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172D91" w14:paraId="6420D5CF" w14:textId="77777777" w:rsidTr="0077269B">
        <w:tc>
          <w:tcPr>
            <w:tcW w:w="10423" w:type="dxa"/>
            <w:gridSpan w:val="2"/>
            <w:shd w:val="clear" w:color="auto" w:fill="auto"/>
          </w:tcPr>
          <w:p w14:paraId="3FDEDF14" w14:textId="342C2C9D" w:rsidR="004F0988" w:rsidRPr="00172D91" w:rsidRDefault="004F0988" w:rsidP="00133525">
            <w:pPr>
              <w:pStyle w:val="ZA"/>
              <w:framePr w:w="0" w:hRule="auto" w:wrap="auto" w:vAnchor="margin" w:hAnchor="text" w:yAlign="inline"/>
            </w:pPr>
            <w:bookmarkStart w:id="0" w:name="page1"/>
            <w:r w:rsidRPr="00172D91">
              <w:rPr>
                <w:sz w:val="64"/>
              </w:rPr>
              <w:t xml:space="preserve">3GPP </w:t>
            </w:r>
            <w:bookmarkStart w:id="1" w:name="specType1"/>
            <w:r w:rsidR="0063543D" w:rsidRPr="00172D91">
              <w:rPr>
                <w:sz w:val="64"/>
              </w:rPr>
              <w:t>TR</w:t>
            </w:r>
            <w:bookmarkEnd w:id="1"/>
            <w:r w:rsidRPr="00172D91">
              <w:rPr>
                <w:sz w:val="64"/>
              </w:rPr>
              <w:t xml:space="preserve"> </w:t>
            </w:r>
            <w:r w:rsidR="00097974" w:rsidRPr="00172D91">
              <w:rPr>
                <w:sz w:val="64"/>
              </w:rPr>
              <w:t>38.865</w:t>
            </w:r>
            <w:r w:rsidRPr="00172D91">
              <w:rPr>
                <w:sz w:val="64"/>
              </w:rPr>
              <w:t xml:space="preserve"> </w:t>
            </w:r>
            <w:r w:rsidRPr="00172D91">
              <w:t>V</w:t>
            </w:r>
            <w:bookmarkStart w:id="2" w:name="specVersion"/>
            <w:r w:rsidR="00097974" w:rsidRPr="00172D91">
              <w:t>0.</w:t>
            </w:r>
            <w:del w:id="3" w:author="Johan Bergman" w:date="2022-08-25T09:06:00Z">
              <w:r w:rsidR="00097974" w:rsidRPr="00172D91" w:rsidDel="00BC33EC">
                <w:delText>0</w:delText>
              </w:r>
            </w:del>
            <w:ins w:id="4" w:author="Johan Bergman" w:date="2022-08-25T09:06:00Z">
              <w:r w:rsidR="00BC33EC" w:rsidRPr="00172D91">
                <w:t>1</w:t>
              </w:r>
            </w:ins>
            <w:r w:rsidR="00097974" w:rsidRPr="00172D91">
              <w:t>.</w:t>
            </w:r>
            <w:del w:id="5" w:author="Johan Bergman" w:date="2022-08-25T09:06:00Z">
              <w:r w:rsidR="001E75DD" w:rsidRPr="00172D91" w:rsidDel="00BC33EC">
                <w:delText>1</w:delText>
              </w:r>
            </w:del>
            <w:bookmarkEnd w:id="2"/>
            <w:ins w:id="6" w:author="Johan Bergman" w:date="2022-08-25T09:06:00Z">
              <w:r w:rsidR="00BC33EC" w:rsidRPr="00172D91">
                <w:t>0</w:t>
              </w:r>
            </w:ins>
            <w:r w:rsidRPr="00172D91">
              <w:t xml:space="preserve"> </w:t>
            </w:r>
            <w:r w:rsidRPr="00172D91">
              <w:rPr>
                <w:sz w:val="32"/>
              </w:rPr>
              <w:t>(</w:t>
            </w:r>
            <w:bookmarkStart w:id="7" w:name="issueDate"/>
            <w:r w:rsidR="00097974" w:rsidRPr="00172D91">
              <w:rPr>
                <w:sz w:val="32"/>
              </w:rPr>
              <w:t>2022-0</w:t>
            </w:r>
            <w:del w:id="8" w:author="Johan Bergman" w:date="2022-08-25T09:06:00Z">
              <w:r w:rsidR="007F3045" w:rsidRPr="00172D91" w:rsidDel="00BC33EC">
                <w:rPr>
                  <w:sz w:val="32"/>
                </w:rPr>
                <w:delText>5</w:delText>
              </w:r>
            </w:del>
            <w:bookmarkEnd w:id="7"/>
            <w:ins w:id="9" w:author="Johan Bergman" w:date="2022-08-31T16:50:00Z">
              <w:r w:rsidR="00B748F0">
                <w:rPr>
                  <w:sz w:val="32"/>
                </w:rPr>
                <w:t>9</w:t>
              </w:r>
            </w:ins>
            <w:r w:rsidRPr="00172D91">
              <w:rPr>
                <w:sz w:val="32"/>
              </w:rPr>
              <w:t>)</w:t>
            </w:r>
          </w:p>
        </w:tc>
      </w:tr>
      <w:tr w:rsidR="004F0988" w:rsidRPr="00172D91" w14:paraId="0FFD4F19" w14:textId="77777777" w:rsidTr="0077269B">
        <w:trPr>
          <w:trHeight w:hRule="exact" w:val="1134"/>
        </w:trPr>
        <w:tc>
          <w:tcPr>
            <w:tcW w:w="10423" w:type="dxa"/>
            <w:gridSpan w:val="2"/>
            <w:shd w:val="clear" w:color="auto" w:fill="auto"/>
          </w:tcPr>
          <w:p w14:paraId="5AB75458" w14:textId="7C2D02EA" w:rsidR="004F0988" w:rsidRPr="00172D91" w:rsidRDefault="004F0988" w:rsidP="00133525">
            <w:pPr>
              <w:pStyle w:val="ZB"/>
              <w:framePr w:w="0" w:hRule="auto" w:wrap="auto" w:vAnchor="margin" w:hAnchor="text" w:yAlign="inline"/>
            </w:pPr>
            <w:r w:rsidRPr="00172D91">
              <w:t xml:space="preserve">Technical </w:t>
            </w:r>
            <w:bookmarkStart w:id="10" w:name="spectype2"/>
            <w:r w:rsidR="00D57972" w:rsidRPr="00172D91">
              <w:t>Report</w:t>
            </w:r>
            <w:bookmarkEnd w:id="10"/>
          </w:p>
          <w:p w14:paraId="462B8E42" w14:textId="5A4E509D" w:rsidR="00BA4B8D" w:rsidRPr="00172D91" w:rsidRDefault="00BA4B8D" w:rsidP="00BA4B8D">
            <w:pPr>
              <w:pStyle w:val="Guidance"/>
            </w:pPr>
            <w:r w:rsidRPr="00172D91">
              <w:br/>
            </w:r>
            <w:r w:rsidRPr="00172D91">
              <w:br/>
            </w:r>
          </w:p>
        </w:tc>
      </w:tr>
      <w:tr w:rsidR="004F0988" w:rsidRPr="00172D91" w14:paraId="717C4EBE" w14:textId="77777777" w:rsidTr="0077269B">
        <w:trPr>
          <w:trHeight w:hRule="exact" w:val="3686"/>
        </w:trPr>
        <w:tc>
          <w:tcPr>
            <w:tcW w:w="10423" w:type="dxa"/>
            <w:gridSpan w:val="2"/>
            <w:shd w:val="clear" w:color="auto" w:fill="auto"/>
          </w:tcPr>
          <w:p w14:paraId="03D032C0" w14:textId="77777777" w:rsidR="004F0988" w:rsidRPr="00172D91" w:rsidRDefault="004F0988" w:rsidP="00133525">
            <w:pPr>
              <w:pStyle w:val="ZT"/>
              <w:framePr w:wrap="auto" w:hAnchor="text" w:yAlign="inline"/>
            </w:pPr>
            <w:r w:rsidRPr="00172D91">
              <w:t>3rd Generation Partnership Project;</w:t>
            </w:r>
          </w:p>
          <w:p w14:paraId="653799DC" w14:textId="06B68C1F" w:rsidR="004F0988" w:rsidRPr="00172D91" w:rsidRDefault="004F0988" w:rsidP="00133525">
            <w:pPr>
              <w:pStyle w:val="ZT"/>
              <w:framePr w:wrap="auto" w:hAnchor="text" w:yAlign="inline"/>
            </w:pPr>
            <w:r w:rsidRPr="00172D91">
              <w:t xml:space="preserve">Technical Specification Group </w:t>
            </w:r>
            <w:bookmarkStart w:id="11" w:name="specTitle"/>
            <w:r w:rsidR="00097974" w:rsidRPr="00172D91">
              <w:t>Radio Access Network</w:t>
            </w:r>
            <w:r w:rsidRPr="00172D91">
              <w:t>;</w:t>
            </w:r>
          </w:p>
          <w:p w14:paraId="211669E9" w14:textId="7302E792" w:rsidR="004F0988" w:rsidRPr="00172D91" w:rsidRDefault="00097974" w:rsidP="00133525">
            <w:pPr>
              <w:pStyle w:val="ZT"/>
              <w:framePr w:wrap="auto" w:hAnchor="text" w:yAlign="inline"/>
            </w:pPr>
            <w:r w:rsidRPr="00172D91">
              <w:t>Study on further NR RedCap UE complexity reduction</w:t>
            </w:r>
          </w:p>
          <w:bookmarkEnd w:id="11"/>
          <w:p w14:paraId="04CAC1E0" w14:textId="17820C41" w:rsidR="004F0988" w:rsidRPr="00172D91" w:rsidRDefault="004F0988" w:rsidP="00133525">
            <w:pPr>
              <w:pStyle w:val="ZT"/>
              <w:framePr w:wrap="auto" w:hAnchor="text" w:yAlign="inline"/>
              <w:rPr>
                <w:i/>
                <w:sz w:val="28"/>
              </w:rPr>
            </w:pPr>
            <w:r w:rsidRPr="00172D91">
              <w:t>(</w:t>
            </w:r>
            <w:r w:rsidRPr="00172D91">
              <w:rPr>
                <w:rStyle w:val="ZGSM"/>
              </w:rPr>
              <w:t xml:space="preserve">Release </w:t>
            </w:r>
            <w:bookmarkStart w:id="12" w:name="specRelease"/>
            <w:r w:rsidRPr="00172D91">
              <w:rPr>
                <w:rStyle w:val="ZGSM"/>
              </w:rPr>
              <w:t>1</w:t>
            </w:r>
            <w:r w:rsidR="00D82E6F" w:rsidRPr="00172D91">
              <w:rPr>
                <w:rStyle w:val="ZGSM"/>
              </w:rPr>
              <w:t>8</w:t>
            </w:r>
            <w:bookmarkEnd w:id="12"/>
            <w:r w:rsidRPr="00172D91">
              <w:t>)</w:t>
            </w:r>
          </w:p>
        </w:tc>
      </w:tr>
      <w:tr w:rsidR="00BF128E" w:rsidRPr="00172D91" w14:paraId="303DD8FF" w14:textId="77777777" w:rsidTr="0077269B">
        <w:tc>
          <w:tcPr>
            <w:tcW w:w="10423" w:type="dxa"/>
            <w:gridSpan w:val="2"/>
            <w:shd w:val="clear" w:color="auto" w:fill="auto"/>
          </w:tcPr>
          <w:p w14:paraId="48E5BAD8" w14:textId="77777777" w:rsidR="00BF128E" w:rsidRPr="00172D91" w:rsidRDefault="00BF128E" w:rsidP="00133525">
            <w:pPr>
              <w:pStyle w:val="ZU"/>
              <w:framePr w:w="0" w:wrap="auto" w:vAnchor="margin" w:hAnchor="text" w:yAlign="inline"/>
              <w:tabs>
                <w:tab w:val="right" w:pos="10206"/>
              </w:tabs>
              <w:jc w:val="left"/>
              <w:rPr>
                <w:color w:val="0000FF"/>
              </w:rPr>
            </w:pPr>
            <w:r w:rsidRPr="00172D91">
              <w:rPr>
                <w:color w:val="0000FF"/>
              </w:rPr>
              <w:tab/>
            </w:r>
          </w:p>
        </w:tc>
      </w:tr>
      <w:tr w:rsidR="00D82E6F" w:rsidRPr="00172D91" w14:paraId="135703F2" w14:textId="77777777" w:rsidTr="0077269B">
        <w:trPr>
          <w:trHeight w:hRule="exact" w:val="1531"/>
        </w:trPr>
        <w:tc>
          <w:tcPr>
            <w:tcW w:w="4883" w:type="dxa"/>
            <w:shd w:val="clear" w:color="auto" w:fill="auto"/>
          </w:tcPr>
          <w:p w14:paraId="4743C82D" w14:textId="489FB704" w:rsidR="00D82E6F" w:rsidRPr="00172D91" w:rsidRDefault="009E58F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3pt;visibility:visible;mso-wrap-style:square">
                  <v:imagedata r:id="rId12" o:title=""/>
                </v:shape>
              </w:pict>
            </w:r>
          </w:p>
        </w:tc>
        <w:tc>
          <w:tcPr>
            <w:tcW w:w="5540" w:type="dxa"/>
            <w:shd w:val="clear" w:color="auto" w:fill="auto"/>
          </w:tcPr>
          <w:p w14:paraId="0E63523F" w14:textId="13C998E9" w:rsidR="00D82E6F" w:rsidRPr="00172D91" w:rsidRDefault="009E58F4" w:rsidP="00D82E6F">
            <w:pPr>
              <w:jc w:val="right"/>
            </w:pPr>
            <w:r>
              <w:pict w14:anchorId="6B8977E6">
                <v:shape id="_x0000_i1026" type="#_x0000_t75" style="width:127.5pt;height:75pt">
                  <v:imagedata r:id="rId13" o:title="3GPP-logo_web"/>
                </v:shape>
              </w:pict>
            </w:r>
          </w:p>
        </w:tc>
      </w:tr>
      <w:tr w:rsidR="00D82E6F" w:rsidRPr="00172D91" w14:paraId="48DEBCEB" w14:textId="77777777" w:rsidTr="0077269B">
        <w:trPr>
          <w:trHeight w:hRule="exact" w:val="5783"/>
        </w:trPr>
        <w:tc>
          <w:tcPr>
            <w:tcW w:w="10423" w:type="dxa"/>
            <w:gridSpan w:val="2"/>
            <w:shd w:val="clear" w:color="auto" w:fill="auto"/>
          </w:tcPr>
          <w:p w14:paraId="56990EEF" w14:textId="78C73DA3" w:rsidR="00D82E6F" w:rsidRPr="00172D91" w:rsidRDefault="00D82E6F" w:rsidP="00D82E6F">
            <w:pPr>
              <w:pStyle w:val="Guidance"/>
              <w:rPr>
                <w:b/>
                <w:color w:val="auto"/>
              </w:rPr>
            </w:pPr>
          </w:p>
        </w:tc>
      </w:tr>
      <w:tr w:rsidR="00D82E6F" w:rsidRPr="00172D91" w14:paraId="4C89EF09" w14:textId="77777777" w:rsidTr="0077269B">
        <w:trPr>
          <w:cantSplit/>
          <w:trHeight w:hRule="exact" w:val="964"/>
        </w:trPr>
        <w:tc>
          <w:tcPr>
            <w:tcW w:w="10423" w:type="dxa"/>
            <w:gridSpan w:val="2"/>
            <w:shd w:val="clear" w:color="auto" w:fill="auto"/>
          </w:tcPr>
          <w:p w14:paraId="240251E6" w14:textId="1D69E300" w:rsidR="00D82E6F" w:rsidRPr="00172D91" w:rsidRDefault="00D82E6F" w:rsidP="00D82E6F">
            <w:pPr>
              <w:rPr>
                <w:sz w:val="16"/>
              </w:rPr>
            </w:pPr>
            <w:bookmarkStart w:id="13" w:name="warningNotice"/>
            <w:r w:rsidRPr="00172D91">
              <w:rPr>
                <w:sz w:val="16"/>
              </w:rPr>
              <w:t>The present document has been developed within the 3rd Generation Partnership Project (3GPP</w:t>
            </w:r>
            <w:r w:rsidRPr="00172D91">
              <w:rPr>
                <w:sz w:val="16"/>
                <w:vertAlign w:val="superscript"/>
              </w:rPr>
              <w:t xml:space="preserve"> TM</w:t>
            </w:r>
            <w:r w:rsidRPr="00172D91">
              <w:rPr>
                <w:sz w:val="16"/>
              </w:rPr>
              <w:t>) and may be further elaborated for the purposes of 3GPP.</w:t>
            </w:r>
            <w:r w:rsidRPr="00172D91">
              <w:rPr>
                <w:sz w:val="16"/>
              </w:rPr>
              <w:br/>
              <w:t>The present document has not been subject to any approval process by the 3GPP</w:t>
            </w:r>
            <w:r w:rsidRPr="00172D91">
              <w:rPr>
                <w:sz w:val="16"/>
                <w:vertAlign w:val="superscript"/>
              </w:rPr>
              <w:t xml:space="preserve"> </w:t>
            </w:r>
            <w:r w:rsidRPr="00172D91">
              <w:rPr>
                <w:sz w:val="16"/>
              </w:rPr>
              <w:t>Organizational Partners and shall not be implemented.</w:t>
            </w:r>
            <w:r w:rsidRPr="00172D91">
              <w:rPr>
                <w:sz w:val="16"/>
              </w:rPr>
              <w:br/>
              <w:t>This Specification is provided for future development work within 3GPP</w:t>
            </w:r>
            <w:r w:rsidRPr="00172D91">
              <w:rPr>
                <w:sz w:val="16"/>
                <w:vertAlign w:val="superscript"/>
              </w:rPr>
              <w:t xml:space="preserve"> </w:t>
            </w:r>
            <w:r w:rsidRPr="00172D91">
              <w:rPr>
                <w:sz w:val="16"/>
              </w:rPr>
              <w:t>only. The Organizational Partners accept no liability for any use of this Specification.</w:t>
            </w:r>
            <w:r w:rsidRPr="00172D91">
              <w:rPr>
                <w:sz w:val="16"/>
              </w:rPr>
              <w:br/>
              <w:t>Specifications and Reports for implementation of the 3GPP</w:t>
            </w:r>
            <w:r w:rsidRPr="00172D91">
              <w:rPr>
                <w:sz w:val="16"/>
                <w:vertAlign w:val="superscript"/>
              </w:rPr>
              <w:t xml:space="preserve"> TM</w:t>
            </w:r>
            <w:r w:rsidRPr="00172D91">
              <w:rPr>
                <w:sz w:val="16"/>
              </w:rPr>
              <w:t xml:space="preserve"> system should be obtained via the 3GPP Organizational Partners' Publications Offices.</w:t>
            </w:r>
            <w:bookmarkEnd w:id="13"/>
          </w:p>
          <w:p w14:paraId="080CA5D2" w14:textId="77777777" w:rsidR="00D82E6F" w:rsidRPr="00172D91" w:rsidRDefault="00D82E6F" w:rsidP="00D82E6F">
            <w:pPr>
              <w:pStyle w:val="ZV"/>
              <w:framePr w:w="0" w:wrap="auto" w:vAnchor="margin" w:hAnchor="text" w:yAlign="inline"/>
            </w:pPr>
          </w:p>
          <w:p w14:paraId="684224C8" w14:textId="77777777" w:rsidR="00D82E6F" w:rsidRPr="00172D9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2D91" w14:paraId="779AAB31" w14:textId="77777777" w:rsidTr="00133525">
        <w:trPr>
          <w:trHeight w:hRule="exact" w:val="5670"/>
        </w:trPr>
        <w:tc>
          <w:tcPr>
            <w:tcW w:w="10423" w:type="dxa"/>
            <w:shd w:val="clear" w:color="auto" w:fill="auto"/>
          </w:tcPr>
          <w:p w14:paraId="4C627120" w14:textId="77777777" w:rsidR="00E16509" w:rsidRPr="00172D91" w:rsidRDefault="00E16509" w:rsidP="00E16509">
            <w:pPr>
              <w:pStyle w:val="Guidance"/>
            </w:pPr>
            <w:bookmarkStart w:id="14" w:name="page2"/>
          </w:p>
        </w:tc>
      </w:tr>
      <w:tr w:rsidR="00E16509" w:rsidRPr="00172D91" w14:paraId="7A3B3A7F" w14:textId="77777777" w:rsidTr="00C074DD">
        <w:trPr>
          <w:trHeight w:hRule="exact" w:val="5387"/>
        </w:trPr>
        <w:tc>
          <w:tcPr>
            <w:tcW w:w="10423" w:type="dxa"/>
            <w:shd w:val="clear" w:color="auto" w:fill="auto"/>
          </w:tcPr>
          <w:p w14:paraId="03A67D73" w14:textId="77777777" w:rsidR="00E16509" w:rsidRPr="00172D91" w:rsidRDefault="00E16509" w:rsidP="00133525">
            <w:pPr>
              <w:pStyle w:val="FP"/>
              <w:spacing w:after="240"/>
              <w:ind w:left="2835" w:right="2835"/>
              <w:jc w:val="center"/>
              <w:rPr>
                <w:rFonts w:ascii="Arial" w:hAnsi="Arial"/>
                <w:b/>
                <w:i/>
              </w:rPr>
            </w:pPr>
            <w:bookmarkStart w:id="15" w:name="coords3gpp"/>
            <w:r w:rsidRPr="00172D91">
              <w:rPr>
                <w:rFonts w:ascii="Arial" w:hAnsi="Arial"/>
                <w:b/>
                <w:i/>
              </w:rPr>
              <w:t>3GPP</w:t>
            </w:r>
          </w:p>
          <w:p w14:paraId="252767FD" w14:textId="77777777" w:rsidR="00E16509" w:rsidRPr="00172D91" w:rsidRDefault="00E16509" w:rsidP="00133525">
            <w:pPr>
              <w:pStyle w:val="FP"/>
              <w:pBdr>
                <w:bottom w:val="single" w:sz="6" w:space="1" w:color="auto"/>
              </w:pBdr>
              <w:ind w:left="2835" w:right="2835"/>
              <w:jc w:val="center"/>
            </w:pPr>
            <w:r w:rsidRPr="00172D91">
              <w:t>Postal address</w:t>
            </w:r>
          </w:p>
          <w:p w14:paraId="73CD2C20" w14:textId="77777777" w:rsidR="00E16509" w:rsidRPr="00172D91" w:rsidRDefault="00E16509" w:rsidP="00133525">
            <w:pPr>
              <w:pStyle w:val="FP"/>
              <w:ind w:left="2835" w:right="2835"/>
              <w:jc w:val="center"/>
              <w:rPr>
                <w:rFonts w:ascii="Arial" w:hAnsi="Arial"/>
                <w:sz w:val="18"/>
              </w:rPr>
            </w:pPr>
          </w:p>
          <w:p w14:paraId="2122B1F3" w14:textId="77777777" w:rsidR="00E16509" w:rsidRPr="00172D91" w:rsidRDefault="00E16509" w:rsidP="00133525">
            <w:pPr>
              <w:pStyle w:val="FP"/>
              <w:pBdr>
                <w:bottom w:val="single" w:sz="6" w:space="1" w:color="auto"/>
              </w:pBdr>
              <w:spacing w:before="240"/>
              <w:ind w:left="2835" w:right="2835"/>
              <w:jc w:val="center"/>
            </w:pPr>
            <w:r w:rsidRPr="00172D91">
              <w:t>3GPP support office address</w:t>
            </w:r>
          </w:p>
          <w:p w14:paraId="4B118786" w14:textId="77777777" w:rsidR="00E16509" w:rsidRPr="00172D91" w:rsidRDefault="00E16509" w:rsidP="00133525">
            <w:pPr>
              <w:pStyle w:val="FP"/>
              <w:ind w:left="2835" w:right="2835"/>
              <w:jc w:val="center"/>
              <w:rPr>
                <w:rFonts w:ascii="Arial" w:hAnsi="Arial"/>
                <w:sz w:val="18"/>
                <w:lang w:val="fr-FR"/>
              </w:rPr>
            </w:pPr>
            <w:r w:rsidRPr="00172D91">
              <w:rPr>
                <w:rFonts w:ascii="Arial" w:hAnsi="Arial"/>
                <w:sz w:val="18"/>
                <w:lang w:val="fr-FR"/>
              </w:rPr>
              <w:t>650 Route des Lucioles - Sophia Antipolis</w:t>
            </w:r>
          </w:p>
          <w:p w14:paraId="7A890E1F" w14:textId="77777777" w:rsidR="00E16509" w:rsidRPr="00172D91" w:rsidRDefault="00E16509" w:rsidP="00133525">
            <w:pPr>
              <w:pStyle w:val="FP"/>
              <w:ind w:left="2835" w:right="2835"/>
              <w:jc w:val="center"/>
              <w:rPr>
                <w:rFonts w:ascii="Arial" w:hAnsi="Arial"/>
                <w:sz w:val="18"/>
                <w:lang w:val="fr-FR"/>
              </w:rPr>
            </w:pPr>
            <w:r w:rsidRPr="00172D91">
              <w:rPr>
                <w:rFonts w:ascii="Arial" w:hAnsi="Arial"/>
                <w:sz w:val="18"/>
                <w:lang w:val="fr-FR"/>
              </w:rPr>
              <w:t>Valbonne - FRANCE</w:t>
            </w:r>
          </w:p>
          <w:p w14:paraId="76EFB16C" w14:textId="77777777" w:rsidR="00E16509" w:rsidRPr="00172D91" w:rsidRDefault="00E16509" w:rsidP="00133525">
            <w:pPr>
              <w:pStyle w:val="FP"/>
              <w:spacing w:after="20"/>
              <w:ind w:left="2835" w:right="2835"/>
              <w:jc w:val="center"/>
              <w:rPr>
                <w:rFonts w:ascii="Arial" w:hAnsi="Arial"/>
                <w:sz w:val="18"/>
              </w:rPr>
            </w:pPr>
            <w:r w:rsidRPr="00172D91">
              <w:rPr>
                <w:rFonts w:ascii="Arial" w:hAnsi="Arial"/>
                <w:sz w:val="18"/>
              </w:rPr>
              <w:t>Tel.: +33 4 92 94 42 00 Fax: +33 4 93 65 47 16</w:t>
            </w:r>
          </w:p>
          <w:p w14:paraId="6476674E" w14:textId="77777777" w:rsidR="00E16509" w:rsidRPr="00172D91" w:rsidRDefault="00E16509" w:rsidP="00133525">
            <w:pPr>
              <w:pStyle w:val="FP"/>
              <w:pBdr>
                <w:bottom w:val="single" w:sz="6" w:space="1" w:color="auto"/>
              </w:pBdr>
              <w:spacing w:before="240"/>
              <w:ind w:left="2835" w:right="2835"/>
              <w:jc w:val="center"/>
            </w:pPr>
            <w:r w:rsidRPr="00172D91">
              <w:t>Internet</w:t>
            </w:r>
          </w:p>
          <w:p w14:paraId="2D660AE8" w14:textId="77777777" w:rsidR="00E16509" w:rsidRPr="00172D91" w:rsidRDefault="00E16509" w:rsidP="00133525">
            <w:pPr>
              <w:pStyle w:val="FP"/>
              <w:ind w:left="2835" w:right="2835"/>
              <w:jc w:val="center"/>
              <w:rPr>
                <w:rFonts w:ascii="Arial" w:hAnsi="Arial"/>
                <w:sz w:val="18"/>
              </w:rPr>
            </w:pPr>
            <w:r w:rsidRPr="00172D91">
              <w:rPr>
                <w:rFonts w:ascii="Arial" w:hAnsi="Arial"/>
                <w:sz w:val="18"/>
              </w:rPr>
              <w:t>http://www.3gpp.org</w:t>
            </w:r>
            <w:bookmarkEnd w:id="15"/>
          </w:p>
          <w:p w14:paraId="3EBD2B84" w14:textId="77777777" w:rsidR="00E16509" w:rsidRPr="00172D91" w:rsidRDefault="00E16509" w:rsidP="00133525"/>
        </w:tc>
      </w:tr>
      <w:tr w:rsidR="00E16509" w:rsidRPr="00172D91" w14:paraId="1D69F471" w14:textId="77777777" w:rsidTr="00C074DD">
        <w:tc>
          <w:tcPr>
            <w:tcW w:w="10423" w:type="dxa"/>
            <w:shd w:val="clear" w:color="auto" w:fill="auto"/>
            <w:vAlign w:val="bottom"/>
          </w:tcPr>
          <w:p w14:paraId="4D400848" w14:textId="77777777" w:rsidR="00E16509" w:rsidRPr="00172D91" w:rsidRDefault="00E16509" w:rsidP="00133525">
            <w:pPr>
              <w:pStyle w:val="FP"/>
              <w:pBdr>
                <w:bottom w:val="single" w:sz="6" w:space="1" w:color="auto"/>
              </w:pBdr>
              <w:spacing w:after="240"/>
              <w:jc w:val="center"/>
              <w:rPr>
                <w:rFonts w:ascii="Arial" w:hAnsi="Arial"/>
                <w:b/>
                <w:i/>
                <w:noProof/>
              </w:rPr>
            </w:pPr>
            <w:bookmarkStart w:id="16" w:name="copyrightNotification"/>
            <w:r w:rsidRPr="00172D91">
              <w:rPr>
                <w:rFonts w:ascii="Arial" w:hAnsi="Arial"/>
                <w:b/>
                <w:i/>
                <w:noProof/>
              </w:rPr>
              <w:t>Copyright Notification</w:t>
            </w:r>
          </w:p>
          <w:p w14:paraId="2C8A8C99" w14:textId="77777777" w:rsidR="00E16509" w:rsidRPr="00172D91" w:rsidRDefault="00E16509" w:rsidP="00133525">
            <w:pPr>
              <w:pStyle w:val="FP"/>
              <w:jc w:val="center"/>
              <w:rPr>
                <w:noProof/>
              </w:rPr>
            </w:pPr>
            <w:r w:rsidRPr="00172D91">
              <w:rPr>
                <w:noProof/>
              </w:rPr>
              <w:t>No part may be reproduced except as authorized by written permission.</w:t>
            </w:r>
            <w:r w:rsidRPr="00172D91">
              <w:rPr>
                <w:noProof/>
              </w:rPr>
              <w:br/>
              <w:t>The copyright and the foregoing restriction extend to reproduction in all media.</w:t>
            </w:r>
          </w:p>
          <w:p w14:paraId="5A408646" w14:textId="77777777" w:rsidR="00E16509" w:rsidRPr="00172D91" w:rsidRDefault="00E16509" w:rsidP="00133525">
            <w:pPr>
              <w:pStyle w:val="FP"/>
              <w:jc w:val="center"/>
              <w:rPr>
                <w:noProof/>
              </w:rPr>
            </w:pPr>
          </w:p>
          <w:p w14:paraId="786C0A36" w14:textId="7A7FCADA" w:rsidR="00E16509" w:rsidRPr="00172D91" w:rsidRDefault="00E16509" w:rsidP="00133525">
            <w:pPr>
              <w:pStyle w:val="FP"/>
              <w:jc w:val="center"/>
              <w:rPr>
                <w:noProof/>
                <w:sz w:val="18"/>
              </w:rPr>
            </w:pPr>
            <w:r w:rsidRPr="00172D91">
              <w:rPr>
                <w:noProof/>
                <w:sz w:val="18"/>
              </w:rPr>
              <w:t xml:space="preserve">© </w:t>
            </w:r>
            <w:bookmarkStart w:id="17" w:name="copyrightDate"/>
            <w:r w:rsidRPr="00172D91">
              <w:rPr>
                <w:noProof/>
                <w:sz w:val="18"/>
              </w:rPr>
              <w:t>2</w:t>
            </w:r>
            <w:r w:rsidR="008E2D68" w:rsidRPr="00172D91">
              <w:rPr>
                <w:noProof/>
                <w:sz w:val="18"/>
              </w:rPr>
              <w:t>02</w:t>
            </w:r>
            <w:r w:rsidR="00BB5092" w:rsidRPr="00172D91">
              <w:rPr>
                <w:noProof/>
                <w:sz w:val="18"/>
              </w:rPr>
              <w:t>2</w:t>
            </w:r>
            <w:bookmarkEnd w:id="17"/>
            <w:r w:rsidRPr="00172D91">
              <w:rPr>
                <w:noProof/>
                <w:sz w:val="18"/>
              </w:rPr>
              <w:t>, 3GPP Organizational Partners (ARIB, ATIS, CCSA, ETSI, TSDSI, TTA, TTC).</w:t>
            </w:r>
            <w:bookmarkStart w:id="18" w:name="copyrightaddon"/>
            <w:bookmarkEnd w:id="18"/>
          </w:p>
          <w:p w14:paraId="63D0B133" w14:textId="77777777" w:rsidR="00E16509" w:rsidRPr="00172D91" w:rsidRDefault="00E16509" w:rsidP="00133525">
            <w:pPr>
              <w:pStyle w:val="FP"/>
              <w:jc w:val="center"/>
              <w:rPr>
                <w:noProof/>
                <w:sz w:val="18"/>
              </w:rPr>
            </w:pPr>
            <w:r w:rsidRPr="00172D91">
              <w:rPr>
                <w:noProof/>
                <w:sz w:val="18"/>
              </w:rPr>
              <w:t>All rights reserved.</w:t>
            </w:r>
          </w:p>
          <w:p w14:paraId="582AEDD5" w14:textId="77777777" w:rsidR="00E16509" w:rsidRPr="00172D91" w:rsidRDefault="00E16509" w:rsidP="00E16509">
            <w:pPr>
              <w:pStyle w:val="FP"/>
              <w:rPr>
                <w:noProof/>
                <w:sz w:val="18"/>
              </w:rPr>
            </w:pPr>
          </w:p>
          <w:p w14:paraId="01F2EB56" w14:textId="77777777" w:rsidR="00E16509" w:rsidRPr="00172D91" w:rsidRDefault="00E16509" w:rsidP="00E16509">
            <w:pPr>
              <w:pStyle w:val="FP"/>
              <w:rPr>
                <w:noProof/>
                <w:sz w:val="18"/>
              </w:rPr>
            </w:pPr>
            <w:r w:rsidRPr="00172D91">
              <w:rPr>
                <w:noProof/>
                <w:sz w:val="18"/>
              </w:rPr>
              <w:t>UMTS™ is a Trade Mark of ETSI registered for the benefit of its members</w:t>
            </w:r>
          </w:p>
          <w:p w14:paraId="5F3AE562" w14:textId="77777777" w:rsidR="00E16509" w:rsidRPr="00172D91" w:rsidRDefault="00E16509" w:rsidP="00E16509">
            <w:pPr>
              <w:pStyle w:val="FP"/>
              <w:rPr>
                <w:noProof/>
                <w:sz w:val="18"/>
              </w:rPr>
            </w:pPr>
            <w:r w:rsidRPr="00172D91">
              <w:rPr>
                <w:noProof/>
                <w:sz w:val="18"/>
              </w:rPr>
              <w:t>3GPP™ is a Trade Mark of ETSI registered for the benefit of its Members and of the 3GPP Organizational Partners</w:t>
            </w:r>
            <w:r w:rsidRPr="00172D91">
              <w:rPr>
                <w:noProof/>
                <w:sz w:val="18"/>
              </w:rPr>
              <w:br/>
              <w:t>LTE™ is a Trade Mark of ETSI registered for the benefit of its Members and of the 3GPP Organizational Partners</w:t>
            </w:r>
          </w:p>
          <w:p w14:paraId="717EC1B5" w14:textId="77777777" w:rsidR="00E16509" w:rsidRPr="00172D91" w:rsidRDefault="00E16509" w:rsidP="00E16509">
            <w:pPr>
              <w:pStyle w:val="FP"/>
              <w:rPr>
                <w:noProof/>
                <w:sz w:val="18"/>
              </w:rPr>
            </w:pPr>
            <w:r w:rsidRPr="00172D91">
              <w:rPr>
                <w:noProof/>
                <w:sz w:val="18"/>
              </w:rPr>
              <w:t>GSM® and the GSM logo are registered and owned by the GSM Association</w:t>
            </w:r>
            <w:bookmarkEnd w:id="16"/>
          </w:p>
          <w:p w14:paraId="26DA3D2F" w14:textId="77777777" w:rsidR="00E16509" w:rsidRPr="00172D91"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616EAB6" w14:textId="1D16E367" w:rsidR="007617F9" w:rsidRDefault="004D3578">
      <w:pPr>
        <w:pStyle w:val="TOC1"/>
        <w:rPr>
          <w:ins w:id="20" w:author="Johan Bergman" w:date="2022-09-01T23:41:00Z"/>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ins w:id="21" w:author="Johan Bergman" w:date="2022-09-01T23:41:00Z">
        <w:r w:rsidR="007617F9">
          <w:rPr>
            <w:noProof/>
          </w:rPr>
          <w:t>Foreword</w:t>
        </w:r>
        <w:r w:rsidR="007617F9">
          <w:rPr>
            <w:noProof/>
          </w:rPr>
          <w:tab/>
        </w:r>
        <w:r w:rsidR="007617F9">
          <w:rPr>
            <w:noProof/>
          </w:rPr>
          <w:fldChar w:fldCharType="begin"/>
        </w:r>
        <w:r w:rsidR="007617F9">
          <w:rPr>
            <w:noProof/>
          </w:rPr>
          <w:instrText xml:space="preserve"> PAGEREF _Toc112968096 \h </w:instrText>
        </w:r>
        <w:r w:rsidR="007617F9">
          <w:rPr>
            <w:noProof/>
          </w:rPr>
        </w:r>
      </w:ins>
      <w:r w:rsidR="007617F9">
        <w:rPr>
          <w:noProof/>
        </w:rPr>
        <w:fldChar w:fldCharType="separate"/>
      </w:r>
      <w:ins w:id="22" w:author="Johan Bergman" w:date="2022-09-01T23:41:00Z">
        <w:r w:rsidR="007617F9">
          <w:rPr>
            <w:noProof/>
          </w:rPr>
          <w:t>4</w:t>
        </w:r>
        <w:r w:rsidR="007617F9">
          <w:rPr>
            <w:noProof/>
          </w:rPr>
          <w:fldChar w:fldCharType="end"/>
        </w:r>
      </w:ins>
    </w:p>
    <w:p w14:paraId="483734EA" w14:textId="431A96C1" w:rsidR="007617F9" w:rsidRDefault="007617F9">
      <w:pPr>
        <w:pStyle w:val="TOC1"/>
        <w:rPr>
          <w:ins w:id="23" w:author="Johan Bergman" w:date="2022-09-01T23:41:00Z"/>
          <w:rFonts w:asciiTheme="minorHAnsi" w:eastAsiaTheme="minorEastAsia" w:hAnsiTheme="minorHAnsi" w:cstheme="minorBidi"/>
          <w:noProof/>
          <w:szCs w:val="22"/>
          <w:lang w:val="en-SE" w:eastAsia="en-SE"/>
        </w:rPr>
      </w:pPr>
      <w:ins w:id="24" w:author="Johan Bergman" w:date="2022-09-01T23:41:00Z">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_Toc112968097 \h </w:instrText>
        </w:r>
        <w:r>
          <w:rPr>
            <w:noProof/>
          </w:rPr>
        </w:r>
      </w:ins>
      <w:r>
        <w:rPr>
          <w:noProof/>
        </w:rPr>
        <w:fldChar w:fldCharType="separate"/>
      </w:r>
      <w:ins w:id="25" w:author="Johan Bergman" w:date="2022-09-01T23:41:00Z">
        <w:r>
          <w:rPr>
            <w:noProof/>
          </w:rPr>
          <w:t>5</w:t>
        </w:r>
        <w:r>
          <w:rPr>
            <w:noProof/>
          </w:rPr>
          <w:fldChar w:fldCharType="end"/>
        </w:r>
      </w:ins>
    </w:p>
    <w:p w14:paraId="08F5C4F6" w14:textId="7BC3A2C8" w:rsidR="007617F9" w:rsidRDefault="007617F9">
      <w:pPr>
        <w:pStyle w:val="TOC1"/>
        <w:rPr>
          <w:ins w:id="26" w:author="Johan Bergman" w:date="2022-09-01T23:41:00Z"/>
          <w:rFonts w:asciiTheme="minorHAnsi" w:eastAsiaTheme="minorEastAsia" w:hAnsiTheme="minorHAnsi" w:cstheme="minorBidi"/>
          <w:noProof/>
          <w:szCs w:val="22"/>
          <w:lang w:val="en-SE" w:eastAsia="en-SE"/>
        </w:rPr>
      </w:pPr>
      <w:ins w:id="27" w:author="Johan Bergman" w:date="2022-09-01T23:41:00Z">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_Toc112968098 \h </w:instrText>
        </w:r>
        <w:r>
          <w:rPr>
            <w:noProof/>
          </w:rPr>
        </w:r>
      </w:ins>
      <w:r>
        <w:rPr>
          <w:noProof/>
        </w:rPr>
        <w:fldChar w:fldCharType="separate"/>
      </w:r>
      <w:ins w:id="28" w:author="Johan Bergman" w:date="2022-09-01T23:41:00Z">
        <w:r>
          <w:rPr>
            <w:noProof/>
          </w:rPr>
          <w:t>5</w:t>
        </w:r>
        <w:r>
          <w:rPr>
            <w:noProof/>
          </w:rPr>
          <w:fldChar w:fldCharType="end"/>
        </w:r>
      </w:ins>
    </w:p>
    <w:p w14:paraId="5791BD93" w14:textId="11E07708" w:rsidR="007617F9" w:rsidRDefault="007617F9">
      <w:pPr>
        <w:pStyle w:val="TOC1"/>
        <w:rPr>
          <w:ins w:id="29" w:author="Johan Bergman" w:date="2022-09-01T23:41:00Z"/>
          <w:rFonts w:asciiTheme="minorHAnsi" w:eastAsiaTheme="minorEastAsia" w:hAnsiTheme="minorHAnsi" w:cstheme="minorBidi"/>
          <w:noProof/>
          <w:szCs w:val="22"/>
          <w:lang w:val="en-SE" w:eastAsia="en-SE"/>
        </w:rPr>
      </w:pPr>
      <w:ins w:id="30" w:author="Johan Bergman" w:date="2022-09-01T23:41:00Z">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_Toc112968099 \h </w:instrText>
        </w:r>
        <w:r>
          <w:rPr>
            <w:noProof/>
          </w:rPr>
        </w:r>
      </w:ins>
      <w:r>
        <w:rPr>
          <w:noProof/>
        </w:rPr>
        <w:fldChar w:fldCharType="separate"/>
      </w:r>
      <w:ins w:id="31" w:author="Johan Bergman" w:date="2022-09-01T23:41:00Z">
        <w:r>
          <w:rPr>
            <w:noProof/>
          </w:rPr>
          <w:t>6</w:t>
        </w:r>
        <w:r>
          <w:rPr>
            <w:noProof/>
          </w:rPr>
          <w:fldChar w:fldCharType="end"/>
        </w:r>
      </w:ins>
    </w:p>
    <w:p w14:paraId="0D2290B0" w14:textId="61BEA628" w:rsidR="007617F9" w:rsidRDefault="007617F9">
      <w:pPr>
        <w:pStyle w:val="TOC2"/>
        <w:rPr>
          <w:ins w:id="32" w:author="Johan Bergman" w:date="2022-09-01T23:41:00Z"/>
          <w:rFonts w:asciiTheme="minorHAnsi" w:eastAsiaTheme="minorEastAsia" w:hAnsiTheme="minorHAnsi" w:cstheme="minorBidi"/>
          <w:noProof/>
          <w:sz w:val="22"/>
          <w:szCs w:val="22"/>
          <w:lang w:val="en-SE" w:eastAsia="en-SE"/>
        </w:rPr>
      </w:pPr>
      <w:ins w:id="33" w:author="Johan Bergman" w:date="2022-09-01T23:41:00Z">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_Toc112968100 \h </w:instrText>
        </w:r>
        <w:r>
          <w:rPr>
            <w:noProof/>
          </w:rPr>
        </w:r>
      </w:ins>
      <w:r>
        <w:rPr>
          <w:noProof/>
        </w:rPr>
        <w:fldChar w:fldCharType="separate"/>
      </w:r>
      <w:ins w:id="34" w:author="Johan Bergman" w:date="2022-09-01T23:41:00Z">
        <w:r>
          <w:rPr>
            <w:noProof/>
          </w:rPr>
          <w:t>6</w:t>
        </w:r>
        <w:r>
          <w:rPr>
            <w:noProof/>
          </w:rPr>
          <w:fldChar w:fldCharType="end"/>
        </w:r>
      </w:ins>
    </w:p>
    <w:p w14:paraId="02157314" w14:textId="08E5F226" w:rsidR="007617F9" w:rsidRDefault="007617F9">
      <w:pPr>
        <w:pStyle w:val="TOC2"/>
        <w:rPr>
          <w:ins w:id="35" w:author="Johan Bergman" w:date="2022-09-01T23:41:00Z"/>
          <w:rFonts w:asciiTheme="minorHAnsi" w:eastAsiaTheme="minorEastAsia" w:hAnsiTheme="minorHAnsi" w:cstheme="minorBidi"/>
          <w:noProof/>
          <w:sz w:val="22"/>
          <w:szCs w:val="22"/>
          <w:lang w:val="en-SE" w:eastAsia="en-SE"/>
        </w:rPr>
      </w:pPr>
      <w:ins w:id="36" w:author="Johan Bergman" w:date="2022-09-01T23:41:00Z">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_Toc112968101 \h </w:instrText>
        </w:r>
        <w:r>
          <w:rPr>
            <w:noProof/>
          </w:rPr>
        </w:r>
      </w:ins>
      <w:r>
        <w:rPr>
          <w:noProof/>
        </w:rPr>
        <w:fldChar w:fldCharType="separate"/>
      </w:r>
      <w:ins w:id="37" w:author="Johan Bergman" w:date="2022-09-01T23:41:00Z">
        <w:r>
          <w:rPr>
            <w:noProof/>
          </w:rPr>
          <w:t>6</w:t>
        </w:r>
        <w:r>
          <w:rPr>
            <w:noProof/>
          </w:rPr>
          <w:fldChar w:fldCharType="end"/>
        </w:r>
      </w:ins>
    </w:p>
    <w:p w14:paraId="0BEC7027" w14:textId="6439EFDF" w:rsidR="007617F9" w:rsidRDefault="007617F9">
      <w:pPr>
        <w:pStyle w:val="TOC2"/>
        <w:rPr>
          <w:ins w:id="38" w:author="Johan Bergman" w:date="2022-09-01T23:41:00Z"/>
          <w:rFonts w:asciiTheme="minorHAnsi" w:eastAsiaTheme="minorEastAsia" w:hAnsiTheme="minorHAnsi" w:cstheme="minorBidi"/>
          <w:noProof/>
          <w:sz w:val="22"/>
          <w:szCs w:val="22"/>
          <w:lang w:val="en-SE" w:eastAsia="en-SE"/>
        </w:rPr>
      </w:pPr>
      <w:ins w:id="39" w:author="Johan Bergman" w:date="2022-09-01T23:41:00Z">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_Toc112968102 \h </w:instrText>
        </w:r>
        <w:r>
          <w:rPr>
            <w:noProof/>
          </w:rPr>
        </w:r>
      </w:ins>
      <w:r>
        <w:rPr>
          <w:noProof/>
        </w:rPr>
        <w:fldChar w:fldCharType="separate"/>
      </w:r>
      <w:ins w:id="40" w:author="Johan Bergman" w:date="2022-09-01T23:41:00Z">
        <w:r>
          <w:rPr>
            <w:noProof/>
          </w:rPr>
          <w:t>6</w:t>
        </w:r>
        <w:r>
          <w:rPr>
            <w:noProof/>
          </w:rPr>
          <w:fldChar w:fldCharType="end"/>
        </w:r>
      </w:ins>
    </w:p>
    <w:p w14:paraId="08975041" w14:textId="3EFE961B" w:rsidR="007617F9" w:rsidRDefault="007617F9">
      <w:pPr>
        <w:pStyle w:val="TOC1"/>
        <w:rPr>
          <w:ins w:id="41" w:author="Johan Bergman" w:date="2022-09-01T23:41:00Z"/>
          <w:rFonts w:asciiTheme="minorHAnsi" w:eastAsiaTheme="minorEastAsia" w:hAnsiTheme="minorHAnsi" w:cstheme="minorBidi"/>
          <w:noProof/>
          <w:szCs w:val="22"/>
          <w:lang w:val="en-SE" w:eastAsia="en-SE"/>
        </w:rPr>
      </w:pPr>
      <w:ins w:id="42" w:author="Johan Bergman" w:date="2022-09-01T23:41:00Z">
        <w:r>
          <w:rPr>
            <w:noProof/>
          </w:rPr>
          <w:t>4</w:t>
        </w:r>
        <w:r>
          <w:rPr>
            <w:rFonts w:asciiTheme="minorHAnsi" w:eastAsiaTheme="minorEastAsia" w:hAnsiTheme="minorHAnsi" w:cstheme="minorBidi"/>
            <w:noProof/>
            <w:szCs w:val="22"/>
            <w:lang w:val="en-SE" w:eastAsia="en-SE"/>
          </w:rPr>
          <w:tab/>
        </w:r>
        <w:r>
          <w:rPr>
            <w:noProof/>
          </w:rPr>
          <w:t>Introduction</w:t>
        </w:r>
        <w:r>
          <w:rPr>
            <w:noProof/>
          </w:rPr>
          <w:tab/>
        </w:r>
        <w:r>
          <w:rPr>
            <w:noProof/>
          </w:rPr>
          <w:fldChar w:fldCharType="begin"/>
        </w:r>
        <w:r>
          <w:rPr>
            <w:noProof/>
          </w:rPr>
          <w:instrText xml:space="preserve"> PAGEREF _Toc112968103 \h </w:instrText>
        </w:r>
        <w:r>
          <w:rPr>
            <w:noProof/>
          </w:rPr>
        </w:r>
      </w:ins>
      <w:r>
        <w:rPr>
          <w:noProof/>
        </w:rPr>
        <w:fldChar w:fldCharType="separate"/>
      </w:r>
      <w:ins w:id="43" w:author="Johan Bergman" w:date="2022-09-01T23:41:00Z">
        <w:r>
          <w:rPr>
            <w:noProof/>
          </w:rPr>
          <w:t>6</w:t>
        </w:r>
        <w:r>
          <w:rPr>
            <w:noProof/>
          </w:rPr>
          <w:fldChar w:fldCharType="end"/>
        </w:r>
      </w:ins>
    </w:p>
    <w:p w14:paraId="2FEE8E0B" w14:textId="76B84477" w:rsidR="007617F9" w:rsidRDefault="007617F9">
      <w:pPr>
        <w:pStyle w:val="TOC1"/>
        <w:rPr>
          <w:ins w:id="44" w:author="Johan Bergman" w:date="2022-09-01T23:41:00Z"/>
          <w:rFonts w:asciiTheme="minorHAnsi" w:eastAsiaTheme="minorEastAsia" w:hAnsiTheme="minorHAnsi" w:cstheme="minorBidi"/>
          <w:noProof/>
          <w:szCs w:val="22"/>
          <w:lang w:val="en-SE" w:eastAsia="en-SE"/>
        </w:rPr>
      </w:pPr>
      <w:ins w:id="45" w:author="Johan Bergman" w:date="2022-09-01T23:41:00Z">
        <w:r>
          <w:rPr>
            <w:noProof/>
          </w:rPr>
          <w:t>5</w:t>
        </w:r>
        <w:r>
          <w:rPr>
            <w:rFonts w:asciiTheme="minorHAnsi" w:eastAsiaTheme="minorEastAsia" w:hAnsiTheme="minorHAnsi" w:cstheme="minorBidi"/>
            <w:noProof/>
            <w:szCs w:val="22"/>
            <w:lang w:val="en-SE" w:eastAsia="en-SE"/>
          </w:rPr>
          <w:tab/>
        </w:r>
        <w:r>
          <w:rPr>
            <w:noProof/>
          </w:rPr>
          <w:t>Study objectives</w:t>
        </w:r>
        <w:r>
          <w:rPr>
            <w:noProof/>
          </w:rPr>
          <w:tab/>
        </w:r>
        <w:r>
          <w:rPr>
            <w:noProof/>
          </w:rPr>
          <w:fldChar w:fldCharType="begin"/>
        </w:r>
        <w:r>
          <w:rPr>
            <w:noProof/>
          </w:rPr>
          <w:instrText xml:space="preserve"> PAGEREF _Toc112968104 \h </w:instrText>
        </w:r>
        <w:r>
          <w:rPr>
            <w:noProof/>
          </w:rPr>
        </w:r>
      </w:ins>
      <w:r>
        <w:rPr>
          <w:noProof/>
        </w:rPr>
        <w:fldChar w:fldCharType="separate"/>
      </w:r>
      <w:ins w:id="46" w:author="Johan Bergman" w:date="2022-09-01T23:41:00Z">
        <w:r>
          <w:rPr>
            <w:noProof/>
          </w:rPr>
          <w:t>7</w:t>
        </w:r>
        <w:r>
          <w:rPr>
            <w:noProof/>
          </w:rPr>
          <w:fldChar w:fldCharType="end"/>
        </w:r>
      </w:ins>
    </w:p>
    <w:p w14:paraId="6DCC0EAB" w14:textId="4584582E" w:rsidR="007617F9" w:rsidRDefault="007617F9">
      <w:pPr>
        <w:pStyle w:val="TOC1"/>
        <w:rPr>
          <w:ins w:id="47" w:author="Johan Bergman" w:date="2022-09-01T23:41:00Z"/>
          <w:rFonts w:asciiTheme="minorHAnsi" w:eastAsiaTheme="minorEastAsia" w:hAnsiTheme="minorHAnsi" w:cstheme="minorBidi"/>
          <w:noProof/>
          <w:szCs w:val="22"/>
          <w:lang w:val="en-SE" w:eastAsia="en-SE"/>
        </w:rPr>
      </w:pPr>
      <w:ins w:id="48" w:author="Johan Bergman" w:date="2022-09-01T23:41:00Z">
        <w:r>
          <w:rPr>
            <w:noProof/>
          </w:rPr>
          <w:t>6</w:t>
        </w:r>
        <w:r>
          <w:rPr>
            <w:rFonts w:asciiTheme="minorHAnsi" w:eastAsiaTheme="minorEastAsia" w:hAnsiTheme="minorHAnsi" w:cstheme="minorBidi"/>
            <w:noProof/>
            <w:szCs w:val="22"/>
            <w:lang w:val="en-SE" w:eastAsia="en-SE"/>
          </w:rPr>
          <w:tab/>
        </w:r>
        <w:r>
          <w:rPr>
            <w:noProof/>
          </w:rPr>
          <w:t>Evaluation methodology</w:t>
        </w:r>
        <w:r>
          <w:rPr>
            <w:noProof/>
          </w:rPr>
          <w:tab/>
        </w:r>
        <w:r>
          <w:rPr>
            <w:noProof/>
          </w:rPr>
          <w:fldChar w:fldCharType="begin"/>
        </w:r>
        <w:r>
          <w:rPr>
            <w:noProof/>
          </w:rPr>
          <w:instrText xml:space="preserve"> PAGEREF _Toc112968105 \h </w:instrText>
        </w:r>
        <w:r>
          <w:rPr>
            <w:noProof/>
          </w:rPr>
        </w:r>
      </w:ins>
      <w:r>
        <w:rPr>
          <w:noProof/>
        </w:rPr>
        <w:fldChar w:fldCharType="separate"/>
      </w:r>
      <w:ins w:id="49" w:author="Johan Bergman" w:date="2022-09-01T23:41:00Z">
        <w:r>
          <w:rPr>
            <w:noProof/>
          </w:rPr>
          <w:t>7</w:t>
        </w:r>
        <w:r>
          <w:rPr>
            <w:noProof/>
          </w:rPr>
          <w:fldChar w:fldCharType="end"/>
        </w:r>
      </w:ins>
    </w:p>
    <w:p w14:paraId="485BA4CA" w14:textId="258B6EF5" w:rsidR="007617F9" w:rsidRDefault="007617F9">
      <w:pPr>
        <w:pStyle w:val="TOC2"/>
        <w:rPr>
          <w:ins w:id="50" w:author="Johan Bergman" w:date="2022-09-01T23:41:00Z"/>
          <w:rFonts w:asciiTheme="minorHAnsi" w:eastAsiaTheme="minorEastAsia" w:hAnsiTheme="minorHAnsi" w:cstheme="minorBidi"/>
          <w:noProof/>
          <w:sz w:val="22"/>
          <w:szCs w:val="22"/>
          <w:lang w:val="en-SE" w:eastAsia="en-SE"/>
        </w:rPr>
      </w:pPr>
      <w:ins w:id="51" w:author="Johan Bergman" w:date="2022-09-01T23:41:00Z">
        <w:r>
          <w:rPr>
            <w:noProof/>
          </w:rPr>
          <w:t>6.1</w:t>
        </w:r>
        <w:r>
          <w:rPr>
            <w:rFonts w:asciiTheme="minorHAnsi" w:eastAsiaTheme="minorEastAsia" w:hAnsiTheme="minorHAnsi" w:cstheme="minorBidi"/>
            <w:noProof/>
            <w:sz w:val="22"/>
            <w:szCs w:val="22"/>
            <w:lang w:val="en-SE" w:eastAsia="en-SE"/>
          </w:rPr>
          <w:tab/>
        </w:r>
        <w:r>
          <w:rPr>
            <w:noProof/>
          </w:rPr>
          <w:t>Evaluation methodology for UE complexity reduction</w:t>
        </w:r>
        <w:r>
          <w:rPr>
            <w:noProof/>
          </w:rPr>
          <w:tab/>
        </w:r>
        <w:r>
          <w:rPr>
            <w:noProof/>
          </w:rPr>
          <w:fldChar w:fldCharType="begin"/>
        </w:r>
        <w:r>
          <w:rPr>
            <w:noProof/>
          </w:rPr>
          <w:instrText xml:space="preserve"> PAGEREF _Toc112968106 \h </w:instrText>
        </w:r>
        <w:r>
          <w:rPr>
            <w:noProof/>
          </w:rPr>
        </w:r>
      </w:ins>
      <w:r>
        <w:rPr>
          <w:noProof/>
        </w:rPr>
        <w:fldChar w:fldCharType="separate"/>
      </w:r>
      <w:ins w:id="52" w:author="Johan Bergman" w:date="2022-09-01T23:41:00Z">
        <w:r>
          <w:rPr>
            <w:noProof/>
          </w:rPr>
          <w:t>7</w:t>
        </w:r>
        <w:r>
          <w:rPr>
            <w:noProof/>
          </w:rPr>
          <w:fldChar w:fldCharType="end"/>
        </w:r>
      </w:ins>
    </w:p>
    <w:p w14:paraId="7ECDBE28" w14:textId="60F0568D" w:rsidR="007617F9" w:rsidRDefault="007617F9">
      <w:pPr>
        <w:pStyle w:val="TOC2"/>
        <w:rPr>
          <w:ins w:id="53" w:author="Johan Bergman" w:date="2022-09-01T23:41:00Z"/>
          <w:rFonts w:asciiTheme="minorHAnsi" w:eastAsiaTheme="minorEastAsia" w:hAnsiTheme="minorHAnsi" w:cstheme="minorBidi"/>
          <w:noProof/>
          <w:sz w:val="22"/>
          <w:szCs w:val="22"/>
          <w:lang w:val="en-SE" w:eastAsia="en-SE"/>
        </w:rPr>
      </w:pPr>
      <w:ins w:id="54" w:author="Johan Bergman" w:date="2022-09-01T23:41:00Z">
        <w:r>
          <w:rPr>
            <w:noProof/>
          </w:rPr>
          <w:t>6.2</w:t>
        </w:r>
        <w:r>
          <w:rPr>
            <w:rFonts w:asciiTheme="minorHAnsi" w:eastAsiaTheme="minorEastAsia" w:hAnsiTheme="minorHAnsi" w:cstheme="minorBidi"/>
            <w:noProof/>
            <w:sz w:val="22"/>
            <w:szCs w:val="22"/>
            <w:lang w:val="en-SE" w:eastAsia="en-SE"/>
          </w:rPr>
          <w:tab/>
        </w:r>
        <w:r>
          <w:rPr>
            <w:noProof/>
          </w:rPr>
          <w:t>Evaluation methodology for coverage impact</w:t>
        </w:r>
        <w:r>
          <w:rPr>
            <w:noProof/>
          </w:rPr>
          <w:tab/>
        </w:r>
        <w:r>
          <w:rPr>
            <w:noProof/>
          </w:rPr>
          <w:fldChar w:fldCharType="begin"/>
        </w:r>
        <w:r>
          <w:rPr>
            <w:noProof/>
          </w:rPr>
          <w:instrText xml:space="preserve"> PAGEREF _Toc112968107 \h </w:instrText>
        </w:r>
        <w:r>
          <w:rPr>
            <w:noProof/>
          </w:rPr>
        </w:r>
      </w:ins>
      <w:r>
        <w:rPr>
          <w:noProof/>
        </w:rPr>
        <w:fldChar w:fldCharType="separate"/>
      </w:r>
      <w:ins w:id="55" w:author="Johan Bergman" w:date="2022-09-01T23:41:00Z">
        <w:r>
          <w:rPr>
            <w:noProof/>
          </w:rPr>
          <w:t>8</w:t>
        </w:r>
        <w:r>
          <w:rPr>
            <w:noProof/>
          </w:rPr>
          <w:fldChar w:fldCharType="end"/>
        </w:r>
      </w:ins>
    </w:p>
    <w:p w14:paraId="36051080" w14:textId="34BA9FF3" w:rsidR="007617F9" w:rsidRDefault="007617F9">
      <w:pPr>
        <w:pStyle w:val="TOC1"/>
        <w:rPr>
          <w:ins w:id="56" w:author="Johan Bergman" w:date="2022-09-01T23:41:00Z"/>
          <w:rFonts w:asciiTheme="minorHAnsi" w:eastAsiaTheme="minorEastAsia" w:hAnsiTheme="minorHAnsi" w:cstheme="minorBidi"/>
          <w:noProof/>
          <w:szCs w:val="22"/>
          <w:lang w:val="en-SE" w:eastAsia="en-SE"/>
        </w:rPr>
      </w:pPr>
      <w:ins w:id="57" w:author="Johan Bergman" w:date="2022-09-01T23:41:00Z">
        <w:r>
          <w:rPr>
            <w:noProof/>
          </w:rPr>
          <w:t>7</w:t>
        </w:r>
        <w:r>
          <w:rPr>
            <w:rFonts w:asciiTheme="minorHAnsi" w:eastAsiaTheme="minorEastAsia" w:hAnsiTheme="minorHAnsi" w:cstheme="minorBidi"/>
            <w:noProof/>
            <w:szCs w:val="22"/>
            <w:lang w:val="en-SE" w:eastAsia="en-SE"/>
          </w:rPr>
          <w:tab/>
        </w:r>
        <w:r>
          <w:rPr>
            <w:noProof/>
          </w:rPr>
          <w:t>UE complexity reduction features</w:t>
        </w:r>
        <w:r>
          <w:rPr>
            <w:noProof/>
          </w:rPr>
          <w:tab/>
        </w:r>
        <w:r>
          <w:rPr>
            <w:noProof/>
          </w:rPr>
          <w:fldChar w:fldCharType="begin"/>
        </w:r>
        <w:r>
          <w:rPr>
            <w:noProof/>
          </w:rPr>
          <w:instrText xml:space="preserve"> PAGEREF _Toc112968108 \h </w:instrText>
        </w:r>
        <w:r>
          <w:rPr>
            <w:noProof/>
          </w:rPr>
        </w:r>
      </w:ins>
      <w:r>
        <w:rPr>
          <w:noProof/>
        </w:rPr>
        <w:fldChar w:fldCharType="separate"/>
      </w:r>
      <w:ins w:id="58" w:author="Johan Bergman" w:date="2022-09-01T23:41:00Z">
        <w:r>
          <w:rPr>
            <w:noProof/>
          </w:rPr>
          <w:t>12</w:t>
        </w:r>
        <w:r>
          <w:rPr>
            <w:noProof/>
          </w:rPr>
          <w:fldChar w:fldCharType="end"/>
        </w:r>
      </w:ins>
    </w:p>
    <w:p w14:paraId="7B56BDA9" w14:textId="7FE8CF61" w:rsidR="007617F9" w:rsidRDefault="007617F9">
      <w:pPr>
        <w:pStyle w:val="TOC2"/>
        <w:rPr>
          <w:ins w:id="59" w:author="Johan Bergman" w:date="2022-09-01T23:41:00Z"/>
          <w:rFonts w:asciiTheme="minorHAnsi" w:eastAsiaTheme="minorEastAsia" w:hAnsiTheme="minorHAnsi" w:cstheme="minorBidi"/>
          <w:noProof/>
          <w:sz w:val="22"/>
          <w:szCs w:val="22"/>
          <w:lang w:val="en-SE" w:eastAsia="en-SE"/>
        </w:rPr>
      </w:pPr>
      <w:ins w:id="60" w:author="Johan Bergman" w:date="2022-09-01T23:41:00Z">
        <w:r>
          <w:rPr>
            <w:noProof/>
          </w:rPr>
          <w:t>7.1</w:t>
        </w:r>
        <w:r>
          <w:rPr>
            <w:rFonts w:asciiTheme="minorHAnsi" w:eastAsiaTheme="minorEastAsia" w:hAnsiTheme="minorHAnsi" w:cstheme="minorBidi"/>
            <w:noProof/>
            <w:sz w:val="22"/>
            <w:szCs w:val="22"/>
            <w:lang w:val="en-SE" w:eastAsia="en-SE"/>
          </w:rPr>
          <w:tab/>
        </w:r>
        <w:r>
          <w:rPr>
            <w:noProof/>
          </w:rPr>
          <w:t>Introduction to UE complexity reduction features</w:t>
        </w:r>
        <w:r>
          <w:rPr>
            <w:noProof/>
          </w:rPr>
          <w:tab/>
        </w:r>
        <w:r>
          <w:rPr>
            <w:noProof/>
          </w:rPr>
          <w:fldChar w:fldCharType="begin"/>
        </w:r>
        <w:r>
          <w:rPr>
            <w:noProof/>
          </w:rPr>
          <w:instrText xml:space="preserve"> PAGEREF _Toc112968109 \h </w:instrText>
        </w:r>
        <w:r>
          <w:rPr>
            <w:noProof/>
          </w:rPr>
        </w:r>
      </w:ins>
      <w:r>
        <w:rPr>
          <w:noProof/>
        </w:rPr>
        <w:fldChar w:fldCharType="separate"/>
      </w:r>
      <w:ins w:id="61" w:author="Johan Bergman" w:date="2022-09-01T23:41:00Z">
        <w:r>
          <w:rPr>
            <w:noProof/>
          </w:rPr>
          <w:t>12</w:t>
        </w:r>
        <w:r>
          <w:rPr>
            <w:noProof/>
          </w:rPr>
          <w:fldChar w:fldCharType="end"/>
        </w:r>
      </w:ins>
    </w:p>
    <w:p w14:paraId="49B70151" w14:textId="6A40FE94" w:rsidR="007617F9" w:rsidRDefault="007617F9">
      <w:pPr>
        <w:pStyle w:val="TOC2"/>
        <w:rPr>
          <w:ins w:id="62" w:author="Johan Bergman" w:date="2022-09-01T23:41:00Z"/>
          <w:rFonts w:asciiTheme="minorHAnsi" w:eastAsiaTheme="minorEastAsia" w:hAnsiTheme="minorHAnsi" w:cstheme="minorBidi"/>
          <w:noProof/>
          <w:sz w:val="22"/>
          <w:szCs w:val="22"/>
          <w:lang w:val="en-SE" w:eastAsia="en-SE"/>
        </w:rPr>
      </w:pPr>
      <w:ins w:id="63" w:author="Johan Bergman" w:date="2022-09-01T23:41:00Z">
        <w:r>
          <w:rPr>
            <w:noProof/>
          </w:rPr>
          <w:t>7.2</w:t>
        </w:r>
        <w:r>
          <w:rPr>
            <w:rFonts w:asciiTheme="minorHAnsi" w:eastAsiaTheme="minorEastAsia" w:hAnsiTheme="minorHAnsi" w:cstheme="minorBidi"/>
            <w:noProof/>
            <w:sz w:val="22"/>
            <w:szCs w:val="22"/>
            <w:lang w:val="en-SE" w:eastAsia="en-SE"/>
          </w:rPr>
          <w:tab/>
        </w:r>
        <w:r>
          <w:rPr>
            <w:noProof/>
          </w:rPr>
          <w:t>Further UE bandwidth reduction</w:t>
        </w:r>
        <w:r>
          <w:rPr>
            <w:noProof/>
          </w:rPr>
          <w:tab/>
        </w:r>
        <w:r>
          <w:rPr>
            <w:noProof/>
          </w:rPr>
          <w:fldChar w:fldCharType="begin"/>
        </w:r>
        <w:r>
          <w:rPr>
            <w:noProof/>
          </w:rPr>
          <w:instrText xml:space="preserve"> PAGEREF _Toc112968110 \h </w:instrText>
        </w:r>
        <w:r>
          <w:rPr>
            <w:noProof/>
          </w:rPr>
        </w:r>
      </w:ins>
      <w:r>
        <w:rPr>
          <w:noProof/>
        </w:rPr>
        <w:fldChar w:fldCharType="separate"/>
      </w:r>
      <w:ins w:id="64" w:author="Johan Bergman" w:date="2022-09-01T23:41:00Z">
        <w:r>
          <w:rPr>
            <w:noProof/>
          </w:rPr>
          <w:t>13</w:t>
        </w:r>
        <w:r>
          <w:rPr>
            <w:noProof/>
          </w:rPr>
          <w:fldChar w:fldCharType="end"/>
        </w:r>
      </w:ins>
    </w:p>
    <w:p w14:paraId="0CBA6342" w14:textId="504316BD" w:rsidR="007617F9" w:rsidRDefault="007617F9">
      <w:pPr>
        <w:pStyle w:val="TOC3"/>
        <w:rPr>
          <w:ins w:id="65" w:author="Johan Bergman" w:date="2022-09-01T23:41:00Z"/>
          <w:rFonts w:asciiTheme="minorHAnsi" w:eastAsiaTheme="minorEastAsia" w:hAnsiTheme="minorHAnsi" w:cstheme="minorBidi"/>
          <w:noProof/>
          <w:sz w:val="22"/>
          <w:szCs w:val="22"/>
          <w:lang w:val="en-SE" w:eastAsia="en-SE"/>
        </w:rPr>
      </w:pPr>
      <w:ins w:id="66" w:author="Johan Bergman" w:date="2022-09-01T23:41:00Z">
        <w:r>
          <w:rPr>
            <w:noProof/>
          </w:rPr>
          <w:t>7.2.1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_Toc112968111 \h </w:instrText>
        </w:r>
        <w:r>
          <w:rPr>
            <w:noProof/>
          </w:rPr>
        </w:r>
      </w:ins>
      <w:r>
        <w:rPr>
          <w:noProof/>
        </w:rPr>
        <w:fldChar w:fldCharType="separate"/>
      </w:r>
      <w:ins w:id="67" w:author="Johan Bergman" w:date="2022-09-01T23:41:00Z">
        <w:r>
          <w:rPr>
            <w:noProof/>
          </w:rPr>
          <w:t>13</w:t>
        </w:r>
        <w:r>
          <w:rPr>
            <w:noProof/>
          </w:rPr>
          <w:fldChar w:fldCharType="end"/>
        </w:r>
      </w:ins>
    </w:p>
    <w:p w14:paraId="657EA4DB" w14:textId="08879B1C" w:rsidR="007617F9" w:rsidRDefault="007617F9">
      <w:pPr>
        <w:pStyle w:val="TOC3"/>
        <w:rPr>
          <w:ins w:id="68" w:author="Johan Bergman" w:date="2022-09-01T23:41:00Z"/>
          <w:rFonts w:asciiTheme="minorHAnsi" w:eastAsiaTheme="minorEastAsia" w:hAnsiTheme="minorHAnsi" w:cstheme="minorBidi"/>
          <w:noProof/>
          <w:sz w:val="22"/>
          <w:szCs w:val="22"/>
          <w:lang w:val="en-SE" w:eastAsia="en-SE"/>
        </w:rPr>
      </w:pPr>
      <w:ins w:id="69" w:author="Johan Bergman" w:date="2022-09-01T23:41:00Z">
        <w:r>
          <w:rPr>
            <w:noProof/>
          </w:rPr>
          <w:t>7.2.2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_Toc112968112 \h </w:instrText>
        </w:r>
        <w:r>
          <w:rPr>
            <w:noProof/>
          </w:rPr>
        </w:r>
      </w:ins>
      <w:r>
        <w:rPr>
          <w:noProof/>
        </w:rPr>
        <w:fldChar w:fldCharType="separate"/>
      </w:r>
      <w:ins w:id="70" w:author="Johan Bergman" w:date="2022-09-01T23:41:00Z">
        <w:r>
          <w:rPr>
            <w:noProof/>
          </w:rPr>
          <w:t>13</w:t>
        </w:r>
        <w:r>
          <w:rPr>
            <w:noProof/>
          </w:rPr>
          <w:fldChar w:fldCharType="end"/>
        </w:r>
      </w:ins>
    </w:p>
    <w:p w14:paraId="46874325" w14:textId="19080AD6" w:rsidR="007617F9" w:rsidRDefault="007617F9">
      <w:pPr>
        <w:pStyle w:val="TOC3"/>
        <w:rPr>
          <w:ins w:id="71" w:author="Johan Bergman" w:date="2022-09-01T23:41:00Z"/>
          <w:rFonts w:asciiTheme="minorHAnsi" w:eastAsiaTheme="minorEastAsia" w:hAnsiTheme="minorHAnsi" w:cstheme="minorBidi"/>
          <w:noProof/>
          <w:sz w:val="22"/>
          <w:szCs w:val="22"/>
          <w:lang w:val="en-SE" w:eastAsia="en-SE"/>
        </w:rPr>
      </w:pPr>
      <w:ins w:id="72" w:author="Johan Bergman" w:date="2022-09-01T23:41:00Z">
        <w:r>
          <w:rPr>
            <w:noProof/>
          </w:rPr>
          <w:t>7.2.3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_Toc112968113 \h </w:instrText>
        </w:r>
        <w:r>
          <w:rPr>
            <w:noProof/>
          </w:rPr>
        </w:r>
      </w:ins>
      <w:r>
        <w:rPr>
          <w:noProof/>
        </w:rPr>
        <w:fldChar w:fldCharType="separate"/>
      </w:r>
      <w:ins w:id="73" w:author="Johan Bergman" w:date="2022-09-01T23:41:00Z">
        <w:r>
          <w:rPr>
            <w:noProof/>
          </w:rPr>
          <w:t>16</w:t>
        </w:r>
        <w:r>
          <w:rPr>
            <w:noProof/>
          </w:rPr>
          <w:fldChar w:fldCharType="end"/>
        </w:r>
      </w:ins>
    </w:p>
    <w:p w14:paraId="4E27B742" w14:textId="38819AEB" w:rsidR="007617F9" w:rsidRDefault="007617F9">
      <w:pPr>
        <w:pStyle w:val="TOC3"/>
        <w:rPr>
          <w:ins w:id="74" w:author="Johan Bergman" w:date="2022-09-01T23:41:00Z"/>
          <w:rFonts w:asciiTheme="minorHAnsi" w:eastAsiaTheme="minorEastAsia" w:hAnsiTheme="minorHAnsi" w:cstheme="minorBidi"/>
          <w:noProof/>
          <w:sz w:val="22"/>
          <w:szCs w:val="22"/>
          <w:lang w:val="en-SE" w:eastAsia="en-SE"/>
        </w:rPr>
      </w:pPr>
      <w:ins w:id="75" w:author="Johan Bergman" w:date="2022-09-01T23:41:00Z">
        <w:r>
          <w:rPr>
            <w:noProof/>
          </w:rPr>
          <w:t>7.2.4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_Toc112968114 \h </w:instrText>
        </w:r>
        <w:r>
          <w:rPr>
            <w:noProof/>
          </w:rPr>
        </w:r>
      </w:ins>
      <w:r>
        <w:rPr>
          <w:noProof/>
        </w:rPr>
        <w:fldChar w:fldCharType="separate"/>
      </w:r>
      <w:ins w:id="76" w:author="Johan Bergman" w:date="2022-09-01T23:41:00Z">
        <w:r>
          <w:rPr>
            <w:noProof/>
          </w:rPr>
          <w:t>17</w:t>
        </w:r>
        <w:r>
          <w:rPr>
            <w:noProof/>
          </w:rPr>
          <w:fldChar w:fldCharType="end"/>
        </w:r>
      </w:ins>
    </w:p>
    <w:p w14:paraId="64AE507E" w14:textId="5D74F29D" w:rsidR="007617F9" w:rsidRDefault="007617F9">
      <w:pPr>
        <w:pStyle w:val="TOC3"/>
        <w:rPr>
          <w:ins w:id="77" w:author="Johan Bergman" w:date="2022-09-01T23:41:00Z"/>
          <w:rFonts w:asciiTheme="minorHAnsi" w:eastAsiaTheme="minorEastAsia" w:hAnsiTheme="minorHAnsi" w:cstheme="minorBidi"/>
          <w:noProof/>
          <w:sz w:val="22"/>
          <w:szCs w:val="22"/>
          <w:lang w:val="en-SE" w:eastAsia="en-SE"/>
        </w:rPr>
      </w:pPr>
      <w:ins w:id="78" w:author="Johan Bergman" w:date="2022-09-01T23:41:00Z">
        <w:r>
          <w:rPr>
            <w:noProof/>
          </w:rPr>
          <w:t>7.2.5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_Toc112968115 \h </w:instrText>
        </w:r>
        <w:r>
          <w:rPr>
            <w:noProof/>
          </w:rPr>
        </w:r>
      </w:ins>
      <w:r>
        <w:rPr>
          <w:noProof/>
        </w:rPr>
        <w:fldChar w:fldCharType="separate"/>
      </w:r>
      <w:ins w:id="79" w:author="Johan Bergman" w:date="2022-09-01T23:41:00Z">
        <w:r>
          <w:rPr>
            <w:noProof/>
          </w:rPr>
          <w:t>17</w:t>
        </w:r>
        <w:r>
          <w:rPr>
            <w:noProof/>
          </w:rPr>
          <w:fldChar w:fldCharType="end"/>
        </w:r>
      </w:ins>
    </w:p>
    <w:p w14:paraId="0E52D2BC" w14:textId="2AD06D6D" w:rsidR="007617F9" w:rsidRDefault="007617F9">
      <w:pPr>
        <w:pStyle w:val="TOC2"/>
        <w:rPr>
          <w:ins w:id="80" w:author="Johan Bergman" w:date="2022-09-01T23:41:00Z"/>
          <w:rFonts w:asciiTheme="minorHAnsi" w:eastAsiaTheme="minorEastAsia" w:hAnsiTheme="minorHAnsi" w:cstheme="minorBidi"/>
          <w:noProof/>
          <w:sz w:val="22"/>
          <w:szCs w:val="22"/>
          <w:lang w:val="en-SE" w:eastAsia="en-SE"/>
        </w:rPr>
      </w:pPr>
      <w:ins w:id="81" w:author="Johan Bergman" w:date="2022-09-01T23:41:00Z">
        <w:r>
          <w:rPr>
            <w:noProof/>
          </w:rPr>
          <w:t>7.3</w:t>
        </w:r>
        <w:r>
          <w:rPr>
            <w:rFonts w:asciiTheme="minorHAnsi" w:eastAsiaTheme="minorEastAsia" w:hAnsiTheme="minorHAnsi" w:cstheme="minorBidi"/>
            <w:noProof/>
            <w:sz w:val="22"/>
            <w:szCs w:val="22"/>
            <w:lang w:val="en-SE" w:eastAsia="en-SE"/>
          </w:rPr>
          <w:tab/>
        </w:r>
        <w:r>
          <w:rPr>
            <w:noProof/>
          </w:rPr>
          <w:t>Further UE peak rate reduction</w:t>
        </w:r>
        <w:r>
          <w:rPr>
            <w:noProof/>
          </w:rPr>
          <w:tab/>
        </w:r>
        <w:r>
          <w:rPr>
            <w:noProof/>
          </w:rPr>
          <w:fldChar w:fldCharType="begin"/>
        </w:r>
        <w:r>
          <w:rPr>
            <w:noProof/>
          </w:rPr>
          <w:instrText xml:space="preserve"> PAGEREF _Toc112968116 \h </w:instrText>
        </w:r>
        <w:r>
          <w:rPr>
            <w:noProof/>
          </w:rPr>
        </w:r>
      </w:ins>
      <w:r>
        <w:rPr>
          <w:noProof/>
        </w:rPr>
        <w:fldChar w:fldCharType="separate"/>
      </w:r>
      <w:ins w:id="82" w:author="Johan Bergman" w:date="2022-09-01T23:41:00Z">
        <w:r>
          <w:rPr>
            <w:noProof/>
          </w:rPr>
          <w:t>17</w:t>
        </w:r>
        <w:r>
          <w:rPr>
            <w:noProof/>
          </w:rPr>
          <w:fldChar w:fldCharType="end"/>
        </w:r>
      </w:ins>
    </w:p>
    <w:p w14:paraId="1A6B2B6C" w14:textId="3F3D491D" w:rsidR="007617F9" w:rsidRDefault="007617F9">
      <w:pPr>
        <w:pStyle w:val="TOC3"/>
        <w:rPr>
          <w:ins w:id="83" w:author="Johan Bergman" w:date="2022-09-01T23:41:00Z"/>
          <w:rFonts w:asciiTheme="minorHAnsi" w:eastAsiaTheme="minorEastAsia" w:hAnsiTheme="minorHAnsi" w:cstheme="minorBidi"/>
          <w:noProof/>
          <w:sz w:val="22"/>
          <w:szCs w:val="22"/>
          <w:lang w:val="en-SE" w:eastAsia="en-SE"/>
        </w:rPr>
      </w:pPr>
      <w:ins w:id="84" w:author="Johan Bergman" w:date="2022-09-01T23:41:00Z">
        <w:r>
          <w:rPr>
            <w:noProof/>
          </w:rPr>
          <w:t>7.3.1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_Toc112968117 \h </w:instrText>
        </w:r>
        <w:r>
          <w:rPr>
            <w:noProof/>
          </w:rPr>
        </w:r>
      </w:ins>
      <w:r>
        <w:rPr>
          <w:noProof/>
        </w:rPr>
        <w:fldChar w:fldCharType="separate"/>
      </w:r>
      <w:ins w:id="85" w:author="Johan Bergman" w:date="2022-09-01T23:41:00Z">
        <w:r>
          <w:rPr>
            <w:noProof/>
          </w:rPr>
          <w:t>17</w:t>
        </w:r>
        <w:r>
          <w:rPr>
            <w:noProof/>
          </w:rPr>
          <w:fldChar w:fldCharType="end"/>
        </w:r>
      </w:ins>
    </w:p>
    <w:p w14:paraId="1C6D9FC2" w14:textId="57A2FFC1" w:rsidR="007617F9" w:rsidRDefault="007617F9">
      <w:pPr>
        <w:pStyle w:val="TOC3"/>
        <w:rPr>
          <w:ins w:id="86" w:author="Johan Bergman" w:date="2022-09-01T23:41:00Z"/>
          <w:rFonts w:asciiTheme="minorHAnsi" w:eastAsiaTheme="minorEastAsia" w:hAnsiTheme="minorHAnsi" w:cstheme="minorBidi"/>
          <w:noProof/>
          <w:sz w:val="22"/>
          <w:szCs w:val="22"/>
          <w:lang w:val="en-SE" w:eastAsia="en-SE"/>
        </w:rPr>
      </w:pPr>
      <w:ins w:id="87" w:author="Johan Bergman" w:date="2022-09-01T23:41:00Z">
        <w:r>
          <w:rPr>
            <w:noProof/>
          </w:rPr>
          <w:t>7.3.2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_Toc112968118 \h </w:instrText>
        </w:r>
        <w:r>
          <w:rPr>
            <w:noProof/>
          </w:rPr>
        </w:r>
      </w:ins>
      <w:r>
        <w:rPr>
          <w:noProof/>
        </w:rPr>
        <w:fldChar w:fldCharType="separate"/>
      </w:r>
      <w:ins w:id="88" w:author="Johan Bergman" w:date="2022-09-01T23:41:00Z">
        <w:r>
          <w:rPr>
            <w:noProof/>
          </w:rPr>
          <w:t>20</w:t>
        </w:r>
        <w:r>
          <w:rPr>
            <w:noProof/>
          </w:rPr>
          <w:fldChar w:fldCharType="end"/>
        </w:r>
      </w:ins>
    </w:p>
    <w:p w14:paraId="3496A0EE" w14:textId="285F4DFC" w:rsidR="007617F9" w:rsidRDefault="007617F9">
      <w:pPr>
        <w:pStyle w:val="TOC3"/>
        <w:rPr>
          <w:ins w:id="89" w:author="Johan Bergman" w:date="2022-09-01T23:41:00Z"/>
          <w:rFonts w:asciiTheme="minorHAnsi" w:eastAsiaTheme="minorEastAsia" w:hAnsiTheme="minorHAnsi" w:cstheme="minorBidi"/>
          <w:noProof/>
          <w:sz w:val="22"/>
          <w:szCs w:val="22"/>
          <w:lang w:val="en-SE" w:eastAsia="en-SE"/>
        </w:rPr>
      </w:pPr>
      <w:ins w:id="90" w:author="Johan Bergman" w:date="2022-09-01T23:41:00Z">
        <w:r>
          <w:rPr>
            <w:noProof/>
          </w:rPr>
          <w:t>7.3.3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_Toc112968119 \h </w:instrText>
        </w:r>
        <w:r>
          <w:rPr>
            <w:noProof/>
          </w:rPr>
        </w:r>
      </w:ins>
      <w:r>
        <w:rPr>
          <w:noProof/>
        </w:rPr>
        <w:fldChar w:fldCharType="separate"/>
      </w:r>
      <w:ins w:id="91" w:author="Johan Bergman" w:date="2022-09-01T23:41:00Z">
        <w:r>
          <w:rPr>
            <w:noProof/>
          </w:rPr>
          <w:t>20</w:t>
        </w:r>
        <w:r>
          <w:rPr>
            <w:noProof/>
          </w:rPr>
          <w:fldChar w:fldCharType="end"/>
        </w:r>
      </w:ins>
    </w:p>
    <w:p w14:paraId="11A8A0EE" w14:textId="33C2A648" w:rsidR="007617F9" w:rsidRDefault="007617F9">
      <w:pPr>
        <w:pStyle w:val="TOC3"/>
        <w:rPr>
          <w:ins w:id="92" w:author="Johan Bergman" w:date="2022-09-01T23:41:00Z"/>
          <w:rFonts w:asciiTheme="minorHAnsi" w:eastAsiaTheme="minorEastAsia" w:hAnsiTheme="minorHAnsi" w:cstheme="minorBidi"/>
          <w:noProof/>
          <w:sz w:val="22"/>
          <w:szCs w:val="22"/>
          <w:lang w:val="en-SE" w:eastAsia="en-SE"/>
        </w:rPr>
      </w:pPr>
      <w:ins w:id="93" w:author="Johan Bergman" w:date="2022-09-01T23:41:00Z">
        <w:r>
          <w:rPr>
            <w:noProof/>
          </w:rPr>
          <w:t>7.3.4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_Toc112968120 \h </w:instrText>
        </w:r>
        <w:r>
          <w:rPr>
            <w:noProof/>
          </w:rPr>
        </w:r>
      </w:ins>
      <w:r>
        <w:rPr>
          <w:noProof/>
        </w:rPr>
        <w:fldChar w:fldCharType="separate"/>
      </w:r>
      <w:ins w:id="94" w:author="Johan Bergman" w:date="2022-09-01T23:41:00Z">
        <w:r>
          <w:rPr>
            <w:noProof/>
          </w:rPr>
          <w:t>20</w:t>
        </w:r>
        <w:r>
          <w:rPr>
            <w:noProof/>
          </w:rPr>
          <w:fldChar w:fldCharType="end"/>
        </w:r>
      </w:ins>
    </w:p>
    <w:p w14:paraId="0D329578" w14:textId="03A6CECE" w:rsidR="007617F9" w:rsidRDefault="007617F9">
      <w:pPr>
        <w:pStyle w:val="TOC3"/>
        <w:rPr>
          <w:ins w:id="95" w:author="Johan Bergman" w:date="2022-09-01T23:41:00Z"/>
          <w:rFonts w:asciiTheme="minorHAnsi" w:eastAsiaTheme="minorEastAsia" w:hAnsiTheme="minorHAnsi" w:cstheme="minorBidi"/>
          <w:noProof/>
          <w:sz w:val="22"/>
          <w:szCs w:val="22"/>
          <w:lang w:val="en-SE" w:eastAsia="en-SE"/>
        </w:rPr>
      </w:pPr>
      <w:ins w:id="96" w:author="Johan Bergman" w:date="2022-09-01T23:41:00Z">
        <w:r>
          <w:rPr>
            <w:noProof/>
          </w:rPr>
          <w:t>7.3.5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_Toc112968121 \h </w:instrText>
        </w:r>
        <w:r>
          <w:rPr>
            <w:noProof/>
          </w:rPr>
        </w:r>
      </w:ins>
      <w:r>
        <w:rPr>
          <w:noProof/>
        </w:rPr>
        <w:fldChar w:fldCharType="separate"/>
      </w:r>
      <w:ins w:id="97" w:author="Johan Bergman" w:date="2022-09-01T23:41:00Z">
        <w:r>
          <w:rPr>
            <w:noProof/>
          </w:rPr>
          <w:t>21</w:t>
        </w:r>
        <w:r>
          <w:rPr>
            <w:noProof/>
          </w:rPr>
          <w:fldChar w:fldCharType="end"/>
        </w:r>
      </w:ins>
    </w:p>
    <w:p w14:paraId="689CC940" w14:textId="272BEB3D" w:rsidR="007617F9" w:rsidRDefault="007617F9">
      <w:pPr>
        <w:pStyle w:val="TOC2"/>
        <w:rPr>
          <w:ins w:id="98" w:author="Johan Bergman" w:date="2022-09-01T23:41:00Z"/>
          <w:rFonts w:asciiTheme="minorHAnsi" w:eastAsiaTheme="minorEastAsia" w:hAnsiTheme="minorHAnsi" w:cstheme="minorBidi"/>
          <w:noProof/>
          <w:sz w:val="22"/>
          <w:szCs w:val="22"/>
          <w:lang w:val="en-SE" w:eastAsia="en-SE"/>
        </w:rPr>
      </w:pPr>
      <w:ins w:id="99" w:author="Johan Bergman" w:date="2022-09-01T23:41:00Z">
        <w:r>
          <w:rPr>
            <w:noProof/>
          </w:rPr>
          <w:t>7.4</w:t>
        </w:r>
        <w:r>
          <w:rPr>
            <w:rFonts w:asciiTheme="minorHAnsi" w:eastAsiaTheme="minorEastAsia" w:hAnsiTheme="minorHAnsi" w:cstheme="minorBidi"/>
            <w:noProof/>
            <w:sz w:val="22"/>
            <w:szCs w:val="22"/>
            <w:lang w:val="en-SE" w:eastAsia="en-SE"/>
          </w:rPr>
          <w:tab/>
        </w:r>
        <w:r>
          <w:rPr>
            <w:noProof/>
          </w:rPr>
          <w:t>Relaxed UE processing timeline</w:t>
        </w:r>
        <w:r>
          <w:rPr>
            <w:noProof/>
          </w:rPr>
          <w:tab/>
        </w:r>
        <w:r>
          <w:rPr>
            <w:noProof/>
          </w:rPr>
          <w:fldChar w:fldCharType="begin"/>
        </w:r>
        <w:r>
          <w:rPr>
            <w:noProof/>
          </w:rPr>
          <w:instrText xml:space="preserve"> PAGEREF _Toc112968122 \h </w:instrText>
        </w:r>
        <w:r>
          <w:rPr>
            <w:noProof/>
          </w:rPr>
        </w:r>
      </w:ins>
      <w:r>
        <w:rPr>
          <w:noProof/>
        </w:rPr>
        <w:fldChar w:fldCharType="separate"/>
      </w:r>
      <w:ins w:id="100" w:author="Johan Bergman" w:date="2022-09-01T23:41:00Z">
        <w:r>
          <w:rPr>
            <w:noProof/>
          </w:rPr>
          <w:t>21</w:t>
        </w:r>
        <w:r>
          <w:rPr>
            <w:noProof/>
          </w:rPr>
          <w:fldChar w:fldCharType="end"/>
        </w:r>
      </w:ins>
    </w:p>
    <w:p w14:paraId="61E17FFA" w14:textId="5EC0B28C" w:rsidR="007617F9" w:rsidRDefault="007617F9">
      <w:pPr>
        <w:pStyle w:val="TOC3"/>
        <w:rPr>
          <w:ins w:id="101" w:author="Johan Bergman" w:date="2022-09-01T23:41:00Z"/>
          <w:rFonts w:asciiTheme="minorHAnsi" w:eastAsiaTheme="minorEastAsia" w:hAnsiTheme="minorHAnsi" w:cstheme="minorBidi"/>
          <w:noProof/>
          <w:sz w:val="22"/>
          <w:szCs w:val="22"/>
          <w:lang w:val="en-SE" w:eastAsia="en-SE"/>
        </w:rPr>
      </w:pPr>
      <w:ins w:id="102" w:author="Johan Bergman" w:date="2022-09-01T23:41:00Z">
        <w:r>
          <w:rPr>
            <w:noProof/>
          </w:rPr>
          <w:t>7.4.1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_Toc112968123 \h </w:instrText>
        </w:r>
        <w:r>
          <w:rPr>
            <w:noProof/>
          </w:rPr>
        </w:r>
      </w:ins>
      <w:r>
        <w:rPr>
          <w:noProof/>
        </w:rPr>
        <w:fldChar w:fldCharType="separate"/>
      </w:r>
      <w:ins w:id="103" w:author="Johan Bergman" w:date="2022-09-01T23:41:00Z">
        <w:r>
          <w:rPr>
            <w:noProof/>
          </w:rPr>
          <w:t>21</w:t>
        </w:r>
        <w:r>
          <w:rPr>
            <w:noProof/>
          </w:rPr>
          <w:fldChar w:fldCharType="end"/>
        </w:r>
      </w:ins>
    </w:p>
    <w:p w14:paraId="22F790F5" w14:textId="1FE0D4D0" w:rsidR="007617F9" w:rsidRDefault="007617F9">
      <w:pPr>
        <w:pStyle w:val="TOC3"/>
        <w:rPr>
          <w:ins w:id="104" w:author="Johan Bergman" w:date="2022-09-01T23:41:00Z"/>
          <w:rFonts w:asciiTheme="minorHAnsi" w:eastAsiaTheme="minorEastAsia" w:hAnsiTheme="minorHAnsi" w:cstheme="minorBidi"/>
          <w:noProof/>
          <w:sz w:val="22"/>
          <w:szCs w:val="22"/>
          <w:lang w:val="en-SE" w:eastAsia="en-SE"/>
        </w:rPr>
      </w:pPr>
      <w:ins w:id="105" w:author="Johan Bergman" w:date="2022-09-01T23:41:00Z">
        <w:r>
          <w:rPr>
            <w:noProof/>
          </w:rPr>
          <w:t>7.4.2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_Toc112968124 \h </w:instrText>
        </w:r>
        <w:r>
          <w:rPr>
            <w:noProof/>
          </w:rPr>
        </w:r>
      </w:ins>
      <w:r>
        <w:rPr>
          <w:noProof/>
        </w:rPr>
        <w:fldChar w:fldCharType="separate"/>
      </w:r>
      <w:ins w:id="106" w:author="Johan Bergman" w:date="2022-09-01T23:41:00Z">
        <w:r>
          <w:rPr>
            <w:noProof/>
          </w:rPr>
          <w:t>21</w:t>
        </w:r>
        <w:r>
          <w:rPr>
            <w:noProof/>
          </w:rPr>
          <w:fldChar w:fldCharType="end"/>
        </w:r>
      </w:ins>
    </w:p>
    <w:p w14:paraId="0E80D981" w14:textId="55B8286A" w:rsidR="007617F9" w:rsidRDefault="007617F9">
      <w:pPr>
        <w:pStyle w:val="TOC3"/>
        <w:rPr>
          <w:ins w:id="107" w:author="Johan Bergman" w:date="2022-09-01T23:41:00Z"/>
          <w:rFonts w:asciiTheme="minorHAnsi" w:eastAsiaTheme="minorEastAsia" w:hAnsiTheme="minorHAnsi" w:cstheme="minorBidi"/>
          <w:noProof/>
          <w:sz w:val="22"/>
          <w:szCs w:val="22"/>
          <w:lang w:val="en-SE" w:eastAsia="en-SE"/>
        </w:rPr>
      </w:pPr>
      <w:ins w:id="108" w:author="Johan Bergman" w:date="2022-09-01T23:41:00Z">
        <w:r>
          <w:rPr>
            <w:noProof/>
          </w:rPr>
          <w:t>7.4.3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_Toc112968125 \h </w:instrText>
        </w:r>
        <w:r>
          <w:rPr>
            <w:noProof/>
          </w:rPr>
        </w:r>
      </w:ins>
      <w:r>
        <w:rPr>
          <w:noProof/>
        </w:rPr>
        <w:fldChar w:fldCharType="separate"/>
      </w:r>
      <w:ins w:id="109" w:author="Johan Bergman" w:date="2022-09-01T23:41:00Z">
        <w:r>
          <w:rPr>
            <w:noProof/>
          </w:rPr>
          <w:t>21</w:t>
        </w:r>
        <w:r>
          <w:rPr>
            <w:noProof/>
          </w:rPr>
          <w:fldChar w:fldCharType="end"/>
        </w:r>
      </w:ins>
    </w:p>
    <w:p w14:paraId="0024DCD2" w14:textId="3190A024" w:rsidR="007617F9" w:rsidRDefault="007617F9">
      <w:pPr>
        <w:pStyle w:val="TOC3"/>
        <w:rPr>
          <w:ins w:id="110" w:author="Johan Bergman" w:date="2022-09-01T23:41:00Z"/>
          <w:rFonts w:asciiTheme="minorHAnsi" w:eastAsiaTheme="minorEastAsia" w:hAnsiTheme="minorHAnsi" w:cstheme="minorBidi"/>
          <w:noProof/>
          <w:sz w:val="22"/>
          <w:szCs w:val="22"/>
          <w:lang w:val="en-SE" w:eastAsia="en-SE"/>
        </w:rPr>
      </w:pPr>
      <w:ins w:id="111" w:author="Johan Bergman" w:date="2022-09-01T23:41:00Z">
        <w:r>
          <w:rPr>
            <w:noProof/>
          </w:rPr>
          <w:t>7.4.4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_Toc112968126 \h </w:instrText>
        </w:r>
        <w:r>
          <w:rPr>
            <w:noProof/>
          </w:rPr>
        </w:r>
      </w:ins>
      <w:r>
        <w:rPr>
          <w:noProof/>
        </w:rPr>
        <w:fldChar w:fldCharType="separate"/>
      </w:r>
      <w:ins w:id="112" w:author="Johan Bergman" w:date="2022-09-01T23:41:00Z">
        <w:r>
          <w:rPr>
            <w:noProof/>
          </w:rPr>
          <w:t>22</w:t>
        </w:r>
        <w:r>
          <w:rPr>
            <w:noProof/>
          </w:rPr>
          <w:fldChar w:fldCharType="end"/>
        </w:r>
      </w:ins>
    </w:p>
    <w:p w14:paraId="2138052F" w14:textId="184EC34A" w:rsidR="007617F9" w:rsidRDefault="007617F9">
      <w:pPr>
        <w:pStyle w:val="TOC3"/>
        <w:rPr>
          <w:ins w:id="113" w:author="Johan Bergman" w:date="2022-09-01T23:41:00Z"/>
          <w:rFonts w:asciiTheme="minorHAnsi" w:eastAsiaTheme="minorEastAsia" w:hAnsiTheme="minorHAnsi" w:cstheme="minorBidi"/>
          <w:noProof/>
          <w:sz w:val="22"/>
          <w:szCs w:val="22"/>
          <w:lang w:val="en-SE" w:eastAsia="en-SE"/>
        </w:rPr>
      </w:pPr>
      <w:ins w:id="114" w:author="Johan Bergman" w:date="2022-09-01T23:41:00Z">
        <w:r>
          <w:rPr>
            <w:noProof/>
          </w:rPr>
          <w:t>7.4.5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_Toc112968127 \h </w:instrText>
        </w:r>
        <w:r>
          <w:rPr>
            <w:noProof/>
          </w:rPr>
        </w:r>
      </w:ins>
      <w:r>
        <w:rPr>
          <w:noProof/>
        </w:rPr>
        <w:fldChar w:fldCharType="separate"/>
      </w:r>
      <w:ins w:id="115" w:author="Johan Bergman" w:date="2022-09-01T23:41:00Z">
        <w:r>
          <w:rPr>
            <w:noProof/>
          </w:rPr>
          <w:t>22</w:t>
        </w:r>
        <w:r>
          <w:rPr>
            <w:noProof/>
          </w:rPr>
          <w:fldChar w:fldCharType="end"/>
        </w:r>
      </w:ins>
    </w:p>
    <w:p w14:paraId="7D2BABF2" w14:textId="5C2B919A" w:rsidR="007617F9" w:rsidRDefault="007617F9">
      <w:pPr>
        <w:pStyle w:val="TOC2"/>
        <w:rPr>
          <w:ins w:id="116" w:author="Johan Bergman" w:date="2022-09-01T23:41:00Z"/>
          <w:rFonts w:asciiTheme="minorHAnsi" w:eastAsiaTheme="minorEastAsia" w:hAnsiTheme="minorHAnsi" w:cstheme="minorBidi"/>
          <w:noProof/>
          <w:sz w:val="22"/>
          <w:szCs w:val="22"/>
          <w:lang w:val="en-SE" w:eastAsia="en-SE"/>
        </w:rPr>
      </w:pPr>
      <w:ins w:id="117" w:author="Johan Bergman" w:date="2022-09-01T23:41:00Z">
        <w:r>
          <w:rPr>
            <w:noProof/>
          </w:rPr>
          <w:t>7.5</w:t>
        </w:r>
        <w:r>
          <w:rPr>
            <w:rFonts w:asciiTheme="minorHAnsi" w:eastAsiaTheme="minorEastAsia" w:hAnsiTheme="minorHAnsi" w:cstheme="minorBidi"/>
            <w:noProof/>
            <w:sz w:val="22"/>
            <w:szCs w:val="22"/>
            <w:lang w:val="en-SE" w:eastAsia="en-SE"/>
          </w:rPr>
          <w:tab/>
        </w:r>
        <w:r>
          <w:rPr>
            <w:noProof/>
          </w:rPr>
          <w:t>Combinations of UE complexity reduction features</w:t>
        </w:r>
        <w:r>
          <w:rPr>
            <w:noProof/>
          </w:rPr>
          <w:tab/>
        </w:r>
        <w:r>
          <w:rPr>
            <w:noProof/>
          </w:rPr>
          <w:fldChar w:fldCharType="begin"/>
        </w:r>
        <w:r>
          <w:rPr>
            <w:noProof/>
          </w:rPr>
          <w:instrText xml:space="preserve"> PAGEREF _Toc112968128 \h </w:instrText>
        </w:r>
        <w:r>
          <w:rPr>
            <w:noProof/>
          </w:rPr>
        </w:r>
      </w:ins>
      <w:r>
        <w:rPr>
          <w:noProof/>
        </w:rPr>
        <w:fldChar w:fldCharType="separate"/>
      </w:r>
      <w:ins w:id="118" w:author="Johan Bergman" w:date="2022-09-01T23:41:00Z">
        <w:r>
          <w:rPr>
            <w:noProof/>
          </w:rPr>
          <w:t>22</w:t>
        </w:r>
        <w:r>
          <w:rPr>
            <w:noProof/>
          </w:rPr>
          <w:fldChar w:fldCharType="end"/>
        </w:r>
      </w:ins>
    </w:p>
    <w:p w14:paraId="0F706345" w14:textId="6619D212" w:rsidR="007617F9" w:rsidRDefault="007617F9">
      <w:pPr>
        <w:pStyle w:val="TOC3"/>
        <w:rPr>
          <w:ins w:id="119" w:author="Johan Bergman" w:date="2022-09-01T23:41:00Z"/>
          <w:rFonts w:asciiTheme="minorHAnsi" w:eastAsiaTheme="minorEastAsia" w:hAnsiTheme="minorHAnsi" w:cstheme="minorBidi"/>
          <w:noProof/>
          <w:sz w:val="22"/>
          <w:szCs w:val="22"/>
          <w:lang w:val="en-SE" w:eastAsia="en-SE"/>
        </w:rPr>
      </w:pPr>
      <w:ins w:id="120" w:author="Johan Bergman" w:date="2022-09-01T23:41:00Z">
        <w:r>
          <w:rPr>
            <w:noProof/>
          </w:rPr>
          <w:t>7.5.1</w:t>
        </w:r>
        <w:r>
          <w:rPr>
            <w:rFonts w:asciiTheme="minorHAnsi" w:eastAsiaTheme="minorEastAsia" w:hAnsiTheme="minorHAnsi" w:cstheme="minorBidi"/>
            <w:noProof/>
            <w:sz w:val="22"/>
            <w:szCs w:val="22"/>
            <w:lang w:val="en-SE" w:eastAsia="en-SE"/>
          </w:rPr>
          <w:tab/>
        </w:r>
        <w:r>
          <w:rPr>
            <w:noProof/>
          </w:rPr>
          <w:t>Description of feature combinations</w:t>
        </w:r>
        <w:r>
          <w:rPr>
            <w:noProof/>
          </w:rPr>
          <w:tab/>
        </w:r>
        <w:r>
          <w:rPr>
            <w:noProof/>
          </w:rPr>
          <w:fldChar w:fldCharType="begin"/>
        </w:r>
        <w:r>
          <w:rPr>
            <w:noProof/>
          </w:rPr>
          <w:instrText xml:space="preserve"> PAGEREF _Toc112968129 \h </w:instrText>
        </w:r>
        <w:r>
          <w:rPr>
            <w:noProof/>
          </w:rPr>
        </w:r>
      </w:ins>
      <w:r>
        <w:rPr>
          <w:noProof/>
        </w:rPr>
        <w:fldChar w:fldCharType="separate"/>
      </w:r>
      <w:ins w:id="121" w:author="Johan Bergman" w:date="2022-09-01T23:41:00Z">
        <w:r>
          <w:rPr>
            <w:noProof/>
          </w:rPr>
          <w:t>22</w:t>
        </w:r>
        <w:r>
          <w:rPr>
            <w:noProof/>
          </w:rPr>
          <w:fldChar w:fldCharType="end"/>
        </w:r>
      </w:ins>
    </w:p>
    <w:p w14:paraId="659D0762" w14:textId="593650E0" w:rsidR="007617F9" w:rsidRDefault="007617F9">
      <w:pPr>
        <w:pStyle w:val="TOC3"/>
        <w:rPr>
          <w:ins w:id="122" w:author="Johan Bergman" w:date="2022-09-01T23:41:00Z"/>
          <w:rFonts w:asciiTheme="minorHAnsi" w:eastAsiaTheme="minorEastAsia" w:hAnsiTheme="minorHAnsi" w:cstheme="minorBidi"/>
          <w:noProof/>
          <w:sz w:val="22"/>
          <w:szCs w:val="22"/>
          <w:lang w:val="en-SE" w:eastAsia="en-SE"/>
        </w:rPr>
      </w:pPr>
      <w:ins w:id="123" w:author="Johan Bergman" w:date="2022-09-01T23:41:00Z">
        <w:r>
          <w:rPr>
            <w:noProof/>
          </w:rPr>
          <w:t>7.5.2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_Toc112968130 \h </w:instrText>
        </w:r>
        <w:r>
          <w:rPr>
            <w:noProof/>
          </w:rPr>
        </w:r>
      </w:ins>
      <w:r>
        <w:rPr>
          <w:noProof/>
        </w:rPr>
        <w:fldChar w:fldCharType="separate"/>
      </w:r>
      <w:ins w:id="124" w:author="Johan Bergman" w:date="2022-09-01T23:41:00Z">
        <w:r>
          <w:rPr>
            <w:noProof/>
          </w:rPr>
          <w:t>22</w:t>
        </w:r>
        <w:r>
          <w:rPr>
            <w:noProof/>
          </w:rPr>
          <w:fldChar w:fldCharType="end"/>
        </w:r>
      </w:ins>
    </w:p>
    <w:p w14:paraId="54313914" w14:textId="3AE5992B" w:rsidR="007617F9" w:rsidRDefault="007617F9">
      <w:pPr>
        <w:pStyle w:val="TOC3"/>
        <w:rPr>
          <w:ins w:id="125" w:author="Johan Bergman" w:date="2022-09-01T23:41:00Z"/>
          <w:rFonts w:asciiTheme="minorHAnsi" w:eastAsiaTheme="minorEastAsia" w:hAnsiTheme="minorHAnsi" w:cstheme="minorBidi"/>
          <w:noProof/>
          <w:sz w:val="22"/>
          <w:szCs w:val="22"/>
          <w:lang w:val="en-SE" w:eastAsia="en-SE"/>
        </w:rPr>
      </w:pPr>
      <w:ins w:id="126" w:author="Johan Bergman" w:date="2022-09-01T23:41:00Z">
        <w:r>
          <w:rPr>
            <w:noProof/>
          </w:rPr>
          <w:t>7.5.3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_Toc112968131 \h </w:instrText>
        </w:r>
        <w:r>
          <w:rPr>
            <w:noProof/>
          </w:rPr>
        </w:r>
      </w:ins>
      <w:r>
        <w:rPr>
          <w:noProof/>
        </w:rPr>
        <w:fldChar w:fldCharType="separate"/>
      </w:r>
      <w:ins w:id="127" w:author="Johan Bergman" w:date="2022-09-01T23:41:00Z">
        <w:r>
          <w:rPr>
            <w:noProof/>
          </w:rPr>
          <w:t>23</w:t>
        </w:r>
        <w:r>
          <w:rPr>
            <w:noProof/>
          </w:rPr>
          <w:fldChar w:fldCharType="end"/>
        </w:r>
      </w:ins>
    </w:p>
    <w:p w14:paraId="7F67A57B" w14:textId="212729EF" w:rsidR="007617F9" w:rsidRDefault="007617F9">
      <w:pPr>
        <w:pStyle w:val="TOC3"/>
        <w:rPr>
          <w:ins w:id="128" w:author="Johan Bergman" w:date="2022-09-01T23:41:00Z"/>
          <w:rFonts w:asciiTheme="minorHAnsi" w:eastAsiaTheme="minorEastAsia" w:hAnsiTheme="minorHAnsi" w:cstheme="minorBidi"/>
          <w:noProof/>
          <w:sz w:val="22"/>
          <w:szCs w:val="22"/>
          <w:lang w:val="en-SE" w:eastAsia="en-SE"/>
        </w:rPr>
      </w:pPr>
      <w:ins w:id="129" w:author="Johan Bergman" w:date="2022-09-01T23:41:00Z">
        <w:r>
          <w:rPr>
            <w:noProof/>
          </w:rPr>
          <w:t>7.5.4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_Toc112968132 \h </w:instrText>
        </w:r>
        <w:r>
          <w:rPr>
            <w:noProof/>
          </w:rPr>
        </w:r>
      </w:ins>
      <w:r>
        <w:rPr>
          <w:noProof/>
        </w:rPr>
        <w:fldChar w:fldCharType="separate"/>
      </w:r>
      <w:ins w:id="130" w:author="Johan Bergman" w:date="2022-09-01T23:41:00Z">
        <w:r>
          <w:rPr>
            <w:noProof/>
          </w:rPr>
          <w:t>23</w:t>
        </w:r>
        <w:r>
          <w:rPr>
            <w:noProof/>
          </w:rPr>
          <w:fldChar w:fldCharType="end"/>
        </w:r>
      </w:ins>
    </w:p>
    <w:p w14:paraId="46444B21" w14:textId="768E628D" w:rsidR="007617F9" w:rsidRDefault="007617F9">
      <w:pPr>
        <w:pStyle w:val="TOC3"/>
        <w:rPr>
          <w:ins w:id="131" w:author="Johan Bergman" w:date="2022-09-01T23:41:00Z"/>
          <w:rFonts w:asciiTheme="minorHAnsi" w:eastAsiaTheme="minorEastAsia" w:hAnsiTheme="minorHAnsi" w:cstheme="minorBidi"/>
          <w:noProof/>
          <w:sz w:val="22"/>
          <w:szCs w:val="22"/>
          <w:lang w:val="en-SE" w:eastAsia="en-SE"/>
        </w:rPr>
      </w:pPr>
      <w:ins w:id="132" w:author="Johan Bergman" w:date="2022-09-01T23:41:00Z">
        <w:r>
          <w:rPr>
            <w:noProof/>
          </w:rPr>
          <w:t>7.5.5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_Toc112968133 \h </w:instrText>
        </w:r>
        <w:r>
          <w:rPr>
            <w:noProof/>
          </w:rPr>
        </w:r>
      </w:ins>
      <w:r>
        <w:rPr>
          <w:noProof/>
        </w:rPr>
        <w:fldChar w:fldCharType="separate"/>
      </w:r>
      <w:ins w:id="133" w:author="Johan Bergman" w:date="2022-09-01T23:41:00Z">
        <w:r>
          <w:rPr>
            <w:noProof/>
          </w:rPr>
          <w:t>23</w:t>
        </w:r>
        <w:r>
          <w:rPr>
            <w:noProof/>
          </w:rPr>
          <w:fldChar w:fldCharType="end"/>
        </w:r>
      </w:ins>
    </w:p>
    <w:p w14:paraId="45031D1C" w14:textId="0099F41C" w:rsidR="007617F9" w:rsidRDefault="007617F9">
      <w:pPr>
        <w:pStyle w:val="TOC1"/>
        <w:rPr>
          <w:ins w:id="134" w:author="Johan Bergman" w:date="2022-09-01T23:41:00Z"/>
          <w:rFonts w:asciiTheme="minorHAnsi" w:eastAsiaTheme="minorEastAsia" w:hAnsiTheme="minorHAnsi" w:cstheme="minorBidi"/>
          <w:noProof/>
          <w:szCs w:val="22"/>
          <w:lang w:val="en-SE" w:eastAsia="en-SE"/>
        </w:rPr>
      </w:pPr>
      <w:ins w:id="135" w:author="Johan Bergman" w:date="2022-09-01T23:41:00Z">
        <w:r>
          <w:rPr>
            <w:noProof/>
          </w:rPr>
          <w:t>8</w:t>
        </w:r>
        <w:r>
          <w:rPr>
            <w:rFonts w:asciiTheme="minorHAnsi" w:eastAsiaTheme="minorEastAsia" w:hAnsiTheme="minorHAnsi" w:cstheme="minorBidi"/>
            <w:noProof/>
            <w:szCs w:val="22"/>
            <w:lang w:val="en-SE" w:eastAsia="en-SE"/>
          </w:rPr>
          <w:tab/>
        </w:r>
        <w:r>
          <w:rPr>
            <w:noProof/>
          </w:rPr>
          <w:t>Coverage impact</w:t>
        </w:r>
        <w:r>
          <w:rPr>
            <w:noProof/>
          </w:rPr>
          <w:tab/>
        </w:r>
        <w:r>
          <w:rPr>
            <w:noProof/>
          </w:rPr>
          <w:fldChar w:fldCharType="begin"/>
        </w:r>
        <w:r>
          <w:rPr>
            <w:noProof/>
          </w:rPr>
          <w:instrText xml:space="preserve"> PAGEREF _Toc112968134 \h </w:instrText>
        </w:r>
        <w:r>
          <w:rPr>
            <w:noProof/>
          </w:rPr>
        </w:r>
      </w:ins>
      <w:r>
        <w:rPr>
          <w:noProof/>
        </w:rPr>
        <w:fldChar w:fldCharType="separate"/>
      </w:r>
      <w:ins w:id="136" w:author="Johan Bergman" w:date="2022-09-01T23:41:00Z">
        <w:r>
          <w:rPr>
            <w:noProof/>
          </w:rPr>
          <w:t>23</w:t>
        </w:r>
        <w:r>
          <w:rPr>
            <w:noProof/>
          </w:rPr>
          <w:fldChar w:fldCharType="end"/>
        </w:r>
      </w:ins>
    </w:p>
    <w:p w14:paraId="23809922" w14:textId="7292DA4D" w:rsidR="007617F9" w:rsidRDefault="007617F9">
      <w:pPr>
        <w:pStyle w:val="TOC2"/>
        <w:rPr>
          <w:ins w:id="137" w:author="Johan Bergman" w:date="2022-09-01T23:41:00Z"/>
          <w:rFonts w:asciiTheme="minorHAnsi" w:eastAsiaTheme="minorEastAsia" w:hAnsiTheme="minorHAnsi" w:cstheme="minorBidi"/>
          <w:noProof/>
          <w:sz w:val="22"/>
          <w:szCs w:val="22"/>
          <w:lang w:val="en-SE" w:eastAsia="en-SE"/>
        </w:rPr>
      </w:pPr>
      <w:ins w:id="138" w:author="Johan Bergman" w:date="2022-09-01T23:41:00Z">
        <w:r>
          <w:rPr>
            <w:noProof/>
          </w:rPr>
          <w:t>8.1</w:t>
        </w:r>
        <w:r>
          <w:rPr>
            <w:rFonts w:asciiTheme="minorHAnsi" w:eastAsiaTheme="minorEastAsia" w:hAnsiTheme="minorHAnsi" w:cstheme="minorBidi"/>
            <w:noProof/>
            <w:sz w:val="22"/>
            <w:szCs w:val="22"/>
            <w:lang w:val="en-SE" w:eastAsia="en-SE"/>
          </w:rPr>
          <w:tab/>
        </w:r>
        <w:r>
          <w:rPr>
            <w:noProof/>
          </w:rPr>
          <w:t>Introduction to coverage impact</w:t>
        </w:r>
        <w:r>
          <w:rPr>
            <w:noProof/>
          </w:rPr>
          <w:tab/>
        </w:r>
        <w:r>
          <w:rPr>
            <w:noProof/>
          </w:rPr>
          <w:fldChar w:fldCharType="begin"/>
        </w:r>
        <w:r>
          <w:rPr>
            <w:noProof/>
          </w:rPr>
          <w:instrText xml:space="preserve"> PAGEREF _Toc112968135 \h </w:instrText>
        </w:r>
        <w:r>
          <w:rPr>
            <w:noProof/>
          </w:rPr>
        </w:r>
      </w:ins>
      <w:r>
        <w:rPr>
          <w:noProof/>
        </w:rPr>
        <w:fldChar w:fldCharType="separate"/>
      </w:r>
      <w:ins w:id="139" w:author="Johan Bergman" w:date="2022-09-01T23:41:00Z">
        <w:r>
          <w:rPr>
            <w:noProof/>
          </w:rPr>
          <w:t>23</w:t>
        </w:r>
        <w:r>
          <w:rPr>
            <w:noProof/>
          </w:rPr>
          <w:fldChar w:fldCharType="end"/>
        </w:r>
      </w:ins>
    </w:p>
    <w:p w14:paraId="177F7EA7" w14:textId="543FD8AC" w:rsidR="007617F9" w:rsidRDefault="007617F9">
      <w:pPr>
        <w:pStyle w:val="TOC2"/>
        <w:rPr>
          <w:ins w:id="140" w:author="Johan Bergman" w:date="2022-09-01T23:41:00Z"/>
          <w:rFonts w:asciiTheme="minorHAnsi" w:eastAsiaTheme="minorEastAsia" w:hAnsiTheme="minorHAnsi" w:cstheme="minorBidi"/>
          <w:noProof/>
          <w:sz w:val="22"/>
          <w:szCs w:val="22"/>
          <w:lang w:val="en-SE" w:eastAsia="en-SE"/>
        </w:rPr>
      </w:pPr>
      <w:ins w:id="141" w:author="Johan Bergman" w:date="2022-09-01T23:41:00Z">
        <w:r>
          <w:rPr>
            <w:noProof/>
          </w:rPr>
          <w:t>8.2</w:t>
        </w:r>
        <w:r>
          <w:rPr>
            <w:rFonts w:asciiTheme="minorHAnsi" w:eastAsiaTheme="minorEastAsia" w:hAnsiTheme="minorHAnsi" w:cstheme="minorBidi"/>
            <w:noProof/>
            <w:sz w:val="22"/>
            <w:szCs w:val="22"/>
            <w:lang w:val="en-SE" w:eastAsia="en-SE"/>
          </w:rPr>
          <w:tab/>
        </w:r>
        <w:r>
          <w:rPr>
            <w:noProof/>
          </w:rPr>
          <w:t>Coverage impact evaluation</w:t>
        </w:r>
        <w:r>
          <w:rPr>
            <w:noProof/>
          </w:rPr>
          <w:tab/>
        </w:r>
        <w:r>
          <w:rPr>
            <w:noProof/>
          </w:rPr>
          <w:fldChar w:fldCharType="begin"/>
        </w:r>
        <w:r>
          <w:rPr>
            <w:noProof/>
          </w:rPr>
          <w:instrText xml:space="preserve"> PAGEREF _Toc112968136 \h </w:instrText>
        </w:r>
        <w:r>
          <w:rPr>
            <w:noProof/>
          </w:rPr>
        </w:r>
      </w:ins>
      <w:r>
        <w:rPr>
          <w:noProof/>
        </w:rPr>
        <w:fldChar w:fldCharType="separate"/>
      </w:r>
      <w:ins w:id="142" w:author="Johan Bergman" w:date="2022-09-01T23:41:00Z">
        <w:r>
          <w:rPr>
            <w:noProof/>
          </w:rPr>
          <w:t>23</w:t>
        </w:r>
        <w:r>
          <w:rPr>
            <w:noProof/>
          </w:rPr>
          <w:fldChar w:fldCharType="end"/>
        </w:r>
      </w:ins>
    </w:p>
    <w:p w14:paraId="112A8338" w14:textId="273555B6" w:rsidR="007617F9" w:rsidRDefault="007617F9">
      <w:pPr>
        <w:pStyle w:val="TOC3"/>
        <w:rPr>
          <w:ins w:id="143" w:author="Johan Bergman" w:date="2022-09-01T23:41:00Z"/>
          <w:rFonts w:asciiTheme="minorHAnsi" w:eastAsiaTheme="minorEastAsia" w:hAnsiTheme="minorHAnsi" w:cstheme="minorBidi"/>
          <w:noProof/>
          <w:sz w:val="22"/>
          <w:szCs w:val="22"/>
          <w:lang w:val="en-SE" w:eastAsia="en-SE"/>
        </w:rPr>
      </w:pPr>
      <w:ins w:id="144" w:author="Johan Bergman" w:date="2022-09-01T23:41:00Z">
        <w:r>
          <w:rPr>
            <w:noProof/>
            <w:lang w:eastAsia="zh-CN"/>
          </w:rPr>
          <w:t>8.2.1</w:t>
        </w:r>
        <w:r>
          <w:rPr>
            <w:rFonts w:asciiTheme="minorHAnsi" w:eastAsiaTheme="minorEastAsia" w:hAnsiTheme="minorHAnsi" w:cstheme="minorBidi"/>
            <w:noProof/>
            <w:sz w:val="22"/>
            <w:szCs w:val="22"/>
            <w:lang w:val="en-SE" w:eastAsia="en-SE"/>
          </w:rPr>
          <w:tab/>
        </w:r>
        <w:r>
          <w:rPr>
            <w:noProof/>
            <w:lang w:eastAsia="zh-CN"/>
          </w:rPr>
          <w:t>Urban scenario at 2.6 GHz</w:t>
        </w:r>
        <w:r>
          <w:rPr>
            <w:noProof/>
          </w:rPr>
          <w:tab/>
        </w:r>
        <w:r>
          <w:rPr>
            <w:noProof/>
          </w:rPr>
          <w:fldChar w:fldCharType="begin"/>
        </w:r>
        <w:r>
          <w:rPr>
            <w:noProof/>
          </w:rPr>
          <w:instrText xml:space="preserve"> PAGEREF _Toc112968137 \h </w:instrText>
        </w:r>
        <w:r>
          <w:rPr>
            <w:noProof/>
          </w:rPr>
        </w:r>
      </w:ins>
      <w:r>
        <w:rPr>
          <w:noProof/>
        </w:rPr>
        <w:fldChar w:fldCharType="separate"/>
      </w:r>
      <w:ins w:id="145" w:author="Johan Bergman" w:date="2022-09-01T23:41:00Z">
        <w:r>
          <w:rPr>
            <w:noProof/>
          </w:rPr>
          <w:t>24</w:t>
        </w:r>
        <w:r>
          <w:rPr>
            <w:noProof/>
          </w:rPr>
          <w:fldChar w:fldCharType="end"/>
        </w:r>
      </w:ins>
    </w:p>
    <w:p w14:paraId="26F8B7D0" w14:textId="6EDEC474" w:rsidR="007617F9" w:rsidRDefault="007617F9">
      <w:pPr>
        <w:pStyle w:val="TOC3"/>
        <w:rPr>
          <w:ins w:id="146" w:author="Johan Bergman" w:date="2022-09-01T23:41:00Z"/>
          <w:rFonts w:asciiTheme="minorHAnsi" w:eastAsiaTheme="minorEastAsia" w:hAnsiTheme="minorHAnsi" w:cstheme="minorBidi"/>
          <w:noProof/>
          <w:sz w:val="22"/>
          <w:szCs w:val="22"/>
          <w:lang w:val="en-SE" w:eastAsia="en-SE"/>
        </w:rPr>
      </w:pPr>
      <w:ins w:id="147" w:author="Johan Bergman" w:date="2022-09-01T23:41:00Z">
        <w:r>
          <w:rPr>
            <w:noProof/>
            <w:lang w:eastAsia="zh-CN"/>
          </w:rPr>
          <w:t>8.2.2</w:t>
        </w:r>
        <w:r>
          <w:rPr>
            <w:rFonts w:asciiTheme="minorHAnsi" w:eastAsiaTheme="minorEastAsia" w:hAnsiTheme="minorHAnsi" w:cstheme="minorBidi"/>
            <w:noProof/>
            <w:sz w:val="22"/>
            <w:szCs w:val="22"/>
            <w:lang w:val="en-SE" w:eastAsia="en-SE"/>
          </w:rPr>
          <w:tab/>
        </w:r>
        <w:r>
          <w:rPr>
            <w:noProof/>
            <w:lang w:eastAsia="zh-CN"/>
          </w:rPr>
          <w:t>Rural scenario at 0.7 GHz</w:t>
        </w:r>
        <w:r>
          <w:rPr>
            <w:noProof/>
          </w:rPr>
          <w:tab/>
        </w:r>
        <w:r>
          <w:rPr>
            <w:noProof/>
          </w:rPr>
          <w:fldChar w:fldCharType="begin"/>
        </w:r>
        <w:r>
          <w:rPr>
            <w:noProof/>
          </w:rPr>
          <w:instrText xml:space="preserve"> PAGEREF _Toc112968138 \h </w:instrText>
        </w:r>
        <w:r>
          <w:rPr>
            <w:noProof/>
          </w:rPr>
        </w:r>
      </w:ins>
      <w:r>
        <w:rPr>
          <w:noProof/>
        </w:rPr>
        <w:fldChar w:fldCharType="separate"/>
      </w:r>
      <w:ins w:id="148" w:author="Johan Bergman" w:date="2022-09-01T23:41:00Z">
        <w:r>
          <w:rPr>
            <w:noProof/>
          </w:rPr>
          <w:t>33</w:t>
        </w:r>
        <w:r>
          <w:rPr>
            <w:noProof/>
          </w:rPr>
          <w:fldChar w:fldCharType="end"/>
        </w:r>
      </w:ins>
    </w:p>
    <w:p w14:paraId="2EB07071" w14:textId="009E6208" w:rsidR="007617F9" w:rsidRDefault="007617F9">
      <w:pPr>
        <w:pStyle w:val="TOC3"/>
        <w:rPr>
          <w:ins w:id="149" w:author="Johan Bergman" w:date="2022-09-01T23:41:00Z"/>
          <w:rFonts w:asciiTheme="minorHAnsi" w:eastAsiaTheme="minorEastAsia" w:hAnsiTheme="minorHAnsi" w:cstheme="minorBidi"/>
          <w:noProof/>
          <w:sz w:val="22"/>
          <w:szCs w:val="22"/>
          <w:lang w:val="en-SE" w:eastAsia="en-SE"/>
        </w:rPr>
      </w:pPr>
      <w:ins w:id="150" w:author="Johan Bergman" w:date="2022-09-01T23:41:00Z">
        <w:r>
          <w:rPr>
            <w:noProof/>
            <w:lang w:eastAsia="zh-CN"/>
          </w:rPr>
          <w:t>8.2.3</w:t>
        </w:r>
        <w:r>
          <w:rPr>
            <w:rFonts w:asciiTheme="minorHAnsi" w:eastAsiaTheme="minorEastAsia" w:hAnsiTheme="minorHAnsi" w:cstheme="minorBidi"/>
            <w:noProof/>
            <w:sz w:val="22"/>
            <w:szCs w:val="22"/>
            <w:lang w:val="en-SE" w:eastAsia="en-SE"/>
          </w:rPr>
          <w:tab/>
        </w:r>
        <w:r>
          <w:rPr>
            <w:noProof/>
            <w:lang w:eastAsia="zh-CN"/>
          </w:rPr>
          <w:t>Urban scenario at 4 GHz</w:t>
        </w:r>
        <w:r>
          <w:rPr>
            <w:noProof/>
          </w:rPr>
          <w:tab/>
        </w:r>
        <w:r>
          <w:rPr>
            <w:noProof/>
          </w:rPr>
          <w:fldChar w:fldCharType="begin"/>
        </w:r>
        <w:r>
          <w:rPr>
            <w:noProof/>
          </w:rPr>
          <w:instrText xml:space="preserve"> PAGEREF _Toc112968139 \h </w:instrText>
        </w:r>
        <w:r>
          <w:rPr>
            <w:noProof/>
          </w:rPr>
        </w:r>
      </w:ins>
      <w:r>
        <w:rPr>
          <w:noProof/>
        </w:rPr>
        <w:fldChar w:fldCharType="separate"/>
      </w:r>
      <w:ins w:id="151" w:author="Johan Bergman" w:date="2022-09-01T23:41:00Z">
        <w:r>
          <w:rPr>
            <w:noProof/>
          </w:rPr>
          <w:t>38</w:t>
        </w:r>
        <w:r>
          <w:rPr>
            <w:noProof/>
          </w:rPr>
          <w:fldChar w:fldCharType="end"/>
        </w:r>
      </w:ins>
    </w:p>
    <w:p w14:paraId="41D67CA3" w14:textId="6CD26CB2" w:rsidR="007617F9" w:rsidRDefault="007617F9">
      <w:pPr>
        <w:pStyle w:val="TOC3"/>
        <w:rPr>
          <w:ins w:id="152" w:author="Johan Bergman" w:date="2022-09-01T23:41:00Z"/>
          <w:rFonts w:asciiTheme="minorHAnsi" w:eastAsiaTheme="minorEastAsia" w:hAnsiTheme="minorHAnsi" w:cstheme="minorBidi"/>
          <w:noProof/>
          <w:sz w:val="22"/>
          <w:szCs w:val="22"/>
          <w:lang w:val="en-SE" w:eastAsia="en-SE"/>
        </w:rPr>
      </w:pPr>
      <w:ins w:id="153" w:author="Johan Bergman" w:date="2022-09-01T23:41:00Z">
        <w:r>
          <w:rPr>
            <w:noProof/>
            <w:lang w:eastAsia="zh-CN"/>
          </w:rPr>
          <w:t>8.2.4</w:t>
        </w:r>
        <w:r>
          <w:rPr>
            <w:rFonts w:asciiTheme="minorHAnsi" w:eastAsiaTheme="minorEastAsia" w:hAnsiTheme="minorHAnsi" w:cstheme="minorBidi"/>
            <w:noProof/>
            <w:sz w:val="22"/>
            <w:szCs w:val="22"/>
            <w:lang w:val="en-SE" w:eastAsia="en-SE"/>
          </w:rPr>
          <w:tab/>
        </w:r>
        <w:r>
          <w:rPr>
            <w:noProof/>
            <w:lang w:eastAsia="zh-CN"/>
          </w:rPr>
          <w:t>Summary of coverage impact evaluation</w:t>
        </w:r>
        <w:r>
          <w:rPr>
            <w:noProof/>
          </w:rPr>
          <w:tab/>
        </w:r>
        <w:r>
          <w:rPr>
            <w:noProof/>
          </w:rPr>
          <w:fldChar w:fldCharType="begin"/>
        </w:r>
        <w:r>
          <w:rPr>
            <w:noProof/>
          </w:rPr>
          <w:instrText xml:space="preserve"> PAGEREF _Toc112968140 \h </w:instrText>
        </w:r>
        <w:r>
          <w:rPr>
            <w:noProof/>
          </w:rPr>
        </w:r>
      </w:ins>
      <w:r>
        <w:rPr>
          <w:noProof/>
        </w:rPr>
        <w:fldChar w:fldCharType="separate"/>
      </w:r>
      <w:ins w:id="154" w:author="Johan Bergman" w:date="2022-09-01T23:41:00Z">
        <w:r>
          <w:rPr>
            <w:noProof/>
          </w:rPr>
          <w:t>44</w:t>
        </w:r>
        <w:r>
          <w:rPr>
            <w:noProof/>
          </w:rPr>
          <w:fldChar w:fldCharType="end"/>
        </w:r>
      </w:ins>
    </w:p>
    <w:p w14:paraId="5C784E08" w14:textId="5866DCF2" w:rsidR="007617F9" w:rsidRDefault="007617F9">
      <w:pPr>
        <w:pStyle w:val="TOC1"/>
        <w:rPr>
          <w:ins w:id="155" w:author="Johan Bergman" w:date="2022-09-01T23:41:00Z"/>
          <w:rFonts w:asciiTheme="minorHAnsi" w:eastAsiaTheme="minorEastAsia" w:hAnsiTheme="minorHAnsi" w:cstheme="minorBidi"/>
          <w:noProof/>
          <w:szCs w:val="22"/>
          <w:lang w:val="en-SE" w:eastAsia="en-SE"/>
        </w:rPr>
      </w:pPr>
      <w:ins w:id="156" w:author="Johan Bergman" w:date="2022-09-01T23:41:00Z">
        <w:r>
          <w:rPr>
            <w:noProof/>
          </w:rPr>
          <w:lastRenderedPageBreak/>
          <w:t>9</w:t>
        </w:r>
        <w:r>
          <w:rPr>
            <w:rFonts w:asciiTheme="minorHAnsi" w:eastAsiaTheme="minorEastAsia" w:hAnsiTheme="minorHAnsi" w:cstheme="minorBidi"/>
            <w:noProof/>
            <w:szCs w:val="22"/>
            <w:lang w:val="en-SE" w:eastAsia="en-SE"/>
          </w:rPr>
          <w:tab/>
        </w:r>
        <w:r>
          <w:rPr>
            <w:noProof/>
          </w:rPr>
          <w:t>Conclusions and recommendations</w:t>
        </w:r>
        <w:r>
          <w:rPr>
            <w:noProof/>
          </w:rPr>
          <w:tab/>
        </w:r>
        <w:r>
          <w:rPr>
            <w:noProof/>
          </w:rPr>
          <w:fldChar w:fldCharType="begin"/>
        </w:r>
        <w:r>
          <w:rPr>
            <w:noProof/>
          </w:rPr>
          <w:instrText xml:space="preserve"> PAGEREF _Toc112968141 \h </w:instrText>
        </w:r>
        <w:r>
          <w:rPr>
            <w:noProof/>
          </w:rPr>
        </w:r>
      </w:ins>
      <w:r>
        <w:rPr>
          <w:noProof/>
        </w:rPr>
        <w:fldChar w:fldCharType="separate"/>
      </w:r>
      <w:ins w:id="157" w:author="Johan Bergman" w:date="2022-09-01T23:41:00Z">
        <w:r>
          <w:rPr>
            <w:noProof/>
          </w:rPr>
          <w:t>47</w:t>
        </w:r>
        <w:r>
          <w:rPr>
            <w:noProof/>
          </w:rPr>
          <w:fldChar w:fldCharType="end"/>
        </w:r>
      </w:ins>
    </w:p>
    <w:p w14:paraId="0E567A6D" w14:textId="53FF7832" w:rsidR="007617F9" w:rsidRDefault="007617F9">
      <w:pPr>
        <w:pStyle w:val="TOC9"/>
        <w:rPr>
          <w:ins w:id="158" w:author="Johan Bergman" w:date="2022-09-01T23:41:00Z"/>
          <w:rFonts w:asciiTheme="minorHAnsi" w:eastAsiaTheme="minorEastAsia" w:hAnsiTheme="minorHAnsi" w:cstheme="minorBidi"/>
          <w:b w:val="0"/>
          <w:noProof/>
          <w:szCs w:val="22"/>
          <w:lang w:val="en-SE" w:eastAsia="en-SE"/>
        </w:rPr>
      </w:pPr>
      <w:ins w:id="159" w:author="Johan Bergman" w:date="2022-09-01T23:41:00Z">
        <w:r>
          <w:rPr>
            <w:noProof/>
          </w:rPr>
          <w:t>Annex &lt;A&gt;: Change history</w:t>
        </w:r>
        <w:r>
          <w:rPr>
            <w:noProof/>
          </w:rPr>
          <w:tab/>
        </w:r>
        <w:r>
          <w:rPr>
            <w:noProof/>
          </w:rPr>
          <w:fldChar w:fldCharType="begin"/>
        </w:r>
        <w:r>
          <w:rPr>
            <w:noProof/>
          </w:rPr>
          <w:instrText xml:space="preserve"> PAGEREF _Toc112968142 \h </w:instrText>
        </w:r>
        <w:r>
          <w:rPr>
            <w:noProof/>
          </w:rPr>
        </w:r>
      </w:ins>
      <w:r>
        <w:rPr>
          <w:noProof/>
        </w:rPr>
        <w:fldChar w:fldCharType="separate"/>
      </w:r>
      <w:ins w:id="160" w:author="Johan Bergman" w:date="2022-09-01T23:41:00Z">
        <w:r>
          <w:rPr>
            <w:noProof/>
          </w:rPr>
          <w:t>49</w:t>
        </w:r>
        <w:r>
          <w:rPr>
            <w:noProof/>
          </w:rPr>
          <w:fldChar w:fldCharType="end"/>
        </w:r>
      </w:ins>
    </w:p>
    <w:p w14:paraId="6B6EE94F" w14:textId="26A36232" w:rsidR="00216747" w:rsidRPr="00D92670" w:rsidDel="007617F9" w:rsidRDefault="00216747">
      <w:pPr>
        <w:pStyle w:val="TOC1"/>
        <w:rPr>
          <w:del w:id="161" w:author="Johan Bergman" w:date="2022-09-01T23:41:00Z"/>
          <w:rFonts w:ascii="Calibri" w:hAnsi="Calibri"/>
          <w:noProof/>
          <w:szCs w:val="22"/>
          <w:lang w:val="sv-SE" w:eastAsia="sv-SE"/>
        </w:rPr>
      </w:pPr>
      <w:del w:id="162" w:author="Johan Bergman" w:date="2022-09-01T23:41:00Z">
        <w:r w:rsidDel="007617F9">
          <w:rPr>
            <w:noProof/>
          </w:rPr>
          <w:delText>Foreword</w:delText>
        </w:r>
        <w:r w:rsidDel="007617F9">
          <w:rPr>
            <w:noProof/>
          </w:rPr>
          <w:tab/>
          <w:delText>4</w:delText>
        </w:r>
      </w:del>
    </w:p>
    <w:p w14:paraId="18F96C78" w14:textId="3521C1F8" w:rsidR="00216747" w:rsidRPr="00D92670" w:rsidDel="007617F9" w:rsidRDefault="00216747">
      <w:pPr>
        <w:pStyle w:val="TOC1"/>
        <w:rPr>
          <w:del w:id="163" w:author="Johan Bergman" w:date="2022-09-01T23:41:00Z"/>
          <w:rFonts w:ascii="Calibri" w:hAnsi="Calibri"/>
          <w:noProof/>
          <w:szCs w:val="22"/>
          <w:lang w:val="sv-SE" w:eastAsia="sv-SE"/>
        </w:rPr>
      </w:pPr>
      <w:del w:id="164" w:author="Johan Bergman" w:date="2022-09-01T23:41:00Z">
        <w:r w:rsidDel="007617F9">
          <w:rPr>
            <w:noProof/>
          </w:rPr>
          <w:delText>1</w:delText>
        </w:r>
        <w:r w:rsidRPr="00D92670" w:rsidDel="007617F9">
          <w:rPr>
            <w:rFonts w:ascii="Calibri" w:hAnsi="Calibri"/>
            <w:noProof/>
            <w:szCs w:val="22"/>
            <w:lang w:val="sv-SE" w:eastAsia="sv-SE"/>
          </w:rPr>
          <w:tab/>
        </w:r>
        <w:r w:rsidDel="007617F9">
          <w:rPr>
            <w:noProof/>
          </w:rPr>
          <w:delText>Scope</w:delText>
        </w:r>
        <w:r w:rsidDel="007617F9">
          <w:rPr>
            <w:noProof/>
          </w:rPr>
          <w:tab/>
          <w:delText>5</w:delText>
        </w:r>
      </w:del>
    </w:p>
    <w:p w14:paraId="33C2F94F" w14:textId="09A6AF08" w:rsidR="00216747" w:rsidRPr="00D92670" w:rsidDel="007617F9" w:rsidRDefault="00216747">
      <w:pPr>
        <w:pStyle w:val="TOC1"/>
        <w:rPr>
          <w:del w:id="165" w:author="Johan Bergman" w:date="2022-09-01T23:41:00Z"/>
          <w:rFonts w:ascii="Calibri" w:hAnsi="Calibri"/>
          <w:noProof/>
          <w:szCs w:val="22"/>
          <w:lang w:val="sv-SE" w:eastAsia="sv-SE"/>
        </w:rPr>
      </w:pPr>
      <w:del w:id="166" w:author="Johan Bergman" w:date="2022-09-01T23:41:00Z">
        <w:r w:rsidDel="007617F9">
          <w:rPr>
            <w:noProof/>
          </w:rPr>
          <w:delText>2</w:delText>
        </w:r>
        <w:r w:rsidRPr="00D92670" w:rsidDel="007617F9">
          <w:rPr>
            <w:rFonts w:ascii="Calibri" w:hAnsi="Calibri"/>
            <w:noProof/>
            <w:szCs w:val="22"/>
            <w:lang w:val="sv-SE" w:eastAsia="sv-SE"/>
          </w:rPr>
          <w:tab/>
        </w:r>
        <w:r w:rsidDel="007617F9">
          <w:rPr>
            <w:noProof/>
          </w:rPr>
          <w:delText>References</w:delText>
        </w:r>
        <w:r w:rsidDel="007617F9">
          <w:rPr>
            <w:noProof/>
          </w:rPr>
          <w:tab/>
          <w:delText>5</w:delText>
        </w:r>
      </w:del>
    </w:p>
    <w:p w14:paraId="59E30AA3" w14:textId="38188089" w:rsidR="00216747" w:rsidRPr="00D92670" w:rsidDel="007617F9" w:rsidRDefault="00216747">
      <w:pPr>
        <w:pStyle w:val="TOC1"/>
        <w:rPr>
          <w:del w:id="167" w:author="Johan Bergman" w:date="2022-09-01T23:41:00Z"/>
          <w:rFonts w:ascii="Calibri" w:hAnsi="Calibri"/>
          <w:noProof/>
          <w:szCs w:val="22"/>
          <w:lang w:val="sv-SE" w:eastAsia="sv-SE"/>
        </w:rPr>
      </w:pPr>
      <w:del w:id="168" w:author="Johan Bergman" w:date="2022-09-01T23:41:00Z">
        <w:r w:rsidDel="007617F9">
          <w:rPr>
            <w:noProof/>
          </w:rPr>
          <w:delText>3</w:delText>
        </w:r>
        <w:r w:rsidRPr="00D92670" w:rsidDel="007617F9">
          <w:rPr>
            <w:rFonts w:ascii="Calibri" w:hAnsi="Calibri"/>
            <w:noProof/>
            <w:szCs w:val="22"/>
            <w:lang w:val="sv-SE" w:eastAsia="sv-SE"/>
          </w:rPr>
          <w:tab/>
        </w:r>
        <w:r w:rsidDel="007617F9">
          <w:rPr>
            <w:noProof/>
          </w:rPr>
          <w:delText>Definitions of terms, symbols and abbreviations</w:delText>
        </w:r>
        <w:r w:rsidDel="007617F9">
          <w:rPr>
            <w:noProof/>
          </w:rPr>
          <w:tab/>
          <w:delText>6</w:delText>
        </w:r>
      </w:del>
    </w:p>
    <w:p w14:paraId="761BFF3B" w14:textId="21E83B50" w:rsidR="00216747" w:rsidRPr="00D92670" w:rsidDel="007617F9" w:rsidRDefault="00216747">
      <w:pPr>
        <w:pStyle w:val="TOC2"/>
        <w:rPr>
          <w:del w:id="169" w:author="Johan Bergman" w:date="2022-09-01T23:41:00Z"/>
          <w:rFonts w:ascii="Calibri" w:hAnsi="Calibri"/>
          <w:noProof/>
          <w:sz w:val="22"/>
          <w:szCs w:val="22"/>
          <w:lang w:val="sv-SE" w:eastAsia="sv-SE"/>
        </w:rPr>
      </w:pPr>
      <w:del w:id="170" w:author="Johan Bergman" w:date="2022-09-01T23:41:00Z">
        <w:r w:rsidDel="007617F9">
          <w:rPr>
            <w:noProof/>
          </w:rPr>
          <w:delText>3.1</w:delText>
        </w:r>
        <w:r w:rsidRPr="00D92670" w:rsidDel="007617F9">
          <w:rPr>
            <w:rFonts w:ascii="Calibri" w:hAnsi="Calibri"/>
            <w:noProof/>
            <w:sz w:val="22"/>
            <w:szCs w:val="22"/>
            <w:lang w:val="sv-SE" w:eastAsia="sv-SE"/>
          </w:rPr>
          <w:tab/>
        </w:r>
        <w:r w:rsidDel="007617F9">
          <w:rPr>
            <w:noProof/>
          </w:rPr>
          <w:delText>Terms</w:delText>
        </w:r>
        <w:r w:rsidDel="007617F9">
          <w:rPr>
            <w:noProof/>
          </w:rPr>
          <w:tab/>
          <w:delText>6</w:delText>
        </w:r>
      </w:del>
    </w:p>
    <w:p w14:paraId="2B1B697B" w14:textId="7A8BEB82" w:rsidR="00216747" w:rsidRPr="00D92670" w:rsidDel="007617F9" w:rsidRDefault="00216747">
      <w:pPr>
        <w:pStyle w:val="TOC2"/>
        <w:rPr>
          <w:del w:id="171" w:author="Johan Bergman" w:date="2022-09-01T23:41:00Z"/>
          <w:rFonts w:ascii="Calibri" w:hAnsi="Calibri"/>
          <w:noProof/>
          <w:sz w:val="22"/>
          <w:szCs w:val="22"/>
          <w:lang w:val="sv-SE" w:eastAsia="sv-SE"/>
        </w:rPr>
      </w:pPr>
      <w:del w:id="172" w:author="Johan Bergman" w:date="2022-09-01T23:41:00Z">
        <w:r w:rsidDel="007617F9">
          <w:rPr>
            <w:noProof/>
          </w:rPr>
          <w:delText>3.2</w:delText>
        </w:r>
        <w:r w:rsidRPr="00D92670" w:rsidDel="007617F9">
          <w:rPr>
            <w:rFonts w:ascii="Calibri" w:hAnsi="Calibri"/>
            <w:noProof/>
            <w:sz w:val="22"/>
            <w:szCs w:val="22"/>
            <w:lang w:val="sv-SE" w:eastAsia="sv-SE"/>
          </w:rPr>
          <w:tab/>
        </w:r>
        <w:r w:rsidDel="007617F9">
          <w:rPr>
            <w:noProof/>
          </w:rPr>
          <w:delText>Symbols</w:delText>
        </w:r>
        <w:r w:rsidDel="007617F9">
          <w:rPr>
            <w:noProof/>
          </w:rPr>
          <w:tab/>
          <w:delText>6</w:delText>
        </w:r>
      </w:del>
    </w:p>
    <w:p w14:paraId="55AA4EA7" w14:textId="38F76F56" w:rsidR="00216747" w:rsidRPr="00D92670" w:rsidDel="007617F9" w:rsidRDefault="00216747">
      <w:pPr>
        <w:pStyle w:val="TOC2"/>
        <w:rPr>
          <w:del w:id="173" w:author="Johan Bergman" w:date="2022-09-01T23:41:00Z"/>
          <w:rFonts w:ascii="Calibri" w:hAnsi="Calibri"/>
          <w:noProof/>
          <w:sz w:val="22"/>
          <w:szCs w:val="22"/>
          <w:lang w:val="sv-SE" w:eastAsia="sv-SE"/>
        </w:rPr>
      </w:pPr>
      <w:del w:id="174" w:author="Johan Bergman" w:date="2022-09-01T23:41:00Z">
        <w:r w:rsidDel="007617F9">
          <w:rPr>
            <w:noProof/>
          </w:rPr>
          <w:delText>3.3</w:delText>
        </w:r>
        <w:r w:rsidRPr="00D92670" w:rsidDel="007617F9">
          <w:rPr>
            <w:rFonts w:ascii="Calibri" w:hAnsi="Calibri"/>
            <w:noProof/>
            <w:sz w:val="22"/>
            <w:szCs w:val="22"/>
            <w:lang w:val="sv-SE" w:eastAsia="sv-SE"/>
          </w:rPr>
          <w:tab/>
        </w:r>
        <w:r w:rsidDel="007617F9">
          <w:rPr>
            <w:noProof/>
          </w:rPr>
          <w:delText>Abbreviations</w:delText>
        </w:r>
        <w:r w:rsidDel="007617F9">
          <w:rPr>
            <w:noProof/>
          </w:rPr>
          <w:tab/>
          <w:delText>6</w:delText>
        </w:r>
      </w:del>
    </w:p>
    <w:p w14:paraId="019834A3" w14:textId="24DAA41E" w:rsidR="00216747" w:rsidRPr="00D92670" w:rsidDel="007617F9" w:rsidRDefault="00216747">
      <w:pPr>
        <w:pStyle w:val="TOC1"/>
        <w:rPr>
          <w:del w:id="175" w:author="Johan Bergman" w:date="2022-09-01T23:41:00Z"/>
          <w:rFonts w:ascii="Calibri" w:hAnsi="Calibri"/>
          <w:noProof/>
          <w:szCs w:val="22"/>
          <w:lang w:val="sv-SE" w:eastAsia="sv-SE"/>
        </w:rPr>
      </w:pPr>
      <w:del w:id="176" w:author="Johan Bergman" w:date="2022-09-01T23:41:00Z">
        <w:r w:rsidDel="007617F9">
          <w:rPr>
            <w:noProof/>
          </w:rPr>
          <w:delText>4</w:delText>
        </w:r>
        <w:r w:rsidRPr="00D92670" w:rsidDel="007617F9">
          <w:rPr>
            <w:rFonts w:ascii="Calibri" w:hAnsi="Calibri"/>
            <w:noProof/>
            <w:szCs w:val="22"/>
            <w:lang w:val="sv-SE" w:eastAsia="sv-SE"/>
          </w:rPr>
          <w:tab/>
        </w:r>
        <w:r w:rsidDel="007617F9">
          <w:rPr>
            <w:noProof/>
          </w:rPr>
          <w:delText>Introduction</w:delText>
        </w:r>
        <w:r w:rsidDel="007617F9">
          <w:rPr>
            <w:noProof/>
          </w:rPr>
          <w:tab/>
          <w:delText>6</w:delText>
        </w:r>
      </w:del>
    </w:p>
    <w:p w14:paraId="47280E22" w14:textId="3CC4B151" w:rsidR="00216747" w:rsidRPr="00D92670" w:rsidDel="007617F9" w:rsidRDefault="00216747">
      <w:pPr>
        <w:pStyle w:val="TOC1"/>
        <w:rPr>
          <w:del w:id="177" w:author="Johan Bergman" w:date="2022-09-01T23:41:00Z"/>
          <w:rFonts w:ascii="Calibri" w:hAnsi="Calibri"/>
          <w:noProof/>
          <w:szCs w:val="22"/>
          <w:lang w:val="sv-SE" w:eastAsia="sv-SE"/>
        </w:rPr>
      </w:pPr>
      <w:del w:id="178" w:author="Johan Bergman" w:date="2022-09-01T23:41:00Z">
        <w:r w:rsidDel="007617F9">
          <w:rPr>
            <w:noProof/>
          </w:rPr>
          <w:delText>5</w:delText>
        </w:r>
        <w:r w:rsidRPr="00D92670" w:rsidDel="007617F9">
          <w:rPr>
            <w:rFonts w:ascii="Calibri" w:hAnsi="Calibri"/>
            <w:noProof/>
            <w:szCs w:val="22"/>
            <w:lang w:val="sv-SE" w:eastAsia="sv-SE"/>
          </w:rPr>
          <w:tab/>
        </w:r>
        <w:r w:rsidDel="007617F9">
          <w:rPr>
            <w:noProof/>
          </w:rPr>
          <w:delText>Study objectives</w:delText>
        </w:r>
        <w:r w:rsidDel="007617F9">
          <w:rPr>
            <w:noProof/>
          </w:rPr>
          <w:tab/>
          <w:delText>7</w:delText>
        </w:r>
      </w:del>
    </w:p>
    <w:p w14:paraId="66B2FBAD" w14:textId="08A126ED" w:rsidR="00216747" w:rsidRPr="00D92670" w:rsidDel="007617F9" w:rsidRDefault="00216747">
      <w:pPr>
        <w:pStyle w:val="TOC1"/>
        <w:rPr>
          <w:del w:id="179" w:author="Johan Bergman" w:date="2022-09-01T23:41:00Z"/>
          <w:rFonts w:ascii="Calibri" w:hAnsi="Calibri"/>
          <w:noProof/>
          <w:szCs w:val="22"/>
          <w:lang w:val="sv-SE" w:eastAsia="sv-SE"/>
        </w:rPr>
      </w:pPr>
      <w:del w:id="180" w:author="Johan Bergman" w:date="2022-09-01T23:41:00Z">
        <w:r w:rsidDel="007617F9">
          <w:rPr>
            <w:noProof/>
          </w:rPr>
          <w:delText>6</w:delText>
        </w:r>
        <w:r w:rsidRPr="00D92670" w:rsidDel="007617F9">
          <w:rPr>
            <w:rFonts w:ascii="Calibri" w:hAnsi="Calibri"/>
            <w:noProof/>
            <w:szCs w:val="22"/>
            <w:lang w:val="sv-SE" w:eastAsia="sv-SE"/>
          </w:rPr>
          <w:tab/>
        </w:r>
        <w:r w:rsidDel="007617F9">
          <w:rPr>
            <w:noProof/>
          </w:rPr>
          <w:delText>Evaluation methodology</w:delText>
        </w:r>
        <w:r w:rsidDel="007617F9">
          <w:rPr>
            <w:noProof/>
          </w:rPr>
          <w:tab/>
          <w:delText>7</w:delText>
        </w:r>
      </w:del>
    </w:p>
    <w:p w14:paraId="7B6E1288" w14:textId="086F9466" w:rsidR="00216747" w:rsidRPr="00D92670" w:rsidDel="007617F9" w:rsidRDefault="00216747">
      <w:pPr>
        <w:pStyle w:val="TOC2"/>
        <w:rPr>
          <w:del w:id="181" w:author="Johan Bergman" w:date="2022-09-01T23:41:00Z"/>
          <w:rFonts w:ascii="Calibri" w:hAnsi="Calibri"/>
          <w:noProof/>
          <w:sz w:val="22"/>
          <w:szCs w:val="22"/>
          <w:lang w:val="sv-SE" w:eastAsia="sv-SE"/>
        </w:rPr>
      </w:pPr>
      <w:del w:id="182" w:author="Johan Bergman" w:date="2022-09-01T23:41:00Z">
        <w:r w:rsidDel="007617F9">
          <w:rPr>
            <w:noProof/>
          </w:rPr>
          <w:delText>6.1</w:delText>
        </w:r>
        <w:r w:rsidRPr="00D92670" w:rsidDel="007617F9">
          <w:rPr>
            <w:rFonts w:ascii="Calibri" w:hAnsi="Calibri"/>
            <w:noProof/>
            <w:sz w:val="22"/>
            <w:szCs w:val="22"/>
            <w:lang w:val="sv-SE" w:eastAsia="sv-SE"/>
          </w:rPr>
          <w:tab/>
        </w:r>
        <w:r w:rsidDel="007617F9">
          <w:rPr>
            <w:noProof/>
          </w:rPr>
          <w:delText>Evaluation methodology for UE complexity reduction</w:delText>
        </w:r>
        <w:r w:rsidDel="007617F9">
          <w:rPr>
            <w:noProof/>
          </w:rPr>
          <w:tab/>
          <w:delText>7</w:delText>
        </w:r>
      </w:del>
    </w:p>
    <w:p w14:paraId="48C9E0D2" w14:textId="358BC1DE" w:rsidR="00216747" w:rsidRPr="00D92670" w:rsidDel="007617F9" w:rsidRDefault="00216747">
      <w:pPr>
        <w:pStyle w:val="TOC2"/>
        <w:rPr>
          <w:del w:id="183" w:author="Johan Bergman" w:date="2022-09-01T23:41:00Z"/>
          <w:rFonts w:ascii="Calibri" w:hAnsi="Calibri"/>
          <w:noProof/>
          <w:sz w:val="22"/>
          <w:szCs w:val="22"/>
          <w:lang w:val="sv-SE" w:eastAsia="sv-SE"/>
        </w:rPr>
      </w:pPr>
      <w:del w:id="184" w:author="Johan Bergman" w:date="2022-09-01T23:41:00Z">
        <w:r w:rsidDel="007617F9">
          <w:rPr>
            <w:noProof/>
          </w:rPr>
          <w:delText>6.2</w:delText>
        </w:r>
        <w:r w:rsidRPr="00D92670" w:rsidDel="007617F9">
          <w:rPr>
            <w:rFonts w:ascii="Calibri" w:hAnsi="Calibri"/>
            <w:noProof/>
            <w:sz w:val="22"/>
            <w:szCs w:val="22"/>
            <w:lang w:val="sv-SE" w:eastAsia="sv-SE"/>
          </w:rPr>
          <w:tab/>
        </w:r>
        <w:r w:rsidDel="007617F9">
          <w:rPr>
            <w:noProof/>
          </w:rPr>
          <w:delText>Evaluation methodology for coverage recovery</w:delText>
        </w:r>
        <w:r w:rsidDel="007617F9">
          <w:rPr>
            <w:noProof/>
          </w:rPr>
          <w:tab/>
          <w:delText>7</w:delText>
        </w:r>
      </w:del>
    </w:p>
    <w:p w14:paraId="03C2A40C" w14:textId="5168F7D0" w:rsidR="00216747" w:rsidRPr="00D92670" w:rsidDel="007617F9" w:rsidRDefault="00216747">
      <w:pPr>
        <w:pStyle w:val="TOC2"/>
        <w:rPr>
          <w:del w:id="185" w:author="Johan Bergman" w:date="2022-09-01T23:41:00Z"/>
          <w:rFonts w:ascii="Calibri" w:hAnsi="Calibri"/>
          <w:noProof/>
          <w:sz w:val="22"/>
          <w:szCs w:val="22"/>
          <w:lang w:val="sv-SE" w:eastAsia="sv-SE"/>
        </w:rPr>
      </w:pPr>
      <w:del w:id="186" w:author="Johan Bergman" w:date="2022-09-01T23:41:00Z">
        <w:r w:rsidDel="007617F9">
          <w:rPr>
            <w:noProof/>
          </w:rPr>
          <w:delText>6.3</w:delText>
        </w:r>
        <w:r w:rsidRPr="00D92670" w:rsidDel="007617F9">
          <w:rPr>
            <w:rFonts w:ascii="Calibri" w:hAnsi="Calibri"/>
            <w:noProof/>
            <w:sz w:val="22"/>
            <w:szCs w:val="22"/>
            <w:lang w:val="sv-SE" w:eastAsia="sv-SE"/>
          </w:rPr>
          <w:tab/>
        </w:r>
        <w:r w:rsidDel="007617F9">
          <w:rPr>
            <w:noProof/>
          </w:rPr>
          <w:delText>Evaluation methodology for network capacity and spectral efficiency</w:delText>
        </w:r>
        <w:r w:rsidDel="007617F9">
          <w:rPr>
            <w:noProof/>
          </w:rPr>
          <w:tab/>
          <w:delText>7</w:delText>
        </w:r>
      </w:del>
    </w:p>
    <w:p w14:paraId="5D1C05F9" w14:textId="0246EF01" w:rsidR="00216747" w:rsidRPr="00D92670" w:rsidDel="007617F9" w:rsidRDefault="00216747">
      <w:pPr>
        <w:pStyle w:val="TOC1"/>
        <w:rPr>
          <w:del w:id="187" w:author="Johan Bergman" w:date="2022-09-01T23:41:00Z"/>
          <w:rFonts w:ascii="Calibri" w:hAnsi="Calibri"/>
          <w:noProof/>
          <w:szCs w:val="22"/>
          <w:lang w:val="sv-SE" w:eastAsia="sv-SE"/>
        </w:rPr>
      </w:pPr>
      <w:del w:id="188" w:author="Johan Bergman" w:date="2022-09-01T23:41:00Z">
        <w:r w:rsidDel="007617F9">
          <w:rPr>
            <w:noProof/>
          </w:rPr>
          <w:delText>7</w:delText>
        </w:r>
        <w:r w:rsidRPr="00D92670" w:rsidDel="007617F9">
          <w:rPr>
            <w:rFonts w:ascii="Calibri" w:hAnsi="Calibri"/>
            <w:noProof/>
            <w:szCs w:val="22"/>
            <w:lang w:val="sv-SE" w:eastAsia="sv-SE"/>
          </w:rPr>
          <w:tab/>
        </w:r>
        <w:r w:rsidDel="007617F9">
          <w:rPr>
            <w:noProof/>
          </w:rPr>
          <w:delText>UE complexity reduction features</w:delText>
        </w:r>
        <w:r w:rsidDel="007617F9">
          <w:rPr>
            <w:noProof/>
          </w:rPr>
          <w:tab/>
          <w:delText>8</w:delText>
        </w:r>
      </w:del>
    </w:p>
    <w:p w14:paraId="171E0258" w14:textId="7B54C643" w:rsidR="00216747" w:rsidRPr="00D92670" w:rsidDel="007617F9" w:rsidRDefault="00216747">
      <w:pPr>
        <w:pStyle w:val="TOC2"/>
        <w:rPr>
          <w:del w:id="189" w:author="Johan Bergman" w:date="2022-09-01T23:41:00Z"/>
          <w:rFonts w:ascii="Calibri" w:hAnsi="Calibri"/>
          <w:noProof/>
          <w:sz w:val="22"/>
          <w:szCs w:val="22"/>
          <w:lang w:val="sv-SE" w:eastAsia="sv-SE"/>
        </w:rPr>
      </w:pPr>
      <w:del w:id="190" w:author="Johan Bergman" w:date="2022-09-01T23:41:00Z">
        <w:r w:rsidDel="007617F9">
          <w:rPr>
            <w:noProof/>
          </w:rPr>
          <w:delText>7.1</w:delText>
        </w:r>
        <w:r w:rsidRPr="00D92670" w:rsidDel="007617F9">
          <w:rPr>
            <w:rFonts w:ascii="Calibri" w:hAnsi="Calibri"/>
            <w:noProof/>
            <w:sz w:val="22"/>
            <w:szCs w:val="22"/>
            <w:lang w:val="sv-SE" w:eastAsia="sv-SE"/>
          </w:rPr>
          <w:tab/>
        </w:r>
        <w:r w:rsidDel="007617F9">
          <w:rPr>
            <w:noProof/>
          </w:rPr>
          <w:delText>Introduction to UE complexity reduction features</w:delText>
        </w:r>
        <w:r w:rsidDel="007617F9">
          <w:rPr>
            <w:noProof/>
          </w:rPr>
          <w:tab/>
          <w:delText>8</w:delText>
        </w:r>
      </w:del>
    </w:p>
    <w:p w14:paraId="754C981F" w14:textId="78C7AE45" w:rsidR="00216747" w:rsidRPr="00D92670" w:rsidDel="007617F9" w:rsidRDefault="00216747">
      <w:pPr>
        <w:pStyle w:val="TOC2"/>
        <w:rPr>
          <w:del w:id="191" w:author="Johan Bergman" w:date="2022-09-01T23:41:00Z"/>
          <w:rFonts w:ascii="Calibri" w:hAnsi="Calibri"/>
          <w:noProof/>
          <w:sz w:val="22"/>
          <w:szCs w:val="22"/>
          <w:lang w:val="sv-SE" w:eastAsia="sv-SE"/>
        </w:rPr>
      </w:pPr>
      <w:del w:id="192" w:author="Johan Bergman" w:date="2022-09-01T23:41:00Z">
        <w:r w:rsidDel="007617F9">
          <w:rPr>
            <w:noProof/>
          </w:rPr>
          <w:delText>7.2</w:delText>
        </w:r>
        <w:r w:rsidRPr="00D92670" w:rsidDel="007617F9">
          <w:rPr>
            <w:rFonts w:ascii="Calibri" w:hAnsi="Calibri"/>
            <w:noProof/>
            <w:sz w:val="22"/>
            <w:szCs w:val="22"/>
            <w:lang w:val="sv-SE" w:eastAsia="sv-SE"/>
          </w:rPr>
          <w:tab/>
        </w:r>
        <w:r w:rsidDel="007617F9">
          <w:rPr>
            <w:noProof/>
          </w:rPr>
          <w:delText>Further UE bandwidth reduction</w:delText>
        </w:r>
        <w:r w:rsidDel="007617F9">
          <w:rPr>
            <w:noProof/>
          </w:rPr>
          <w:tab/>
          <w:delText>8</w:delText>
        </w:r>
      </w:del>
    </w:p>
    <w:p w14:paraId="1674D945" w14:textId="44BB20A2" w:rsidR="00216747" w:rsidRPr="00D92670" w:rsidDel="007617F9" w:rsidRDefault="00216747">
      <w:pPr>
        <w:pStyle w:val="TOC3"/>
        <w:rPr>
          <w:del w:id="193" w:author="Johan Bergman" w:date="2022-09-01T23:41:00Z"/>
          <w:rFonts w:ascii="Calibri" w:hAnsi="Calibri"/>
          <w:noProof/>
          <w:sz w:val="22"/>
          <w:szCs w:val="22"/>
          <w:lang w:val="sv-SE" w:eastAsia="sv-SE"/>
        </w:rPr>
      </w:pPr>
      <w:del w:id="194" w:author="Johan Bergman" w:date="2022-09-01T23:41:00Z">
        <w:r w:rsidDel="007617F9">
          <w:rPr>
            <w:noProof/>
          </w:rPr>
          <w:delText>7.2.1</w:delText>
        </w:r>
        <w:r w:rsidRPr="00D92670" w:rsidDel="007617F9">
          <w:rPr>
            <w:rFonts w:ascii="Calibri" w:hAnsi="Calibri"/>
            <w:noProof/>
            <w:sz w:val="22"/>
            <w:szCs w:val="22"/>
            <w:lang w:val="sv-SE" w:eastAsia="sv-SE"/>
          </w:rPr>
          <w:tab/>
        </w:r>
        <w:r w:rsidDel="007617F9">
          <w:rPr>
            <w:noProof/>
          </w:rPr>
          <w:delText>Description of feature</w:delText>
        </w:r>
        <w:r w:rsidDel="007617F9">
          <w:rPr>
            <w:noProof/>
          </w:rPr>
          <w:tab/>
          <w:delText>8</w:delText>
        </w:r>
      </w:del>
    </w:p>
    <w:p w14:paraId="1BBFF739" w14:textId="3457C6EC" w:rsidR="00216747" w:rsidRPr="00D92670" w:rsidDel="007617F9" w:rsidRDefault="00216747">
      <w:pPr>
        <w:pStyle w:val="TOC3"/>
        <w:rPr>
          <w:del w:id="195" w:author="Johan Bergman" w:date="2022-09-01T23:41:00Z"/>
          <w:rFonts w:ascii="Calibri" w:hAnsi="Calibri"/>
          <w:noProof/>
          <w:sz w:val="22"/>
          <w:szCs w:val="22"/>
          <w:lang w:val="sv-SE" w:eastAsia="sv-SE"/>
        </w:rPr>
      </w:pPr>
      <w:del w:id="196" w:author="Johan Bergman" w:date="2022-09-01T23:41:00Z">
        <w:r w:rsidDel="007617F9">
          <w:rPr>
            <w:noProof/>
          </w:rPr>
          <w:delText>7.2.2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8</w:delText>
        </w:r>
      </w:del>
    </w:p>
    <w:p w14:paraId="2E7C004D" w14:textId="176B7CFA" w:rsidR="00216747" w:rsidRPr="00D92670" w:rsidDel="007617F9" w:rsidRDefault="00216747">
      <w:pPr>
        <w:pStyle w:val="TOC3"/>
        <w:rPr>
          <w:del w:id="197" w:author="Johan Bergman" w:date="2022-09-01T23:41:00Z"/>
          <w:rFonts w:ascii="Calibri" w:hAnsi="Calibri"/>
          <w:noProof/>
          <w:sz w:val="22"/>
          <w:szCs w:val="22"/>
          <w:lang w:val="sv-SE" w:eastAsia="sv-SE"/>
        </w:rPr>
      </w:pPr>
      <w:del w:id="198" w:author="Johan Bergman" w:date="2022-09-01T23:41:00Z">
        <w:r w:rsidDel="007617F9">
          <w:rPr>
            <w:noProof/>
          </w:rPr>
          <w:delText>7.2.3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8</w:delText>
        </w:r>
      </w:del>
    </w:p>
    <w:p w14:paraId="66246575" w14:textId="68E1B7D2" w:rsidR="00216747" w:rsidRPr="00D92670" w:rsidDel="007617F9" w:rsidRDefault="00216747">
      <w:pPr>
        <w:pStyle w:val="TOC3"/>
        <w:rPr>
          <w:del w:id="199" w:author="Johan Bergman" w:date="2022-09-01T23:41:00Z"/>
          <w:rFonts w:ascii="Calibri" w:hAnsi="Calibri"/>
          <w:noProof/>
          <w:sz w:val="22"/>
          <w:szCs w:val="22"/>
          <w:lang w:val="sv-SE" w:eastAsia="sv-SE"/>
        </w:rPr>
      </w:pPr>
      <w:del w:id="200" w:author="Johan Bergman" w:date="2022-09-01T23:41:00Z">
        <w:r w:rsidDel="007617F9">
          <w:rPr>
            <w:noProof/>
          </w:rPr>
          <w:delText>7.2.4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8</w:delText>
        </w:r>
      </w:del>
    </w:p>
    <w:p w14:paraId="1D553164" w14:textId="3AF16D20" w:rsidR="00216747" w:rsidRPr="00D92670" w:rsidDel="007617F9" w:rsidRDefault="00216747">
      <w:pPr>
        <w:pStyle w:val="TOC3"/>
        <w:rPr>
          <w:del w:id="201" w:author="Johan Bergman" w:date="2022-09-01T23:41:00Z"/>
          <w:rFonts w:ascii="Calibri" w:hAnsi="Calibri"/>
          <w:noProof/>
          <w:sz w:val="22"/>
          <w:szCs w:val="22"/>
          <w:lang w:val="sv-SE" w:eastAsia="sv-SE"/>
        </w:rPr>
      </w:pPr>
      <w:del w:id="202" w:author="Johan Bergman" w:date="2022-09-01T23:41:00Z">
        <w:r w:rsidDel="007617F9">
          <w:rPr>
            <w:noProof/>
          </w:rPr>
          <w:delText>7.2.5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8</w:delText>
        </w:r>
      </w:del>
    </w:p>
    <w:p w14:paraId="685494C7" w14:textId="3B8AB71F" w:rsidR="00216747" w:rsidRPr="00D92670" w:rsidDel="007617F9" w:rsidRDefault="00216747">
      <w:pPr>
        <w:pStyle w:val="TOC2"/>
        <w:rPr>
          <w:del w:id="203" w:author="Johan Bergman" w:date="2022-09-01T23:41:00Z"/>
          <w:rFonts w:ascii="Calibri" w:hAnsi="Calibri"/>
          <w:noProof/>
          <w:sz w:val="22"/>
          <w:szCs w:val="22"/>
          <w:lang w:val="sv-SE" w:eastAsia="sv-SE"/>
        </w:rPr>
      </w:pPr>
      <w:del w:id="204" w:author="Johan Bergman" w:date="2022-09-01T23:41:00Z">
        <w:r w:rsidDel="007617F9">
          <w:rPr>
            <w:noProof/>
          </w:rPr>
          <w:delText>7.3</w:delText>
        </w:r>
        <w:r w:rsidRPr="00D92670" w:rsidDel="007617F9">
          <w:rPr>
            <w:rFonts w:ascii="Calibri" w:hAnsi="Calibri"/>
            <w:noProof/>
            <w:sz w:val="22"/>
            <w:szCs w:val="22"/>
            <w:lang w:val="sv-SE" w:eastAsia="sv-SE"/>
          </w:rPr>
          <w:tab/>
        </w:r>
        <w:r w:rsidDel="007617F9">
          <w:rPr>
            <w:noProof/>
          </w:rPr>
          <w:delText>Further UE peak rate reduction</w:delText>
        </w:r>
        <w:r w:rsidDel="007617F9">
          <w:rPr>
            <w:noProof/>
          </w:rPr>
          <w:tab/>
          <w:delText>8</w:delText>
        </w:r>
      </w:del>
    </w:p>
    <w:p w14:paraId="0FDC9320" w14:textId="15AA910D" w:rsidR="00216747" w:rsidRPr="00D92670" w:rsidDel="007617F9" w:rsidRDefault="00216747">
      <w:pPr>
        <w:pStyle w:val="TOC3"/>
        <w:rPr>
          <w:del w:id="205" w:author="Johan Bergman" w:date="2022-09-01T23:41:00Z"/>
          <w:rFonts w:ascii="Calibri" w:hAnsi="Calibri"/>
          <w:noProof/>
          <w:sz w:val="22"/>
          <w:szCs w:val="22"/>
          <w:lang w:val="sv-SE" w:eastAsia="sv-SE"/>
        </w:rPr>
      </w:pPr>
      <w:del w:id="206" w:author="Johan Bergman" w:date="2022-09-01T23:41:00Z">
        <w:r w:rsidDel="007617F9">
          <w:rPr>
            <w:noProof/>
          </w:rPr>
          <w:delText>7.3.1</w:delText>
        </w:r>
        <w:r w:rsidRPr="00D92670" w:rsidDel="007617F9">
          <w:rPr>
            <w:rFonts w:ascii="Calibri" w:hAnsi="Calibri"/>
            <w:noProof/>
            <w:sz w:val="22"/>
            <w:szCs w:val="22"/>
            <w:lang w:val="sv-SE" w:eastAsia="sv-SE"/>
          </w:rPr>
          <w:tab/>
        </w:r>
        <w:r w:rsidDel="007617F9">
          <w:rPr>
            <w:noProof/>
          </w:rPr>
          <w:delText>Description of feature</w:delText>
        </w:r>
        <w:r w:rsidDel="007617F9">
          <w:rPr>
            <w:noProof/>
          </w:rPr>
          <w:tab/>
          <w:delText>8</w:delText>
        </w:r>
      </w:del>
    </w:p>
    <w:p w14:paraId="1C04FDA1" w14:textId="57062817" w:rsidR="00216747" w:rsidRPr="00D92670" w:rsidDel="007617F9" w:rsidRDefault="00216747">
      <w:pPr>
        <w:pStyle w:val="TOC3"/>
        <w:rPr>
          <w:del w:id="207" w:author="Johan Bergman" w:date="2022-09-01T23:41:00Z"/>
          <w:rFonts w:ascii="Calibri" w:hAnsi="Calibri"/>
          <w:noProof/>
          <w:sz w:val="22"/>
          <w:szCs w:val="22"/>
          <w:lang w:val="sv-SE" w:eastAsia="sv-SE"/>
        </w:rPr>
      </w:pPr>
      <w:del w:id="208" w:author="Johan Bergman" w:date="2022-09-01T23:41:00Z">
        <w:r w:rsidDel="007617F9">
          <w:rPr>
            <w:noProof/>
          </w:rPr>
          <w:delText>7.3.2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8</w:delText>
        </w:r>
      </w:del>
    </w:p>
    <w:p w14:paraId="0682DC83" w14:textId="35015CD3" w:rsidR="00216747" w:rsidRPr="00D92670" w:rsidDel="007617F9" w:rsidRDefault="00216747">
      <w:pPr>
        <w:pStyle w:val="TOC3"/>
        <w:rPr>
          <w:del w:id="209" w:author="Johan Bergman" w:date="2022-09-01T23:41:00Z"/>
          <w:rFonts w:ascii="Calibri" w:hAnsi="Calibri"/>
          <w:noProof/>
          <w:sz w:val="22"/>
          <w:szCs w:val="22"/>
          <w:lang w:val="sv-SE" w:eastAsia="sv-SE"/>
        </w:rPr>
      </w:pPr>
      <w:del w:id="210" w:author="Johan Bergman" w:date="2022-09-01T23:41:00Z">
        <w:r w:rsidDel="007617F9">
          <w:rPr>
            <w:noProof/>
          </w:rPr>
          <w:delText>7.3.3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8</w:delText>
        </w:r>
      </w:del>
    </w:p>
    <w:p w14:paraId="65524AF4" w14:textId="76BB4032" w:rsidR="00216747" w:rsidRPr="00D92670" w:rsidDel="007617F9" w:rsidRDefault="00216747">
      <w:pPr>
        <w:pStyle w:val="TOC3"/>
        <w:rPr>
          <w:del w:id="211" w:author="Johan Bergman" w:date="2022-09-01T23:41:00Z"/>
          <w:rFonts w:ascii="Calibri" w:hAnsi="Calibri"/>
          <w:noProof/>
          <w:sz w:val="22"/>
          <w:szCs w:val="22"/>
          <w:lang w:val="sv-SE" w:eastAsia="sv-SE"/>
        </w:rPr>
      </w:pPr>
      <w:del w:id="212" w:author="Johan Bergman" w:date="2022-09-01T23:41:00Z">
        <w:r w:rsidDel="007617F9">
          <w:rPr>
            <w:noProof/>
          </w:rPr>
          <w:delText>7.3.4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9</w:delText>
        </w:r>
      </w:del>
    </w:p>
    <w:p w14:paraId="211269C7" w14:textId="4D64DDC8" w:rsidR="00216747" w:rsidRPr="00D92670" w:rsidDel="007617F9" w:rsidRDefault="00216747">
      <w:pPr>
        <w:pStyle w:val="TOC3"/>
        <w:rPr>
          <w:del w:id="213" w:author="Johan Bergman" w:date="2022-09-01T23:41:00Z"/>
          <w:rFonts w:ascii="Calibri" w:hAnsi="Calibri"/>
          <w:noProof/>
          <w:sz w:val="22"/>
          <w:szCs w:val="22"/>
          <w:lang w:val="sv-SE" w:eastAsia="sv-SE"/>
        </w:rPr>
      </w:pPr>
      <w:del w:id="214" w:author="Johan Bergman" w:date="2022-09-01T23:41:00Z">
        <w:r w:rsidDel="007617F9">
          <w:rPr>
            <w:noProof/>
          </w:rPr>
          <w:delText>7.3.5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9</w:delText>
        </w:r>
      </w:del>
    </w:p>
    <w:p w14:paraId="5A70C9CA" w14:textId="4BBE4745" w:rsidR="00216747" w:rsidRPr="00D92670" w:rsidDel="007617F9" w:rsidRDefault="00216747">
      <w:pPr>
        <w:pStyle w:val="TOC2"/>
        <w:rPr>
          <w:del w:id="215" w:author="Johan Bergman" w:date="2022-09-01T23:41:00Z"/>
          <w:rFonts w:ascii="Calibri" w:hAnsi="Calibri"/>
          <w:noProof/>
          <w:sz w:val="22"/>
          <w:szCs w:val="22"/>
          <w:lang w:val="sv-SE" w:eastAsia="sv-SE"/>
        </w:rPr>
      </w:pPr>
      <w:del w:id="216" w:author="Johan Bergman" w:date="2022-09-01T23:41:00Z">
        <w:r w:rsidDel="007617F9">
          <w:rPr>
            <w:noProof/>
          </w:rPr>
          <w:delText>7.4</w:delText>
        </w:r>
        <w:r w:rsidRPr="00D92670" w:rsidDel="007617F9">
          <w:rPr>
            <w:rFonts w:ascii="Calibri" w:hAnsi="Calibri"/>
            <w:noProof/>
            <w:sz w:val="22"/>
            <w:szCs w:val="22"/>
            <w:lang w:val="sv-SE" w:eastAsia="sv-SE"/>
          </w:rPr>
          <w:tab/>
        </w:r>
        <w:r w:rsidDel="007617F9">
          <w:rPr>
            <w:noProof/>
          </w:rPr>
          <w:delText>Relaxed UE processing timeline</w:delText>
        </w:r>
        <w:r w:rsidDel="007617F9">
          <w:rPr>
            <w:noProof/>
          </w:rPr>
          <w:tab/>
          <w:delText>9</w:delText>
        </w:r>
      </w:del>
    </w:p>
    <w:p w14:paraId="33FA23B3" w14:textId="1E2CC3A7" w:rsidR="00216747" w:rsidRPr="00D92670" w:rsidDel="007617F9" w:rsidRDefault="00216747">
      <w:pPr>
        <w:pStyle w:val="TOC3"/>
        <w:rPr>
          <w:del w:id="217" w:author="Johan Bergman" w:date="2022-09-01T23:41:00Z"/>
          <w:rFonts w:ascii="Calibri" w:hAnsi="Calibri"/>
          <w:noProof/>
          <w:sz w:val="22"/>
          <w:szCs w:val="22"/>
          <w:lang w:val="sv-SE" w:eastAsia="sv-SE"/>
        </w:rPr>
      </w:pPr>
      <w:del w:id="218" w:author="Johan Bergman" w:date="2022-09-01T23:41:00Z">
        <w:r w:rsidDel="007617F9">
          <w:rPr>
            <w:noProof/>
          </w:rPr>
          <w:delText>7.4.1</w:delText>
        </w:r>
        <w:r w:rsidRPr="00D92670" w:rsidDel="007617F9">
          <w:rPr>
            <w:rFonts w:ascii="Calibri" w:hAnsi="Calibri"/>
            <w:noProof/>
            <w:sz w:val="22"/>
            <w:szCs w:val="22"/>
            <w:lang w:val="sv-SE" w:eastAsia="sv-SE"/>
          </w:rPr>
          <w:tab/>
        </w:r>
        <w:r w:rsidDel="007617F9">
          <w:rPr>
            <w:noProof/>
          </w:rPr>
          <w:delText>Description of feature</w:delText>
        </w:r>
        <w:r w:rsidDel="007617F9">
          <w:rPr>
            <w:noProof/>
          </w:rPr>
          <w:tab/>
          <w:delText>9</w:delText>
        </w:r>
      </w:del>
    </w:p>
    <w:p w14:paraId="1E385149" w14:textId="5B213A55" w:rsidR="00216747" w:rsidRPr="00D92670" w:rsidDel="007617F9" w:rsidRDefault="00216747">
      <w:pPr>
        <w:pStyle w:val="TOC3"/>
        <w:rPr>
          <w:del w:id="219" w:author="Johan Bergman" w:date="2022-09-01T23:41:00Z"/>
          <w:rFonts w:ascii="Calibri" w:hAnsi="Calibri"/>
          <w:noProof/>
          <w:sz w:val="22"/>
          <w:szCs w:val="22"/>
          <w:lang w:val="sv-SE" w:eastAsia="sv-SE"/>
        </w:rPr>
      </w:pPr>
      <w:del w:id="220" w:author="Johan Bergman" w:date="2022-09-01T23:41:00Z">
        <w:r w:rsidDel="007617F9">
          <w:rPr>
            <w:noProof/>
          </w:rPr>
          <w:delText>7.4.2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9</w:delText>
        </w:r>
      </w:del>
    </w:p>
    <w:p w14:paraId="71932D64" w14:textId="21311CD7" w:rsidR="00216747" w:rsidRPr="00D92670" w:rsidDel="007617F9" w:rsidRDefault="00216747">
      <w:pPr>
        <w:pStyle w:val="TOC3"/>
        <w:rPr>
          <w:del w:id="221" w:author="Johan Bergman" w:date="2022-09-01T23:41:00Z"/>
          <w:rFonts w:ascii="Calibri" w:hAnsi="Calibri"/>
          <w:noProof/>
          <w:sz w:val="22"/>
          <w:szCs w:val="22"/>
          <w:lang w:val="sv-SE" w:eastAsia="sv-SE"/>
        </w:rPr>
      </w:pPr>
      <w:del w:id="222" w:author="Johan Bergman" w:date="2022-09-01T23:41:00Z">
        <w:r w:rsidDel="007617F9">
          <w:rPr>
            <w:noProof/>
          </w:rPr>
          <w:delText>7.4.3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9</w:delText>
        </w:r>
      </w:del>
    </w:p>
    <w:p w14:paraId="3641474C" w14:textId="3BC78D7E" w:rsidR="00216747" w:rsidRPr="00D92670" w:rsidDel="007617F9" w:rsidRDefault="00216747">
      <w:pPr>
        <w:pStyle w:val="TOC3"/>
        <w:rPr>
          <w:del w:id="223" w:author="Johan Bergman" w:date="2022-09-01T23:41:00Z"/>
          <w:rFonts w:ascii="Calibri" w:hAnsi="Calibri"/>
          <w:noProof/>
          <w:sz w:val="22"/>
          <w:szCs w:val="22"/>
          <w:lang w:val="sv-SE" w:eastAsia="sv-SE"/>
        </w:rPr>
      </w:pPr>
      <w:del w:id="224" w:author="Johan Bergman" w:date="2022-09-01T23:41:00Z">
        <w:r w:rsidDel="007617F9">
          <w:rPr>
            <w:noProof/>
          </w:rPr>
          <w:delText>7.4.4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10</w:delText>
        </w:r>
      </w:del>
    </w:p>
    <w:p w14:paraId="0158ECBB" w14:textId="02F96705" w:rsidR="00216747" w:rsidRPr="00D92670" w:rsidDel="007617F9" w:rsidRDefault="00216747">
      <w:pPr>
        <w:pStyle w:val="TOC3"/>
        <w:rPr>
          <w:del w:id="225" w:author="Johan Bergman" w:date="2022-09-01T23:41:00Z"/>
          <w:rFonts w:ascii="Calibri" w:hAnsi="Calibri"/>
          <w:noProof/>
          <w:sz w:val="22"/>
          <w:szCs w:val="22"/>
          <w:lang w:val="sv-SE" w:eastAsia="sv-SE"/>
        </w:rPr>
      </w:pPr>
      <w:del w:id="226" w:author="Johan Bergman" w:date="2022-09-01T23:41:00Z">
        <w:r w:rsidDel="007617F9">
          <w:rPr>
            <w:noProof/>
          </w:rPr>
          <w:delText>7.4.5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10</w:delText>
        </w:r>
      </w:del>
    </w:p>
    <w:p w14:paraId="4B7E654D" w14:textId="1D8FF3DA" w:rsidR="00216747" w:rsidRPr="00D92670" w:rsidDel="007617F9" w:rsidRDefault="00216747">
      <w:pPr>
        <w:pStyle w:val="TOC2"/>
        <w:rPr>
          <w:del w:id="227" w:author="Johan Bergman" w:date="2022-09-01T23:41:00Z"/>
          <w:rFonts w:ascii="Calibri" w:hAnsi="Calibri"/>
          <w:noProof/>
          <w:sz w:val="22"/>
          <w:szCs w:val="22"/>
          <w:lang w:val="sv-SE" w:eastAsia="sv-SE"/>
        </w:rPr>
      </w:pPr>
      <w:del w:id="228" w:author="Johan Bergman" w:date="2022-09-01T23:41:00Z">
        <w:r w:rsidDel="007617F9">
          <w:rPr>
            <w:noProof/>
          </w:rPr>
          <w:delText>7.5</w:delText>
        </w:r>
        <w:r w:rsidRPr="00D92670" w:rsidDel="007617F9">
          <w:rPr>
            <w:rFonts w:ascii="Calibri" w:hAnsi="Calibri"/>
            <w:noProof/>
            <w:sz w:val="22"/>
            <w:szCs w:val="22"/>
            <w:lang w:val="sv-SE" w:eastAsia="sv-SE"/>
          </w:rPr>
          <w:tab/>
        </w:r>
        <w:r w:rsidDel="007617F9">
          <w:rPr>
            <w:noProof/>
          </w:rPr>
          <w:delText>Combinations of UE complexity reduction features</w:delText>
        </w:r>
        <w:r w:rsidDel="007617F9">
          <w:rPr>
            <w:noProof/>
          </w:rPr>
          <w:tab/>
          <w:delText>10</w:delText>
        </w:r>
      </w:del>
    </w:p>
    <w:p w14:paraId="4B010A9F" w14:textId="19BBC036" w:rsidR="00216747" w:rsidRPr="00D92670" w:rsidDel="007617F9" w:rsidRDefault="00216747">
      <w:pPr>
        <w:pStyle w:val="TOC3"/>
        <w:rPr>
          <w:del w:id="229" w:author="Johan Bergman" w:date="2022-09-01T23:41:00Z"/>
          <w:rFonts w:ascii="Calibri" w:hAnsi="Calibri"/>
          <w:noProof/>
          <w:sz w:val="22"/>
          <w:szCs w:val="22"/>
          <w:lang w:val="sv-SE" w:eastAsia="sv-SE"/>
        </w:rPr>
      </w:pPr>
      <w:del w:id="230" w:author="Johan Bergman" w:date="2022-09-01T23:41:00Z">
        <w:r w:rsidDel="007617F9">
          <w:rPr>
            <w:noProof/>
          </w:rPr>
          <w:delText>7.5.1</w:delText>
        </w:r>
        <w:r w:rsidRPr="00D92670" w:rsidDel="007617F9">
          <w:rPr>
            <w:rFonts w:ascii="Calibri" w:hAnsi="Calibri"/>
            <w:noProof/>
            <w:sz w:val="22"/>
            <w:szCs w:val="22"/>
            <w:lang w:val="sv-SE" w:eastAsia="sv-SE"/>
          </w:rPr>
          <w:tab/>
        </w:r>
        <w:r w:rsidDel="007617F9">
          <w:rPr>
            <w:noProof/>
          </w:rPr>
          <w:delText>Description of feature combinations</w:delText>
        </w:r>
        <w:r w:rsidDel="007617F9">
          <w:rPr>
            <w:noProof/>
          </w:rPr>
          <w:tab/>
          <w:delText>10</w:delText>
        </w:r>
      </w:del>
    </w:p>
    <w:p w14:paraId="02015E4A" w14:textId="67B0C552" w:rsidR="00216747" w:rsidRPr="00D92670" w:rsidDel="007617F9" w:rsidRDefault="00216747">
      <w:pPr>
        <w:pStyle w:val="TOC3"/>
        <w:rPr>
          <w:del w:id="231" w:author="Johan Bergman" w:date="2022-09-01T23:41:00Z"/>
          <w:rFonts w:ascii="Calibri" w:hAnsi="Calibri"/>
          <w:noProof/>
          <w:sz w:val="22"/>
          <w:szCs w:val="22"/>
          <w:lang w:val="sv-SE" w:eastAsia="sv-SE"/>
        </w:rPr>
      </w:pPr>
      <w:del w:id="232" w:author="Johan Bergman" w:date="2022-09-01T23:41:00Z">
        <w:r w:rsidDel="007617F9">
          <w:rPr>
            <w:noProof/>
          </w:rPr>
          <w:delText>7.5.2</w:delText>
        </w:r>
        <w:r w:rsidRPr="00D92670" w:rsidDel="007617F9">
          <w:rPr>
            <w:rFonts w:ascii="Calibri" w:hAnsi="Calibri"/>
            <w:noProof/>
            <w:sz w:val="22"/>
            <w:szCs w:val="22"/>
            <w:lang w:val="sv-SE" w:eastAsia="sv-SE"/>
          </w:rPr>
          <w:tab/>
        </w:r>
        <w:r w:rsidDel="007617F9">
          <w:rPr>
            <w:noProof/>
          </w:rPr>
          <w:delText>Analysis of UE complexity reduction</w:delText>
        </w:r>
        <w:r w:rsidDel="007617F9">
          <w:rPr>
            <w:noProof/>
          </w:rPr>
          <w:tab/>
          <w:delText>10</w:delText>
        </w:r>
      </w:del>
    </w:p>
    <w:p w14:paraId="098AFF46" w14:textId="01CF5699" w:rsidR="00216747" w:rsidRPr="00D92670" w:rsidDel="007617F9" w:rsidRDefault="00216747">
      <w:pPr>
        <w:pStyle w:val="TOC3"/>
        <w:rPr>
          <w:del w:id="233" w:author="Johan Bergman" w:date="2022-09-01T23:41:00Z"/>
          <w:rFonts w:ascii="Calibri" w:hAnsi="Calibri"/>
          <w:noProof/>
          <w:sz w:val="22"/>
          <w:szCs w:val="22"/>
          <w:lang w:val="sv-SE" w:eastAsia="sv-SE"/>
        </w:rPr>
      </w:pPr>
      <w:del w:id="234" w:author="Johan Bergman" w:date="2022-09-01T23:41:00Z">
        <w:r w:rsidDel="007617F9">
          <w:rPr>
            <w:noProof/>
          </w:rPr>
          <w:delText>7.5.3</w:delText>
        </w:r>
        <w:r w:rsidRPr="00D92670" w:rsidDel="007617F9">
          <w:rPr>
            <w:rFonts w:ascii="Calibri" w:hAnsi="Calibri"/>
            <w:noProof/>
            <w:sz w:val="22"/>
            <w:szCs w:val="22"/>
            <w:lang w:val="sv-SE" w:eastAsia="sv-SE"/>
          </w:rPr>
          <w:tab/>
        </w:r>
        <w:r w:rsidDel="007617F9">
          <w:rPr>
            <w:noProof/>
          </w:rPr>
          <w:delText>Analysis of performance impacts</w:delText>
        </w:r>
        <w:r w:rsidDel="007617F9">
          <w:rPr>
            <w:noProof/>
          </w:rPr>
          <w:tab/>
          <w:delText>10</w:delText>
        </w:r>
      </w:del>
    </w:p>
    <w:p w14:paraId="346FD15C" w14:textId="75932F31" w:rsidR="00216747" w:rsidRPr="00D92670" w:rsidDel="007617F9" w:rsidRDefault="00216747">
      <w:pPr>
        <w:pStyle w:val="TOC3"/>
        <w:rPr>
          <w:del w:id="235" w:author="Johan Bergman" w:date="2022-09-01T23:41:00Z"/>
          <w:rFonts w:ascii="Calibri" w:hAnsi="Calibri"/>
          <w:noProof/>
          <w:sz w:val="22"/>
          <w:szCs w:val="22"/>
          <w:lang w:val="sv-SE" w:eastAsia="sv-SE"/>
        </w:rPr>
      </w:pPr>
      <w:del w:id="236" w:author="Johan Bergman" w:date="2022-09-01T23:41:00Z">
        <w:r w:rsidDel="007617F9">
          <w:rPr>
            <w:noProof/>
          </w:rPr>
          <w:delText>7.5.4</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10</w:delText>
        </w:r>
      </w:del>
    </w:p>
    <w:p w14:paraId="40BF9858" w14:textId="1EE72D32" w:rsidR="00216747" w:rsidRPr="00D92670" w:rsidDel="007617F9" w:rsidRDefault="00216747">
      <w:pPr>
        <w:pStyle w:val="TOC3"/>
        <w:rPr>
          <w:del w:id="237" w:author="Johan Bergman" w:date="2022-09-01T23:41:00Z"/>
          <w:rFonts w:ascii="Calibri" w:hAnsi="Calibri"/>
          <w:noProof/>
          <w:sz w:val="22"/>
          <w:szCs w:val="22"/>
          <w:lang w:val="sv-SE" w:eastAsia="sv-SE"/>
        </w:rPr>
      </w:pPr>
      <w:del w:id="238" w:author="Johan Bergman" w:date="2022-09-01T23:41:00Z">
        <w:r w:rsidDel="007617F9">
          <w:rPr>
            <w:noProof/>
          </w:rPr>
          <w:delText>7.5.5</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10</w:delText>
        </w:r>
      </w:del>
    </w:p>
    <w:p w14:paraId="11444213" w14:textId="590A5351" w:rsidR="00216747" w:rsidRPr="00D92670" w:rsidDel="007617F9" w:rsidRDefault="00216747">
      <w:pPr>
        <w:pStyle w:val="TOC1"/>
        <w:rPr>
          <w:del w:id="239" w:author="Johan Bergman" w:date="2022-09-01T23:41:00Z"/>
          <w:rFonts w:ascii="Calibri" w:hAnsi="Calibri"/>
          <w:noProof/>
          <w:szCs w:val="22"/>
          <w:lang w:val="sv-SE" w:eastAsia="sv-SE"/>
        </w:rPr>
      </w:pPr>
      <w:del w:id="240" w:author="Johan Bergman" w:date="2022-09-01T23:41:00Z">
        <w:r w:rsidDel="007617F9">
          <w:rPr>
            <w:noProof/>
          </w:rPr>
          <w:delText>8</w:delText>
        </w:r>
        <w:r w:rsidRPr="00D92670" w:rsidDel="007617F9">
          <w:rPr>
            <w:rFonts w:ascii="Calibri" w:hAnsi="Calibri"/>
            <w:noProof/>
            <w:szCs w:val="22"/>
            <w:lang w:val="sv-SE" w:eastAsia="sv-SE"/>
          </w:rPr>
          <w:tab/>
        </w:r>
        <w:r w:rsidDel="007617F9">
          <w:rPr>
            <w:noProof/>
          </w:rPr>
          <w:delText>Coverage recovery</w:delText>
        </w:r>
        <w:r w:rsidDel="007617F9">
          <w:rPr>
            <w:noProof/>
          </w:rPr>
          <w:tab/>
          <w:delText>10</w:delText>
        </w:r>
      </w:del>
    </w:p>
    <w:p w14:paraId="02A78376" w14:textId="7A8DE8DA" w:rsidR="00216747" w:rsidRPr="00D92670" w:rsidDel="007617F9" w:rsidRDefault="00216747">
      <w:pPr>
        <w:pStyle w:val="TOC2"/>
        <w:rPr>
          <w:del w:id="241" w:author="Johan Bergman" w:date="2022-09-01T23:41:00Z"/>
          <w:rFonts w:ascii="Calibri" w:hAnsi="Calibri"/>
          <w:noProof/>
          <w:sz w:val="22"/>
          <w:szCs w:val="22"/>
          <w:lang w:val="sv-SE" w:eastAsia="sv-SE"/>
        </w:rPr>
      </w:pPr>
      <w:del w:id="242" w:author="Johan Bergman" w:date="2022-09-01T23:41:00Z">
        <w:r w:rsidDel="007617F9">
          <w:rPr>
            <w:noProof/>
          </w:rPr>
          <w:delText>8.1</w:delText>
        </w:r>
        <w:r w:rsidRPr="00D92670" w:rsidDel="007617F9">
          <w:rPr>
            <w:rFonts w:ascii="Calibri" w:hAnsi="Calibri"/>
            <w:noProof/>
            <w:sz w:val="22"/>
            <w:szCs w:val="22"/>
            <w:lang w:val="sv-SE" w:eastAsia="sv-SE"/>
          </w:rPr>
          <w:tab/>
        </w:r>
        <w:r w:rsidDel="007617F9">
          <w:rPr>
            <w:noProof/>
          </w:rPr>
          <w:delText>Introduction to coverage recovery</w:delText>
        </w:r>
        <w:r w:rsidDel="007617F9">
          <w:rPr>
            <w:noProof/>
          </w:rPr>
          <w:tab/>
          <w:delText>10</w:delText>
        </w:r>
      </w:del>
    </w:p>
    <w:p w14:paraId="6F6AEDF4" w14:textId="20BA67F4" w:rsidR="00216747" w:rsidRPr="00D92670" w:rsidDel="007617F9" w:rsidRDefault="00216747">
      <w:pPr>
        <w:pStyle w:val="TOC2"/>
        <w:rPr>
          <w:del w:id="243" w:author="Johan Bergman" w:date="2022-09-01T23:41:00Z"/>
          <w:rFonts w:ascii="Calibri" w:hAnsi="Calibri"/>
          <w:noProof/>
          <w:sz w:val="22"/>
          <w:szCs w:val="22"/>
          <w:lang w:val="sv-SE" w:eastAsia="sv-SE"/>
        </w:rPr>
      </w:pPr>
      <w:del w:id="244" w:author="Johan Bergman" w:date="2022-09-01T23:41:00Z">
        <w:r w:rsidDel="007617F9">
          <w:rPr>
            <w:noProof/>
          </w:rPr>
          <w:delText>8.2</w:delText>
        </w:r>
        <w:r w:rsidRPr="00D92670" w:rsidDel="007617F9">
          <w:rPr>
            <w:rFonts w:ascii="Calibri" w:hAnsi="Calibri"/>
            <w:noProof/>
            <w:sz w:val="22"/>
            <w:szCs w:val="22"/>
            <w:lang w:val="sv-SE" w:eastAsia="sv-SE"/>
          </w:rPr>
          <w:tab/>
        </w:r>
        <w:r w:rsidDel="007617F9">
          <w:rPr>
            <w:noProof/>
          </w:rPr>
          <w:delText>Coverage recovery evaluation</w:delText>
        </w:r>
        <w:r w:rsidDel="007617F9">
          <w:rPr>
            <w:noProof/>
          </w:rPr>
          <w:tab/>
          <w:delText>10</w:delText>
        </w:r>
      </w:del>
    </w:p>
    <w:p w14:paraId="74378A4C" w14:textId="565B9640" w:rsidR="00216747" w:rsidRPr="00D92670" w:rsidDel="007617F9" w:rsidRDefault="00216747">
      <w:pPr>
        <w:pStyle w:val="TOC3"/>
        <w:rPr>
          <w:del w:id="245" w:author="Johan Bergman" w:date="2022-09-01T23:41:00Z"/>
          <w:rFonts w:ascii="Calibri" w:hAnsi="Calibri"/>
          <w:noProof/>
          <w:sz w:val="22"/>
          <w:szCs w:val="22"/>
          <w:lang w:val="sv-SE" w:eastAsia="sv-SE"/>
        </w:rPr>
      </w:pPr>
      <w:del w:id="246" w:author="Johan Bergman" w:date="2022-09-01T23:41:00Z">
        <w:r w:rsidDel="007617F9">
          <w:rPr>
            <w:noProof/>
            <w:lang w:eastAsia="zh-CN"/>
          </w:rPr>
          <w:delText>8.2.1</w:delText>
        </w:r>
        <w:r w:rsidRPr="00D92670" w:rsidDel="007617F9">
          <w:rPr>
            <w:rFonts w:ascii="Calibri" w:hAnsi="Calibri"/>
            <w:noProof/>
            <w:sz w:val="22"/>
            <w:szCs w:val="22"/>
            <w:lang w:val="sv-SE" w:eastAsia="sv-SE"/>
          </w:rPr>
          <w:tab/>
        </w:r>
        <w:r w:rsidDel="007617F9">
          <w:rPr>
            <w:noProof/>
            <w:lang w:eastAsia="zh-CN"/>
          </w:rPr>
          <w:delText>Urban scenario at 2.6 GHz</w:delText>
        </w:r>
        <w:r w:rsidDel="007617F9">
          <w:rPr>
            <w:noProof/>
          </w:rPr>
          <w:tab/>
          <w:delText>10</w:delText>
        </w:r>
      </w:del>
    </w:p>
    <w:p w14:paraId="11C182AB" w14:textId="02A9144B" w:rsidR="00216747" w:rsidRPr="00D92670" w:rsidDel="007617F9" w:rsidRDefault="00216747">
      <w:pPr>
        <w:pStyle w:val="TOC3"/>
        <w:rPr>
          <w:del w:id="247" w:author="Johan Bergman" w:date="2022-09-01T23:41:00Z"/>
          <w:rFonts w:ascii="Calibri" w:hAnsi="Calibri"/>
          <w:noProof/>
          <w:sz w:val="22"/>
          <w:szCs w:val="22"/>
          <w:lang w:val="sv-SE" w:eastAsia="sv-SE"/>
        </w:rPr>
      </w:pPr>
      <w:del w:id="248" w:author="Johan Bergman" w:date="2022-09-01T23:41:00Z">
        <w:r w:rsidDel="007617F9">
          <w:rPr>
            <w:noProof/>
            <w:lang w:eastAsia="zh-CN"/>
          </w:rPr>
          <w:delText>8.2.2</w:delText>
        </w:r>
        <w:r w:rsidRPr="00D92670" w:rsidDel="007617F9">
          <w:rPr>
            <w:rFonts w:ascii="Calibri" w:hAnsi="Calibri"/>
            <w:noProof/>
            <w:sz w:val="22"/>
            <w:szCs w:val="22"/>
            <w:lang w:val="sv-SE" w:eastAsia="sv-SE"/>
          </w:rPr>
          <w:tab/>
        </w:r>
        <w:r w:rsidDel="007617F9">
          <w:rPr>
            <w:noProof/>
            <w:lang w:eastAsia="zh-CN"/>
          </w:rPr>
          <w:delText>Rural scenario at 0.7 GHz</w:delText>
        </w:r>
        <w:r w:rsidDel="007617F9">
          <w:rPr>
            <w:noProof/>
          </w:rPr>
          <w:tab/>
          <w:delText>10</w:delText>
        </w:r>
      </w:del>
    </w:p>
    <w:p w14:paraId="47BE93BE" w14:textId="76FFEF6D" w:rsidR="00216747" w:rsidRPr="00D92670" w:rsidDel="007617F9" w:rsidRDefault="00216747">
      <w:pPr>
        <w:pStyle w:val="TOC3"/>
        <w:rPr>
          <w:del w:id="249" w:author="Johan Bergman" w:date="2022-09-01T23:41:00Z"/>
          <w:rFonts w:ascii="Calibri" w:hAnsi="Calibri"/>
          <w:noProof/>
          <w:sz w:val="22"/>
          <w:szCs w:val="22"/>
          <w:lang w:val="sv-SE" w:eastAsia="sv-SE"/>
        </w:rPr>
      </w:pPr>
      <w:del w:id="250" w:author="Johan Bergman" w:date="2022-09-01T23:41:00Z">
        <w:r w:rsidDel="007617F9">
          <w:rPr>
            <w:noProof/>
            <w:lang w:eastAsia="zh-CN"/>
          </w:rPr>
          <w:delText>8.2.3</w:delText>
        </w:r>
        <w:r w:rsidRPr="00D92670" w:rsidDel="007617F9">
          <w:rPr>
            <w:rFonts w:ascii="Calibri" w:hAnsi="Calibri"/>
            <w:noProof/>
            <w:sz w:val="22"/>
            <w:szCs w:val="22"/>
            <w:lang w:val="sv-SE" w:eastAsia="sv-SE"/>
          </w:rPr>
          <w:tab/>
        </w:r>
        <w:r w:rsidDel="007617F9">
          <w:rPr>
            <w:noProof/>
            <w:lang w:eastAsia="zh-CN"/>
          </w:rPr>
          <w:delText>Urban scenario at 4 GHz</w:delText>
        </w:r>
        <w:r w:rsidDel="007617F9">
          <w:rPr>
            <w:noProof/>
          </w:rPr>
          <w:tab/>
          <w:delText>10</w:delText>
        </w:r>
      </w:del>
    </w:p>
    <w:p w14:paraId="7536ADA5" w14:textId="4ED64C50" w:rsidR="00216747" w:rsidRPr="00D92670" w:rsidDel="007617F9" w:rsidRDefault="00216747">
      <w:pPr>
        <w:pStyle w:val="TOC3"/>
        <w:rPr>
          <w:del w:id="251" w:author="Johan Bergman" w:date="2022-09-01T23:41:00Z"/>
          <w:rFonts w:ascii="Calibri" w:hAnsi="Calibri"/>
          <w:noProof/>
          <w:sz w:val="22"/>
          <w:szCs w:val="22"/>
          <w:lang w:val="sv-SE" w:eastAsia="sv-SE"/>
        </w:rPr>
      </w:pPr>
      <w:del w:id="252" w:author="Johan Bergman" w:date="2022-09-01T23:41:00Z">
        <w:r w:rsidDel="007617F9">
          <w:rPr>
            <w:noProof/>
            <w:lang w:eastAsia="zh-CN"/>
          </w:rPr>
          <w:delText>8.2.4</w:delText>
        </w:r>
        <w:r w:rsidRPr="00D92670" w:rsidDel="007617F9">
          <w:rPr>
            <w:rFonts w:ascii="Calibri" w:hAnsi="Calibri"/>
            <w:noProof/>
            <w:sz w:val="22"/>
            <w:szCs w:val="22"/>
            <w:lang w:val="sv-SE" w:eastAsia="sv-SE"/>
          </w:rPr>
          <w:tab/>
        </w:r>
        <w:r w:rsidDel="007617F9">
          <w:rPr>
            <w:noProof/>
            <w:lang w:eastAsia="zh-CN"/>
          </w:rPr>
          <w:delText>Summary of coverage recovery evaluation</w:delText>
        </w:r>
        <w:r w:rsidDel="007617F9">
          <w:rPr>
            <w:noProof/>
          </w:rPr>
          <w:tab/>
          <w:delText>10</w:delText>
        </w:r>
      </w:del>
    </w:p>
    <w:p w14:paraId="4DB09A09" w14:textId="22BB8718" w:rsidR="00216747" w:rsidRPr="00D92670" w:rsidDel="007617F9" w:rsidRDefault="00216747">
      <w:pPr>
        <w:pStyle w:val="TOC2"/>
        <w:rPr>
          <w:del w:id="253" w:author="Johan Bergman" w:date="2022-09-01T23:41:00Z"/>
          <w:rFonts w:ascii="Calibri" w:hAnsi="Calibri"/>
          <w:noProof/>
          <w:sz w:val="22"/>
          <w:szCs w:val="22"/>
          <w:lang w:val="sv-SE" w:eastAsia="sv-SE"/>
        </w:rPr>
      </w:pPr>
      <w:del w:id="254" w:author="Johan Bergman" w:date="2022-09-01T23:41:00Z">
        <w:r w:rsidDel="007617F9">
          <w:rPr>
            <w:noProof/>
          </w:rPr>
          <w:delText>8.3</w:delText>
        </w:r>
        <w:r w:rsidRPr="00D92670" w:rsidDel="007617F9">
          <w:rPr>
            <w:rFonts w:ascii="Calibri" w:hAnsi="Calibri"/>
            <w:noProof/>
            <w:sz w:val="22"/>
            <w:szCs w:val="22"/>
            <w:lang w:val="sv-SE" w:eastAsia="sv-SE"/>
          </w:rPr>
          <w:tab/>
        </w:r>
        <w:r w:rsidDel="007617F9">
          <w:rPr>
            <w:noProof/>
          </w:rPr>
          <w:delText>Coverage recovery for &lt;CHANNEL&gt;</w:delText>
        </w:r>
        <w:r w:rsidDel="007617F9">
          <w:rPr>
            <w:noProof/>
          </w:rPr>
          <w:tab/>
          <w:delText>10</w:delText>
        </w:r>
      </w:del>
    </w:p>
    <w:p w14:paraId="0B12384B" w14:textId="76EC892F" w:rsidR="00216747" w:rsidRPr="00D92670" w:rsidDel="007617F9" w:rsidRDefault="00216747">
      <w:pPr>
        <w:pStyle w:val="TOC3"/>
        <w:rPr>
          <w:del w:id="255" w:author="Johan Bergman" w:date="2022-09-01T23:41:00Z"/>
          <w:rFonts w:ascii="Calibri" w:hAnsi="Calibri"/>
          <w:noProof/>
          <w:sz w:val="22"/>
          <w:szCs w:val="22"/>
          <w:lang w:val="sv-SE" w:eastAsia="sv-SE"/>
        </w:rPr>
      </w:pPr>
      <w:del w:id="256" w:author="Johan Bergman" w:date="2022-09-01T23:41:00Z">
        <w:r w:rsidDel="007617F9">
          <w:rPr>
            <w:noProof/>
          </w:rPr>
          <w:delText>8.3.1</w:delText>
        </w:r>
        <w:r w:rsidRPr="00D92670" w:rsidDel="007617F9">
          <w:rPr>
            <w:rFonts w:ascii="Calibri" w:hAnsi="Calibri"/>
            <w:noProof/>
            <w:sz w:val="22"/>
            <w:szCs w:val="22"/>
            <w:lang w:val="sv-SE" w:eastAsia="sv-SE"/>
          </w:rPr>
          <w:tab/>
        </w:r>
        <w:r w:rsidDel="007617F9">
          <w:rPr>
            <w:noProof/>
          </w:rPr>
          <w:delText>Description of coverage recovery features</w:delText>
        </w:r>
        <w:r w:rsidDel="007617F9">
          <w:rPr>
            <w:noProof/>
          </w:rPr>
          <w:tab/>
          <w:delText>11</w:delText>
        </w:r>
      </w:del>
    </w:p>
    <w:p w14:paraId="550653BC" w14:textId="30AC06DC" w:rsidR="00216747" w:rsidRPr="00D92670" w:rsidDel="007617F9" w:rsidRDefault="00216747">
      <w:pPr>
        <w:pStyle w:val="TOC3"/>
        <w:rPr>
          <w:del w:id="257" w:author="Johan Bergman" w:date="2022-09-01T23:41:00Z"/>
          <w:rFonts w:ascii="Calibri" w:hAnsi="Calibri"/>
          <w:noProof/>
          <w:sz w:val="22"/>
          <w:szCs w:val="22"/>
          <w:lang w:val="sv-SE" w:eastAsia="sv-SE"/>
        </w:rPr>
      </w:pPr>
      <w:del w:id="258" w:author="Johan Bergman" w:date="2022-09-01T23:41:00Z">
        <w:r w:rsidDel="007617F9">
          <w:rPr>
            <w:noProof/>
          </w:rPr>
          <w:delText>8.3.2</w:delText>
        </w:r>
        <w:r w:rsidRPr="00D92670" w:rsidDel="007617F9">
          <w:rPr>
            <w:rFonts w:ascii="Calibri" w:hAnsi="Calibri"/>
            <w:noProof/>
            <w:sz w:val="22"/>
            <w:szCs w:val="22"/>
            <w:lang w:val="sv-SE" w:eastAsia="sv-SE"/>
          </w:rPr>
          <w:tab/>
        </w:r>
        <w:r w:rsidDel="007617F9">
          <w:rPr>
            <w:noProof/>
          </w:rPr>
          <w:delText>Analysis of coexistence with legacy UEs</w:delText>
        </w:r>
        <w:r w:rsidDel="007617F9">
          <w:rPr>
            <w:noProof/>
          </w:rPr>
          <w:tab/>
          <w:delText>11</w:delText>
        </w:r>
      </w:del>
    </w:p>
    <w:p w14:paraId="6EC73FDE" w14:textId="3CF35DDC" w:rsidR="00216747" w:rsidRPr="00D92670" w:rsidDel="007617F9" w:rsidRDefault="00216747">
      <w:pPr>
        <w:pStyle w:val="TOC3"/>
        <w:rPr>
          <w:del w:id="259" w:author="Johan Bergman" w:date="2022-09-01T23:41:00Z"/>
          <w:rFonts w:ascii="Calibri" w:hAnsi="Calibri"/>
          <w:noProof/>
          <w:sz w:val="22"/>
          <w:szCs w:val="22"/>
          <w:lang w:val="sv-SE" w:eastAsia="sv-SE"/>
        </w:rPr>
      </w:pPr>
      <w:del w:id="260" w:author="Johan Bergman" w:date="2022-09-01T23:41:00Z">
        <w:r w:rsidDel="007617F9">
          <w:rPr>
            <w:noProof/>
          </w:rPr>
          <w:delText>8.3.3</w:delText>
        </w:r>
        <w:r w:rsidRPr="00D92670" w:rsidDel="007617F9">
          <w:rPr>
            <w:rFonts w:ascii="Calibri" w:hAnsi="Calibri"/>
            <w:noProof/>
            <w:sz w:val="22"/>
            <w:szCs w:val="22"/>
            <w:lang w:val="sv-SE" w:eastAsia="sv-SE"/>
          </w:rPr>
          <w:tab/>
        </w:r>
        <w:r w:rsidDel="007617F9">
          <w:rPr>
            <w:noProof/>
          </w:rPr>
          <w:delText>Analysis of specification impacts</w:delText>
        </w:r>
        <w:r w:rsidDel="007617F9">
          <w:rPr>
            <w:noProof/>
          </w:rPr>
          <w:tab/>
          <w:delText>11</w:delText>
        </w:r>
      </w:del>
    </w:p>
    <w:p w14:paraId="6CEA090E" w14:textId="5097FB49" w:rsidR="00216747" w:rsidRPr="00D92670" w:rsidDel="007617F9" w:rsidRDefault="00216747">
      <w:pPr>
        <w:pStyle w:val="TOC1"/>
        <w:rPr>
          <w:del w:id="261" w:author="Johan Bergman" w:date="2022-09-01T23:41:00Z"/>
          <w:rFonts w:ascii="Calibri" w:hAnsi="Calibri"/>
          <w:noProof/>
          <w:szCs w:val="22"/>
          <w:lang w:val="sv-SE" w:eastAsia="sv-SE"/>
        </w:rPr>
      </w:pPr>
      <w:del w:id="262" w:author="Johan Bergman" w:date="2022-09-01T23:41:00Z">
        <w:r w:rsidDel="007617F9">
          <w:rPr>
            <w:noProof/>
          </w:rPr>
          <w:lastRenderedPageBreak/>
          <w:delText>9</w:delText>
        </w:r>
        <w:r w:rsidRPr="00D92670" w:rsidDel="007617F9">
          <w:rPr>
            <w:rFonts w:ascii="Calibri" w:hAnsi="Calibri"/>
            <w:noProof/>
            <w:szCs w:val="22"/>
            <w:lang w:val="sv-SE" w:eastAsia="sv-SE"/>
          </w:rPr>
          <w:tab/>
        </w:r>
        <w:r w:rsidDel="007617F9">
          <w:rPr>
            <w:noProof/>
          </w:rPr>
          <w:delText>Impact to network capacity and spectral efficiency</w:delText>
        </w:r>
        <w:r w:rsidDel="007617F9">
          <w:rPr>
            <w:noProof/>
          </w:rPr>
          <w:tab/>
          <w:delText>11</w:delText>
        </w:r>
      </w:del>
    </w:p>
    <w:p w14:paraId="696A3D05" w14:textId="38ED8C57" w:rsidR="00216747" w:rsidRPr="00D92670" w:rsidDel="007617F9" w:rsidRDefault="00216747">
      <w:pPr>
        <w:pStyle w:val="TOC1"/>
        <w:rPr>
          <w:del w:id="263" w:author="Johan Bergman" w:date="2022-09-01T23:41:00Z"/>
          <w:rFonts w:ascii="Calibri" w:hAnsi="Calibri"/>
          <w:noProof/>
          <w:szCs w:val="22"/>
          <w:lang w:val="sv-SE" w:eastAsia="sv-SE"/>
        </w:rPr>
      </w:pPr>
      <w:del w:id="264" w:author="Johan Bergman" w:date="2022-09-01T23:41:00Z">
        <w:r w:rsidDel="007617F9">
          <w:rPr>
            <w:noProof/>
          </w:rPr>
          <w:delText>10</w:delText>
        </w:r>
        <w:r w:rsidRPr="00D92670" w:rsidDel="007617F9">
          <w:rPr>
            <w:rFonts w:ascii="Calibri" w:hAnsi="Calibri"/>
            <w:noProof/>
            <w:szCs w:val="22"/>
            <w:lang w:val="sv-SE" w:eastAsia="sv-SE"/>
          </w:rPr>
          <w:tab/>
        </w:r>
        <w:r w:rsidDel="007617F9">
          <w:rPr>
            <w:noProof/>
          </w:rPr>
          <w:delText>Conclusions and recommendations</w:delText>
        </w:r>
        <w:r w:rsidDel="007617F9">
          <w:rPr>
            <w:noProof/>
          </w:rPr>
          <w:tab/>
          <w:delText>11</w:delText>
        </w:r>
      </w:del>
    </w:p>
    <w:p w14:paraId="2BB3C80D" w14:textId="6DF69B67" w:rsidR="00216747" w:rsidRPr="00D92670" w:rsidDel="007617F9" w:rsidRDefault="00216747">
      <w:pPr>
        <w:pStyle w:val="TOC1"/>
        <w:rPr>
          <w:del w:id="265" w:author="Johan Bergman" w:date="2022-09-01T23:41:00Z"/>
          <w:rFonts w:ascii="Calibri" w:hAnsi="Calibri"/>
          <w:noProof/>
          <w:szCs w:val="22"/>
          <w:lang w:val="sv-SE" w:eastAsia="sv-SE"/>
        </w:rPr>
      </w:pPr>
      <w:del w:id="266" w:author="Johan Bergman" w:date="2022-09-01T23:41:00Z">
        <w:r w:rsidDel="007617F9">
          <w:rPr>
            <w:noProof/>
          </w:rPr>
          <w:delText>Annex A: Change history</w:delText>
        </w:r>
        <w:r w:rsidDel="007617F9">
          <w:rPr>
            <w:noProof/>
          </w:rPr>
          <w:tab/>
          <w:delText>12</w:delText>
        </w:r>
      </w:del>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267" w:name="foreword"/>
      <w:bookmarkStart w:id="268" w:name="_Toc112968096"/>
      <w:bookmarkEnd w:id="267"/>
      <w:r w:rsidRPr="004D3578">
        <w:t>Foreword</w:t>
      </w:r>
      <w:bookmarkEnd w:id="268"/>
    </w:p>
    <w:p w14:paraId="2511FBFA" w14:textId="34FE9F7E" w:rsidR="00080512" w:rsidRPr="004D3578" w:rsidRDefault="00080512">
      <w:r w:rsidRPr="00DF1560">
        <w:t xml:space="preserve">This Technical </w:t>
      </w:r>
      <w:bookmarkStart w:id="269" w:name="spectype3"/>
      <w:r w:rsidR="00602AEA" w:rsidRPr="00DF1560">
        <w:t>Report</w:t>
      </w:r>
      <w:bookmarkEnd w:id="269"/>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lastRenderedPageBreak/>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270" w:name="scope"/>
      <w:bookmarkStart w:id="271" w:name="_Toc112968097"/>
      <w:bookmarkEnd w:id="270"/>
      <w:r w:rsidRPr="004D3578">
        <w:t>1</w:t>
      </w:r>
      <w:r w:rsidRPr="004D3578">
        <w:tab/>
        <w:t>Scope</w:t>
      </w:r>
      <w:bookmarkEnd w:id="271"/>
    </w:p>
    <w:p w14:paraId="47609D9E" w14:textId="26599AA6" w:rsidR="00044747" w:rsidRPr="00D92670" w:rsidDel="001F23AE" w:rsidRDefault="00044747" w:rsidP="00240E68">
      <w:pPr>
        <w:rPr>
          <w:del w:id="272" w:author="Johan Bergman" w:date="2022-09-01T15:54:00Z"/>
          <w:color w:val="A6A6A6"/>
        </w:rPr>
      </w:pPr>
      <w:bookmarkStart w:id="273" w:name="references"/>
      <w:bookmarkEnd w:id="273"/>
      <w:del w:id="274" w:author="Johan Bergman" w:date="2022-09-01T15:54:00Z">
        <w:r w:rsidRPr="00D92670" w:rsidDel="001F23AE">
          <w:rPr>
            <w:color w:val="A6A6A6"/>
          </w:rPr>
          <w:delText>[Editor</w:delText>
        </w:r>
        <w:r w:rsidR="006674EE" w:rsidRPr="00D92670" w:rsidDel="001F23AE">
          <w:rPr>
            <w:color w:val="A6A6A6"/>
          </w:rPr>
          <w:delText>'</w:delText>
        </w:r>
        <w:r w:rsidRPr="00D92670" w:rsidDel="001F23AE">
          <w:rPr>
            <w:color w:val="A6A6A6"/>
          </w:rPr>
          <w:delText>s note: The following text attempt</w:delText>
        </w:r>
        <w:r w:rsidR="00F4239B" w:rsidRPr="00D92670" w:rsidDel="001F23AE">
          <w:rPr>
            <w:color w:val="A6A6A6"/>
          </w:rPr>
          <w:delText>s</w:delText>
        </w:r>
        <w:r w:rsidRPr="00D92670" w:rsidDel="001F23AE">
          <w:rPr>
            <w:color w:val="A6A6A6"/>
          </w:rPr>
          <w:delText xml:space="preserve"> to </w:delText>
        </w:r>
        <w:r w:rsidR="00F4239B" w:rsidRPr="00D92670" w:rsidDel="001F23AE">
          <w:rPr>
            <w:color w:val="A6A6A6"/>
          </w:rPr>
          <w:delText>capture</w:delText>
        </w:r>
        <w:r w:rsidRPr="00D92670" w:rsidDel="001F23AE">
          <w:rPr>
            <w:color w:val="A6A6A6"/>
          </w:rPr>
          <w:delText xml:space="preserve"> scope </w:delText>
        </w:r>
        <w:r w:rsidR="00F4239B" w:rsidRPr="00D92670" w:rsidDel="001F23AE">
          <w:rPr>
            <w:color w:val="A6A6A6"/>
          </w:rPr>
          <w:delText>aspects</w:delText>
        </w:r>
        <w:r w:rsidR="00CE6DC6" w:rsidRPr="00D92670" w:rsidDel="001F23AE">
          <w:rPr>
            <w:color w:val="A6A6A6"/>
          </w:rPr>
          <w:delText xml:space="preserve"> </w:delText>
        </w:r>
        <w:r w:rsidR="00F4239B" w:rsidRPr="00D92670" w:rsidDel="001F23AE">
          <w:rPr>
            <w:color w:val="A6A6A6"/>
          </w:rPr>
          <w:delText>from</w:delText>
        </w:r>
        <w:r w:rsidR="00CE6DC6" w:rsidRPr="00D92670" w:rsidDel="001F23AE">
          <w:rPr>
            <w:color w:val="A6A6A6"/>
          </w:rPr>
          <w:delText xml:space="preserve"> Justification and Objective sections</w:delText>
        </w:r>
        <w:r w:rsidRPr="00D92670" w:rsidDel="001F23AE">
          <w:rPr>
            <w:color w:val="A6A6A6"/>
          </w:rPr>
          <w:delText xml:space="preserve"> in SID.]</w:delText>
        </w:r>
      </w:del>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275" w:name="_Toc112968098"/>
      <w:r w:rsidRPr="004D3578">
        <w:t>2</w:t>
      </w:r>
      <w:r w:rsidRPr="004D3578">
        <w:tab/>
        <w:t>References</w:t>
      </w:r>
      <w:bookmarkEnd w:id="2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276" w:name="definitions"/>
      <w:bookmarkEnd w:id="276"/>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7DE8AC45" w:rsidR="00EC4BC2" w:rsidRDefault="00EC4BC2" w:rsidP="00EC4BC2">
      <w:pPr>
        <w:pStyle w:val="EX"/>
      </w:pPr>
      <w:r>
        <w:t>[3]</w:t>
      </w:r>
      <w:r>
        <w:tab/>
        <w:t>3GPP RP-</w:t>
      </w:r>
      <w:r w:rsidRPr="006674EE">
        <w:t>22</w:t>
      </w:r>
      <w:del w:id="277" w:author="Johan Bergman" w:date="2022-09-02T00:17:00Z">
        <w:r w:rsidRPr="006674EE" w:rsidDel="00FE062A">
          <w:delText>xxxx</w:delText>
        </w:r>
      </w:del>
      <w:ins w:id="278" w:author="Johan Bergman" w:date="2022-09-02T00:17:00Z">
        <w:r w:rsidR="00FE062A">
          <w:t>1163</w:t>
        </w:r>
      </w:ins>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76DFDE7F" w:rsidR="00644691" w:rsidRPr="00DF3667" w:rsidRDefault="00644691" w:rsidP="00644691">
      <w:pPr>
        <w:pStyle w:val="EX"/>
      </w:pPr>
      <w:r w:rsidRPr="00DF3667">
        <w:t>[</w:t>
      </w:r>
      <w:r w:rsidR="00A21794">
        <w:t>6</w:t>
      </w:r>
      <w:r w:rsidRPr="00DF3667">
        <w:t>]</w:t>
      </w:r>
      <w:r w:rsidRPr="00DF3667">
        <w:tab/>
        <w:t>3GPP R1-</w:t>
      </w:r>
      <w:del w:id="279" w:author="Johan Bergman" w:date="2022-09-01T15:51:00Z">
        <w:r w:rsidRPr="00DF3667" w:rsidDel="0003489B">
          <w:delText>2</w:delText>
        </w:r>
      </w:del>
      <w:del w:id="280" w:author="Johan Bergman" w:date="2022-09-01T15:50:00Z">
        <w:r w:rsidRPr="00DF3667" w:rsidDel="0003489B">
          <w:delText>009293</w:delText>
        </w:r>
      </w:del>
      <w:ins w:id="281" w:author="Johan Bergman" w:date="2022-09-01T15:50:00Z">
        <w:r w:rsidR="0003489B" w:rsidRPr="0003489B">
          <w:t>2207981</w:t>
        </w:r>
      </w:ins>
      <w:r w:rsidRPr="00DF3667">
        <w:t>: "FL summary</w:t>
      </w:r>
      <w:ins w:id="282" w:author="Johan Bergman" w:date="2022-09-01T15:51:00Z">
        <w:r w:rsidR="0003489B">
          <w:t xml:space="preserve"> #2 for collection of</w:t>
        </w:r>
      </w:ins>
      <w:del w:id="283" w:author="Johan Bergman" w:date="2022-09-01T15:51:00Z">
        <w:r w:rsidRPr="00DF3667" w:rsidDel="0003489B">
          <w:delText xml:space="preserve"> on RedCap</w:delText>
        </w:r>
      </w:del>
      <w:r w:rsidRPr="00DF3667">
        <w:t xml:space="preserve"> evaluation results</w:t>
      </w:r>
      <w:ins w:id="284" w:author="Johan Bergman" w:date="2022-09-01T15:51:00Z">
        <w:r w:rsidR="0003489B">
          <w:t xml:space="preserve"> for Rel-18 RedCap SI</w:t>
        </w:r>
      </w:ins>
      <w:r w:rsidRPr="00DF3667">
        <w:t>".</w:t>
      </w:r>
    </w:p>
    <w:p w14:paraId="47EB0135" w14:textId="77777777" w:rsidR="00644691" w:rsidRDefault="00644691" w:rsidP="00644691">
      <w:pPr>
        <w:pStyle w:val="EX"/>
        <w:ind w:left="0" w:firstLine="0"/>
      </w:pPr>
    </w:p>
    <w:p w14:paraId="24ACB616" w14:textId="77777777" w:rsidR="00080512" w:rsidRPr="004D3578" w:rsidRDefault="00080512">
      <w:pPr>
        <w:pStyle w:val="Heading1"/>
      </w:pPr>
      <w:bookmarkStart w:id="285" w:name="_Toc112968099"/>
      <w:r w:rsidRPr="004D3578">
        <w:lastRenderedPageBreak/>
        <w:t>3</w:t>
      </w:r>
      <w:r w:rsidRPr="004D3578">
        <w:tab/>
        <w:t>Definitions</w:t>
      </w:r>
      <w:r w:rsidR="00602AEA">
        <w:t xml:space="preserve"> of terms, symbols and abbreviations</w:t>
      </w:r>
      <w:bookmarkEnd w:id="285"/>
    </w:p>
    <w:p w14:paraId="6CBABCF9" w14:textId="77777777" w:rsidR="00080512" w:rsidRPr="004D3578" w:rsidRDefault="00080512">
      <w:pPr>
        <w:pStyle w:val="Heading2"/>
      </w:pPr>
      <w:bookmarkStart w:id="286" w:name="_Toc112968100"/>
      <w:r w:rsidRPr="004D3578">
        <w:t>3.1</w:t>
      </w:r>
      <w:r w:rsidRPr="004D3578">
        <w:tab/>
      </w:r>
      <w:r w:rsidR="002B6339">
        <w:t>Terms</w:t>
      </w:r>
      <w:bookmarkEnd w:id="286"/>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38FD76D7" w14:textId="6EA7ADCE" w:rsidR="001D744E" w:rsidRPr="00D92670" w:rsidDel="001F23AE" w:rsidRDefault="001D744E" w:rsidP="001D744E">
      <w:pPr>
        <w:rPr>
          <w:del w:id="287" w:author="Johan Bergman" w:date="2022-09-01T15:54:00Z"/>
          <w:color w:val="A6A6A6"/>
        </w:rPr>
      </w:pPr>
      <w:del w:id="288" w:author="Johan Bergman" w:date="2022-09-01T15:54:00Z">
        <w:r w:rsidRPr="00D92670" w:rsidDel="001F23AE">
          <w:rPr>
            <w:color w:val="A6A6A6"/>
          </w:rPr>
          <w:delText>[Editor</w:delText>
        </w:r>
        <w:r w:rsidR="006674EE" w:rsidRPr="00D92670" w:rsidDel="001F23AE">
          <w:rPr>
            <w:color w:val="A6A6A6"/>
          </w:rPr>
          <w:delText>'</w:delText>
        </w:r>
        <w:r w:rsidRPr="00D92670" w:rsidDel="001F23AE">
          <w:rPr>
            <w:color w:val="A6A6A6"/>
          </w:rPr>
          <w:delText xml:space="preserve">s note: The following definition is </w:delText>
        </w:r>
        <w:r w:rsidR="008C016D" w:rsidRPr="00D92670" w:rsidDel="001F23AE">
          <w:rPr>
            <w:color w:val="A6A6A6"/>
          </w:rPr>
          <w:delText xml:space="preserve">copied </w:delText>
        </w:r>
        <w:r w:rsidRPr="00D92670" w:rsidDel="001F23AE">
          <w:rPr>
            <w:color w:val="A6A6A6"/>
          </w:rPr>
          <w:delText xml:space="preserve">from </w:delText>
        </w:r>
        <w:r w:rsidR="001701D3" w:rsidRPr="00D92670" w:rsidDel="001F23AE">
          <w:rPr>
            <w:color w:val="A6A6A6"/>
          </w:rPr>
          <w:delText xml:space="preserve">the Definitions </w:delText>
        </w:r>
        <w:r w:rsidR="00C9160F" w:rsidRPr="00D92670" w:rsidDel="001F23AE">
          <w:rPr>
            <w:color w:val="A6A6A6"/>
          </w:rPr>
          <w:delText>section</w:delText>
        </w:r>
        <w:r w:rsidR="001701D3" w:rsidRPr="00D92670" w:rsidDel="001F23AE">
          <w:rPr>
            <w:color w:val="A6A6A6"/>
          </w:rPr>
          <w:delText xml:space="preserve"> in </w:delText>
        </w:r>
        <w:r w:rsidRPr="00D92670" w:rsidDel="001F23AE">
          <w:rPr>
            <w:color w:val="A6A6A6"/>
          </w:rPr>
          <w:delText>TS 38.321.]</w:delText>
        </w:r>
      </w:del>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289" w:name="_Toc112968101"/>
      <w:r w:rsidRPr="004D3578">
        <w:t>3.2</w:t>
      </w:r>
      <w:r w:rsidRPr="004D3578">
        <w:tab/>
        <w:t>Symbols</w:t>
      </w:r>
      <w:bookmarkEnd w:id="28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0" w:name="_Toc112968102"/>
      <w:r w:rsidRPr="004D3578">
        <w:t>3.3</w:t>
      </w:r>
      <w:r w:rsidRPr="004D3578">
        <w:tab/>
        <w:t>Abbreviations</w:t>
      </w:r>
      <w:bookmarkEnd w:id="290"/>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291" w:name="clause4"/>
      <w:bookmarkStart w:id="292" w:name="_Toc112968103"/>
      <w:bookmarkEnd w:id="291"/>
      <w:r w:rsidRPr="004D3578">
        <w:t>4</w:t>
      </w:r>
      <w:r w:rsidRPr="004D3578">
        <w:tab/>
      </w:r>
      <w:r w:rsidR="006C473A">
        <w:t>Introduction</w:t>
      </w:r>
      <w:bookmarkEnd w:id="292"/>
    </w:p>
    <w:p w14:paraId="292A6E77" w14:textId="273C7805" w:rsidR="00F3196F" w:rsidRPr="00D92670" w:rsidDel="001F23AE" w:rsidRDefault="00F3196F" w:rsidP="003C50E3">
      <w:pPr>
        <w:rPr>
          <w:del w:id="293" w:author="Johan Bergman" w:date="2022-09-01T15:54:00Z"/>
          <w:color w:val="A6A6A6"/>
        </w:rPr>
      </w:pPr>
      <w:del w:id="294" w:author="Johan Bergman" w:date="2022-09-01T15:54:00Z">
        <w:r w:rsidRPr="00D92670" w:rsidDel="001F23AE">
          <w:rPr>
            <w:color w:val="A6A6A6"/>
          </w:rPr>
          <w:delText>[</w:delText>
        </w:r>
        <w:r w:rsidR="000A37A4" w:rsidRPr="00D92670" w:rsidDel="001F23AE">
          <w:rPr>
            <w:color w:val="A6A6A6"/>
          </w:rPr>
          <w:delText>Editor</w:delText>
        </w:r>
        <w:r w:rsidR="006674EE" w:rsidRPr="00D92670" w:rsidDel="001F23AE">
          <w:rPr>
            <w:color w:val="A6A6A6"/>
          </w:rPr>
          <w:delText>'</w:delText>
        </w:r>
        <w:r w:rsidR="000A37A4" w:rsidRPr="00D92670" w:rsidDel="001F23AE">
          <w:rPr>
            <w:color w:val="A6A6A6"/>
          </w:rPr>
          <w:delText>s note</w:delText>
        </w:r>
        <w:r w:rsidRPr="00D92670" w:rsidDel="001F23AE">
          <w:rPr>
            <w:color w:val="A6A6A6"/>
          </w:rPr>
          <w:delText xml:space="preserve">: The following text </w:delText>
        </w:r>
        <w:r w:rsidR="003526D9" w:rsidRPr="00D92670" w:rsidDel="001F23AE">
          <w:rPr>
            <w:color w:val="A6A6A6"/>
          </w:rPr>
          <w:delText>is</w:delText>
        </w:r>
        <w:r w:rsidRPr="00D92670" w:rsidDel="001F23AE">
          <w:rPr>
            <w:color w:val="A6A6A6"/>
          </w:rPr>
          <w:delText xml:space="preserve"> </w:delText>
        </w:r>
        <w:r w:rsidR="008C016D" w:rsidRPr="00D92670" w:rsidDel="001F23AE">
          <w:rPr>
            <w:color w:val="A6A6A6"/>
          </w:rPr>
          <w:delText xml:space="preserve">copied </w:delText>
        </w:r>
        <w:r w:rsidRPr="00D92670" w:rsidDel="001F23AE">
          <w:rPr>
            <w:color w:val="A6A6A6"/>
          </w:rPr>
          <w:delText xml:space="preserve">from the Justification </w:delText>
        </w:r>
        <w:r w:rsidR="00C9160F" w:rsidRPr="00D92670" w:rsidDel="001F23AE">
          <w:rPr>
            <w:color w:val="A6A6A6"/>
          </w:rPr>
          <w:delText>section</w:delText>
        </w:r>
        <w:r w:rsidRPr="00D92670" w:rsidDel="001F23AE">
          <w:rPr>
            <w:color w:val="A6A6A6"/>
          </w:rPr>
          <w:delText xml:space="preserve"> in the SID.]</w:delText>
        </w:r>
      </w:del>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lastRenderedPageBreak/>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295" w:name="_Toc112968104"/>
      <w:r>
        <w:t>5</w:t>
      </w:r>
      <w:r w:rsidRPr="004D3578">
        <w:tab/>
      </w:r>
      <w:r>
        <w:t>Study objectives</w:t>
      </w:r>
      <w:bookmarkEnd w:id="295"/>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296" w:name="_Toc112968105"/>
      <w:r>
        <w:t>6</w:t>
      </w:r>
      <w:r w:rsidRPr="004D3578">
        <w:tab/>
      </w:r>
      <w:r>
        <w:t>Evaluation methodology</w:t>
      </w:r>
      <w:bookmarkEnd w:id="296"/>
    </w:p>
    <w:p w14:paraId="421596CA" w14:textId="4C09D2F2" w:rsidR="003E014C" w:rsidRDefault="003E014C" w:rsidP="003E014C">
      <w:pPr>
        <w:pStyle w:val="Heading2"/>
      </w:pPr>
      <w:bookmarkStart w:id="297" w:name="_Toc112968106"/>
      <w:r w:rsidRPr="00D9270D">
        <w:t>6.1</w:t>
      </w:r>
      <w:r w:rsidRPr="00D9270D">
        <w:tab/>
        <w:t>Evaluation methodology for UE complexity reduction</w:t>
      </w:r>
      <w:bookmarkEnd w:id="297"/>
    </w:p>
    <w:p w14:paraId="4A21FAC9" w14:textId="77777777" w:rsidR="003F276D" w:rsidRDefault="00424826" w:rsidP="00424826">
      <w:pPr>
        <w:rPr>
          <w:ins w:id="298" w:author="Johan Bergman" w:date="2022-08-31T17:10:00Z"/>
          <w:rFonts w:eastAsia="SimSun"/>
          <w:lang w:val="en-US"/>
        </w:rPr>
      </w:pPr>
      <w:ins w:id="299" w:author="Johan Bergman" w:date="2022-08-31T17:04:00Z">
        <w:r>
          <w:rPr>
            <w:rFonts w:eastAsia="SimSun"/>
            <w:lang w:val="en-US"/>
          </w:rPr>
          <w:t>For complexity evaluation of UE complexity reduction techniques, the methodology used in TR 38.875 was used as a starting point.</w:t>
        </w:r>
      </w:ins>
    </w:p>
    <w:p w14:paraId="0CC34FA9" w14:textId="081F2FB0" w:rsidR="00ED3FF0" w:rsidRDefault="00424826" w:rsidP="00AF0D38">
      <w:pPr>
        <w:rPr>
          <w:ins w:id="300" w:author="Johan Bergman" w:date="2022-08-31T17:12:00Z"/>
        </w:rPr>
      </w:pPr>
      <w:ins w:id="301" w:author="Johan Bergman" w:date="2022-08-31T17:04:00Z">
        <w:r w:rsidRPr="00116380">
          <w:rPr>
            <w:rFonts w:eastAsia="SimSun"/>
            <w:lang w:val="en-US"/>
          </w:rPr>
          <w:t>The reference NR devices were defined for FR1 FDD and FR1 TDD in clause 6.1 in TR 38.875 and are reused in this study.</w:t>
        </w:r>
      </w:ins>
      <w:ins w:id="302" w:author="Johan Bergman" w:date="2022-08-31T17:12:00Z">
        <w:r w:rsidR="00ED3FF0">
          <w:rPr>
            <w:rFonts w:eastAsia="SimSun"/>
            <w:lang w:val="en-US"/>
          </w:rPr>
          <w:t xml:space="preserve"> </w:t>
        </w:r>
      </w:ins>
      <w:ins w:id="303" w:author="Johan Bergman" w:date="2022-08-31T17:09:00Z">
        <w:r w:rsidR="00AF0D38" w:rsidRPr="00630B48">
          <w:t xml:space="preserve">For complexity reduction estimation, the detailed </w:t>
        </w:r>
      </w:ins>
      <w:ins w:id="304" w:author="Johan Bergman" w:date="2022-09-02T01:05:00Z">
        <w:r w:rsidR="00144AAA">
          <w:t>complexity</w:t>
        </w:r>
      </w:ins>
      <w:ins w:id="305" w:author="Johan Bergman" w:date="2022-08-31T17:09:00Z">
        <w:r w:rsidR="00AF0D38" w:rsidRPr="00630B48">
          <w:t xml:space="preserve"> breakdown for the Rel-15 reference NR devices </w:t>
        </w:r>
      </w:ins>
      <w:ins w:id="306" w:author="Johan Bergman" w:date="2022-09-01T15:35:00Z">
        <w:r w:rsidR="00A469FC">
          <w:t>according to</w:t>
        </w:r>
      </w:ins>
      <w:ins w:id="307" w:author="Johan Bergman" w:date="2022-08-31T17:09:00Z">
        <w:r w:rsidR="00AF0D38" w:rsidRPr="00630B48">
          <w:t xml:space="preserve"> Table 6.1-1 is reused, where the RF-to-baseband </w:t>
        </w:r>
      </w:ins>
      <w:ins w:id="308" w:author="Johan Bergman" w:date="2022-09-02T01:06:00Z">
        <w:r w:rsidR="00144AAA">
          <w:t>complexity</w:t>
        </w:r>
      </w:ins>
      <w:ins w:id="309" w:author="Johan Bergman" w:date="2022-08-31T17:09:00Z">
        <w:r w:rsidR="00AF0D38" w:rsidRPr="00630B48">
          <w:t xml:space="preserve"> ratio </w:t>
        </w:r>
      </w:ins>
      <w:ins w:id="310" w:author="Johan Bergman" w:date="2022-09-01T15:36:00Z">
        <w:r w:rsidR="007706F3">
          <w:t>is</w:t>
        </w:r>
      </w:ins>
      <w:ins w:id="311" w:author="Johan Bergman" w:date="2022-08-31T17:09:00Z">
        <w:r w:rsidR="00AF0D38" w:rsidRPr="00630B48">
          <w:t xml:space="preserve"> assumed to be 40:60 for an FR1 UE.</w:t>
        </w:r>
      </w:ins>
    </w:p>
    <w:p w14:paraId="26599EEF" w14:textId="0C434BE5" w:rsidR="00AF0D38" w:rsidRPr="00424826" w:rsidRDefault="00AF0D38" w:rsidP="00AF0D38">
      <w:pPr>
        <w:rPr>
          <w:ins w:id="312" w:author="Johan Bergman" w:date="2022-08-31T17:09:00Z"/>
        </w:rPr>
      </w:pPr>
      <w:ins w:id="313" w:author="Johan Bergman" w:date="2022-08-31T17:09:00Z">
        <w:r w:rsidRPr="00630B48">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ins>
    </w:p>
    <w:p w14:paraId="315C5C1D" w14:textId="4F44CFAD" w:rsidR="00B86B55" w:rsidRPr="00424826" w:rsidRDefault="00B86B55" w:rsidP="00B86B55">
      <w:pPr>
        <w:rPr>
          <w:ins w:id="314" w:author="Johan Bergman" w:date="2022-08-31T17:11:00Z"/>
          <w:lang w:val="en-US"/>
        </w:rPr>
      </w:pPr>
      <w:ins w:id="315" w:author="Johan Bergman" w:date="2022-08-31T17:11:00Z">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ins>
    </w:p>
    <w:p w14:paraId="156BE6E0" w14:textId="77777777" w:rsidR="00424826" w:rsidRDefault="00424826" w:rsidP="00424826">
      <w:pPr>
        <w:pStyle w:val="TH"/>
        <w:rPr>
          <w:ins w:id="316" w:author="Johan Bergman" w:date="2022-08-31T17:04:00Z"/>
        </w:rPr>
      </w:pPr>
      <w:ins w:id="317" w:author="Johan Bergman" w:date="2022-08-31T17:04:00Z">
        <w:r>
          <w:t>Table 6.1-1: Detailed complexity breakdown for the FR1 reference NR devices</w:t>
        </w:r>
      </w:ins>
    </w:p>
    <w:tbl>
      <w:tblPr>
        <w:tblW w:w="7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8"/>
        <w:gridCol w:w="2290"/>
        <w:gridCol w:w="2268"/>
      </w:tblGrid>
      <w:tr w:rsidR="00424826" w14:paraId="3F110B30" w14:textId="77777777" w:rsidTr="002B47E2">
        <w:trPr>
          <w:trHeight w:val="20"/>
          <w:jc w:val="center"/>
          <w:ins w:id="318" w:author="Johan Bergman" w:date="2022-08-31T17:04:00Z"/>
        </w:trPr>
        <w:tc>
          <w:tcPr>
            <w:tcW w:w="3308" w:type="dxa"/>
            <w:shd w:val="clear" w:color="auto" w:fill="AEAAAA"/>
          </w:tcPr>
          <w:p w14:paraId="6784DF23" w14:textId="77777777" w:rsidR="00424826" w:rsidRDefault="00424826" w:rsidP="001955D9">
            <w:pPr>
              <w:spacing w:after="0" w:line="276" w:lineRule="auto"/>
              <w:rPr>
                <w:ins w:id="319" w:author="Johan Bergman" w:date="2022-08-31T17:04:00Z"/>
                <w:b/>
                <w:bCs/>
                <w:sz w:val="18"/>
                <w:lang w:eastAsia="ko-KR"/>
              </w:rPr>
            </w:pPr>
            <w:ins w:id="320" w:author="Johan Bergman" w:date="2022-08-31T17:04:00Z">
              <w:r>
                <w:rPr>
                  <w:b/>
                  <w:bCs/>
                  <w:sz w:val="18"/>
                  <w:lang w:eastAsia="ko-KR"/>
                </w:rPr>
                <w:t>Functional block</w:t>
              </w:r>
            </w:ins>
          </w:p>
        </w:tc>
        <w:tc>
          <w:tcPr>
            <w:tcW w:w="2290" w:type="dxa"/>
            <w:shd w:val="clear" w:color="auto" w:fill="AEAAAA"/>
          </w:tcPr>
          <w:p w14:paraId="6F7131A8" w14:textId="77777777" w:rsidR="00424826" w:rsidRDefault="00424826" w:rsidP="001955D9">
            <w:pPr>
              <w:spacing w:after="0" w:line="276" w:lineRule="auto"/>
              <w:rPr>
                <w:ins w:id="321" w:author="Johan Bergman" w:date="2022-08-31T17:04:00Z"/>
                <w:b/>
                <w:bCs/>
                <w:sz w:val="18"/>
                <w:lang w:eastAsia="ko-KR"/>
              </w:rPr>
            </w:pPr>
            <w:ins w:id="322" w:author="Johan Bergman" w:date="2022-08-31T17:04:00Z">
              <w:r>
                <w:rPr>
                  <w:b/>
                  <w:bCs/>
                  <w:sz w:val="18"/>
                  <w:lang w:eastAsia="ko-KR"/>
                </w:rPr>
                <w:t>FR1 FDD (2Rx)</w:t>
              </w:r>
            </w:ins>
          </w:p>
        </w:tc>
        <w:tc>
          <w:tcPr>
            <w:tcW w:w="2268" w:type="dxa"/>
            <w:shd w:val="clear" w:color="auto" w:fill="AEAAAA"/>
          </w:tcPr>
          <w:p w14:paraId="648AE21B" w14:textId="77777777" w:rsidR="00424826" w:rsidRDefault="00424826" w:rsidP="001955D9">
            <w:pPr>
              <w:spacing w:after="0" w:line="276" w:lineRule="auto"/>
              <w:rPr>
                <w:ins w:id="323" w:author="Johan Bergman" w:date="2022-08-31T17:04:00Z"/>
                <w:b/>
                <w:bCs/>
                <w:sz w:val="18"/>
                <w:lang w:eastAsia="ko-KR"/>
              </w:rPr>
            </w:pPr>
            <w:ins w:id="324" w:author="Johan Bergman" w:date="2022-08-31T17:04:00Z">
              <w:r>
                <w:rPr>
                  <w:b/>
                  <w:bCs/>
                  <w:sz w:val="18"/>
                  <w:lang w:eastAsia="ko-KR"/>
                </w:rPr>
                <w:t>FR1 TDD (4Rx)</w:t>
              </w:r>
            </w:ins>
          </w:p>
        </w:tc>
      </w:tr>
      <w:tr w:rsidR="00424826" w14:paraId="3820875F" w14:textId="77777777" w:rsidTr="002B47E2">
        <w:trPr>
          <w:trHeight w:val="20"/>
          <w:jc w:val="center"/>
          <w:ins w:id="325" w:author="Johan Bergman" w:date="2022-08-31T17:04:00Z"/>
        </w:trPr>
        <w:tc>
          <w:tcPr>
            <w:tcW w:w="7866" w:type="dxa"/>
            <w:gridSpan w:val="3"/>
            <w:shd w:val="clear" w:color="auto" w:fill="E7E6E6"/>
          </w:tcPr>
          <w:p w14:paraId="0BE70110" w14:textId="77777777" w:rsidR="00424826" w:rsidRDefault="00424826" w:rsidP="001955D9">
            <w:pPr>
              <w:spacing w:after="0" w:line="276" w:lineRule="auto"/>
              <w:jc w:val="center"/>
              <w:rPr>
                <w:ins w:id="326" w:author="Johan Bergman" w:date="2022-08-31T17:04:00Z"/>
                <w:sz w:val="18"/>
                <w:lang w:eastAsia="ko-KR"/>
              </w:rPr>
            </w:pPr>
            <w:ins w:id="327" w:author="Johan Bergman" w:date="2022-08-31T17:04:00Z">
              <w:r>
                <w:rPr>
                  <w:sz w:val="18"/>
                  <w:lang w:eastAsia="ko-KR"/>
                </w:rPr>
                <w:lastRenderedPageBreak/>
                <w:t>RF</w:t>
              </w:r>
            </w:ins>
          </w:p>
        </w:tc>
      </w:tr>
      <w:tr w:rsidR="00424826" w14:paraId="47EC773E" w14:textId="77777777" w:rsidTr="002B47E2">
        <w:trPr>
          <w:trHeight w:val="20"/>
          <w:jc w:val="center"/>
          <w:ins w:id="328" w:author="Johan Bergman" w:date="2022-08-31T17:04:00Z"/>
        </w:trPr>
        <w:tc>
          <w:tcPr>
            <w:tcW w:w="3308" w:type="dxa"/>
            <w:shd w:val="clear" w:color="auto" w:fill="E7E6E6"/>
          </w:tcPr>
          <w:p w14:paraId="52F62911" w14:textId="77777777" w:rsidR="00424826" w:rsidRDefault="00424826" w:rsidP="001955D9">
            <w:pPr>
              <w:spacing w:after="0" w:line="276" w:lineRule="auto"/>
              <w:rPr>
                <w:ins w:id="329" w:author="Johan Bergman" w:date="2022-08-31T17:04:00Z"/>
                <w:sz w:val="18"/>
                <w:lang w:eastAsia="ko-KR"/>
              </w:rPr>
            </w:pPr>
            <w:ins w:id="330" w:author="Johan Bergman" w:date="2022-08-31T17:04:00Z">
              <w:r>
                <w:rPr>
                  <w:sz w:val="18"/>
                  <w:lang w:eastAsia="ko-KR"/>
                </w:rPr>
                <w:t xml:space="preserve">Power amplifier </w:t>
              </w:r>
            </w:ins>
          </w:p>
        </w:tc>
        <w:tc>
          <w:tcPr>
            <w:tcW w:w="2290" w:type="dxa"/>
            <w:shd w:val="clear" w:color="auto" w:fill="auto"/>
          </w:tcPr>
          <w:p w14:paraId="48925E0C" w14:textId="77777777" w:rsidR="00424826" w:rsidRDefault="00424826" w:rsidP="001955D9">
            <w:pPr>
              <w:spacing w:after="0" w:line="276" w:lineRule="auto"/>
              <w:rPr>
                <w:ins w:id="331" w:author="Johan Bergman" w:date="2022-08-31T17:04:00Z"/>
                <w:sz w:val="18"/>
                <w:lang w:eastAsia="ko-KR"/>
              </w:rPr>
            </w:pPr>
            <w:ins w:id="332" w:author="Johan Bergman" w:date="2022-08-31T17:04:00Z">
              <w:r>
                <w:rPr>
                  <w:sz w:val="18"/>
                  <w:lang w:eastAsia="ko-KR"/>
                </w:rPr>
                <w:t>~25%</w:t>
              </w:r>
            </w:ins>
          </w:p>
        </w:tc>
        <w:tc>
          <w:tcPr>
            <w:tcW w:w="2268" w:type="dxa"/>
            <w:shd w:val="clear" w:color="auto" w:fill="auto"/>
          </w:tcPr>
          <w:p w14:paraId="322EC947" w14:textId="77777777" w:rsidR="00424826" w:rsidRDefault="00424826" w:rsidP="001955D9">
            <w:pPr>
              <w:spacing w:after="0" w:line="276" w:lineRule="auto"/>
              <w:rPr>
                <w:ins w:id="333" w:author="Johan Bergman" w:date="2022-08-31T17:04:00Z"/>
                <w:sz w:val="18"/>
                <w:lang w:eastAsia="ko-KR"/>
              </w:rPr>
            </w:pPr>
            <w:ins w:id="334" w:author="Johan Bergman" w:date="2022-08-31T17:04:00Z">
              <w:r>
                <w:rPr>
                  <w:sz w:val="18"/>
                  <w:lang w:eastAsia="ko-KR"/>
                </w:rPr>
                <w:t xml:space="preserve">~25% </w:t>
              </w:r>
            </w:ins>
          </w:p>
        </w:tc>
      </w:tr>
      <w:tr w:rsidR="00424826" w14:paraId="66BA42DE" w14:textId="77777777" w:rsidTr="002B47E2">
        <w:trPr>
          <w:trHeight w:val="20"/>
          <w:jc w:val="center"/>
          <w:ins w:id="335" w:author="Johan Bergman" w:date="2022-08-31T17:04:00Z"/>
        </w:trPr>
        <w:tc>
          <w:tcPr>
            <w:tcW w:w="3308" w:type="dxa"/>
            <w:shd w:val="clear" w:color="auto" w:fill="E7E6E6"/>
          </w:tcPr>
          <w:p w14:paraId="55A7662E" w14:textId="77777777" w:rsidR="00424826" w:rsidRDefault="00424826" w:rsidP="001955D9">
            <w:pPr>
              <w:spacing w:after="0" w:line="276" w:lineRule="auto"/>
              <w:rPr>
                <w:ins w:id="336" w:author="Johan Bergman" w:date="2022-08-31T17:04:00Z"/>
                <w:sz w:val="18"/>
                <w:lang w:eastAsia="ko-KR"/>
              </w:rPr>
            </w:pPr>
            <w:ins w:id="337" w:author="Johan Bergman" w:date="2022-08-31T17:04:00Z">
              <w:r>
                <w:rPr>
                  <w:sz w:val="18"/>
                  <w:lang w:eastAsia="ko-KR"/>
                </w:rPr>
                <w:t>Filters</w:t>
              </w:r>
            </w:ins>
          </w:p>
        </w:tc>
        <w:tc>
          <w:tcPr>
            <w:tcW w:w="2290" w:type="dxa"/>
            <w:shd w:val="clear" w:color="auto" w:fill="auto"/>
          </w:tcPr>
          <w:p w14:paraId="1207D8B1" w14:textId="77777777" w:rsidR="00424826" w:rsidRDefault="00424826" w:rsidP="001955D9">
            <w:pPr>
              <w:spacing w:after="0" w:line="276" w:lineRule="auto"/>
              <w:rPr>
                <w:ins w:id="338" w:author="Johan Bergman" w:date="2022-08-31T17:04:00Z"/>
                <w:sz w:val="18"/>
                <w:lang w:eastAsia="ko-KR"/>
              </w:rPr>
            </w:pPr>
            <w:ins w:id="339" w:author="Johan Bergman" w:date="2022-08-31T17:04:00Z">
              <w:r>
                <w:rPr>
                  <w:sz w:val="18"/>
                  <w:lang w:eastAsia="ko-KR"/>
                </w:rPr>
                <w:t>~10%</w:t>
              </w:r>
            </w:ins>
          </w:p>
        </w:tc>
        <w:tc>
          <w:tcPr>
            <w:tcW w:w="2268" w:type="dxa"/>
            <w:shd w:val="clear" w:color="auto" w:fill="auto"/>
          </w:tcPr>
          <w:p w14:paraId="5210B9F1" w14:textId="77777777" w:rsidR="00424826" w:rsidRDefault="00424826" w:rsidP="001955D9">
            <w:pPr>
              <w:spacing w:after="0" w:line="276" w:lineRule="auto"/>
              <w:rPr>
                <w:ins w:id="340" w:author="Johan Bergman" w:date="2022-08-31T17:04:00Z"/>
                <w:sz w:val="18"/>
                <w:lang w:eastAsia="ko-KR"/>
              </w:rPr>
            </w:pPr>
            <w:ins w:id="341" w:author="Johan Bergman" w:date="2022-08-31T17:04:00Z">
              <w:r>
                <w:rPr>
                  <w:sz w:val="18"/>
                  <w:lang w:eastAsia="ko-KR"/>
                </w:rPr>
                <w:t>~15%</w:t>
              </w:r>
            </w:ins>
          </w:p>
        </w:tc>
      </w:tr>
      <w:tr w:rsidR="00424826" w14:paraId="492B2B09" w14:textId="77777777" w:rsidTr="002B47E2">
        <w:trPr>
          <w:trHeight w:val="20"/>
          <w:jc w:val="center"/>
          <w:ins w:id="342" w:author="Johan Bergman" w:date="2022-08-31T17:04:00Z"/>
        </w:trPr>
        <w:tc>
          <w:tcPr>
            <w:tcW w:w="3308" w:type="dxa"/>
            <w:shd w:val="clear" w:color="auto" w:fill="E7E6E6"/>
          </w:tcPr>
          <w:p w14:paraId="12A42335" w14:textId="69D1E2F1" w:rsidR="00424826" w:rsidRDefault="00424826" w:rsidP="001955D9">
            <w:pPr>
              <w:spacing w:after="0" w:line="276" w:lineRule="auto"/>
              <w:rPr>
                <w:ins w:id="343" w:author="Johan Bergman" w:date="2022-08-31T17:04:00Z"/>
                <w:sz w:val="18"/>
                <w:lang w:eastAsia="ko-KR"/>
              </w:rPr>
            </w:pPr>
            <w:ins w:id="344" w:author="Johan Bergman" w:date="2022-08-31T17:04:00Z">
              <w:r>
                <w:rPr>
                  <w:sz w:val="18"/>
                  <w:lang w:eastAsia="ko-KR"/>
                </w:rPr>
                <w:t>RF transceiver</w:t>
              </w:r>
              <w:r>
                <w:rPr>
                  <w:sz w:val="18"/>
                  <w:lang w:eastAsia="ko-KR"/>
                </w:rPr>
                <w:br/>
                <w:t>(incl</w:t>
              </w:r>
            </w:ins>
            <w:ins w:id="345" w:author="Johan Bergman" w:date="2022-08-31T17:05:00Z">
              <w:r>
                <w:rPr>
                  <w:sz w:val="18"/>
                  <w:lang w:eastAsia="ko-KR"/>
                </w:rPr>
                <w:t>.</w:t>
              </w:r>
            </w:ins>
            <w:ins w:id="346" w:author="Johan Bergman" w:date="2022-08-31T17:04:00Z">
              <w:r>
                <w:rPr>
                  <w:sz w:val="18"/>
                  <w:lang w:eastAsia="ko-KR"/>
                </w:rPr>
                <w:t xml:space="preserve"> LNAs, mixer, and local oscillator)</w:t>
              </w:r>
            </w:ins>
          </w:p>
        </w:tc>
        <w:tc>
          <w:tcPr>
            <w:tcW w:w="2290" w:type="dxa"/>
            <w:shd w:val="clear" w:color="auto" w:fill="auto"/>
          </w:tcPr>
          <w:p w14:paraId="3DE75297" w14:textId="77777777" w:rsidR="00424826" w:rsidRDefault="00424826" w:rsidP="001955D9">
            <w:pPr>
              <w:spacing w:after="0" w:line="276" w:lineRule="auto"/>
              <w:rPr>
                <w:ins w:id="347" w:author="Johan Bergman" w:date="2022-08-31T17:04:00Z"/>
                <w:sz w:val="18"/>
                <w:lang w:eastAsia="ko-KR"/>
              </w:rPr>
            </w:pPr>
            <w:ins w:id="348" w:author="Johan Bergman" w:date="2022-08-31T17:04:00Z">
              <w:r>
                <w:rPr>
                  <w:sz w:val="18"/>
                  <w:lang w:eastAsia="ko-KR"/>
                </w:rPr>
                <w:t xml:space="preserve">~45% </w:t>
              </w:r>
            </w:ins>
          </w:p>
        </w:tc>
        <w:tc>
          <w:tcPr>
            <w:tcW w:w="2268" w:type="dxa"/>
            <w:shd w:val="clear" w:color="auto" w:fill="auto"/>
          </w:tcPr>
          <w:p w14:paraId="6E583661" w14:textId="77777777" w:rsidR="00424826" w:rsidRDefault="00424826" w:rsidP="001955D9">
            <w:pPr>
              <w:spacing w:after="0" w:line="276" w:lineRule="auto"/>
              <w:rPr>
                <w:ins w:id="349" w:author="Johan Bergman" w:date="2022-08-31T17:04:00Z"/>
                <w:sz w:val="18"/>
                <w:lang w:eastAsia="ko-KR"/>
              </w:rPr>
            </w:pPr>
            <w:ins w:id="350" w:author="Johan Bergman" w:date="2022-08-31T17:04:00Z">
              <w:r>
                <w:rPr>
                  <w:sz w:val="18"/>
                  <w:lang w:eastAsia="ko-KR"/>
                </w:rPr>
                <w:t>~55%</w:t>
              </w:r>
            </w:ins>
          </w:p>
        </w:tc>
      </w:tr>
      <w:tr w:rsidR="00424826" w14:paraId="3982AAF1" w14:textId="77777777" w:rsidTr="002B47E2">
        <w:trPr>
          <w:trHeight w:val="20"/>
          <w:jc w:val="center"/>
          <w:ins w:id="351" w:author="Johan Bergman" w:date="2022-08-31T17:04:00Z"/>
        </w:trPr>
        <w:tc>
          <w:tcPr>
            <w:tcW w:w="3308" w:type="dxa"/>
            <w:shd w:val="clear" w:color="auto" w:fill="E7E6E6"/>
          </w:tcPr>
          <w:p w14:paraId="181EE598" w14:textId="77777777" w:rsidR="00424826" w:rsidRDefault="00424826" w:rsidP="001955D9">
            <w:pPr>
              <w:spacing w:after="0" w:line="276" w:lineRule="auto"/>
              <w:rPr>
                <w:ins w:id="352" w:author="Johan Bergman" w:date="2022-08-31T17:04:00Z"/>
                <w:sz w:val="18"/>
                <w:lang w:eastAsia="ko-KR"/>
              </w:rPr>
            </w:pPr>
            <w:ins w:id="353" w:author="Johan Bergman" w:date="2022-08-31T17:04:00Z">
              <w:r>
                <w:rPr>
                  <w:sz w:val="18"/>
                  <w:lang w:eastAsia="ko-KR"/>
                </w:rPr>
                <w:t>Duplexer / Switch</w:t>
              </w:r>
            </w:ins>
          </w:p>
        </w:tc>
        <w:tc>
          <w:tcPr>
            <w:tcW w:w="2290" w:type="dxa"/>
            <w:shd w:val="clear" w:color="auto" w:fill="auto"/>
          </w:tcPr>
          <w:p w14:paraId="745AAC37" w14:textId="77777777" w:rsidR="00424826" w:rsidRDefault="00424826" w:rsidP="001955D9">
            <w:pPr>
              <w:spacing w:after="0" w:line="276" w:lineRule="auto"/>
              <w:rPr>
                <w:ins w:id="354" w:author="Johan Bergman" w:date="2022-08-31T17:04:00Z"/>
                <w:sz w:val="18"/>
                <w:lang w:eastAsia="ko-KR"/>
              </w:rPr>
            </w:pPr>
            <w:ins w:id="355" w:author="Johan Bergman" w:date="2022-08-31T17:04:00Z">
              <w:r>
                <w:rPr>
                  <w:sz w:val="18"/>
                  <w:lang w:eastAsia="ko-KR"/>
                </w:rPr>
                <w:t>~20%</w:t>
              </w:r>
            </w:ins>
          </w:p>
        </w:tc>
        <w:tc>
          <w:tcPr>
            <w:tcW w:w="2268" w:type="dxa"/>
            <w:shd w:val="clear" w:color="auto" w:fill="auto"/>
          </w:tcPr>
          <w:p w14:paraId="558DBC6E" w14:textId="77777777" w:rsidR="00424826" w:rsidRDefault="00424826" w:rsidP="001955D9">
            <w:pPr>
              <w:spacing w:after="0" w:line="276" w:lineRule="auto"/>
              <w:rPr>
                <w:ins w:id="356" w:author="Johan Bergman" w:date="2022-08-31T17:04:00Z"/>
                <w:sz w:val="18"/>
                <w:lang w:eastAsia="ko-KR"/>
              </w:rPr>
            </w:pPr>
            <w:ins w:id="357" w:author="Johan Bergman" w:date="2022-08-31T17:04:00Z">
              <w:r>
                <w:rPr>
                  <w:sz w:val="18"/>
                  <w:lang w:eastAsia="ko-KR"/>
                </w:rPr>
                <w:t>~5%</w:t>
              </w:r>
            </w:ins>
          </w:p>
        </w:tc>
      </w:tr>
      <w:tr w:rsidR="00424826" w14:paraId="355B667E" w14:textId="77777777" w:rsidTr="002B47E2">
        <w:trPr>
          <w:trHeight w:val="20"/>
          <w:jc w:val="center"/>
          <w:ins w:id="358" w:author="Johan Bergman" w:date="2022-08-31T17:04:00Z"/>
        </w:trPr>
        <w:tc>
          <w:tcPr>
            <w:tcW w:w="7866" w:type="dxa"/>
            <w:gridSpan w:val="3"/>
            <w:shd w:val="clear" w:color="auto" w:fill="E7E6E6"/>
          </w:tcPr>
          <w:p w14:paraId="64E4B75D" w14:textId="77777777" w:rsidR="00424826" w:rsidRDefault="00424826" w:rsidP="001955D9">
            <w:pPr>
              <w:spacing w:after="0" w:line="276" w:lineRule="auto"/>
              <w:jc w:val="center"/>
              <w:rPr>
                <w:ins w:id="359" w:author="Johan Bergman" w:date="2022-08-31T17:04:00Z"/>
                <w:sz w:val="18"/>
                <w:lang w:eastAsia="ko-KR"/>
              </w:rPr>
            </w:pPr>
            <w:ins w:id="360" w:author="Johan Bergman" w:date="2022-08-31T17:04:00Z">
              <w:r>
                <w:rPr>
                  <w:sz w:val="18"/>
                  <w:lang w:eastAsia="ko-KR"/>
                </w:rPr>
                <w:t>Baseband</w:t>
              </w:r>
            </w:ins>
          </w:p>
        </w:tc>
      </w:tr>
      <w:tr w:rsidR="00424826" w14:paraId="006FF81D" w14:textId="77777777" w:rsidTr="002B47E2">
        <w:trPr>
          <w:trHeight w:val="20"/>
          <w:jc w:val="center"/>
          <w:ins w:id="361" w:author="Johan Bergman" w:date="2022-08-31T17:04:00Z"/>
        </w:trPr>
        <w:tc>
          <w:tcPr>
            <w:tcW w:w="3308" w:type="dxa"/>
            <w:shd w:val="clear" w:color="auto" w:fill="E7E6E6"/>
          </w:tcPr>
          <w:p w14:paraId="0E77C558" w14:textId="77777777" w:rsidR="00424826" w:rsidRDefault="00424826" w:rsidP="001955D9">
            <w:pPr>
              <w:spacing w:after="0" w:line="276" w:lineRule="auto"/>
              <w:rPr>
                <w:ins w:id="362" w:author="Johan Bergman" w:date="2022-08-31T17:04:00Z"/>
                <w:sz w:val="18"/>
                <w:lang w:eastAsia="ko-KR"/>
              </w:rPr>
            </w:pPr>
            <w:ins w:id="363" w:author="Johan Bergman" w:date="2022-08-31T17:04:00Z">
              <w:r>
                <w:rPr>
                  <w:sz w:val="18"/>
                  <w:lang w:eastAsia="ko-KR"/>
                </w:rPr>
                <w:t>ADC / DAC</w:t>
              </w:r>
            </w:ins>
          </w:p>
        </w:tc>
        <w:tc>
          <w:tcPr>
            <w:tcW w:w="2290" w:type="dxa"/>
            <w:shd w:val="clear" w:color="auto" w:fill="auto"/>
          </w:tcPr>
          <w:p w14:paraId="23DA8515" w14:textId="77777777" w:rsidR="00424826" w:rsidRDefault="00424826" w:rsidP="001955D9">
            <w:pPr>
              <w:spacing w:after="0" w:line="276" w:lineRule="auto"/>
              <w:rPr>
                <w:ins w:id="364" w:author="Johan Bergman" w:date="2022-08-31T17:04:00Z"/>
                <w:sz w:val="18"/>
                <w:lang w:eastAsia="ko-KR"/>
              </w:rPr>
            </w:pPr>
            <w:ins w:id="365" w:author="Johan Bergman" w:date="2022-08-31T17:04:00Z">
              <w:r>
                <w:rPr>
                  <w:sz w:val="18"/>
                  <w:lang w:eastAsia="ko-KR"/>
                </w:rPr>
                <w:t>~10%</w:t>
              </w:r>
            </w:ins>
          </w:p>
        </w:tc>
        <w:tc>
          <w:tcPr>
            <w:tcW w:w="2268" w:type="dxa"/>
            <w:shd w:val="clear" w:color="auto" w:fill="auto"/>
          </w:tcPr>
          <w:p w14:paraId="11302E61" w14:textId="77777777" w:rsidR="00424826" w:rsidRDefault="00424826" w:rsidP="001955D9">
            <w:pPr>
              <w:spacing w:after="0" w:line="276" w:lineRule="auto"/>
              <w:rPr>
                <w:ins w:id="366" w:author="Johan Bergman" w:date="2022-08-31T17:04:00Z"/>
                <w:sz w:val="18"/>
                <w:lang w:eastAsia="ko-KR"/>
              </w:rPr>
            </w:pPr>
            <w:ins w:id="367" w:author="Johan Bergman" w:date="2022-08-31T17:04:00Z">
              <w:r>
                <w:rPr>
                  <w:sz w:val="18"/>
                  <w:lang w:eastAsia="ko-KR"/>
                </w:rPr>
                <w:t>~9%</w:t>
              </w:r>
            </w:ins>
          </w:p>
        </w:tc>
      </w:tr>
      <w:tr w:rsidR="00424826" w14:paraId="3FB575E2" w14:textId="77777777" w:rsidTr="002B47E2">
        <w:trPr>
          <w:trHeight w:val="20"/>
          <w:jc w:val="center"/>
          <w:ins w:id="368" w:author="Johan Bergman" w:date="2022-08-31T17:04:00Z"/>
        </w:trPr>
        <w:tc>
          <w:tcPr>
            <w:tcW w:w="3308" w:type="dxa"/>
            <w:shd w:val="clear" w:color="auto" w:fill="E7E6E6"/>
          </w:tcPr>
          <w:p w14:paraId="628E1ED7" w14:textId="77777777" w:rsidR="00424826" w:rsidRDefault="00424826" w:rsidP="001955D9">
            <w:pPr>
              <w:spacing w:after="0" w:line="276" w:lineRule="auto"/>
              <w:rPr>
                <w:ins w:id="369" w:author="Johan Bergman" w:date="2022-08-31T17:04:00Z"/>
                <w:sz w:val="18"/>
                <w:lang w:eastAsia="ko-KR"/>
              </w:rPr>
            </w:pPr>
            <w:ins w:id="370" w:author="Johan Bergman" w:date="2022-08-31T17:04:00Z">
              <w:r>
                <w:rPr>
                  <w:sz w:val="18"/>
                  <w:lang w:eastAsia="ko-KR"/>
                </w:rPr>
                <w:t>FFT/IFFT</w:t>
              </w:r>
            </w:ins>
          </w:p>
        </w:tc>
        <w:tc>
          <w:tcPr>
            <w:tcW w:w="2290" w:type="dxa"/>
            <w:shd w:val="clear" w:color="auto" w:fill="auto"/>
          </w:tcPr>
          <w:p w14:paraId="014201B1" w14:textId="77777777" w:rsidR="00424826" w:rsidRDefault="00424826" w:rsidP="001955D9">
            <w:pPr>
              <w:spacing w:after="0" w:line="276" w:lineRule="auto"/>
              <w:rPr>
                <w:ins w:id="371" w:author="Johan Bergman" w:date="2022-08-31T17:04:00Z"/>
                <w:sz w:val="18"/>
                <w:lang w:eastAsia="ko-KR"/>
              </w:rPr>
            </w:pPr>
            <w:ins w:id="372" w:author="Johan Bergman" w:date="2022-08-31T17:04:00Z">
              <w:r>
                <w:rPr>
                  <w:sz w:val="18"/>
                  <w:lang w:eastAsia="ko-KR"/>
                </w:rPr>
                <w:t>~4%</w:t>
              </w:r>
            </w:ins>
          </w:p>
        </w:tc>
        <w:tc>
          <w:tcPr>
            <w:tcW w:w="2268" w:type="dxa"/>
            <w:shd w:val="clear" w:color="auto" w:fill="auto"/>
          </w:tcPr>
          <w:p w14:paraId="5C478B3C" w14:textId="77777777" w:rsidR="00424826" w:rsidRDefault="00424826" w:rsidP="001955D9">
            <w:pPr>
              <w:spacing w:after="0" w:line="276" w:lineRule="auto"/>
              <w:rPr>
                <w:ins w:id="373" w:author="Johan Bergman" w:date="2022-08-31T17:04:00Z"/>
                <w:sz w:val="18"/>
                <w:lang w:eastAsia="ko-KR"/>
              </w:rPr>
            </w:pPr>
            <w:ins w:id="374" w:author="Johan Bergman" w:date="2022-08-31T17:04:00Z">
              <w:r>
                <w:rPr>
                  <w:sz w:val="18"/>
                  <w:lang w:eastAsia="ko-KR"/>
                </w:rPr>
                <w:t>~4%</w:t>
              </w:r>
            </w:ins>
          </w:p>
        </w:tc>
      </w:tr>
      <w:tr w:rsidR="00424826" w14:paraId="4BB65EAB" w14:textId="77777777" w:rsidTr="002B47E2">
        <w:trPr>
          <w:trHeight w:val="20"/>
          <w:jc w:val="center"/>
          <w:ins w:id="375" w:author="Johan Bergman" w:date="2022-08-31T17:04:00Z"/>
        </w:trPr>
        <w:tc>
          <w:tcPr>
            <w:tcW w:w="3308" w:type="dxa"/>
            <w:shd w:val="clear" w:color="auto" w:fill="E7E6E6"/>
          </w:tcPr>
          <w:p w14:paraId="2F78326C" w14:textId="77777777" w:rsidR="00424826" w:rsidRDefault="00424826" w:rsidP="001955D9">
            <w:pPr>
              <w:spacing w:after="0" w:line="276" w:lineRule="auto"/>
              <w:rPr>
                <w:ins w:id="376" w:author="Johan Bergman" w:date="2022-08-31T17:04:00Z"/>
                <w:sz w:val="18"/>
                <w:lang w:eastAsia="ko-KR"/>
              </w:rPr>
            </w:pPr>
            <w:ins w:id="377" w:author="Johan Bergman" w:date="2022-08-31T17:04:00Z">
              <w:r>
                <w:rPr>
                  <w:sz w:val="18"/>
                  <w:lang w:eastAsia="ko-KR"/>
                </w:rPr>
                <w:t>Post-FFT data buffering</w:t>
              </w:r>
            </w:ins>
          </w:p>
        </w:tc>
        <w:tc>
          <w:tcPr>
            <w:tcW w:w="2290" w:type="dxa"/>
            <w:shd w:val="clear" w:color="auto" w:fill="auto"/>
          </w:tcPr>
          <w:p w14:paraId="3133327A" w14:textId="77777777" w:rsidR="00424826" w:rsidRDefault="00424826" w:rsidP="001955D9">
            <w:pPr>
              <w:spacing w:after="0" w:line="276" w:lineRule="auto"/>
              <w:rPr>
                <w:ins w:id="378" w:author="Johan Bergman" w:date="2022-08-31T17:04:00Z"/>
                <w:sz w:val="18"/>
                <w:lang w:eastAsia="ko-KR"/>
              </w:rPr>
            </w:pPr>
            <w:ins w:id="379" w:author="Johan Bergman" w:date="2022-08-31T17:04:00Z">
              <w:r>
                <w:rPr>
                  <w:sz w:val="18"/>
                  <w:lang w:eastAsia="ko-KR"/>
                </w:rPr>
                <w:t>~10%</w:t>
              </w:r>
            </w:ins>
          </w:p>
        </w:tc>
        <w:tc>
          <w:tcPr>
            <w:tcW w:w="2268" w:type="dxa"/>
            <w:shd w:val="clear" w:color="auto" w:fill="auto"/>
          </w:tcPr>
          <w:p w14:paraId="1424329D" w14:textId="77777777" w:rsidR="00424826" w:rsidRDefault="00424826" w:rsidP="001955D9">
            <w:pPr>
              <w:spacing w:after="0" w:line="276" w:lineRule="auto"/>
              <w:rPr>
                <w:ins w:id="380" w:author="Johan Bergman" w:date="2022-08-31T17:04:00Z"/>
                <w:sz w:val="18"/>
                <w:lang w:eastAsia="ko-KR"/>
              </w:rPr>
            </w:pPr>
            <w:ins w:id="381" w:author="Johan Bergman" w:date="2022-08-31T17:04:00Z">
              <w:r>
                <w:rPr>
                  <w:sz w:val="18"/>
                  <w:lang w:eastAsia="ko-KR"/>
                </w:rPr>
                <w:t>~10%</w:t>
              </w:r>
            </w:ins>
          </w:p>
        </w:tc>
      </w:tr>
      <w:tr w:rsidR="00424826" w14:paraId="678B73DD" w14:textId="77777777" w:rsidTr="002B47E2">
        <w:trPr>
          <w:trHeight w:val="20"/>
          <w:jc w:val="center"/>
          <w:ins w:id="382" w:author="Johan Bergman" w:date="2022-08-31T17:04:00Z"/>
        </w:trPr>
        <w:tc>
          <w:tcPr>
            <w:tcW w:w="3308" w:type="dxa"/>
            <w:shd w:val="clear" w:color="auto" w:fill="E7E6E6"/>
          </w:tcPr>
          <w:p w14:paraId="2E5A915A" w14:textId="77777777" w:rsidR="00424826" w:rsidRDefault="00424826" w:rsidP="001955D9">
            <w:pPr>
              <w:spacing w:after="0" w:line="276" w:lineRule="auto"/>
              <w:rPr>
                <w:ins w:id="383" w:author="Johan Bergman" w:date="2022-08-31T17:04:00Z"/>
                <w:sz w:val="18"/>
                <w:lang w:eastAsia="ko-KR"/>
              </w:rPr>
            </w:pPr>
            <w:ins w:id="384" w:author="Johan Bergman" w:date="2022-08-31T17:04:00Z">
              <w:r>
                <w:rPr>
                  <w:sz w:val="18"/>
                  <w:lang w:eastAsia="ko-KR"/>
                </w:rPr>
                <w:t>Receiver processing block</w:t>
              </w:r>
            </w:ins>
          </w:p>
        </w:tc>
        <w:tc>
          <w:tcPr>
            <w:tcW w:w="2290" w:type="dxa"/>
            <w:shd w:val="clear" w:color="auto" w:fill="auto"/>
          </w:tcPr>
          <w:p w14:paraId="6386EB41" w14:textId="77777777" w:rsidR="00424826" w:rsidRDefault="00424826" w:rsidP="001955D9">
            <w:pPr>
              <w:spacing w:after="0" w:line="276" w:lineRule="auto"/>
              <w:rPr>
                <w:ins w:id="385" w:author="Johan Bergman" w:date="2022-08-31T17:04:00Z"/>
                <w:sz w:val="18"/>
                <w:lang w:eastAsia="ko-KR"/>
              </w:rPr>
            </w:pPr>
            <w:ins w:id="386" w:author="Johan Bergman" w:date="2022-08-31T17:04:00Z">
              <w:r>
                <w:rPr>
                  <w:sz w:val="18"/>
                  <w:lang w:eastAsia="ko-KR"/>
                </w:rPr>
                <w:t>~24%</w:t>
              </w:r>
            </w:ins>
          </w:p>
        </w:tc>
        <w:tc>
          <w:tcPr>
            <w:tcW w:w="2268" w:type="dxa"/>
            <w:shd w:val="clear" w:color="auto" w:fill="auto"/>
          </w:tcPr>
          <w:p w14:paraId="49FC1A58" w14:textId="77777777" w:rsidR="00424826" w:rsidRDefault="00424826" w:rsidP="001955D9">
            <w:pPr>
              <w:spacing w:after="0" w:line="276" w:lineRule="auto"/>
              <w:rPr>
                <w:ins w:id="387" w:author="Johan Bergman" w:date="2022-08-31T17:04:00Z"/>
                <w:sz w:val="18"/>
                <w:lang w:eastAsia="ko-KR"/>
              </w:rPr>
            </w:pPr>
            <w:ins w:id="388" w:author="Johan Bergman" w:date="2022-08-31T17:04:00Z">
              <w:r>
                <w:rPr>
                  <w:sz w:val="18"/>
                  <w:lang w:eastAsia="ko-KR"/>
                </w:rPr>
                <w:t>~29%</w:t>
              </w:r>
            </w:ins>
          </w:p>
        </w:tc>
      </w:tr>
      <w:tr w:rsidR="00424826" w14:paraId="52CE5E73" w14:textId="77777777" w:rsidTr="002B47E2">
        <w:trPr>
          <w:trHeight w:val="20"/>
          <w:jc w:val="center"/>
          <w:ins w:id="389" w:author="Johan Bergman" w:date="2022-08-31T17:04:00Z"/>
        </w:trPr>
        <w:tc>
          <w:tcPr>
            <w:tcW w:w="3308" w:type="dxa"/>
            <w:shd w:val="clear" w:color="auto" w:fill="E7E6E6"/>
          </w:tcPr>
          <w:p w14:paraId="6BE8D394" w14:textId="77777777" w:rsidR="00424826" w:rsidRDefault="00424826" w:rsidP="001955D9">
            <w:pPr>
              <w:spacing w:after="0" w:line="276" w:lineRule="auto"/>
              <w:rPr>
                <w:ins w:id="390" w:author="Johan Bergman" w:date="2022-08-31T17:04:00Z"/>
                <w:sz w:val="18"/>
                <w:lang w:eastAsia="ko-KR"/>
              </w:rPr>
            </w:pPr>
            <w:ins w:id="391" w:author="Johan Bergman" w:date="2022-08-31T17:04:00Z">
              <w:r>
                <w:rPr>
                  <w:sz w:val="18"/>
                  <w:lang w:eastAsia="ko-KR"/>
                </w:rPr>
                <w:t>LDPC decoding</w:t>
              </w:r>
            </w:ins>
          </w:p>
        </w:tc>
        <w:tc>
          <w:tcPr>
            <w:tcW w:w="2290" w:type="dxa"/>
            <w:shd w:val="clear" w:color="auto" w:fill="auto"/>
          </w:tcPr>
          <w:p w14:paraId="5E09BCFD" w14:textId="77777777" w:rsidR="00424826" w:rsidRDefault="00424826" w:rsidP="001955D9">
            <w:pPr>
              <w:spacing w:after="0" w:line="276" w:lineRule="auto"/>
              <w:rPr>
                <w:ins w:id="392" w:author="Johan Bergman" w:date="2022-08-31T17:04:00Z"/>
                <w:sz w:val="18"/>
                <w:lang w:eastAsia="ko-KR"/>
              </w:rPr>
            </w:pPr>
            <w:ins w:id="393" w:author="Johan Bergman" w:date="2022-08-31T17:04:00Z">
              <w:r>
                <w:rPr>
                  <w:sz w:val="18"/>
                  <w:lang w:eastAsia="ko-KR"/>
                </w:rPr>
                <w:t>~10%</w:t>
              </w:r>
            </w:ins>
          </w:p>
        </w:tc>
        <w:tc>
          <w:tcPr>
            <w:tcW w:w="2268" w:type="dxa"/>
            <w:shd w:val="clear" w:color="auto" w:fill="auto"/>
          </w:tcPr>
          <w:p w14:paraId="36A4293A" w14:textId="77777777" w:rsidR="00424826" w:rsidRDefault="00424826" w:rsidP="001955D9">
            <w:pPr>
              <w:spacing w:after="0" w:line="276" w:lineRule="auto"/>
              <w:rPr>
                <w:ins w:id="394" w:author="Johan Bergman" w:date="2022-08-31T17:04:00Z"/>
                <w:sz w:val="18"/>
                <w:lang w:eastAsia="ko-KR"/>
              </w:rPr>
            </w:pPr>
            <w:ins w:id="395" w:author="Johan Bergman" w:date="2022-08-31T17:04:00Z">
              <w:r>
                <w:rPr>
                  <w:sz w:val="18"/>
                  <w:lang w:eastAsia="ko-KR"/>
                </w:rPr>
                <w:t>~9%</w:t>
              </w:r>
            </w:ins>
          </w:p>
        </w:tc>
      </w:tr>
      <w:tr w:rsidR="00424826" w14:paraId="0B206606" w14:textId="77777777" w:rsidTr="002B47E2">
        <w:trPr>
          <w:trHeight w:val="20"/>
          <w:jc w:val="center"/>
          <w:ins w:id="396" w:author="Johan Bergman" w:date="2022-08-31T17:04:00Z"/>
        </w:trPr>
        <w:tc>
          <w:tcPr>
            <w:tcW w:w="3308" w:type="dxa"/>
            <w:shd w:val="clear" w:color="auto" w:fill="E7E6E6"/>
          </w:tcPr>
          <w:p w14:paraId="520A4D73" w14:textId="77777777" w:rsidR="00424826" w:rsidRDefault="00424826" w:rsidP="001955D9">
            <w:pPr>
              <w:spacing w:after="0" w:line="276" w:lineRule="auto"/>
              <w:rPr>
                <w:ins w:id="397" w:author="Johan Bergman" w:date="2022-08-31T17:04:00Z"/>
                <w:sz w:val="18"/>
                <w:lang w:eastAsia="ko-KR"/>
              </w:rPr>
            </w:pPr>
            <w:ins w:id="398" w:author="Johan Bergman" w:date="2022-08-31T17:04:00Z">
              <w:r>
                <w:rPr>
                  <w:sz w:val="18"/>
                  <w:lang w:eastAsia="ko-KR"/>
                </w:rPr>
                <w:t>HARQ buffer</w:t>
              </w:r>
            </w:ins>
          </w:p>
        </w:tc>
        <w:tc>
          <w:tcPr>
            <w:tcW w:w="2290" w:type="dxa"/>
            <w:shd w:val="clear" w:color="auto" w:fill="auto"/>
          </w:tcPr>
          <w:p w14:paraId="704A0F4A" w14:textId="77777777" w:rsidR="00424826" w:rsidRDefault="00424826" w:rsidP="001955D9">
            <w:pPr>
              <w:spacing w:after="0" w:line="276" w:lineRule="auto"/>
              <w:rPr>
                <w:ins w:id="399" w:author="Johan Bergman" w:date="2022-08-31T17:04:00Z"/>
                <w:sz w:val="18"/>
                <w:lang w:eastAsia="ko-KR"/>
              </w:rPr>
            </w:pPr>
            <w:ins w:id="400" w:author="Johan Bergman" w:date="2022-08-31T17:04:00Z">
              <w:r>
                <w:rPr>
                  <w:sz w:val="18"/>
                  <w:lang w:eastAsia="ko-KR"/>
                </w:rPr>
                <w:t>~14%</w:t>
              </w:r>
            </w:ins>
          </w:p>
        </w:tc>
        <w:tc>
          <w:tcPr>
            <w:tcW w:w="2268" w:type="dxa"/>
            <w:shd w:val="clear" w:color="auto" w:fill="auto"/>
          </w:tcPr>
          <w:p w14:paraId="643973E8" w14:textId="77777777" w:rsidR="00424826" w:rsidRDefault="00424826" w:rsidP="001955D9">
            <w:pPr>
              <w:spacing w:after="0" w:line="276" w:lineRule="auto"/>
              <w:rPr>
                <w:ins w:id="401" w:author="Johan Bergman" w:date="2022-08-31T17:04:00Z"/>
                <w:sz w:val="18"/>
                <w:lang w:eastAsia="ko-KR"/>
              </w:rPr>
            </w:pPr>
            <w:ins w:id="402" w:author="Johan Bergman" w:date="2022-08-31T17:04:00Z">
              <w:r>
                <w:rPr>
                  <w:sz w:val="18"/>
                  <w:lang w:eastAsia="ko-KR"/>
                </w:rPr>
                <w:t>~12%</w:t>
              </w:r>
            </w:ins>
          </w:p>
        </w:tc>
      </w:tr>
      <w:tr w:rsidR="00424826" w14:paraId="29634E4F" w14:textId="77777777" w:rsidTr="002B47E2">
        <w:trPr>
          <w:trHeight w:val="20"/>
          <w:jc w:val="center"/>
          <w:ins w:id="403" w:author="Johan Bergman" w:date="2022-08-31T17:04:00Z"/>
        </w:trPr>
        <w:tc>
          <w:tcPr>
            <w:tcW w:w="3308" w:type="dxa"/>
            <w:shd w:val="clear" w:color="auto" w:fill="E7E6E6"/>
          </w:tcPr>
          <w:p w14:paraId="74F6A661" w14:textId="77777777" w:rsidR="00424826" w:rsidRDefault="00424826" w:rsidP="001955D9">
            <w:pPr>
              <w:spacing w:after="0" w:line="276" w:lineRule="auto"/>
              <w:rPr>
                <w:ins w:id="404" w:author="Johan Bergman" w:date="2022-08-31T17:04:00Z"/>
                <w:sz w:val="18"/>
                <w:lang w:eastAsia="ko-KR"/>
              </w:rPr>
            </w:pPr>
            <w:ins w:id="405" w:author="Johan Bergman" w:date="2022-08-31T17:04:00Z">
              <w:r>
                <w:rPr>
                  <w:sz w:val="18"/>
                  <w:lang w:eastAsia="ko-KR"/>
                </w:rPr>
                <w:t>DL control processing &amp; decoder</w:t>
              </w:r>
            </w:ins>
          </w:p>
        </w:tc>
        <w:tc>
          <w:tcPr>
            <w:tcW w:w="2290" w:type="dxa"/>
            <w:shd w:val="clear" w:color="auto" w:fill="auto"/>
          </w:tcPr>
          <w:p w14:paraId="3559CBE7" w14:textId="77777777" w:rsidR="00424826" w:rsidRDefault="00424826" w:rsidP="001955D9">
            <w:pPr>
              <w:spacing w:after="0" w:line="276" w:lineRule="auto"/>
              <w:rPr>
                <w:ins w:id="406" w:author="Johan Bergman" w:date="2022-08-31T17:04:00Z"/>
                <w:sz w:val="18"/>
                <w:lang w:eastAsia="ko-KR"/>
              </w:rPr>
            </w:pPr>
            <w:ins w:id="407" w:author="Johan Bergman" w:date="2022-08-31T17:04:00Z">
              <w:r>
                <w:rPr>
                  <w:sz w:val="18"/>
                  <w:lang w:eastAsia="ko-KR"/>
                </w:rPr>
                <w:t>~5%</w:t>
              </w:r>
            </w:ins>
          </w:p>
        </w:tc>
        <w:tc>
          <w:tcPr>
            <w:tcW w:w="2268" w:type="dxa"/>
            <w:shd w:val="clear" w:color="auto" w:fill="auto"/>
          </w:tcPr>
          <w:p w14:paraId="50F02FB7" w14:textId="77777777" w:rsidR="00424826" w:rsidRDefault="00424826" w:rsidP="001955D9">
            <w:pPr>
              <w:spacing w:after="0" w:line="276" w:lineRule="auto"/>
              <w:rPr>
                <w:ins w:id="408" w:author="Johan Bergman" w:date="2022-08-31T17:04:00Z"/>
                <w:sz w:val="18"/>
                <w:lang w:eastAsia="ko-KR"/>
              </w:rPr>
            </w:pPr>
            <w:ins w:id="409" w:author="Johan Bergman" w:date="2022-08-31T17:04:00Z">
              <w:r>
                <w:rPr>
                  <w:sz w:val="18"/>
                  <w:lang w:eastAsia="ko-KR"/>
                </w:rPr>
                <w:t>~4%</w:t>
              </w:r>
            </w:ins>
          </w:p>
        </w:tc>
      </w:tr>
      <w:tr w:rsidR="00424826" w14:paraId="18448D67" w14:textId="77777777" w:rsidTr="002B47E2">
        <w:trPr>
          <w:trHeight w:val="20"/>
          <w:jc w:val="center"/>
          <w:ins w:id="410" w:author="Johan Bergman" w:date="2022-08-31T17:04:00Z"/>
        </w:trPr>
        <w:tc>
          <w:tcPr>
            <w:tcW w:w="3308" w:type="dxa"/>
            <w:shd w:val="clear" w:color="auto" w:fill="E7E6E6"/>
          </w:tcPr>
          <w:p w14:paraId="61BFE378" w14:textId="77777777" w:rsidR="00424826" w:rsidRDefault="00424826" w:rsidP="001955D9">
            <w:pPr>
              <w:spacing w:after="0" w:line="276" w:lineRule="auto"/>
              <w:rPr>
                <w:ins w:id="411" w:author="Johan Bergman" w:date="2022-08-31T17:04:00Z"/>
                <w:sz w:val="18"/>
                <w:lang w:eastAsia="ko-KR"/>
              </w:rPr>
            </w:pPr>
            <w:ins w:id="412" w:author="Johan Bergman" w:date="2022-08-31T17:04:00Z">
              <w:r>
                <w:rPr>
                  <w:sz w:val="18"/>
                  <w:lang w:eastAsia="ko-KR"/>
                </w:rPr>
                <w:t>Synchronization / cell search block</w:t>
              </w:r>
            </w:ins>
          </w:p>
        </w:tc>
        <w:tc>
          <w:tcPr>
            <w:tcW w:w="2290" w:type="dxa"/>
            <w:shd w:val="clear" w:color="auto" w:fill="auto"/>
          </w:tcPr>
          <w:p w14:paraId="19866A55" w14:textId="77777777" w:rsidR="00424826" w:rsidRDefault="00424826" w:rsidP="001955D9">
            <w:pPr>
              <w:spacing w:after="0" w:line="276" w:lineRule="auto"/>
              <w:rPr>
                <w:ins w:id="413" w:author="Johan Bergman" w:date="2022-08-31T17:04:00Z"/>
                <w:sz w:val="18"/>
                <w:lang w:eastAsia="ko-KR"/>
              </w:rPr>
            </w:pPr>
            <w:ins w:id="414" w:author="Johan Bergman" w:date="2022-08-31T17:04:00Z">
              <w:r>
                <w:rPr>
                  <w:sz w:val="18"/>
                  <w:lang w:eastAsia="ko-KR"/>
                </w:rPr>
                <w:t>~9%</w:t>
              </w:r>
            </w:ins>
          </w:p>
        </w:tc>
        <w:tc>
          <w:tcPr>
            <w:tcW w:w="2268" w:type="dxa"/>
            <w:shd w:val="clear" w:color="auto" w:fill="auto"/>
          </w:tcPr>
          <w:p w14:paraId="54A9FC65" w14:textId="77777777" w:rsidR="00424826" w:rsidRDefault="00424826" w:rsidP="001955D9">
            <w:pPr>
              <w:spacing w:after="0" w:line="276" w:lineRule="auto"/>
              <w:rPr>
                <w:ins w:id="415" w:author="Johan Bergman" w:date="2022-08-31T17:04:00Z"/>
                <w:sz w:val="18"/>
                <w:lang w:eastAsia="ko-KR"/>
              </w:rPr>
            </w:pPr>
            <w:ins w:id="416" w:author="Johan Bergman" w:date="2022-08-31T17:04:00Z">
              <w:r>
                <w:rPr>
                  <w:sz w:val="18"/>
                  <w:lang w:eastAsia="ko-KR"/>
                </w:rPr>
                <w:t>~9%</w:t>
              </w:r>
            </w:ins>
          </w:p>
        </w:tc>
      </w:tr>
      <w:tr w:rsidR="00424826" w14:paraId="470D2CB7" w14:textId="77777777" w:rsidTr="002B47E2">
        <w:trPr>
          <w:trHeight w:val="20"/>
          <w:jc w:val="center"/>
          <w:ins w:id="417" w:author="Johan Bergman" w:date="2022-08-31T17:04:00Z"/>
        </w:trPr>
        <w:tc>
          <w:tcPr>
            <w:tcW w:w="3308" w:type="dxa"/>
            <w:shd w:val="clear" w:color="auto" w:fill="E7E6E6"/>
          </w:tcPr>
          <w:p w14:paraId="18F172AD" w14:textId="77777777" w:rsidR="00424826" w:rsidRDefault="00424826" w:rsidP="001955D9">
            <w:pPr>
              <w:spacing w:after="0" w:line="276" w:lineRule="auto"/>
              <w:rPr>
                <w:ins w:id="418" w:author="Johan Bergman" w:date="2022-08-31T17:04:00Z"/>
                <w:sz w:val="18"/>
                <w:lang w:eastAsia="ko-KR"/>
              </w:rPr>
            </w:pPr>
            <w:ins w:id="419" w:author="Johan Bergman" w:date="2022-08-31T17:04:00Z">
              <w:r>
                <w:rPr>
                  <w:sz w:val="18"/>
                  <w:lang w:eastAsia="ko-KR"/>
                </w:rPr>
                <w:t>UL processing block</w:t>
              </w:r>
            </w:ins>
          </w:p>
        </w:tc>
        <w:tc>
          <w:tcPr>
            <w:tcW w:w="2290" w:type="dxa"/>
            <w:shd w:val="clear" w:color="auto" w:fill="auto"/>
          </w:tcPr>
          <w:p w14:paraId="01C90A8D" w14:textId="77777777" w:rsidR="00424826" w:rsidRDefault="00424826" w:rsidP="001955D9">
            <w:pPr>
              <w:spacing w:after="0" w:line="276" w:lineRule="auto"/>
              <w:rPr>
                <w:ins w:id="420" w:author="Johan Bergman" w:date="2022-08-31T17:04:00Z"/>
                <w:sz w:val="18"/>
                <w:lang w:eastAsia="ko-KR"/>
              </w:rPr>
            </w:pPr>
            <w:ins w:id="421" w:author="Johan Bergman" w:date="2022-08-31T17:04:00Z">
              <w:r>
                <w:rPr>
                  <w:sz w:val="18"/>
                  <w:lang w:eastAsia="ko-KR"/>
                </w:rPr>
                <w:t>~5%</w:t>
              </w:r>
            </w:ins>
          </w:p>
        </w:tc>
        <w:tc>
          <w:tcPr>
            <w:tcW w:w="2268" w:type="dxa"/>
            <w:shd w:val="clear" w:color="auto" w:fill="auto"/>
          </w:tcPr>
          <w:p w14:paraId="18A68370" w14:textId="77777777" w:rsidR="00424826" w:rsidRDefault="00424826" w:rsidP="001955D9">
            <w:pPr>
              <w:spacing w:after="0" w:line="276" w:lineRule="auto"/>
              <w:rPr>
                <w:ins w:id="422" w:author="Johan Bergman" w:date="2022-08-31T17:04:00Z"/>
                <w:sz w:val="18"/>
                <w:lang w:eastAsia="ko-KR"/>
              </w:rPr>
            </w:pPr>
            <w:ins w:id="423" w:author="Johan Bergman" w:date="2022-08-31T17:04:00Z">
              <w:r>
                <w:rPr>
                  <w:sz w:val="18"/>
                  <w:lang w:eastAsia="ko-KR"/>
                </w:rPr>
                <w:t>~5%</w:t>
              </w:r>
            </w:ins>
          </w:p>
        </w:tc>
      </w:tr>
      <w:tr w:rsidR="00424826" w14:paraId="17B9E911" w14:textId="77777777" w:rsidTr="002B47E2">
        <w:trPr>
          <w:trHeight w:val="20"/>
          <w:jc w:val="center"/>
          <w:ins w:id="424" w:author="Johan Bergman" w:date="2022-08-31T17:04:00Z"/>
        </w:trPr>
        <w:tc>
          <w:tcPr>
            <w:tcW w:w="3308" w:type="dxa"/>
            <w:shd w:val="clear" w:color="auto" w:fill="E7E6E6"/>
          </w:tcPr>
          <w:p w14:paraId="5F794ED5" w14:textId="77777777" w:rsidR="00424826" w:rsidRDefault="00424826" w:rsidP="001955D9">
            <w:pPr>
              <w:spacing w:after="0" w:line="276" w:lineRule="auto"/>
              <w:rPr>
                <w:ins w:id="425" w:author="Johan Bergman" w:date="2022-08-31T17:04:00Z"/>
                <w:sz w:val="18"/>
                <w:lang w:eastAsia="ko-KR"/>
              </w:rPr>
            </w:pPr>
            <w:ins w:id="426" w:author="Johan Bergman" w:date="2022-08-31T17:04:00Z">
              <w:r>
                <w:rPr>
                  <w:sz w:val="18"/>
                  <w:lang w:eastAsia="ko-KR"/>
                </w:rPr>
                <w:t>MIMO specific processing blocks</w:t>
              </w:r>
            </w:ins>
          </w:p>
        </w:tc>
        <w:tc>
          <w:tcPr>
            <w:tcW w:w="2290" w:type="dxa"/>
            <w:shd w:val="clear" w:color="auto" w:fill="auto"/>
          </w:tcPr>
          <w:p w14:paraId="4BD21FDD" w14:textId="77777777" w:rsidR="00424826" w:rsidRDefault="00424826" w:rsidP="001955D9">
            <w:pPr>
              <w:spacing w:after="0" w:line="276" w:lineRule="auto"/>
              <w:rPr>
                <w:ins w:id="427" w:author="Johan Bergman" w:date="2022-08-31T17:04:00Z"/>
                <w:sz w:val="18"/>
                <w:lang w:eastAsia="ko-KR"/>
              </w:rPr>
            </w:pPr>
            <w:ins w:id="428" w:author="Johan Bergman" w:date="2022-08-31T17:04:00Z">
              <w:r>
                <w:rPr>
                  <w:sz w:val="18"/>
                  <w:lang w:eastAsia="ko-KR"/>
                </w:rPr>
                <w:t>~9%</w:t>
              </w:r>
            </w:ins>
          </w:p>
        </w:tc>
        <w:tc>
          <w:tcPr>
            <w:tcW w:w="2268" w:type="dxa"/>
            <w:shd w:val="clear" w:color="auto" w:fill="auto"/>
          </w:tcPr>
          <w:p w14:paraId="571D3CFF" w14:textId="77777777" w:rsidR="00424826" w:rsidRDefault="00424826" w:rsidP="001955D9">
            <w:pPr>
              <w:spacing w:after="0" w:line="276" w:lineRule="auto"/>
              <w:rPr>
                <w:ins w:id="429" w:author="Johan Bergman" w:date="2022-08-31T17:04:00Z"/>
                <w:sz w:val="18"/>
                <w:lang w:eastAsia="ko-KR"/>
              </w:rPr>
            </w:pPr>
            <w:ins w:id="430" w:author="Johan Bergman" w:date="2022-08-31T17:04:00Z">
              <w:r>
                <w:rPr>
                  <w:sz w:val="18"/>
                  <w:lang w:eastAsia="ko-KR"/>
                </w:rPr>
                <w:t>~9%</w:t>
              </w:r>
            </w:ins>
          </w:p>
        </w:tc>
      </w:tr>
    </w:tbl>
    <w:p w14:paraId="1DD1B6F0" w14:textId="7DBE59FE" w:rsidR="001A77AD" w:rsidRDefault="001A77AD" w:rsidP="001A77AD">
      <w:pPr>
        <w:rPr>
          <w:ins w:id="431" w:author="Johan Bergman" w:date="2022-09-01T23:42:00Z"/>
          <w:rFonts w:eastAsia="SimSun"/>
          <w:lang w:val="en-US"/>
        </w:rPr>
      </w:pPr>
    </w:p>
    <w:p w14:paraId="28D10B6D" w14:textId="2A5EC73A" w:rsidR="00630B48" w:rsidRPr="003D2BE0" w:rsidDel="008E6F1F" w:rsidRDefault="00630B48" w:rsidP="003D2BE0">
      <w:pPr>
        <w:spacing w:after="0"/>
        <w:rPr>
          <w:del w:id="432" w:author="Johan Bergman" w:date="2022-08-31T17:13:00Z"/>
          <w:rFonts w:ascii="Times" w:eastAsia="Calibri" w:hAnsi="Times" w:cs="Times"/>
          <w:lang w:val="en-US"/>
        </w:rPr>
      </w:pPr>
    </w:p>
    <w:p w14:paraId="51468A57" w14:textId="34921901" w:rsidR="003E014C" w:rsidRDefault="003E014C" w:rsidP="003E014C">
      <w:pPr>
        <w:pStyle w:val="Heading2"/>
      </w:pPr>
      <w:bookmarkStart w:id="433" w:name="_Toc112968107"/>
      <w:r w:rsidRPr="009128F1">
        <w:t>6.2</w:t>
      </w:r>
      <w:r w:rsidRPr="009128F1">
        <w:tab/>
        <w:t>Evaluation methodology for</w:t>
      </w:r>
      <w:r w:rsidR="00516BC0">
        <w:t xml:space="preserve"> coverage </w:t>
      </w:r>
      <w:r w:rsidR="00EB5822">
        <w:t>impact</w:t>
      </w:r>
      <w:bookmarkEnd w:id="433"/>
    </w:p>
    <w:p w14:paraId="13D96FF6" w14:textId="77777777" w:rsidR="00AC1F1C" w:rsidRDefault="00AC1F1C" w:rsidP="00AC1F1C">
      <w:pPr>
        <w:rPr>
          <w:ins w:id="434" w:author="Johan Bergman" w:date="2022-09-01T21:05:00Z"/>
          <w:lang w:eastAsia="x-none"/>
        </w:rPr>
      </w:pPr>
      <w:ins w:id="435" w:author="Johan Bergman" w:date="2022-09-01T21:05:00Z">
        <w:r>
          <w:rPr>
            <w:lang w:eastAsia="x-none"/>
          </w:rPr>
          <w:t>Coverage recovery evaluation is based on link budget evaluations.</w:t>
        </w:r>
      </w:ins>
    </w:p>
    <w:p w14:paraId="17A8F2C2" w14:textId="77777777" w:rsidR="00AC1F1C" w:rsidRDefault="00AC1F1C" w:rsidP="00AC1F1C">
      <w:pPr>
        <w:rPr>
          <w:ins w:id="436" w:author="Johan Bergman" w:date="2022-09-01T21:05:00Z"/>
          <w:lang w:eastAsia="x-none"/>
        </w:rPr>
      </w:pPr>
      <w:ins w:id="437" w:author="Johan Bergman" w:date="2022-09-01T21:05:00Z">
        <w:r>
          <w:rPr>
            <w:lang w:eastAsia="x-none"/>
          </w:rPr>
          <w:t>The evaluation methodology and assumptions in the Rel-17 RedCap SI [5] are reused by default, with the revision or addition described below.</w:t>
        </w:r>
      </w:ins>
    </w:p>
    <w:p w14:paraId="4775AD68" w14:textId="77777777" w:rsidR="00AC1F1C" w:rsidRDefault="00AC1F1C" w:rsidP="00AC1F1C">
      <w:pPr>
        <w:rPr>
          <w:ins w:id="438" w:author="Johan Bergman" w:date="2022-09-01T21:05:00Z"/>
          <w:lang w:eastAsia="x-none"/>
        </w:rPr>
      </w:pPr>
      <w:ins w:id="439" w:author="Johan Bergman" w:date="2022-09-01T21:05:00Z">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ins>
    </w:p>
    <w:p w14:paraId="088A39B7" w14:textId="77777777" w:rsidR="00AC1F1C" w:rsidRDefault="00AC1F1C" w:rsidP="00AC1F1C">
      <w:pPr>
        <w:rPr>
          <w:ins w:id="440" w:author="Johan Bergman" w:date="2022-09-01T21:05:00Z"/>
          <w:lang w:eastAsia="x-none"/>
        </w:rPr>
      </w:pPr>
      <w:ins w:id="441" w:author="Johan Bergman" w:date="2022-09-01T21:05:00Z">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ins>
    </w:p>
    <w:p w14:paraId="39D4C72C" w14:textId="77777777" w:rsidR="00AC1F1C" w:rsidRDefault="00AC1F1C" w:rsidP="00AC1F1C">
      <w:pPr>
        <w:rPr>
          <w:ins w:id="442" w:author="Johan Bergman" w:date="2022-09-01T21:05:00Z"/>
        </w:rPr>
      </w:pPr>
      <w:ins w:id="443" w:author="Johan Bergman" w:date="2022-09-01T21:05:00Z">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ins>
    </w:p>
    <w:p w14:paraId="32E9A479" w14:textId="77777777" w:rsidR="00AC1F1C" w:rsidRDefault="00AC1F1C" w:rsidP="00AC1F1C">
      <w:pPr>
        <w:pStyle w:val="TH"/>
        <w:rPr>
          <w:ins w:id="444" w:author="Johan Bergman" w:date="2022-09-01T21:05:00Z"/>
        </w:rPr>
      </w:pPr>
      <w:ins w:id="445" w:author="Johan Bergman" w:date="2022-09-01T21:05:00Z">
        <w:r>
          <w:t>Table 6.2-1: Assumptions used for coverage impact evaluation</w:t>
        </w:r>
      </w:ins>
    </w:p>
    <w:tbl>
      <w:tblPr>
        <w:tblW w:w="0" w:type="auto"/>
        <w:jc w:val="center"/>
        <w:tblCellMar>
          <w:left w:w="0" w:type="dxa"/>
          <w:right w:w="0" w:type="dxa"/>
        </w:tblCellMar>
        <w:tblLook w:val="04A0" w:firstRow="1" w:lastRow="0" w:firstColumn="1" w:lastColumn="0" w:noHBand="0" w:noVBand="1"/>
      </w:tblPr>
      <w:tblGrid>
        <w:gridCol w:w="2876"/>
        <w:gridCol w:w="4252"/>
      </w:tblGrid>
      <w:tr w:rsidR="00AC1F1C" w:rsidRPr="00172D91" w14:paraId="4649F1D2" w14:textId="77777777" w:rsidTr="00117218">
        <w:trPr>
          <w:jc w:val="center"/>
          <w:ins w:id="446" w:author="Johan Bergman" w:date="2022-09-01T21:05: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7865B" w14:textId="77777777" w:rsidR="00AC1F1C" w:rsidRPr="00172D91" w:rsidRDefault="00AC1F1C" w:rsidP="00117218">
            <w:pPr>
              <w:jc w:val="center"/>
              <w:rPr>
                <w:ins w:id="447" w:author="Johan Bergman" w:date="2022-09-01T21:05:00Z"/>
                <w:b/>
                <w:bCs/>
              </w:rPr>
            </w:pPr>
            <w:ins w:id="448" w:author="Johan Bergman" w:date="2022-09-01T21:05:00Z">
              <w:r w:rsidRPr="00172D91">
                <w:rPr>
                  <w:b/>
                  <w:bCs/>
                </w:rPr>
                <w:t>Parameters</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CA2713" w14:textId="77777777" w:rsidR="00AC1F1C" w:rsidRPr="00172D91" w:rsidRDefault="00AC1F1C" w:rsidP="00117218">
            <w:pPr>
              <w:jc w:val="center"/>
              <w:rPr>
                <w:ins w:id="449" w:author="Johan Bergman" w:date="2022-09-01T21:05:00Z"/>
                <w:b/>
                <w:bCs/>
              </w:rPr>
            </w:pPr>
            <w:ins w:id="450" w:author="Johan Bergman" w:date="2022-09-01T21:05:00Z">
              <w:r w:rsidRPr="00172D91">
                <w:rPr>
                  <w:b/>
                  <w:bCs/>
                </w:rPr>
                <w:t>FR1 values</w:t>
              </w:r>
            </w:ins>
          </w:p>
        </w:tc>
      </w:tr>
      <w:tr w:rsidR="00AC1F1C" w:rsidRPr="00172D91" w14:paraId="11FB3FB5" w14:textId="77777777" w:rsidTr="00117218">
        <w:trPr>
          <w:jc w:val="center"/>
          <w:ins w:id="451" w:author="Johan Bergman" w:date="2022-09-01T21:05: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F10A" w14:textId="77777777" w:rsidR="00AC1F1C" w:rsidRPr="00172D91" w:rsidRDefault="00AC1F1C" w:rsidP="00117218">
            <w:pPr>
              <w:rPr>
                <w:ins w:id="452" w:author="Johan Bergman" w:date="2022-09-01T21:05:00Z"/>
                <w:lang w:eastAsia="zh-TW"/>
              </w:rPr>
            </w:pPr>
            <w:ins w:id="453" w:author="Johan Bergman" w:date="2022-09-01T21:05:00Z">
              <w:r w:rsidRPr="00172D91">
                <w:rPr>
                  <w:lang w:eastAsia="zh-TW"/>
                </w:rPr>
                <w:t>Deployment scenario and frequency</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01C7C1" w14:textId="77777777" w:rsidR="00AC1F1C" w:rsidRPr="00172D91" w:rsidRDefault="00AC1F1C" w:rsidP="00117218">
            <w:pPr>
              <w:rPr>
                <w:ins w:id="454" w:author="Johan Bergman" w:date="2022-09-01T21:05:00Z"/>
              </w:rPr>
            </w:pPr>
            <w:ins w:id="455" w:author="Johan Bergman" w:date="2022-09-01T21:05:00Z">
              <w:r w:rsidRPr="00172D91">
                <w:t>Urban: 2.6GHz (TDD), 4GHz (TDD, optional)</w:t>
              </w:r>
            </w:ins>
          </w:p>
          <w:p w14:paraId="0A58F6A8" w14:textId="77777777" w:rsidR="00AC1F1C" w:rsidRPr="00172D91" w:rsidRDefault="00AC1F1C" w:rsidP="00117218">
            <w:pPr>
              <w:rPr>
                <w:ins w:id="456" w:author="Johan Bergman" w:date="2022-09-01T21:05:00Z"/>
              </w:rPr>
            </w:pPr>
            <w:ins w:id="457" w:author="Johan Bergman" w:date="2022-09-01T21:05:00Z">
              <w:r w:rsidRPr="00172D91">
                <w:t>Rural: (FDD)</w:t>
              </w:r>
            </w:ins>
          </w:p>
        </w:tc>
      </w:tr>
      <w:tr w:rsidR="00AC1F1C" w:rsidRPr="00172D91" w14:paraId="0FE8FA9C" w14:textId="77777777" w:rsidTr="00117218">
        <w:trPr>
          <w:jc w:val="center"/>
          <w:ins w:id="458" w:author="Johan Bergman" w:date="2022-09-01T21:05: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7D0D4" w14:textId="77777777" w:rsidR="00AC1F1C" w:rsidRDefault="00AC1F1C" w:rsidP="00117218">
            <w:pPr>
              <w:rPr>
                <w:ins w:id="459" w:author="Johan Bergman" w:date="2022-09-01T21:05:00Z"/>
                <w:lang w:eastAsia="zh-TW"/>
              </w:rPr>
            </w:pPr>
            <w:ins w:id="460" w:author="Johan Bergman" w:date="2022-09-01T21:05:00Z">
              <w:r w:rsidRPr="00172D91">
                <w:rPr>
                  <w:rFonts w:ascii="Arial" w:hAnsi="Arial" w:cs="Arial"/>
                  <w:sz w:val="18"/>
                  <w:szCs w:val="18"/>
                </w:rPr>
                <w:t>Frame structure for TDD</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33933" w14:textId="77777777" w:rsidR="00AC1F1C" w:rsidRDefault="00AC1F1C" w:rsidP="00117218">
            <w:pPr>
              <w:rPr>
                <w:ins w:id="461" w:author="Johan Bergman" w:date="2022-09-01T21:05:00Z"/>
                <w:rFonts w:eastAsia="DengXian"/>
                <w:lang w:val="en-US" w:eastAsia="zh-CN"/>
              </w:rPr>
            </w:pPr>
            <w:ins w:id="462" w:author="Johan Bergman" w:date="2022-09-01T21:05:00Z">
              <w:r>
                <w:rPr>
                  <w:rFonts w:eastAsia="DengXian"/>
                  <w:lang w:val="en-US" w:eastAsia="zh-CN"/>
                </w:rPr>
                <w:t>DDDDDDDSUU (S: 6D:4G:4U) for 2.6GH</w:t>
              </w:r>
            </w:ins>
          </w:p>
          <w:p w14:paraId="4AD60775" w14:textId="77777777" w:rsidR="00AC1F1C" w:rsidRDefault="00AC1F1C" w:rsidP="00117218">
            <w:pPr>
              <w:rPr>
                <w:ins w:id="463" w:author="Johan Bergman" w:date="2022-09-01T21:05:00Z"/>
                <w:rFonts w:eastAsia="Batang"/>
              </w:rPr>
            </w:pPr>
            <w:ins w:id="464" w:author="Johan Bergman" w:date="2022-09-01T21:05:00Z">
              <w:r>
                <w:rPr>
                  <w:rFonts w:eastAsia="DengXian"/>
                  <w:lang w:val="en-US" w:eastAsia="zh-CN"/>
                </w:rPr>
                <w:t>DDDSUDDSUU (S: 10D:2G:2U) for 4GHz</w:t>
              </w:r>
            </w:ins>
          </w:p>
        </w:tc>
      </w:tr>
      <w:tr w:rsidR="00AC1F1C" w:rsidRPr="00172D91" w14:paraId="64E30EB7" w14:textId="77777777" w:rsidTr="00117218">
        <w:trPr>
          <w:jc w:val="center"/>
          <w:ins w:id="465"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2FAC0" w14:textId="77777777" w:rsidR="00AC1F1C" w:rsidRPr="00172D91" w:rsidRDefault="00AC1F1C" w:rsidP="00117218">
            <w:pPr>
              <w:rPr>
                <w:ins w:id="466" w:author="Johan Bergman" w:date="2022-09-01T21:05:00Z"/>
              </w:rPr>
            </w:pPr>
            <w:ins w:id="467" w:author="Johan Bergman" w:date="2022-09-01T21:05:00Z">
              <w:r w:rsidRPr="00172D91">
                <w:t>Channel model</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A8DE9" w14:textId="77777777" w:rsidR="00AC1F1C" w:rsidRPr="00172D91" w:rsidRDefault="00AC1F1C" w:rsidP="00117218">
            <w:pPr>
              <w:rPr>
                <w:ins w:id="468" w:author="Johan Bergman" w:date="2022-09-01T21:05:00Z"/>
              </w:rPr>
            </w:pPr>
            <w:ins w:id="469" w:author="Johan Bergman" w:date="2022-09-01T21:05:00Z">
              <w:r w:rsidRPr="00172D91">
                <w:t>TDL-C</w:t>
              </w:r>
            </w:ins>
          </w:p>
        </w:tc>
      </w:tr>
      <w:tr w:rsidR="00AC1F1C" w:rsidRPr="00172D91" w14:paraId="58691DBB" w14:textId="77777777" w:rsidTr="00117218">
        <w:trPr>
          <w:jc w:val="center"/>
          <w:ins w:id="470"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871F9" w14:textId="77777777" w:rsidR="00AC1F1C" w:rsidRPr="00172D91" w:rsidRDefault="00AC1F1C" w:rsidP="00117218">
            <w:pPr>
              <w:rPr>
                <w:ins w:id="471" w:author="Johan Bergman" w:date="2022-09-01T21:05:00Z"/>
              </w:rPr>
            </w:pPr>
            <w:ins w:id="472" w:author="Johan Bergman" w:date="2022-09-01T21:05:00Z">
              <w:r w:rsidRPr="00172D91">
                <w:t>Delay spread</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94216" w14:textId="77777777" w:rsidR="00AC1F1C" w:rsidRPr="00172D91" w:rsidRDefault="00AC1F1C" w:rsidP="00117218">
            <w:pPr>
              <w:rPr>
                <w:ins w:id="473" w:author="Johan Bergman" w:date="2022-09-01T21:05:00Z"/>
              </w:rPr>
            </w:pPr>
            <w:ins w:id="474" w:author="Johan Bergman" w:date="2022-09-01T21:05:00Z">
              <w:r w:rsidRPr="00172D91">
                <w:t>300ns</w:t>
              </w:r>
            </w:ins>
          </w:p>
        </w:tc>
      </w:tr>
      <w:tr w:rsidR="00AC1F1C" w:rsidRPr="00172D91" w14:paraId="0D4F7D16" w14:textId="77777777" w:rsidTr="00117218">
        <w:trPr>
          <w:jc w:val="center"/>
          <w:ins w:id="475"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A683AC" w14:textId="77777777" w:rsidR="00AC1F1C" w:rsidRPr="00172D91" w:rsidRDefault="00AC1F1C" w:rsidP="00117218">
            <w:pPr>
              <w:rPr>
                <w:ins w:id="476" w:author="Johan Bergman" w:date="2022-09-01T21:05:00Z"/>
              </w:rPr>
            </w:pPr>
            <w:ins w:id="477" w:author="Johan Bergman" w:date="2022-09-01T21:05:00Z">
              <w:r w:rsidRPr="00172D91">
                <w:t>UE velocity</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6372D" w14:textId="77777777" w:rsidR="00AC1F1C" w:rsidRPr="00172D91" w:rsidRDefault="00AC1F1C" w:rsidP="00117218">
            <w:pPr>
              <w:rPr>
                <w:ins w:id="478" w:author="Johan Bergman" w:date="2022-09-01T21:05:00Z"/>
              </w:rPr>
            </w:pPr>
            <w:ins w:id="479" w:author="Johan Bergman" w:date="2022-09-01T21:05:00Z">
              <w:r w:rsidRPr="00172D91">
                <w:t>3 km/h</w:t>
              </w:r>
            </w:ins>
          </w:p>
        </w:tc>
      </w:tr>
      <w:tr w:rsidR="00AC1F1C" w:rsidRPr="00172D91" w14:paraId="07582FBA" w14:textId="77777777" w:rsidTr="00117218">
        <w:trPr>
          <w:jc w:val="center"/>
          <w:ins w:id="480"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E7043" w14:textId="77777777" w:rsidR="00AC1F1C" w:rsidRPr="00172D91" w:rsidRDefault="00AC1F1C" w:rsidP="00117218">
            <w:pPr>
              <w:rPr>
                <w:ins w:id="481" w:author="Johan Bergman" w:date="2022-09-01T21:05:00Z"/>
              </w:rPr>
            </w:pPr>
            <w:ins w:id="482" w:author="Johan Bergman" w:date="2022-09-01T21:05:00Z">
              <w:r w:rsidRPr="00172D91">
                <w:t>Antenna correlation</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587D1" w14:textId="77777777" w:rsidR="00AC1F1C" w:rsidRPr="00172D91" w:rsidRDefault="00AC1F1C" w:rsidP="00117218">
            <w:pPr>
              <w:rPr>
                <w:ins w:id="483" w:author="Johan Bergman" w:date="2022-09-01T21:05:00Z"/>
              </w:rPr>
            </w:pPr>
            <w:ins w:id="484" w:author="Johan Bergman" w:date="2022-09-01T21:05:00Z">
              <w:r w:rsidRPr="00172D91">
                <w:t>Low</w:t>
              </w:r>
            </w:ins>
          </w:p>
        </w:tc>
      </w:tr>
      <w:tr w:rsidR="00AC1F1C" w:rsidRPr="00172D91" w14:paraId="0335FA5F" w14:textId="77777777" w:rsidTr="00117218">
        <w:trPr>
          <w:jc w:val="center"/>
          <w:ins w:id="485"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B9B08" w14:textId="77777777" w:rsidR="00AC1F1C" w:rsidRPr="00172D91" w:rsidRDefault="00AC1F1C" w:rsidP="00117218">
            <w:pPr>
              <w:rPr>
                <w:ins w:id="486" w:author="Johan Bergman" w:date="2022-09-01T21:05:00Z"/>
              </w:rPr>
            </w:pPr>
            <w:ins w:id="487" w:author="Johan Bergman" w:date="2022-09-01T21:05:00Z">
              <w:r w:rsidRPr="00172D91">
                <w:t># gNB Tx chains</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E75F0A" w14:textId="77777777" w:rsidR="00AC1F1C" w:rsidRPr="00172D91" w:rsidRDefault="00AC1F1C" w:rsidP="00117218">
            <w:pPr>
              <w:rPr>
                <w:ins w:id="488" w:author="Johan Bergman" w:date="2022-09-01T21:05:00Z"/>
              </w:rPr>
            </w:pPr>
            <w:ins w:id="489" w:author="Johan Bergman" w:date="2022-09-01T21:05:00Z">
              <w:r w:rsidRPr="00172D91">
                <w:t>2 or 4</w:t>
              </w:r>
            </w:ins>
          </w:p>
        </w:tc>
      </w:tr>
      <w:tr w:rsidR="00AC1F1C" w:rsidRPr="00172D91" w14:paraId="5EB1FDA6" w14:textId="77777777" w:rsidTr="00117218">
        <w:trPr>
          <w:jc w:val="center"/>
          <w:ins w:id="490" w:author="Johan Bergman" w:date="2022-09-01T21:05: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2CC2D" w14:textId="77777777" w:rsidR="00AC1F1C" w:rsidRPr="00172D91" w:rsidRDefault="00AC1F1C" w:rsidP="00117218">
            <w:pPr>
              <w:rPr>
                <w:ins w:id="491" w:author="Johan Bergman" w:date="2022-09-01T21:05:00Z"/>
              </w:rPr>
            </w:pPr>
            <w:ins w:id="492" w:author="Johan Bergman" w:date="2022-09-01T21:05:00Z">
              <w:r w:rsidRPr="00172D91">
                <w:lastRenderedPageBreak/>
                <w:t># gNB Rx chains</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FC6FF" w14:textId="77777777" w:rsidR="00AC1F1C" w:rsidRPr="00172D91" w:rsidRDefault="00AC1F1C" w:rsidP="00117218">
            <w:pPr>
              <w:rPr>
                <w:ins w:id="493" w:author="Johan Bergman" w:date="2022-09-01T21:05:00Z"/>
              </w:rPr>
            </w:pPr>
            <w:ins w:id="494" w:author="Johan Bergman" w:date="2022-09-01T21:05:00Z">
              <w:r w:rsidRPr="00172D91">
                <w:t>2 or 4</w:t>
              </w:r>
            </w:ins>
          </w:p>
        </w:tc>
      </w:tr>
    </w:tbl>
    <w:p w14:paraId="6D5CC16A" w14:textId="77777777" w:rsidR="00AC1F1C" w:rsidRDefault="00AC1F1C" w:rsidP="00AC1F1C">
      <w:pPr>
        <w:rPr>
          <w:ins w:id="495" w:author="Johan Bergman" w:date="2022-09-01T21:05:00Z"/>
        </w:rPr>
      </w:pPr>
    </w:p>
    <w:p w14:paraId="1A74DFDE" w14:textId="77777777" w:rsidR="00AC1F1C" w:rsidRDefault="00AC1F1C" w:rsidP="00AC1F1C">
      <w:pPr>
        <w:rPr>
          <w:ins w:id="496" w:author="Johan Bergman" w:date="2022-09-01T21:05:00Z"/>
        </w:rPr>
      </w:pPr>
      <w:ins w:id="497" w:author="Johan Bergman" w:date="2022-09-01T21:05:00Z">
        <w:r>
          <w:t>For coverage evaluation, the assumptions for reference NR UE, reference Rel-17 RedCap UE, and the potential Rel-18 UE are shown in Table 6.2-2, 6.2-3 and 6.2-4, respectively.</w:t>
        </w:r>
      </w:ins>
    </w:p>
    <w:p w14:paraId="10BD11E8" w14:textId="77777777" w:rsidR="00AC1F1C" w:rsidRDefault="00AC1F1C" w:rsidP="00AC1F1C">
      <w:pPr>
        <w:pStyle w:val="TH"/>
        <w:rPr>
          <w:ins w:id="498" w:author="Johan Bergman" w:date="2022-09-01T21:05:00Z"/>
        </w:rPr>
      </w:pPr>
      <w:ins w:id="499" w:author="Johan Bergman" w:date="2022-09-01T21:05:00Z">
        <w:r>
          <w:t>Table 6.2-2: Assumptions for reference NR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AC1F1C" w:rsidRPr="00172D91" w14:paraId="340E60DE" w14:textId="77777777" w:rsidTr="00117218">
        <w:trPr>
          <w:jc w:val="center"/>
          <w:ins w:id="500" w:author="Johan Bergman" w:date="2022-09-01T21:05: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4A4FB" w14:textId="77777777" w:rsidR="00AC1F1C" w:rsidRPr="00172D91" w:rsidRDefault="00AC1F1C" w:rsidP="00117218">
            <w:pPr>
              <w:spacing w:after="0"/>
              <w:jc w:val="center"/>
              <w:rPr>
                <w:ins w:id="501" w:author="Johan Bergman" w:date="2022-09-01T21:05:00Z"/>
                <w:b/>
                <w:bCs/>
              </w:rPr>
            </w:pPr>
            <w:ins w:id="502" w:author="Johan Bergman" w:date="2022-09-01T21:05:00Z">
              <w:r w:rsidRPr="00172D91">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1A17C2" w14:textId="77777777" w:rsidR="00AC1F1C" w:rsidRPr="00172D91" w:rsidRDefault="00AC1F1C" w:rsidP="00117218">
            <w:pPr>
              <w:spacing w:after="0"/>
              <w:jc w:val="center"/>
              <w:rPr>
                <w:ins w:id="503" w:author="Johan Bergman" w:date="2022-09-01T21:05:00Z"/>
                <w:b/>
                <w:bCs/>
              </w:rPr>
            </w:pPr>
            <w:ins w:id="504" w:author="Johan Bergman" w:date="2022-09-01T21:05:00Z">
              <w:r w:rsidRPr="00172D91">
                <w:rPr>
                  <w:b/>
                  <w:bCs/>
                </w:rPr>
                <w:t>FR1 values</w:t>
              </w:r>
            </w:ins>
          </w:p>
        </w:tc>
      </w:tr>
      <w:tr w:rsidR="00AC1F1C" w:rsidRPr="00172D91" w14:paraId="7A95BD53" w14:textId="77777777" w:rsidTr="00117218">
        <w:trPr>
          <w:jc w:val="center"/>
          <w:ins w:id="50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6F400" w14:textId="77777777" w:rsidR="00AC1F1C" w:rsidRPr="00172D91" w:rsidRDefault="00AC1F1C" w:rsidP="00117218">
            <w:pPr>
              <w:spacing w:after="0"/>
              <w:rPr>
                <w:ins w:id="506" w:author="Johan Bergman" w:date="2022-09-01T21:05:00Z"/>
              </w:rPr>
            </w:pPr>
            <w:ins w:id="507" w:author="Johan Bergman" w:date="2022-09-01T21:05:00Z">
              <w:r w:rsidRPr="00172D91">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B652F" w14:textId="77777777" w:rsidR="00AC1F1C" w:rsidRPr="00172D91" w:rsidRDefault="00AC1F1C" w:rsidP="00117218">
            <w:pPr>
              <w:spacing w:after="0"/>
              <w:rPr>
                <w:ins w:id="508" w:author="Johan Bergman" w:date="2022-09-01T21:05:00Z"/>
              </w:rPr>
            </w:pPr>
            <w:ins w:id="509" w:author="Johan Bergman" w:date="2022-09-01T21:05:00Z">
              <w:r w:rsidRPr="00172D91">
                <w:t>1</w:t>
              </w:r>
            </w:ins>
          </w:p>
        </w:tc>
      </w:tr>
      <w:tr w:rsidR="00AC1F1C" w:rsidRPr="00172D91" w14:paraId="552C0D96" w14:textId="77777777" w:rsidTr="00117218">
        <w:trPr>
          <w:jc w:val="center"/>
          <w:ins w:id="51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CFFBA" w14:textId="77777777" w:rsidR="00AC1F1C" w:rsidRPr="00172D91" w:rsidRDefault="00AC1F1C" w:rsidP="00117218">
            <w:pPr>
              <w:spacing w:after="0"/>
              <w:rPr>
                <w:ins w:id="511" w:author="Johan Bergman" w:date="2022-09-01T21:05:00Z"/>
              </w:rPr>
            </w:pPr>
            <w:ins w:id="512" w:author="Johan Bergman" w:date="2022-09-01T21:05:00Z">
              <w:r w:rsidRPr="00172D91">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B760A" w14:textId="77777777" w:rsidR="00AC1F1C" w:rsidRPr="00172D91" w:rsidRDefault="00AC1F1C" w:rsidP="00117218">
            <w:pPr>
              <w:spacing w:after="0"/>
              <w:rPr>
                <w:ins w:id="513" w:author="Johan Bergman" w:date="2022-09-01T21:05:00Z"/>
              </w:rPr>
            </w:pPr>
            <w:ins w:id="514" w:author="Johan Bergman" w:date="2022-09-01T21:05:00Z">
              <w:r w:rsidRPr="00172D91">
                <w:t>Urban: 4 and Rural: 2</w:t>
              </w:r>
            </w:ins>
          </w:p>
        </w:tc>
      </w:tr>
      <w:tr w:rsidR="00AC1F1C" w:rsidRPr="00172D91" w14:paraId="7E290036" w14:textId="77777777" w:rsidTr="00117218">
        <w:trPr>
          <w:jc w:val="center"/>
          <w:ins w:id="51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216ED" w14:textId="77777777" w:rsidR="00AC1F1C" w:rsidRPr="00172D91" w:rsidRDefault="00AC1F1C" w:rsidP="00117218">
            <w:pPr>
              <w:spacing w:after="0"/>
              <w:rPr>
                <w:ins w:id="516" w:author="Johan Bergman" w:date="2022-09-01T21:05:00Z"/>
              </w:rPr>
            </w:pPr>
            <w:ins w:id="517" w:author="Johan Bergman" w:date="2022-09-01T21:05:00Z">
              <w:r w:rsidRPr="00172D91">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636FF" w14:textId="77777777" w:rsidR="00AC1F1C" w:rsidRPr="00172D91" w:rsidRDefault="00AC1F1C" w:rsidP="00117218">
            <w:pPr>
              <w:spacing w:after="0"/>
              <w:rPr>
                <w:ins w:id="518" w:author="Johan Bergman" w:date="2022-09-01T21:05:00Z"/>
              </w:rPr>
            </w:pPr>
            <w:ins w:id="519" w:author="Johan Bergman" w:date="2022-09-01T21:05:00Z">
              <w:r w:rsidRPr="00172D91">
                <w:t>Urban: 100 MHz (273 PRBs, 30 kHz SCS)</w:t>
              </w:r>
            </w:ins>
          </w:p>
          <w:p w14:paraId="3C78B79E" w14:textId="77777777" w:rsidR="00AC1F1C" w:rsidRPr="00172D91" w:rsidRDefault="00AC1F1C" w:rsidP="00117218">
            <w:pPr>
              <w:spacing w:after="0"/>
              <w:rPr>
                <w:ins w:id="520" w:author="Johan Bergman" w:date="2022-09-01T21:05:00Z"/>
              </w:rPr>
            </w:pPr>
            <w:ins w:id="521" w:author="Johan Bergman" w:date="2022-09-01T21:05:00Z">
              <w:r w:rsidRPr="00172D91">
                <w:t>Rural: 20 MHz (106 PRBs, 15 kHz SCS)</w:t>
              </w:r>
            </w:ins>
          </w:p>
        </w:tc>
      </w:tr>
    </w:tbl>
    <w:p w14:paraId="05FA1354" w14:textId="77777777" w:rsidR="00AC1F1C" w:rsidRDefault="00AC1F1C" w:rsidP="00AC1F1C">
      <w:pPr>
        <w:rPr>
          <w:ins w:id="522" w:author="Johan Bergman" w:date="2022-09-01T21:05:00Z"/>
          <w:rFonts w:eastAsia="Batang"/>
        </w:rPr>
      </w:pPr>
    </w:p>
    <w:p w14:paraId="65C42CCB" w14:textId="77777777" w:rsidR="00AC1F1C" w:rsidRDefault="00AC1F1C" w:rsidP="00AC1F1C">
      <w:pPr>
        <w:pStyle w:val="TH"/>
        <w:rPr>
          <w:ins w:id="523" w:author="Johan Bergman" w:date="2022-09-01T21:05:00Z"/>
        </w:rPr>
      </w:pPr>
      <w:ins w:id="524" w:author="Johan Bergman" w:date="2022-09-01T21:05:00Z">
        <w:r>
          <w:t>Table 6.2-3: Assumptions for reference Rel-17 RedCap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AC1F1C" w:rsidRPr="00172D91" w14:paraId="29F11535" w14:textId="77777777" w:rsidTr="00117218">
        <w:trPr>
          <w:jc w:val="center"/>
          <w:ins w:id="525" w:author="Johan Bergman" w:date="2022-09-01T21:05: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75930" w14:textId="77777777" w:rsidR="00AC1F1C" w:rsidRPr="00172D91" w:rsidRDefault="00AC1F1C" w:rsidP="00117218">
            <w:pPr>
              <w:spacing w:after="0"/>
              <w:jc w:val="center"/>
              <w:rPr>
                <w:ins w:id="526" w:author="Johan Bergman" w:date="2022-09-01T21:05:00Z"/>
                <w:b/>
                <w:bCs/>
              </w:rPr>
            </w:pPr>
            <w:ins w:id="527" w:author="Johan Bergman" w:date="2022-09-01T21:05:00Z">
              <w:r w:rsidRPr="00172D91">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25606C" w14:textId="77777777" w:rsidR="00AC1F1C" w:rsidRPr="00172D91" w:rsidRDefault="00AC1F1C" w:rsidP="00117218">
            <w:pPr>
              <w:spacing w:after="0"/>
              <w:jc w:val="center"/>
              <w:rPr>
                <w:ins w:id="528" w:author="Johan Bergman" w:date="2022-09-01T21:05:00Z"/>
                <w:b/>
                <w:bCs/>
              </w:rPr>
            </w:pPr>
            <w:ins w:id="529" w:author="Johan Bergman" w:date="2022-09-01T21:05:00Z">
              <w:r w:rsidRPr="00172D91">
                <w:rPr>
                  <w:b/>
                  <w:bCs/>
                </w:rPr>
                <w:t>FR1 values</w:t>
              </w:r>
            </w:ins>
          </w:p>
        </w:tc>
      </w:tr>
      <w:tr w:rsidR="00AC1F1C" w:rsidRPr="00172D91" w14:paraId="73362866" w14:textId="77777777" w:rsidTr="00117218">
        <w:trPr>
          <w:jc w:val="center"/>
          <w:ins w:id="53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6367" w14:textId="77777777" w:rsidR="00AC1F1C" w:rsidRPr="00172D91" w:rsidRDefault="00AC1F1C" w:rsidP="00117218">
            <w:pPr>
              <w:spacing w:after="0"/>
              <w:rPr>
                <w:ins w:id="531" w:author="Johan Bergman" w:date="2022-09-01T21:05:00Z"/>
              </w:rPr>
            </w:pPr>
            <w:ins w:id="532" w:author="Johan Bergman" w:date="2022-09-01T21:05:00Z">
              <w:r w:rsidRPr="00172D91">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D3565" w14:textId="77777777" w:rsidR="00AC1F1C" w:rsidRPr="00172D91" w:rsidRDefault="00AC1F1C" w:rsidP="00117218">
            <w:pPr>
              <w:spacing w:after="0"/>
              <w:rPr>
                <w:ins w:id="533" w:author="Johan Bergman" w:date="2022-09-01T21:05:00Z"/>
              </w:rPr>
            </w:pPr>
            <w:ins w:id="534" w:author="Johan Bergman" w:date="2022-09-01T21:05:00Z">
              <w:r w:rsidRPr="00172D91">
                <w:t>1</w:t>
              </w:r>
            </w:ins>
          </w:p>
        </w:tc>
      </w:tr>
      <w:tr w:rsidR="00AC1F1C" w:rsidRPr="00172D91" w14:paraId="6B565626" w14:textId="77777777" w:rsidTr="00117218">
        <w:trPr>
          <w:jc w:val="center"/>
          <w:ins w:id="53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8C08B" w14:textId="77777777" w:rsidR="00AC1F1C" w:rsidRPr="00172D91" w:rsidRDefault="00AC1F1C" w:rsidP="00117218">
            <w:pPr>
              <w:spacing w:after="0"/>
              <w:rPr>
                <w:ins w:id="536" w:author="Johan Bergman" w:date="2022-09-01T21:05:00Z"/>
              </w:rPr>
            </w:pPr>
            <w:ins w:id="537" w:author="Johan Bergman" w:date="2022-09-01T21:05:00Z">
              <w:r w:rsidRPr="00172D91">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F9F7C" w14:textId="77777777" w:rsidR="00AC1F1C" w:rsidRPr="00172D91" w:rsidRDefault="00AC1F1C" w:rsidP="00117218">
            <w:pPr>
              <w:spacing w:after="0"/>
              <w:rPr>
                <w:ins w:id="538" w:author="Johan Bergman" w:date="2022-09-01T21:05:00Z"/>
              </w:rPr>
            </w:pPr>
            <w:ins w:id="539" w:author="Johan Bergman" w:date="2022-09-01T21:05:00Z">
              <w:r w:rsidRPr="00172D91">
                <w:t>1</w:t>
              </w:r>
            </w:ins>
          </w:p>
        </w:tc>
      </w:tr>
      <w:tr w:rsidR="00AC1F1C" w:rsidRPr="00172D91" w14:paraId="5F4F46B5" w14:textId="77777777" w:rsidTr="00117218">
        <w:trPr>
          <w:jc w:val="center"/>
          <w:ins w:id="54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3E49E" w14:textId="77777777" w:rsidR="00AC1F1C" w:rsidRPr="00172D91" w:rsidRDefault="00AC1F1C" w:rsidP="00117218">
            <w:pPr>
              <w:spacing w:after="0"/>
              <w:rPr>
                <w:ins w:id="541" w:author="Johan Bergman" w:date="2022-09-01T21:05:00Z"/>
              </w:rPr>
            </w:pPr>
            <w:ins w:id="542" w:author="Johan Bergman" w:date="2022-09-01T21:05:00Z">
              <w:r w:rsidRPr="00172D91">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66221" w14:textId="77777777" w:rsidR="00AC1F1C" w:rsidRPr="00172D91" w:rsidRDefault="00AC1F1C" w:rsidP="00117218">
            <w:pPr>
              <w:spacing w:after="0"/>
              <w:rPr>
                <w:ins w:id="543" w:author="Johan Bergman" w:date="2022-09-01T21:05:00Z"/>
              </w:rPr>
            </w:pPr>
            <w:ins w:id="544" w:author="Johan Bergman" w:date="2022-09-01T21:05:00Z">
              <w:r w:rsidRPr="00172D91">
                <w:t>Urban: 20 MHz (51 PRBs, 30 kHz SCS)</w:t>
              </w:r>
            </w:ins>
          </w:p>
          <w:p w14:paraId="327F78EF" w14:textId="77777777" w:rsidR="00AC1F1C" w:rsidRPr="00172D91" w:rsidRDefault="00AC1F1C" w:rsidP="00117218">
            <w:pPr>
              <w:spacing w:after="0"/>
              <w:rPr>
                <w:ins w:id="545" w:author="Johan Bergman" w:date="2022-09-01T21:05:00Z"/>
              </w:rPr>
            </w:pPr>
            <w:ins w:id="546" w:author="Johan Bergman" w:date="2022-09-01T21:05:00Z">
              <w:r w:rsidRPr="00172D91">
                <w:t>Rural: 20 MHz (106 PRBs, 15 kHz SCS)</w:t>
              </w:r>
            </w:ins>
          </w:p>
        </w:tc>
      </w:tr>
    </w:tbl>
    <w:p w14:paraId="7F587E71" w14:textId="77777777" w:rsidR="00AC1F1C" w:rsidRDefault="00AC1F1C" w:rsidP="00AC1F1C">
      <w:pPr>
        <w:rPr>
          <w:ins w:id="547" w:author="Johan Bergman" w:date="2022-09-01T21:05:00Z"/>
          <w:rFonts w:eastAsia="Batang"/>
        </w:rPr>
      </w:pPr>
    </w:p>
    <w:p w14:paraId="00F7BC73" w14:textId="77777777" w:rsidR="00AC1F1C" w:rsidRDefault="00AC1F1C" w:rsidP="00AC1F1C">
      <w:pPr>
        <w:pStyle w:val="TH"/>
        <w:rPr>
          <w:ins w:id="548" w:author="Johan Bergman" w:date="2022-09-01T21:05:00Z"/>
        </w:rPr>
      </w:pPr>
      <w:ins w:id="549" w:author="Johan Bergman" w:date="2022-09-01T21:05:00Z">
        <w:r>
          <w:t>Table 6.2-4: Assumptions for the potential Rel-18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AC1F1C" w:rsidRPr="00172D91" w14:paraId="7C1616B0" w14:textId="77777777" w:rsidTr="00117218">
        <w:trPr>
          <w:jc w:val="center"/>
          <w:ins w:id="550" w:author="Johan Bergman" w:date="2022-09-01T21:05: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543F2" w14:textId="77777777" w:rsidR="00AC1F1C" w:rsidRPr="00172D91" w:rsidRDefault="00AC1F1C" w:rsidP="00117218">
            <w:pPr>
              <w:spacing w:after="0"/>
              <w:jc w:val="center"/>
              <w:rPr>
                <w:ins w:id="551" w:author="Johan Bergman" w:date="2022-09-01T21:05:00Z"/>
                <w:b/>
                <w:bCs/>
              </w:rPr>
            </w:pPr>
            <w:ins w:id="552" w:author="Johan Bergman" w:date="2022-09-01T21:05:00Z">
              <w:r w:rsidRPr="00172D91">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0C6F49" w14:textId="77777777" w:rsidR="00AC1F1C" w:rsidRPr="00172D91" w:rsidRDefault="00AC1F1C" w:rsidP="00117218">
            <w:pPr>
              <w:spacing w:after="0"/>
              <w:jc w:val="center"/>
              <w:rPr>
                <w:ins w:id="553" w:author="Johan Bergman" w:date="2022-09-01T21:05:00Z"/>
                <w:b/>
                <w:bCs/>
              </w:rPr>
            </w:pPr>
            <w:ins w:id="554" w:author="Johan Bergman" w:date="2022-09-01T21:05:00Z">
              <w:r w:rsidRPr="00172D91">
                <w:rPr>
                  <w:b/>
                  <w:bCs/>
                </w:rPr>
                <w:t>FR1 values</w:t>
              </w:r>
            </w:ins>
          </w:p>
        </w:tc>
      </w:tr>
      <w:tr w:rsidR="00AC1F1C" w:rsidRPr="00172D91" w14:paraId="66DAAC4B" w14:textId="77777777" w:rsidTr="00117218">
        <w:trPr>
          <w:jc w:val="center"/>
          <w:ins w:id="55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14F9A" w14:textId="77777777" w:rsidR="00AC1F1C" w:rsidRPr="00172D91" w:rsidRDefault="00AC1F1C" w:rsidP="00117218">
            <w:pPr>
              <w:spacing w:after="0"/>
              <w:rPr>
                <w:ins w:id="556" w:author="Johan Bergman" w:date="2022-09-01T21:05:00Z"/>
              </w:rPr>
            </w:pPr>
            <w:ins w:id="557" w:author="Johan Bergman" w:date="2022-09-01T21:05:00Z">
              <w:r w:rsidRPr="00172D91">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7B5E9" w14:textId="77777777" w:rsidR="00AC1F1C" w:rsidRPr="00172D91" w:rsidRDefault="00AC1F1C" w:rsidP="00117218">
            <w:pPr>
              <w:spacing w:after="0"/>
              <w:rPr>
                <w:ins w:id="558" w:author="Johan Bergman" w:date="2022-09-01T21:05:00Z"/>
              </w:rPr>
            </w:pPr>
            <w:ins w:id="559" w:author="Johan Bergman" w:date="2022-09-01T21:05:00Z">
              <w:r w:rsidRPr="00172D91">
                <w:t>1</w:t>
              </w:r>
            </w:ins>
          </w:p>
        </w:tc>
      </w:tr>
      <w:tr w:rsidR="00AC1F1C" w:rsidRPr="00172D91" w14:paraId="009F69F3" w14:textId="77777777" w:rsidTr="00117218">
        <w:trPr>
          <w:jc w:val="center"/>
          <w:ins w:id="560"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0B4CD" w14:textId="77777777" w:rsidR="00AC1F1C" w:rsidRPr="00172D91" w:rsidRDefault="00AC1F1C" w:rsidP="00117218">
            <w:pPr>
              <w:spacing w:after="0"/>
              <w:rPr>
                <w:ins w:id="561" w:author="Johan Bergman" w:date="2022-09-01T21:05:00Z"/>
              </w:rPr>
            </w:pPr>
            <w:ins w:id="562" w:author="Johan Bergman" w:date="2022-09-01T21:05:00Z">
              <w:r w:rsidRPr="00172D91">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50A78" w14:textId="77777777" w:rsidR="00AC1F1C" w:rsidRPr="00172D91" w:rsidRDefault="00AC1F1C" w:rsidP="00117218">
            <w:pPr>
              <w:spacing w:after="0"/>
              <w:rPr>
                <w:ins w:id="563" w:author="Johan Bergman" w:date="2022-09-01T21:05:00Z"/>
              </w:rPr>
            </w:pPr>
            <w:ins w:id="564" w:author="Johan Bergman" w:date="2022-09-01T21:05:00Z">
              <w:r w:rsidRPr="00172D91">
                <w:t xml:space="preserve">1 </w:t>
              </w:r>
            </w:ins>
          </w:p>
        </w:tc>
      </w:tr>
      <w:tr w:rsidR="00AC1F1C" w:rsidRPr="00172D91" w14:paraId="319896DB" w14:textId="77777777" w:rsidTr="00117218">
        <w:trPr>
          <w:jc w:val="center"/>
          <w:ins w:id="565" w:author="Johan Bergman" w:date="2022-09-01T21:05: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B04645" w14:textId="77777777" w:rsidR="00AC1F1C" w:rsidRPr="00172D91" w:rsidRDefault="00AC1F1C" w:rsidP="00117218">
            <w:pPr>
              <w:spacing w:after="0"/>
              <w:rPr>
                <w:ins w:id="566" w:author="Johan Bergman" w:date="2022-09-01T21:05:00Z"/>
              </w:rPr>
            </w:pPr>
            <w:ins w:id="567" w:author="Johan Bergman" w:date="2022-09-01T21:05:00Z">
              <w:r w:rsidRPr="00172D91">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4D1B5" w14:textId="77777777" w:rsidR="00AC1F1C" w:rsidRPr="00172D91" w:rsidRDefault="00AC1F1C" w:rsidP="00117218">
            <w:pPr>
              <w:spacing w:after="0"/>
              <w:rPr>
                <w:ins w:id="568" w:author="Johan Bergman" w:date="2022-09-01T21:05:00Z"/>
              </w:rPr>
            </w:pPr>
            <w:ins w:id="569" w:author="Johan Bergman" w:date="2022-09-01T21:05:00Z">
              <w:r w:rsidRPr="00172D91">
                <w:t>Urban: 5 MHz (11 PRBs or 12 PRBs (optional), 30 kHz SCS)</w:t>
              </w:r>
            </w:ins>
          </w:p>
          <w:p w14:paraId="416DEFE2" w14:textId="77777777" w:rsidR="00AC1F1C" w:rsidRPr="00172D91" w:rsidRDefault="00AC1F1C" w:rsidP="00117218">
            <w:pPr>
              <w:spacing w:after="0"/>
              <w:rPr>
                <w:ins w:id="570" w:author="Johan Bergman" w:date="2022-09-01T21:05:00Z"/>
              </w:rPr>
            </w:pPr>
            <w:ins w:id="571" w:author="Johan Bergman" w:date="2022-09-01T21:05:00Z">
              <w:r w:rsidRPr="00172D91">
                <w:t>Rural: 5 MHz (25 PRBs, 15 kHz SCS)</w:t>
              </w:r>
            </w:ins>
          </w:p>
        </w:tc>
      </w:tr>
    </w:tbl>
    <w:p w14:paraId="45E01CA9" w14:textId="77777777" w:rsidR="00AC1F1C" w:rsidRDefault="00AC1F1C" w:rsidP="00AC1F1C">
      <w:pPr>
        <w:rPr>
          <w:ins w:id="572" w:author="Johan Bergman" w:date="2022-09-01T21:05:00Z"/>
          <w:rFonts w:eastAsia="Batang"/>
        </w:rPr>
      </w:pPr>
    </w:p>
    <w:p w14:paraId="41B855B6" w14:textId="77777777" w:rsidR="00AC1F1C" w:rsidRDefault="00AC1F1C" w:rsidP="00AC1F1C">
      <w:pPr>
        <w:rPr>
          <w:ins w:id="573" w:author="Johan Bergman" w:date="2022-09-01T21:05:00Z"/>
        </w:rPr>
      </w:pPr>
      <w:ins w:id="574" w:author="Johan Bergman" w:date="2022-09-01T21:05:00Z">
        <w:r>
          <w:t>The assumptions for channel specific parameters are also based on reusing the Rel-17 RedCap SI agreements [5], with the revision or addition described below.</w:t>
        </w:r>
      </w:ins>
    </w:p>
    <w:p w14:paraId="57BD0A8C" w14:textId="77777777" w:rsidR="00AC1F1C" w:rsidRDefault="00AC1F1C" w:rsidP="00AC1F1C">
      <w:pPr>
        <w:rPr>
          <w:ins w:id="575" w:author="Johan Bergman" w:date="2022-09-01T21:05:00Z"/>
        </w:rPr>
      </w:pPr>
      <w:ins w:id="576" w:author="Johan Bergman" w:date="2022-09-01T21:05:00Z">
        <w:r>
          <w:t>For PBCH, the assumptions listed in Table A.1-8 from TR38.830 were adopted for reference NR UE, reference Rel-17 RedCap UE, and the potential Rel-18 UE.</w:t>
        </w:r>
      </w:ins>
    </w:p>
    <w:p w14:paraId="0A4A7820" w14:textId="77777777" w:rsidR="00AC1F1C" w:rsidRDefault="00AC1F1C" w:rsidP="00AC1F1C">
      <w:pPr>
        <w:rPr>
          <w:ins w:id="577" w:author="Johan Bergman" w:date="2022-09-01T21:05:00Z"/>
        </w:rPr>
      </w:pPr>
      <w:ins w:id="578" w:author="Johan Bergman" w:date="2022-09-01T21:05:00Z">
        <w:r>
          <w:t xml:space="preserve">For SIB1, the assumptions listed in Table 6.2-5 were adopted for reference NR UE, and reference Rel-17 RedCap UE. For the potential Rel-18 UE, the assumptions listed in Table 6.2-6 were adopted. </w:t>
        </w:r>
      </w:ins>
    </w:p>
    <w:p w14:paraId="65EF203D" w14:textId="77777777" w:rsidR="00AC1F1C" w:rsidRDefault="00AC1F1C" w:rsidP="00AC1F1C">
      <w:pPr>
        <w:pStyle w:val="TH"/>
        <w:rPr>
          <w:ins w:id="579" w:author="Johan Bergman" w:date="2022-09-01T21:05:00Z"/>
        </w:rPr>
      </w:pPr>
      <w:ins w:id="580" w:author="Johan Bergman" w:date="2022-09-01T21:05:00Z">
        <w:r>
          <w:t>Table 6.2-5: Assumptions for SIB1 for reference NR UE and reference Rel-17 RedCap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72B137D8" w14:textId="77777777" w:rsidTr="00117218">
        <w:trPr>
          <w:trHeight w:val="401"/>
          <w:jc w:val="center"/>
          <w:ins w:id="581"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4C257" w14:textId="77777777" w:rsidR="00AC1F1C" w:rsidRPr="00172D91" w:rsidRDefault="00AC1F1C" w:rsidP="00117218">
            <w:pPr>
              <w:spacing w:after="0" w:line="252" w:lineRule="auto"/>
              <w:jc w:val="center"/>
              <w:rPr>
                <w:ins w:id="582" w:author="Johan Bergman" w:date="2022-09-01T21:05:00Z"/>
                <w:b/>
                <w:bCs/>
                <w:lang w:eastAsia="ko-KR"/>
              </w:rPr>
            </w:pPr>
            <w:ins w:id="583"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9058F3" w14:textId="77777777" w:rsidR="00AC1F1C" w:rsidRPr="00172D91" w:rsidRDefault="00AC1F1C" w:rsidP="00117218">
            <w:pPr>
              <w:spacing w:after="0" w:line="252" w:lineRule="auto"/>
              <w:jc w:val="center"/>
              <w:rPr>
                <w:ins w:id="584" w:author="Johan Bergman" w:date="2022-09-01T21:05:00Z"/>
                <w:b/>
                <w:bCs/>
                <w:lang w:eastAsia="ko-KR"/>
              </w:rPr>
            </w:pPr>
            <w:ins w:id="585" w:author="Johan Bergman" w:date="2022-09-01T21:05:00Z">
              <w:r w:rsidRPr="00172D91">
                <w:rPr>
                  <w:b/>
                  <w:bCs/>
                  <w:lang w:eastAsia="ko-KR"/>
                </w:rPr>
                <w:t>Values</w:t>
              </w:r>
            </w:ins>
          </w:p>
        </w:tc>
      </w:tr>
      <w:tr w:rsidR="00AC1F1C" w:rsidRPr="00172D91" w14:paraId="4359DC80" w14:textId="77777777" w:rsidTr="00117218">
        <w:trPr>
          <w:trHeight w:val="413"/>
          <w:jc w:val="center"/>
          <w:ins w:id="586"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843F2" w14:textId="77777777" w:rsidR="00AC1F1C" w:rsidRPr="00172D91" w:rsidRDefault="00AC1F1C" w:rsidP="00117218">
            <w:pPr>
              <w:spacing w:after="0" w:line="252" w:lineRule="auto"/>
              <w:rPr>
                <w:ins w:id="587" w:author="Johan Bergman" w:date="2022-09-01T21:05:00Z"/>
                <w:lang w:eastAsia="ko-KR"/>
              </w:rPr>
            </w:pPr>
            <w:ins w:id="588"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352BD" w14:textId="77777777" w:rsidR="00AC1F1C" w:rsidRDefault="00AC1F1C" w:rsidP="00117218">
            <w:pPr>
              <w:spacing w:after="0" w:line="252" w:lineRule="auto"/>
              <w:rPr>
                <w:ins w:id="589" w:author="Johan Bergman" w:date="2022-09-01T21:05:00Z"/>
                <w:rFonts w:eastAsia="Malgun Gothic"/>
                <w:lang w:eastAsia="ko-KR"/>
              </w:rPr>
            </w:pPr>
            <w:ins w:id="590" w:author="Johan Bergman" w:date="2022-09-01T21:05:00Z">
              <w:r w:rsidRPr="00172D91">
                <w:rPr>
                  <w:lang w:eastAsia="ko-KR"/>
                </w:rPr>
                <w:t xml:space="preserve">TBS is 1256 bits. </w:t>
              </w:r>
              <w:r>
                <w:rPr>
                  <w:rFonts w:eastAsia="Malgun Gothic"/>
                  <w:lang w:eastAsia="ko-KR"/>
                </w:rPr>
                <w:t xml:space="preserve">SIB1 bandwidth is larger than 5MHz, e.g. 48PRBs. </w:t>
              </w:r>
              <w:r w:rsidRPr="00172D91">
                <w:rPr>
                  <w:lang w:eastAsia="ko-KR"/>
                </w:rPr>
                <w:t xml:space="preserve">Companies to report the used number of </w:t>
              </w:r>
              <w:r w:rsidRPr="00172D91">
                <w:t xml:space="preserve">PRBs, corresponding MCS, and whether interleaving mapping is assumed. </w:t>
              </w:r>
            </w:ins>
          </w:p>
        </w:tc>
      </w:tr>
    </w:tbl>
    <w:p w14:paraId="696CEB0C" w14:textId="77777777" w:rsidR="00AC1F1C" w:rsidRDefault="00AC1F1C" w:rsidP="00AC1F1C">
      <w:pPr>
        <w:pStyle w:val="TH"/>
        <w:jc w:val="left"/>
        <w:rPr>
          <w:ins w:id="591" w:author="Johan Bergman" w:date="2022-09-01T21:05:00Z"/>
          <w:rFonts w:eastAsia="Batang"/>
        </w:rPr>
      </w:pPr>
    </w:p>
    <w:p w14:paraId="12820F51" w14:textId="77777777" w:rsidR="00AC1F1C" w:rsidRDefault="00AC1F1C" w:rsidP="00AC1F1C">
      <w:pPr>
        <w:pStyle w:val="TH"/>
        <w:rPr>
          <w:ins w:id="592" w:author="Johan Bergman" w:date="2022-09-01T21:05:00Z"/>
        </w:rPr>
      </w:pPr>
      <w:ins w:id="593" w:author="Johan Bergman" w:date="2022-09-01T21:05:00Z">
        <w:r>
          <w:t>Table 6.2-6: Assumptions for SIB1 for the potential Rel-18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310E78F9" w14:textId="77777777" w:rsidTr="00117218">
        <w:trPr>
          <w:trHeight w:val="401"/>
          <w:jc w:val="center"/>
          <w:ins w:id="594"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55BE" w14:textId="77777777" w:rsidR="00AC1F1C" w:rsidRPr="00172D91" w:rsidRDefault="00AC1F1C" w:rsidP="00117218">
            <w:pPr>
              <w:spacing w:after="0" w:line="252" w:lineRule="auto"/>
              <w:jc w:val="center"/>
              <w:rPr>
                <w:ins w:id="595" w:author="Johan Bergman" w:date="2022-09-01T21:05:00Z"/>
                <w:b/>
                <w:bCs/>
                <w:lang w:eastAsia="ko-KR"/>
              </w:rPr>
            </w:pPr>
            <w:ins w:id="596"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F02028" w14:textId="77777777" w:rsidR="00AC1F1C" w:rsidRPr="00172D91" w:rsidRDefault="00AC1F1C" w:rsidP="00117218">
            <w:pPr>
              <w:spacing w:after="0" w:line="252" w:lineRule="auto"/>
              <w:jc w:val="center"/>
              <w:rPr>
                <w:ins w:id="597" w:author="Johan Bergman" w:date="2022-09-01T21:05:00Z"/>
                <w:b/>
                <w:bCs/>
                <w:lang w:eastAsia="ko-KR"/>
              </w:rPr>
            </w:pPr>
            <w:ins w:id="598" w:author="Johan Bergman" w:date="2022-09-01T21:05:00Z">
              <w:r w:rsidRPr="00172D91">
                <w:rPr>
                  <w:b/>
                  <w:bCs/>
                  <w:lang w:eastAsia="ko-KR"/>
                </w:rPr>
                <w:t>Values</w:t>
              </w:r>
            </w:ins>
          </w:p>
        </w:tc>
      </w:tr>
      <w:tr w:rsidR="00AC1F1C" w:rsidRPr="00172D91" w14:paraId="1AA2CE8E" w14:textId="77777777" w:rsidTr="00117218">
        <w:trPr>
          <w:trHeight w:val="413"/>
          <w:jc w:val="center"/>
          <w:ins w:id="599"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3A527" w14:textId="77777777" w:rsidR="00AC1F1C" w:rsidRPr="00172D91" w:rsidRDefault="00AC1F1C" w:rsidP="00117218">
            <w:pPr>
              <w:spacing w:after="0" w:line="252" w:lineRule="auto"/>
              <w:rPr>
                <w:ins w:id="600" w:author="Johan Bergman" w:date="2022-09-01T21:05:00Z"/>
                <w:lang w:eastAsia="ko-KR"/>
              </w:rPr>
            </w:pPr>
            <w:ins w:id="601"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38197" w14:textId="77777777" w:rsidR="00AC1F1C" w:rsidRPr="00172D91" w:rsidRDefault="00AC1F1C" w:rsidP="00117218">
            <w:pPr>
              <w:spacing w:after="0" w:line="252" w:lineRule="auto"/>
              <w:rPr>
                <w:ins w:id="602" w:author="Johan Bergman" w:date="2022-09-01T21:05:00Z"/>
                <w:lang w:eastAsia="ko-KR"/>
              </w:rPr>
            </w:pPr>
            <w:ins w:id="603" w:author="Johan Bergman" w:date="2022-09-01T21:05:00Z">
              <w:r w:rsidRPr="00172D91">
                <w:rPr>
                  <w:lang w:eastAsia="ko-KR"/>
                </w:rPr>
                <w:t xml:space="preserve">TBS is 1256 bits. Other TBS sizes are not precluded. </w:t>
              </w:r>
            </w:ins>
          </w:p>
          <w:p w14:paraId="5E2F4F14" w14:textId="77777777" w:rsidR="00AC1F1C" w:rsidRDefault="00AC1F1C" w:rsidP="00117218">
            <w:pPr>
              <w:spacing w:after="0" w:line="252" w:lineRule="auto"/>
              <w:rPr>
                <w:ins w:id="604" w:author="Johan Bergman" w:date="2022-09-01T21:05:00Z"/>
                <w:rFonts w:eastAsia="Malgun Gothic"/>
                <w:lang w:eastAsia="ko-KR"/>
              </w:rPr>
            </w:pPr>
            <w:ins w:id="605" w:author="Johan Bergman" w:date="2022-09-01T21:05:00Z">
              <w:r>
                <w:rPr>
                  <w:rFonts w:eastAsia="Malgun Gothic"/>
                  <w:lang w:eastAsia="ko-KR"/>
                </w:rPr>
                <w:t xml:space="preserve">For PRB numbers, two options are assumed: </w:t>
              </w:r>
            </w:ins>
          </w:p>
          <w:p w14:paraId="57F98835" w14:textId="77777777" w:rsidR="00AC1F1C" w:rsidRDefault="00AC1F1C" w:rsidP="00AC1F1C">
            <w:pPr>
              <w:numPr>
                <w:ilvl w:val="0"/>
                <w:numId w:val="26"/>
              </w:numPr>
              <w:spacing w:after="0" w:line="252" w:lineRule="auto"/>
              <w:rPr>
                <w:ins w:id="606" w:author="Johan Bergman" w:date="2022-09-01T21:05:00Z"/>
                <w:rFonts w:eastAsia="Malgun Gothic"/>
                <w:lang w:eastAsia="ko-KR"/>
              </w:rPr>
            </w:pPr>
            <w:ins w:id="607" w:author="Johan Bergman" w:date="2022-09-01T21:05:00Z">
              <w:r>
                <w:rPr>
                  <w:rFonts w:eastAsia="Malgun Gothic"/>
                  <w:lang w:eastAsia="ko-KR"/>
                </w:rPr>
                <w:t xml:space="preserve">Option 1: SIB1 bandwidth is larger than 5MHz, e.g. 48PRBs. </w:t>
              </w:r>
            </w:ins>
          </w:p>
          <w:p w14:paraId="1AEB4035" w14:textId="77777777" w:rsidR="00AC1F1C" w:rsidRDefault="00AC1F1C" w:rsidP="00AC1F1C">
            <w:pPr>
              <w:numPr>
                <w:ilvl w:val="0"/>
                <w:numId w:val="26"/>
              </w:numPr>
              <w:spacing w:after="0" w:line="252" w:lineRule="auto"/>
              <w:rPr>
                <w:ins w:id="608" w:author="Johan Bergman" w:date="2022-09-01T21:05:00Z"/>
                <w:rFonts w:eastAsia="Malgun Gothic"/>
                <w:lang w:eastAsia="ko-KR"/>
              </w:rPr>
            </w:pPr>
            <w:ins w:id="609" w:author="Johan Bergman" w:date="2022-09-01T21:05:00Z">
              <w:r>
                <w:rPr>
                  <w:rFonts w:eastAsia="Malgun Gothic"/>
                  <w:lang w:eastAsia="ko-KR"/>
                </w:rPr>
                <w:lastRenderedPageBreak/>
                <w:t xml:space="preserve">Option 2: SIB1 bandwidth is within 5MHz. </w:t>
              </w:r>
            </w:ins>
          </w:p>
          <w:p w14:paraId="4E0AFAC2" w14:textId="77777777" w:rsidR="00AC1F1C" w:rsidRDefault="00AC1F1C" w:rsidP="00117218">
            <w:pPr>
              <w:spacing w:after="0" w:line="252" w:lineRule="auto"/>
              <w:rPr>
                <w:ins w:id="610" w:author="Johan Bergman" w:date="2022-09-01T21:05:00Z"/>
                <w:rFonts w:eastAsia="Malgun Gothic"/>
                <w:lang w:eastAsia="ko-KR"/>
              </w:rPr>
            </w:pPr>
          </w:p>
          <w:p w14:paraId="1642C596" w14:textId="77777777" w:rsidR="00AC1F1C" w:rsidRDefault="00AC1F1C" w:rsidP="00117218">
            <w:pPr>
              <w:spacing w:after="0" w:line="252" w:lineRule="auto"/>
              <w:rPr>
                <w:ins w:id="611" w:author="Johan Bergman" w:date="2022-09-01T21:05:00Z"/>
                <w:rFonts w:eastAsia="Batang"/>
                <w:lang w:eastAsia="ko-KR"/>
              </w:rPr>
            </w:pPr>
            <w:ins w:id="612" w:author="Johan Bergman" w:date="2022-09-01T21:05:00Z">
              <w:r w:rsidRPr="00172D91">
                <w:rPr>
                  <w:lang w:eastAsia="ko-KR"/>
                </w:rPr>
                <w:t xml:space="preserve">Companies to report the used number of </w:t>
              </w:r>
              <w:r w:rsidRPr="00172D91">
                <w:t>PRBs, corresponding MCS, and whether interleaving mapping is assumed.</w:t>
              </w:r>
            </w:ins>
          </w:p>
        </w:tc>
      </w:tr>
    </w:tbl>
    <w:p w14:paraId="72DAE6DD" w14:textId="77777777" w:rsidR="00AC1F1C" w:rsidRDefault="00AC1F1C" w:rsidP="00AC1F1C">
      <w:pPr>
        <w:pStyle w:val="BodyText"/>
        <w:rPr>
          <w:ins w:id="613" w:author="Johan Bergman" w:date="2022-09-01T21:05:00Z"/>
          <w:lang w:eastAsia="zh-CN"/>
        </w:rPr>
      </w:pPr>
    </w:p>
    <w:p w14:paraId="52D79EDA" w14:textId="77777777" w:rsidR="00AC1F1C" w:rsidRDefault="00AC1F1C" w:rsidP="00AC1F1C">
      <w:pPr>
        <w:rPr>
          <w:ins w:id="614" w:author="Johan Bergman" w:date="2022-09-01T21:05:00Z"/>
          <w:rFonts w:eastAsia="Batang"/>
        </w:rPr>
      </w:pPr>
      <w:ins w:id="615" w:author="Johan Bergman" w:date="2022-09-01T21:05:00Z">
        <w:r>
          <w:t xml:space="preserve">For PDCCH common search space (PDCCH CSS), the assumptions listed in Table 6.2-7 were adopted for reference NR UE and reference Rel-17 RedCap UE. </w:t>
        </w:r>
      </w:ins>
    </w:p>
    <w:p w14:paraId="34F5E0B2" w14:textId="77777777" w:rsidR="00AC1F1C" w:rsidRDefault="00AC1F1C" w:rsidP="00AC1F1C">
      <w:pPr>
        <w:pStyle w:val="TH"/>
        <w:rPr>
          <w:ins w:id="616" w:author="Johan Bergman" w:date="2022-09-01T21:05:00Z"/>
        </w:rPr>
      </w:pPr>
      <w:ins w:id="617" w:author="Johan Bergman" w:date="2022-09-01T21:05:00Z">
        <w:r>
          <w:t>Table 6.2-7: Assumptions for PDCCH Common Search Space (PDCCH CSS) for reference NR UE and reference Rel-17 RedCap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5BE19ECB" w14:textId="77777777" w:rsidTr="00117218">
        <w:trPr>
          <w:trHeight w:val="401"/>
          <w:jc w:val="center"/>
          <w:ins w:id="618"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9DBCA" w14:textId="77777777" w:rsidR="00AC1F1C" w:rsidRPr="00172D91" w:rsidRDefault="00AC1F1C" w:rsidP="00117218">
            <w:pPr>
              <w:spacing w:after="0" w:line="252" w:lineRule="auto"/>
              <w:jc w:val="center"/>
              <w:rPr>
                <w:ins w:id="619" w:author="Johan Bergman" w:date="2022-09-01T21:05:00Z"/>
                <w:b/>
                <w:bCs/>
                <w:lang w:eastAsia="ko-KR"/>
              </w:rPr>
            </w:pPr>
            <w:ins w:id="620"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31A708" w14:textId="77777777" w:rsidR="00AC1F1C" w:rsidRPr="00172D91" w:rsidRDefault="00AC1F1C" w:rsidP="00117218">
            <w:pPr>
              <w:spacing w:after="0" w:line="252" w:lineRule="auto"/>
              <w:jc w:val="center"/>
              <w:rPr>
                <w:ins w:id="621" w:author="Johan Bergman" w:date="2022-09-01T21:05:00Z"/>
                <w:b/>
                <w:bCs/>
                <w:lang w:eastAsia="ko-KR"/>
              </w:rPr>
            </w:pPr>
            <w:ins w:id="622" w:author="Johan Bergman" w:date="2022-09-01T21:05:00Z">
              <w:r w:rsidRPr="00172D91">
                <w:rPr>
                  <w:b/>
                  <w:bCs/>
                  <w:lang w:eastAsia="ko-KR"/>
                </w:rPr>
                <w:t>Values</w:t>
              </w:r>
            </w:ins>
          </w:p>
        </w:tc>
      </w:tr>
      <w:tr w:rsidR="00AC1F1C" w:rsidRPr="00172D91" w14:paraId="154BB6D0" w14:textId="77777777" w:rsidTr="00117218">
        <w:trPr>
          <w:trHeight w:val="413"/>
          <w:jc w:val="center"/>
          <w:ins w:id="623"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5B71F" w14:textId="77777777" w:rsidR="00AC1F1C" w:rsidRPr="00172D91" w:rsidRDefault="00AC1F1C" w:rsidP="00117218">
            <w:pPr>
              <w:spacing w:after="0" w:line="252" w:lineRule="auto"/>
              <w:rPr>
                <w:ins w:id="624" w:author="Johan Bergman" w:date="2022-09-01T21:05:00Z"/>
                <w:lang w:eastAsia="ko-KR"/>
              </w:rPr>
            </w:pPr>
            <w:ins w:id="625" w:author="Johan Bergman" w:date="2022-09-01T21:05:00Z">
              <w:r w:rsidRPr="00172D91">
                <w:t xml:space="preserve">DCI format and payload size </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F173F" w14:textId="77777777" w:rsidR="00AC1F1C" w:rsidRPr="00172D91" w:rsidRDefault="00AC1F1C" w:rsidP="00117218">
            <w:pPr>
              <w:spacing w:after="0" w:line="252" w:lineRule="auto"/>
              <w:rPr>
                <w:ins w:id="626" w:author="Johan Bergman" w:date="2022-09-01T21:05:00Z"/>
                <w:lang w:eastAsia="ko-KR"/>
              </w:rPr>
            </w:pPr>
            <w:ins w:id="627" w:author="Johan Bergman" w:date="2022-09-01T21:05:00Z">
              <w:r w:rsidRPr="00172D91">
                <w:rPr>
                  <w:lang w:eastAsia="ko-KR"/>
                </w:rPr>
                <w:t xml:space="preserve">DCI format 1_0 with payload of 40bits </w:t>
              </w:r>
            </w:ins>
          </w:p>
        </w:tc>
      </w:tr>
      <w:tr w:rsidR="00AC1F1C" w:rsidRPr="00172D91" w14:paraId="08ACA05C" w14:textId="77777777" w:rsidTr="00117218">
        <w:trPr>
          <w:trHeight w:val="413"/>
          <w:jc w:val="center"/>
          <w:ins w:id="628"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104D5" w14:textId="77777777" w:rsidR="00AC1F1C" w:rsidRPr="00172D91" w:rsidRDefault="00AC1F1C" w:rsidP="00117218">
            <w:pPr>
              <w:spacing w:after="0" w:line="252" w:lineRule="auto"/>
              <w:rPr>
                <w:ins w:id="629" w:author="Johan Bergman" w:date="2022-09-01T21:05:00Z"/>
              </w:rPr>
            </w:pPr>
            <w:ins w:id="630" w:author="Johan Bergman" w:date="2022-09-01T21:05:00Z">
              <w:r w:rsidRPr="00172D91">
                <w:t>CORESET size and aggregation level (AL) configuration</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32CDA" w14:textId="77777777" w:rsidR="00AC1F1C" w:rsidRDefault="00AC1F1C" w:rsidP="00117218">
            <w:pPr>
              <w:spacing w:after="0" w:line="252" w:lineRule="auto"/>
              <w:rPr>
                <w:ins w:id="631" w:author="Johan Bergman" w:date="2022-09-01T21:05:00Z"/>
                <w:rFonts w:eastAsia="Malgun Gothic"/>
                <w:lang w:eastAsia="ko-KR"/>
              </w:rPr>
            </w:pPr>
            <w:ins w:id="632" w:author="Johan Bergman" w:date="2022-09-01T21:05:00Z">
              <w:r>
                <w:rPr>
                  <w:rFonts w:eastAsia="Malgun Gothic"/>
                  <w:lang w:eastAsia="ko-KR"/>
                </w:rPr>
                <w:t xml:space="preserve">The CORESET size is 2 symbols and 48 PRBs. AL is 16. </w:t>
              </w:r>
            </w:ins>
          </w:p>
        </w:tc>
      </w:tr>
    </w:tbl>
    <w:p w14:paraId="619091E2" w14:textId="77777777" w:rsidR="00AC1F1C" w:rsidRDefault="00AC1F1C" w:rsidP="00AC1F1C">
      <w:pPr>
        <w:rPr>
          <w:ins w:id="633" w:author="Johan Bergman" w:date="2022-09-01T21:05:00Z"/>
          <w:rFonts w:eastAsia="Batang"/>
        </w:rPr>
      </w:pPr>
    </w:p>
    <w:p w14:paraId="0239683E" w14:textId="77777777" w:rsidR="00AC1F1C" w:rsidRDefault="00AC1F1C" w:rsidP="00AC1F1C">
      <w:pPr>
        <w:rPr>
          <w:ins w:id="634" w:author="Johan Bergman" w:date="2022-09-01T21:05:00Z"/>
        </w:rPr>
      </w:pPr>
      <w:ins w:id="635" w:author="Johan Bergman" w:date="2022-09-01T21:05:00Z">
        <w:r>
          <w:t xml:space="preserve">For PDCCH common search space (PDCCH CSS), the assumptions listed in Table 6.2-8 were adopted for the potential Rel-18 UE. </w:t>
        </w:r>
      </w:ins>
    </w:p>
    <w:p w14:paraId="6F60BD88" w14:textId="77777777" w:rsidR="00AC1F1C" w:rsidRDefault="00AC1F1C" w:rsidP="00AC1F1C">
      <w:pPr>
        <w:pStyle w:val="TH"/>
        <w:rPr>
          <w:ins w:id="636" w:author="Johan Bergman" w:date="2022-09-01T21:05:00Z"/>
        </w:rPr>
      </w:pPr>
      <w:ins w:id="637" w:author="Johan Bergman" w:date="2022-09-01T21:05:00Z">
        <w:r>
          <w:t>Table 6.2-8: Assumptions for PDCCH Common Search Space (PDCCH CSS) for the potential Rel-18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5E842B0F" w14:textId="77777777" w:rsidTr="00117218">
        <w:trPr>
          <w:trHeight w:val="401"/>
          <w:jc w:val="center"/>
          <w:ins w:id="638"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3EE49" w14:textId="77777777" w:rsidR="00AC1F1C" w:rsidRPr="00172D91" w:rsidRDefault="00AC1F1C" w:rsidP="00117218">
            <w:pPr>
              <w:spacing w:after="0" w:line="252" w:lineRule="auto"/>
              <w:jc w:val="center"/>
              <w:rPr>
                <w:ins w:id="639" w:author="Johan Bergman" w:date="2022-09-01T21:05:00Z"/>
                <w:b/>
                <w:bCs/>
                <w:lang w:eastAsia="ko-KR"/>
              </w:rPr>
            </w:pPr>
            <w:ins w:id="640"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E95C3B" w14:textId="77777777" w:rsidR="00AC1F1C" w:rsidRPr="00172D91" w:rsidRDefault="00AC1F1C" w:rsidP="00117218">
            <w:pPr>
              <w:spacing w:after="0" w:line="252" w:lineRule="auto"/>
              <w:jc w:val="center"/>
              <w:rPr>
                <w:ins w:id="641" w:author="Johan Bergman" w:date="2022-09-01T21:05:00Z"/>
                <w:b/>
                <w:bCs/>
                <w:lang w:eastAsia="ko-KR"/>
              </w:rPr>
            </w:pPr>
            <w:ins w:id="642" w:author="Johan Bergman" w:date="2022-09-01T21:05:00Z">
              <w:r w:rsidRPr="00172D91">
                <w:rPr>
                  <w:b/>
                  <w:bCs/>
                  <w:lang w:eastAsia="ko-KR"/>
                </w:rPr>
                <w:t>Values</w:t>
              </w:r>
            </w:ins>
          </w:p>
        </w:tc>
      </w:tr>
      <w:tr w:rsidR="00AC1F1C" w:rsidRPr="00172D91" w14:paraId="2D2C2347" w14:textId="77777777" w:rsidTr="00117218">
        <w:trPr>
          <w:trHeight w:val="413"/>
          <w:jc w:val="center"/>
          <w:ins w:id="643"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4C04F" w14:textId="77777777" w:rsidR="00AC1F1C" w:rsidRPr="00172D91" w:rsidRDefault="00AC1F1C" w:rsidP="00117218">
            <w:pPr>
              <w:spacing w:after="0" w:line="252" w:lineRule="auto"/>
              <w:rPr>
                <w:ins w:id="644" w:author="Johan Bergman" w:date="2022-09-01T21:05:00Z"/>
                <w:lang w:eastAsia="ko-KR"/>
              </w:rPr>
            </w:pPr>
            <w:ins w:id="645" w:author="Johan Bergman" w:date="2022-09-01T21:05:00Z">
              <w:r w:rsidRPr="00172D91">
                <w:t xml:space="preserve">DCI format and payload size </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252B8" w14:textId="77777777" w:rsidR="00AC1F1C" w:rsidRPr="00172D91" w:rsidRDefault="00AC1F1C" w:rsidP="00117218">
            <w:pPr>
              <w:spacing w:after="0" w:line="252" w:lineRule="auto"/>
              <w:rPr>
                <w:ins w:id="646" w:author="Johan Bergman" w:date="2022-09-01T21:05:00Z"/>
                <w:lang w:eastAsia="ko-KR"/>
              </w:rPr>
            </w:pPr>
            <w:ins w:id="647" w:author="Johan Bergman" w:date="2022-09-01T21:05:00Z">
              <w:r w:rsidRPr="00172D91">
                <w:rPr>
                  <w:lang w:eastAsia="ko-KR"/>
                </w:rPr>
                <w:t xml:space="preserve">DCI format 1_0 with payload of 40bits </w:t>
              </w:r>
            </w:ins>
          </w:p>
        </w:tc>
      </w:tr>
      <w:tr w:rsidR="00AC1F1C" w:rsidRPr="00172D91" w14:paraId="2C41AD2C" w14:textId="77777777" w:rsidTr="00117218">
        <w:trPr>
          <w:trHeight w:val="413"/>
          <w:jc w:val="center"/>
          <w:ins w:id="648"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22ABF" w14:textId="77777777" w:rsidR="00AC1F1C" w:rsidRPr="00172D91" w:rsidRDefault="00AC1F1C" w:rsidP="00117218">
            <w:pPr>
              <w:spacing w:after="0" w:line="252" w:lineRule="auto"/>
              <w:rPr>
                <w:ins w:id="649" w:author="Johan Bergman" w:date="2022-09-01T21:05:00Z"/>
              </w:rPr>
            </w:pPr>
            <w:ins w:id="650" w:author="Johan Bergman" w:date="2022-09-01T21:05:00Z">
              <w:r w:rsidRPr="00172D91">
                <w:t>CORESET size and aggregation level (AL) configuration</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E8D99" w14:textId="77777777" w:rsidR="00AC1F1C" w:rsidRDefault="00AC1F1C" w:rsidP="00117218">
            <w:pPr>
              <w:spacing w:after="0" w:line="252" w:lineRule="auto"/>
              <w:rPr>
                <w:ins w:id="651" w:author="Johan Bergman" w:date="2022-09-01T21:05:00Z"/>
                <w:rFonts w:eastAsia="Malgun Gothic"/>
                <w:lang w:eastAsia="ko-KR"/>
              </w:rPr>
            </w:pPr>
            <w:ins w:id="652" w:author="Johan Bergman" w:date="2022-09-01T21:05:00Z">
              <w:r>
                <w:rPr>
                  <w:rFonts w:eastAsia="Malgun Gothic"/>
                  <w:lang w:eastAsia="ko-KR"/>
                </w:rPr>
                <w:t xml:space="preserve">For 15kHz SCS, the following options are assumed. </w:t>
              </w:r>
            </w:ins>
          </w:p>
          <w:p w14:paraId="32CAE081" w14:textId="77777777" w:rsidR="00AC1F1C" w:rsidRDefault="00AC1F1C" w:rsidP="00AC1F1C">
            <w:pPr>
              <w:numPr>
                <w:ilvl w:val="0"/>
                <w:numId w:val="27"/>
              </w:numPr>
              <w:spacing w:after="0" w:line="252" w:lineRule="auto"/>
              <w:rPr>
                <w:ins w:id="653" w:author="Johan Bergman" w:date="2022-09-01T21:05:00Z"/>
                <w:rFonts w:eastAsia="Malgun Gothic"/>
                <w:lang w:eastAsia="ko-KR"/>
              </w:rPr>
            </w:pPr>
            <w:ins w:id="654" w:author="Johan Bergman" w:date="2022-09-01T21:05:00Z">
              <w:r>
                <w:rPr>
                  <w:rFonts w:eastAsia="Malgun Gothic"/>
                  <w:lang w:eastAsia="ko-KR"/>
                </w:rPr>
                <w:t xml:space="preserve">Option 1: The CORESET size is 2 symbols and 48 PRBs. AL is 16. </w:t>
              </w:r>
            </w:ins>
          </w:p>
          <w:p w14:paraId="2C137800" w14:textId="77777777" w:rsidR="00AC1F1C" w:rsidRDefault="00AC1F1C" w:rsidP="00AC1F1C">
            <w:pPr>
              <w:numPr>
                <w:ilvl w:val="0"/>
                <w:numId w:val="27"/>
              </w:numPr>
              <w:spacing w:after="0" w:line="252" w:lineRule="auto"/>
              <w:rPr>
                <w:ins w:id="655" w:author="Johan Bergman" w:date="2022-09-01T21:05:00Z"/>
                <w:rFonts w:eastAsia="Malgun Gothic"/>
                <w:lang w:eastAsia="ko-KR"/>
              </w:rPr>
            </w:pPr>
            <w:ins w:id="656" w:author="Johan Bergman" w:date="2022-09-01T21:05:00Z">
              <w:r>
                <w:rPr>
                  <w:rFonts w:eastAsia="Malgun Gothic"/>
                  <w:lang w:eastAsia="ko-KR"/>
                </w:rPr>
                <w:t>Option 2: The CORESET size is 3 symbols and 24 PRBs. AL is 8.</w:t>
              </w:r>
            </w:ins>
          </w:p>
          <w:p w14:paraId="01EF6841" w14:textId="77777777" w:rsidR="00AC1F1C" w:rsidRDefault="00AC1F1C" w:rsidP="00117218">
            <w:pPr>
              <w:spacing w:after="0" w:line="252" w:lineRule="auto"/>
              <w:rPr>
                <w:ins w:id="657" w:author="Johan Bergman" w:date="2022-09-01T21:05:00Z"/>
                <w:rFonts w:eastAsia="Malgun Gothic"/>
                <w:lang w:eastAsia="ko-KR"/>
              </w:rPr>
            </w:pPr>
          </w:p>
          <w:p w14:paraId="587F2754" w14:textId="77777777" w:rsidR="00AC1F1C" w:rsidRDefault="00AC1F1C" w:rsidP="00117218">
            <w:pPr>
              <w:spacing w:after="0" w:line="252" w:lineRule="auto"/>
              <w:rPr>
                <w:ins w:id="658" w:author="Johan Bergman" w:date="2022-09-01T21:05:00Z"/>
                <w:rFonts w:eastAsia="Malgun Gothic"/>
                <w:lang w:eastAsia="ko-KR"/>
              </w:rPr>
            </w:pPr>
            <w:ins w:id="659" w:author="Johan Bergman" w:date="2022-09-01T21:05:00Z">
              <w:r>
                <w:rPr>
                  <w:rFonts w:eastAsia="Malgun Gothic"/>
                  <w:lang w:eastAsia="ko-KR"/>
                </w:rPr>
                <w:t xml:space="preserve">For 30kHz SCS, the following options are assumed. </w:t>
              </w:r>
            </w:ins>
          </w:p>
          <w:p w14:paraId="2114B7AF" w14:textId="77777777" w:rsidR="00AC1F1C" w:rsidRDefault="00AC1F1C" w:rsidP="00AC1F1C">
            <w:pPr>
              <w:numPr>
                <w:ilvl w:val="0"/>
                <w:numId w:val="28"/>
              </w:numPr>
              <w:spacing w:after="0" w:line="252" w:lineRule="auto"/>
              <w:rPr>
                <w:ins w:id="660" w:author="Johan Bergman" w:date="2022-09-01T21:05:00Z"/>
                <w:rFonts w:eastAsia="Malgun Gothic"/>
                <w:lang w:eastAsia="ko-KR"/>
              </w:rPr>
            </w:pPr>
            <w:ins w:id="661" w:author="Johan Bergman" w:date="2022-09-01T21:05:00Z">
              <w:r>
                <w:rPr>
                  <w:rFonts w:eastAsia="Malgun Gothic"/>
                  <w:lang w:eastAsia="ko-KR"/>
                </w:rPr>
                <w:t>Option 1: The CORESET size is 2 symbols and 24 PRBs. AL is 8.</w:t>
              </w:r>
            </w:ins>
          </w:p>
          <w:p w14:paraId="32D769D9" w14:textId="77777777" w:rsidR="00AC1F1C" w:rsidRDefault="00AC1F1C" w:rsidP="00AC1F1C">
            <w:pPr>
              <w:numPr>
                <w:ilvl w:val="0"/>
                <w:numId w:val="28"/>
              </w:numPr>
              <w:spacing w:after="0" w:line="252" w:lineRule="auto"/>
              <w:rPr>
                <w:ins w:id="662" w:author="Johan Bergman" w:date="2022-09-01T21:05:00Z"/>
                <w:rFonts w:eastAsia="Malgun Gothic"/>
                <w:lang w:eastAsia="ko-KR"/>
              </w:rPr>
            </w:pPr>
            <w:ins w:id="663" w:author="Johan Bergman" w:date="2022-09-01T21:05:00Z">
              <w:r>
                <w:rPr>
                  <w:rFonts w:eastAsia="Malgun Gothic"/>
                  <w:lang w:eastAsia="ko-KR"/>
                </w:rPr>
                <w:t>Option 2: The CORESET size is 3 symbols and 6 PRBs. AL is 2.</w:t>
              </w:r>
            </w:ins>
          </w:p>
          <w:p w14:paraId="0D04894B" w14:textId="77777777" w:rsidR="00AC1F1C" w:rsidRDefault="00AC1F1C" w:rsidP="00AC1F1C">
            <w:pPr>
              <w:numPr>
                <w:ilvl w:val="0"/>
                <w:numId w:val="28"/>
              </w:numPr>
              <w:spacing w:after="0" w:line="252" w:lineRule="auto"/>
              <w:rPr>
                <w:ins w:id="664" w:author="Johan Bergman" w:date="2022-09-01T21:05:00Z"/>
                <w:rFonts w:eastAsia="Malgun Gothic"/>
                <w:lang w:eastAsia="ko-KR"/>
              </w:rPr>
            </w:pPr>
            <w:ins w:id="665" w:author="Johan Bergman" w:date="2022-09-01T21:05:00Z">
              <w:r>
                <w:rPr>
                  <w:rFonts w:eastAsia="Malgun Gothic"/>
                  <w:lang w:eastAsia="ko-KR"/>
                </w:rPr>
                <w:t xml:space="preserve">Option 3: The CORESET size is 3 symbols and 12 PRBs. AL is 4. </w:t>
              </w:r>
            </w:ins>
          </w:p>
          <w:p w14:paraId="0213C576" w14:textId="77777777" w:rsidR="00AC1F1C" w:rsidRDefault="00AC1F1C" w:rsidP="00117218">
            <w:pPr>
              <w:spacing w:after="0" w:line="252" w:lineRule="auto"/>
              <w:rPr>
                <w:ins w:id="666" w:author="Johan Bergman" w:date="2022-09-01T21:05:00Z"/>
                <w:rFonts w:eastAsia="Malgun Gothic"/>
                <w:lang w:eastAsia="ko-KR"/>
              </w:rPr>
            </w:pPr>
          </w:p>
          <w:p w14:paraId="4B8AF0B8" w14:textId="77777777" w:rsidR="00AC1F1C" w:rsidRDefault="00AC1F1C" w:rsidP="00117218">
            <w:pPr>
              <w:spacing w:after="0" w:line="252" w:lineRule="auto"/>
              <w:rPr>
                <w:ins w:id="667" w:author="Johan Bergman" w:date="2022-09-01T21:05:00Z"/>
                <w:rFonts w:eastAsia="Malgun Gothic"/>
                <w:lang w:eastAsia="ko-KR"/>
              </w:rPr>
            </w:pPr>
            <w:ins w:id="668" w:author="Johan Bergman" w:date="2022-09-01T21:05:00Z">
              <w:r>
                <w:rPr>
                  <w:rFonts w:eastAsia="Malgun Gothic"/>
                  <w:lang w:eastAsia="ko-KR"/>
                </w:rPr>
                <w:t xml:space="preserve">Other configurations can be optionally evaluated and reported by companies. </w:t>
              </w:r>
            </w:ins>
          </w:p>
        </w:tc>
      </w:tr>
    </w:tbl>
    <w:p w14:paraId="6E9D31CB" w14:textId="77777777" w:rsidR="00AC1F1C" w:rsidRDefault="00AC1F1C" w:rsidP="00AC1F1C">
      <w:pPr>
        <w:pStyle w:val="BodyText"/>
        <w:rPr>
          <w:ins w:id="669" w:author="Johan Bergman" w:date="2022-09-01T21:05:00Z"/>
          <w:lang w:eastAsia="zh-CN"/>
        </w:rPr>
      </w:pPr>
    </w:p>
    <w:p w14:paraId="1F8C3D85" w14:textId="77777777" w:rsidR="00AC1F1C" w:rsidRDefault="00AC1F1C" w:rsidP="00AC1F1C">
      <w:pPr>
        <w:rPr>
          <w:ins w:id="670" w:author="Johan Bergman" w:date="2022-09-01T21:05:00Z"/>
          <w:rFonts w:eastAsia="Batang"/>
        </w:rPr>
      </w:pPr>
      <w:ins w:id="671" w:author="Johan Bergman" w:date="2022-09-01T21:05:00Z">
        <w:r>
          <w:t>For Msg2, the assumptions for reference NR UE, reference Rel-17 RedCap UE, and the potential Rel-18 UE listed in Table 6.2-9 were adopted.</w:t>
        </w:r>
      </w:ins>
    </w:p>
    <w:p w14:paraId="6220EC0F" w14:textId="77777777" w:rsidR="00AC1F1C" w:rsidRDefault="00AC1F1C" w:rsidP="00AC1F1C">
      <w:pPr>
        <w:pStyle w:val="TH"/>
        <w:rPr>
          <w:ins w:id="672" w:author="Johan Bergman" w:date="2022-09-01T21:05:00Z"/>
        </w:rPr>
      </w:pPr>
      <w:ins w:id="673" w:author="Johan Bergman" w:date="2022-09-01T21:05:00Z">
        <w:r>
          <w:t>Table 6.2-9: Assumptions for Msg2</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40EBE398" w14:textId="77777777" w:rsidTr="00117218">
        <w:trPr>
          <w:trHeight w:val="401"/>
          <w:jc w:val="center"/>
          <w:ins w:id="674"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CE600" w14:textId="77777777" w:rsidR="00AC1F1C" w:rsidRPr="00172D91" w:rsidRDefault="00AC1F1C" w:rsidP="00117218">
            <w:pPr>
              <w:spacing w:after="0" w:line="252" w:lineRule="auto"/>
              <w:jc w:val="center"/>
              <w:rPr>
                <w:ins w:id="675" w:author="Johan Bergman" w:date="2022-09-01T21:05:00Z"/>
                <w:b/>
                <w:bCs/>
                <w:lang w:eastAsia="ko-KR"/>
              </w:rPr>
            </w:pPr>
            <w:ins w:id="676"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E04CB8" w14:textId="77777777" w:rsidR="00AC1F1C" w:rsidRPr="00172D91" w:rsidRDefault="00AC1F1C" w:rsidP="00117218">
            <w:pPr>
              <w:spacing w:after="0" w:line="252" w:lineRule="auto"/>
              <w:jc w:val="center"/>
              <w:rPr>
                <w:ins w:id="677" w:author="Johan Bergman" w:date="2022-09-01T21:05:00Z"/>
                <w:b/>
                <w:bCs/>
                <w:lang w:eastAsia="ko-KR"/>
              </w:rPr>
            </w:pPr>
            <w:ins w:id="678" w:author="Johan Bergman" w:date="2022-09-01T21:05:00Z">
              <w:r w:rsidRPr="00172D91">
                <w:rPr>
                  <w:b/>
                  <w:bCs/>
                  <w:lang w:eastAsia="ko-KR"/>
                </w:rPr>
                <w:t>Values</w:t>
              </w:r>
            </w:ins>
          </w:p>
        </w:tc>
      </w:tr>
      <w:tr w:rsidR="00AC1F1C" w:rsidRPr="00172D91" w14:paraId="7D400AA5" w14:textId="77777777" w:rsidTr="00117218">
        <w:trPr>
          <w:trHeight w:val="413"/>
          <w:jc w:val="center"/>
          <w:ins w:id="679"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71343" w14:textId="77777777" w:rsidR="00AC1F1C" w:rsidRPr="00172D91" w:rsidRDefault="00AC1F1C" w:rsidP="00117218">
            <w:pPr>
              <w:spacing w:after="0" w:line="252" w:lineRule="auto"/>
              <w:rPr>
                <w:ins w:id="680" w:author="Johan Bergman" w:date="2022-09-01T21:05:00Z"/>
                <w:lang w:eastAsia="ko-KR"/>
              </w:rPr>
            </w:pPr>
            <w:ins w:id="681"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AD166" w14:textId="77777777" w:rsidR="00AC1F1C" w:rsidRPr="00172D91" w:rsidRDefault="00AC1F1C" w:rsidP="00117218">
            <w:pPr>
              <w:spacing w:after="0" w:line="252" w:lineRule="auto"/>
              <w:rPr>
                <w:ins w:id="682" w:author="Johan Bergman" w:date="2022-09-01T21:05:00Z"/>
                <w:lang w:eastAsia="ko-KR"/>
              </w:rPr>
            </w:pPr>
            <w:ins w:id="683" w:author="Johan Bergman" w:date="2022-09-01T21:05:00Z">
              <w:r w:rsidRPr="00172D91">
                <w:rPr>
                  <w:lang w:eastAsia="ko-KR"/>
                </w:rPr>
                <w:t xml:space="preserve">TBS is 72bits. Companies to report the used number of </w:t>
              </w:r>
              <w:r w:rsidRPr="00172D91">
                <w:t xml:space="preserve">PRBs and corresponding MCS. </w:t>
              </w:r>
            </w:ins>
          </w:p>
        </w:tc>
      </w:tr>
    </w:tbl>
    <w:p w14:paraId="1CE55EEB" w14:textId="77777777" w:rsidR="00AC1F1C" w:rsidRDefault="00AC1F1C" w:rsidP="00AC1F1C">
      <w:pPr>
        <w:pStyle w:val="BodyText"/>
        <w:rPr>
          <w:ins w:id="684" w:author="Johan Bergman" w:date="2022-09-01T21:05:00Z"/>
          <w:lang w:eastAsia="zh-CN"/>
        </w:rPr>
      </w:pPr>
    </w:p>
    <w:p w14:paraId="26772454" w14:textId="77777777" w:rsidR="00AC1F1C" w:rsidRDefault="00AC1F1C" w:rsidP="00AC1F1C">
      <w:pPr>
        <w:rPr>
          <w:ins w:id="685" w:author="Johan Bergman" w:date="2022-09-01T21:05:00Z"/>
          <w:rFonts w:eastAsia="Batang"/>
        </w:rPr>
      </w:pPr>
      <w:ins w:id="686" w:author="Johan Bergman" w:date="2022-09-01T21:05:00Z">
        <w:r>
          <w:lastRenderedPageBreak/>
          <w:t>For Msg4, the assumptions for reference NR UE, reference Rel-17 RedCap UE, and the potential Rel-18 UE listed in Table 6.2-10 were adopted.</w:t>
        </w:r>
      </w:ins>
    </w:p>
    <w:p w14:paraId="43B984E1" w14:textId="77777777" w:rsidR="00AC1F1C" w:rsidRDefault="00AC1F1C" w:rsidP="00AC1F1C">
      <w:pPr>
        <w:pStyle w:val="TH"/>
        <w:rPr>
          <w:ins w:id="687" w:author="Johan Bergman" w:date="2022-09-01T21:05:00Z"/>
        </w:rPr>
      </w:pPr>
      <w:ins w:id="688" w:author="Johan Bergman" w:date="2022-09-01T21:05:00Z">
        <w:r>
          <w:t>Table 6.2-10: Assumptions for Msg4</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0A4B1ACD" w14:textId="77777777" w:rsidTr="00117218">
        <w:trPr>
          <w:trHeight w:val="401"/>
          <w:jc w:val="center"/>
          <w:ins w:id="689"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B87D3" w14:textId="77777777" w:rsidR="00AC1F1C" w:rsidRPr="00172D91" w:rsidRDefault="00AC1F1C" w:rsidP="00117218">
            <w:pPr>
              <w:spacing w:after="0" w:line="252" w:lineRule="auto"/>
              <w:jc w:val="center"/>
              <w:rPr>
                <w:ins w:id="690" w:author="Johan Bergman" w:date="2022-09-01T21:05:00Z"/>
                <w:b/>
                <w:bCs/>
                <w:lang w:eastAsia="ko-KR"/>
              </w:rPr>
            </w:pPr>
            <w:ins w:id="691"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068C90" w14:textId="77777777" w:rsidR="00AC1F1C" w:rsidRPr="00172D91" w:rsidRDefault="00AC1F1C" w:rsidP="00117218">
            <w:pPr>
              <w:spacing w:after="0" w:line="252" w:lineRule="auto"/>
              <w:jc w:val="center"/>
              <w:rPr>
                <w:ins w:id="692" w:author="Johan Bergman" w:date="2022-09-01T21:05:00Z"/>
                <w:b/>
                <w:bCs/>
                <w:lang w:eastAsia="ko-KR"/>
              </w:rPr>
            </w:pPr>
            <w:ins w:id="693" w:author="Johan Bergman" w:date="2022-09-01T21:05:00Z">
              <w:r w:rsidRPr="00172D91">
                <w:rPr>
                  <w:b/>
                  <w:bCs/>
                  <w:lang w:eastAsia="ko-KR"/>
                </w:rPr>
                <w:t>Values</w:t>
              </w:r>
            </w:ins>
          </w:p>
        </w:tc>
      </w:tr>
      <w:tr w:rsidR="00AC1F1C" w:rsidRPr="00172D91" w14:paraId="75F0B833" w14:textId="77777777" w:rsidTr="00117218">
        <w:trPr>
          <w:trHeight w:val="413"/>
          <w:jc w:val="center"/>
          <w:ins w:id="694"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FDD92" w14:textId="77777777" w:rsidR="00AC1F1C" w:rsidRPr="00172D91" w:rsidRDefault="00AC1F1C" w:rsidP="00117218">
            <w:pPr>
              <w:spacing w:after="0" w:line="252" w:lineRule="auto"/>
              <w:rPr>
                <w:ins w:id="695" w:author="Johan Bergman" w:date="2022-09-01T21:05:00Z"/>
                <w:lang w:eastAsia="ko-KR"/>
              </w:rPr>
            </w:pPr>
            <w:ins w:id="696" w:author="Johan Bergman" w:date="2022-09-01T21:05:00Z">
              <w:r w:rsidRPr="00172D91">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42598" w14:textId="77777777" w:rsidR="00AC1F1C" w:rsidRPr="00172D91" w:rsidRDefault="00AC1F1C" w:rsidP="00117218">
            <w:pPr>
              <w:spacing w:after="0" w:line="252" w:lineRule="auto"/>
              <w:rPr>
                <w:ins w:id="697" w:author="Johan Bergman" w:date="2022-09-01T21:05:00Z"/>
              </w:rPr>
            </w:pPr>
            <w:ins w:id="698" w:author="Johan Bergman" w:date="2022-09-01T21:05:00Z">
              <w:r w:rsidRPr="00172D91">
                <w:rPr>
                  <w:lang w:eastAsia="ko-KR"/>
                </w:rPr>
                <w:t xml:space="preserve">TBS is 1040bits. Companies to report the used number of </w:t>
              </w:r>
              <w:r w:rsidRPr="00172D91">
                <w:t xml:space="preserve">PRBs and corresponding MCS. </w:t>
              </w:r>
            </w:ins>
          </w:p>
          <w:p w14:paraId="2953264A" w14:textId="1E742C9F" w:rsidR="00AC1F1C" w:rsidRPr="00172D91" w:rsidRDefault="00AC1F1C" w:rsidP="00117218">
            <w:pPr>
              <w:spacing w:after="0" w:line="252" w:lineRule="auto"/>
              <w:rPr>
                <w:ins w:id="699" w:author="Johan Bergman" w:date="2022-09-01T21:05:00Z"/>
                <w:lang w:eastAsia="ko-KR"/>
              </w:rPr>
            </w:pPr>
            <w:ins w:id="700" w:author="Johan Bergman" w:date="2022-09-01T21:05:00Z">
              <w:r w:rsidRPr="00172D91">
                <w:t>A smaller TBS size can be optionally evaluated and reported by companies.</w:t>
              </w:r>
            </w:ins>
            <w:ins w:id="701" w:author="Johan Bergman" w:date="2022-09-01T23:51:00Z">
              <w:r w:rsidR="00E87037">
                <w:t xml:space="preserve"> </w:t>
              </w:r>
            </w:ins>
          </w:p>
        </w:tc>
      </w:tr>
    </w:tbl>
    <w:p w14:paraId="2ED77C22" w14:textId="77777777" w:rsidR="00AC1F1C" w:rsidRDefault="00AC1F1C" w:rsidP="00AC1F1C">
      <w:pPr>
        <w:pStyle w:val="BodyText"/>
        <w:rPr>
          <w:ins w:id="702" w:author="Johan Bergman" w:date="2022-09-01T21:05:00Z"/>
          <w:lang w:eastAsia="zh-CN"/>
        </w:rPr>
      </w:pPr>
    </w:p>
    <w:p w14:paraId="1BC1E4B8" w14:textId="77777777" w:rsidR="00AC1F1C" w:rsidRDefault="00AC1F1C" w:rsidP="00AC1F1C">
      <w:pPr>
        <w:rPr>
          <w:ins w:id="703" w:author="Johan Bergman" w:date="2022-09-01T21:05:00Z"/>
          <w:rFonts w:eastAsia="Batang"/>
        </w:rPr>
      </w:pPr>
      <w:ins w:id="704" w:author="Johan Bergman" w:date="2022-09-01T21:05:00Z">
        <w:r>
          <w:t>For PRACH, the assumptions for reference NR UE, reference Rel-17 RedCap UE, and the potential Rel-18 UE listed in Table 6.2-11 were adopted.</w:t>
        </w:r>
      </w:ins>
    </w:p>
    <w:p w14:paraId="78701B71" w14:textId="77777777" w:rsidR="00AC1F1C" w:rsidRDefault="00AC1F1C" w:rsidP="00AC1F1C">
      <w:pPr>
        <w:pStyle w:val="TH"/>
        <w:rPr>
          <w:ins w:id="705" w:author="Johan Bergman" w:date="2022-09-01T21:05:00Z"/>
        </w:rPr>
      </w:pPr>
      <w:ins w:id="706" w:author="Johan Bergman" w:date="2022-09-01T21:05:00Z">
        <w:r>
          <w:t>Table 6.2-11: Assumptions for PRACH</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AC1F1C" w:rsidRPr="00172D91" w14:paraId="7FFF622F" w14:textId="77777777" w:rsidTr="00117218">
        <w:trPr>
          <w:trHeight w:val="401"/>
          <w:jc w:val="center"/>
          <w:ins w:id="707" w:author="Johan Bergman" w:date="2022-09-01T21:05: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9AB84" w14:textId="77777777" w:rsidR="00AC1F1C" w:rsidRPr="00172D91" w:rsidRDefault="00AC1F1C" w:rsidP="00117218">
            <w:pPr>
              <w:spacing w:after="0" w:line="252" w:lineRule="auto"/>
              <w:jc w:val="center"/>
              <w:rPr>
                <w:ins w:id="708" w:author="Johan Bergman" w:date="2022-09-01T21:05:00Z"/>
                <w:b/>
                <w:bCs/>
                <w:lang w:eastAsia="ko-KR"/>
              </w:rPr>
            </w:pPr>
            <w:ins w:id="709" w:author="Johan Bergman" w:date="2022-09-01T21:05:00Z">
              <w:r w:rsidRPr="00172D91">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5F5B1" w14:textId="77777777" w:rsidR="00AC1F1C" w:rsidRPr="00172D91" w:rsidRDefault="00AC1F1C" w:rsidP="00117218">
            <w:pPr>
              <w:spacing w:after="0" w:line="252" w:lineRule="auto"/>
              <w:jc w:val="center"/>
              <w:rPr>
                <w:ins w:id="710" w:author="Johan Bergman" w:date="2022-09-01T21:05:00Z"/>
                <w:b/>
                <w:bCs/>
                <w:lang w:eastAsia="ko-KR"/>
              </w:rPr>
            </w:pPr>
            <w:ins w:id="711" w:author="Johan Bergman" w:date="2022-09-01T21:05:00Z">
              <w:r w:rsidRPr="00172D91">
                <w:rPr>
                  <w:b/>
                  <w:bCs/>
                  <w:lang w:eastAsia="ko-KR"/>
                </w:rPr>
                <w:t>Values</w:t>
              </w:r>
            </w:ins>
          </w:p>
        </w:tc>
      </w:tr>
      <w:tr w:rsidR="00AC1F1C" w:rsidRPr="00172D91" w14:paraId="0D8746ED" w14:textId="77777777" w:rsidTr="00117218">
        <w:trPr>
          <w:trHeight w:val="413"/>
          <w:jc w:val="center"/>
          <w:ins w:id="712" w:author="Johan Bergman" w:date="2022-09-01T21:05: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6B1F2" w14:textId="77777777" w:rsidR="00AC1F1C" w:rsidRPr="00172D91" w:rsidRDefault="00AC1F1C" w:rsidP="00117218">
            <w:pPr>
              <w:spacing w:after="0" w:line="252" w:lineRule="auto"/>
              <w:rPr>
                <w:ins w:id="713" w:author="Johan Bergman" w:date="2022-09-01T21:05:00Z"/>
                <w:lang w:eastAsia="zh-TW"/>
              </w:rPr>
            </w:pPr>
            <w:ins w:id="714" w:author="Johan Bergman" w:date="2022-09-01T21:05:00Z">
              <w:r w:rsidRPr="00172D91">
                <w:rPr>
                  <w:lang w:eastAsia="zh-TW"/>
                </w:rPr>
                <w:t>PRACH format</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5309D" w14:textId="77777777" w:rsidR="00AC1F1C" w:rsidRPr="00172D91" w:rsidRDefault="00AC1F1C" w:rsidP="00117218">
            <w:pPr>
              <w:spacing w:after="0" w:line="252" w:lineRule="auto"/>
              <w:rPr>
                <w:ins w:id="715" w:author="Johan Bergman" w:date="2022-09-01T21:05:00Z"/>
                <w:lang w:eastAsia="ko-KR"/>
              </w:rPr>
            </w:pPr>
            <w:ins w:id="716" w:author="Johan Bergman" w:date="2022-09-01T21:05:00Z">
              <w:r w:rsidRPr="00172D91">
                <w:rPr>
                  <w:lang w:eastAsia="ko-KR"/>
                </w:rPr>
                <w:t>Urban: Format B4</w:t>
              </w:r>
            </w:ins>
          </w:p>
          <w:p w14:paraId="48E6A424" w14:textId="77777777" w:rsidR="00AC1F1C" w:rsidRPr="00172D91" w:rsidRDefault="00AC1F1C" w:rsidP="00117218">
            <w:pPr>
              <w:spacing w:after="0" w:line="252" w:lineRule="auto"/>
              <w:rPr>
                <w:ins w:id="717" w:author="Johan Bergman" w:date="2022-09-01T21:05:00Z"/>
                <w:lang w:eastAsia="ko-KR"/>
              </w:rPr>
            </w:pPr>
            <w:ins w:id="718" w:author="Johan Bergman" w:date="2022-09-01T21:05:00Z">
              <w:r w:rsidRPr="00172D91">
                <w:rPr>
                  <w:lang w:eastAsia="ko-KR"/>
                </w:rPr>
                <w:t>Rural: Format 0</w:t>
              </w:r>
            </w:ins>
          </w:p>
          <w:p w14:paraId="5333E041" w14:textId="77777777" w:rsidR="00AC1F1C" w:rsidRPr="00172D91" w:rsidRDefault="00AC1F1C" w:rsidP="00117218">
            <w:pPr>
              <w:spacing w:after="0" w:line="252" w:lineRule="auto"/>
              <w:rPr>
                <w:ins w:id="719" w:author="Johan Bergman" w:date="2022-09-01T21:05:00Z"/>
              </w:rPr>
            </w:pPr>
          </w:p>
          <w:p w14:paraId="082EFC07" w14:textId="50892CD7" w:rsidR="00AC1F1C" w:rsidRPr="00172D91" w:rsidRDefault="00AC1F1C" w:rsidP="00117218">
            <w:pPr>
              <w:spacing w:after="0" w:line="252" w:lineRule="auto"/>
              <w:rPr>
                <w:ins w:id="720" w:author="Johan Bergman" w:date="2022-09-01T21:05:00Z"/>
                <w:lang w:eastAsia="ko-KR"/>
              </w:rPr>
            </w:pPr>
            <w:ins w:id="721" w:author="Johan Bergman" w:date="2022-09-01T21:05:00Z">
              <w:r w:rsidRPr="00172D91">
                <w:rPr>
                  <w:lang w:eastAsia="zh-TW"/>
                </w:rPr>
                <w:t xml:space="preserve">Format C2 can be </w:t>
              </w:r>
              <w:r w:rsidRPr="00172D91">
                <w:t>optionally evaluated and reported by companies.</w:t>
              </w:r>
            </w:ins>
            <w:ins w:id="722" w:author="Johan Bergman" w:date="2022-09-01T23:50:00Z">
              <w:r w:rsidR="00E87037">
                <w:t xml:space="preserve"> </w:t>
              </w:r>
            </w:ins>
          </w:p>
        </w:tc>
      </w:tr>
    </w:tbl>
    <w:p w14:paraId="19B8B649" w14:textId="77777777" w:rsidR="00AC1F1C" w:rsidRDefault="00AC1F1C" w:rsidP="00AC1F1C">
      <w:pPr>
        <w:rPr>
          <w:ins w:id="723" w:author="Johan Bergman" w:date="2022-09-01T21:05:00Z"/>
          <w:rFonts w:eastAsia="Batang"/>
        </w:rPr>
      </w:pPr>
    </w:p>
    <w:p w14:paraId="5E35CD3C" w14:textId="77777777" w:rsidR="00AC1F1C" w:rsidRDefault="00AC1F1C" w:rsidP="00AC1F1C">
      <w:pPr>
        <w:rPr>
          <w:ins w:id="724" w:author="Johan Bergman" w:date="2022-09-01T21:05:00Z"/>
        </w:rPr>
      </w:pPr>
      <w:ins w:id="725" w:author="Johan Bergman" w:date="2022-09-01T21:05:00Z">
        <w:r>
          <w:t>The target data rates for the potential Rel-18 UEs are:</w:t>
        </w:r>
      </w:ins>
    </w:p>
    <w:p w14:paraId="510F51E9" w14:textId="77777777" w:rsidR="00AC1F1C" w:rsidRDefault="00AC1F1C" w:rsidP="00AC1F1C">
      <w:pPr>
        <w:pStyle w:val="B1"/>
        <w:rPr>
          <w:ins w:id="726" w:author="Johan Bergman" w:date="2022-09-01T21:05:00Z"/>
          <w:lang w:val="en-US"/>
        </w:rPr>
      </w:pPr>
      <w:ins w:id="727" w:author="Johan Bergman" w:date="2022-09-01T21:05:00Z">
        <w:r>
          <w:rPr>
            <w:lang w:val="en-US"/>
          </w:rPr>
          <w:t>-</w:t>
        </w:r>
        <w:r>
          <w:rPr>
            <w:lang w:val="en-US"/>
          </w:rPr>
          <w:tab/>
          <w:t>FR1 Rural: 250 kbps on DL and 25 kbps in UL</w:t>
        </w:r>
      </w:ins>
    </w:p>
    <w:p w14:paraId="53C62CB0" w14:textId="77777777" w:rsidR="00AC1F1C" w:rsidRDefault="00AC1F1C" w:rsidP="00AC1F1C">
      <w:pPr>
        <w:pStyle w:val="B1"/>
        <w:rPr>
          <w:ins w:id="728" w:author="Johan Bergman" w:date="2022-09-01T21:05:00Z"/>
          <w:lang w:val="en-US"/>
        </w:rPr>
      </w:pPr>
      <w:ins w:id="729" w:author="Johan Bergman" w:date="2022-09-01T21:05:00Z">
        <w:r>
          <w:rPr>
            <w:lang w:val="en-US"/>
          </w:rPr>
          <w:t>-</w:t>
        </w:r>
        <w:r>
          <w:rPr>
            <w:lang w:val="en-US"/>
          </w:rPr>
          <w:tab/>
          <w:t xml:space="preserve">FR1 Urban: 500 kbps on DL and 250 kbps in UL </w:t>
        </w:r>
      </w:ins>
    </w:p>
    <w:p w14:paraId="74AD3BFE" w14:textId="77777777" w:rsidR="00AC1F1C" w:rsidRDefault="00AC1F1C" w:rsidP="00AC1F1C">
      <w:pPr>
        <w:pStyle w:val="B1"/>
        <w:rPr>
          <w:ins w:id="730" w:author="Johan Bergman" w:date="2022-09-01T21:05:00Z"/>
          <w:lang w:val="en-US"/>
        </w:rPr>
      </w:pPr>
      <w:ins w:id="731" w:author="Johan Bergman" w:date="2022-09-01T21:05:00Z">
        <w:r>
          <w:rPr>
            <w:lang w:val="en-US"/>
          </w:rPr>
          <w:t>-</w:t>
        </w:r>
        <w:r>
          <w:rPr>
            <w:lang w:val="en-US"/>
          </w:rPr>
          <w:tab/>
          <w:t>Note: The target data rates are the scaled value in the Rel-17 RedCap SI by a factor of 0.25</w:t>
        </w:r>
      </w:ins>
    </w:p>
    <w:p w14:paraId="34E37A3B" w14:textId="77777777" w:rsidR="00AC1F1C" w:rsidRDefault="00AC1F1C" w:rsidP="00AC1F1C">
      <w:pPr>
        <w:pStyle w:val="BodyText"/>
        <w:rPr>
          <w:ins w:id="732" w:author="Johan Bergman" w:date="2022-09-01T21:05:00Z"/>
        </w:rPr>
      </w:pPr>
      <w:ins w:id="733" w:author="Johan Bergman" w:date="2022-09-01T21:05:00Z">
        <w:r>
          <w:t>The TBS, PRB, and MCS of PDSCH and PUSCH for the potential Rel-18 UE are based on the agreed target data rates or message sizes and reported by sourcing companies.</w:t>
        </w:r>
      </w:ins>
    </w:p>
    <w:p w14:paraId="2858A130" w14:textId="77777777" w:rsidR="00AC1F1C" w:rsidRDefault="00AC1F1C" w:rsidP="00AC1F1C">
      <w:pPr>
        <w:rPr>
          <w:ins w:id="734" w:author="Johan Bergman" w:date="2022-09-01T21:05:00Z"/>
        </w:rPr>
      </w:pPr>
      <w:ins w:id="735" w:author="Johan Bergman" w:date="2022-09-01T21:05:00Z">
        <w:r>
          <w:t xml:space="preserve">For all channels affected by reduced UE complexity including prioritized broadcast channels and optionally evaluated channels, the following methodology is used to evaluate the coverage impact in terms of coverage margins: </w:t>
        </w:r>
      </w:ins>
    </w:p>
    <w:p w14:paraId="6B2C84AD" w14:textId="77777777" w:rsidR="00AC1F1C" w:rsidRDefault="00AC1F1C" w:rsidP="008D3D39">
      <w:pPr>
        <w:pStyle w:val="B1"/>
        <w:rPr>
          <w:ins w:id="736" w:author="Johan Bergman" w:date="2022-09-01T21:05:00Z"/>
        </w:rPr>
      </w:pPr>
      <w:ins w:id="737" w:author="Johan Bergman" w:date="2022-09-01T21:05:00Z">
        <w:r>
          <w:t>-</w:t>
        </w:r>
        <w:r>
          <w:tab/>
          <w:t>Step 1: Obtain the link budget performance of the channel based on link budget evaluation</w:t>
        </w:r>
      </w:ins>
    </w:p>
    <w:p w14:paraId="25EAE3AD" w14:textId="77777777" w:rsidR="00AC1F1C" w:rsidRDefault="00AC1F1C" w:rsidP="008D3D39">
      <w:pPr>
        <w:pStyle w:val="B1"/>
        <w:rPr>
          <w:ins w:id="738" w:author="Johan Bergman" w:date="2022-09-01T21:05:00Z"/>
        </w:rPr>
      </w:pPr>
      <w:ins w:id="739" w:author="Johan Bergman" w:date="2022-09-01T21:05:00Z">
        <w:r>
          <w:t>-</w:t>
        </w:r>
        <w:r>
          <w:tab/>
          <w:t>Step 2: Obtain the target performance requirement for the potential Rel-18 UE within a deployment scenario</w:t>
        </w:r>
      </w:ins>
    </w:p>
    <w:p w14:paraId="3F2D1D05" w14:textId="77777777" w:rsidR="00AC1F1C" w:rsidRDefault="00AC1F1C" w:rsidP="008D3D39">
      <w:pPr>
        <w:pStyle w:val="B1"/>
        <w:rPr>
          <w:ins w:id="740" w:author="Johan Bergman" w:date="2022-09-01T21:05:00Z"/>
        </w:rPr>
      </w:pPr>
      <w:ins w:id="741" w:author="Johan Bergman" w:date="2022-09-01T21:05:00Z">
        <w:r>
          <w:t>-</w:t>
        </w:r>
        <w:r>
          <w:tab/>
          <w:t xml:space="preserve">Step 3: Find the coverage margin for the channel by comparing the link budget performance with the target performance requirement. </w:t>
        </w:r>
      </w:ins>
    </w:p>
    <w:p w14:paraId="40BF12FF" w14:textId="77777777" w:rsidR="00AC1F1C" w:rsidRDefault="00AC1F1C" w:rsidP="00AC1F1C">
      <w:pPr>
        <w:rPr>
          <w:ins w:id="742" w:author="Johan Bergman" w:date="2022-09-01T21:05:00Z"/>
        </w:rPr>
      </w:pPr>
      <w:ins w:id="743" w:author="Johan Bergman" w:date="2022-09-01T21:05:00Z">
        <w:r>
          <w:t>For step 2, the study applied the following option for determining the target performance for coverage impact evaluation in terms of coverage margins.</w:t>
        </w:r>
      </w:ins>
    </w:p>
    <w:p w14:paraId="7D4893BB" w14:textId="66ED4F3B" w:rsidR="00AC1F1C" w:rsidRDefault="00AC1F1C" w:rsidP="008D3D39">
      <w:pPr>
        <w:pStyle w:val="B1"/>
        <w:rPr>
          <w:ins w:id="744" w:author="Johan Bergman" w:date="2022-09-01T21:05:00Z"/>
        </w:rPr>
      </w:pPr>
      <w:ins w:id="745" w:author="Johan Bergman" w:date="2022-09-01T21:05:00Z">
        <w:r>
          <w:t>-</w:t>
        </w:r>
        <w:r>
          <w:tab/>
          <w:t>The target performance requirement for each channel is identified by the link budget of the bottleneck channel for the reference UE within the same deployment scenario. The "bottleneck channel" is the physical channel that has the lowest MIL value.</w:t>
        </w:r>
        <w:r w:rsidRPr="006B0D03">
          <w:t xml:space="preserve"> </w:t>
        </w:r>
        <w:r>
          <w:t>T</w:t>
        </w:r>
        <w:r w:rsidRPr="006B0D03">
          <w:t xml:space="preserve">he reference UE is an NR UE with mandatory features only </w:t>
        </w:r>
        <w:r>
          <w:t xml:space="preserve">as </w:t>
        </w:r>
        <w:r w:rsidRPr="006B0D03">
          <w:t>defined in Clause 6.1 of</w:t>
        </w:r>
      </w:ins>
      <w:ins w:id="746" w:author="Johan Bergman" w:date="2022-09-02T00:19:00Z">
        <w:r w:rsidR="00D74AE4">
          <w:t xml:space="preserve"> [5]</w:t>
        </w:r>
      </w:ins>
      <w:ins w:id="747" w:author="Johan Bergman" w:date="2022-09-01T21:05:00Z">
        <w:r w:rsidRPr="006B0D03">
          <w:t>.</w:t>
        </w:r>
      </w:ins>
    </w:p>
    <w:p w14:paraId="645857A1" w14:textId="77777777" w:rsidR="00AC1F1C" w:rsidRPr="00E369F7" w:rsidRDefault="00AC1F1C" w:rsidP="00AC1F1C">
      <w:pPr>
        <w:jc w:val="both"/>
        <w:rPr>
          <w:ins w:id="748" w:author="Johan Bergman" w:date="2022-09-01T21:05:00Z"/>
        </w:rPr>
      </w:pPr>
      <w:ins w:id="749" w:author="Johan Bergman" w:date="2022-09-01T21:05:00Z">
        <w:r w:rsidRPr="00D805CA">
          <w:rPr>
            <w:lang w:val="en-US"/>
          </w:rPr>
          <w:t xml:space="preserve">In this coverage </w:t>
        </w:r>
        <w:r w:rsidRPr="00E369F7">
          <w:rPr>
            <w:lang w:val="en-US"/>
          </w:rPr>
          <w:t xml:space="preserve">impact </w:t>
        </w:r>
        <w:r w:rsidRPr="00D805CA">
          <w:rPr>
            <w:lang w:val="en-US"/>
          </w:rPr>
          <w:t>evaluation</w:t>
        </w:r>
        <w:r w:rsidRPr="00E369F7">
          <w:rPr>
            <w:lang w:val="en-US"/>
          </w:rPr>
          <w:t xml:space="preserve"> in terms of coverage margins</w:t>
        </w:r>
        <w:r w:rsidRPr="00D805CA">
          <w:rPr>
            <w:lang w:val="en-US"/>
          </w:rPr>
          <w:t xml:space="preserve">, a </w:t>
        </w:r>
        <w:r w:rsidRPr="00D805CA">
          <w:t xml:space="preserve">single </w:t>
        </w:r>
        <w:r w:rsidRPr="00E369F7">
          <w:t>coverage</w:t>
        </w:r>
        <w:r w:rsidRPr="00D805CA">
          <w:t xml:space="preserve"> target based on the same bottleneck channel is used for</w:t>
        </w:r>
        <w:r w:rsidRPr="00E369F7">
          <w:t xml:space="preserve"> all channels including</w:t>
        </w:r>
        <w:r w:rsidRPr="00D805CA">
          <w:t xml:space="preserve"> </w:t>
        </w:r>
        <w:r w:rsidRPr="00E369F7">
          <w:t xml:space="preserve">the </w:t>
        </w:r>
        <w:r w:rsidRPr="00D805CA">
          <w:t xml:space="preserve">prioritized broadcast channels and optionally evaluated channels of </w:t>
        </w:r>
        <w:r w:rsidRPr="00E369F7">
          <w:t xml:space="preserve">the potential </w:t>
        </w:r>
        <w:r w:rsidRPr="00D805CA">
          <w:t>R</w:t>
        </w:r>
        <w:r w:rsidRPr="00E369F7">
          <w:t>el-</w:t>
        </w:r>
        <w:r w:rsidRPr="00D805CA">
          <w:t>18</w:t>
        </w:r>
        <w:r w:rsidRPr="00E369F7">
          <w:t xml:space="preserve"> </w:t>
        </w:r>
        <w:r w:rsidRPr="00D805CA">
          <w:t xml:space="preserve">UE. Each sourcing company reports </w:t>
        </w:r>
        <w:r>
          <w:t xml:space="preserve">a </w:t>
        </w:r>
        <w:r w:rsidRPr="00D805CA">
          <w:t xml:space="preserve">sourcing-company-specific </w:t>
        </w:r>
        <w:r>
          <w:t xml:space="preserve">coverage margin </w:t>
        </w:r>
        <w:r w:rsidRPr="00D805CA">
          <w:t xml:space="preserve">for each channel by comparing the link budget </w:t>
        </w:r>
        <w:r>
          <w:t xml:space="preserve">of the channel </w:t>
        </w:r>
        <w:r w:rsidRPr="00D805CA">
          <w:t xml:space="preserve">with </w:t>
        </w:r>
        <w:r>
          <w:t>the link budget</w:t>
        </w:r>
        <w:r w:rsidRPr="00D805CA">
          <w:t xml:space="preserve"> of the bottleneck channel for the reference UE. </w:t>
        </w:r>
      </w:ins>
    </w:p>
    <w:p w14:paraId="2C26AE81" w14:textId="77777777" w:rsidR="00AC1F1C" w:rsidRPr="00D805CA" w:rsidRDefault="00AC1F1C" w:rsidP="00AC1F1C">
      <w:pPr>
        <w:jc w:val="both"/>
        <w:rPr>
          <w:ins w:id="750" w:author="Johan Bergman" w:date="2022-09-01T21:05:00Z"/>
        </w:rPr>
      </w:pPr>
      <w:ins w:id="751" w:author="Johan Bergman" w:date="2022-09-01T21:05:00Z">
        <w:r w:rsidRPr="00D805CA">
          <w:t xml:space="preserve">A representative value of the </w:t>
        </w:r>
        <w:r>
          <w:t>coverage margin for a channel</w:t>
        </w:r>
        <w:r w:rsidRPr="00D805CA">
          <w:t xml:space="preserve"> is derived by taking the mean value (in dB domain) from the </w:t>
        </w:r>
        <w:r>
          <w:t>coverage margins</w:t>
        </w:r>
        <w:r w:rsidRPr="00D805CA">
          <w:t xml:space="preserve"> from all sourcing companies, including both negative and non-negative values based on the following adjustments.</w:t>
        </w:r>
      </w:ins>
    </w:p>
    <w:p w14:paraId="63015DBB" w14:textId="77777777" w:rsidR="00AC1F1C" w:rsidRPr="00D805CA" w:rsidRDefault="00AC1F1C" w:rsidP="00AC1F1C">
      <w:pPr>
        <w:pStyle w:val="B1"/>
        <w:rPr>
          <w:ins w:id="752" w:author="Johan Bergman" w:date="2022-09-01T21:05:00Z"/>
          <w:lang w:val="en-US"/>
        </w:rPr>
      </w:pPr>
      <w:ins w:id="753" w:author="Johan Bergman" w:date="2022-09-01T21:05:00Z">
        <w:r w:rsidRPr="00D805CA">
          <w:rPr>
            <w:lang w:val="en-US"/>
          </w:rPr>
          <w:lastRenderedPageBreak/>
          <w:t>-</w:t>
        </w:r>
        <w:r w:rsidRPr="00D805CA">
          <w:rPr>
            <w:lang w:val="en-US"/>
          </w:rPr>
          <w:tab/>
          <w:t>Excluding the highest &amp; the lowest values when the number of samples is more than 3.</w:t>
        </w:r>
      </w:ins>
    </w:p>
    <w:p w14:paraId="4675CB17" w14:textId="77777777" w:rsidR="00AC1F1C" w:rsidRPr="00D805CA" w:rsidRDefault="00AC1F1C" w:rsidP="00AC1F1C">
      <w:pPr>
        <w:pStyle w:val="B1"/>
        <w:rPr>
          <w:ins w:id="754" w:author="Johan Bergman" w:date="2022-09-01T21:05:00Z"/>
          <w:lang w:val="en-US"/>
        </w:rPr>
      </w:pPr>
      <w:ins w:id="755" w:author="Johan Bergman" w:date="2022-09-01T21:05:00Z">
        <w:r w:rsidRPr="00D805CA">
          <w:rPr>
            <w:lang w:val="en-US"/>
          </w:rPr>
          <w:t>-</w:t>
        </w:r>
        <w:r w:rsidRPr="00D805CA">
          <w:rPr>
            <w:lang w:val="en-US"/>
          </w:rPr>
          <w:tab/>
          <w:t xml:space="preserve">If the number of samples is less than 4 for </w:t>
        </w:r>
        <w:r>
          <w:rPr>
            <w:lang w:val="en-US"/>
          </w:rPr>
          <w:t xml:space="preserve">a channel in a </w:t>
        </w:r>
        <w:r w:rsidRPr="00D805CA">
          <w:rPr>
            <w:lang w:val="en-US"/>
          </w:rPr>
          <w:t xml:space="preserve">scenario, </w:t>
        </w:r>
        <w:r>
          <w:rPr>
            <w:lang w:val="en-US"/>
          </w:rPr>
          <w:t>no</w:t>
        </w:r>
        <w:r w:rsidRPr="00D805CA">
          <w:rPr>
            <w:lang w:val="en-US"/>
          </w:rPr>
          <w:t xml:space="preserve"> representative value is </w:t>
        </w:r>
        <w:r>
          <w:rPr>
            <w:lang w:val="en-US"/>
          </w:rPr>
          <w:t>provided</w:t>
        </w:r>
        <w:r w:rsidRPr="00D805CA">
          <w:rPr>
            <w:lang w:val="en-US"/>
          </w:rPr>
          <w:t>.</w:t>
        </w:r>
      </w:ins>
    </w:p>
    <w:p w14:paraId="2FFD0A5F" w14:textId="77777777" w:rsidR="00AC1F1C" w:rsidRPr="007C00B1" w:rsidRDefault="00AC1F1C" w:rsidP="00AC1F1C">
      <w:pPr>
        <w:jc w:val="both"/>
        <w:rPr>
          <w:ins w:id="756" w:author="Johan Bergman" w:date="2022-09-01T21:05:00Z"/>
          <w:lang w:val="en-US"/>
        </w:rPr>
      </w:pPr>
      <w:ins w:id="757" w:author="Johan Bergman" w:date="2022-09-01T21:05:00Z">
        <w:r w:rsidRPr="009B72E5">
          <w:t>The representative value of a channel is used for identifying whether the channel has coverage margin compared to the bottleneck channel of the reference NR UE.</w:t>
        </w:r>
      </w:ins>
    </w:p>
    <w:p w14:paraId="1983B043" w14:textId="6F5C54AF" w:rsidR="00AC1F1C" w:rsidRDefault="00AC1F1C" w:rsidP="00AC1F1C">
      <w:pPr>
        <w:rPr>
          <w:ins w:id="758" w:author="Johan Bergman" w:date="2022-09-01T21:05:00Z"/>
        </w:rPr>
      </w:pPr>
      <w:ins w:id="759" w:author="Johan Bergman" w:date="2022-09-01T21:05:00Z">
        <w:r>
          <w:rPr>
            <w:rFonts w:hint="eastAsia"/>
          </w:rPr>
          <w:t>I</w:t>
        </w:r>
        <w:r>
          <w:t>n Step 2 in the above methodology for determining coverage margins, a sourcing company might not be able to identify a bottleneck channel for the reference NR UE and the corresponding MIL link budget if it had not evaluated all 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bottleneck channels and MIL values from the Rel-17 RedCap SI in</w:t>
        </w:r>
      </w:ins>
      <w:ins w:id="760" w:author="Johan Bergman" w:date="2022-09-02T00:19:00Z">
        <w:r w:rsidR="00D74AE4">
          <w:t xml:space="preserve"> [5]</w:t>
        </w:r>
      </w:ins>
      <w:ins w:id="761" w:author="Johan Bergman" w:date="2022-09-01T21:05:00Z">
        <w:r>
          <w:t xml:space="preserve"> for a scenario. Specifically, for an evaluated scenario, a bottleneck channel is determined by the one identified by most sourcing companies and its corresponding</w:t>
        </w:r>
        <w:r w:rsidRPr="005F2423">
          <w:t xml:space="preserve"> MIL value is derived by taking the mean value (in dB domain) from the MIL values from all sourcing companies after excluding the highest &amp; the lowest values.</w:t>
        </w:r>
        <w:r>
          <w:t xml:space="preserve"> For the evaluated scenarios, the following tables from Rel-17 RedCap SI in</w:t>
        </w:r>
      </w:ins>
      <w:ins w:id="762" w:author="Johan Bergman" w:date="2022-09-02T00:19:00Z">
        <w:r w:rsidR="00D74AE4">
          <w:t xml:space="preserve"> [5]</w:t>
        </w:r>
      </w:ins>
      <w:ins w:id="763" w:author="Johan Bergman" w:date="2022-09-01T21:05:00Z">
        <w:r>
          <w:t xml:space="preserve"> are used: </w:t>
        </w:r>
      </w:ins>
    </w:p>
    <w:p w14:paraId="6C0DB455" w14:textId="51BD89E4" w:rsidR="00AC1F1C" w:rsidRDefault="008D3D39" w:rsidP="008D3D39">
      <w:pPr>
        <w:pStyle w:val="B1"/>
        <w:rPr>
          <w:ins w:id="764" w:author="Johan Bergman" w:date="2022-09-01T21:05:00Z"/>
        </w:rPr>
      </w:pPr>
      <w:ins w:id="765" w:author="Johan Bergman" w:date="2022-09-01T23:45:00Z">
        <w:r w:rsidRPr="00D805CA">
          <w:rPr>
            <w:lang w:val="en-US"/>
          </w:rPr>
          <w:t>-</w:t>
        </w:r>
        <w:r w:rsidRPr="00D805CA">
          <w:rPr>
            <w:lang w:val="en-US"/>
          </w:rPr>
          <w:tab/>
        </w:r>
      </w:ins>
      <w:ins w:id="766" w:author="Johan Bergman" w:date="2022-09-01T21:05:00Z">
        <w:r w:rsidR="00AC1F1C">
          <w:t>For Urban scenario at 2.6GHz, Table 9.1.1-1 in</w:t>
        </w:r>
      </w:ins>
      <w:ins w:id="767" w:author="Johan Bergman" w:date="2022-09-02T00:19:00Z">
        <w:r w:rsidR="00D74AE4">
          <w:t xml:space="preserve"> [5]</w:t>
        </w:r>
      </w:ins>
      <w:ins w:id="768" w:author="Johan Bergman" w:date="2022-09-01T21:05:00Z">
        <w:r w:rsidR="00AC1F1C">
          <w:t xml:space="preserve"> is used for determining a bottleneck channel and MIL value for the reference NR UE by such a sourcing company. </w:t>
        </w:r>
      </w:ins>
    </w:p>
    <w:p w14:paraId="64CC1158" w14:textId="4B1ECACB" w:rsidR="00AC1F1C" w:rsidRDefault="008D3D39" w:rsidP="008D3D39">
      <w:pPr>
        <w:pStyle w:val="B1"/>
        <w:rPr>
          <w:ins w:id="769" w:author="Johan Bergman" w:date="2022-09-01T21:05:00Z"/>
        </w:rPr>
      </w:pPr>
      <w:ins w:id="770" w:author="Johan Bergman" w:date="2022-09-01T23:45:00Z">
        <w:r w:rsidRPr="00D805CA">
          <w:rPr>
            <w:lang w:val="en-US"/>
          </w:rPr>
          <w:t>-</w:t>
        </w:r>
        <w:r w:rsidRPr="00D805CA">
          <w:rPr>
            <w:lang w:val="en-US"/>
          </w:rPr>
          <w:tab/>
        </w:r>
      </w:ins>
      <w:ins w:id="771" w:author="Johan Bergman" w:date="2022-09-01T21:05:00Z">
        <w:r w:rsidR="00AC1F1C">
          <w:t>For Rural scenario at 0.7GHz, Table 9.1.2-1 in</w:t>
        </w:r>
      </w:ins>
      <w:ins w:id="772" w:author="Johan Bergman" w:date="2022-09-02T00:19:00Z">
        <w:r w:rsidR="00D74AE4">
          <w:t xml:space="preserve"> [5]</w:t>
        </w:r>
      </w:ins>
      <w:ins w:id="773" w:author="Johan Bergman" w:date="2022-09-01T21:05:00Z">
        <w:r w:rsidR="00AC1F1C">
          <w:t xml:space="preserve"> is used. </w:t>
        </w:r>
      </w:ins>
    </w:p>
    <w:p w14:paraId="03C24F8A" w14:textId="2E7067D6" w:rsidR="00AC1F1C" w:rsidRDefault="008D3D39" w:rsidP="008D3D39">
      <w:pPr>
        <w:pStyle w:val="B1"/>
        <w:rPr>
          <w:ins w:id="774" w:author="Johan Bergman" w:date="2022-09-01T21:05:00Z"/>
        </w:rPr>
      </w:pPr>
      <w:ins w:id="775" w:author="Johan Bergman" w:date="2022-09-01T23:45:00Z">
        <w:r w:rsidRPr="00D805CA">
          <w:rPr>
            <w:lang w:val="en-US"/>
          </w:rPr>
          <w:t>-</w:t>
        </w:r>
        <w:r w:rsidRPr="00D805CA">
          <w:rPr>
            <w:lang w:val="en-US"/>
          </w:rPr>
          <w:tab/>
        </w:r>
      </w:ins>
      <w:ins w:id="776" w:author="Johan Bergman" w:date="2022-09-01T21:05:00Z">
        <w:r w:rsidR="00AC1F1C">
          <w:t>For Urban scenario at 4 GHz, Table 9.1.3-1 in</w:t>
        </w:r>
      </w:ins>
      <w:ins w:id="777" w:author="Johan Bergman" w:date="2022-09-02T00:19:00Z">
        <w:r w:rsidR="00D74AE4">
          <w:t xml:space="preserve"> [5]</w:t>
        </w:r>
      </w:ins>
      <w:ins w:id="778" w:author="Johan Bergman" w:date="2022-09-01T21:05:00Z">
        <w:r w:rsidR="00AC1F1C">
          <w:t xml:space="preserve"> is used. </w:t>
        </w:r>
      </w:ins>
    </w:p>
    <w:p w14:paraId="41FDE852" w14:textId="77777777" w:rsidR="00AC1F1C" w:rsidRDefault="00AC1F1C" w:rsidP="00AC1F1C">
      <w:pPr>
        <w:rPr>
          <w:ins w:id="779" w:author="Johan Bergman" w:date="2022-09-01T21:05:00Z"/>
        </w:rPr>
      </w:pPr>
      <w:ins w:id="780" w:author="Johan Bergman" w:date="2022-09-01T21:05:00Z">
        <w:r>
          <w:t xml:space="preserve">For each table of coverage margins of evaluated channels in a deployment scenario shown in Clause 8.2.1 through Clause 8.2.3, the rows of the table are composed of sourcing companies’ names, representative value 1, number of samples 1, representative value 2, and number of samples 2. For an evaluated channel in the scenario, </w:t>
        </w:r>
      </w:ins>
    </w:p>
    <w:p w14:paraId="44C6688E" w14:textId="06EAAC30" w:rsidR="00AC1F1C" w:rsidRPr="00FC102F" w:rsidRDefault="00FC102F" w:rsidP="00FC102F">
      <w:pPr>
        <w:pStyle w:val="B1"/>
        <w:rPr>
          <w:ins w:id="781" w:author="Johan Bergman" w:date="2022-09-01T21:05:00Z"/>
          <w:lang w:val="en-US"/>
        </w:rPr>
      </w:pPr>
      <w:ins w:id="782" w:author="Johan Bergman" w:date="2022-09-01T23:46:00Z">
        <w:r w:rsidRPr="00D805CA">
          <w:rPr>
            <w:lang w:val="en-US"/>
          </w:rPr>
          <w:t>-</w:t>
        </w:r>
        <w:r w:rsidRPr="00D805CA">
          <w:rPr>
            <w:lang w:val="en-US"/>
          </w:rPr>
          <w:tab/>
        </w:r>
      </w:ins>
      <w:ins w:id="783" w:author="Johan Bergman" w:date="2022-09-01T21:05:00Z">
        <w:r w:rsidR="00AC1F1C" w:rsidRPr="00FC102F">
          <w:rPr>
            <w:lang w:val="en-US"/>
          </w:rPr>
          <w:t>the representative value 1 is derived from the coverage margins only from sourcing companies who had provided uplink coverage evaluation results for the reference NR UE</w:t>
        </w:r>
      </w:ins>
    </w:p>
    <w:p w14:paraId="0AA5F677" w14:textId="0BB41919" w:rsidR="00AC1F1C" w:rsidRPr="00FC102F" w:rsidRDefault="00FC102F" w:rsidP="00FC102F">
      <w:pPr>
        <w:pStyle w:val="B1"/>
        <w:rPr>
          <w:ins w:id="784" w:author="Johan Bergman" w:date="2022-09-01T21:05:00Z"/>
          <w:lang w:val="en-US"/>
        </w:rPr>
      </w:pPr>
      <w:ins w:id="785" w:author="Johan Bergman" w:date="2022-09-01T23:46:00Z">
        <w:r w:rsidRPr="00D805CA">
          <w:rPr>
            <w:lang w:val="en-US"/>
          </w:rPr>
          <w:t>-</w:t>
        </w:r>
        <w:r w:rsidRPr="00D805CA">
          <w:rPr>
            <w:lang w:val="en-US"/>
          </w:rPr>
          <w:tab/>
        </w:r>
      </w:ins>
      <w:ins w:id="786" w:author="Johan Bergman" w:date="2022-09-01T21:05:00Z">
        <w:r w:rsidR="00AC1F1C" w:rsidRPr="00FC102F">
          <w:rPr>
            <w:lang w:val="en-US"/>
          </w:rPr>
          <w:t xml:space="preserve">the number of samples 1 is the total number of sourcing companies that had provided uplink coverage evaluation results for the reference NR UE </w:t>
        </w:r>
      </w:ins>
    </w:p>
    <w:p w14:paraId="1BECF5C5" w14:textId="795BE86E" w:rsidR="00AC1F1C" w:rsidRPr="00FC102F" w:rsidRDefault="00FC102F" w:rsidP="00FC102F">
      <w:pPr>
        <w:pStyle w:val="B1"/>
        <w:rPr>
          <w:ins w:id="787" w:author="Johan Bergman" w:date="2022-09-01T21:05:00Z"/>
          <w:lang w:val="en-US"/>
        </w:rPr>
      </w:pPr>
      <w:ins w:id="788" w:author="Johan Bergman" w:date="2022-09-01T23:46:00Z">
        <w:r w:rsidRPr="00D805CA">
          <w:rPr>
            <w:lang w:val="en-US"/>
          </w:rPr>
          <w:t>-</w:t>
        </w:r>
        <w:r w:rsidRPr="00D805CA">
          <w:rPr>
            <w:lang w:val="en-US"/>
          </w:rPr>
          <w:tab/>
        </w:r>
      </w:ins>
      <w:ins w:id="789" w:author="Johan Bergman" w:date="2022-09-01T21:05:00Z">
        <w:r w:rsidR="00AC1F1C" w:rsidRPr="00FC102F">
          <w:rPr>
            <w:lang w:val="en-US"/>
          </w:rPr>
          <w:t xml:space="preserve">the representative value 2 is derived from the coverage margins from all sourcing companies regardless </w:t>
        </w:r>
      </w:ins>
      <w:ins w:id="790" w:author="Johan Bergman" w:date="2022-09-01T23:43:00Z">
        <w:r w:rsidR="007A0BC4" w:rsidRPr="00FC102F">
          <w:rPr>
            <w:lang w:val="en-US"/>
          </w:rPr>
          <w:t xml:space="preserve">of </w:t>
        </w:r>
      </w:ins>
      <w:ins w:id="791" w:author="Johan Bergman" w:date="2022-09-01T21:05:00Z">
        <w:r w:rsidR="00AC1F1C" w:rsidRPr="00FC102F">
          <w:rPr>
            <w:lang w:val="en-US"/>
          </w:rPr>
          <w:t xml:space="preserve">whether or one had provided uplink coverage evaluation results for the reference NR UE </w:t>
        </w:r>
      </w:ins>
    </w:p>
    <w:p w14:paraId="6C9D456E" w14:textId="25AA5880" w:rsidR="00AC1F1C" w:rsidRPr="00FC102F" w:rsidRDefault="00FC102F" w:rsidP="00FC102F">
      <w:pPr>
        <w:pStyle w:val="B1"/>
        <w:rPr>
          <w:ins w:id="792" w:author="Johan Bergman" w:date="2022-09-01T21:05:00Z"/>
          <w:lang w:val="en-US"/>
        </w:rPr>
      </w:pPr>
      <w:ins w:id="793" w:author="Johan Bergman" w:date="2022-09-01T23:46:00Z">
        <w:r w:rsidRPr="00D805CA">
          <w:rPr>
            <w:lang w:val="en-US"/>
          </w:rPr>
          <w:t>-</w:t>
        </w:r>
        <w:r w:rsidRPr="00D805CA">
          <w:rPr>
            <w:lang w:val="en-US"/>
          </w:rPr>
          <w:tab/>
        </w:r>
      </w:ins>
      <w:ins w:id="794" w:author="Johan Bergman" w:date="2022-09-01T21:05:00Z">
        <w:r w:rsidR="00AC1F1C" w:rsidRPr="00FC102F">
          <w:rPr>
            <w:lang w:val="en-US"/>
          </w:rPr>
          <w:t>the number of samples 2 is the total number of all sourcing companies</w:t>
        </w:r>
      </w:ins>
    </w:p>
    <w:p w14:paraId="730F82AF" w14:textId="30961314" w:rsidR="00382377" w:rsidRDefault="00AC1F1C" w:rsidP="00382377">
      <w:pPr>
        <w:rPr>
          <w:ins w:id="795" w:author="Johan Bergman" w:date="2022-09-01T12:56:00Z"/>
        </w:rPr>
      </w:pPr>
      <w:ins w:id="796" w:author="Johan Bergman" w:date="2022-09-01T21:05:00Z">
        <w:r w:rsidRPr="00362CA3">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t>
        </w:r>
        <w:r>
          <w:t>were</w:t>
        </w:r>
        <w:r w:rsidRPr="00362CA3">
          <w:t xml:space="preserve"> carried out for the broadcast channels including PBCH, PDCCH CSS, and SIB1 in Urban scenario at 2.6 GHz. For PDCCH CSS and SIB1, the comparisons </w:t>
        </w:r>
        <w:r>
          <w:t>were</w:t>
        </w:r>
        <w:r w:rsidRPr="00362CA3">
          <w:t xml:space="preserve"> also carried out for Rural scenario at 0.7 GHz. Detailed comparisons and assumptions are provided in Clause 8.2.1 and Clause 8.2.2 for Urban at 2.6 GHz and Rural at 0.7 GHz, respectively.</w:t>
        </w:r>
      </w:ins>
      <w:ins w:id="797" w:author="Johan Bergman" w:date="2022-09-01T12:55:00Z">
        <w:r w:rsidR="00382377">
          <w:t xml:space="preserve"> </w:t>
        </w:r>
      </w:ins>
    </w:p>
    <w:p w14:paraId="480FB05A" w14:textId="1D380B19" w:rsidR="00080512" w:rsidRDefault="006C473A" w:rsidP="006C473A">
      <w:pPr>
        <w:pStyle w:val="Heading1"/>
      </w:pPr>
      <w:bookmarkStart w:id="798" w:name="_Toc112968108"/>
      <w:r>
        <w:t>7</w:t>
      </w:r>
      <w:r w:rsidRPr="004D3578">
        <w:tab/>
      </w:r>
      <w:r>
        <w:t>UE complexity reduction features</w:t>
      </w:r>
      <w:bookmarkEnd w:id="798"/>
    </w:p>
    <w:p w14:paraId="7DD54BB2" w14:textId="0CDF32F8" w:rsidR="003E014C" w:rsidRDefault="003E014C" w:rsidP="003E014C">
      <w:pPr>
        <w:pStyle w:val="Heading2"/>
      </w:pPr>
      <w:bookmarkStart w:id="799" w:name="_Toc112968109"/>
      <w:r>
        <w:t>7</w:t>
      </w:r>
      <w:r w:rsidRPr="004D3578">
        <w:t>.</w:t>
      </w:r>
      <w:r>
        <w:t>1</w:t>
      </w:r>
      <w:r w:rsidRPr="004D3578">
        <w:tab/>
      </w:r>
      <w:r>
        <w:t>Introduction to UE complexity reduction features</w:t>
      </w:r>
      <w:bookmarkEnd w:id="799"/>
    </w:p>
    <w:p w14:paraId="62A4AACD" w14:textId="557BF4D8" w:rsidR="00630B48" w:rsidRPr="00DD525E" w:rsidRDefault="00630B48" w:rsidP="00630B48">
      <w:pPr>
        <w:rPr>
          <w:ins w:id="800" w:author="Johan Bergman" w:date="2022-08-25T09:34:00Z"/>
        </w:rPr>
      </w:pPr>
      <w:ins w:id="801" w:author="Johan Bergman" w:date="2022-08-25T09:34:00Z">
        <w:r w:rsidRPr="00DD525E">
          <w:t>The following UE complexity reduction techniques have been studied:</w:t>
        </w:r>
      </w:ins>
    </w:p>
    <w:p w14:paraId="6239785A" w14:textId="1F2FA083" w:rsidR="00630B48" w:rsidRPr="00DD525E" w:rsidRDefault="00630B48" w:rsidP="003175B0">
      <w:pPr>
        <w:pStyle w:val="B1"/>
        <w:rPr>
          <w:ins w:id="802" w:author="Johan Bergman" w:date="2022-08-25T09:34:00Z"/>
        </w:rPr>
      </w:pPr>
      <w:ins w:id="803" w:author="Johan Bergman" w:date="2022-08-25T09:34:00Z">
        <w:r w:rsidRPr="00DD525E">
          <w:t>-</w:t>
        </w:r>
        <w:r w:rsidRPr="00DD525E">
          <w:tab/>
          <w:t>Further UE bandwidth reduction</w:t>
        </w:r>
      </w:ins>
      <w:ins w:id="804" w:author="Johan Bergman" w:date="2022-08-25T09:35:00Z">
        <w:r w:rsidR="009E65DF" w:rsidRPr="00DD525E">
          <w:t xml:space="preserve"> (“BW”</w:t>
        </w:r>
      </w:ins>
      <w:ins w:id="805" w:author="Johan Bergman" w:date="2022-09-02T00:30:00Z">
        <w:r w:rsidR="00E954F9">
          <w:t xml:space="preserve"> for short</w:t>
        </w:r>
      </w:ins>
      <w:ins w:id="806" w:author="Johan Bergman" w:date="2022-08-25T09:35:00Z">
        <w:r w:rsidR="009E65DF" w:rsidRPr="00DD525E">
          <w:t>)</w:t>
        </w:r>
      </w:ins>
    </w:p>
    <w:p w14:paraId="51CAF487" w14:textId="31EF9D52" w:rsidR="00630B48" w:rsidRPr="00DD525E" w:rsidRDefault="00630B48" w:rsidP="003175B0">
      <w:pPr>
        <w:pStyle w:val="B1"/>
        <w:rPr>
          <w:ins w:id="807" w:author="Johan Bergman" w:date="2022-08-25T09:34:00Z"/>
        </w:rPr>
      </w:pPr>
      <w:ins w:id="808" w:author="Johan Bergman" w:date="2022-08-25T09:34:00Z">
        <w:r w:rsidRPr="00DD525E">
          <w:t>-</w:t>
        </w:r>
        <w:r w:rsidRPr="00DD525E">
          <w:tab/>
          <w:t>Further UE peak rate reduction</w:t>
        </w:r>
      </w:ins>
      <w:ins w:id="809" w:author="Johan Bergman" w:date="2022-08-25T09:35:00Z">
        <w:r w:rsidR="009E65DF" w:rsidRPr="00DD525E">
          <w:t xml:space="preserve"> (“PR”</w:t>
        </w:r>
      </w:ins>
      <w:ins w:id="810" w:author="Johan Bergman" w:date="2022-09-02T00:30:00Z">
        <w:r w:rsidR="00E954F9">
          <w:t xml:space="preserve"> for short</w:t>
        </w:r>
      </w:ins>
      <w:ins w:id="811" w:author="Johan Bergman" w:date="2022-08-25T09:35:00Z">
        <w:r w:rsidR="009E65DF" w:rsidRPr="00DD525E">
          <w:t>)</w:t>
        </w:r>
      </w:ins>
    </w:p>
    <w:p w14:paraId="7213C518" w14:textId="47061945" w:rsidR="00630B48" w:rsidRPr="00DD525E" w:rsidRDefault="00630B48" w:rsidP="003175B0">
      <w:pPr>
        <w:pStyle w:val="B1"/>
        <w:rPr>
          <w:ins w:id="812" w:author="Johan Bergman" w:date="2022-08-25T09:34:00Z"/>
        </w:rPr>
      </w:pPr>
      <w:ins w:id="813" w:author="Johan Bergman" w:date="2022-08-25T09:34:00Z">
        <w:r w:rsidRPr="00DD525E">
          <w:t>-</w:t>
        </w:r>
        <w:r w:rsidRPr="00DD525E">
          <w:tab/>
          <w:t>Relaxed UE processing timeline</w:t>
        </w:r>
      </w:ins>
      <w:ins w:id="814" w:author="Johan Bergman" w:date="2022-08-25T09:35:00Z">
        <w:r w:rsidR="009E65DF" w:rsidRPr="00DD525E">
          <w:t xml:space="preserve"> (“PT”</w:t>
        </w:r>
      </w:ins>
      <w:ins w:id="815" w:author="Johan Bergman" w:date="2022-09-02T00:30:00Z">
        <w:r w:rsidR="00E954F9">
          <w:t xml:space="preserve"> for short</w:t>
        </w:r>
      </w:ins>
      <w:ins w:id="816" w:author="Johan Bergman" w:date="2022-08-25T09:35:00Z">
        <w:r w:rsidR="009E65DF" w:rsidRPr="00DD525E">
          <w:t>)</w:t>
        </w:r>
      </w:ins>
    </w:p>
    <w:p w14:paraId="69B31235" w14:textId="4E109A39" w:rsidR="00630B48" w:rsidRDefault="00630B48" w:rsidP="00630B48">
      <w:pPr>
        <w:rPr>
          <w:ins w:id="817" w:author="Johan Bergman" w:date="2022-09-02T00:08:00Z"/>
        </w:rPr>
      </w:pPr>
      <w:ins w:id="818" w:author="Johan Bergman" w:date="2022-08-25T09:34:00Z">
        <w:r w:rsidRPr="00DD525E">
          <w:t xml:space="preserve">The evaluation results for each one of the studied individual UE complexity reduction techniques are captured in clauses 7.2 through 7.4, respectively. For relaxed UE processing timeline, analysis is provided in clause 7.4, while </w:t>
        </w:r>
        <w:r w:rsidRPr="00DD525E">
          <w:lastRenderedPageBreak/>
          <w:t>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ins>
    </w:p>
    <w:p w14:paraId="6DF964EE" w14:textId="77777777" w:rsidR="004E2AFC" w:rsidRPr="00DD525E" w:rsidRDefault="004E2AFC" w:rsidP="00630B48">
      <w:pPr>
        <w:rPr>
          <w:ins w:id="819" w:author="Johan Bergman" w:date="2022-08-25T09:36:00Z"/>
        </w:rPr>
      </w:pPr>
    </w:p>
    <w:p w14:paraId="6E0F60F4" w14:textId="35C16260" w:rsidR="003E014C" w:rsidRPr="009128F1" w:rsidRDefault="003E014C" w:rsidP="003E014C">
      <w:pPr>
        <w:pStyle w:val="Heading2"/>
      </w:pPr>
      <w:bookmarkStart w:id="820" w:name="_Toc112968110"/>
      <w:r w:rsidRPr="009128F1">
        <w:t>7.2</w:t>
      </w:r>
      <w:r w:rsidRPr="009128F1">
        <w:tab/>
        <w:t>Further UE bandwidth reduction</w:t>
      </w:r>
      <w:bookmarkEnd w:id="820"/>
    </w:p>
    <w:p w14:paraId="2B1C6879" w14:textId="22C82AB5" w:rsidR="009F0497" w:rsidRDefault="009F0497" w:rsidP="001E7FF4">
      <w:pPr>
        <w:pStyle w:val="Heading3"/>
      </w:pPr>
      <w:bookmarkStart w:id="821" w:name="_Toc112968111"/>
      <w:r>
        <w:t>7.2.1</w:t>
      </w:r>
      <w:r>
        <w:tab/>
        <w:t>Description of feature</w:t>
      </w:r>
      <w:bookmarkEnd w:id="821"/>
    </w:p>
    <w:p w14:paraId="630598EC" w14:textId="77777777" w:rsidR="00DD525E" w:rsidRDefault="00DD525E" w:rsidP="00933574">
      <w:pPr>
        <w:rPr>
          <w:ins w:id="822" w:author="Johan Bergman" w:date="2022-08-25T09:37:00Z"/>
          <w:szCs w:val="24"/>
          <w:lang w:val="en-US"/>
        </w:rPr>
      </w:pPr>
      <w:ins w:id="823" w:author="Johan Bergman" w:date="2022-08-25T09:36:00Z">
        <w:r w:rsidRPr="00933574">
          <w:rPr>
            <w:szCs w:val="24"/>
            <w:lang w:val="en-US"/>
          </w:rPr>
          <w:t>In the study, the main UE bandwidth reduction options considered for FR1 are as follows:</w:t>
        </w:r>
      </w:ins>
    </w:p>
    <w:p w14:paraId="4ADCE38C" w14:textId="4165E777" w:rsidR="00DD525E" w:rsidRPr="00DB2BA3" w:rsidRDefault="003175B0" w:rsidP="003175B0">
      <w:pPr>
        <w:pStyle w:val="B1"/>
        <w:rPr>
          <w:ins w:id="824" w:author="Johan Bergman" w:date="2022-08-25T09:37:00Z"/>
        </w:rPr>
      </w:pPr>
      <w:ins w:id="825" w:author="Johan Bergman" w:date="2022-09-01T15:38:00Z">
        <w:r w:rsidRPr="00DD525E">
          <w:t>-</w:t>
        </w:r>
        <w:r w:rsidRPr="00DD525E">
          <w:tab/>
        </w:r>
      </w:ins>
      <w:ins w:id="826" w:author="Johan Bergman" w:date="2022-08-25T09:36:00Z">
        <w:r w:rsidR="00DD525E" w:rsidRPr="00933574">
          <w:t>Option BW1: Both RF and BB bandwidths are 5 MHz for UL and DL.</w:t>
        </w:r>
      </w:ins>
    </w:p>
    <w:p w14:paraId="3B12F34E" w14:textId="474BFCC8" w:rsidR="00DD525E" w:rsidRPr="00DB2BA3" w:rsidRDefault="003175B0" w:rsidP="003175B0">
      <w:pPr>
        <w:pStyle w:val="B1"/>
        <w:rPr>
          <w:ins w:id="827" w:author="Johan Bergman" w:date="2022-08-25T09:37:00Z"/>
        </w:rPr>
      </w:pPr>
      <w:ins w:id="828" w:author="Johan Bergman" w:date="2022-09-01T15:38:00Z">
        <w:r w:rsidRPr="00DD525E">
          <w:t>-</w:t>
        </w:r>
        <w:r w:rsidRPr="00DD525E">
          <w:tab/>
        </w:r>
      </w:ins>
      <w:ins w:id="829" w:author="Johan Bergman" w:date="2022-08-25T09:36:00Z">
        <w:r w:rsidR="00DD525E" w:rsidRPr="00DB2BA3">
          <w:t>Option BW2 (optionally considered for evaluations)</w:t>
        </w:r>
        <w:r w:rsidR="00DD525E" w:rsidRPr="00933574">
          <w:t>: 5 MHz BB bandwidth for all signals and channels with 20 MHz RF bandwidth for UL and DL.</w:t>
        </w:r>
      </w:ins>
    </w:p>
    <w:p w14:paraId="5CC9D197" w14:textId="4695B654" w:rsidR="00DD525E" w:rsidRPr="00DB2BA3" w:rsidRDefault="003175B0" w:rsidP="003175B0">
      <w:pPr>
        <w:pStyle w:val="B1"/>
        <w:rPr>
          <w:ins w:id="830" w:author="Johan Bergman" w:date="2022-08-25T09:36:00Z"/>
        </w:rPr>
      </w:pPr>
      <w:ins w:id="831" w:author="Johan Bergman" w:date="2022-09-01T15:38:00Z">
        <w:r w:rsidRPr="00DD525E">
          <w:t>-</w:t>
        </w:r>
        <w:r w:rsidRPr="00DD525E">
          <w:tab/>
        </w:r>
      </w:ins>
      <w:ins w:id="832" w:author="Johan Bergman" w:date="2022-08-25T09:36:00Z">
        <w:r w:rsidR="00DD525E" w:rsidRPr="00DB2BA3">
          <w:t>Option BW3: 5 MHz BB bandwidth only for PDSCH (for both unicast and broadcast) and PUSCH with 20 MHz RF bandwidth for UL and DL. The other physical channels and signals are still allowed to use a BWP up to the 20 MHz maximum UE RF+BB bandwidth.</w:t>
        </w:r>
      </w:ins>
    </w:p>
    <w:p w14:paraId="457A824B" w14:textId="479A8B95" w:rsidR="00DD525E" w:rsidRDefault="00DD525E" w:rsidP="00DB2BA3">
      <w:pPr>
        <w:rPr>
          <w:ins w:id="833" w:author="Johan Bergman" w:date="2022-09-01T15:42:00Z"/>
          <w:szCs w:val="24"/>
          <w:lang w:val="en-US"/>
        </w:rPr>
      </w:pPr>
      <w:ins w:id="834" w:author="Johan Bergman" w:date="2022-08-25T09:36:00Z">
        <w:r w:rsidRPr="00933574">
          <w:rPr>
            <w:szCs w:val="24"/>
            <w:lang w:val="en-US"/>
          </w:rPr>
          <w:t>For the above bandwidth reduction options, the following aspects are considered:</w:t>
        </w:r>
      </w:ins>
    </w:p>
    <w:p w14:paraId="07E55B6E" w14:textId="02D7B8EA" w:rsidR="00DD525E" w:rsidRPr="00DB2BA3" w:rsidRDefault="00F819BC" w:rsidP="00F819BC">
      <w:pPr>
        <w:pStyle w:val="B1"/>
        <w:rPr>
          <w:ins w:id="835" w:author="Johan Bergman" w:date="2022-08-25T09:36:00Z"/>
        </w:rPr>
      </w:pPr>
      <w:ins w:id="836" w:author="Johan Bergman" w:date="2022-09-01T15:42:00Z">
        <w:r>
          <w:t>-</w:t>
        </w:r>
        <w:r>
          <w:tab/>
        </w:r>
      </w:ins>
      <w:ins w:id="837" w:author="Johan Bergman" w:date="2022-08-25T09:36:00Z">
        <w:r w:rsidR="00DD525E" w:rsidRPr="00DB2BA3">
          <w:t>The resource allocation spans a bandwidth of maximum 5 MHz (Maximum UE channel bandwidth).</w:t>
        </w:r>
      </w:ins>
    </w:p>
    <w:p w14:paraId="04F138D2" w14:textId="31423BE8" w:rsidR="00DD525E" w:rsidRPr="00DB2BA3" w:rsidRDefault="00F819BC" w:rsidP="00F819BC">
      <w:pPr>
        <w:pStyle w:val="B1"/>
        <w:rPr>
          <w:ins w:id="838" w:author="Johan Bergman" w:date="2022-08-25T09:36:00Z"/>
        </w:rPr>
      </w:pPr>
      <w:ins w:id="839" w:author="Johan Bergman" w:date="2022-09-01T15:42:00Z">
        <w:r>
          <w:t>-</w:t>
        </w:r>
        <w:r>
          <w:tab/>
        </w:r>
      </w:ins>
      <w:ins w:id="840" w:author="Johan Bergman" w:date="2022-08-25T09:36:00Z">
        <w:r w:rsidR="00DD525E" w:rsidRPr="00DB2BA3">
          <w:t>The same option is used for UL and DL.</w:t>
        </w:r>
      </w:ins>
    </w:p>
    <w:p w14:paraId="351D8A0F" w14:textId="71C5C77C" w:rsidR="00DD525E" w:rsidRPr="00DB2BA3" w:rsidRDefault="00F819BC" w:rsidP="00F819BC">
      <w:pPr>
        <w:pStyle w:val="B1"/>
        <w:rPr>
          <w:ins w:id="841" w:author="Johan Bergman" w:date="2022-08-25T09:36:00Z"/>
        </w:rPr>
      </w:pPr>
      <w:ins w:id="842" w:author="Johan Bergman" w:date="2022-09-01T15:42:00Z">
        <w:r>
          <w:t>-</w:t>
        </w:r>
        <w:r>
          <w:tab/>
        </w:r>
      </w:ins>
      <w:ins w:id="843" w:author="Johan Bergman" w:date="2022-08-25T09:36:00Z">
        <w:r w:rsidR="00DD525E" w:rsidRPr="00DB2BA3">
          <w:t>The same option is used for idle/inactive and connected mode.</w:t>
        </w:r>
      </w:ins>
    </w:p>
    <w:p w14:paraId="49463D03" w14:textId="1F34CDDA" w:rsidR="00DD525E" w:rsidRPr="00DB2BA3" w:rsidRDefault="00F819BC" w:rsidP="00F819BC">
      <w:pPr>
        <w:pStyle w:val="B1"/>
        <w:rPr>
          <w:ins w:id="844" w:author="Johan Bergman" w:date="2022-08-25T09:36:00Z"/>
        </w:rPr>
      </w:pPr>
      <w:ins w:id="845" w:author="Johan Bergman" w:date="2022-09-01T15:42:00Z">
        <w:r>
          <w:t>-</w:t>
        </w:r>
        <w:r>
          <w:tab/>
        </w:r>
      </w:ins>
      <w:ins w:id="846" w:author="Johan Bergman" w:date="2022-08-25T09:36:00Z">
        <w:r w:rsidR="00DD525E" w:rsidRPr="00DB2BA3">
          <w:t>Note: As part of study of above options, it is not precluded to indicate that an observation is relevant for UL only or DL only.</w:t>
        </w:r>
      </w:ins>
    </w:p>
    <w:p w14:paraId="269F7495" w14:textId="417F6985" w:rsidR="00DD525E" w:rsidRPr="00DB2BA3" w:rsidRDefault="00F819BC" w:rsidP="00F819BC">
      <w:pPr>
        <w:pStyle w:val="B1"/>
        <w:rPr>
          <w:ins w:id="847" w:author="Johan Bergman" w:date="2022-08-25T09:36:00Z"/>
        </w:rPr>
      </w:pPr>
      <w:ins w:id="848" w:author="Johan Bergman" w:date="2022-09-01T15:42:00Z">
        <w:r>
          <w:t>-</w:t>
        </w:r>
        <w:r>
          <w:tab/>
        </w:r>
      </w:ins>
      <w:ins w:id="849" w:author="Johan Bergman" w:date="2022-08-25T09:36:00Z">
        <w:r w:rsidR="00DD525E" w:rsidRPr="00DB2BA3">
          <w:t>For 15 kHz SCS, 25 contiguous RBs are assumed to fit within the 5 MHz.</w:t>
        </w:r>
      </w:ins>
    </w:p>
    <w:p w14:paraId="4E483F76" w14:textId="25DD15F5" w:rsidR="00DD525E" w:rsidRPr="00DB2BA3" w:rsidRDefault="00F819BC" w:rsidP="00F819BC">
      <w:pPr>
        <w:pStyle w:val="B1"/>
        <w:rPr>
          <w:ins w:id="850" w:author="Johan Bergman" w:date="2022-08-25T09:36:00Z"/>
        </w:rPr>
      </w:pPr>
      <w:ins w:id="851" w:author="Johan Bergman" w:date="2022-09-01T15:42:00Z">
        <w:r>
          <w:t>-</w:t>
        </w:r>
        <w:r>
          <w:tab/>
        </w:r>
      </w:ins>
      <w:ins w:id="852" w:author="Johan Bergman" w:date="2022-08-25T09:36:00Z">
        <w:r w:rsidR="00DD525E" w:rsidRPr="00DB2BA3">
          <w:t>For 30 kHz SCS, 11 contiguous RBs are assumed to fit within the 5 MHz.</w:t>
        </w:r>
      </w:ins>
    </w:p>
    <w:p w14:paraId="44B768B6" w14:textId="003C6E9B" w:rsidR="00DD525E" w:rsidRDefault="00F819BC" w:rsidP="00F819BC">
      <w:pPr>
        <w:pStyle w:val="B1"/>
        <w:rPr>
          <w:ins w:id="853" w:author="Johan Bergman" w:date="2022-09-01T15:46:00Z"/>
        </w:rPr>
      </w:pPr>
      <w:ins w:id="854" w:author="Johan Bergman" w:date="2022-09-01T15:42:00Z">
        <w:r>
          <w:t>-</w:t>
        </w:r>
        <w:r>
          <w:tab/>
        </w:r>
      </w:ins>
      <w:ins w:id="855" w:author="Johan Bergman" w:date="2022-08-25T09:36:00Z">
        <w:r w:rsidR="00DD525E" w:rsidRPr="00DB2BA3">
          <w:t>Note: For 30 kHz SCS, 12 contiguous RBs are also optionally studied.</w:t>
        </w:r>
      </w:ins>
    </w:p>
    <w:p w14:paraId="296BE85B" w14:textId="272BFF19" w:rsidR="00025CE9" w:rsidRPr="00DB2BA3" w:rsidRDefault="00025CE9" w:rsidP="00025CE9">
      <w:pPr>
        <w:rPr>
          <w:ins w:id="856" w:author="Johan Bergman" w:date="2022-08-25T09:36:00Z"/>
        </w:rPr>
      </w:pPr>
      <w:ins w:id="857" w:author="Johan Bergman" w:date="2022-09-01T15:46:00Z">
        <w:r>
          <w:t>The evaluation results for each one of the studied individual UE complexity reduction techniques are captured in clauses 7.2 through 7.4, respectively. The properties of combinations of different individual UE complexity reduction techniques are described in clause 7.</w:t>
        </w:r>
      </w:ins>
      <w:ins w:id="858" w:author="Johan Bergman" w:date="2022-09-01T15:47:00Z">
        <w:r>
          <w:t>5</w:t>
        </w:r>
      </w:ins>
      <w:ins w:id="859" w:author="Johan Bergman" w:date="2022-09-01T15:46:00Z">
        <w:r>
          <w:t xml:space="preserve">. Recommendations based on the evaluations are captured in clause </w:t>
        </w:r>
      </w:ins>
      <w:ins w:id="860" w:author="Johan Bergman" w:date="2022-09-01T15:47:00Z">
        <w:r>
          <w:t>9</w:t>
        </w:r>
      </w:ins>
      <w:ins w:id="861" w:author="Johan Bergman" w:date="2022-09-01T15:46:00Z">
        <w:r>
          <w:t>.</w:t>
        </w:r>
      </w:ins>
    </w:p>
    <w:p w14:paraId="7BE0B99A" w14:textId="272E1821" w:rsidR="009F0497" w:rsidRDefault="009F0497" w:rsidP="009F0497">
      <w:pPr>
        <w:pStyle w:val="Heading3"/>
      </w:pPr>
      <w:bookmarkStart w:id="862" w:name="_Toc112968112"/>
      <w:r>
        <w:t>7.2.2</w:t>
      </w:r>
      <w:r>
        <w:tab/>
        <w:t>Analysis of UE complexity reduction</w:t>
      </w:r>
      <w:bookmarkEnd w:id="862"/>
    </w:p>
    <w:p w14:paraId="082649D3" w14:textId="3847A91E" w:rsidR="00DB2BA3" w:rsidRPr="00DB2BA3" w:rsidRDefault="00DB2BA3" w:rsidP="00DB2BA3">
      <w:pPr>
        <w:rPr>
          <w:ins w:id="863" w:author="Johan Bergman" w:date="2022-08-28T12:56:00Z"/>
          <w:rFonts w:ascii="Times" w:hAnsi="Times"/>
          <w:szCs w:val="24"/>
          <w:lang w:val="en-US"/>
        </w:rPr>
      </w:pPr>
      <w:ins w:id="864" w:author="Johan Bergman" w:date="2022-08-28T12:56:00Z">
        <w:r w:rsidRPr="00DB2BA3">
          <w:rPr>
            <w:rFonts w:ascii="Times" w:hAnsi="Times"/>
            <w:szCs w:val="24"/>
            <w:lang w:val="en-US"/>
          </w:rPr>
          <w:t xml:space="preserve">For BW1, the main contributors of the </w:t>
        </w:r>
      </w:ins>
      <w:ins w:id="865" w:author="Johan Bergman" w:date="2022-09-02T01:06:00Z">
        <w:r w:rsidR="00144AAA">
          <w:rPr>
            <w:rFonts w:ascii="Times" w:hAnsi="Times"/>
            <w:szCs w:val="24"/>
            <w:lang w:val="en-US"/>
          </w:rPr>
          <w:t>complexity</w:t>
        </w:r>
      </w:ins>
      <w:ins w:id="866" w:author="Johan Bergman" w:date="2022-08-28T12:56:00Z">
        <w:r w:rsidRPr="00DB2BA3">
          <w:rPr>
            <w:rFonts w:ascii="Times" w:hAnsi="Times"/>
            <w:szCs w:val="24"/>
            <w:lang w:val="en-US"/>
          </w:rPr>
          <w:t xml:space="preserve"> reduction are the following functional blocks:</w:t>
        </w:r>
      </w:ins>
    </w:p>
    <w:p w14:paraId="3FEAE3A4" w14:textId="77777777" w:rsidR="00DB2BA3" w:rsidRPr="00DB2BA3" w:rsidRDefault="00DB2BA3" w:rsidP="005854D7">
      <w:pPr>
        <w:pStyle w:val="ListParagraph"/>
        <w:numPr>
          <w:ilvl w:val="0"/>
          <w:numId w:val="11"/>
        </w:numPr>
        <w:spacing w:after="0" w:line="259" w:lineRule="auto"/>
        <w:jc w:val="both"/>
        <w:rPr>
          <w:ins w:id="867" w:author="Johan Bergman" w:date="2022-08-28T12:56:00Z"/>
          <w:lang w:val="en-US"/>
        </w:rPr>
      </w:pPr>
      <w:ins w:id="868" w:author="Johan Bergman" w:date="2022-08-28T12:56:00Z">
        <w:r w:rsidRPr="00DB2BA3">
          <w:rPr>
            <w:lang w:val="en-US"/>
          </w:rPr>
          <w:t>Baseband: ADC/DAC</w:t>
        </w:r>
      </w:ins>
    </w:p>
    <w:p w14:paraId="312BE910" w14:textId="77777777" w:rsidR="00DB2BA3" w:rsidRPr="00DB2BA3" w:rsidRDefault="00DB2BA3" w:rsidP="005854D7">
      <w:pPr>
        <w:pStyle w:val="ListParagraph"/>
        <w:numPr>
          <w:ilvl w:val="0"/>
          <w:numId w:val="11"/>
        </w:numPr>
        <w:spacing w:after="0" w:line="259" w:lineRule="auto"/>
        <w:jc w:val="both"/>
        <w:rPr>
          <w:ins w:id="869" w:author="Johan Bergman" w:date="2022-08-28T12:56:00Z"/>
          <w:lang w:val="en-US"/>
        </w:rPr>
      </w:pPr>
      <w:ins w:id="870" w:author="Johan Bergman" w:date="2022-08-28T12:56:00Z">
        <w:r w:rsidRPr="00DB2BA3">
          <w:rPr>
            <w:lang w:val="en-US"/>
          </w:rPr>
          <w:t>Baseband: FFT/IFFT</w:t>
        </w:r>
      </w:ins>
    </w:p>
    <w:p w14:paraId="7C98E685" w14:textId="77777777" w:rsidR="00DB2BA3" w:rsidRPr="00DB2BA3" w:rsidRDefault="00DB2BA3" w:rsidP="005854D7">
      <w:pPr>
        <w:pStyle w:val="ListParagraph"/>
        <w:numPr>
          <w:ilvl w:val="0"/>
          <w:numId w:val="11"/>
        </w:numPr>
        <w:spacing w:after="0" w:line="259" w:lineRule="auto"/>
        <w:jc w:val="both"/>
        <w:rPr>
          <w:ins w:id="871" w:author="Johan Bergman" w:date="2022-08-28T12:56:00Z"/>
          <w:lang w:val="en-US"/>
        </w:rPr>
      </w:pPr>
      <w:ins w:id="872" w:author="Johan Bergman" w:date="2022-08-28T12:56:00Z">
        <w:r w:rsidRPr="00DB2BA3">
          <w:rPr>
            <w:lang w:val="en-US"/>
          </w:rPr>
          <w:t>Baseband: Post-FFT data buffering</w:t>
        </w:r>
      </w:ins>
    </w:p>
    <w:p w14:paraId="10D0891C" w14:textId="77777777" w:rsidR="00DB2BA3" w:rsidRPr="00DB2BA3" w:rsidRDefault="00DB2BA3" w:rsidP="005854D7">
      <w:pPr>
        <w:pStyle w:val="ListParagraph"/>
        <w:numPr>
          <w:ilvl w:val="0"/>
          <w:numId w:val="11"/>
        </w:numPr>
        <w:spacing w:after="0" w:line="259" w:lineRule="auto"/>
        <w:jc w:val="both"/>
        <w:rPr>
          <w:ins w:id="873" w:author="Johan Bergman" w:date="2022-08-28T12:56:00Z"/>
          <w:lang w:val="en-US"/>
        </w:rPr>
      </w:pPr>
      <w:ins w:id="874" w:author="Johan Bergman" w:date="2022-08-28T12:56:00Z">
        <w:r w:rsidRPr="00DB2BA3">
          <w:rPr>
            <w:lang w:val="en-US"/>
          </w:rPr>
          <w:t>Baseband: Receiver processing block</w:t>
        </w:r>
      </w:ins>
    </w:p>
    <w:p w14:paraId="2B28B657" w14:textId="77777777" w:rsidR="00DB2BA3" w:rsidRPr="00DB2BA3" w:rsidRDefault="00DB2BA3" w:rsidP="005854D7">
      <w:pPr>
        <w:pStyle w:val="ListParagraph"/>
        <w:numPr>
          <w:ilvl w:val="0"/>
          <w:numId w:val="11"/>
        </w:numPr>
        <w:spacing w:after="0" w:line="259" w:lineRule="auto"/>
        <w:jc w:val="both"/>
        <w:rPr>
          <w:ins w:id="875" w:author="Johan Bergman" w:date="2022-08-28T12:56:00Z"/>
          <w:lang w:val="en-US"/>
        </w:rPr>
      </w:pPr>
      <w:ins w:id="876" w:author="Johan Bergman" w:date="2022-08-28T12:56:00Z">
        <w:r w:rsidRPr="00DB2BA3">
          <w:rPr>
            <w:lang w:val="en-US"/>
          </w:rPr>
          <w:t>Baseband: LDPC decoding</w:t>
        </w:r>
      </w:ins>
    </w:p>
    <w:p w14:paraId="53E7DFCD" w14:textId="77777777" w:rsidR="00DB2BA3" w:rsidRPr="00DB2BA3" w:rsidRDefault="00DB2BA3" w:rsidP="005854D7">
      <w:pPr>
        <w:pStyle w:val="ListParagraph"/>
        <w:numPr>
          <w:ilvl w:val="0"/>
          <w:numId w:val="11"/>
        </w:numPr>
        <w:spacing w:after="0" w:line="259" w:lineRule="auto"/>
        <w:jc w:val="both"/>
        <w:rPr>
          <w:ins w:id="877" w:author="Johan Bergman" w:date="2022-08-28T12:56:00Z"/>
          <w:lang w:val="en-US"/>
        </w:rPr>
      </w:pPr>
      <w:ins w:id="878" w:author="Johan Bergman" w:date="2022-08-28T12:56:00Z">
        <w:r w:rsidRPr="00DB2BA3">
          <w:rPr>
            <w:lang w:val="en-US"/>
          </w:rPr>
          <w:t>Baseband: HARQ buffer</w:t>
        </w:r>
      </w:ins>
    </w:p>
    <w:p w14:paraId="01819E28" w14:textId="77777777" w:rsidR="00DB2BA3" w:rsidRPr="00DB2BA3" w:rsidRDefault="00DB2BA3" w:rsidP="005854D7">
      <w:pPr>
        <w:pStyle w:val="ListParagraph"/>
        <w:numPr>
          <w:ilvl w:val="0"/>
          <w:numId w:val="11"/>
        </w:numPr>
        <w:spacing w:after="0" w:line="259" w:lineRule="auto"/>
        <w:jc w:val="both"/>
        <w:rPr>
          <w:ins w:id="879" w:author="Johan Bergman" w:date="2022-08-28T12:56:00Z"/>
          <w:lang w:val="en-US"/>
        </w:rPr>
      </w:pPr>
      <w:ins w:id="880" w:author="Johan Bergman" w:date="2022-08-28T12:56:00Z">
        <w:r w:rsidRPr="00DB2BA3">
          <w:rPr>
            <w:lang w:val="en-US"/>
          </w:rPr>
          <w:t xml:space="preserve">Baseband: DL control processing &amp; decoder </w:t>
        </w:r>
      </w:ins>
    </w:p>
    <w:p w14:paraId="649D2079" w14:textId="77777777" w:rsidR="00DB2BA3" w:rsidRDefault="00DB2BA3" w:rsidP="005854D7">
      <w:pPr>
        <w:pStyle w:val="ListParagraph"/>
        <w:numPr>
          <w:ilvl w:val="0"/>
          <w:numId w:val="11"/>
        </w:numPr>
        <w:spacing w:after="0" w:line="259" w:lineRule="auto"/>
        <w:jc w:val="both"/>
        <w:rPr>
          <w:ins w:id="881" w:author="Johan Bergman" w:date="2022-08-28T12:56:00Z"/>
          <w:lang w:val="en-US"/>
        </w:rPr>
      </w:pPr>
      <w:ins w:id="882" w:author="Johan Bergman" w:date="2022-08-28T12:56:00Z">
        <w:r w:rsidRPr="00DB2BA3">
          <w:rPr>
            <w:lang w:val="en-US"/>
          </w:rPr>
          <w:t>Baseband: UL processing block</w:t>
        </w:r>
      </w:ins>
    </w:p>
    <w:p w14:paraId="7AF3A7C8" w14:textId="77777777" w:rsidR="00DB2BA3" w:rsidRPr="00DB2BA3" w:rsidRDefault="00DB2BA3" w:rsidP="00DB2BA3">
      <w:pPr>
        <w:pStyle w:val="ListParagraph"/>
        <w:spacing w:after="0" w:line="259" w:lineRule="auto"/>
        <w:ind w:left="0"/>
        <w:jc w:val="both"/>
        <w:rPr>
          <w:ins w:id="883" w:author="Johan Bergman" w:date="2022-08-28T12:56:00Z"/>
          <w:lang w:val="en-US"/>
        </w:rPr>
      </w:pPr>
    </w:p>
    <w:p w14:paraId="7078A98D" w14:textId="59F72013" w:rsidR="00DB2BA3" w:rsidRPr="00DB2BA3" w:rsidRDefault="00DB2BA3" w:rsidP="00DB2BA3">
      <w:pPr>
        <w:rPr>
          <w:ins w:id="884" w:author="Johan Bergman" w:date="2022-08-28T12:56:00Z"/>
          <w:rFonts w:ascii="Times" w:hAnsi="Times"/>
          <w:szCs w:val="24"/>
          <w:lang w:val="en-US"/>
        </w:rPr>
      </w:pPr>
      <w:ins w:id="885" w:author="Johan Bergman" w:date="2022-08-28T12:56:00Z">
        <w:r w:rsidRPr="00DB2BA3">
          <w:rPr>
            <w:rFonts w:ascii="Times" w:hAnsi="Times"/>
            <w:szCs w:val="24"/>
            <w:lang w:val="en-US"/>
          </w:rPr>
          <w:t xml:space="preserve">For BW2, the main contributors of the </w:t>
        </w:r>
      </w:ins>
      <w:ins w:id="886"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887" w:author="Johan Bergman" w:date="2022-08-28T12:56:00Z">
        <w:r w:rsidRPr="00DB2BA3">
          <w:rPr>
            <w:rFonts w:ascii="Times" w:hAnsi="Times"/>
            <w:szCs w:val="24"/>
            <w:lang w:val="en-US"/>
          </w:rPr>
          <w:t>reduction are the following functional blocks:</w:t>
        </w:r>
      </w:ins>
    </w:p>
    <w:p w14:paraId="600D76D7" w14:textId="77777777" w:rsidR="00DB2BA3" w:rsidRPr="00DB2BA3" w:rsidRDefault="00DB2BA3" w:rsidP="005854D7">
      <w:pPr>
        <w:pStyle w:val="ListParagraph"/>
        <w:numPr>
          <w:ilvl w:val="0"/>
          <w:numId w:val="11"/>
        </w:numPr>
        <w:spacing w:after="0" w:line="259" w:lineRule="auto"/>
        <w:jc w:val="both"/>
        <w:rPr>
          <w:ins w:id="888" w:author="Johan Bergman" w:date="2022-08-28T12:56:00Z"/>
          <w:lang w:val="en-US"/>
        </w:rPr>
      </w:pPr>
      <w:ins w:id="889" w:author="Johan Bergman" w:date="2022-08-28T12:56:00Z">
        <w:r w:rsidRPr="00DB2BA3">
          <w:rPr>
            <w:lang w:val="en-US"/>
          </w:rPr>
          <w:t>Baseband: Post-FFT data buffering</w:t>
        </w:r>
      </w:ins>
    </w:p>
    <w:p w14:paraId="7F94F03E" w14:textId="77777777" w:rsidR="00DB2BA3" w:rsidRPr="00DB2BA3" w:rsidRDefault="00DB2BA3" w:rsidP="005854D7">
      <w:pPr>
        <w:pStyle w:val="ListParagraph"/>
        <w:numPr>
          <w:ilvl w:val="0"/>
          <w:numId w:val="11"/>
        </w:numPr>
        <w:spacing w:after="0" w:line="259" w:lineRule="auto"/>
        <w:jc w:val="both"/>
        <w:rPr>
          <w:ins w:id="890" w:author="Johan Bergman" w:date="2022-08-28T12:56:00Z"/>
          <w:lang w:val="en-US"/>
        </w:rPr>
      </w:pPr>
      <w:ins w:id="891" w:author="Johan Bergman" w:date="2022-08-28T12:56:00Z">
        <w:r w:rsidRPr="00DB2BA3">
          <w:rPr>
            <w:lang w:val="en-US"/>
          </w:rPr>
          <w:t>Baseband: Receiver processing block</w:t>
        </w:r>
      </w:ins>
    </w:p>
    <w:p w14:paraId="0FD16812" w14:textId="77777777" w:rsidR="00DB2BA3" w:rsidRPr="00DB2BA3" w:rsidRDefault="00DB2BA3" w:rsidP="005854D7">
      <w:pPr>
        <w:pStyle w:val="ListParagraph"/>
        <w:numPr>
          <w:ilvl w:val="0"/>
          <w:numId w:val="11"/>
        </w:numPr>
        <w:spacing w:after="0" w:line="259" w:lineRule="auto"/>
        <w:jc w:val="both"/>
        <w:rPr>
          <w:ins w:id="892" w:author="Johan Bergman" w:date="2022-08-28T12:56:00Z"/>
          <w:lang w:val="en-US"/>
        </w:rPr>
      </w:pPr>
      <w:ins w:id="893" w:author="Johan Bergman" w:date="2022-08-28T12:56:00Z">
        <w:r w:rsidRPr="00DB2BA3">
          <w:rPr>
            <w:lang w:val="en-US"/>
          </w:rPr>
          <w:t>Baseband: LDPC decoding</w:t>
        </w:r>
      </w:ins>
    </w:p>
    <w:p w14:paraId="6F924397" w14:textId="77777777" w:rsidR="00DB2BA3" w:rsidRPr="00DB2BA3" w:rsidRDefault="00DB2BA3" w:rsidP="005854D7">
      <w:pPr>
        <w:pStyle w:val="ListParagraph"/>
        <w:numPr>
          <w:ilvl w:val="0"/>
          <w:numId w:val="11"/>
        </w:numPr>
        <w:spacing w:after="0" w:line="259" w:lineRule="auto"/>
        <w:jc w:val="both"/>
        <w:rPr>
          <w:ins w:id="894" w:author="Johan Bergman" w:date="2022-08-28T12:56:00Z"/>
          <w:lang w:val="en-US"/>
        </w:rPr>
      </w:pPr>
      <w:ins w:id="895" w:author="Johan Bergman" w:date="2022-08-28T12:56:00Z">
        <w:r w:rsidRPr="00DB2BA3">
          <w:rPr>
            <w:lang w:val="en-US"/>
          </w:rPr>
          <w:t>Baseband: HARQ buffer</w:t>
        </w:r>
      </w:ins>
    </w:p>
    <w:p w14:paraId="5937FBE1" w14:textId="77777777" w:rsidR="00DB2BA3" w:rsidRPr="00DB2BA3" w:rsidRDefault="00DB2BA3" w:rsidP="005854D7">
      <w:pPr>
        <w:pStyle w:val="ListParagraph"/>
        <w:numPr>
          <w:ilvl w:val="0"/>
          <w:numId w:val="11"/>
        </w:numPr>
        <w:spacing w:after="0" w:line="259" w:lineRule="auto"/>
        <w:jc w:val="both"/>
        <w:rPr>
          <w:ins w:id="896" w:author="Johan Bergman" w:date="2022-08-28T12:56:00Z"/>
          <w:lang w:val="en-US"/>
        </w:rPr>
      </w:pPr>
      <w:ins w:id="897" w:author="Johan Bergman" w:date="2022-08-28T12:56:00Z">
        <w:r w:rsidRPr="00DB2BA3">
          <w:rPr>
            <w:lang w:val="en-US"/>
          </w:rPr>
          <w:t xml:space="preserve">Baseband: DL control processing &amp; decoder </w:t>
        </w:r>
      </w:ins>
    </w:p>
    <w:p w14:paraId="53C6C2AD" w14:textId="77777777" w:rsidR="00DB2BA3" w:rsidRDefault="00DB2BA3" w:rsidP="005854D7">
      <w:pPr>
        <w:pStyle w:val="ListParagraph"/>
        <w:numPr>
          <w:ilvl w:val="0"/>
          <w:numId w:val="11"/>
        </w:numPr>
        <w:spacing w:after="0" w:line="259" w:lineRule="auto"/>
        <w:jc w:val="both"/>
        <w:rPr>
          <w:ins w:id="898" w:author="Johan Bergman" w:date="2022-08-28T12:56:00Z"/>
          <w:lang w:val="en-US"/>
        </w:rPr>
      </w:pPr>
      <w:ins w:id="899" w:author="Johan Bergman" w:date="2022-08-28T12:56:00Z">
        <w:r w:rsidRPr="00DB2BA3">
          <w:rPr>
            <w:lang w:val="en-US"/>
          </w:rPr>
          <w:lastRenderedPageBreak/>
          <w:t>Baseband: UL processing block</w:t>
        </w:r>
      </w:ins>
    </w:p>
    <w:p w14:paraId="0B273BD2" w14:textId="77777777" w:rsidR="00DB2BA3" w:rsidRPr="00DB2BA3" w:rsidRDefault="00DB2BA3" w:rsidP="00DB2BA3">
      <w:pPr>
        <w:pStyle w:val="ListParagraph"/>
        <w:spacing w:after="0" w:line="259" w:lineRule="auto"/>
        <w:ind w:left="0"/>
        <w:jc w:val="both"/>
        <w:rPr>
          <w:ins w:id="900" w:author="Johan Bergman" w:date="2022-08-28T12:56:00Z"/>
          <w:lang w:val="en-US"/>
        </w:rPr>
      </w:pPr>
    </w:p>
    <w:p w14:paraId="7B2E9A03" w14:textId="29585AE2" w:rsidR="00DB2BA3" w:rsidRPr="00DB2BA3" w:rsidRDefault="00DB2BA3" w:rsidP="00DB2BA3">
      <w:pPr>
        <w:rPr>
          <w:ins w:id="901" w:author="Johan Bergman" w:date="2022-08-28T12:56:00Z"/>
          <w:rFonts w:ascii="Times" w:hAnsi="Times"/>
          <w:szCs w:val="24"/>
          <w:lang w:val="en-US"/>
        </w:rPr>
      </w:pPr>
      <w:ins w:id="902" w:author="Johan Bergman" w:date="2022-08-28T12:56:00Z">
        <w:r w:rsidRPr="00DB2BA3">
          <w:rPr>
            <w:rFonts w:ascii="Times" w:hAnsi="Times"/>
            <w:szCs w:val="24"/>
            <w:lang w:val="en-US"/>
          </w:rPr>
          <w:t xml:space="preserve">For BW3, the main contributors of the </w:t>
        </w:r>
      </w:ins>
      <w:ins w:id="903"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04" w:author="Johan Bergman" w:date="2022-08-28T12:56:00Z">
        <w:r w:rsidRPr="00DB2BA3">
          <w:rPr>
            <w:rFonts w:ascii="Times" w:hAnsi="Times"/>
            <w:szCs w:val="24"/>
            <w:lang w:val="en-US"/>
          </w:rPr>
          <w:t>reduction are the following functional blocks:</w:t>
        </w:r>
      </w:ins>
    </w:p>
    <w:p w14:paraId="45D7642B" w14:textId="77777777" w:rsidR="00DB2BA3" w:rsidRPr="00DB2BA3" w:rsidRDefault="00DB2BA3" w:rsidP="005854D7">
      <w:pPr>
        <w:pStyle w:val="ListParagraph"/>
        <w:numPr>
          <w:ilvl w:val="0"/>
          <w:numId w:val="11"/>
        </w:numPr>
        <w:spacing w:after="0" w:line="259" w:lineRule="auto"/>
        <w:jc w:val="both"/>
        <w:rPr>
          <w:ins w:id="905" w:author="Johan Bergman" w:date="2022-08-28T12:56:00Z"/>
          <w:lang w:val="en-US"/>
        </w:rPr>
      </w:pPr>
      <w:ins w:id="906" w:author="Johan Bergman" w:date="2022-08-28T12:56:00Z">
        <w:r w:rsidRPr="00DB2BA3">
          <w:rPr>
            <w:lang w:val="en-US"/>
          </w:rPr>
          <w:t xml:space="preserve">Baseband: Post-FFT data buffering </w:t>
        </w:r>
      </w:ins>
    </w:p>
    <w:p w14:paraId="732AA1DB" w14:textId="77777777" w:rsidR="00DB2BA3" w:rsidRPr="00DB2BA3" w:rsidRDefault="00DB2BA3" w:rsidP="005854D7">
      <w:pPr>
        <w:pStyle w:val="ListParagraph"/>
        <w:numPr>
          <w:ilvl w:val="0"/>
          <w:numId w:val="11"/>
        </w:numPr>
        <w:spacing w:after="0" w:line="259" w:lineRule="auto"/>
        <w:jc w:val="both"/>
        <w:rPr>
          <w:ins w:id="907" w:author="Johan Bergman" w:date="2022-08-28T12:56:00Z"/>
          <w:lang w:val="en-US"/>
        </w:rPr>
      </w:pPr>
      <w:ins w:id="908" w:author="Johan Bergman" w:date="2022-08-28T12:56:00Z">
        <w:r w:rsidRPr="00DB2BA3">
          <w:rPr>
            <w:lang w:val="en-US"/>
          </w:rPr>
          <w:t>Baseband: Receiver processing block</w:t>
        </w:r>
      </w:ins>
    </w:p>
    <w:p w14:paraId="45903F67" w14:textId="77777777" w:rsidR="00DB2BA3" w:rsidRPr="00DB2BA3" w:rsidRDefault="00DB2BA3" w:rsidP="005854D7">
      <w:pPr>
        <w:pStyle w:val="ListParagraph"/>
        <w:numPr>
          <w:ilvl w:val="0"/>
          <w:numId w:val="11"/>
        </w:numPr>
        <w:spacing w:after="0" w:line="259" w:lineRule="auto"/>
        <w:jc w:val="both"/>
        <w:rPr>
          <w:ins w:id="909" w:author="Johan Bergman" w:date="2022-08-28T12:56:00Z"/>
          <w:lang w:val="en-US"/>
        </w:rPr>
      </w:pPr>
      <w:ins w:id="910" w:author="Johan Bergman" w:date="2022-08-28T12:56:00Z">
        <w:r w:rsidRPr="00DB2BA3">
          <w:rPr>
            <w:lang w:val="en-US"/>
          </w:rPr>
          <w:t>Baseband: LDPC decoding</w:t>
        </w:r>
      </w:ins>
    </w:p>
    <w:p w14:paraId="49DD1B2C" w14:textId="77777777" w:rsidR="00DB2BA3" w:rsidRPr="00DB2BA3" w:rsidRDefault="00DB2BA3" w:rsidP="005854D7">
      <w:pPr>
        <w:pStyle w:val="ListParagraph"/>
        <w:numPr>
          <w:ilvl w:val="0"/>
          <w:numId w:val="11"/>
        </w:numPr>
        <w:spacing w:after="0" w:line="259" w:lineRule="auto"/>
        <w:jc w:val="both"/>
        <w:rPr>
          <w:ins w:id="911" w:author="Johan Bergman" w:date="2022-08-28T12:56:00Z"/>
          <w:lang w:val="en-US"/>
        </w:rPr>
      </w:pPr>
      <w:ins w:id="912" w:author="Johan Bergman" w:date="2022-08-28T12:56:00Z">
        <w:r w:rsidRPr="00DB2BA3">
          <w:rPr>
            <w:lang w:val="en-US"/>
          </w:rPr>
          <w:t>Baseband: HARQ buffer</w:t>
        </w:r>
      </w:ins>
    </w:p>
    <w:p w14:paraId="42684F23" w14:textId="77777777" w:rsidR="00DB2BA3" w:rsidRDefault="00DB2BA3" w:rsidP="005854D7">
      <w:pPr>
        <w:pStyle w:val="ListParagraph"/>
        <w:numPr>
          <w:ilvl w:val="0"/>
          <w:numId w:val="11"/>
        </w:numPr>
        <w:spacing w:after="0" w:line="259" w:lineRule="auto"/>
        <w:jc w:val="both"/>
        <w:rPr>
          <w:ins w:id="913" w:author="Johan Bergman" w:date="2022-08-28T12:56:00Z"/>
          <w:lang w:val="en-US"/>
        </w:rPr>
      </w:pPr>
      <w:ins w:id="914" w:author="Johan Bergman" w:date="2022-08-28T12:56:00Z">
        <w:r w:rsidRPr="00DB2BA3">
          <w:rPr>
            <w:lang w:val="en-US"/>
          </w:rPr>
          <w:t>Baseband: UL processing block</w:t>
        </w:r>
      </w:ins>
    </w:p>
    <w:p w14:paraId="36B0B7A0" w14:textId="77777777" w:rsidR="00DB2BA3" w:rsidRPr="00DB2BA3" w:rsidRDefault="00DB2BA3" w:rsidP="00DB2BA3">
      <w:pPr>
        <w:pStyle w:val="ListParagraph"/>
        <w:spacing w:after="0" w:line="259" w:lineRule="auto"/>
        <w:ind w:left="0"/>
        <w:jc w:val="both"/>
        <w:rPr>
          <w:ins w:id="915" w:author="Johan Bergman" w:date="2022-08-28T12:56:00Z"/>
          <w:lang w:val="en-US"/>
        </w:rPr>
      </w:pPr>
    </w:p>
    <w:p w14:paraId="34813AA9" w14:textId="77777777" w:rsidR="00DB2BA3" w:rsidRPr="00DB2BA3" w:rsidRDefault="00DB2BA3" w:rsidP="00DB2BA3">
      <w:pPr>
        <w:rPr>
          <w:ins w:id="916" w:author="Johan Bergman" w:date="2022-08-28T12:56:00Z"/>
          <w:rFonts w:ascii="Times" w:hAnsi="Times"/>
          <w:szCs w:val="24"/>
          <w:lang w:val="en-US"/>
        </w:rPr>
      </w:pPr>
      <w:ins w:id="917" w:author="Johan Bergman" w:date="2022-08-28T12:56:00Z">
        <w:r w:rsidRPr="00DB2BA3">
          <w:rPr>
            <w:rFonts w:ascii="Times" w:hAnsi="Times"/>
            <w:szCs w:val="24"/>
            <w:lang w:val="en-US"/>
          </w:rPr>
          <w:t xml:space="preserve">Note 1: BW3 and </w:t>
        </w:r>
        <w:r w:rsidRPr="00DB2BA3">
          <w:rPr>
            <w:rFonts w:ascii="Times" w:hAnsi="Times"/>
            <w:szCs w:val="24"/>
            <w:highlight w:val="yellow"/>
            <w:lang w:val="en-US"/>
          </w:rPr>
          <w:t>[BW2]</w:t>
        </w:r>
        <w:r w:rsidRPr="00DB2BA3">
          <w:rPr>
            <w:rFonts w:ascii="Times" w:hAnsi="Times"/>
            <w:szCs w:val="24"/>
            <w:lang w:val="en-US"/>
          </w:rPr>
          <w:t xml:space="preserve"> may have different degrees of impacts on the post-FFT data buffering depending on the scheduling aspects (cross-slot scheduling, RF retuning, etc.).</w:t>
        </w:r>
      </w:ins>
    </w:p>
    <w:p w14:paraId="5CB42E73" w14:textId="77777777" w:rsidR="00DB2BA3" w:rsidRPr="00DB2BA3" w:rsidRDefault="00DB2BA3" w:rsidP="00DB2BA3">
      <w:pPr>
        <w:rPr>
          <w:ins w:id="918" w:author="Johan Bergman" w:date="2022-08-28T12:56:00Z"/>
          <w:rFonts w:ascii="Times" w:hAnsi="Times"/>
          <w:szCs w:val="24"/>
          <w:lang w:val="en-US"/>
        </w:rPr>
      </w:pPr>
      <w:ins w:id="919" w:author="Johan Bergman" w:date="2022-08-28T12:56:00Z">
        <w:r w:rsidRPr="00DB2BA3">
          <w:rPr>
            <w:rFonts w:ascii="Times" w:hAnsi="Times"/>
            <w:szCs w:val="24"/>
            <w:highlight w:val="yellow"/>
            <w:lang w:val="en-US"/>
          </w:rPr>
          <w:t>[Note 2: For BW2, some sources have assumed that the frequency locations of control and data channels are known in advance and observe that the complexity of the ADC/DAC and FFT/IFFT blocks can also be reduced.]</w:t>
        </w:r>
      </w:ins>
    </w:p>
    <w:p w14:paraId="0766CF71" w14:textId="77777777" w:rsidR="00DB2BA3" w:rsidRPr="00DB2BA3" w:rsidRDefault="00DB2BA3" w:rsidP="00DB2BA3">
      <w:pPr>
        <w:rPr>
          <w:ins w:id="920" w:author="Johan Bergman" w:date="2022-08-28T12:56:00Z"/>
          <w:rFonts w:ascii="Times" w:hAnsi="Times"/>
          <w:szCs w:val="24"/>
          <w:lang w:val="en-US"/>
        </w:rPr>
      </w:pPr>
      <w:ins w:id="921" w:author="Johan Bergman" w:date="2022-08-28T12:56:00Z">
        <w:r w:rsidRPr="00DB2BA3">
          <w:rPr>
            <w:rFonts w:ascii="Times" w:hAnsi="Times"/>
            <w:szCs w:val="24"/>
            <w:lang w:val="en-US"/>
          </w:rPr>
          <w:t>Note 3: For BW1, one source shows complexity reduction for RF filters and one source shows complexity reduction for MIMO specific processing block.</w:t>
        </w:r>
      </w:ins>
    </w:p>
    <w:p w14:paraId="0E30D77A" w14:textId="77777777" w:rsidR="00DB2BA3" w:rsidRDefault="00DB2BA3" w:rsidP="00DB2BA3">
      <w:pPr>
        <w:rPr>
          <w:ins w:id="922" w:author="Johan Bergman" w:date="2022-08-28T12:56:00Z"/>
          <w:rFonts w:ascii="Times" w:hAnsi="Times"/>
          <w:szCs w:val="24"/>
          <w:lang w:val="en-US"/>
        </w:rPr>
      </w:pPr>
      <w:ins w:id="923" w:author="Johan Bergman" w:date="2022-08-28T12:56:00Z">
        <w:r w:rsidRPr="00DB2BA3">
          <w:rPr>
            <w:rFonts w:ascii="Times" w:hAnsi="Times"/>
            <w:szCs w:val="24"/>
            <w:lang w:val="en-US"/>
          </w:rPr>
          <w:t>Note 4: BW1 and BW2 may have different degrees of impacts on the downlink control processing and decoder depending on the CCE and BD complexity reduction.</w:t>
        </w:r>
      </w:ins>
    </w:p>
    <w:p w14:paraId="02C72A5B" w14:textId="64488CC7" w:rsidR="00DB2BA3" w:rsidRDefault="00DB2BA3" w:rsidP="00DB2BA3">
      <w:pPr>
        <w:rPr>
          <w:ins w:id="924" w:author="Johan Bergman" w:date="2022-08-28T12:56:00Z"/>
          <w:rFonts w:ascii="Times" w:hAnsi="Times"/>
          <w:szCs w:val="24"/>
          <w:lang w:val="en-US"/>
        </w:rPr>
      </w:pPr>
      <w:ins w:id="925" w:author="Johan Bergman" w:date="2022-08-28T12:56:00Z">
        <w:r>
          <w:rPr>
            <w:rFonts w:ascii="Times" w:hAnsi="Times"/>
            <w:szCs w:val="24"/>
            <w:lang w:val="en-US"/>
          </w:rPr>
          <w:t xml:space="preserve">For the UE bandwidth reduction options BW1, BW2, and BW3, the </w:t>
        </w:r>
      </w:ins>
      <w:ins w:id="926"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27" w:author="Johan Bergman" w:date="2022-08-28T12:56:00Z">
        <w:r>
          <w:rPr>
            <w:rFonts w:ascii="Times" w:hAnsi="Times"/>
            <w:szCs w:val="24"/>
            <w:lang w:val="en-US"/>
          </w:rPr>
          <w:t xml:space="preserve">reduction is mainly in the BB part, and although there may be a possibility to reduce RF complexity, there is no significant </w:t>
        </w:r>
      </w:ins>
      <w:ins w:id="928"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29" w:author="Johan Bergman" w:date="2022-08-28T12:56:00Z">
        <w:r>
          <w:rPr>
            <w:rFonts w:ascii="Times" w:hAnsi="Times"/>
            <w:szCs w:val="24"/>
            <w:lang w:val="en-US"/>
          </w:rPr>
          <w:t>reduction in the RF part.</w:t>
        </w:r>
      </w:ins>
    </w:p>
    <w:p w14:paraId="2DB0A007" w14:textId="5D0EE050" w:rsidR="00DB2BA3" w:rsidRDefault="00DB2BA3" w:rsidP="00DB2BA3">
      <w:pPr>
        <w:rPr>
          <w:ins w:id="930" w:author="Johan Bergman" w:date="2022-08-28T12:56:00Z"/>
          <w:lang w:val="en-US"/>
        </w:rPr>
      </w:pPr>
      <w:ins w:id="931" w:author="Johan Bergman" w:date="2022-08-28T12:56:00Z">
        <w:r w:rsidRPr="001B2AB9">
          <w:rPr>
            <w:lang w:val="en-US"/>
          </w:rPr>
          <w:t xml:space="preserve">The tables below show the average value of the initial </w:t>
        </w:r>
      </w:ins>
      <w:ins w:id="932"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933" w:author="Johan Bergman" w:date="2022-08-28T12:56:00Z">
        <w:r w:rsidRPr="001B2AB9">
          <w:rPr>
            <w:lang w:val="en-US"/>
          </w:rPr>
          <w:t>evaluation results captured in [</w:t>
        </w:r>
      </w:ins>
      <w:ins w:id="934" w:author="Johan Bergman" w:date="2022-09-01T15:52:00Z">
        <w:r w:rsidR="001B2AB9" w:rsidRPr="001B2AB9">
          <w:rPr>
            <w:lang w:val="en-US"/>
          </w:rPr>
          <w:t>6</w:t>
        </w:r>
      </w:ins>
      <w:ins w:id="935" w:author="Johan Bergman" w:date="2022-08-28T12:56:00Z">
        <w:r w:rsidRPr="001B2AB9">
          <w:rPr>
            <w:lang w:val="en-US"/>
          </w:rPr>
          <w:t>]. Specifically, results are provided for Rel-17 RedCap and Rel-18 eRedCap cases with FD-FDD 1Rx, TDD 1Rx, HD-FDD 1Rx, FD-FDD 2Rx, TDD 2Rx, and HD-FDD 2Rx.</w:t>
        </w:r>
      </w:ins>
    </w:p>
    <w:p w14:paraId="6BF80482" w14:textId="77777777" w:rsidR="00DB2BA3" w:rsidRDefault="00DB2BA3" w:rsidP="00DB2BA3">
      <w:pPr>
        <w:shd w:val="clear" w:color="auto" w:fill="FFFFFF"/>
        <w:spacing w:after="0" w:line="233" w:lineRule="atLeast"/>
        <w:rPr>
          <w:ins w:id="936" w:author="Johan Bergman" w:date="2022-08-28T12:56:00Z"/>
          <w:rFonts w:cs="Arial"/>
          <w:lang w:val="en-US"/>
        </w:rPr>
      </w:pPr>
      <w:ins w:id="937" w:author="Johan Bergman" w:date="2022-08-28T12:56:00Z">
        <w:r>
          <w:rPr>
            <w:lang w:val="en-US"/>
          </w:rPr>
          <w:t xml:space="preserve">Note that </w:t>
        </w:r>
        <w:r>
          <w:rPr>
            <w:rFonts w:cs="Arial"/>
            <w:lang w:val="en-US"/>
          </w:rPr>
          <w:t>the reference Rel-15 NR UE has the following features:</w:t>
        </w:r>
      </w:ins>
    </w:p>
    <w:p w14:paraId="24D1E983" w14:textId="77777777" w:rsidR="00DB2BA3" w:rsidRDefault="00DB2BA3" w:rsidP="00DB2BA3">
      <w:pPr>
        <w:shd w:val="clear" w:color="auto" w:fill="FFFFFF"/>
        <w:spacing w:after="0" w:line="233" w:lineRule="atLeast"/>
        <w:rPr>
          <w:ins w:id="938" w:author="Johan Bergman" w:date="2022-08-28T12:56:00Z"/>
          <w:rFonts w:eastAsia="Microsoft YaHei UI"/>
          <w:color w:val="000000"/>
          <w:lang w:val="en-US" w:eastAsia="zh-CN"/>
        </w:rPr>
      </w:pPr>
    </w:p>
    <w:p w14:paraId="23F80ADA" w14:textId="77777777" w:rsidR="00DB2BA3" w:rsidRPr="00D2339C" w:rsidRDefault="00DB2BA3" w:rsidP="005854D7">
      <w:pPr>
        <w:pStyle w:val="ListParagraph"/>
        <w:numPr>
          <w:ilvl w:val="0"/>
          <w:numId w:val="11"/>
        </w:numPr>
        <w:spacing w:after="0" w:line="259" w:lineRule="auto"/>
        <w:jc w:val="both"/>
        <w:rPr>
          <w:ins w:id="939" w:author="Johan Bergman" w:date="2022-08-28T12:56:00Z"/>
          <w:lang w:val="en-US"/>
        </w:rPr>
      </w:pPr>
      <w:ins w:id="940" w:author="Johan Bergman" w:date="2022-08-28T12:56:00Z">
        <w:r w:rsidRPr="00D2339C">
          <w:rPr>
            <w:lang w:val="en-US"/>
          </w:rPr>
          <w:t>FDD: 100 MHz, 2 Rx, 2 layers, DL 256QAM, FD-FDD</w:t>
        </w:r>
      </w:ins>
    </w:p>
    <w:p w14:paraId="7DC512E0" w14:textId="77777777" w:rsidR="00DB2BA3" w:rsidRPr="00D2339C" w:rsidRDefault="00DB2BA3" w:rsidP="005854D7">
      <w:pPr>
        <w:pStyle w:val="ListParagraph"/>
        <w:numPr>
          <w:ilvl w:val="0"/>
          <w:numId w:val="11"/>
        </w:numPr>
        <w:spacing w:after="0" w:line="259" w:lineRule="auto"/>
        <w:jc w:val="both"/>
        <w:rPr>
          <w:ins w:id="941" w:author="Johan Bergman" w:date="2022-08-28T12:56:00Z"/>
          <w:lang w:val="en-US"/>
        </w:rPr>
      </w:pPr>
      <w:ins w:id="942" w:author="Johan Bergman" w:date="2022-08-28T12:56:00Z">
        <w:r w:rsidRPr="00D2339C">
          <w:rPr>
            <w:lang w:val="en-US"/>
          </w:rPr>
          <w:t>TDD: 100 MHz, 4 Rx, 4 layers, DL 256QAM</w:t>
        </w:r>
      </w:ins>
    </w:p>
    <w:p w14:paraId="0C7218BC" w14:textId="77777777" w:rsidR="00DB2BA3" w:rsidRDefault="00DB2BA3" w:rsidP="00DB2BA3">
      <w:pPr>
        <w:rPr>
          <w:ins w:id="943" w:author="Johan Bergman" w:date="2022-08-28T12:56:00Z"/>
          <w:rFonts w:ascii="Times" w:hAnsi="Times"/>
          <w:szCs w:val="24"/>
          <w:lang w:val="en-US"/>
        </w:rPr>
      </w:pPr>
    </w:p>
    <w:p w14:paraId="3E705CCE" w14:textId="3BBF325F" w:rsidR="00300712" w:rsidRDefault="00300712" w:rsidP="00300712">
      <w:pPr>
        <w:pStyle w:val="Caption"/>
        <w:keepNext/>
        <w:jc w:val="center"/>
        <w:rPr>
          <w:ins w:id="944" w:author="Johan Bergman" w:date="2022-09-02T00:55:00Z"/>
          <w:rFonts w:ascii="Arial" w:hAnsi="Arial" w:cs="Arial"/>
        </w:rPr>
      </w:pPr>
      <w:ins w:id="945" w:author="Johan Bergman" w:date="2022-09-02T00:55:00Z">
        <w:r>
          <w:rPr>
            <w:rFonts w:ascii="Arial" w:hAnsi="Arial" w:cs="Arial"/>
          </w:rPr>
          <w:t xml:space="preserve">Table </w:t>
        </w:r>
      </w:ins>
      <w:ins w:id="946" w:author="Johan Bergman" w:date="2022-09-02T00:56:00Z">
        <w:r>
          <w:rPr>
            <w:rFonts w:ascii="Arial" w:hAnsi="Arial" w:cs="Arial"/>
          </w:rPr>
          <w:t>7.2.2-1</w:t>
        </w:r>
      </w:ins>
      <w:ins w:id="947" w:author="Johan Bergman" w:date="2022-09-02T00:55:00Z">
        <w:r>
          <w:rPr>
            <w:rFonts w:ascii="Arial" w:hAnsi="Arial" w:cs="Arial"/>
          </w:rPr>
          <w:t xml:space="preserve">: Average </w:t>
        </w:r>
      </w:ins>
      <w:ins w:id="948" w:author="Johan Bergman" w:date="2022-09-02T00:56:00Z">
        <w:r>
          <w:rPr>
            <w:rFonts w:ascii="Arial" w:hAnsi="Arial" w:cs="Arial"/>
          </w:rPr>
          <w:t>UE complexity</w:t>
        </w:r>
      </w:ins>
      <w:ins w:id="949" w:author="Johan Bergman" w:date="2022-09-02T00:55:00Z">
        <w:r>
          <w:rPr>
            <w:rFonts w:ascii="Arial" w:hAnsi="Arial" w:cs="Arial"/>
          </w:rPr>
          <w:t xml:space="preserve"> reduction achieved by BW reduction options </w:t>
        </w:r>
      </w:ins>
      <w:ins w:id="950" w:author="Johan Bergman" w:date="2022-09-02T00:56:00Z">
        <w:r>
          <w:rPr>
            <w:rFonts w:ascii="Arial" w:hAnsi="Arial" w:cs="Arial"/>
          </w:rPr>
          <w:t>for FD-FDD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6E8624C4" w14:textId="77777777" w:rsidTr="00FE4BAB">
        <w:trPr>
          <w:trHeight w:val="204"/>
          <w:ins w:id="95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A56019" w14:textId="77777777" w:rsidR="00D2339C" w:rsidRPr="00172D91" w:rsidRDefault="00D2339C" w:rsidP="00FE4BAB">
            <w:pPr>
              <w:spacing w:after="0"/>
              <w:rPr>
                <w:ins w:id="952" w:author="Johan Bergman" w:date="2022-08-25T09:42:00Z"/>
                <w:rFonts w:ascii="Calibri" w:hAnsi="Calibri"/>
                <w:b/>
                <w:bCs/>
                <w:color w:val="C00000"/>
                <w:sz w:val="16"/>
                <w:szCs w:val="16"/>
                <w:lang w:val="en-US"/>
              </w:rPr>
            </w:pPr>
            <w:ins w:id="953"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20649CBD" w14:textId="77777777" w:rsidR="00D2339C" w:rsidRPr="00172D91" w:rsidRDefault="00D2339C" w:rsidP="00FE4BAB">
            <w:pPr>
              <w:spacing w:after="0"/>
              <w:rPr>
                <w:ins w:id="954" w:author="Johan Bergman" w:date="2022-08-25T09:42:00Z"/>
                <w:rFonts w:ascii="Calibri" w:hAnsi="Calibri"/>
                <w:b/>
                <w:bCs/>
                <w:color w:val="000000"/>
                <w:sz w:val="16"/>
                <w:szCs w:val="16"/>
                <w:lang w:val="en-US"/>
              </w:rPr>
            </w:pPr>
            <w:ins w:id="955"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EDDC996" w14:textId="77777777" w:rsidR="00D2339C" w:rsidRPr="00172D91" w:rsidRDefault="00D2339C" w:rsidP="00FE4BAB">
            <w:pPr>
              <w:spacing w:after="0"/>
              <w:rPr>
                <w:ins w:id="956" w:author="Johan Bergman" w:date="2022-08-25T09:42:00Z"/>
                <w:rFonts w:ascii="Calibri" w:hAnsi="Calibri"/>
                <w:b/>
                <w:bCs/>
                <w:color w:val="000000"/>
                <w:sz w:val="16"/>
                <w:szCs w:val="16"/>
                <w:lang w:val="en-US"/>
              </w:rPr>
            </w:pPr>
            <w:ins w:id="957"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2D8B71E9" w14:textId="77777777" w:rsidR="00D2339C" w:rsidRPr="00172D91" w:rsidRDefault="00D2339C" w:rsidP="00FE4BAB">
            <w:pPr>
              <w:spacing w:after="0"/>
              <w:rPr>
                <w:ins w:id="958" w:author="Johan Bergman" w:date="2022-08-25T09:42:00Z"/>
                <w:rFonts w:ascii="Calibri" w:hAnsi="Calibri"/>
                <w:b/>
                <w:bCs/>
                <w:color w:val="000000"/>
                <w:sz w:val="16"/>
                <w:szCs w:val="16"/>
                <w:lang w:val="en-US"/>
              </w:rPr>
            </w:pPr>
            <w:ins w:id="959"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599DB921" w14:textId="77777777" w:rsidR="00D2339C" w:rsidRPr="00172D91" w:rsidRDefault="00D2339C" w:rsidP="00FE4BAB">
            <w:pPr>
              <w:spacing w:after="0"/>
              <w:rPr>
                <w:ins w:id="960" w:author="Johan Bergman" w:date="2022-08-25T09:42:00Z"/>
                <w:rFonts w:ascii="Calibri" w:hAnsi="Calibri"/>
                <w:b/>
                <w:bCs/>
                <w:color w:val="000000"/>
                <w:sz w:val="16"/>
                <w:szCs w:val="16"/>
                <w:lang w:val="en-US"/>
              </w:rPr>
            </w:pPr>
            <w:ins w:id="961"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2D41DC1" w14:textId="77777777" w:rsidR="00D2339C" w:rsidRPr="00172D91" w:rsidRDefault="00D2339C" w:rsidP="00FE4BAB">
            <w:pPr>
              <w:spacing w:after="0"/>
              <w:rPr>
                <w:ins w:id="962" w:author="Johan Bergman" w:date="2022-08-25T09:42:00Z"/>
                <w:rFonts w:ascii="Calibri" w:hAnsi="Calibri"/>
                <w:b/>
                <w:bCs/>
                <w:color w:val="000000"/>
                <w:sz w:val="16"/>
                <w:szCs w:val="16"/>
                <w:lang w:val="en-US"/>
              </w:rPr>
            </w:pPr>
            <w:ins w:id="963" w:author="Johan Bergman" w:date="2022-08-25T09:42:00Z">
              <w:r w:rsidRPr="00172D91">
                <w:rPr>
                  <w:rFonts w:ascii="Calibri" w:hAnsi="Calibri"/>
                  <w:b/>
                  <w:bCs/>
                  <w:color w:val="000000"/>
                  <w:sz w:val="16"/>
                  <w:szCs w:val="16"/>
                  <w:lang w:val="en-US"/>
                </w:rPr>
                <w:t>BW3</w:t>
              </w:r>
            </w:ins>
          </w:p>
        </w:tc>
      </w:tr>
      <w:tr w:rsidR="00D2339C" w:rsidRPr="00172D91" w14:paraId="26DD4AC5" w14:textId="77777777" w:rsidTr="00FE4BAB">
        <w:trPr>
          <w:trHeight w:val="204"/>
          <w:ins w:id="96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3D6120" w14:textId="77777777" w:rsidR="00D2339C" w:rsidRPr="00172D91" w:rsidRDefault="00D2339C" w:rsidP="00FE4BAB">
            <w:pPr>
              <w:spacing w:after="0"/>
              <w:outlineLvl w:val="1"/>
              <w:rPr>
                <w:ins w:id="965" w:author="Johan Bergman" w:date="2022-08-25T09:42:00Z"/>
                <w:rFonts w:ascii="Calibri" w:hAnsi="Calibri"/>
                <w:color w:val="000000"/>
                <w:sz w:val="16"/>
                <w:szCs w:val="16"/>
                <w:lang w:val="en-US"/>
              </w:rPr>
            </w:pPr>
            <w:ins w:id="966"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C3CE15" w14:textId="77777777" w:rsidR="00D2339C" w:rsidRPr="00172D91" w:rsidRDefault="00D2339C" w:rsidP="00FE4BAB">
            <w:pPr>
              <w:spacing w:after="0"/>
              <w:jc w:val="right"/>
              <w:outlineLvl w:val="1"/>
              <w:rPr>
                <w:ins w:id="967" w:author="Johan Bergman" w:date="2022-08-25T09:42:00Z"/>
                <w:rFonts w:ascii="Calibri" w:hAnsi="Calibri"/>
                <w:color w:val="000000"/>
                <w:sz w:val="16"/>
                <w:szCs w:val="16"/>
                <w:lang w:val="en-US"/>
              </w:rPr>
            </w:pPr>
            <w:ins w:id="968"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C5E415" w14:textId="77777777" w:rsidR="00D2339C" w:rsidRPr="00172D91" w:rsidRDefault="00D2339C" w:rsidP="00FE4BAB">
            <w:pPr>
              <w:spacing w:after="0"/>
              <w:jc w:val="right"/>
              <w:outlineLvl w:val="1"/>
              <w:rPr>
                <w:ins w:id="969" w:author="Johan Bergman" w:date="2022-08-25T09:42:00Z"/>
                <w:rFonts w:ascii="Calibri" w:hAnsi="Calibri"/>
                <w:color w:val="000000"/>
                <w:sz w:val="16"/>
                <w:szCs w:val="16"/>
                <w:lang w:val="en-US"/>
              </w:rPr>
            </w:pPr>
            <w:ins w:id="970" w:author="Johan Bergman" w:date="2022-08-25T09:42:00Z">
              <w:r w:rsidRPr="00172D91">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tcPr>
          <w:p w14:paraId="78CBB532" w14:textId="77777777" w:rsidR="00D2339C" w:rsidRPr="00172D91" w:rsidRDefault="00D2339C" w:rsidP="00FE4BAB">
            <w:pPr>
              <w:spacing w:after="0"/>
              <w:jc w:val="right"/>
              <w:outlineLvl w:val="1"/>
              <w:rPr>
                <w:ins w:id="971" w:author="Johan Bergman" w:date="2022-08-25T09:42:00Z"/>
                <w:rFonts w:ascii="Calibri" w:hAnsi="Calibri"/>
                <w:color w:val="000000"/>
                <w:sz w:val="16"/>
                <w:szCs w:val="16"/>
                <w:lang w:val="en-US"/>
              </w:rPr>
            </w:pPr>
            <w:ins w:id="972" w:author="Johan Bergman" w:date="2022-08-25T09:42:00Z">
              <w:r w:rsidRPr="00172D91">
                <w:rPr>
                  <w:rFonts w:ascii="Arial" w:hAnsi="Arial" w:cs="Arial"/>
                  <w:color w:val="000000"/>
                  <w:sz w:val="16"/>
                  <w:szCs w:val="16"/>
                </w:rPr>
                <w:t>24.02%</w:t>
              </w:r>
            </w:ins>
          </w:p>
        </w:tc>
        <w:tc>
          <w:tcPr>
            <w:tcW w:w="1154" w:type="dxa"/>
            <w:tcBorders>
              <w:top w:val="single" w:sz="4" w:space="0" w:color="auto"/>
              <w:left w:val="single" w:sz="4" w:space="0" w:color="auto"/>
              <w:bottom w:val="single" w:sz="4" w:space="0" w:color="auto"/>
              <w:right w:val="single" w:sz="4" w:space="0" w:color="auto"/>
            </w:tcBorders>
            <w:vAlign w:val="bottom"/>
          </w:tcPr>
          <w:p w14:paraId="39F32884" w14:textId="77777777" w:rsidR="00D2339C" w:rsidRPr="00172D91" w:rsidRDefault="00D2339C" w:rsidP="00FE4BAB">
            <w:pPr>
              <w:spacing w:after="0"/>
              <w:jc w:val="right"/>
              <w:outlineLvl w:val="1"/>
              <w:rPr>
                <w:ins w:id="973" w:author="Johan Bergman" w:date="2022-08-25T09:42:00Z"/>
                <w:rFonts w:ascii="Calibri" w:hAnsi="Calibri"/>
                <w:color w:val="000000"/>
                <w:sz w:val="16"/>
                <w:szCs w:val="16"/>
                <w:lang w:val="en-US"/>
              </w:rPr>
            </w:pPr>
            <w:ins w:id="974" w:author="Johan Bergman" w:date="2022-08-25T09:42:00Z">
              <w:r w:rsidRPr="00172D91">
                <w:rPr>
                  <w:rFonts w:ascii="Arial" w:hAnsi="Arial" w:cs="Arial"/>
                  <w:color w:val="000000"/>
                  <w:sz w:val="16"/>
                  <w:szCs w:val="16"/>
                </w:rPr>
                <w:t>24.64%</w:t>
              </w:r>
            </w:ins>
          </w:p>
        </w:tc>
        <w:tc>
          <w:tcPr>
            <w:tcW w:w="1100" w:type="dxa"/>
            <w:tcBorders>
              <w:top w:val="single" w:sz="4" w:space="0" w:color="auto"/>
              <w:left w:val="single" w:sz="4" w:space="0" w:color="auto"/>
              <w:bottom w:val="single" w:sz="4" w:space="0" w:color="auto"/>
              <w:right w:val="single" w:sz="4" w:space="0" w:color="auto"/>
            </w:tcBorders>
            <w:vAlign w:val="bottom"/>
          </w:tcPr>
          <w:p w14:paraId="4066126A" w14:textId="77777777" w:rsidR="00D2339C" w:rsidRPr="00172D91" w:rsidRDefault="00D2339C" w:rsidP="00FE4BAB">
            <w:pPr>
              <w:spacing w:after="0"/>
              <w:jc w:val="right"/>
              <w:outlineLvl w:val="1"/>
              <w:rPr>
                <w:ins w:id="975" w:author="Johan Bergman" w:date="2022-08-25T09:42:00Z"/>
                <w:rFonts w:ascii="Calibri" w:hAnsi="Calibri" w:cs="Calibri"/>
                <w:color w:val="000000"/>
                <w:sz w:val="16"/>
                <w:szCs w:val="16"/>
                <w:lang w:val="en-US"/>
              </w:rPr>
            </w:pPr>
            <w:ins w:id="976" w:author="Johan Bergman" w:date="2022-08-25T09:42:00Z">
              <w:r w:rsidRPr="00172D91">
                <w:rPr>
                  <w:rFonts w:ascii="Arial" w:hAnsi="Arial" w:cs="Arial"/>
                  <w:color w:val="000000"/>
                  <w:sz w:val="16"/>
                  <w:szCs w:val="16"/>
                </w:rPr>
                <w:t>24.09%</w:t>
              </w:r>
            </w:ins>
          </w:p>
        </w:tc>
      </w:tr>
      <w:tr w:rsidR="00D2339C" w:rsidRPr="00172D91" w14:paraId="0CE9442C" w14:textId="77777777" w:rsidTr="00FE4BAB">
        <w:trPr>
          <w:trHeight w:val="204"/>
          <w:ins w:id="97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8A2E60" w14:textId="77777777" w:rsidR="00D2339C" w:rsidRPr="00172D91" w:rsidRDefault="00D2339C" w:rsidP="00FE4BAB">
            <w:pPr>
              <w:spacing w:after="0"/>
              <w:outlineLvl w:val="1"/>
              <w:rPr>
                <w:ins w:id="978" w:author="Johan Bergman" w:date="2022-08-25T09:42:00Z"/>
                <w:rFonts w:ascii="Calibri" w:hAnsi="Calibri"/>
                <w:color w:val="000000"/>
                <w:sz w:val="16"/>
                <w:szCs w:val="16"/>
                <w:lang w:val="en-US"/>
              </w:rPr>
            </w:pPr>
            <w:ins w:id="979"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21E54D" w14:textId="77777777" w:rsidR="00D2339C" w:rsidRPr="00172D91" w:rsidRDefault="00D2339C" w:rsidP="00FE4BAB">
            <w:pPr>
              <w:spacing w:after="0"/>
              <w:jc w:val="right"/>
              <w:outlineLvl w:val="1"/>
              <w:rPr>
                <w:ins w:id="980" w:author="Johan Bergman" w:date="2022-08-25T09:42:00Z"/>
                <w:rFonts w:ascii="Calibri" w:hAnsi="Calibri"/>
                <w:color w:val="000000"/>
                <w:sz w:val="16"/>
                <w:szCs w:val="16"/>
                <w:lang w:val="en-US"/>
              </w:rPr>
            </w:pPr>
            <w:ins w:id="981"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1669F4D" w14:textId="77777777" w:rsidR="00D2339C" w:rsidRPr="00172D91" w:rsidRDefault="00D2339C" w:rsidP="00FE4BAB">
            <w:pPr>
              <w:spacing w:after="0"/>
              <w:jc w:val="right"/>
              <w:outlineLvl w:val="1"/>
              <w:rPr>
                <w:ins w:id="982" w:author="Johan Bergman" w:date="2022-08-25T09:42:00Z"/>
                <w:rFonts w:ascii="Calibri" w:hAnsi="Calibri"/>
                <w:color w:val="000000"/>
                <w:sz w:val="16"/>
                <w:szCs w:val="16"/>
                <w:lang w:val="en-US"/>
              </w:rPr>
            </w:pPr>
            <w:ins w:id="983" w:author="Johan Bergman" w:date="2022-08-25T09:42:00Z">
              <w:r w:rsidRPr="00172D91">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tcPr>
          <w:p w14:paraId="38FA2F21" w14:textId="77777777" w:rsidR="00D2339C" w:rsidRPr="00172D91" w:rsidRDefault="00D2339C" w:rsidP="00FE4BAB">
            <w:pPr>
              <w:spacing w:after="0"/>
              <w:jc w:val="right"/>
              <w:outlineLvl w:val="1"/>
              <w:rPr>
                <w:ins w:id="984" w:author="Johan Bergman" w:date="2022-08-25T09:42:00Z"/>
                <w:rFonts w:ascii="Calibri" w:hAnsi="Calibri"/>
                <w:color w:val="000000"/>
                <w:sz w:val="16"/>
                <w:szCs w:val="16"/>
                <w:lang w:val="en-US"/>
              </w:rPr>
            </w:pPr>
            <w:ins w:id="985" w:author="Johan Bergman" w:date="2022-08-25T09:42:00Z">
              <w:r w:rsidRPr="00172D91">
                <w:rPr>
                  <w:rFonts w:ascii="Arial" w:hAnsi="Arial" w:cs="Arial"/>
                  <w:color w:val="000000"/>
                  <w:sz w:val="16"/>
                  <w:szCs w:val="16"/>
                </w:rPr>
                <w:t>4.72%</w:t>
              </w:r>
            </w:ins>
          </w:p>
        </w:tc>
        <w:tc>
          <w:tcPr>
            <w:tcW w:w="1154" w:type="dxa"/>
            <w:tcBorders>
              <w:top w:val="single" w:sz="4" w:space="0" w:color="auto"/>
              <w:left w:val="single" w:sz="4" w:space="0" w:color="auto"/>
              <w:bottom w:val="single" w:sz="4" w:space="0" w:color="auto"/>
              <w:right w:val="single" w:sz="4" w:space="0" w:color="auto"/>
            </w:tcBorders>
            <w:vAlign w:val="bottom"/>
          </w:tcPr>
          <w:p w14:paraId="70EEDCE0" w14:textId="77777777" w:rsidR="00D2339C" w:rsidRPr="00172D91" w:rsidRDefault="00D2339C" w:rsidP="00FE4BAB">
            <w:pPr>
              <w:spacing w:after="0"/>
              <w:jc w:val="right"/>
              <w:outlineLvl w:val="1"/>
              <w:rPr>
                <w:ins w:id="986" w:author="Johan Bergman" w:date="2022-08-25T09:42:00Z"/>
                <w:rFonts w:ascii="Calibri" w:hAnsi="Calibri"/>
                <w:color w:val="000000"/>
                <w:sz w:val="16"/>
                <w:szCs w:val="16"/>
                <w:lang w:val="en-US"/>
              </w:rPr>
            </w:pPr>
            <w:ins w:id="987" w:author="Johan Bergman" w:date="2022-08-25T09:42:00Z">
              <w:r w:rsidRPr="00172D91">
                <w:rPr>
                  <w:rFonts w:ascii="Arial" w:hAnsi="Arial" w:cs="Arial"/>
                  <w:color w:val="000000"/>
                  <w:sz w:val="16"/>
                  <w:szCs w:val="16"/>
                </w:rPr>
                <w:t>5.12%</w:t>
              </w:r>
            </w:ins>
          </w:p>
        </w:tc>
        <w:tc>
          <w:tcPr>
            <w:tcW w:w="1100" w:type="dxa"/>
            <w:tcBorders>
              <w:top w:val="single" w:sz="4" w:space="0" w:color="auto"/>
              <w:left w:val="single" w:sz="4" w:space="0" w:color="auto"/>
              <w:bottom w:val="single" w:sz="4" w:space="0" w:color="auto"/>
              <w:right w:val="single" w:sz="4" w:space="0" w:color="auto"/>
            </w:tcBorders>
            <w:vAlign w:val="bottom"/>
          </w:tcPr>
          <w:p w14:paraId="169C800E" w14:textId="77777777" w:rsidR="00D2339C" w:rsidRPr="00172D91" w:rsidRDefault="00D2339C" w:rsidP="00FE4BAB">
            <w:pPr>
              <w:spacing w:after="0"/>
              <w:jc w:val="right"/>
              <w:outlineLvl w:val="1"/>
              <w:rPr>
                <w:ins w:id="988" w:author="Johan Bergman" w:date="2022-08-25T09:42:00Z"/>
                <w:rFonts w:ascii="Calibri" w:hAnsi="Calibri" w:cs="Calibri"/>
                <w:color w:val="000000"/>
                <w:sz w:val="16"/>
                <w:szCs w:val="16"/>
                <w:lang w:val="en-US"/>
              </w:rPr>
            </w:pPr>
            <w:ins w:id="989" w:author="Johan Bergman" w:date="2022-08-25T09:42:00Z">
              <w:r w:rsidRPr="00172D91">
                <w:rPr>
                  <w:rFonts w:ascii="Arial" w:hAnsi="Arial" w:cs="Arial"/>
                  <w:color w:val="000000"/>
                  <w:sz w:val="16"/>
                  <w:szCs w:val="16"/>
                </w:rPr>
                <w:t>5.06%</w:t>
              </w:r>
            </w:ins>
          </w:p>
        </w:tc>
      </w:tr>
      <w:tr w:rsidR="00D2339C" w:rsidRPr="00172D91" w14:paraId="6F7BF512" w14:textId="77777777" w:rsidTr="00FE4BAB">
        <w:trPr>
          <w:trHeight w:val="204"/>
          <w:ins w:id="99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E91077" w14:textId="77777777" w:rsidR="00D2339C" w:rsidRPr="00172D91" w:rsidRDefault="00D2339C" w:rsidP="00FE4BAB">
            <w:pPr>
              <w:spacing w:after="0"/>
              <w:outlineLvl w:val="1"/>
              <w:rPr>
                <w:ins w:id="991" w:author="Johan Bergman" w:date="2022-08-25T09:42:00Z"/>
                <w:rFonts w:ascii="Calibri" w:hAnsi="Calibri"/>
                <w:color w:val="000000"/>
                <w:sz w:val="16"/>
                <w:szCs w:val="16"/>
                <w:lang w:val="en-US"/>
              </w:rPr>
            </w:pPr>
            <w:ins w:id="992"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29A62E" w14:textId="77777777" w:rsidR="00D2339C" w:rsidRPr="00172D91" w:rsidRDefault="00D2339C" w:rsidP="00FE4BAB">
            <w:pPr>
              <w:spacing w:after="0"/>
              <w:jc w:val="right"/>
              <w:outlineLvl w:val="1"/>
              <w:rPr>
                <w:ins w:id="993" w:author="Johan Bergman" w:date="2022-08-25T09:42:00Z"/>
                <w:rFonts w:ascii="Calibri" w:hAnsi="Calibri"/>
                <w:color w:val="000000"/>
                <w:sz w:val="16"/>
                <w:szCs w:val="16"/>
                <w:lang w:val="en-US"/>
              </w:rPr>
            </w:pPr>
            <w:ins w:id="994"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D923C7" w14:textId="77777777" w:rsidR="00D2339C" w:rsidRPr="00172D91" w:rsidRDefault="00D2339C" w:rsidP="00FE4BAB">
            <w:pPr>
              <w:spacing w:after="0"/>
              <w:jc w:val="right"/>
              <w:outlineLvl w:val="1"/>
              <w:rPr>
                <w:ins w:id="995" w:author="Johan Bergman" w:date="2022-08-25T09:42:00Z"/>
                <w:rFonts w:ascii="Calibri" w:hAnsi="Calibri"/>
                <w:color w:val="000000"/>
                <w:sz w:val="16"/>
                <w:szCs w:val="16"/>
                <w:lang w:val="en-US"/>
              </w:rPr>
            </w:pPr>
            <w:ins w:id="996" w:author="Johan Bergman" w:date="2022-08-25T09:42:00Z">
              <w:r w:rsidRPr="00172D91">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tcPr>
          <w:p w14:paraId="7C3E66CD" w14:textId="77777777" w:rsidR="00D2339C" w:rsidRPr="00172D91" w:rsidRDefault="00D2339C" w:rsidP="00FE4BAB">
            <w:pPr>
              <w:spacing w:after="0"/>
              <w:jc w:val="right"/>
              <w:outlineLvl w:val="1"/>
              <w:rPr>
                <w:ins w:id="997" w:author="Johan Bergman" w:date="2022-08-25T09:42:00Z"/>
                <w:rFonts w:ascii="Calibri" w:hAnsi="Calibri"/>
                <w:color w:val="000000"/>
                <w:sz w:val="16"/>
                <w:szCs w:val="16"/>
                <w:lang w:val="en-US"/>
              </w:rPr>
            </w:pPr>
            <w:ins w:id="998" w:author="Johan Bergman" w:date="2022-08-25T09:42:00Z">
              <w:r w:rsidRPr="00172D91">
                <w:rPr>
                  <w:rFonts w:ascii="Arial" w:hAnsi="Arial" w:cs="Arial"/>
                  <w:color w:val="000000"/>
                  <w:sz w:val="16"/>
                  <w:szCs w:val="16"/>
                </w:rPr>
                <w:t>23.52%</w:t>
              </w:r>
            </w:ins>
          </w:p>
        </w:tc>
        <w:tc>
          <w:tcPr>
            <w:tcW w:w="1154" w:type="dxa"/>
            <w:tcBorders>
              <w:top w:val="single" w:sz="4" w:space="0" w:color="auto"/>
              <w:left w:val="single" w:sz="4" w:space="0" w:color="auto"/>
              <w:bottom w:val="single" w:sz="4" w:space="0" w:color="auto"/>
              <w:right w:val="single" w:sz="4" w:space="0" w:color="auto"/>
            </w:tcBorders>
            <w:vAlign w:val="bottom"/>
          </w:tcPr>
          <w:p w14:paraId="00FABAB1" w14:textId="77777777" w:rsidR="00D2339C" w:rsidRPr="00172D91" w:rsidRDefault="00D2339C" w:rsidP="00FE4BAB">
            <w:pPr>
              <w:spacing w:after="0"/>
              <w:jc w:val="right"/>
              <w:outlineLvl w:val="1"/>
              <w:rPr>
                <w:ins w:id="999" w:author="Johan Bergman" w:date="2022-08-25T09:42:00Z"/>
                <w:rFonts w:ascii="Calibri" w:hAnsi="Calibri"/>
                <w:color w:val="000000"/>
                <w:sz w:val="16"/>
                <w:szCs w:val="16"/>
                <w:lang w:val="en-US"/>
              </w:rPr>
            </w:pPr>
            <w:ins w:id="1000" w:author="Johan Bergman" w:date="2022-08-25T09:42:00Z">
              <w:r w:rsidRPr="00172D91">
                <w:rPr>
                  <w:rFonts w:ascii="Arial" w:hAnsi="Arial" w:cs="Arial"/>
                  <w:color w:val="000000"/>
                  <w:sz w:val="16"/>
                  <w:szCs w:val="16"/>
                </w:rPr>
                <w:t>24.30%</w:t>
              </w:r>
            </w:ins>
          </w:p>
        </w:tc>
        <w:tc>
          <w:tcPr>
            <w:tcW w:w="1100" w:type="dxa"/>
            <w:tcBorders>
              <w:top w:val="single" w:sz="4" w:space="0" w:color="auto"/>
              <w:left w:val="single" w:sz="4" w:space="0" w:color="auto"/>
              <w:bottom w:val="single" w:sz="4" w:space="0" w:color="auto"/>
              <w:right w:val="single" w:sz="4" w:space="0" w:color="auto"/>
            </w:tcBorders>
            <w:vAlign w:val="bottom"/>
          </w:tcPr>
          <w:p w14:paraId="2DD8C14A" w14:textId="77777777" w:rsidR="00D2339C" w:rsidRPr="00172D91" w:rsidRDefault="00D2339C" w:rsidP="00FE4BAB">
            <w:pPr>
              <w:spacing w:after="0"/>
              <w:jc w:val="right"/>
              <w:outlineLvl w:val="1"/>
              <w:rPr>
                <w:ins w:id="1001" w:author="Johan Bergman" w:date="2022-08-25T09:42:00Z"/>
                <w:rFonts w:ascii="Calibri" w:hAnsi="Calibri" w:cs="Calibri"/>
                <w:color w:val="000000"/>
                <w:sz w:val="16"/>
                <w:szCs w:val="16"/>
                <w:lang w:val="en-US"/>
              </w:rPr>
            </w:pPr>
            <w:ins w:id="1002" w:author="Johan Bergman" w:date="2022-08-25T09:42:00Z">
              <w:r w:rsidRPr="00172D91">
                <w:rPr>
                  <w:rFonts w:ascii="Arial" w:hAnsi="Arial" w:cs="Arial"/>
                  <w:color w:val="000000"/>
                  <w:sz w:val="16"/>
                  <w:szCs w:val="16"/>
                </w:rPr>
                <w:t>23.76%</w:t>
              </w:r>
            </w:ins>
          </w:p>
        </w:tc>
      </w:tr>
      <w:tr w:rsidR="00D2339C" w:rsidRPr="00172D91" w14:paraId="78A41104" w14:textId="77777777" w:rsidTr="00FE4BAB">
        <w:trPr>
          <w:trHeight w:val="204"/>
          <w:ins w:id="100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7599EF" w14:textId="77777777" w:rsidR="00D2339C" w:rsidRPr="00172D91" w:rsidRDefault="00D2339C" w:rsidP="00FE4BAB">
            <w:pPr>
              <w:spacing w:after="0"/>
              <w:outlineLvl w:val="1"/>
              <w:rPr>
                <w:ins w:id="1004" w:author="Johan Bergman" w:date="2022-08-25T09:42:00Z"/>
                <w:rFonts w:ascii="Calibri" w:hAnsi="Calibri"/>
                <w:color w:val="000000"/>
                <w:sz w:val="16"/>
                <w:szCs w:val="16"/>
                <w:lang w:val="en-US"/>
              </w:rPr>
            </w:pPr>
            <w:ins w:id="1005"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9F0E5D" w14:textId="77777777" w:rsidR="00D2339C" w:rsidRPr="00172D91" w:rsidRDefault="00D2339C" w:rsidP="00FE4BAB">
            <w:pPr>
              <w:spacing w:after="0"/>
              <w:jc w:val="right"/>
              <w:outlineLvl w:val="1"/>
              <w:rPr>
                <w:ins w:id="1006" w:author="Johan Bergman" w:date="2022-08-25T09:42:00Z"/>
                <w:rFonts w:ascii="Calibri" w:hAnsi="Calibri"/>
                <w:color w:val="000000"/>
                <w:sz w:val="16"/>
                <w:szCs w:val="16"/>
                <w:lang w:val="en-US"/>
              </w:rPr>
            </w:pPr>
            <w:ins w:id="1007"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F6C387" w14:textId="77777777" w:rsidR="00D2339C" w:rsidRPr="00172D91" w:rsidRDefault="00D2339C" w:rsidP="00FE4BAB">
            <w:pPr>
              <w:spacing w:after="0"/>
              <w:jc w:val="right"/>
              <w:outlineLvl w:val="1"/>
              <w:rPr>
                <w:ins w:id="1008" w:author="Johan Bergman" w:date="2022-08-25T09:42:00Z"/>
                <w:rFonts w:ascii="Calibri" w:hAnsi="Calibri"/>
                <w:color w:val="000000"/>
                <w:sz w:val="16"/>
                <w:szCs w:val="16"/>
                <w:lang w:val="en-US"/>
              </w:rPr>
            </w:pPr>
            <w:ins w:id="1009" w:author="Johan Bergman" w:date="2022-08-25T09:42: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54B7EACB" w14:textId="77777777" w:rsidR="00D2339C" w:rsidRPr="00172D91" w:rsidRDefault="00D2339C" w:rsidP="00FE4BAB">
            <w:pPr>
              <w:spacing w:after="0"/>
              <w:jc w:val="right"/>
              <w:outlineLvl w:val="1"/>
              <w:rPr>
                <w:ins w:id="1010" w:author="Johan Bergman" w:date="2022-08-25T09:42:00Z"/>
                <w:rFonts w:ascii="Calibri" w:hAnsi="Calibri"/>
                <w:color w:val="000000"/>
                <w:sz w:val="16"/>
                <w:szCs w:val="16"/>
                <w:lang w:val="en-US"/>
              </w:rPr>
            </w:pPr>
            <w:ins w:id="1011" w:author="Johan Bergman" w:date="2022-08-25T09:42: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2EB760B0" w14:textId="77777777" w:rsidR="00D2339C" w:rsidRPr="00172D91" w:rsidRDefault="00D2339C" w:rsidP="00FE4BAB">
            <w:pPr>
              <w:spacing w:after="0"/>
              <w:jc w:val="right"/>
              <w:outlineLvl w:val="1"/>
              <w:rPr>
                <w:ins w:id="1012" w:author="Johan Bergman" w:date="2022-08-25T09:42:00Z"/>
                <w:rFonts w:ascii="Calibri" w:hAnsi="Calibri"/>
                <w:color w:val="000000"/>
                <w:sz w:val="16"/>
                <w:szCs w:val="16"/>
                <w:lang w:val="en-US"/>
              </w:rPr>
            </w:pPr>
            <w:ins w:id="1013" w:author="Johan Bergman" w:date="2022-08-25T09:42:00Z">
              <w:r w:rsidRPr="00172D91">
                <w:rPr>
                  <w:rFonts w:ascii="Arial" w:hAnsi="Arial" w:cs="Arial"/>
                  <w:color w:val="000000"/>
                  <w:sz w:val="16"/>
                  <w:szCs w:val="16"/>
                </w:rPr>
                <w:t>19.57%</w:t>
              </w:r>
            </w:ins>
          </w:p>
        </w:tc>
        <w:tc>
          <w:tcPr>
            <w:tcW w:w="1100" w:type="dxa"/>
            <w:tcBorders>
              <w:top w:val="single" w:sz="4" w:space="0" w:color="auto"/>
              <w:left w:val="single" w:sz="4" w:space="0" w:color="auto"/>
              <w:bottom w:val="single" w:sz="4" w:space="0" w:color="auto"/>
              <w:right w:val="single" w:sz="4" w:space="0" w:color="auto"/>
            </w:tcBorders>
            <w:vAlign w:val="bottom"/>
          </w:tcPr>
          <w:p w14:paraId="4C050BD7" w14:textId="77777777" w:rsidR="00D2339C" w:rsidRPr="00172D91" w:rsidRDefault="00D2339C" w:rsidP="00FE4BAB">
            <w:pPr>
              <w:spacing w:after="0"/>
              <w:jc w:val="right"/>
              <w:outlineLvl w:val="1"/>
              <w:rPr>
                <w:ins w:id="1014" w:author="Johan Bergman" w:date="2022-08-25T09:42:00Z"/>
                <w:rFonts w:ascii="Calibri" w:hAnsi="Calibri" w:cs="Calibri"/>
                <w:color w:val="000000"/>
                <w:sz w:val="16"/>
                <w:szCs w:val="16"/>
                <w:lang w:val="en-US"/>
              </w:rPr>
            </w:pPr>
            <w:ins w:id="1015" w:author="Johan Bergman" w:date="2022-08-25T09:42:00Z">
              <w:r w:rsidRPr="00172D91">
                <w:rPr>
                  <w:rFonts w:ascii="Arial" w:hAnsi="Arial" w:cs="Arial"/>
                  <w:color w:val="000000"/>
                  <w:sz w:val="16"/>
                  <w:szCs w:val="16"/>
                </w:rPr>
                <w:t>19.52%</w:t>
              </w:r>
            </w:ins>
          </w:p>
        </w:tc>
      </w:tr>
      <w:tr w:rsidR="00D2339C" w:rsidRPr="00172D91" w14:paraId="35AECF7E" w14:textId="77777777" w:rsidTr="00FE4BAB">
        <w:trPr>
          <w:trHeight w:val="204"/>
          <w:ins w:id="101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2DC575" w14:textId="77777777" w:rsidR="00D2339C" w:rsidRPr="00172D91" w:rsidRDefault="00D2339C" w:rsidP="00FE4BAB">
            <w:pPr>
              <w:spacing w:after="0"/>
              <w:outlineLvl w:val="0"/>
              <w:rPr>
                <w:ins w:id="1017" w:author="Johan Bergman" w:date="2022-08-25T09:42:00Z"/>
                <w:rFonts w:ascii="Calibri" w:hAnsi="Calibri"/>
                <w:b/>
                <w:bCs/>
                <w:color w:val="000000"/>
                <w:sz w:val="16"/>
                <w:szCs w:val="16"/>
                <w:lang w:val="en-US"/>
              </w:rPr>
            </w:pPr>
            <w:ins w:id="1018"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BFCEED8" w14:textId="77777777" w:rsidR="00D2339C" w:rsidRPr="00172D91" w:rsidRDefault="00D2339C" w:rsidP="00FE4BAB">
            <w:pPr>
              <w:spacing w:after="0"/>
              <w:jc w:val="right"/>
              <w:outlineLvl w:val="0"/>
              <w:rPr>
                <w:ins w:id="1019" w:author="Johan Bergman" w:date="2022-08-25T09:42:00Z"/>
                <w:rFonts w:ascii="Calibri" w:hAnsi="Calibri"/>
                <w:b/>
                <w:bCs/>
                <w:color w:val="000000"/>
                <w:sz w:val="16"/>
                <w:szCs w:val="16"/>
                <w:lang w:val="en-US"/>
              </w:rPr>
            </w:pPr>
            <w:ins w:id="1020"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163D067" w14:textId="77777777" w:rsidR="00D2339C" w:rsidRPr="00172D91" w:rsidRDefault="00D2339C" w:rsidP="00FE4BAB">
            <w:pPr>
              <w:spacing w:after="0"/>
              <w:jc w:val="right"/>
              <w:outlineLvl w:val="0"/>
              <w:rPr>
                <w:ins w:id="1021" w:author="Johan Bergman" w:date="2022-08-25T09:42:00Z"/>
                <w:rFonts w:ascii="Calibri" w:hAnsi="Calibri"/>
                <w:b/>
                <w:bCs/>
                <w:color w:val="000000"/>
                <w:sz w:val="16"/>
                <w:szCs w:val="16"/>
                <w:lang w:val="en-US"/>
              </w:rPr>
            </w:pPr>
            <w:ins w:id="1022" w:author="Johan Bergman" w:date="2022-08-25T09:42:00Z">
              <w:r w:rsidRPr="00172D91">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3EC3AD" w14:textId="77777777" w:rsidR="00D2339C" w:rsidRPr="00172D91" w:rsidRDefault="00D2339C" w:rsidP="00FE4BAB">
            <w:pPr>
              <w:spacing w:after="0"/>
              <w:jc w:val="right"/>
              <w:outlineLvl w:val="0"/>
              <w:rPr>
                <w:ins w:id="1023" w:author="Johan Bergman" w:date="2022-08-25T09:42:00Z"/>
                <w:rFonts w:ascii="Calibri" w:hAnsi="Calibri"/>
                <w:b/>
                <w:bCs/>
                <w:color w:val="000000"/>
                <w:sz w:val="16"/>
                <w:szCs w:val="16"/>
                <w:lang w:val="en-US"/>
              </w:rPr>
            </w:pPr>
            <w:ins w:id="1024" w:author="Johan Bergman" w:date="2022-08-25T09:42:00Z">
              <w:r w:rsidRPr="00172D91">
                <w:rPr>
                  <w:rFonts w:ascii="Arial" w:hAnsi="Arial" w:cs="Arial"/>
                  <w:color w:val="000000"/>
                  <w:sz w:val="16"/>
                  <w:szCs w:val="16"/>
                </w:rPr>
                <w:t>71.78%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BE5AFE5" w14:textId="77777777" w:rsidR="00D2339C" w:rsidRPr="00172D91" w:rsidRDefault="00D2339C" w:rsidP="00FE4BAB">
            <w:pPr>
              <w:spacing w:after="0"/>
              <w:jc w:val="right"/>
              <w:outlineLvl w:val="0"/>
              <w:rPr>
                <w:ins w:id="1025" w:author="Johan Bergman" w:date="2022-08-25T09:42:00Z"/>
                <w:rFonts w:ascii="Calibri" w:hAnsi="Calibri"/>
                <w:b/>
                <w:bCs/>
                <w:color w:val="000000"/>
                <w:sz w:val="16"/>
                <w:szCs w:val="16"/>
                <w:lang w:val="en-US"/>
              </w:rPr>
            </w:pPr>
            <w:ins w:id="1026" w:author="Johan Bergman" w:date="2022-08-25T09:42:00Z">
              <w:r w:rsidRPr="00172D91">
                <w:rPr>
                  <w:rFonts w:ascii="Arial" w:hAnsi="Arial" w:cs="Arial"/>
                  <w:color w:val="000000"/>
                  <w:sz w:val="16"/>
                  <w:szCs w:val="16"/>
                </w:rPr>
                <w:t>73.63%</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599BB2F" w14:textId="77777777" w:rsidR="00D2339C" w:rsidRPr="00172D91" w:rsidRDefault="00D2339C" w:rsidP="00FE4BAB">
            <w:pPr>
              <w:spacing w:after="0"/>
              <w:jc w:val="right"/>
              <w:outlineLvl w:val="0"/>
              <w:rPr>
                <w:ins w:id="1027" w:author="Johan Bergman" w:date="2022-08-25T09:42:00Z"/>
                <w:rFonts w:ascii="Calibri" w:hAnsi="Calibri" w:cs="Calibri"/>
                <w:b/>
                <w:bCs/>
                <w:color w:val="000000"/>
                <w:sz w:val="16"/>
                <w:szCs w:val="16"/>
                <w:lang w:val="en-US"/>
              </w:rPr>
            </w:pPr>
            <w:ins w:id="1028" w:author="Johan Bergman" w:date="2022-08-25T09:42:00Z">
              <w:r w:rsidRPr="00172D91">
                <w:rPr>
                  <w:rFonts w:ascii="Arial" w:hAnsi="Arial" w:cs="Arial"/>
                  <w:color w:val="000000"/>
                  <w:sz w:val="16"/>
                  <w:szCs w:val="16"/>
                </w:rPr>
                <w:t>72.43%</w:t>
              </w:r>
            </w:ins>
          </w:p>
        </w:tc>
      </w:tr>
      <w:tr w:rsidR="00D2339C" w:rsidRPr="00172D91" w14:paraId="570FEB23" w14:textId="77777777" w:rsidTr="00FE4BAB">
        <w:trPr>
          <w:trHeight w:val="204"/>
          <w:ins w:id="102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5AF150" w14:textId="77777777" w:rsidR="00D2339C" w:rsidRPr="00172D91" w:rsidRDefault="00D2339C" w:rsidP="00FE4BAB">
            <w:pPr>
              <w:spacing w:after="0"/>
              <w:outlineLvl w:val="1"/>
              <w:rPr>
                <w:ins w:id="1030" w:author="Johan Bergman" w:date="2022-08-25T09:42:00Z"/>
                <w:rFonts w:ascii="Calibri" w:hAnsi="Calibri"/>
                <w:color w:val="000000"/>
                <w:sz w:val="16"/>
                <w:szCs w:val="16"/>
                <w:lang w:val="en-US"/>
              </w:rPr>
            </w:pPr>
            <w:ins w:id="1031"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1E84A0D" w14:textId="77777777" w:rsidR="00D2339C" w:rsidRPr="00172D91" w:rsidRDefault="00D2339C" w:rsidP="00FE4BAB">
            <w:pPr>
              <w:spacing w:after="0"/>
              <w:jc w:val="right"/>
              <w:outlineLvl w:val="1"/>
              <w:rPr>
                <w:ins w:id="1032" w:author="Johan Bergman" w:date="2022-08-25T09:42:00Z"/>
                <w:rFonts w:ascii="Calibri" w:hAnsi="Calibri"/>
                <w:color w:val="000000"/>
                <w:sz w:val="16"/>
                <w:szCs w:val="16"/>
                <w:lang w:val="en-US"/>
              </w:rPr>
            </w:pPr>
            <w:ins w:id="1033"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6DB335" w14:textId="77777777" w:rsidR="00D2339C" w:rsidRPr="00172D91" w:rsidRDefault="00D2339C" w:rsidP="00FE4BAB">
            <w:pPr>
              <w:spacing w:after="0"/>
              <w:jc w:val="right"/>
              <w:outlineLvl w:val="1"/>
              <w:rPr>
                <w:ins w:id="1034" w:author="Johan Bergman" w:date="2022-08-25T09:42:00Z"/>
                <w:rFonts w:ascii="Calibri" w:hAnsi="Calibri"/>
                <w:color w:val="000000"/>
                <w:sz w:val="16"/>
                <w:szCs w:val="16"/>
                <w:lang w:val="en-US"/>
              </w:rPr>
            </w:pPr>
            <w:ins w:id="1035" w:author="Johan Bergman" w:date="2022-08-25T09:42:00Z">
              <w:r w:rsidRPr="00172D91">
                <w:rPr>
                  <w:rFonts w:ascii="Arial" w:hAnsi="Arial" w:cs="Arial"/>
                  <w:color w:val="000000"/>
                  <w:sz w:val="16"/>
                  <w:szCs w:val="16"/>
                </w:rPr>
                <w:t>1.30%</w:t>
              </w:r>
            </w:ins>
          </w:p>
        </w:tc>
        <w:tc>
          <w:tcPr>
            <w:tcW w:w="1154" w:type="dxa"/>
            <w:tcBorders>
              <w:top w:val="single" w:sz="4" w:space="0" w:color="auto"/>
              <w:left w:val="single" w:sz="4" w:space="0" w:color="auto"/>
              <w:bottom w:val="single" w:sz="4" w:space="0" w:color="auto"/>
              <w:right w:val="single" w:sz="4" w:space="0" w:color="auto"/>
            </w:tcBorders>
            <w:vAlign w:val="bottom"/>
          </w:tcPr>
          <w:p w14:paraId="2680D3F8" w14:textId="77777777" w:rsidR="00D2339C" w:rsidRPr="00172D91" w:rsidRDefault="00D2339C" w:rsidP="00FE4BAB">
            <w:pPr>
              <w:spacing w:after="0"/>
              <w:jc w:val="right"/>
              <w:outlineLvl w:val="1"/>
              <w:rPr>
                <w:ins w:id="1036" w:author="Johan Bergman" w:date="2022-08-25T09:42:00Z"/>
                <w:rFonts w:ascii="Calibri" w:hAnsi="Calibri"/>
                <w:color w:val="000000"/>
                <w:sz w:val="16"/>
                <w:szCs w:val="16"/>
                <w:lang w:val="en-US"/>
              </w:rPr>
            </w:pPr>
            <w:ins w:id="1037" w:author="Johan Bergman" w:date="2022-08-25T09:42:00Z">
              <w:r w:rsidRPr="00172D91">
                <w:rPr>
                  <w:rFonts w:ascii="Arial" w:hAnsi="Arial" w:cs="Arial"/>
                  <w:color w:val="000000"/>
                  <w:sz w:val="16"/>
                  <w:szCs w:val="16"/>
                </w:rPr>
                <w:t>0.50%</w:t>
              </w:r>
            </w:ins>
          </w:p>
        </w:tc>
        <w:tc>
          <w:tcPr>
            <w:tcW w:w="1154" w:type="dxa"/>
            <w:tcBorders>
              <w:top w:val="single" w:sz="4" w:space="0" w:color="auto"/>
              <w:left w:val="single" w:sz="4" w:space="0" w:color="auto"/>
              <w:bottom w:val="single" w:sz="4" w:space="0" w:color="auto"/>
              <w:right w:val="single" w:sz="4" w:space="0" w:color="auto"/>
            </w:tcBorders>
            <w:vAlign w:val="bottom"/>
          </w:tcPr>
          <w:p w14:paraId="37509129" w14:textId="77777777" w:rsidR="00D2339C" w:rsidRPr="00172D91" w:rsidRDefault="00D2339C" w:rsidP="00FE4BAB">
            <w:pPr>
              <w:spacing w:after="0"/>
              <w:jc w:val="right"/>
              <w:outlineLvl w:val="1"/>
              <w:rPr>
                <w:ins w:id="1038" w:author="Johan Bergman" w:date="2022-08-25T09:42:00Z"/>
                <w:rFonts w:ascii="Calibri" w:hAnsi="Calibri"/>
                <w:color w:val="000000"/>
                <w:sz w:val="16"/>
                <w:szCs w:val="16"/>
                <w:lang w:val="en-US"/>
              </w:rPr>
            </w:pPr>
            <w:ins w:id="1039" w:author="Johan Bergman" w:date="2022-08-25T09:42:00Z">
              <w:r w:rsidRPr="00172D91">
                <w:rPr>
                  <w:rFonts w:ascii="Arial" w:hAnsi="Arial" w:cs="Arial"/>
                  <w:color w:val="000000"/>
                  <w:sz w:val="16"/>
                  <w:szCs w:val="16"/>
                </w:rPr>
                <w:t>0.99%</w:t>
              </w:r>
            </w:ins>
          </w:p>
        </w:tc>
        <w:tc>
          <w:tcPr>
            <w:tcW w:w="1100" w:type="dxa"/>
            <w:tcBorders>
              <w:top w:val="single" w:sz="4" w:space="0" w:color="auto"/>
              <w:left w:val="single" w:sz="4" w:space="0" w:color="auto"/>
              <w:bottom w:val="single" w:sz="4" w:space="0" w:color="auto"/>
              <w:right w:val="single" w:sz="4" w:space="0" w:color="auto"/>
            </w:tcBorders>
            <w:vAlign w:val="bottom"/>
          </w:tcPr>
          <w:p w14:paraId="28DD90FC" w14:textId="77777777" w:rsidR="00D2339C" w:rsidRPr="00172D91" w:rsidRDefault="00D2339C" w:rsidP="00FE4BAB">
            <w:pPr>
              <w:spacing w:after="0"/>
              <w:jc w:val="right"/>
              <w:outlineLvl w:val="1"/>
              <w:rPr>
                <w:ins w:id="1040" w:author="Johan Bergman" w:date="2022-08-25T09:42:00Z"/>
                <w:rFonts w:ascii="Calibri" w:hAnsi="Calibri" w:cs="Calibri"/>
                <w:color w:val="000000"/>
                <w:sz w:val="16"/>
                <w:szCs w:val="16"/>
                <w:lang w:val="en-US"/>
              </w:rPr>
            </w:pPr>
            <w:ins w:id="1041" w:author="Johan Bergman" w:date="2022-08-25T09:42:00Z">
              <w:r w:rsidRPr="00172D91">
                <w:rPr>
                  <w:rFonts w:ascii="Arial" w:hAnsi="Arial" w:cs="Arial"/>
                  <w:color w:val="000000"/>
                  <w:sz w:val="16"/>
                  <w:szCs w:val="16"/>
                </w:rPr>
                <w:t>1.27%</w:t>
              </w:r>
            </w:ins>
          </w:p>
        </w:tc>
      </w:tr>
      <w:tr w:rsidR="00D2339C" w:rsidRPr="00172D91" w14:paraId="2929EFD6" w14:textId="77777777" w:rsidTr="00FE4BAB">
        <w:trPr>
          <w:trHeight w:val="204"/>
          <w:ins w:id="104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BC8485" w14:textId="77777777" w:rsidR="00D2339C" w:rsidRPr="00172D91" w:rsidRDefault="00D2339C" w:rsidP="00FE4BAB">
            <w:pPr>
              <w:spacing w:after="0"/>
              <w:outlineLvl w:val="1"/>
              <w:rPr>
                <w:ins w:id="1043" w:author="Johan Bergman" w:date="2022-08-25T09:42:00Z"/>
                <w:rFonts w:ascii="Calibri" w:hAnsi="Calibri"/>
                <w:color w:val="000000"/>
                <w:sz w:val="16"/>
                <w:szCs w:val="16"/>
                <w:lang w:val="en-US"/>
              </w:rPr>
            </w:pPr>
            <w:ins w:id="1044"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349DE3" w14:textId="77777777" w:rsidR="00D2339C" w:rsidRPr="00172D91" w:rsidRDefault="00D2339C" w:rsidP="00FE4BAB">
            <w:pPr>
              <w:spacing w:after="0"/>
              <w:jc w:val="right"/>
              <w:outlineLvl w:val="1"/>
              <w:rPr>
                <w:ins w:id="1045" w:author="Johan Bergman" w:date="2022-08-25T09:42:00Z"/>
                <w:rFonts w:ascii="Calibri" w:hAnsi="Calibri"/>
                <w:color w:val="000000"/>
                <w:sz w:val="16"/>
                <w:szCs w:val="16"/>
                <w:lang w:val="en-US"/>
              </w:rPr>
            </w:pPr>
            <w:ins w:id="1046"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499D073" w14:textId="77777777" w:rsidR="00D2339C" w:rsidRPr="00172D91" w:rsidRDefault="00D2339C" w:rsidP="00FE4BAB">
            <w:pPr>
              <w:spacing w:after="0"/>
              <w:jc w:val="right"/>
              <w:outlineLvl w:val="1"/>
              <w:rPr>
                <w:ins w:id="1047" w:author="Johan Bergman" w:date="2022-08-25T09:42:00Z"/>
                <w:rFonts w:ascii="Calibri" w:hAnsi="Calibri"/>
                <w:color w:val="000000"/>
                <w:sz w:val="16"/>
                <w:szCs w:val="16"/>
                <w:lang w:val="en-US"/>
              </w:rPr>
            </w:pPr>
            <w:ins w:id="1048" w:author="Johan Bergman" w:date="2022-08-25T09:42:00Z">
              <w:r w:rsidRPr="00172D91">
                <w:rPr>
                  <w:rFonts w:ascii="Arial" w:hAnsi="Arial" w:cs="Arial"/>
                  <w:color w:val="000000"/>
                  <w:sz w:val="16"/>
                  <w:szCs w:val="16"/>
                </w:rPr>
                <w:t>0.67%</w:t>
              </w:r>
            </w:ins>
          </w:p>
        </w:tc>
        <w:tc>
          <w:tcPr>
            <w:tcW w:w="1154" w:type="dxa"/>
            <w:tcBorders>
              <w:top w:val="single" w:sz="4" w:space="0" w:color="auto"/>
              <w:left w:val="single" w:sz="4" w:space="0" w:color="auto"/>
              <w:bottom w:val="single" w:sz="4" w:space="0" w:color="auto"/>
              <w:right w:val="single" w:sz="4" w:space="0" w:color="auto"/>
            </w:tcBorders>
            <w:vAlign w:val="bottom"/>
          </w:tcPr>
          <w:p w14:paraId="7BDEB473" w14:textId="77777777" w:rsidR="00D2339C" w:rsidRPr="00172D91" w:rsidRDefault="00D2339C" w:rsidP="00FE4BAB">
            <w:pPr>
              <w:spacing w:after="0"/>
              <w:jc w:val="right"/>
              <w:outlineLvl w:val="1"/>
              <w:rPr>
                <w:ins w:id="1049" w:author="Johan Bergman" w:date="2022-08-25T09:42:00Z"/>
                <w:rFonts w:ascii="Calibri" w:hAnsi="Calibri"/>
                <w:color w:val="000000"/>
                <w:sz w:val="16"/>
                <w:szCs w:val="16"/>
                <w:lang w:val="en-US"/>
              </w:rPr>
            </w:pPr>
            <w:ins w:id="1050" w:author="Johan Bergman" w:date="2022-08-25T09:42:00Z">
              <w:r w:rsidRPr="00172D91">
                <w:rPr>
                  <w:rFonts w:ascii="Arial" w:hAnsi="Arial" w:cs="Arial"/>
                  <w:color w:val="000000"/>
                  <w:sz w:val="16"/>
                  <w:szCs w:val="16"/>
                </w:rPr>
                <w:t>0.21%</w:t>
              </w:r>
            </w:ins>
          </w:p>
        </w:tc>
        <w:tc>
          <w:tcPr>
            <w:tcW w:w="1154" w:type="dxa"/>
            <w:tcBorders>
              <w:top w:val="single" w:sz="4" w:space="0" w:color="auto"/>
              <w:left w:val="single" w:sz="4" w:space="0" w:color="auto"/>
              <w:bottom w:val="single" w:sz="4" w:space="0" w:color="auto"/>
              <w:right w:val="single" w:sz="4" w:space="0" w:color="auto"/>
            </w:tcBorders>
            <w:vAlign w:val="bottom"/>
          </w:tcPr>
          <w:p w14:paraId="29BD9677" w14:textId="77777777" w:rsidR="00D2339C" w:rsidRPr="00172D91" w:rsidRDefault="00D2339C" w:rsidP="00FE4BAB">
            <w:pPr>
              <w:spacing w:after="0"/>
              <w:jc w:val="right"/>
              <w:outlineLvl w:val="1"/>
              <w:rPr>
                <w:ins w:id="1051" w:author="Johan Bergman" w:date="2022-08-25T09:42:00Z"/>
                <w:rFonts w:ascii="Calibri" w:hAnsi="Calibri"/>
                <w:color w:val="000000"/>
                <w:sz w:val="16"/>
                <w:szCs w:val="16"/>
                <w:lang w:val="en-US"/>
              </w:rPr>
            </w:pPr>
            <w:ins w:id="1052" w:author="Johan Bergman" w:date="2022-08-25T09:42:00Z">
              <w:r w:rsidRPr="00172D91">
                <w:rPr>
                  <w:rFonts w:ascii="Arial" w:hAnsi="Arial" w:cs="Arial"/>
                  <w:color w:val="000000"/>
                  <w:sz w:val="16"/>
                  <w:szCs w:val="16"/>
                </w:rPr>
                <w:t>0.45%</w:t>
              </w:r>
            </w:ins>
          </w:p>
        </w:tc>
        <w:tc>
          <w:tcPr>
            <w:tcW w:w="1100" w:type="dxa"/>
            <w:tcBorders>
              <w:top w:val="single" w:sz="4" w:space="0" w:color="auto"/>
              <w:left w:val="single" w:sz="4" w:space="0" w:color="auto"/>
              <w:bottom w:val="single" w:sz="4" w:space="0" w:color="auto"/>
              <w:right w:val="single" w:sz="4" w:space="0" w:color="auto"/>
            </w:tcBorders>
            <w:vAlign w:val="bottom"/>
          </w:tcPr>
          <w:p w14:paraId="69422247" w14:textId="77777777" w:rsidR="00D2339C" w:rsidRPr="00172D91" w:rsidRDefault="00D2339C" w:rsidP="00FE4BAB">
            <w:pPr>
              <w:spacing w:after="0"/>
              <w:jc w:val="right"/>
              <w:outlineLvl w:val="1"/>
              <w:rPr>
                <w:ins w:id="1053" w:author="Johan Bergman" w:date="2022-08-25T09:42:00Z"/>
                <w:rFonts w:ascii="Calibri" w:hAnsi="Calibri" w:cs="Calibri"/>
                <w:color w:val="000000"/>
                <w:sz w:val="16"/>
                <w:szCs w:val="16"/>
                <w:lang w:val="en-US"/>
              </w:rPr>
            </w:pPr>
            <w:ins w:id="1054" w:author="Johan Bergman" w:date="2022-08-25T09:42:00Z">
              <w:r w:rsidRPr="00172D91">
                <w:rPr>
                  <w:rFonts w:ascii="Arial" w:hAnsi="Arial" w:cs="Arial"/>
                  <w:color w:val="000000"/>
                  <w:sz w:val="16"/>
                  <w:szCs w:val="16"/>
                </w:rPr>
                <w:t>0.65%</w:t>
              </w:r>
            </w:ins>
          </w:p>
        </w:tc>
      </w:tr>
      <w:tr w:rsidR="00D2339C" w:rsidRPr="00172D91" w14:paraId="1BB109DC" w14:textId="77777777" w:rsidTr="00FE4BAB">
        <w:trPr>
          <w:trHeight w:val="204"/>
          <w:ins w:id="105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8E2A9C0" w14:textId="77777777" w:rsidR="00D2339C" w:rsidRPr="00172D91" w:rsidRDefault="00D2339C" w:rsidP="00FE4BAB">
            <w:pPr>
              <w:spacing w:after="0"/>
              <w:outlineLvl w:val="1"/>
              <w:rPr>
                <w:ins w:id="1056" w:author="Johan Bergman" w:date="2022-08-25T09:42:00Z"/>
                <w:rFonts w:ascii="Calibri" w:hAnsi="Calibri"/>
                <w:color w:val="000000"/>
                <w:sz w:val="16"/>
                <w:szCs w:val="16"/>
                <w:lang w:val="en-US"/>
              </w:rPr>
            </w:pPr>
            <w:ins w:id="1057"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970FC1" w14:textId="77777777" w:rsidR="00D2339C" w:rsidRPr="00172D91" w:rsidRDefault="00D2339C" w:rsidP="00FE4BAB">
            <w:pPr>
              <w:spacing w:after="0"/>
              <w:jc w:val="right"/>
              <w:outlineLvl w:val="1"/>
              <w:rPr>
                <w:ins w:id="1058" w:author="Johan Bergman" w:date="2022-08-25T09:42:00Z"/>
                <w:rFonts w:ascii="Calibri" w:hAnsi="Calibri"/>
                <w:color w:val="000000"/>
                <w:sz w:val="16"/>
                <w:szCs w:val="16"/>
                <w:lang w:val="en-US"/>
              </w:rPr>
            </w:pPr>
            <w:ins w:id="1059"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0443342" w14:textId="77777777" w:rsidR="00D2339C" w:rsidRPr="00172D91" w:rsidRDefault="00D2339C" w:rsidP="00FE4BAB">
            <w:pPr>
              <w:spacing w:after="0"/>
              <w:jc w:val="right"/>
              <w:outlineLvl w:val="1"/>
              <w:rPr>
                <w:ins w:id="1060" w:author="Johan Bergman" w:date="2022-08-25T09:42:00Z"/>
                <w:rFonts w:ascii="Calibri" w:hAnsi="Calibri"/>
                <w:color w:val="000000"/>
                <w:sz w:val="16"/>
                <w:szCs w:val="16"/>
                <w:lang w:val="en-US"/>
              </w:rPr>
            </w:pPr>
            <w:ins w:id="1061" w:author="Johan Bergman" w:date="2022-08-25T09:42:00Z">
              <w:r w:rsidRPr="00172D91">
                <w:rPr>
                  <w:rFonts w:ascii="Arial" w:hAnsi="Arial" w:cs="Arial"/>
                  <w:color w:val="000000"/>
                  <w:sz w:val="16"/>
                  <w:szCs w:val="16"/>
                </w:rPr>
                <w:t>1.05%</w:t>
              </w:r>
            </w:ins>
          </w:p>
        </w:tc>
        <w:tc>
          <w:tcPr>
            <w:tcW w:w="1154" w:type="dxa"/>
            <w:tcBorders>
              <w:top w:val="single" w:sz="4" w:space="0" w:color="auto"/>
              <w:left w:val="single" w:sz="4" w:space="0" w:color="auto"/>
              <w:bottom w:val="single" w:sz="4" w:space="0" w:color="auto"/>
              <w:right w:val="single" w:sz="4" w:space="0" w:color="auto"/>
            </w:tcBorders>
            <w:vAlign w:val="bottom"/>
          </w:tcPr>
          <w:p w14:paraId="636F4424" w14:textId="77777777" w:rsidR="00D2339C" w:rsidRPr="00172D91" w:rsidRDefault="00D2339C" w:rsidP="00FE4BAB">
            <w:pPr>
              <w:spacing w:after="0"/>
              <w:jc w:val="right"/>
              <w:outlineLvl w:val="1"/>
              <w:rPr>
                <w:ins w:id="1062" w:author="Johan Bergman" w:date="2022-08-25T09:42:00Z"/>
                <w:rFonts w:ascii="Calibri" w:hAnsi="Calibri"/>
                <w:color w:val="000000"/>
                <w:sz w:val="16"/>
                <w:szCs w:val="16"/>
                <w:lang w:val="en-US"/>
              </w:rPr>
            </w:pPr>
            <w:ins w:id="1063" w:author="Johan Bergman" w:date="2022-08-25T09:42:00Z">
              <w:r w:rsidRPr="00172D91">
                <w:rPr>
                  <w:rFonts w:ascii="Arial" w:hAnsi="Arial" w:cs="Arial"/>
                  <w:color w:val="000000"/>
                  <w:sz w:val="16"/>
                  <w:szCs w:val="16"/>
                </w:rPr>
                <w:t>0.36%</w:t>
              </w:r>
            </w:ins>
          </w:p>
        </w:tc>
        <w:tc>
          <w:tcPr>
            <w:tcW w:w="1154" w:type="dxa"/>
            <w:tcBorders>
              <w:top w:val="single" w:sz="4" w:space="0" w:color="auto"/>
              <w:left w:val="single" w:sz="4" w:space="0" w:color="auto"/>
              <w:bottom w:val="single" w:sz="4" w:space="0" w:color="auto"/>
              <w:right w:val="single" w:sz="4" w:space="0" w:color="auto"/>
            </w:tcBorders>
            <w:vAlign w:val="bottom"/>
          </w:tcPr>
          <w:p w14:paraId="3E95F8C3" w14:textId="77777777" w:rsidR="00D2339C" w:rsidRPr="00172D91" w:rsidRDefault="00D2339C" w:rsidP="00FE4BAB">
            <w:pPr>
              <w:spacing w:after="0"/>
              <w:jc w:val="right"/>
              <w:outlineLvl w:val="1"/>
              <w:rPr>
                <w:ins w:id="1064" w:author="Johan Bergman" w:date="2022-08-25T09:42:00Z"/>
                <w:rFonts w:ascii="Calibri" w:hAnsi="Calibri"/>
                <w:color w:val="000000"/>
                <w:sz w:val="16"/>
                <w:szCs w:val="16"/>
                <w:lang w:val="en-US"/>
              </w:rPr>
            </w:pPr>
            <w:ins w:id="1065" w:author="Johan Bergman" w:date="2022-08-25T09:42:00Z">
              <w:r w:rsidRPr="00172D91">
                <w:rPr>
                  <w:rFonts w:ascii="Arial" w:hAnsi="Arial" w:cs="Arial"/>
                  <w:color w:val="000000"/>
                  <w:sz w:val="16"/>
                  <w:szCs w:val="16"/>
                </w:rPr>
                <w:t>0.46%</w:t>
              </w:r>
            </w:ins>
          </w:p>
        </w:tc>
        <w:tc>
          <w:tcPr>
            <w:tcW w:w="1100" w:type="dxa"/>
            <w:tcBorders>
              <w:top w:val="single" w:sz="4" w:space="0" w:color="auto"/>
              <w:left w:val="single" w:sz="4" w:space="0" w:color="auto"/>
              <w:bottom w:val="single" w:sz="4" w:space="0" w:color="auto"/>
              <w:right w:val="single" w:sz="4" w:space="0" w:color="auto"/>
            </w:tcBorders>
            <w:vAlign w:val="bottom"/>
          </w:tcPr>
          <w:p w14:paraId="1A7528F5" w14:textId="77777777" w:rsidR="00D2339C" w:rsidRPr="00172D91" w:rsidRDefault="00D2339C" w:rsidP="00FE4BAB">
            <w:pPr>
              <w:spacing w:after="0"/>
              <w:jc w:val="right"/>
              <w:outlineLvl w:val="1"/>
              <w:rPr>
                <w:ins w:id="1066" w:author="Johan Bergman" w:date="2022-08-25T09:42:00Z"/>
                <w:rFonts w:ascii="Calibri" w:hAnsi="Calibri" w:cs="Calibri"/>
                <w:color w:val="000000"/>
                <w:sz w:val="16"/>
                <w:szCs w:val="16"/>
                <w:lang w:val="en-US"/>
              </w:rPr>
            </w:pPr>
            <w:ins w:id="1067" w:author="Johan Bergman" w:date="2022-08-25T09:42:00Z">
              <w:r w:rsidRPr="00172D91">
                <w:rPr>
                  <w:rFonts w:ascii="Arial" w:hAnsi="Arial" w:cs="Arial"/>
                  <w:color w:val="000000"/>
                  <w:sz w:val="16"/>
                  <w:szCs w:val="16"/>
                </w:rPr>
                <w:t>0.67%</w:t>
              </w:r>
            </w:ins>
          </w:p>
        </w:tc>
      </w:tr>
      <w:tr w:rsidR="00D2339C" w:rsidRPr="00172D91" w14:paraId="2FCFEE14" w14:textId="77777777" w:rsidTr="00FE4BAB">
        <w:trPr>
          <w:trHeight w:val="204"/>
          <w:ins w:id="106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D40201" w14:textId="77777777" w:rsidR="00D2339C" w:rsidRPr="00172D91" w:rsidRDefault="00D2339C" w:rsidP="00FE4BAB">
            <w:pPr>
              <w:spacing w:after="0"/>
              <w:outlineLvl w:val="1"/>
              <w:rPr>
                <w:ins w:id="1069" w:author="Johan Bergman" w:date="2022-08-25T09:42:00Z"/>
                <w:rFonts w:ascii="Calibri" w:hAnsi="Calibri"/>
                <w:color w:val="000000"/>
                <w:sz w:val="16"/>
                <w:szCs w:val="16"/>
                <w:lang w:val="en-US"/>
              </w:rPr>
            </w:pPr>
            <w:ins w:id="1070"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D5DCC55" w14:textId="77777777" w:rsidR="00D2339C" w:rsidRPr="00172D91" w:rsidRDefault="00D2339C" w:rsidP="00FE4BAB">
            <w:pPr>
              <w:spacing w:after="0"/>
              <w:jc w:val="right"/>
              <w:outlineLvl w:val="1"/>
              <w:rPr>
                <w:ins w:id="1071" w:author="Johan Bergman" w:date="2022-08-25T09:42:00Z"/>
                <w:rFonts w:ascii="Calibri" w:hAnsi="Calibri"/>
                <w:color w:val="000000"/>
                <w:sz w:val="16"/>
                <w:szCs w:val="16"/>
                <w:lang w:val="en-US"/>
              </w:rPr>
            </w:pPr>
            <w:ins w:id="1072"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74CF57" w14:textId="77777777" w:rsidR="00D2339C" w:rsidRPr="00172D91" w:rsidRDefault="00D2339C" w:rsidP="00FE4BAB">
            <w:pPr>
              <w:spacing w:after="0"/>
              <w:jc w:val="right"/>
              <w:outlineLvl w:val="1"/>
              <w:rPr>
                <w:ins w:id="1073" w:author="Johan Bergman" w:date="2022-08-25T09:42:00Z"/>
                <w:rFonts w:ascii="Calibri" w:hAnsi="Calibri"/>
                <w:color w:val="000000"/>
                <w:sz w:val="16"/>
                <w:szCs w:val="16"/>
                <w:lang w:val="en-US"/>
              </w:rPr>
            </w:pPr>
            <w:ins w:id="1074" w:author="Johan Bergman" w:date="2022-08-25T09:42:00Z">
              <w:r w:rsidRPr="00172D91">
                <w:rPr>
                  <w:rFonts w:ascii="Arial" w:hAnsi="Arial" w:cs="Arial"/>
                  <w:color w:val="000000"/>
                  <w:sz w:val="16"/>
                  <w:szCs w:val="16"/>
                </w:rPr>
                <w:t>4.42%</w:t>
              </w:r>
            </w:ins>
          </w:p>
        </w:tc>
        <w:tc>
          <w:tcPr>
            <w:tcW w:w="1154" w:type="dxa"/>
            <w:tcBorders>
              <w:top w:val="single" w:sz="4" w:space="0" w:color="auto"/>
              <w:left w:val="single" w:sz="4" w:space="0" w:color="auto"/>
              <w:bottom w:val="single" w:sz="4" w:space="0" w:color="auto"/>
              <w:right w:val="single" w:sz="4" w:space="0" w:color="auto"/>
            </w:tcBorders>
            <w:vAlign w:val="bottom"/>
          </w:tcPr>
          <w:p w14:paraId="16431D31" w14:textId="77777777" w:rsidR="00D2339C" w:rsidRPr="00172D91" w:rsidRDefault="00D2339C" w:rsidP="00FE4BAB">
            <w:pPr>
              <w:spacing w:after="0"/>
              <w:jc w:val="right"/>
              <w:outlineLvl w:val="1"/>
              <w:rPr>
                <w:ins w:id="1075" w:author="Johan Bergman" w:date="2022-08-25T09:42:00Z"/>
                <w:rFonts w:ascii="Calibri" w:hAnsi="Calibri"/>
                <w:color w:val="000000"/>
                <w:sz w:val="16"/>
                <w:szCs w:val="16"/>
                <w:lang w:val="en-US"/>
              </w:rPr>
            </w:pPr>
            <w:ins w:id="1076" w:author="Johan Bergman" w:date="2022-08-25T09:42:00Z">
              <w:r w:rsidRPr="00172D91">
                <w:rPr>
                  <w:rFonts w:ascii="Arial" w:hAnsi="Arial" w:cs="Arial"/>
                  <w:color w:val="000000"/>
                  <w:sz w:val="16"/>
                  <w:szCs w:val="16"/>
                </w:rPr>
                <w:t>2.00%</w:t>
              </w:r>
            </w:ins>
          </w:p>
        </w:tc>
        <w:tc>
          <w:tcPr>
            <w:tcW w:w="1154" w:type="dxa"/>
            <w:tcBorders>
              <w:top w:val="single" w:sz="4" w:space="0" w:color="auto"/>
              <w:left w:val="single" w:sz="4" w:space="0" w:color="auto"/>
              <w:bottom w:val="single" w:sz="4" w:space="0" w:color="auto"/>
              <w:right w:val="single" w:sz="4" w:space="0" w:color="auto"/>
            </w:tcBorders>
            <w:vAlign w:val="bottom"/>
          </w:tcPr>
          <w:p w14:paraId="27C39973" w14:textId="77777777" w:rsidR="00D2339C" w:rsidRPr="00172D91" w:rsidRDefault="00D2339C" w:rsidP="00FE4BAB">
            <w:pPr>
              <w:spacing w:after="0"/>
              <w:jc w:val="right"/>
              <w:outlineLvl w:val="1"/>
              <w:rPr>
                <w:ins w:id="1077" w:author="Johan Bergman" w:date="2022-08-25T09:42:00Z"/>
                <w:rFonts w:ascii="Calibri" w:hAnsi="Calibri"/>
                <w:color w:val="000000"/>
                <w:sz w:val="16"/>
                <w:szCs w:val="16"/>
                <w:lang w:val="en-US"/>
              </w:rPr>
            </w:pPr>
            <w:ins w:id="1078" w:author="Johan Bergman" w:date="2022-08-25T09:42:00Z">
              <w:r w:rsidRPr="00172D91">
                <w:rPr>
                  <w:rFonts w:ascii="Arial" w:hAnsi="Arial" w:cs="Arial"/>
                  <w:color w:val="000000"/>
                  <w:sz w:val="16"/>
                  <w:szCs w:val="16"/>
                </w:rPr>
                <w:t>1.86%</w:t>
              </w:r>
            </w:ins>
          </w:p>
        </w:tc>
        <w:tc>
          <w:tcPr>
            <w:tcW w:w="1100" w:type="dxa"/>
            <w:tcBorders>
              <w:top w:val="single" w:sz="4" w:space="0" w:color="auto"/>
              <w:left w:val="single" w:sz="4" w:space="0" w:color="auto"/>
              <w:bottom w:val="single" w:sz="4" w:space="0" w:color="auto"/>
              <w:right w:val="single" w:sz="4" w:space="0" w:color="auto"/>
            </w:tcBorders>
            <w:vAlign w:val="bottom"/>
          </w:tcPr>
          <w:p w14:paraId="15E2908B" w14:textId="77777777" w:rsidR="00D2339C" w:rsidRPr="00172D91" w:rsidRDefault="00D2339C" w:rsidP="00FE4BAB">
            <w:pPr>
              <w:spacing w:after="0"/>
              <w:jc w:val="right"/>
              <w:outlineLvl w:val="1"/>
              <w:rPr>
                <w:ins w:id="1079" w:author="Johan Bergman" w:date="2022-08-25T09:42:00Z"/>
                <w:rFonts w:ascii="Calibri" w:hAnsi="Calibri" w:cs="Calibri"/>
                <w:color w:val="000000"/>
                <w:sz w:val="16"/>
                <w:szCs w:val="16"/>
                <w:lang w:val="en-US"/>
              </w:rPr>
            </w:pPr>
            <w:ins w:id="1080" w:author="Johan Bergman" w:date="2022-08-25T09:42:00Z">
              <w:r w:rsidRPr="00172D91">
                <w:rPr>
                  <w:rFonts w:ascii="Arial" w:hAnsi="Arial" w:cs="Arial"/>
                  <w:color w:val="000000"/>
                  <w:sz w:val="16"/>
                  <w:szCs w:val="16"/>
                </w:rPr>
                <w:t>2.07%</w:t>
              </w:r>
            </w:ins>
          </w:p>
        </w:tc>
      </w:tr>
      <w:tr w:rsidR="00D2339C" w:rsidRPr="00172D91" w14:paraId="46330026" w14:textId="77777777" w:rsidTr="00FE4BAB">
        <w:trPr>
          <w:trHeight w:val="204"/>
          <w:ins w:id="108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6ED36FA" w14:textId="77777777" w:rsidR="00D2339C" w:rsidRPr="00172D91" w:rsidRDefault="00D2339C" w:rsidP="00FE4BAB">
            <w:pPr>
              <w:spacing w:after="0"/>
              <w:outlineLvl w:val="1"/>
              <w:rPr>
                <w:ins w:id="1082" w:author="Johan Bergman" w:date="2022-08-25T09:42:00Z"/>
                <w:rFonts w:ascii="Calibri" w:hAnsi="Calibri"/>
                <w:color w:val="000000"/>
                <w:sz w:val="16"/>
                <w:szCs w:val="16"/>
                <w:lang w:val="en-US"/>
              </w:rPr>
            </w:pPr>
            <w:ins w:id="1083"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62FA1F" w14:textId="77777777" w:rsidR="00D2339C" w:rsidRPr="00172D91" w:rsidRDefault="00D2339C" w:rsidP="00FE4BAB">
            <w:pPr>
              <w:spacing w:after="0"/>
              <w:jc w:val="right"/>
              <w:outlineLvl w:val="1"/>
              <w:rPr>
                <w:ins w:id="1084" w:author="Johan Bergman" w:date="2022-08-25T09:42:00Z"/>
                <w:rFonts w:ascii="Calibri" w:hAnsi="Calibri"/>
                <w:color w:val="000000"/>
                <w:sz w:val="16"/>
                <w:szCs w:val="16"/>
                <w:lang w:val="en-US"/>
              </w:rPr>
            </w:pPr>
            <w:ins w:id="1085"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226748" w14:textId="77777777" w:rsidR="00D2339C" w:rsidRPr="00172D91" w:rsidRDefault="00D2339C" w:rsidP="00FE4BAB">
            <w:pPr>
              <w:spacing w:after="0"/>
              <w:jc w:val="right"/>
              <w:outlineLvl w:val="1"/>
              <w:rPr>
                <w:ins w:id="1086" w:author="Johan Bergman" w:date="2022-08-25T09:42:00Z"/>
                <w:rFonts w:ascii="Calibri" w:hAnsi="Calibri"/>
                <w:color w:val="000000"/>
                <w:sz w:val="16"/>
                <w:szCs w:val="16"/>
                <w:lang w:val="en-US"/>
              </w:rPr>
            </w:pPr>
            <w:ins w:id="1087" w:author="Johan Bergman" w:date="2022-08-25T09:42:00Z">
              <w:r w:rsidRPr="00172D91">
                <w:rPr>
                  <w:rFonts w:ascii="Arial" w:hAnsi="Arial" w:cs="Arial"/>
                  <w:color w:val="000000"/>
                  <w:sz w:val="16"/>
                  <w:szCs w:val="16"/>
                </w:rPr>
                <w:t>1.29%</w:t>
              </w:r>
            </w:ins>
          </w:p>
        </w:tc>
        <w:tc>
          <w:tcPr>
            <w:tcW w:w="1154" w:type="dxa"/>
            <w:tcBorders>
              <w:top w:val="single" w:sz="4" w:space="0" w:color="auto"/>
              <w:left w:val="single" w:sz="4" w:space="0" w:color="auto"/>
              <w:bottom w:val="single" w:sz="4" w:space="0" w:color="auto"/>
              <w:right w:val="single" w:sz="4" w:space="0" w:color="auto"/>
            </w:tcBorders>
            <w:vAlign w:val="bottom"/>
          </w:tcPr>
          <w:p w14:paraId="3FE0FDD6" w14:textId="77777777" w:rsidR="00D2339C" w:rsidRPr="00172D91" w:rsidRDefault="00D2339C" w:rsidP="00FE4BAB">
            <w:pPr>
              <w:spacing w:after="0"/>
              <w:jc w:val="right"/>
              <w:outlineLvl w:val="1"/>
              <w:rPr>
                <w:ins w:id="1088" w:author="Johan Bergman" w:date="2022-08-25T09:42:00Z"/>
                <w:rFonts w:ascii="Calibri" w:hAnsi="Calibri"/>
                <w:color w:val="000000"/>
                <w:sz w:val="16"/>
                <w:szCs w:val="16"/>
                <w:lang w:val="en-US"/>
              </w:rPr>
            </w:pPr>
            <w:ins w:id="1089" w:author="Johan Bergman" w:date="2022-08-25T09:42:00Z">
              <w:r w:rsidRPr="00172D91">
                <w:rPr>
                  <w:rFonts w:ascii="Arial" w:hAnsi="Arial" w:cs="Arial"/>
                  <w:color w:val="000000"/>
                  <w:sz w:val="16"/>
                  <w:szCs w:val="16"/>
                </w:rPr>
                <w:t>0.51%</w:t>
              </w:r>
            </w:ins>
          </w:p>
        </w:tc>
        <w:tc>
          <w:tcPr>
            <w:tcW w:w="1154" w:type="dxa"/>
            <w:tcBorders>
              <w:top w:val="single" w:sz="4" w:space="0" w:color="auto"/>
              <w:left w:val="single" w:sz="4" w:space="0" w:color="auto"/>
              <w:bottom w:val="single" w:sz="4" w:space="0" w:color="auto"/>
              <w:right w:val="single" w:sz="4" w:space="0" w:color="auto"/>
            </w:tcBorders>
            <w:vAlign w:val="bottom"/>
          </w:tcPr>
          <w:p w14:paraId="3576DBED" w14:textId="77777777" w:rsidR="00D2339C" w:rsidRPr="00172D91" w:rsidRDefault="00D2339C" w:rsidP="00FE4BAB">
            <w:pPr>
              <w:spacing w:after="0"/>
              <w:jc w:val="right"/>
              <w:outlineLvl w:val="1"/>
              <w:rPr>
                <w:ins w:id="1090" w:author="Johan Bergman" w:date="2022-08-25T09:42:00Z"/>
                <w:rFonts w:ascii="Calibri" w:hAnsi="Calibri"/>
                <w:color w:val="000000"/>
                <w:sz w:val="16"/>
                <w:szCs w:val="16"/>
                <w:lang w:val="en-US"/>
              </w:rPr>
            </w:pPr>
            <w:ins w:id="1091" w:author="Johan Bergman" w:date="2022-08-25T09:42:00Z">
              <w:r w:rsidRPr="00172D91">
                <w:rPr>
                  <w:rFonts w:ascii="Arial" w:hAnsi="Arial" w:cs="Arial"/>
                  <w:color w:val="000000"/>
                  <w:sz w:val="16"/>
                  <w:szCs w:val="16"/>
                </w:rPr>
                <w:t>0.50%</w:t>
              </w:r>
            </w:ins>
          </w:p>
        </w:tc>
        <w:tc>
          <w:tcPr>
            <w:tcW w:w="1100" w:type="dxa"/>
            <w:tcBorders>
              <w:top w:val="single" w:sz="4" w:space="0" w:color="auto"/>
              <w:left w:val="single" w:sz="4" w:space="0" w:color="auto"/>
              <w:bottom w:val="single" w:sz="4" w:space="0" w:color="auto"/>
              <w:right w:val="single" w:sz="4" w:space="0" w:color="auto"/>
            </w:tcBorders>
            <w:vAlign w:val="bottom"/>
          </w:tcPr>
          <w:p w14:paraId="2BDFDD21" w14:textId="77777777" w:rsidR="00D2339C" w:rsidRPr="00172D91" w:rsidRDefault="00D2339C" w:rsidP="00FE4BAB">
            <w:pPr>
              <w:spacing w:after="0"/>
              <w:jc w:val="right"/>
              <w:outlineLvl w:val="1"/>
              <w:rPr>
                <w:ins w:id="1092" w:author="Johan Bergman" w:date="2022-08-25T09:42:00Z"/>
                <w:rFonts w:ascii="Calibri" w:hAnsi="Calibri" w:cs="Calibri"/>
                <w:color w:val="000000"/>
                <w:sz w:val="16"/>
                <w:szCs w:val="16"/>
                <w:lang w:val="en-US"/>
              </w:rPr>
            </w:pPr>
            <w:ins w:id="1093" w:author="Johan Bergman" w:date="2022-08-25T09:42:00Z">
              <w:r w:rsidRPr="00172D91">
                <w:rPr>
                  <w:rFonts w:ascii="Arial" w:hAnsi="Arial" w:cs="Arial"/>
                  <w:color w:val="000000"/>
                  <w:sz w:val="16"/>
                  <w:szCs w:val="16"/>
                </w:rPr>
                <w:t>0.51%</w:t>
              </w:r>
            </w:ins>
          </w:p>
        </w:tc>
      </w:tr>
      <w:tr w:rsidR="00D2339C" w:rsidRPr="00172D91" w14:paraId="50A7E005" w14:textId="77777777" w:rsidTr="00FE4BAB">
        <w:trPr>
          <w:trHeight w:val="204"/>
          <w:ins w:id="109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997E62" w14:textId="77777777" w:rsidR="00D2339C" w:rsidRPr="00172D91" w:rsidRDefault="00D2339C" w:rsidP="00FE4BAB">
            <w:pPr>
              <w:spacing w:after="0"/>
              <w:outlineLvl w:val="1"/>
              <w:rPr>
                <w:ins w:id="1095" w:author="Johan Bergman" w:date="2022-08-25T09:42:00Z"/>
                <w:rFonts w:ascii="Calibri" w:hAnsi="Calibri"/>
                <w:color w:val="000000"/>
                <w:sz w:val="16"/>
                <w:szCs w:val="16"/>
                <w:lang w:val="en-US"/>
              </w:rPr>
            </w:pPr>
            <w:ins w:id="1096"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924180" w14:textId="77777777" w:rsidR="00D2339C" w:rsidRPr="00172D91" w:rsidRDefault="00D2339C" w:rsidP="00FE4BAB">
            <w:pPr>
              <w:spacing w:after="0"/>
              <w:jc w:val="right"/>
              <w:outlineLvl w:val="1"/>
              <w:rPr>
                <w:ins w:id="1097" w:author="Johan Bergman" w:date="2022-08-25T09:42:00Z"/>
                <w:rFonts w:ascii="Calibri" w:hAnsi="Calibri"/>
                <w:color w:val="000000"/>
                <w:sz w:val="16"/>
                <w:szCs w:val="16"/>
                <w:lang w:val="en-US"/>
              </w:rPr>
            </w:pPr>
            <w:ins w:id="1098"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E7CBC7" w14:textId="77777777" w:rsidR="00D2339C" w:rsidRPr="00172D91" w:rsidRDefault="00D2339C" w:rsidP="00FE4BAB">
            <w:pPr>
              <w:spacing w:after="0"/>
              <w:jc w:val="right"/>
              <w:outlineLvl w:val="1"/>
              <w:rPr>
                <w:ins w:id="1099" w:author="Johan Bergman" w:date="2022-08-25T09:42:00Z"/>
                <w:rFonts w:ascii="Calibri" w:hAnsi="Calibri"/>
                <w:color w:val="000000"/>
                <w:sz w:val="16"/>
                <w:szCs w:val="16"/>
                <w:lang w:val="en-US"/>
              </w:rPr>
            </w:pPr>
            <w:ins w:id="1100" w:author="Johan Bergman" w:date="2022-08-25T09:42:00Z">
              <w:r w:rsidRPr="00172D91">
                <w:rPr>
                  <w:rFonts w:ascii="Arial" w:hAnsi="Arial" w:cs="Arial"/>
                  <w:color w:val="000000"/>
                  <w:sz w:val="16"/>
                  <w:szCs w:val="16"/>
                </w:rPr>
                <w:t>1.46%</w:t>
              </w:r>
            </w:ins>
          </w:p>
        </w:tc>
        <w:tc>
          <w:tcPr>
            <w:tcW w:w="1154" w:type="dxa"/>
            <w:tcBorders>
              <w:top w:val="single" w:sz="4" w:space="0" w:color="auto"/>
              <w:left w:val="single" w:sz="4" w:space="0" w:color="auto"/>
              <w:bottom w:val="single" w:sz="4" w:space="0" w:color="auto"/>
              <w:right w:val="single" w:sz="4" w:space="0" w:color="auto"/>
            </w:tcBorders>
            <w:vAlign w:val="bottom"/>
          </w:tcPr>
          <w:p w14:paraId="3C8169EF" w14:textId="77777777" w:rsidR="00D2339C" w:rsidRPr="00172D91" w:rsidRDefault="00D2339C" w:rsidP="00FE4BAB">
            <w:pPr>
              <w:spacing w:after="0"/>
              <w:jc w:val="right"/>
              <w:outlineLvl w:val="1"/>
              <w:rPr>
                <w:ins w:id="1101" w:author="Johan Bergman" w:date="2022-08-25T09:42:00Z"/>
                <w:rFonts w:ascii="Calibri" w:hAnsi="Calibri"/>
                <w:color w:val="000000"/>
                <w:sz w:val="16"/>
                <w:szCs w:val="16"/>
                <w:lang w:val="en-US"/>
              </w:rPr>
            </w:pPr>
            <w:ins w:id="1102" w:author="Johan Bergman" w:date="2022-08-25T09:42:00Z">
              <w:r w:rsidRPr="00172D91">
                <w:rPr>
                  <w:rFonts w:ascii="Arial" w:hAnsi="Arial" w:cs="Arial"/>
                  <w:color w:val="000000"/>
                  <w:sz w:val="16"/>
                  <w:szCs w:val="16"/>
                </w:rPr>
                <w:t>0.45%</w:t>
              </w:r>
            </w:ins>
          </w:p>
        </w:tc>
        <w:tc>
          <w:tcPr>
            <w:tcW w:w="1154" w:type="dxa"/>
            <w:tcBorders>
              <w:top w:val="single" w:sz="4" w:space="0" w:color="auto"/>
              <w:left w:val="single" w:sz="4" w:space="0" w:color="auto"/>
              <w:bottom w:val="single" w:sz="4" w:space="0" w:color="auto"/>
              <w:right w:val="single" w:sz="4" w:space="0" w:color="auto"/>
            </w:tcBorders>
            <w:vAlign w:val="bottom"/>
          </w:tcPr>
          <w:p w14:paraId="4BC9CB18" w14:textId="77777777" w:rsidR="00D2339C" w:rsidRPr="00172D91" w:rsidRDefault="00D2339C" w:rsidP="00FE4BAB">
            <w:pPr>
              <w:spacing w:after="0"/>
              <w:jc w:val="right"/>
              <w:outlineLvl w:val="1"/>
              <w:rPr>
                <w:ins w:id="1103" w:author="Johan Bergman" w:date="2022-08-25T09:42:00Z"/>
                <w:rFonts w:ascii="Calibri" w:hAnsi="Calibri"/>
                <w:color w:val="000000"/>
                <w:sz w:val="16"/>
                <w:szCs w:val="16"/>
                <w:lang w:val="en-US"/>
              </w:rPr>
            </w:pPr>
            <w:ins w:id="1104" w:author="Johan Bergman" w:date="2022-08-25T09:42:00Z">
              <w:r w:rsidRPr="00172D91">
                <w:rPr>
                  <w:rFonts w:ascii="Arial" w:hAnsi="Arial" w:cs="Arial"/>
                  <w:color w:val="000000"/>
                  <w:sz w:val="16"/>
                  <w:szCs w:val="16"/>
                </w:rPr>
                <w:t>0.45%</w:t>
              </w:r>
            </w:ins>
          </w:p>
        </w:tc>
        <w:tc>
          <w:tcPr>
            <w:tcW w:w="1100" w:type="dxa"/>
            <w:tcBorders>
              <w:top w:val="single" w:sz="4" w:space="0" w:color="auto"/>
              <w:left w:val="single" w:sz="4" w:space="0" w:color="auto"/>
              <w:bottom w:val="single" w:sz="4" w:space="0" w:color="auto"/>
              <w:right w:val="single" w:sz="4" w:space="0" w:color="auto"/>
            </w:tcBorders>
            <w:vAlign w:val="bottom"/>
          </w:tcPr>
          <w:p w14:paraId="17812652" w14:textId="77777777" w:rsidR="00D2339C" w:rsidRPr="00172D91" w:rsidRDefault="00D2339C" w:rsidP="00FE4BAB">
            <w:pPr>
              <w:spacing w:after="0"/>
              <w:jc w:val="right"/>
              <w:outlineLvl w:val="1"/>
              <w:rPr>
                <w:ins w:id="1105" w:author="Johan Bergman" w:date="2022-08-25T09:42:00Z"/>
                <w:rFonts w:ascii="Calibri" w:hAnsi="Calibri" w:cs="Calibri"/>
                <w:color w:val="000000"/>
                <w:sz w:val="16"/>
                <w:szCs w:val="16"/>
                <w:lang w:val="en-US"/>
              </w:rPr>
            </w:pPr>
            <w:ins w:id="1106" w:author="Johan Bergman" w:date="2022-08-25T09:42:00Z">
              <w:r w:rsidRPr="00172D91">
                <w:rPr>
                  <w:rFonts w:ascii="Arial" w:hAnsi="Arial" w:cs="Arial"/>
                  <w:color w:val="000000"/>
                  <w:sz w:val="16"/>
                  <w:szCs w:val="16"/>
                </w:rPr>
                <w:t>0.45%</w:t>
              </w:r>
            </w:ins>
          </w:p>
        </w:tc>
      </w:tr>
      <w:tr w:rsidR="00D2339C" w:rsidRPr="00172D91" w14:paraId="7D63F1AE" w14:textId="77777777" w:rsidTr="00FE4BAB">
        <w:trPr>
          <w:trHeight w:val="204"/>
          <w:ins w:id="110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49FD8D" w14:textId="77777777" w:rsidR="00D2339C" w:rsidRPr="00172D91" w:rsidRDefault="00D2339C" w:rsidP="00FE4BAB">
            <w:pPr>
              <w:spacing w:after="0"/>
              <w:outlineLvl w:val="1"/>
              <w:rPr>
                <w:ins w:id="1108" w:author="Johan Bergman" w:date="2022-08-25T09:42:00Z"/>
                <w:rFonts w:ascii="Calibri" w:hAnsi="Calibri"/>
                <w:color w:val="000000"/>
                <w:sz w:val="16"/>
                <w:szCs w:val="16"/>
                <w:lang w:val="en-US"/>
              </w:rPr>
            </w:pPr>
            <w:ins w:id="1109"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90ECFA" w14:textId="77777777" w:rsidR="00D2339C" w:rsidRPr="00172D91" w:rsidRDefault="00D2339C" w:rsidP="00FE4BAB">
            <w:pPr>
              <w:spacing w:after="0"/>
              <w:jc w:val="right"/>
              <w:outlineLvl w:val="1"/>
              <w:rPr>
                <w:ins w:id="1110" w:author="Johan Bergman" w:date="2022-08-25T09:42:00Z"/>
                <w:rFonts w:ascii="Calibri" w:hAnsi="Calibri"/>
                <w:color w:val="000000"/>
                <w:sz w:val="16"/>
                <w:szCs w:val="16"/>
                <w:lang w:val="en-US"/>
              </w:rPr>
            </w:pPr>
            <w:ins w:id="1111"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AE01C18" w14:textId="77777777" w:rsidR="00D2339C" w:rsidRPr="00172D91" w:rsidRDefault="00D2339C" w:rsidP="00FE4BAB">
            <w:pPr>
              <w:spacing w:after="0"/>
              <w:jc w:val="right"/>
              <w:outlineLvl w:val="1"/>
              <w:rPr>
                <w:ins w:id="1112" w:author="Johan Bergman" w:date="2022-08-25T09:42:00Z"/>
                <w:rFonts w:ascii="Calibri" w:hAnsi="Calibri"/>
                <w:color w:val="000000"/>
                <w:sz w:val="16"/>
                <w:szCs w:val="16"/>
                <w:lang w:val="en-US"/>
              </w:rPr>
            </w:pPr>
            <w:ins w:id="1113" w:author="Johan Bergman" w:date="2022-08-25T09:42:00Z">
              <w:r w:rsidRPr="00172D91">
                <w:rPr>
                  <w:rFonts w:ascii="Arial" w:hAnsi="Arial" w:cs="Arial"/>
                  <w:color w:val="000000"/>
                  <w:sz w:val="16"/>
                  <w:szCs w:val="16"/>
                </w:rPr>
                <w:t>4.73%</w:t>
              </w:r>
            </w:ins>
          </w:p>
        </w:tc>
        <w:tc>
          <w:tcPr>
            <w:tcW w:w="1154" w:type="dxa"/>
            <w:tcBorders>
              <w:top w:val="single" w:sz="4" w:space="0" w:color="auto"/>
              <w:left w:val="single" w:sz="4" w:space="0" w:color="auto"/>
              <w:bottom w:val="single" w:sz="4" w:space="0" w:color="auto"/>
              <w:right w:val="single" w:sz="4" w:space="0" w:color="auto"/>
            </w:tcBorders>
            <w:vAlign w:val="bottom"/>
          </w:tcPr>
          <w:p w14:paraId="12A2A66E" w14:textId="77777777" w:rsidR="00D2339C" w:rsidRPr="00172D91" w:rsidRDefault="00D2339C" w:rsidP="00FE4BAB">
            <w:pPr>
              <w:spacing w:after="0"/>
              <w:jc w:val="right"/>
              <w:outlineLvl w:val="1"/>
              <w:rPr>
                <w:ins w:id="1114" w:author="Johan Bergman" w:date="2022-08-25T09:42:00Z"/>
                <w:rFonts w:ascii="Calibri" w:hAnsi="Calibri"/>
                <w:color w:val="000000"/>
                <w:sz w:val="16"/>
                <w:szCs w:val="16"/>
                <w:lang w:val="en-US"/>
              </w:rPr>
            </w:pPr>
            <w:ins w:id="1115" w:author="Johan Bergman" w:date="2022-08-25T09:42:00Z">
              <w:r w:rsidRPr="00172D91">
                <w:rPr>
                  <w:rFonts w:ascii="Arial" w:hAnsi="Arial" w:cs="Arial"/>
                  <w:color w:val="000000"/>
                  <w:sz w:val="16"/>
                  <w:szCs w:val="16"/>
                </w:rPr>
                <w:t>3.98%</w:t>
              </w:r>
            </w:ins>
          </w:p>
        </w:tc>
        <w:tc>
          <w:tcPr>
            <w:tcW w:w="1154" w:type="dxa"/>
            <w:tcBorders>
              <w:top w:val="single" w:sz="4" w:space="0" w:color="auto"/>
              <w:left w:val="single" w:sz="4" w:space="0" w:color="auto"/>
              <w:bottom w:val="single" w:sz="4" w:space="0" w:color="auto"/>
              <w:right w:val="single" w:sz="4" w:space="0" w:color="auto"/>
            </w:tcBorders>
            <w:vAlign w:val="bottom"/>
          </w:tcPr>
          <w:p w14:paraId="04D7780C" w14:textId="77777777" w:rsidR="00D2339C" w:rsidRPr="00172D91" w:rsidRDefault="00D2339C" w:rsidP="00FE4BAB">
            <w:pPr>
              <w:spacing w:after="0"/>
              <w:jc w:val="right"/>
              <w:outlineLvl w:val="1"/>
              <w:rPr>
                <w:ins w:id="1116" w:author="Johan Bergman" w:date="2022-08-25T09:42:00Z"/>
                <w:rFonts w:ascii="Calibri" w:hAnsi="Calibri"/>
                <w:color w:val="000000"/>
                <w:sz w:val="16"/>
                <w:szCs w:val="16"/>
                <w:lang w:val="en-US"/>
              </w:rPr>
            </w:pPr>
            <w:ins w:id="1117" w:author="Johan Bergman" w:date="2022-08-25T09:42:00Z">
              <w:r w:rsidRPr="00172D91">
                <w:rPr>
                  <w:rFonts w:ascii="Arial" w:hAnsi="Arial" w:cs="Arial"/>
                  <w:color w:val="000000"/>
                  <w:sz w:val="16"/>
                  <w:szCs w:val="16"/>
                </w:rPr>
                <w:t>3.95%</w:t>
              </w:r>
            </w:ins>
          </w:p>
        </w:tc>
        <w:tc>
          <w:tcPr>
            <w:tcW w:w="1100" w:type="dxa"/>
            <w:tcBorders>
              <w:top w:val="single" w:sz="4" w:space="0" w:color="auto"/>
              <w:left w:val="single" w:sz="4" w:space="0" w:color="auto"/>
              <w:bottom w:val="single" w:sz="4" w:space="0" w:color="auto"/>
              <w:right w:val="single" w:sz="4" w:space="0" w:color="auto"/>
            </w:tcBorders>
            <w:vAlign w:val="bottom"/>
          </w:tcPr>
          <w:p w14:paraId="59250CAB" w14:textId="77777777" w:rsidR="00D2339C" w:rsidRPr="00172D91" w:rsidRDefault="00D2339C" w:rsidP="00FE4BAB">
            <w:pPr>
              <w:spacing w:after="0"/>
              <w:jc w:val="right"/>
              <w:outlineLvl w:val="1"/>
              <w:rPr>
                <w:ins w:id="1118" w:author="Johan Bergman" w:date="2022-08-25T09:42:00Z"/>
                <w:rFonts w:ascii="Calibri" w:hAnsi="Calibri" w:cs="Calibri"/>
                <w:color w:val="000000"/>
                <w:sz w:val="16"/>
                <w:szCs w:val="16"/>
                <w:lang w:val="en-US"/>
              </w:rPr>
            </w:pPr>
            <w:ins w:id="1119" w:author="Johan Bergman" w:date="2022-08-25T09:42:00Z">
              <w:r w:rsidRPr="00172D91">
                <w:rPr>
                  <w:rFonts w:ascii="Arial" w:hAnsi="Arial" w:cs="Arial"/>
                  <w:color w:val="000000"/>
                  <w:sz w:val="16"/>
                  <w:szCs w:val="16"/>
                </w:rPr>
                <w:t>4.52%</w:t>
              </w:r>
            </w:ins>
          </w:p>
        </w:tc>
      </w:tr>
      <w:tr w:rsidR="00D2339C" w:rsidRPr="00172D91" w14:paraId="32FD3D49" w14:textId="77777777" w:rsidTr="00FE4BAB">
        <w:trPr>
          <w:trHeight w:val="204"/>
          <w:ins w:id="112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E3BA02F" w14:textId="77777777" w:rsidR="00D2339C" w:rsidRPr="00172D91" w:rsidRDefault="00D2339C" w:rsidP="00FE4BAB">
            <w:pPr>
              <w:spacing w:after="0"/>
              <w:outlineLvl w:val="1"/>
              <w:rPr>
                <w:ins w:id="1121" w:author="Johan Bergman" w:date="2022-08-25T09:42:00Z"/>
                <w:rFonts w:ascii="Calibri" w:hAnsi="Calibri"/>
                <w:color w:val="000000"/>
                <w:sz w:val="16"/>
                <w:szCs w:val="16"/>
                <w:lang w:val="en-US"/>
              </w:rPr>
            </w:pPr>
            <w:ins w:id="1122"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7D3491" w14:textId="77777777" w:rsidR="00D2339C" w:rsidRPr="00172D91" w:rsidRDefault="00D2339C" w:rsidP="00FE4BAB">
            <w:pPr>
              <w:spacing w:after="0"/>
              <w:jc w:val="right"/>
              <w:outlineLvl w:val="1"/>
              <w:rPr>
                <w:ins w:id="1123" w:author="Johan Bergman" w:date="2022-08-25T09:42:00Z"/>
                <w:rFonts w:ascii="Calibri" w:hAnsi="Calibri"/>
                <w:color w:val="000000"/>
                <w:sz w:val="16"/>
                <w:szCs w:val="16"/>
                <w:lang w:val="en-US"/>
              </w:rPr>
            </w:pPr>
            <w:ins w:id="1124"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568480" w14:textId="77777777" w:rsidR="00D2339C" w:rsidRPr="00172D91" w:rsidRDefault="00D2339C" w:rsidP="00FE4BAB">
            <w:pPr>
              <w:spacing w:after="0"/>
              <w:jc w:val="right"/>
              <w:outlineLvl w:val="1"/>
              <w:rPr>
                <w:ins w:id="1125" w:author="Johan Bergman" w:date="2022-08-25T09:42:00Z"/>
                <w:rFonts w:ascii="Calibri" w:hAnsi="Calibri"/>
                <w:color w:val="000000"/>
                <w:sz w:val="16"/>
                <w:szCs w:val="16"/>
                <w:lang w:val="en-US"/>
              </w:rPr>
            </w:pPr>
            <w:ins w:id="1126" w:author="Johan Bergman" w:date="2022-08-25T09:42:00Z">
              <w:r w:rsidRPr="00172D91">
                <w:rPr>
                  <w:rFonts w:ascii="Arial" w:hAnsi="Arial" w:cs="Arial"/>
                  <w:color w:val="000000"/>
                  <w:sz w:val="16"/>
                  <w:szCs w:val="16"/>
                </w:rPr>
                <w:t>4.61%</w:t>
              </w:r>
            </w:ins>
          </w:p>
        </w:tc>
        <w:tc>
          <w:tcPr>
            <w:tcW w:w="1154" w:type="dxa"/>
            <w:tcBorders>
              <w:top w:val="single" w:sz="4" w:space="0" w:color="auto"/>
              <w:left w:val="single" w:sz="4" w:space="0" w:color="auto"/>
              <w:bottom w:val="single" w:sz="4" w:space="0" w:color="auto"/>
              <w:right w:val="single" w:sz="4" w:space="0" w:color="auto"/>
            </w:tcBorders>
            <w:vAlign w:val="bottom"/>
          </w:tcPr>
          <w:p w14:paraId="08261CF0" w14:textId="77777777" w:rsidR="00D2339C" w:rsidRPr="00172D91" w:rsidRDefault="00D2339C" w:rsidP="00FE4BAB">
            <w:pPr>
              <w:spacing w:after="0"/>
              <w:jc w:val="right"/>
              <w:outlineLvl w:val="1"/>
              <w:rPr>
                <w:ins w:id="1127" w:author="Johan Bergman" w:date="2022-08-25T09:42:00Z"/>
                <w:rFonts w:ascii="Calibri" w:hAnsi="Calibri"/>
                <w:color w:val="000000"/>
                <w:sz w:val="16"/>
                <w:szCs w:val="16"/>
                <w:lang w:val="en-US"/>
              </w:rPr>
            </w:pPr>
            <w:ins w:id="1128" w:author="Johan Bergman" w:date="2022-08-25T09:42:00Z">
              <w:r w:rsidRPr="00172D91">
                <w:rPr>
                  <w:rFonts w:ascii="Arial" w:hAnsi="Arial" w:cs="Arial"/>
                  <w:color w:val="000000"/>
                  <w:sz w:val="16"/>
                  <w:szCs w:val="16"/>
                </w:rPr>
                <w:t>4.55%</w:t>
              </w:r>
            </w:ins>
          </w:p>
        </w:tc>
        <w:tc>
          <w:tcPr>
            <w:tcW w:w="1154" w:type="dxa"/>
            <w:tcBorders>
              <w:top w:val="single" w:sz="4" w:space="0" w:color="auto"/>
              <w:left w:val="single" w:sz="4" w:space="0" w:color="auto"/>
              <w:bottom w:val="single" w:sz="4" w:space="0" w:color="auto"/>
              <w:right w:val="single" w:sz="4" w:space="0" w:color="auto"/>
            </w:tcBorders>
            <w:vAlign w:val="bottom"/>
          </w:tcPr>
          <w:p w14:paraId="3930CF2C" w14:textId="77777777" w:rsidR="00D2339C" w:rsidRPr="00172D91" w:rsidRDefault="00D2339C" w:rsidP="00FE4BAB">
            <w:pPr>
              <w:spacing w:after="0"/>
              <w:jc w:val="right"/>
              <w:outlineLvl w:val="1"/>
              <w:rPr>
                <w:ins w:id="1129" w:author="Johan Bergman" w:date="2022-08-25T09:42:00Z"/>
                <w:rFonts w:ascii="Calibri" w:hAnsi="Calibri"/>
                <w:color w:val="000000"/>
                <w:sz w:val="16"/>
                <w:szCs w:val="16"/>
                <w:lang w:val="en-US"/>
              </w:rPr>
            </w:pPr>
            <w:ins w:id="1130" w:author="Johan Bergman" w:date="2022-08-25T09:42:00Z">
              <w:r w:rsidRPr="00172D91">
                <w:rPr>
                  <w:rFonts w:ascii="Arial" w:hAnsi="Arial" w:cs="Arial"/>
                  <w:color w:val="000000"/>
                  <w:sz w:val="16"/>
                  <w:szCs w:val="16"/>
                </w:rPr>
                <w:t>4.59%</w:t>
              </w:r>
            </w:ins>
          </w:p>
        </w:tc>
        <w:tc>
          <w:tcPr>
            <w:tcW w:w="1100" w:type="dxa"/>
            <w:tcBorders>
              <w:top w:val="single" w:sz="4" w:space="0" w:color="auto"/>
              <w:left w:val="single" w:sz="4" w:space="0" w:color="auto"/>
              <w:bottom w:val="single" w:sz="4" w:space="0" w:color="auto"/>
              <w:right w:val="single" w:sz="4" w:space="0" w:color="auto"/>
            </w:tcBorders>
            <w:vAlign w:val="bottom"/>
          </w:tcPr>
          <w:p w14:paraId="2088965D" w14:textId="77777777" w:rsidR="00D2339C" w:rsidRPr="00172D91" w:rsidRDefault="00D2339C" w:rsidP="00FE4BAB">
            <w:pPr>
              <w:spacing w:after="0"/>
              <w:jc w:val="right"/>
              <w:outlineLvl w:val="1"/>
              <w:rPr>
                <w:ins w:id="1131" w:author="Johan Bergman" w:date="2022-08-25T09:42:00Z"/>
                <w:rFonts w:ascii="Calibri" w:hAnsi="Calibri" w:cs="Calibri"/>
                <w:color w:val="000000"/>
                <w:sz w:val="16"/>
                <w:szCs w:val="16"/>
                <w:lang w:val="en-US"/>
              </w:rPr>
            </w:pPr>
            <w:ins w:id="1132" w:author="Johan Bergman" w:date="2022-08-25T09:42:00Z">
              <w:r w:rsidRPr="00172D91">
                <w:rPr>
                  <w:rFonts w:ascii="Arial" w:hAnsi="Arial" w:cs="Arial"/>
                  <w:color w:val="000000"/>
                  <w:sz w:val="16"/>
                  <w:szCs w:val="16"/>
                </w:rPr>
                <w:t>4.58%</w:t>
              </w:r>
            </w:ins>
          </w:p>
        </w:tc>
      </w:tr>
      <w:tr w:rsidR="00D2339C" w:rsidRPr="00172D91" w14:paraId="203D4071" w14:textId="77777777" w:rsidTr="00FE4BAB">
        <w:trPr>
          <w:trHeight w:val="204"/>
          <w:ins w:id="113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824E8A5" w14:textId="77777777" w:rsidR="00D2339C" w:rsidRPr="00172D91" w:rsidRDefault="00D2339C" w:rsidP="00FE4BAB">
            <w:pPr>
              <w:spacing w:after="0"/>
              <w:outlineLvl w:val="1"/>
              <w:rPr>
                <w:ins w:id="1134" w:author="Johan Bergman" w:date="2022-08-25T09:42:00Z"/>
                <w:rFonts w:ascii="Calibri" w:hAnsi="Calibri"/>
                <w:color w:val="000000"/>
                <w:sz w:val="16"/>
                <w:szCs w:val="16"/>
                <w:lang w:val="en-US"/>
              </w:rPr>
            </w:pPr>
            <w:ins w:id="1135"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AFDD496" w14:textId="77777777" w:rsidR="00D2339C" w:rsidRPr="00172D91" w:rsidRDefault="00D2339C" w:rsidP="00FE4BAB">
            <w:pPr>
              <w:spacing w:after="0"/>
              <w:jc w:val="right"/>
              <w:outlineLvl w:val="1"/>
              <w:rPr>
                <w:ins w:id="1136" w:author="Johan Bergman" w:date="2022-08-25T09:42:00Z"/>
                <w:rFonts w:ascii="Calibri" w:hAnsi="Calibri"/>
                <w:color w:val="000000"/>
                <w:sz w:val="16"/>
                <w:szCs w:val="16"/>
                <w:lang w:val="en-US"/>
              </w:rPr>
            </w:pPr>
            <w:ins w:id="1137"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D165BE" w14:textId="77777777" w:rsidR="00D2339C" w:rsidRPr="00172D91" w:rsidRDefault="00D2339C" w:rsidP="00FE4BAB">
            <w:pPr>
              <w:spacing w:after="0"/>
              <w:jc w:val="right"/>
              <w:outlineLvl w:val="1"/>
              <w:rPr>
                <w:ins w:id="1138" w:author="Johan Bergman" w:date="2022-08-25T09:42:00Z"/>
                <w:rFonts w:ascii="Calibri" w:hAnsi="Calibri"/>
                <w:color w:val="000000"/>
                <w:sz w:val="16"/>
                <w:szCs w:val="16"/>
                <w:lang w:val="en-US"/>
              </w:rPr>
            </w:pPr>
            <w:ins w:id="1139" w:author="Johan Bergman" w:date="2022-08-25T09:42: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5A390F8D" w14:textId="77777777" w:rsidR="00D2339C" w:rsidRPr="00172D91" w:rsidRDefault="00D2339C" w:rsidP="00FE4BAB">
            <w:pPr>
              <w:spacing w:after="0"/>
              <w:jc w:val="right"/>
              <w:outlineLvl w:val="1"/>
              <w:rPr>
                <w:ins w:id="1140" w:author="Johan Bergman" w:date="2022-08-25T09:42:00Z"/>
                <w:rFonts w:ascii="Calibri" w:hAnsi="Calibri"/>
                <w:color w:val="000000"/>
                <w:sz w:val="16"/>
                <w:szCs w:val="16"/>
                <w:lang w:val="en-US"/>
              </w:rPr>
            </w:pPr>
            <w:ins w:id="1141" w:author="Johan Bergman" w:date="2022-08-25T09:42:00Z">
              <w:r w:rsidRPr="00172D91">
                <w:rPr>
                  <w:rFonts w:ascii="Arial" w:hAnsi="Arial" w:cs="Arial"/>
                  <w:color w:val="000000"/>
                  <w:sz w:val="16"/>
                  <w:szCs w:val="16"/>
                </w:rPr>
                <w:t>1.55%</w:t>
              </w:r>
            </w:ins>
          </w:p>
        </w:tc>
        <w:tc>
          <w:tcPr>
            <w:tcW w:w="1154" w:type="dxa"/>
            <w:tcBorders>
              <w:top w:val="single" w:sz="4" w:space="0" w:color="auto"/>
              <w:left w:val="single" w:sz="4" w:space="0" w:color="auto"/>
              <w:bottom w:val="single" w:sz="4" w:space="0" w:color="auto"/>
              <w:right w:val="single" w:sz="4" w:space="0" w:color="auto"/>
            </w:tcBorders>
            <w:vAlign w:val="bottom"/>
          </w:tcPr>
          <w:p w14:paraId="5A1672DB" w14:textId="77777777" w:rsidR="00D2339C" w:rsidRPr="00172D91" w:rsidRDefault="00D2339C" w:rsidP="00FE4BAB">
            <w:pPr>
              <w:spacing w:after="0"/>
              <w:jc w:val="right"/>
              <w:outlineLvl w:val="1"/>
              <w:rPr>
                <w:ins w:id="1142" w:author="Johan Bergman" w:date="2022-08-25T09:42:00Z"/>
                <w:rFonts w:ascii="Calibri" w:hAnsi="Calibri"/>
                <w:color w:val="000000"/>
                <w:sz w:val="16"/>
                <w:szCs w:val="16"/>
                <w:lang w:val="en-US"/>
              </w:rPr>
            </w:pPr>
            <w:ins w:id="1143" w:author="Johan Bergman" w:date="2022-08-25T09:42:00Z">
              <w:r w:rsidRPr="00172D91">
                <w:rPr>
                  <w:rFonts w:ascii="Arial" w:hAnsi="Arial" w:cs="Arial"/>
                  <w:color w:val="000000"/>
                  <w:sz w:val="16"/>
                  <w:szCs w:val="16"/>
                </w:rPr>
                <w:t>1.54%</w:t>
              </w:r>
            </w:ins>
          </w:p>
        </w:tc>
        <w:tc>
          <w:tcPr>
            <w:tcW w:w="1100" w:type="dxa"/>
            <w:tcBorders>
              <w:top w:val="single" w:sz="4" w:space="0" w:color="auto"/>
              <w:left w:val="single" w:sz="4" w:space="0" w:color="auto"/>
              <w:bottom w:val="single" w:sz="4" w:space="0" w:color="auto"/>
              <w:right w:val="single" w:sz="4" w:space="0" w:color="auto"/>
            </w:tcBorders>
            <w:vAlign w:val="bottom"/>
          </w:tcPr>
          <w:p w14:paraId="2A412536" w14:textId="77777777" w:rsidR="00D2339C" w:rsidRPr="00172D91" w:rsidRDefault="00D2339C" w:rsidP="00FE4BAB">
            <w:pPr>
              <w:spacing w:after="0"/>
              <w:jc w:val="right"/>
              <w:outlineLvl w:val="1"/>
              <w:rPr>
                <w:ins w:id="1144" w:author="Johan Bergman" w:date="2022-08-25T09:42:00Z"/>
                <w:rFonts w:ascii="Calibri" w:hAnsi="Calibri" w:cs="Calibri"/>
                <w:color w:val="000000"/>
                <w:sz w:val="16"/>
                <w:szCs w:val="16"/>
                <w:lang w:val="en-US"/>
              </w:rPr>
            </w:pPr>
            <w:ins w:id="1145" w:author="Johan Bergman" w:date="2022-08-25T09:42:00Z">
              <w:r w:rsidRPr="00172D91">
                <w:rPr>
                  <w:rFonts w:ascii="Arial" w:hAnsi="Arial" w:cs="Arial"/>
                  <w:color w:val="000000"/>
                  <w:sz w:val="16"/>
                  <w:szCs w:val="16"/>
                </w:rPr>
                <w:t>1.69%</w:t>
              </w:r>
            </w:ins>
          </w:p>
        </w:tc>
      </w:tr>
      <w:tr w:rsidR="00D2339C" w:rsidRPr="00172D91" w14:paraId="4A0EB0EA" w14:textId="77777777" w:rsidTr="00FE4BAB">
        <w:trPr>
          <w:trHeight w:val="204"/>
          <w:ins w:id="114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DDEEE3" w14:textId="77777777" w:rsidR="00D2339C" w:rsidRPr="00172D91" w:rsidRDefault="00D2339C" w:rsidP="00FE4BAB">
            <w:pPr>
              <w:spacing w:after="0"/>
              <w:outlineLvl w:val="1"/>
              <w:rPr>
                <w:ins w:id="1147" w:author="Johan Bergman" w:date="2022-08-25T09:42:00Z"/>
                <w:rFonts w:ascii="Calibri" w:hAnsi="Calibri"/>
                <w:color w:val="000000"/>
                <w:sz w:val="16"/>
                <w:szCs w:val="16"/>
                <w:lang w:val="en-US"/>
              </w:rPr>
            </w:pPr>
            <w:ins w:id="1148"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227161" w14:textId="77777777" w:rsidR="00D2339C" w:rsidRPr="00172D91" w:rsidRDefault="00D2339C" w:rsidP="00FE4BAB">
            <w:pPr>
              <w:spacing w:after="0"/>
              <w:jc w:val="right"/>
              <w:outlineLvl w:val="1"/>
              <w:rPr>
                <w:ins w:id="1149" w:author="Johan Bergman" w:date="2022-08-25T09:42:00Z"/>
                <w:rFonts w:ascii="Calibri" w:hAnsi="Calibri"/>
                <w:color w:val="000000"/>
                <w:sz w:val="16"/>
                <w:szCs w:val="16"/>
                <w:lang w:val="en-US"/>
              </w:rPr>
            </w:pPr>
            <w:ins w:id="1150"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6453D5" w14:textId="77777777" w:rsidR="00D2339C" w:rsidRPr="00172D91" w:rsidRDefault="00D2339C" w:rsidP="00FE4BAB">
            <w:pPr>
              <w:spacing w:after="0"/>
              <w:jc w:val="right"/>
              <w:outlineLvl w:val="1"/>
              <w:rPr>
                <w:ins w:id="1151" w:author="Johan Bergman" w:date="2022-08-25T09:42:00Z"/>
                <w:rFonts w:ascii="Calibri" w:hAnsi="Calibri"/>
                <w:color w:val="000000"/>
                <w:sz w:val="16"/>
                <w:szCs w:val="16"/>
                <w:lang w:val="en-US"/>
              </w:rPr>
            </w:pPr>
            <w:ins w:id="1152" w:author="Johan Bergman" w:date="2022-08-25T09:42:00Z">
              <w:r w:rsidRPr="00172D91">
                <w:rPr>
                  <w:rFonts w:ascii="Arial" w:hAnsi="Arial" w:cs="Arial"/>
                  <w:color w:val="000000"/>
                  <w:sz w:val="16"/>
                  <w:szCs w:val="16"/>
                </w:rPr>
                <w:t>4.04%</w:t>
              </w:r>
            </w:ins>
          </w:p>
        </w:tc>
        <w:tc>
          <w:tcPr>
            <w:tcW w:w="1154" w:type="dxa"/>
            <w:tcBorders>
              <w:top w:val="single" w:sz="4" w:space="0" w:color="auto"/>
              <w:left w:val="single" w:sz="4" w:space="0" w:color="auto"/>
              <w:bottom w:val="single" w:sz="4" w:space="0" w:color="auto"/>
              <w:right w:val="single" w:sz="4" w:space="0" w:color="auto"/>
            </w:tcBorders>
            <w:vAlign w:val="bottom"/>
          </w:tcPr>
          <w:p w14:paraId="64F0D1B1" w14:textId="77777777" w:rsidR="00D2339C" w:rsidRPr="00172D91" w:rsidRDefault="00D2339C" w:rsidP="00FE4BAB">
            <w:pPr>
              <w:spacing w:after="0"/>
              <w:jc w:val="right"/>
              <w:outlineLvl w:val="1"/>
              <w:rPr>
                <w:ins w:id="1153" w:author="Johan Bergman" w:date="2022-08-25T09:42:00Z"/>
                <w:rFonts w:ascii="Calibri" w:hAnsi="Calibri"/>
                <w:color w:val="000000"/>
                <w:sz w:val="16"/>
                <w:szCs w:val="16"/>
                <w:lang w:val="en-US"/>
              </w:rPr>
            </w:pPr>
            <w:ins w:id="1154" w:author="Johan Bergman" w:date="2022-08-25T09:42:00Z">
              <w:r w:rsidRPr="00172D91">
                <w:rPr>
                  <w:rFonts w:ascii="Arial" w:hAnsi="Arial" w:cs="Arial"/>
                  <w:color w:val="000000"/>
                  <w:sz w:val="16"/>
                  <w:szCs w:val="16"/>
                </w:rPr>
                <w:t>3.77%</w:t>
              </w:r>
            </w:ins>
          </w:p>
        </w:tc>
        <w:tc>
          <w:tcPr>
            <w:tcW w:w="1154" w:type="dxa"/>
            <w:tcBorders>
              <w:top w:val="single" w:sz="4" w:space="0" w:color="auto"/>
              <w:left w:val="single" w:sz="4" w:space="0" w:color="auto"/>
              <w:bottom w:val="single" w:sz="4" w:space="0" w:color="auto"/>
              <w:right w:val="single" w:sz="4" w:space="0" w:color="auto"/>
            </w:tcBorders>
            <w:vAlign w:val="bottom"/>
          </w:tcPr>
          <w:p w14:paraId="05A95FCD" w14:textId="77777777" w:rsidR="00D2339C" w:rsidRPr="00172D91" w:rsidRDefault="00D2339C" w:rsidP="00FE4BAB">
            <w:pPr>
              <w:spacing w:after="0"/>
              <w:jc w:val="right"/>
              <w:outlineLvl w:val="1"/>
              <w:rPr>
                <w:ins w:id="1155" w:author="Johan Bergman" w:date="2022-08-25T09:42:00Z"/>
                <w:rFonts w:ascii="Calibri" w:hAnsi="Calibri"/>
                <w:color w:val="000000"/>
                <w:sz w:val="16"/>
                <w:szCs w:val="16"/>
                <w:lang w:val="en-US"/>
              </w:rPr>
            </w:pPr>
            <w:ins w:id="1156" w:author="Johan Bergman" w:date="2022-08-25T09:42:00Z">
              <w:r w:rsidRPr="00172D91">
                <w:rPr>
                  <w:rFonts w:ascii="Arial" w:hAnsi="Arial" w:cs="Arial"/>
                  <w:color w:val="000000"/>
                  <w:sz w:val="16"/>
                  <w:szCs w:val="16"/>
                </w:rPr>
                <w:t>3.85%</w:t>
              </w:r>
            </w:ins>
          </w:p>
        </w:tc>
        <w:tc>
          <w:tcPr>
            <w:tcW w:w="1100" w:type="dxa"/>
            <w:tcBorders>
              <w:top w:val="single" w:sz="4" w:space="0" w:color="auto"/>
              <w:left w:val="single" w:sz="4" w:space="0" w:color="auto"/>
              <w:bottom w:val="single" w:sz="4" w:space="0" w:color="auto"/>
              <w:right w:val="single" w:sz="4" w:space="0" w:color="auto"/>
            </w:tcBorders>
            <w:vAlign w:val="bottom"/>
          </w:tcPr>
          <w:p w14:paraId="4DCCEF8C" w14:textId="77777777" w:rsidR="00D2339C" w:rsidRPr="00172D91" w:rsidRDefault="00D2339C" w:rsidP="00FE4BAB">
            <w:pPr>
              <w:spacing w:after="0"/>
              <w:jc w:val="right"/>
              <w:outlineLvl w:val="1"/>
              <w:rPr>
                <w:ins w:id="1157" w:author="Johan Bergman" w:date="2022-08-25T09:42:00Z"/>
                <w:rFonts w:ascii="Calibri" w:hAnsi="Calibri" w:cs="Calibri"/>
                <w:color w:val="000000"/>
                <w:sz w:val="16"/>
                <w:szCs w:val="16"/>
                <w:lang w:val="en-US"/>
              </w:rPr>
            </w:pPr>
            <w:ins w:id="1158" w:author="Johan Bergman" w:date="2022-08-25T09:42:00Z">
              <w:r w:rsidRPr="00172D91">
                <w:rPr>
                  <w:rFonts w:ascii="Arial" w:hAnsi="Arial" w:cs="Arial"/>
                  <w:color w:val="000000"/>
                  <w:sz w:val="16"/>
                  <w:szCs w:val="16"/>
                </w:rPr>
                <w:t>3.91%</w:t>
              </w:r>
            </w:ins>
          </w:p>
        </w:tc>
      </w:tr>
      <w:tr w:rsidR="00D2339C" w:rsidRPr="00172D91" w14:paraId="64791569" w14:textId="77777777" w:rsidTr="00FE4BAB">
        <w:trPr>
          <w:trHeight w:val="204"/>
          <w:ins w:id="115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A5DFCB" w14:textId="77777777" w:rsidR="00D2339C" w:rsidRPr="00172D91" w:rsidRDefault="00D2339C" w:rsidP="00FE4BAB">
            <w:pPr>
              <w:spacing w:after="0"/>
              <w:outlineLvl w:val="0"/>
              <w:rPr>
                <w:ins w:id="1160" w:author="Johan Bergman" w:date="2022-08-25T09:42:00Z"/>
                <w:rFonts w:ascii="Calibri" w:hAnsi="Calibri"/>
                <w:b/>
                <w:bCs/>
                <w:color w:val="000000"/>
                <w:sz w:val="16"/>
                <w:szCs w:val="16"/>
                <w:lang w:val="en-US"/>
              </w:rPr>
            </w:pPr>
            <w:ins w:id="1161"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6873FF7" w14:textId="77777777" w:rsidR="00D2339C" w:rsidRPr="00172D91" w:rsidRDefault="00D2339C" w:rsidP="00FE4BAB">
            <w:pPr>
              <w:spacing w:after="0"/>
              <w:jc w:val="right"/>
              <w:outlineLvl w:val="0"/>
              <w:rPr>
                <w:ins w:id="1162" w:author="Johan Bergman" w:date="2022-08-25T09:42:00Z"/>
                <w:rFonts w:ascii="Calibri" w:hAnsi="Calibri"/>
                <w:b/>
                <w:bCs/>
                <w:color w:val="000000"/>
                <w:sz w:val="16"/>
                <w:szCs w:val="16"/>
                <w:lang w:val="en-US"/>
              </w:rPr>
            </w:pPr>
            <w:ins w:id="1163"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ADE309" w14:textId="77777777" w:rsidR="00D2339C" w:rsidRPr="00172D91" w:rsidRDefault="00D2339C" w:rsidP="00FE4BAB">
            <w:pPr>
              <w:spacing w:after="0"/>
              <w:jc w:val="right"/>
              <w:outlineLvl w:val="0"/>
              <w:rPr>
                <w:ins w:id="1164" w:author="Johan Bergman" w:date="2022-08-25T09:42:00Z"/>
                <w:rFonts w:ascii="Calibri" w:hAnsi="Calibri"/>
                <w:b/>
                <w:bCs/>
                <w:color w:val="000000"/>
                <w:sz w:val="16"/>
                <w:szCs w:val="16"/>
                <w:lang w:val="en-US"/>
              </w:rPr>
            </w:pPr>
            <w:ins w:id="1165" w:author="Johan Bergman" w:date="2022-08-25T09:42:00Z">
              <w:r w:rsidRPr="00172D91">
                <w:rPr>
                  <w:rFonts w:ascii="Arial" w:hAnsi="Arial" w:cs="Arial"/>
                  <w:color w:val="000000"/>
                  <w:sz w:val="16"/>
                  <w:szCs w:val="16"/>
                </w:rPr>
                <w:t>26.26%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EBB739" w14:textId="77777777" w:rsidR="00D2339C" w:rsidRPr="00172D91" w:rsidRDefault="00D2339C" w:rsidP="00FE4BAB">
            <w:pPr>
              <w:spacing w:after="0"/>
              <w:jc w:val="right"/>
              <w:outlineLvl w:val="0"/>
              <w:rPr>
                <w:ins w:id="1166" w:author="Johan Bergman" w:date="2022-08-25T09:42:00Z"/>
                <w:rFonts w:ascii="Calibri" w:hAnsi="Calibri"/>
                <w:b/>
                <w:bCs/>
                <w:color w:val="000000"/>
                <w:sz w:val="16"/>
                <w:szCs w:val="16"/>
                <w:lang w:val="en-US"/>
              </w:rPr>
            </w:pPr>
            <w:ins w:id="1167" w:author="Johan Bergman" w:date="2022-08-25T09:42:00Z">
              <w:r w:rsidRPr="00172D91">
                <w:rPr>
                  <w:rFonts w:ascii="Arial" w:hAnsi="Arial" w:cs="Arial"/>
                  <w:color w:val="000000"/>
                  <w:sz w:val="16"/>
                  <w:szCs w:val="16"/>
                </w:rPr>
                <w:t>17.88%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7E0CF5C" w14:textId="77777777" w:rsidR="00D2339C" w:rsidRPr="00172D91" w:rsidRDefault="00D2339C" w:rsidP="00FE4BAB">
            <w:pPr>
              <w:spacing w:after="0"/>
              <w:jc w:val="right"/>
              <w:outlineLvl w:val="0"/>
              <w:rPr>
                <w:ins w:id="1168" w:author="Johan Bergman" w:date="2022-08-25T09:42:00Z"/>
                <w:rFonts w:ascii="Calibri" w:hAnsi="Calibri"/>
                <w:b/>
                <w:bCs/>
                <w:color w:val="000000"/>
                <w:sz w:val="16"/>
                <w:szCs w:val="16"/>
                <w:lang w:val="en-US"/>
              </w:rPr>
            </w:pPr>
            <w:ins w:id="1169" w:author="Johan Bergman" w:date="2022-08-25T09:42:00Z">
              <w:r w:rsidRPr="00172D91">
                <w:rPr>
                  <w:rFonts w:ascii="Arial" w:hAnsi="Arial" w:cs="Arial"/>
                  <w:color w:val="000000"/>
                  <w:sz w:val="16"/>
                  <w:szCs w:val="16"/>
                </w:rPr>
                <w:t>18.65%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67FEB77" w14:textId="77777777" w:rsidR="00D2339C" w:rsidRPr="00172D91" w:rsidRDefault="00D2339C" w:rsidP="00FE4BAB">
            <w:pPr>
              <w:spacing w:after="0"/>
              <w:jc w:val="right"/>
              <w:outlineLvl w:val="0"/>
              <w:rPr>
                <w:ins w:id="1170" w:author="Johan Bergman" w:date="2022-08-25T09:42:00Z"/>
                <w:rFonts w:ascii="Calibri" w:hAnsi="Calibri" w:cs="Calibri"/>
                <w:b/>
                <w:bCs/>
                <w:color w:val="000000"/>
                <w:sz w:val="16"/>
                <w:szCs w:val="16"/>
                <w:lang w:val="en-US"/>
              </w:rPr>
            </w:pPr>
            <w:ins w:id="1171" w:author="Johan Bergman" w:date="2022-08-25T09:42:00Z">
              <w:r w:rsidRPr="00172D91">
                <w:rPr>
                  <w:rFonts w:ascii="Arial" w:hAnsi="Arial" w:cs="Arial"/>
                  <w:color w:val="000000"/>
                  <w:sz w:val="16"/>
                  <w:szCs w:val="16"/>
                </w:rPr>
                <w:t>20.31%</w:t>
              </w:r>
            </w:ins>
          </w:p>
        </w:tc>
      </w:tr>
      <w:tr w:rsidR="00D2339C" w:rsidRPr="00172D91" w14:paraId="1A361559" w14:textId="77777777" w:rsidTr="00FE4BAB">
        <w:trPr>
          <w:trHeight w:val="204"/>
          <w:ins w:id="117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374D8A" w14:textId="77777777" w:rsidR="00D2339C" w:rsidRPr="00172D91" w:rsidRDefault="00D2339C" w:rsidP="00FE4BAB">
            <w:pPr>
              <w:spacing w:after="0"/>
              <w:rPr>
                <w:ins w:id="1173" w:author="Johan Bergman" w:date="2022-08-25T09:42:00Z"/>
                <w:rFonts w:ascii="Calibri" w:hAnsi="Calibri"/>
                <w:b/>
                <w:bCs/>
                <w:color w:val="000000"/>
                <w:sz w:val="16"/>
                <w:szCs w:val="16"/>
                <w:lang w:val="en-US"/>
              </w:rPr>
            </w:pPr>
            <w:ins w:id="1174" w:author="Johan Bergman" w:date="2022-08-25T09:42:00Z">
              <w:r w:rsidRPr="00172D91">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8A66C4B" w14:textId="77777777" w:rsidR="00D2339C" w:rsidRPr="00172D91" w:rsidRDefault="00D2339C" w:rsidP="00FE4BAB">
            <w:pPr>
              <w:spacing w:after="0"/>
              <w:jc w:val="right"/>
              <w:rPr>
                <w:ins w:id="1175" w:author="Johan Bergman" w:date="2022-08-25T09:42:00Z"/>
                <w:rFonts w:ascii="Calibri" w:hAnsi="Calibri"/>
                <w:b/>
                <w:bCs/>
                <w:color w:val="000000"/>
                <w:sz w:val="16"/>
                <w:szCs w:val="16"/>
                <w:lang w:val="en-US"/>
              </w:rPr>
            </w:pPr>
            <w:ins w:id="1176"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39545D3" w14:textId="77777777" w:rsidR="00D2339C" w:rsidRPr="00172D91" w:rsidRDefault="00D2339C" w:rsidP="00FE4BAB">
            <w:pPr>
              <w:spacing w:after="0"/>
              <w:jc w:val="right"/>
              <w:rPr>
                <w:ins w:id="1177" w:author="Johan Bergman" w:date="2022-08-25T09:42:00Z"/>
                <w:rFonts w:ascii="Calibri" w:hAnsi="Calibri"/>
                <w:b/>
                <w:bCs/>
                <w:color w:val="000000"/>
                <w:sz w:val="16"/>
                <w:szCs w:val="16"/>
                <w:lang w:val="en-US"/>
              </w:rPr>
            </w:pPr>
            <w:ins w:id="1178" w:author="Johan Bergman" w:date="2022-08-25T09:42:00Z">
              <w:r w:rsidRPr="00172D91">
                <w:rPr>
                  <w:rFonts w:ascii="Arial" w:hAnsi="Arial" w:cs="Arial"/>
                  <w:b/>
                  <w:bCs/>
                  <w:color w:val="000000"/>
                  <w:sz w:val="16"/>
                  <w:szCs w:val="16"/>
                </w:rPr>
                <w:t>44.74%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A47B8E" w14:textId="77777777" w:rsidR="00D2339C" w:rsidRPr="00172D91" w:rsidRDefault="00D2339C" w:rsidP="00FE4BAB">
            <w:pPr>
              <w:spacing w:after="0"/>
              <w:jc w:val="right"/>
              <w:rPr>
                <w:ins w:id="1179" w:author="Johan Bergman" w:date="2022-08-25T09:42:00Z"/>
                <w:rFonts w:ascii="Calibri" w:hAnsi="Calibri"/>
                <w:b/>
                <w:bCs/>
                <w:color w:val="000000"/>
                <w:sz w:val="16"/>
                <w:szCs w:val="16"/>
                <w:lang w:val="en-US"/>
              </w:rPr>
            </w:pPr>
            <w:ins w:id="1180" w:author="Johan Bergman" w:date="2022-08-25T09:42:00Z">
              <w:r w:rsidRPr="00172D91">
                <w:rPr>
                  <w:rFonts w:ascii="Arial" w:hAnsi="Arial" w:cs="Arial"/>
                  <w:b/>
                  <w:bCs/>
                  <w:color w:val="000000"/>
                  <w:sz w:val="16"/>
                  <w:szCs w:val="16"/>
                </w:rPr>
                <w:t>39.44%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124D081" w14:textId="77777777" w:rsidR="00D2339C" w:rsidRPr="00172D91" w:rsidRDefault="00D2339C" w:rsidP="00FE4BAB">
            <w:pPr>
              <w:spacing w:after="0"/>
              <w:jc w:val="right"/>
              <w:rPr>
                <w:ins w:id="1181" w:author="Johan Bergman" w:date="2022-08-25T09:42:00Z"/>
                <w:rFonts w:ascii="Calibri" w:hAnsi="Calibri"/>
                <w:b/>
                <w:bCs/>
                <w:color w:val="000000"/>
                <w:sz w:val="16"/>
                <w:szCs w:val="16"/>
                <w:lang w:val="en-US"/>
              </w:rPr>
            </w:pPr>
            <w:ins w:id="1182" w:author="Johan Bergman" w:date="2022-08-25T09:42:00Z">
              <w:r w:rsidRPr="00172D91">
                <w:rPr>
                  <w:rFonts w:ascii="Arial" w:hAnsi="Arial" w:cs="Arial"/>
                  <w:b/>
                  <w:bCs/>
                  <w:color w:val="000000"/>
                  <w:sz w:val="16"/>
                  <w:szCs w:val="16"/>
                </w:rPr>
                <w:t>40.65%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C5F9725" w14:textId="77777777" w:rsidR="00D2339C" w:rsidRPr="00172D91" w:rsidRDefault="00D2339C" w:rsidP="00FE4BAB">
            <w:pPr>
              <w:spacing w:after="0"/>
              <w:jc w:val="right"/>
              <w:rPr>
                <w:ins w:id="1183" w:author="Johan Bergman" w:date="2022-08-25T09:42:00Z"/>
                <w:rFonts w:ascii="Calibri" w:hAnsi="Calibri" w:cs="Calibri"/>
                <w:b/>
                <w:bCs/>
                <w:color w:val="000000"/>
                <w:sz w:val="16"/>
                <w:szCs w:val="16"/>
                <w:lang w:val="en-US"/>
              </w:rPr>
            </w:pPr>
            <w:ins w:id="1184" w:author="Johan Bergman" w:date="2022-08-25T09:42:00Z">
              <w:r w:rsidRPr="00172D91">
                <w:rPr>
                  <w:rFonts w:ascii="Arial" w:hAnsi="Arial" w:cs="Arial"/>
                  <w:b/>
                  <w:bCs/>
                  <w:color w:val="000000"/>
                  <w:sz w:val="16"/>
                  <w:szCs w:val="16"/>
                </w:rPr>
                <w:t>41.15%</w:t>
              </w:r>
            </w:ins>
          </w:p>
        </w:tc>
      </w:tr>
    </w:tbl>
    <w:p w14:paraId="27DDC5EF" w14:textId="77777777" w:rsidR="00D2339C" w:rsidRDefault="00D2339C" w:rsidP="00D2339C">
      <w:pPr>
        <w:rPr>
          <w:ins w:id="1185" w:author="Johan Bergman" w:date="2022-08-25T09:42:00Z"/>
          <w:lang w:val="en-US"/>
        </w:rPr>
      </w:pPr>
    </w:p>
    <w:p w14:paraId="17CB3D31" w14:textId="1C83FAB1" w:rsidR="00300712" w:rsidRDefault="00300712" w:rsidP="00300712">
      <w:pPr>
        <w:pStyle w:val="Caption"/>
        <w:keepNext/>
        <w:jc w:val="center"/>
        <w:rPr>
          <w:ins w:id="1186" w:author="Johan Bergman" w:date="2022-09-02T00:56:00Z"/>
          <w:rFonts w:ascii="Arial" w:hAnsi="Arial" w:cs="Arial"/>
        </w:rPr>
      </w:pPr>
      <w:ins w:id="1187" w:author="Johan Bergman" w:date="2022-09-02T00:56:00Z">
        <w:r>
          <w:rPr>
            <w:rFonts w:ascii="Arial" w:hAnsi="Arial" w:cs="Arial"/>
          </w:rPr>
          <w:t>Table 7.2.2-</w:t>
        </w:r>
      </w:ins>
      <w:ins w:id="1188" w:author="Johan Bergman" w:date="2022-09-02T00:58:00Z">
        <w:r w:rsidR="00570372">
          <w:rPr>
            <w:rFonts w:ascii="Arial" w:hAnsi="Arial" w:cs="Arial"/>
          </w:rPr>
          <w:t>2</w:t>
        </w:r>
      </w:ins>
      <w:ins w:id="1189" w:author="Johan Bergman" w:date="2022-09-02T00:56:00Z">
        <w:r>
          <w:rPr>
            <w:rFonts w:ascii="Arial" w:hAnsi="Arial" w:cs="Arial"/>
          </w:rPr>
          <w:t xml:space="preserve">: Average UE complexity reduction achieved by BW reduction options for </w:t>
        </w:r>
      </w:ins>
      <w:ins w:id="1190" w:author="Johan Bergman" w:date="2022-09-02T00:57:00Z">
        <w:r>
          <w:rPr>
            <w:rFonts w:ascii="Arial" w:hAnsi="Arial" w:cs="Arial"/>
          </w:rPr>
          <w:t>T</w:t>
        </w:r>
      </w:ins>
      <w:ins w:id="1191" w:author="Johan Bergman" w:date="2022-09-02T00:56:00Z">
        <w:r>
          <w:rPr>
            <w:rFonts w:ascii="Arial" w:hAnsi="Arial" w:cs="Arial"/>
          </w:rPr>
          <w:t>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61C811B4" w14:textId="77777777" w:rsidTr="00FE4BAB">
        <w:trPr>
          <w:trHeight w:val="204"/>
          <w:ins w:id="119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FD38D2" w14:textId="77777777" w:rsidR="00D2339C" w:rsidRPr="00172D91" w:rsidRDefault="00D2339C" w:rsidP="00FE4BAB">
            <w:pPr>
              <w:spacing w:after="0"/>
              <w:rPr>
                <w:ins w:id="1193" w:author="Johan Bergman" w:date="2022-08-25T09:42:00Z"/>
                <w:rFonts w:ascii="Calibri" w:hAnsi="Calibri"/>
                <w:b/>
                <w:bCs/>
                <w:color w:val="C00000"/>
                <w:sz w:val="16"/>
                <w:szCs w:val="16"/>
                <w:lang w:val="en-US"/>
              </w:rPr>
            </w:pPr>
            <w:ins w:id="1194"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7179B30B" w14:textId="77777777" w:rsidR="00D2339C" w:rsidRPr="00172D91" w:rsidRDefault="00D2339C" w:rsidP="00FE4BAB">
            <w:pPr>
              <w:spacing w:after="0"/>
              <w:rPr>
                <w:ins w:id="1195" w:author="Johan Bergman" w:date="2022-08-25T09:42:00Z"/>
                <w:rFonts w:ascii="Calibri" w:hAnsi="Calibri"/>
                <w:b/>
                <w:bCs/>
                <w:color w:val="000000"/>
                <w:sz w:val="16"/>
                <w:szCs w:val="16"/>
                <w:lang w:val="en-US"/>
              </w:rPr>
            </w:pPr>
            <w:ins w:id="1196"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64D6AD45" w14:textId="77777777" w:rsidR="00D2339C" w:rsidRPr="00172D91" w:rsidRDefault="00D2339C" w:rsidP="00FE4BAB">
            <w:pPr>
              <w:spacing w:after="0"/>
              <w:rPr>
                <w:ins w:id="1197" w:author="Johan Bergman" w:date="2022-08-25T09:42:00Z"/>
                <w:rFonts w:ascii="Calibri" w:hAnsi="Calibri"/>
                <w:b/>
                <w:bCs/>
                <w:color w:val="000000"/>
                <w:sz w:val="16"/>
                <w:szCs w:val="16"/>
                <w:lang w:val="en-US"/>
              </w:rPr>
            </w:pPr>
            <w:ins w:id="1198"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1AC22F13" w14:textId="77777777" w:rsidR="00D2339C" w:rsidRPr="00172D91" w:rsidRDefault="00D2339C" w:rsidP="00FE4BAB">
            <w:pPr>
              <w:spacing w:after="0"/>
              <w:rPr>
                <w:ins w:id="1199" w:author="Johan Bergman" w:date="2022-08-25T09:42:00Z"/>
                <w:rFonts w:ascii="Calibri" w:hAnsi="Calibri"/>
                <w:b/>
                <w:bCs/>
                <w:color w:val="000000"/>
                <w:sz w:val="16"/>
                <w:szCs w:val="16"/>
                <w:lang w:val="en-US"/>
              </w:rPr>
            </w:pPr>
            <w:ins w:id="1200"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6949ACF" w14:textId="77777777" w:rsidR="00D2339C" w:rsidRPr="00172D91" w:rsidRDefault="00D2339C" w:rsidP="00FE4BAB">
            <w:pPr>
              <w:spacing w:after="0"/>
              <w:rPr>
                <w:ins w:id="1201" w:author="Johan Bergman" w:date="2022-08-25T09:42:00Z"/>
                <w:rFonts w:ascii="Calibri" w:hAnsi="Calibri"/>
                <w:b/>
                <w:bCs/>
                <w:color w:val="000000"/>
                <w:sz w:val="16"/>
                <w:szCs w:val="16"/>
                <w:lang w:val="en-US"/>
              </w:rPr>
            </w:pPr>
            <w:ins w:id="1202"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E03C5CD" w14:textId="77777777" w:rsidR="00D2339C" w:rsidRPr="00172D91" w:rsidRDefault="00D2339C" w:rsidP="00FE4BAB">
            <w:pPr>
              <w:spacing w:after="0"/>
              <w:rPr>
                <w:ins w:id="1203" w:author="Johan Bergman" w:date="2022-08-25T09:42:00Z"/>
                <w:rFonts w:ascii="Calibri" w:hAnsi="Calibri"/>
                <w:b/>
                <w:bCs/>
                <w:color w:val="000000"/>
                <w:sz w:val="16"/>
                <w:szCs w:val="16"/>
                <w:lang w:val="en-US"/>
              </w:rPr>
            </w:pPr>
            <w:ins w:id="1204" w:author="Johan Bergman" w:date="2022-08-25T09:42:00Z">
              <w:r w:rsidRPr="00172D91">
                <w:rPr>
                  <w:rFonts w:ascii="Calibri" w:hAnsi="Calibri"/>
                  <w:b/>
                  <w:bCs/>
                  <w:color w:val="000000"/>
                  <w:sz w:val="16"/>
                  <w:szCs w:val="16"/>
                  <w:lang w:val="en-US"/>
                </w:rPr>
                <w:t>BW3</w:t>
              </w:r>
            </w:ins>
          </w:p>
        </w:tc>
      </w:tr>
      <w:tr w:rsidR="00D2339C" w:rsidRPr="00172D91" w14:paraId="32DFE5E9" w14:textId="77777777" w:rsidTr="00FE4BAB">
        <w:trPr>
          <w:trHeight w:val="204"/>
          <w:ins w:id="120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5C0420" w14:textId="77777777" w:rsidR="00D2339C" w:rsidRPr="00172D91" w:rsidRDefault="00D2339C" w:rsidP="00FE4BAB">
            <w:pPr>
              <w:spacing w:after="0"/>
              <w:outlineLvl w:val="1"/>
              <w:rPr>
                <w:ins w:id="1206" w:author="Johan Bergman" w:date="2022-08-25T09:42:00Z"/>
                <w:rFonts w:ascii="Calibri" w:hAnsi="Calibri"/>
                <w:color w:val="000000"/>
                <w:sz w:val="16"/>
                <w:szCs w:val="16"/>
                <w:lang w:val="en-US"/>
              </w:rPr>
            </w:pPr>
            <w:ins w:id="1207"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172262" w14:textId="77777777" w:rsidR="00D2339C" w:rsidRPr="00172D91" w:rsidRDefault="00D2339C" w:rsidP="00FE4BAB">
            <w:pPr>
              <w:spacing w:after="0"/>
              <w:jc w:val="right"/>
              <w:outlineLvl w:val="1"/>
              <w:rPr>
                <w:ins w:id="1208" w:author="Johan Bergman" w:date="2022-08-25T09:42:00Z"/>
                <w:rFonts w:ascii="Calibri" w:hAnsi="Calibri"/>
                <w:color w:val="000000"/>
                <w:sz w:val="16"/>
                <w:szCs w:val="16"/>
                <w:lang w:val="en-US"/>
              </w:rPr>
            </w:pPr>
            <w:ins w:id="1209"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8ECC83" w14:textId="77777777" w:rsidR="00D2339C" w:rsidRPr="00172D91" w:rsidRDefault="00D2339C" w:rsidP="00FE4BAB">
            <w:pPr>
              <w:spacing w:after="0"/>
              <w:jc w:val="right"/>
              <w:outlineLvl w:val="1"/>
              <w:rPr>
                <w:ins w:id="1210" w:author="Johan Bergman" w:date="2022-08-25T09:42:00Z"/>
                <w:rFonts w:ascii="Calibri" w:hAnsi="Calibri"/>
                <w:color w:val="000000"/>
                <w:sz w:val="16"/>
                <w:szCs w:val="16"/>
                <w:lang w:val="en-US"/>
              </w:rPr>
            </w:pPr>
            <w:ins w:id="1211" w:author="Johan Bergman" w:date="2022-08-25T09:42:00Z">
              <w:r w:rsidRPr="00172D91">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tcPr>
          <w:p w14:paraId="77489F4B" w14:textId="77777777" w:rsidR="00D2339C" w:rsidRPr="00172D91" w:rsidRDefault="00D2339C" w:rsidP="00FE4BAB">
            <w:pPr>
              <w:spacing w:after="0"/>
              <w:jc w:val="right"/>
              <w:outlineLvl w:val="1"/>
              <w:rPr>
                <w:ins w:id="1212" w:author="Johan Bergman" w:date="2022-08-25T09:42:00Z"/>
                <w:rFonts w:ascii="Calibri" w:hAnsi="Calibri"/>
                <w:color w:val="000000"/>
                <w:sz w:val="16"/>
                <w:szCs w:val="16"/>
                <w:lang w:val="en-US"/>
              </w:rPr>
            </w:pPr>
            <w:ins w:id="1213" w:author="Johan Bergman" w:date="2022-08-25T09:42:00Z">
              <w:r w:rsidRPr="00172D91">
                <w:rPr>
                  <w:rFonts w:ascii="Arial" w:hAnsi="Arial" w:cs="Arial"/>
                  <w:color w:val="000000"/>
                  <w:sz w:val="16"/>
                  <w:szCs w:val="16"/>
                </w:rPr>
                <w:t>23.97%</w:t>
              </w:r>
            </w:ins>
          </w:p>
        </w:tc>
        <w:tc>
          <w:tcPr>
            <w:tcW w:w="1154" w:type="dxa"/>
            <w:tcBorders>
              <w:top w:val="single" w:sz="4" w:space="0" w:color="auto"/>
              <w:left w:val="single" w:sz="4" w:space="0" w:color="auto"/>
              <w:bottom w:val="single" w:sz="4" w:space="0" w:color="auto"/>
              <w:right w:val="single" w:sz="4" w:space="0" w:color="auto"/>
            </w:tcBorders>
            <w:vAlign w:val="bottom"/>
          </w:tcPr>
          <w:p w14:paraId="3813FB0E" w14:textId="77777777" w:rsidR="00D2339C" w:rsidRPr="00172D91" w:rsidRDefault="00D2339C" w:rsidP="00FE4BAB">
            <w:pPr>
              <w:spacing w:after="0"/>
              <w:jc w:val="right"/>
              <w:outlineLvl w:val="1"/>
              <w:rPr>
                <w:ins w:id="1214" w:author="Johan Bergman" w:date="2022-08-25T09:42:00Z"/>
                <w:rFonts w:ascii="Calibri" w:hAnsi="Calibri"/>
                <w:color w:val="000000"/>
                <w:sz w:val="16"/>
                <w:szCs w:val="16"/>
                <w:lang w:val="en-US"/>
              </w:rPr>
            </w:pPr>
            <w:ins w:id="1215" w:author="Johan Bergman" w:date="2022-08-25T09:42:00Z">
              <w:r w:rsidRPr="00172D91">
                <w:rPr>
                  <w:rFonts w:ascii="Arial" w:hAnsi="Arial" w:cs="Arial"/>
                  <w:color w:val="000000"/>
                  <w:sz w:val="16"/>
                  <w:szCs w:val="16"/>
                </w:rPr>
                <w:t>24.56%</w:t>
              </w:r>
            </w:ins>
          </w:p>
        </w:tc>
        <w:tc>
          <w:tcPr>
            <w:tcW w:w="1100" w:type="dxa"/>
            <w:tcBorders>
              <w:top w:val="single" w:sz="4" w:space="0" w:color="auto"/>
              <w:left w:val="single" w:sz="4" w:space="0" w:color="auto"/>
              <w:bottom w:val="single" w:sz="4" w:space="0" w:color="auto"/>
              <w:right w:val="single" w:sz="4" w:space="0" w:color="auto"/>
            </w:tcBorders>
            <w:vAlign w:val="bottom"/>
          </w:tcPr>
          <w:p w14:paraId="719316D5" w14:textId="77777777" w:rsidR="00D2339C" w:rsidRPr="00172D91" w:rsidRDefault="00D2339C" w:rsidP="00FE4BAB">
            <w:pPr>
              <w:spacing w:after="0"/>
              <w:jc w:val="right"/>
              <w:outlineLvl w:val="1"/>
              <w:rPr>
                <w:ins w:id="1216" w:author="Johan Bergman" w:date="2022-08-25T09:42:00Z"/>
                <w:rFonts w:ascii="Calibri" w:hAnsi="Calibri" w:cs="Calibri"/>
                <w:color w:val="000000"/>
                <w:sz w:val="16"/>
                <w:szCs w:val="16"/>
                <w:lang w:val="en-US"/>
              </w:rPr>
            </w:pPr>
            <w:ins w:id="1217" w:author="Johan Bergman" w:date="2022-08-25T09:42:00Z">
              <w:r w:rsidRPr="00172D91">
                <w:rPr>
                  <w:rFonts w:ascii="Arial" w:hAnsi="Arial" w:cs="Arial"/>
                  <w:color w:val="000000"/>
                  <w:sz w:val="16"/>
                  <w:szCs w:val="16"/>
                </w:rPr>
                <w:t>24.05%</w:t>
              </w:r>
            </w:ins>
          </w:p>
        </w:tc>
      </w:tr>
      <w:tr w:rsidR="00D2339C" w:rsidRPr="00172D91" w14:paraId="5F0F9893" w14:textId="77777777" w:rsidTr="00FE4BAB">
        <w:trPr>
          <w:trHeight w:val="204"/>
          <w:ins w:id="121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283F149" w14:textId="77777777" w:rsidR="00D2339C" w:rsidRPr="00172D91" w:rsidRDefault="00D2339C" w:rsidP="00FE4BAB">
            <w:pPr>
              <w:spacing w:after="0"/>
              <w:outlineLvl w:val="1"/>
              <w:rPr>
                <w:ins w:id="1219" w:author="Johan Bergman" w:date="2022-08-25T09:42:00Z"/>
                <w:rFonts w:ascii="Calibri" w:hAnsi="Calibri"/>
                <w:color w:val="000000"/>
                <w:sz w:val="16"/>
                <w:szCs w:val="16"/>
                <w:lang w:val="en-US"/>
              </w:rPr>
            </w:pPr>
            <w:ins w:id="1220"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ACC6EF6" w14:textId="77777777" w:rsidR="00D2339C" w:rsidRPr="00172D91" w:rsidRDefault="00D2339C" w:rsidP="00FE4BAB">
            <w:pPr>
              <w:spacing w:after="0"/>
              <w:jc w:val="right"/>
              <w:outlineLvl w:val="1"/>
              <w:rPr>
                <w:ins w:id="1221" w:author="Johan Bergman" w:date="2022-08-25T09:42:00Z"/>
                <w:rFonts w:ascii="Calibri" w:hAnsi="Calibri"/>
                <w:color w:val="000000"/>
                <w:sz w:val="16"/>
                <w:szCs w:val="16"/>
                <w:lang w:val="en-US"/>
              </w:rPr>
            </w:pPr>
            <w:ins w:id="1222" w:author="Johan Bergman" w:date="2022-08-25T09:42: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C9AD5A" w14:textId="77777777" w:rsidR="00D2339C" w:rsidRPr="00172D91" w:rsidRDefault="00D2339C" w:rsidP="00FE4BAB">
            <w:pPr>
              <w:spacing w:after="0"/>
              <w:jc w:val="right"/>
              <w:outlineLvl w:val="1"/>
              <w:rPr>
                <w:ins w:id="1223" w:author="Johan Bergman" w:date="2022-08-25T09:42:00Z"/>
                <w:rFonts w:ascii="Calibri" w:hAnsi="Calibri"/>
                <w:color w:val="000000"/>
                <w:sz w:val="16"/>
                <w:szCs w:val="16"/>
                <w:lang w:val="en-US"/>
              </w:rPr>
            </w:pPr>
            <w:ins w:id="1224" w:author="Johan Bergman" w:date="2022-08-25T09:42:00Z">
              <w:r w:rsidRPr="00172D91">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tcPr>
          <w:p w14:paraId="770C5BAA" w14:textId="77777777" w:rsidR="00D2339C" w:rsidRPr="00172D91" w:rsidRDefault="00D2339C" w:rsidP="00FE4BAB">
            <w:pPr>
              <w:spacing w:after="0"/>
              <w:jc w:val="right"/>
              <w:outlineLvl w:val="1"/>
              <w:rPr>
                <w:ins w:id="1225" w:author="Johan Bergman" w:date="2022-08-25T09:42:00Z"/>
                <w:rFonts w:ascii="Calibri" w:hAnsi="Calibri"/>
                <w:color w:val="000000"/>
                <w:sz w:val="16"/>
                <w:szCs w:val="16"/>
                <w:lang w:val="en-US"/>
              </w:rPr>
            </w:pPr>
            <w:ins w:id="1226" w:author="Johan Bergman" w:date="2022-08-25T09:42:00Z">
              <w:r w:rsidRPr="00172D91">
                <w:rPr>
                  <w:rFonts w:ascii="Arial" w:hAnsi="Arial" w:cs="Arial"/>
                  <w:color w:val="000000"/>
                  <w:sz w:val="16"/>
                  <w:szCs w:val="16"/>
                </w:rPr>
                <w:t>3.86%</w:t>
              </w:r>
            </w:ins>
          </w:p>
        </w:tc>
        <w:tc>
          <w:tcPr>
            <w:tcW w:w="1154" w:type="dxa"/>
            <w:tcBorders>
              <w:top w:val="single" w:sz="4" w:space="0" w:color="auto"/>
              <w:left w:val="single" w:sz="4" w:space="0" w:color="auto"/>
              <w:bottom w:val="single" w:sz="4" w:space="0" w:color="auto"/>
              <w:right w:val="single" w:sz="4" w:space="0" w:color="auto"/>
            </w:tcBorders>
            <w:vAlign w:val="bottom"/>
          </w:tcPr>
          <w:p w14:paraId="30258045" w14:textId="77777777" w:rsidR="00D2339C" w:rsidRPr="00172D91" w:rsidRDefault="00D2339C" w:rsidP="00FE4BAB">
            <w:pPr>
              <w:spacing w:after="0"/>
              <w:jc w:val="right"/>
              <w:outlineLvl w:val="1"/>
              <w:rPr>
                <w:ins w:id="1227" w:author="Johan Bergman" w:date="2022-08-25T09:42:00Z"/>
                <w:rFonts w:ascii="Calibri" w:hAnsi="Calibri"/>
                <w:color w:val="000000"/>
                <w:sz w:val="16"/>
                <w:szCs w:val="16"/>
                <w:lang w:val="en-US"/>
              </w:rPr>
            </w:pPr>
            <w:ins w:id="1228" w:author="Johan Bergman" w:date="2022-08-25T09:42:00Z">
              <w:r w:rsidRPr="00172D91">
                <w:rPr>
                  <w:rFonts w:ascii="Arial" w:hAnsi="Arial" w:cs="Arial"/>
                  <w:color w:val="000000"/>
                  <w:sz w:val="16"/>
                  <w:szCs w:val="16"/>
                </w:rPr>
                <w:t>4.08%</w:t>
              </w:r>
            </w:ins>
          </w:p>
        </w:tc>
        <w:tc>
          <w:tcPr>
            <w:tcW w:w="1100" w:type="dxa"/>
            <w:tcBorders>
              <w:top w:val="single" w:sz="4" w:space="0" w:color="auto"/>
              <w:left w:val="single" w:sz="4" w:space="0" w:color="auto"/>
              <w:bottom w:val="single" w:sz="4" w:space="0" w:color="auto"/>
              <w:right w:val="single" w:sz="4" w:space="0" w:color="auto"/>
            </w:tcBorders>
            <w:vAlign w:val="bottom"/>
          </w:tcPr>
          <w:p w14:paraId="29B6A61E" w14:textId="77777777" w:rsidR="00D2339C" w:rsidRPr="00172D91" w:rsidRDefault="00D2339C" w:rsidP="00FE4BAB">
            <w:pPr>
              <w:spacing w:after="0"/>
              <w:jc w:val="right"/>
              <w:outlineLvl w:val="1"/>
              <w:rPr>
                <w:ins w:id="1229" w:author="Johan Bergman" w:date="2022-08-25T09:42:00Z"/>
                <w:rFonts w:ascii="Calibri" w:hAnsi="Calibri" w:cs="Calibri"/>
                <w:color w:val="000000"/>
                <w:sz w:val="16"/>
                <w:szCs w:val="16"/>
                <w:lang w:val="en-US"/>
              </w:rPr>
            </w:pPr>
            <w:ins w:id="1230" w:author="Johan Bergman" w:date="2022-08-25T09:42:00Z">
              <w:r w:rsidRPr="00172D91">
                <w:rPr>
                  <w:rFonts w:ascii="Arial" w:hAnsi="Arial" w:cs="Arial"/>
                  <w:color w:val="000000"/>
                  <w:sz w:val="16"/>
                  <w:szCs w:val="16"/>
                </w:rPr>
                <w:t>3.94%</w:t>
              </w:r>
            </w:ins>
          </w:p>
        </w:tc>
      </w:tr>
      <w:tr w:rsidR="00D2339C" w:rsidRPr="00172D91" w14:paraId="339A8372" w14:textId="77777777" w:rsidTr="00FE4BAB">
        <w:trPr>
          <w:trHeight w:val="204"/>
          <w:ins w:id="123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45D2AC6" w14:textId="77777777" w:rsidR="00D2339C" w:rsidRPr="00172D91" w:rsidRDefault="00D2339C" w:rsidP="00FE4BAB">
            <w:pPr>
              <w:spacing w:after="0"/>
              <w:outlineLvl w:val="1"/>
              <w:rPr>
                <w:ins w:id="1232" w:author="Johan Bergman" w:date="2022-08-25T09:42:00Z"/>
                <w:rFonts w:ascii="Calibri" w:hAnsi="Calibri"/>
                <w:color w:val="000000"/>
                <w:sz w:val="16"/>
                <w:szCs w:val="16"/>
                <w:lang w:val="en-US"/>
              </w:rPr>
            </w:pPr>
            <w:ins w:id="1233"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3ED2EF" w14:textId="77777777" w:rsidR="00D2339C" w:rsidRPr="00172D91" w:rsidRDefault="00D2339C" w:rsidP="00FE4BAB">
            <w:pPr>
              <w:spacing w:after="0"/>
              <w:jc w:val="right"/>
              <w:outlineLvl w:val="1"/>
              <w:rPr>
                <w:ins w:id="1234" w:author="Johan Bergman" w:date="2022-08-25T09:42:00Z"/>
                <w:rFonts w:ascii="Calibri" w:hAnsi="Calibri"/>
                <w:color w:val="000000"/>
                <w:sz w:val="16"/>
                <w:szCs w:val="16"/>
                <w:lang w:val="en-US"/>
              </w:rPr>
            </w:pPr>
            <w:ins w:id="1235" w:author="Johan Bergman" w:date="2022-08-25T09:42: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2EEEF8" w14:textId="77777777" w:rsidR="00D2339C" w:rsidRPr="00172D91" w:rsidRDefault="00D2339C" w:rsidP="00FE4BAB">
            <w:pPr>
              <w:spacing w:after="0"/>
              <w:jc w:val="right"/>
              <w:outlineLvl w:val="1"/>
              <w:rPr>
                <w:ins w:id="1236" w:author="Johan Bergman" w:date="2022-08-25T09:42:00Z"/>
                <w:rFonts w:ascii="Calibri" w:hAnsi="Calibri"/>
                <w:color w:val="000000"/>
                <w:sz w:val="16"/>
                <w:szCs w:val="16"/>
                <w:lang w:val="en-US"/>
              </w:rPr>
            </w:pPr>
            <w:ins w:id="1237" w:author="Johan Bergman" w:date="2022-08-25T09:42:00Z">
              <w:r w:rsidRPr="00172D91">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tcPr>
          <w:p w14:paraId="11927943" w14:textId="77777777" w:rsidR="00D2339C" w:rsidRPr="00172D91" w:rsidRDefault="00D2339C" w:rsidP="00FE4BAB">
            <w:pPr>
              <w:spacing w:after="0"/>
              <w:jc w:val="right"/>
              <w:outlineLvl w:val="1"/>
              <w:rPr>
                <w:ins w:id="1238" w:author="Johan Bergman" w:date="2022-08-25T09:42:00Z"/>
                <w:rFonts w:ascii="Calibri" w:hAnsi="Calibri"/>
                <w:color w:val="000000"/>
                <w:sz w:val="16"/>
                <w:szCs w:val="16"/>
                <w:lang w:val="en-US"/>
              </w:rPr>
            </w:pPr>
            <w:ins w:id="1239" w:author="Johan Bergman" w:date="2022-08-25T09:42:00Z">
              <w:r w:rsidRPr="00172D91">
                <w:rPr>
                  <w:rFonts w:ascii="Arial" w:hAnsi="Arial" w:cs="Arial"/>
                  <w:color w:val="000000"/>
                  <w:sz w:val="16"/>
                  <w:szCs w:val="16"/>
                </w:rPr>
                <w:t>18.78%</w:t>
              </w:r>
            </w:ins>
          </w:p>
        </w:tc>
        <w:tc>
          <w:tcPr>
            <w:tcW w:w="1154" w:type="dxa"/>
            <w:tcBorders>
              <w:top w:val="single" w:sz="4" w:space="0" w:color="auto"/>
              <w:left w:val="single" w:sz="4" w:space="0" w:color="auto"/>
              <w:bottom w:val="single" w:sz="4" w:space="0" w:color="auto"/>
              <w:right w:val="single" w:sz="4" w:space="0" w:color="auto"/>
            </w:tcBorders>
            <w:vAlign w:val="bottom"/>
          </w:tcPr>
          <w:p w14:paraId="3B42B8A9" w14:textId="77777777" w:rsidR="00D2339C" w:rsidRPr="00172D91" w:rsidRDefault="00D2339C" w:rsidP="00FE4BAB">
            <w:pPr>
              <w:spacing w:after="0"/>
              <w:jc w:val="right"/>
              <w:outlineLvl w:val="1"/>
              <w:rPr>
                <w:ins w:id="1240" w:author="Johan Bergman" w:date="2022-08-25T09:42:00Z"/>
                <w:rFonts w:ascii="Calibri" w:hAnsi="Calibri"/>
                <w:color w:val="000000"/>
                <w:sz w:val="16"/>
                <w:szCs w:val="16"/>
                <w:lang w:val="en-US"/>
              </w:rPr>
            </w:pPr>
            <w:ins w:id="1241" w:author="Johan Bergman" w:date="2022-08-25T09:42:00Z">
              <w:r w:rsidRPr="00172D91">
                <w:rPr>
                  <w:rFonts w:ascii="Arial" w:hAnsi="Arial" w:cs="Arial"/>
                  <w:color w:val="000000"/>
                  <w:sz w:val="16"/>
                  <w:szCs w:val="16"/>
                </w:rPr>
                <w:t>19.98%</w:t>
              </w:r>
            </w:ins>
          </w:p>
        </w:tc>
        <w:tc>
          <w:tcPr>
            <w:tcW w:w="1100" w:type="dxa"/>
            <w:tcBorders>
              <w:top w:val="single" w:sz="4" w:space="0" w:color="auto"/>
              <w:left w:val="single" w:sz="4" w:space="0" w:color="auto"/>
              <w:bottom w:val="single" w:sz="4" w:space="0" w:color="auto"/>
              <w:right w:val="single" w:sz="4" w:space="0" w:color="auto"/>
            </w:tcBorders>
            <w:vAlign w:val="bottom"/>
          </w:tcPr>
          <w:p w14:paraId="09B30384" w14:textId="77777777" w:rsidR="00D2339C" w:rsidRPr="00172D91" w:rsidRDefault="00D2339C" w:rsidP="00FE4BAB">
            <w:pPr>
              <w:spacing w:after="0"/>
              <w:jc w:val="right"/>
              <w:outlineLvl w:val="1"/>
              <w:rPr>
                <w:ins w:id="1242" w:author="Johan Bergman" w:date="2022-08-25T09:42:00Z"/>
                <w:rFonts w:ascii="Calibri" w:hAnsi="Calibri" w:cs="Calibri"/>
                <w:color w:val="000000"/>
                <w:sz w:val="16"/>
                <w:szCs w:val="16"/>
                <w:lang w:val="en-US"/>
              </w:rPr>
            </w:pPr>
            <w:ins w:id="1243" w:author="Johan Bergman" w:date="2022-08-25T09:42:00Z">
              <w:r w:rsidRPr="00172D91">
                <w:rPr>
                  <w:rFonts w:ascii="Arial" w:hAnsi="Arial" w:cs="Arial"/>
                  <w:color w:val="000000"/>
                  <w:sz w:val="16"/>
                  <w:szCs w:val="16"/>
                </w:rPr>
                <w:t>19.05%</w:t>
              </w:r>
            </w:ins>
          </w:p>
        </w:tc>
      </w:tr>
      <w:tr w:rsidR="00D2339C" w:rsidRPr="00172D91" w14:paraId="798F09CE" w14:textId="77777777" w:rsidTr="00FE4BAB">
        <w:trPr>
          <w:trHeight w:val="204"/>
          <w:ins w:id="124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B1717F" w14:textId="77777777" w:rsidR="00D2339C" w:rsidRPr="00172D91" w:rsidRDefault="00D2339C" w:rsidP="00FE4BAB">
            <w:pPr>
              <w:spacing w:after="0"/>
              <w:outlineLvl w:val="1"/>
              <w:rPr>
                <w:ins w:id="1245" w:author="Johan Bergman" w:date="2022-08-25T09:42:00Z"/>
                <w:rFonts w:ascii="Calibri" w:hAnsi="Calibri"/>
                <w:color w:val="000000"/>
                <w:sz w:val="16"/>
                <w:szCs w:val="16"/>
                <w:lang w:val="en-US"/>
              </w:rPr>
            </w:pPr>
            <w:ins w:id="1246" w:author="Johan Bergman" w:date="2022-08-25T09:42:00Z">
              <w:r w:rsidRPr="00172D91">
                <w:rPr>
                  <w:rFonts w:ascii="Calibri" w:hAnsi="Calibri"/>
                  <w:color w:val="000000"/>
                  <w:sz w:val="16"/>
                  <w:szCs w:val="16"/>
                  <w:lang w:val="en-US"/>
                </w:rPr>
                <w:lastRenderedPageBreak/>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75C011C" w14:textId="77777777" w:rsidR="00D2339C" w:rsidRPr="00172D91" w:rsidRDefault="00D2339C" w:rsidP="00FE4BAB">
            <w:pPr>
              <w:spacing w:after="0"/>
              <w:jc w:val="right"/>
              <w:outlineLvl w:val="1"/>
              <w:rPr>
                <w:ins w:id="1247" w:author="Johan Bergman" w:date="2022-08-25T09:42:00Z"/>
                <w:rFonts w:ascii="Calibri" w:hAnsi="Calibri"/>
                <w:color w:val="000000"/>
                <w:sz w:val="16"/>
                <w:szCs w:val="16"/>
                <w:lang w:val="en-US"/>
              </w:rPr>
            </w:pPr>
            <w:ins w:id="124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A35F32" w14:textId="77777777" w:rsidR="00D2339C" w:rsidRPr="00172D91" w:rsidRDefault="00D2339C" w:rsidP="00FE4BAB">
            <w:pPr>
              <w:spacing w:after="0"/>
              <w:jc w:val="right"/>
              <w:outlineLvl w:val="1"/>
              <w:rPr>
                <w:ins w:id="1249" w:author="Johan Bergman" w:date="2022-08-25T09:42:00Z"/>
                <w:rFonts w:ascii="Calibri" w:hAnsi="Calibri"/>
                <w:color w:val="000000"/>
                <w:sz w:val="16"/>
                <w:szCs w:val="16"/>
                <w:lang w:val="en-US"/>
              </w:rPr>
            </w:pPr>
            <w:ins w:id="1250" w:author="Johan Bergman" w:date="2022-08-25T09:42: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1987DAB5" w14:textId="77777777" w:rsidR="00D2339C" w:rsidRPr="00172D91" w:rsidRDefault="00D2339C" w:rsidP="00FE4BAB">
            <w:pPr>
              <w:spacing w:after="0"/>
              <w:jc w:val="right"/>
              <w:outlineLvl w:val="1"/>
              <w:rPr>
                <w:ins w:id="1251" w:author="Johan Bergman" w:date="2022-08-25T09:42:00Z"/>
                <w:rFonts w:ascii="Calibri" w:hAnsi="Calibri"/>
                <w:color w:val="000000"/>
                <w:sz w:val="16"/>
                <w:szCs w:val="16"/>
                <w:lang w:val="en-US"/>
              </w:rPr>
            </w:pPr>
            <w:ins w:id="1252" w:author="Johan Bergman" w:date="2022-08-25T09:42: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0BDE078E" w14:textId="77777777" w:rsidR="00D2339C" w:rsidRPr="00172D91" w:rsidRDefault="00D2339C" w:rsidP="00FE4BAB">
            <w:pPr>
              <w:spacing w:after="0"/>
              <w:jc w:val="right"/>
              <w:outlineLvl w:val="1"/>
              <w:rPr>
                <w:ins w:id="1253" w:author="Johan Bergman" w:date="2022-08-25T09:42:00Z"/>
                <w:rFonts w:ascii="Calibri" w:hAnsi="Calibri"/>
                <w:color w:val="000000"/>
                <w:sz w:val="16"/>
                <w:szCs w:val="16"/>
                <w:lang w:val="en-US"/>
              </w:rPr>
            </w:pPr>
            <w:ins w:id="1254" w:author="Johan Bergman" w:date="2022-08-25T09:42:00Z">
              <w:r w:rsidRPr="00172D91">
                <w:rPr>
                  <w:rFonts w:ascii="Arial" w:hAnsi="Arial" w:cs="Arial"/>
                  <w:color w:val="000000"/>
                  <w:sz w:val="16"/>
                  <w:szCs w:val="16"/>
                </w:rPr>
                <w:t>4.98%</w:t>
              </w:r>
            </w:ins>
          </w:p>
        </w:tc>
        <w:tc>
          <w:tcPr>
            <w:tcW w:w="1100" w:type="dxa"/>
            <w:tcBorders>
              <w:top w:val="single" w:sz="4" w:space="0" w:color="auto"/>
              <w:left w:val="single" w:sz="4" w:space="0" w:color="auto"/>
              <w:bottom w:val="single" w:sz="4" w:space="0" w:color="auto"/>
              <w:right w:val="single" w:sz="4" w:space="0" w:color="auto"/>
            </w:tcBorders>
            <w:vAlign w:val="bottom"/>
          </w:tcPr>
          <w:p w14:paraId="5FD49618" w14:textId="77777777" w:rsidR="00D2339C" w:rsidRPr="00172D91" w:rsidRDefault="00D2339C" w:rsidP="00FE4BAB">
            <w:pPr>
              <w:spacing w:after="0"/>
              <w:jc w:val="right"/>
              <w:outlineLvl w:val="1"/>
              <w:rPr>
                <w:ins w:id="1255" w:author="Johan Bergman" w:date="2022-08-25T09:42:00Z"/>
                <w:rFonts w:ascii="Calibri" w:hAnsi="Calibri" w:cs="Calibri"/>
                <w:color w:val="000000"/>
                <w:sz w:val="16"/>
                <w:szCs w:val="16"/>
                <w:lang w:val="en-US"/>
              </w:rPr>
            </w:pPr>
            <w:ins w:id="1256" w:author="Johan Bergman" w:date="2022-08-25T09:42:00Z">
              <w:r w:rsidRPr="00172D91">
                <w:rPr>
                  <w:rFonts w:ascii="Arial" w:hAnsi="Arial" w:cs="Arial"/>
                  <w:color w:val="000000"/>
                  <w:sz w:val="16"/>
                  <w:szCs w:val="16"/>
                </w:rPr>
                <w:t>4.97%</w:t>
              </w:r>
            </w:ins>
          </w:p>
        </w:tc>
      </w:tr>
      <w:tr w:rsidR="00D2339C" w:rsidRPr="00172D91" w14:paraId="3C0FC780" w14:textId="77777777" w:rsidTr="00FE4BAB">
        <w:trPr>
          <w:trHeight w:val="204"/>
          <w:ins w:id="125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782409" w14:textId="77777777" w:rsidR="00D2339C" w:rsidRPr="00172D91" w:rsidRDefault="00D2339C" w:rsidP="00FE4BAB">
            <w:pPr>
              <w:spacing w:after="0"/>
              <w:outlineLvl w:val="0"/>
              <w:rPr>
                <w:ins w:id="1258" w:author="Johan Bergman" w:date="2022-08-25T09:42:00Z"/>
                <w:rFonts w:ascii="Calibri" w:hAnsi="Calibri"/>
                <w:b/>
                <w:bCs/>
                <w:color w:val="000000"/>
                <w:sz w:val="16"/>
                <w:szCs w:val="16"/>
                <w:lang w:val="en-US"/>
              </w:rPr>
            </w:pPr>
            <w:ins w:id="1259"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F0B6561" w14:textId="77777777" w:rsidR="00D2339C" w:rsidRPr="00172D91" w:rsidRDefault="00D2339C" w:rsidP="00FE4BAB">
            <w:pPr>
              <w:spacing w:after="0"/>
              <w:jc w:val="right"/>
              <w:outlineLvl w:val="0"/>
              <w:rPr>
                <w:ins w:id="1260" w:author="Johan Bergman" w:date="2022-08-25T09:42:00Z"/>
                <w:rFonts w:ascii="Calibri" w:hAnsi="Calibri"/>
                <w:b/>
                <w:bCs/>
                <w:color w:val="000000"/>
                <w:sz w:val="16"/>
                <w:szCs w:val="16"/>
                <w:lang w:val="en-US"/>
              </w:rPr>
            </w:pPr>
            <w:ins w:id="1261"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33D1AAC" w14:textId="77777777" w:rsidR="00D2339C" w:rsidRPr="00172D91" w:rsidRDefault="00D2339C" w:rsidP="00FE4BAB">
            <w:pPr>
              <w:spacing w:after="0"/>
              <w:jc w:val="right"/>
              <w:outlineLvl w:val="0"/>
              <w:rPr>
                <w:ins w:id="1262" w:author="Johan Bergman" w:date="2022-08-25T09:42:00Z"/>
                <w:rFonts w:ascii="Calibri" w:hAnsi="Calibri"/>
                <w:b/>
                <w:bCs/>
                <w:color w:val="000000"/>
                <w:sz w:val="16"/>
                <w:szCs w:val="16"/>
                <w:lang w:val="en-US"/>
              </w:rPr>
            </w:pPr>
            <w:ins w:id="1263" w:author="Johan Bergman" w:date="2022-08-25T09:42:00Z">
              <w:r w:rsidRPr="00172D91">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35098E" w14:textId="77777777" w:rsidR="00D2339C" w:rsidRPr="00172D91" w:rsidRDefault="00D2339C" w:rsidP="00FE4BAB">
            <w:pPr>
              <w:spacing w:after="0"/>
              <w:jc w:val="right"/>
              <w:outlineLvl w:val="0"/>
              <w:rPr>
                <w:ins w:id="1264" w:author="Johan Bergman" w:date="2022-08-25T09:42:00Z"/>
                <w:rFonts w:ascii="Calibri" w:hAnsi="Calibri"/>
                <w:b/>
                <w:bCs/>
                <w:color w:val="000000"/>
                <w:sz w:val="16"/>
                <w:szCs w:val="16"/>
                <w:lang w:val="en-US"/>
              </w:rPr>
            </w:pPr>
            <w:ins w:id="1265" w:author="Johan Bergman" w:date="2022-08-25T09:42:00Z">
              <w:r w:rsidRPr="00172D91">
                <w:rPr>
                  <w:rFonts w:ascii="Arial" w:hAnsi="Arial" w:cs="Arial"/>
                  <w:color w:val="000000"/>
                  <w:sz w:val="16"/>
                  <w:szCs w:val="16"/>
                </w:rPr>
                <w:t>51.58%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FBC7AF4" w14:textId="77777777" w:rsidR="00D2339C" w:rsidRPr="00172D91" w:rsidRDefault="00D2339C" w:rsidP="00FE4BAB">
            <w:pPr>
              <w:spacing w:after="0"/>
              <w:jc w:val="right"/>
              <w:outlineLvl w:val="0"/>
              <w:rPr>
                <w:ins w:id="1266" w:author="Johan Bergman" w:date="2022-08-25T09:42:00Z"/>
                <w:rFonts w:ascii="Calibri" w:hAnsi="Calibri"/>
                <w:b/>
                <w:bCs/>
                <w:color w:val="000000"/>
                <w:sz w:val="16"/>
                <w:szCs w:val="16"/>
                <w:lang w:val="en-US"/>
              </w:rPr>
            </w:pPr>
            <w:ins w:id="1267" w:author="Johan Bergman" w:date="2022-08-25T09:42:00Z">
              <w:r w:rsidRPr="00172D91">
                <w:rPr>
                  <w:rFonts w:ascii="Arial" w:hAnsi="Arial" w:cs="Arial"/>
                  <w:color w:val="000000"/>
                  <w:sz w:val="16"/>
                  <w:szCs w:val="16"/>
                </w:rPr>
                <w:t>53.59%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CC5D1D6" w14:textId="77777777" w:rsidR="00D2339C" w:rsidRPr="00172D91" w:rsidRDefault="00D2339C" w:rsidP="00FE4BAB">
            <w:pPr>
              <w:spacing w:after="0"/>
              <w:jc w:val="right"/>
              <w:outlineLvl w:val="0"/>
              <w:rPr>
                <w:ins w:id="1268" w:author="Johan Bergman" w:date="2022-08-25T09:42:00Z"/>
                <w:rFonts w:ascii="Calibri" w:hAnsi="Calibri" w:cs="Calibri"/>
                <w:b/>
                <w:bCs/>
                <w:color w:val="000000"/>
                <w:sz w:val="16"/>
                <w:szCs w:val="16"/>
                <w:lang w:val="en-US"/>
              </w:rPr>
            </w:pPr>
            <w:ins w:id="1269" w:author="Johan Bergman" w:date="2022-08-25T09:42:00Z">
              <w:r w:rsidRPr="00172D91">
                <w:rPr>
                  <w:rFonts w:ascii="Arial" w:hAnsi="Arial" w:cs="Arial"/>
                  <w:color w:val="000000"/>
                  <w:sz w:val="16"/>
                  <w:szCs w:val="16"/>
                </w:rPr>
                <w:t>52.01%</w:t>
              </w:r>
            </w:ins>
          </w:p>
        </w:tc>
      </w:tr>
      <w:tr w:rsidR="00D2339C" w:rsidRPr="00172D91" w14:paraId="66E633EC" w14:textId="77777777" w:rsidTr="00FE4BAB">
        <w:trPr>
          <w:trHeight w:val="204"/>
          <w:ins w:id="127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653B49" w14:textId="77777777" w:rsidR="00D2339C" w:rsidRPr="00172D91" w:rsidRDefault="00D2339C" w:rsidP="00FE4BAB">
            <w:pPr>
              <w:spacing w:after="0"/>
              <w:outlineLvl w:val="1"/>
              <w:rPr>
                <w:ins w:id="1271" w:author="Johan Bergman" w:date="2022-08-25T09:42:00Z"/>
                <w:rFonts w:ascii="Calibri" w:hAnsi="Calibri"/>
                <w:color w:val="000000"/>
                <w:sz w:val="16"/>
                <w:szCs w:val="16"/>
                <w:lang w:val="en-US"/>
              </w:rPr>
            </w:pPr>
            <w:ins w:id="1272"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AA04BCA" w14:textId="77777777" w:rsidR="00D2339C" w:rsidRPr="00172D91" w:rsidRDefault="00D2339C" w:rsidP="00FE4BAB">
            <w:pPr>
              <w:spacing w:after="0"/>
              <w:jc w:val="right"/>
              <w:outlineLvl w:val="1"/>
              <w:rPr>
                <w:ins w:id="1273" w:author="Johan Bergman" w:date="2022-08-25T09:42:00Z"/>
                <w:rFonts w:ascii="Calibri" w:hAnsi="Calibri"/>
                <w:color w:val="000000"/>
                <w:sz w:val="16"/>
                <w:szCs w:val="16"/>
                <w:lang w:val="en-US"/>
              </w:rPr>
            </w:pPr>
            <w:ins w:id="1274"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887047" w14:textId="77777777" w:rsidR="00D2339C" w:rsidRPr="00172D91" w:rsidRDefault="00D2339C" w:rsidP="00FE4BAB">
            <w:pPr>
              <w:spacing w:after="0"/>
              <w:jc w:val="right"/>
              <w:outlineLvl w:val="1"/>
              <w:rPr>
                <w:ins w:id="1275" w:author="Johan Bergman" w:date="2022-08-25T09:42:00Z"/>
                <w:rFonts w:ascii="Calibri" w:hAnsi="Calibri"/>
                <w:color w:val="000000"/>
                <w:sz w:val="16"/>
                <w:szCs w:val="16"/>
                <w:lang w:val="en-US"/>
              </w:rPr>
            </w:pPr>
            <w:ins w:id="1276" w:author="Johan Bergman" w:date="2022-08-25T09:42:00Z">
              <w:r w:rsidRPr="00172D91">
                <w:rPr>
                  <w:rFonts w:ascii="Arial" w:hAnsi="Arial" w:cs="Arial"/>
                  <w:color w:val="000000"/>
                  <w:sz w:val="16"/>
                  <w:szCs w:val="16"/>
                </w:rPr>
                <w:t>0.76%</w:t>
              </w:r>
            </w:ins>
          </w:p>
        </w:tc>
        <w:tc>
          <w:tcPr>
            <w:tcW w:w="1154" w:type="dxa"/>
            <w:tcBorders>
              <w:top w:val="single" w:sz="4" w:space="0" w:color="auto"/>
              <w:left w:val="single" w:sz="4" w:space="0" w:color="auto"/>
              <w:bottom w:val="single" w:sz="4" w:space="0" w:color="auto"/>
              <w:right w:val="single" w:sz="4" w:space="0" w:color="auto"/>
            </w:tcBorders>
            <w:vAlign w:val="bottom"/>
          </w:tcPr>
          <w:p w14:paraId="77484335" w14:textId="77777777" w:rsidR="00D2339C" w:rsidRPr="00172D91" w:rsidRDefault="00D2339C" w:rsidP="00FE4BAB">
            <w:pPr>
              <w:spacing w:after="0"/>
              <w:jc w:val="right"/>
              <w:outlineLvl w:val="1"/>
              <w:rPr>
                <w:ins w:id="1277" w:author="Johan Bergman" w:date="2022-08-25T09:42:00Z"/>
                <w:rFonts w:ascii="Calibri" w:hAnsi="Calibri"/>
                <w:color w:val="000000"/>
                <w:sz w:val="16"/>
                <w:szCs w:val="16"/>
                <w:lang w:val="en-US"/>
              </w:rPr>
            </w:pPr>
            <w:ins w:id="1278" w:author="Johan Bergman" w:date="2022-08-25T09:42:00Z">
              <w:r w:rsidRPr="00172D91">
                <w:rPr>
                  <w:rFonts w:ascii="Arial" w:hAnsi="Arial" w:cs="Arial"/>
                  <w:color w:val="000000"/>
                  <w:sz w:val="16"/>
                  <w:szCs w:val="16"/>
                </w:rPr>
                <w:t>0.30%</w:t>
              </w:r>
            </w:ins>
          </w:p>
        </w:tc>
        <w:tc>
          <w:tcPr>
            <w:tcW w:w="1154" w:type="dxa"/>
            <w:tcBorders>
              <w:top w:val="single" w:sz="4" w:space="0" w:color="auto"/>
              <w:left w:val="single" w:sz="4" w:space="0" w:color="auto"/>
              <w:bottom w:val="single" w:sz="4" w:space="0" w:color="auto"/>
              <w:right w:val="single" w:sz="4" w:space="0" w:color="auto"/>
            </w:tcBorders>
            <w:vAlign w:val="bottom"/>
          </w:tcPr>
          <w:p w14:paraId="2A474C5B" w14:textId="77777777" w:rsidR="00D2339C" w:rsidRPr="00172D91" w:rsidRDefault="00D2339C" w:rsidP="00FE4BAB">
            <w:pPr>
              <w:spacing w:after="0"/>
              <w:jc w:val="right"/>
              <w:outlineLvl w:val="1"/>
              <w:rPr>
                <w:ins w:id="1279" w:author="Johan Bergman" w:date="2022-08-25T09:42:00Z"/>
                <w:rFonts w:ascii="Calibri" w:hAnsi="Calibri"/>
                <w:color w:val="000000"/>
                <w:sz w:val="16"/>
                <w:szCs w:val="16"/>
                <w:lang w:val="en-US"/>
              </w:rPr>
            </w:pPr>
            <w:ins w:id="1280" w:author="Johan Bergman" w:date="2022-08-25T09:42:00Z">
              <w:r w:rsidRPr="00172D91">
                <w:rPr>
                  <w:rFonts w:ascii="Arial" w:hAnsi="Arial" w:cs="Arial"/>
                  <w:color w:val="000000"/>
                  <w:sz w:val="16"/>
                  <w:szCs w:val="16"/>
                </w:rPr>
                <w:t>0.57%</w:t>
              </w:r>
            </w:ins>
          </w:p>
        </w:tc>
        <w:tc>
          <w:tcPr>
            <w:tcW w:w="1100" w:type="dxa"/>
            <w:tcBorders>
              <w:top w:val="single" w:sz="4" w:space="0" w:color="auto"/>
              <w:left w:val="single" w:sz="4" w:space="0" w:color="auto"/>
              <w:bottom w:val="single" w:sz="4" w:space="0" w:color="auto"/>
              <w:right w:val="single" w:sz="4" w:space="0" w:color="auto"/>
            </w:tcBorders>
            <w:vAlign w:val="bottom"/>
          </w:tcPr>
          <w:p w14:paraId="0C48FB87" w14:textId="77777777" w:rsidR="00D2339C" w:rsidRPr="00172D91" w:rsidRDefault="00D2339C" w:rsidP="00FE4BAB">
            <w:pPr>
              <w:spacing w:after="0"/>
              <w:jc w:val="right"/>
              <w:outlineLvl w:val="1"/>
              <w:rPr>
                <w:ins w:id="1281" w:author="Johan Bergman" w:date="2022-08-25T09:42:00Z"/>
                <w:rFonts w:ascii="Calibri" w:hAnsi="Calibri" w:cs="Calibri"/>
                <w:color w:val="000000"/>
                <w:sz w:val="16"/>
                <w:szCs w:val="16"/>
                <w:lang w:val="en-US"/>
              </w:rPr>
            </w:pPr>
            <w:ins w:id="1282" w:author="Johan Bergman" w:date="2022-08-25T09:42:00Z">
              <w:r w:rsidRPr="00172D91">
                <w:rPr>
                  <w:rFonts w:ascii="Arial" w:hAnsi="Arial" w:cs="Arial"/>
                  <w:color w:val="000000"/>
                  <w:sz w:val="16"/>
                  <w:szCs w:val="16"/>
                </w:rPr>
                <w:t>0.73%</w:t>
              </w:r>
            </w:ins>
          </w:p>
        </w:tc>
      </w:tr>
      <w:tr w:rsidR="00D2339C" w:rsidRPr="00172D91" w14:paraId="0C07EC88" w14:textId="77777777" w:rsidTr="00FE4BAB">
        <w:trPr>
          <w:trHeight w:val="204"/>
          <w:ins w:id="128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862C252" w14:textId="77777777" w:rsidR="00D2339C" w:rsidRPr="00172D91" w:rsidRDefault="00D2339C" w:rsidP="00FE4BAB">
            <w:pPr>
              <w:spacing w:after="0"/>
              <w:outlineLvl w:val="1"/>
              <w:rPr>
                <w:ins w:id="1284" w:author="Johan Bergman" w:date="2022-08-25T09:42:00Z"/>
                <w:rFonts w:ascii="Calibri" w:hAnsi="Calibri"/>
                <w:color w:val="000000"/>
                <w:sz w:val="16"/>
                <w:szCs w:val="16"/>
                <w:lang w:val="en-US"/>
              </w:rPr>
            </w:pPr>
            <w:ins w:id="1285"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C5989B" w14:textId="77777777" w:rsidR="00D2339C" w:rsidRPr="00172D91" w:rsidRDefault="00D2339C" w:rsidP="00FE4BAB">
            <w:pPr>
              <w:spacing w:after="0"/>
              <w:jc w:val="right"/>
              <w:outlineLvl w:val="1"/>
              <w:rPr>
                <w:ins w:id="1286" w:author="Johan Bergman" w:date="2022-08-25T09:42:00Z"/>
                <w:rFonts w:ascii="Calibri" w:hAnsi="Calibri"/>
                <w:color w:val="000000"/>
                <w:sz w:val="16"/>
                <w:szCs w:val="16"/>
                <w:lang w:val="en-US"/>
              </w:rPr>
            </w:pPr>
            <w:ins w:id="1287"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A7C63D4" w14:textId="77777777" w:rsidR="00D2339C" w:rsidRPr="00172D91" w:rsidRDefault="00D2339C" w:rsidP="00FE4BAB">
            <w:pPr>
              <w:spacing w:after="0"/>
              <w:jc w:val="right"/>
              <w:outlineLvl w:val="1"/>
              <w:rPr>
                <w:ins w:id="1288" w:author="Johan Bergman" w:date="2022-08-25T09:42:00Z"/>
                <w:rFonts w:ascii="Calibri" w:hAnsi="Calibri"/>
                <w:color w:val="000000"/>
                <w:sz w:val="16"/>
                <w:szCs w:val="16"/>
                <w:lang w:val="en-US"/>
              </w:rPr>
            </w:pPr>
            <w:ins w:id="1289" w:author="Johan Bergman" w:date="2022-08-25T09:42:00Z">
              <w:r w:rsidRPr="00172D91">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tcPr>
          <w:p w14:paraId="610E76AF" w14:textId="77777777" w:rsidR="00D2339C" w:rsidRPr="00172D91" w:rsidRDefault="00D2339C" w:rsidP="00FE4BAB">
            <w:pPr>
              <w:spacing w:after="0"/>
              <w:jc w:val="right"/>
              <w:outlineLvl w:val="1"/>
              <w:rPr>
                <w:ins w:id="1290" w:author="Johan Bergman" w:date="2022-08-25T09:42:00Z"/>
                <w:rFonts w:ascii="Calibri" w:hAnsi="Calibri"/>
                <w:color w:val="000000"/>
                <w:sz w:val="16"/>
                <w:szCs w:val="16"/>
                <w:lang w:val="en-US"/>
              </w:rPr>
            </w:pPr>
            <w:ins w:id="1291" w:author="Johan Bergman" w:date="2022-08-25T09:42:00Z">
              <w:r w:rsidRPr="00172D91">
                <w:rPr>
                  <w:rFonts w:ascii="Arial" w:hAnsi="Arial" w:cs="Arial"/>
                  <w:color w:val="000000"/>
                  <w:sz w:val="16"/>
                  <w:szCs w:val="16"/>
                </w:rPr>
                <w:t>0.14%</w:t>
              </w:r>
            </w:ins>
          </w:p>
        </w:tc>
        <w:tc>
          <w:tcPr>
            <w:tcW w:w="1154" w:type="dxa"/>
            <w:tcBorders>
              <w:top w:val="single" w:sz="4" w:space="0" w:color="auto"/>
              <w:left w:val="single" w:sz="4" w:space="0" w:color="auto"/>
              <w:bottom w:val="single" w:sz="4" w:space="0" w:color="auto"/>
              <w:right w:val="single" w:sz="4" w:space="0" w:color="auto"/>
            </w:tcBorders>
            <w:vAlign w:val="bottom"/>
          </w:tcPr>
          <w:p w14:paraId="02EBFA09" w14:textId="77777777" w:rsidR="00D2339C" w:rsidRPr="00172D91" w:rsidRDefault="00D2339C" w:rsidP="00FE4BAB">
            <w:pPr>
              <w:spacing w:after="0"/>
              <w:jc w:val="right"/>
              <w:outlineLvl w:val="1"/>
              <w:rPr>
                <w:ins w:id="1292" w:author="Johan Bergman" w:date="2022-08-25T09:42:00Z"/>
                <w:rFonts w:ascii="Calibri" w:hAnsi="Calibri"/>
                <w:color w:val="000000"/>
                <w:sz w:val="16"/>
                <w:szCs w:val="16"/>
                <w:lang w:val="en-US"/>
              </w:rPr>
            </w:pPr>
            <w:ins w:id="1293" w:author="Johan Bergman" w:date="2022-08-25T09:42:00Z">
              <w:r w:rsidRPr="00172D91">
                <w:rPr>
                  <w:rFonts w:ascii="Arial" w:hAnsi="Arial" w:cs="Arial"/>
                  <w:color w:val="000000"/>
                  <w:sz w:val="16"/>
                  <w:szCs w:val="16"/>
                </w:rPr>
                <w:t>0.27%</w:t>
              </w:r>
            </w:ins>
          </w:p>
        </w:tc>
        <w:tc>
          <w:tcPr>
            <w:tcW w:w="1100" w:type="dxa"/>
            <w:tcBorders>
              <w:top w:val="single" w:sz="4" w:space="0" w:color="auto"/>
              <w:left w:val="single" w:sz="4" w:space="0" w:color="auto"/>
              <w:bottom w:val="single" w:sz="4" w:space="0" w:color="auto"/>
              <w:right w:val="single" w:sz="4" w:space="0" w:color="auto"/>
            </w:tcBorders>
            <w:vAlign w:val="bottom"/>
          </w:tcPr>
          <w:p w14:paraId="31E3D24F" w14:textId="77777777" w:rsidR="00D2339C" w:rsidRPr="00172D91" w:rsidRDefault="00D2339C" w:rsidP="00FE4BAB">
            <w:pPr>
              <w:spacing w:after="0"/>
              <w:jc w:val="right"/>
              <w:outlineLvl w:val="1"/>
              <w:rPr>
                <w:ins w:id="1294" w:author="Johan Bergman" w:date="2022-08-25T09:42:00Z"/>
                <w:rFonts w:ascii="Calibri" w:hAnsi="Calibri" w:cs="Calibri"/>
                <w:color w:val="000000"/>
                <w:sz w:val="16"/>
                <w:szCs w:val="16"/>
                <w:lang w:val="en-US"/>
              </w:rPr>
            </w:pPr>
            <w:ins w:id="1295" w:author="Johan Bergman" w:date="2022-08-25T09:42:00Z">
              <w:r w:rsidRPr="00172D91">
                <w:rPr>
                  <w:rFonts w:ascii="Arial" w:hAnsi="Arial" w:cs="Arial"/>
                  <w:color w:val="000000"/>
                  <w:sz w:val="16"/>
                  <w:szCs w:val="16"/>
                </w:rPr>
                <w:t>0.38%</w:t>
              </w:r>
            </w:ins>
          </w:p>
        </w:tc>
      </w:tr>
      <w:tr w:rsidR="00D2339C" w:rsidRPr="00172D91" w14:paraId="71576F85" w14:textId="77777777" w:rsidTr="00FE4BAB">
        <w:trPr>
          <w:trHeight w:val="204"/>
          <w:ins w:id="129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09E0FE" w14:textId="77777777" w:rsidR="00D2339C" w:rsidRPr="00172D91" w:rsidRDefault="00D2339C" w:rsidP="00FE4BAB">
            <w:pPr>
              <w:spacing w:after="0"/>
              <w:outlineLvl w:val="1"/>
              <w:rPr>
                <w:ins w:id="1297" w:author="Johan Bergman" w:date="2022-08-25T09:42:00Z"/>
                <w:rFonts w:ascii="Calibri" w:hAnsi="Calibri"/>
                <w:color w:val="000000"/>
                <w:sz w:val="16"/>
                <w:szCs w:val="16"/>
                <w:lang w:val="en-US"/>
              </w:rPr>
            </w:pPr>
            <w:ins w:id="1298"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0943F8" w14:textId="77777777" w:rsidR="00D2339C" w:rsidRPr="00172D91" w:rsidRDefault="00D2339C" w:rsidP="00FE4BAB">
            <w:pPr>
              <w:spacing w:after="0"/>
              <w:jc w:val="right"/>
              <w:outlineLvl w:val="1"/>
              <w:rPr>
                <w:ins w:id="1299" w:author="Johan Bergman" w:date="2022-08-25T09:42:00Z"/>
                <w:rFonts w:ascii="Calibri" w:hAnsi="Calibri"/>
                <w:color w:val="000000"/>
                <w:sz w:val="16"/>
                <w:szCs w:val="16"/>
                <w:lang w:val="en-US"/>
              </w:rPr>
            </w:pPr>
            <w:ins w:id="1300"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8156D0" w14:textId="77777777" w:rsidR="00D2339C" w:rsidRPr="00172D91" w:rsidRDefault="00D2339C" w:rsidP="00FE4BAB">
            <w:pPr>
              <w:spacing w:after="0"/>
              <w:jc w:val="right"/>
              <w:outlineLvl w:val="1"/>
              <w:rPr>
                <w:ins w:id="1301" w:author="Johan Bergman" w:date="2022-08-25T09:42:00Z"/>
                <w:rFonts w:ascii="Calibri" w:hAnsi="Calibri"/>
                <w:color w:val="000000"/>
                <w:sz w:val="16"/>
                <w:szCs w:val="16"/>
                <w:lang w:val="en-US"/>
              </w:rPr>
            </w:pPr>
            <w:ins w:id="1302" w:author="Johan Bergman" w:date="2022-08-25T09:42:00Z">
              <w:r w:rsidRPr="00172D91">
                <w:rPr>
                  <w:rFonts w:ascii="Arial" w:hAnsi="Arial" w:cs="Arial"/>
                  <w:color w:val="000000"/>
                  <w:sz w:val="16"/>
                  <w:szCs w:val="16"/>
                </w:rPr>
                <w:t>0.59%</w:t>
              </w:r>
            </w:ins>
          </w:p>
        </w:tc>
        <w:tc>
          <w:tcPr>
            <w:tcW w:w="1154" w:type="dxa"/>
            <w:tcBorders>
              <w:top w:val="single" w:sz="4" w:space="0" w:color="auto"/>
              <w:left w:val="single" w:sz="4" w:space="0" w:color="auto"/>
              <w:bottom w:val="single" w:sz="4" w:space="0" w:color="auto"/>
              <w:right w:val="single" w:sz="4" w:space="0" w:color="auto"/>
            </w:tcBorders>
            <w:vAlign w:val="bottom"/>
          </w:tcPr>
          <w:p w14:paraId="4BEC3B9C" w14:textId="77777777" w:rsidR="00D2339C" w:rsidRPr="00172D91" w:rsidRDefault="00D2339C" w:rsidP="00FE4BAB">
            <w:pPr>
              <w:spacing w:after="0"/>
              <w:jc w:val="right"/>
              <w:outlineLvl w:val="1"/>
              <w:rPr>
                <w:ins w:id="1303" w:author="Johan Bergman" w:date="2022-08-25T09:42:00Z"/>
                <w:rFonts w:ascii="Calibri" w:hAnsi="Calibri"/>
                <w:color w:val="000000"/>
                <w:sz w:val="16"/>
                <w:szCs w:val="16"/>
                <w:lang w:val="en-US"/>
              </w:rPr>
            </w:pPr>
            <w:ins w:id="1304" w:author="Johan Bergman" w:date="2022-08-25T09:42:00Z">
              <w:r w:rsidRPr="00172D91">
                <w:rPr>
                  <w:rFonts w:ascii="Arial" w:hAnsi="Arial" w:cs="Arial"/>
                  <w:color w:val="000000"/>
                  <w:sz w:val="16"/>
                  <w:szCs w:val="16"/>
                </w:rPr>
                <w:t>0.22%</w:t>
              </w:r>
            </w:ins>
          </w:p>
        </w:tc>
        <w:tc>
          <w:tcPr>
            <w:tcW w:w="1154" w:type="dxa"/>
            <w:tcBorders>
              <w:top w:val="single" w:sz="4" w:space="0" w:color="auto"/>
              <w:left w:val="single" w:sz="4" w:space="0" w:color="auto"/>
              <w:bottom w:val="single" w:sz="4" w:space="0" w:color="auto"/>
              <w:right w:val="single" w:sz="4" w:space="0" w:color="auto"/>
            </w:tcBorders>
            <w:vAlign w:val="bottom"/>
          </w:tcPr>
          <w:p w14:paraId="40B7A58A" w14:textId="77777777" w:rsidR="00D2339C" w:rsidRPr="00172D91" w:rsidRDefault="00D2339C" w:rsidP="00FE4BAB">
            <w:pPr>
              <w:spacing w:after="0"/>
              <w:jc w:val="right"/>
              <w:outlineLvl w:val="1"/>
              <w:rPr>
                <w:ins w:id="1305" w:author="Johan Bergman" w:date="2022-08-25T09:42:00Z"/>
                <w:rFonts w:ascii="Calibri" w:hAnsi="Calibri"/>
                <w:color w:val="000000"/>
                <w:sz w:val="16"/>
                <w:szCs w:val="16"/>
                <w:lang w:val="en-US"/>
              </w:rPr>
            </w:pPr>
            <w:ins w:id="1306" w:author="Johan Bergman" w:date="2022-08-25T09:42:00Z">
              <w:r w:rsidRPr="00172D91">
                <w:rPr>
                  <w:rFonts w:ascii="Arial" w:hAnsi="Arial" w:cs="Arial"/>
                  <w:color w:val="000000"/>
                  <w:sz w:val="16"/>
                  <w:szCs w:val="16"/>
                </w:rPr>
                <w:t>0.28%</w:t>
              </w:r>
            </w:ins>
          </w:p>
        </w:tc>
        <w:tc>
          <w:tcPr>
            <w:tcW w:w="1100" w:type="dxa"/>
            <w:tcBorders>
              <w:top w:val="single" w:sz="4" w:space="0" w:color="auto"/>
              <w:left w:val="single" w:sz="4" w:space="0" w:color="auto"/>
              <w:bottom w:val="single" w:sz="4" w:space="0" w:color="auto"/>
              <w:right w:val="single" w:sz="4" w:space="0" w:color="auto"/>
            </w:tcBorders>
            <w:vAlign w:val="bottom"/>
          </w:tcPr>
          <w:p w14:paraId="60567F1D" w14:textId="77777777" w:rsidR="00D2339C" w:rsidRPr="00172D91" w:rsidRDefault="00D2339C" w:rsidP="00FE4BAB">
            <w:pPr>
              <w:spacing w:after="0"/>
              <w:jc w:val="right"/>
              <w:outlineLvl w:val="1"/>
              <w:rPr>
                <w:ins w:id="1307" w:author="Johan Bergman" w:date="2022-08-25T09:42:00Z"/>
                <w:rFonts w:ascii="Calibri" w:hAnsi="Calibri" w:cs="Calibri"/>
                <w:color w:val="000000"/>
                <w:sz w:val="16"/>
                <w:szCs w:val="16"/>
                <w:lang w:val="en-US"/>
              </w:rPr>
            </w:pPr>
            <w:ins w:id="1308" w:author="Johan Bergman" w:date="2022-08-25T09:42:00Z">
              <w:r w:rsidRPr="00172D91">
                <w:rPr>
                  <w:rFonts w:ascii="Arial" w:hAnsi="Arial" w:cs="Arial"/>
                  <w:color w:val="000000"/>
                  <w:sz w:val="16"/>
                  <w:szCs w:val="16"/>
                </w:rPr>
                <w:t>0.36%</w:t>
              </w:r>
            </w:ins>
          </w:p>
        </w:tc>
      </w:tr>
      <w:tr w:rsidR="00D2339C" w:rsidRPr="00172D91" w14:paraId="4637CF5A" w14:textId="77777777" w:rsidTr="00FE4BAB">
        <w:trPr>
          <w:trHeight w:val="204"/>
          <w:ins w:id="130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5E486A" w14:textId="77777777" w:rsidR="00D2339C" w:rsidRPr="00172D91" w:rsidRDefault="00D2339C" w:rsidP="00FE4BAB">
            <w:pPr>
              <w:spacing w:after="0"/>
              <w:outlineLvl w:val="1"/>
              <w:rPr>
                <w:ins w:id="1310" w:author="Johan Bergman" w:date="2022-08-25T09:42:00Z"/>
                <w:rFonts w:ascii="Calibri" w:hAnsi="Calibri"/>
                <w:color w:val="000000"/>
                <w:sz w:val="16"/>
                <w:szCs w:val="16"/>
                <w:lang w:val="en-US"/>
              </w:rPr>
            </w:pPr>
            <w:ins w:id="1311"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60CD12B" w14:textId="77777777" w:rsidR="00D2339C" w:rsidRPr="00172D91" w:rsidRDefault="00D2339C" w:rsidP="00FE4BAB">
            <w:pPr>
              <w:spacing w:after="0"/>
              <w:jc w:val="right"/>
              <w:outlineLvl w:val="1"/>
              <w:rPr>
                <w:ins w:id="1312" w:author="Johan Bergman" w:date="2022-08-25T09:42:00Z"/>
                <w:rFonts w:ascii="Calibri" w:hAnsi="Calibri"/>
                <w:color w:val="000000"/>
                <w:sz w:val="16"/>
                <w:szCs w:val="16"/>
                <w:lang w:val="en-US"/>
              </w:rPr>
            </w:pPr>
            <w:ins w:id="1313" w:author="Johan Bergman" w:date="2022-08-25T09:42: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4C11D1D" w14:textId="77777777" w:rsidR="00D2339C" w:rsidRPr="00172D91" w:rsidRDefault="00D2339C" w:rsidP="00FE4BAB">
            <w:pPr>
              <w:spacing w:after="0"/>
              <w:jc w:val="right"/>
              <w:outlineLvl w:val="1"/>
              <w:rPr>
                <w:ins w:id="1314" w:author="Johan Bergman" w:date="2022-08-25T09:42:00Z"/>
                <w:rFonts w:ascii="Calibri" w:hAnsi="Calibri"/>
                <w:color w:val="000000"/>
                <w:sz w:val="16"/>
                <w:szCs w:val="16"/>
                <w:lang w:val="en-US"/>
              </w:rPr>
            </w:pPr>
            <w:ins w:id="1315" w:author="Johan Bergman" w:date="2022-08-25T09:42:00Z">
              <w:r w:rsidRPr="00172D91">
                <w:rPr>
                  <w:rFonts w:ascii="Arial" w:hAnsi="Arial" w:cs="Arial"/>
                  <w:color w:val="000000"/>
                  <w:sz w:val="16"/>
                  <w:szCs w:val="16"/>
                </w:rPr>
                <w:t>3.21%</w:t>
              </w:r>
            </w:ins>
          </w:p>
        </w:tc>
        <w:tc>
          <w:tcPr>
            <w:tcW w:w="1154" w:type="dxa"/>
            <w:tcBorders>
              <w:top w:val="single" w:sz="4" w:space="0" w:color="auto"/>
              <w:left w:val="single" w:sz="4" w:space="0" w:color="auto"/>
              <w:bottom w:val="single" w:sz="4" w:space="0" w:color="auto"/>
              <w:right w:val="single" w:sz="4" w:space="0" w:color="auto"/>
            </w:tcBorders>
            <w:vAlign w:val="bottom"/>
          </w:tcPr>
          <w:p w14:paraId="1F86A7BF" w14:textId="77777777" w:rsidR="00D2339C" w:rsidRPr="00172D91" w:rsidRDefault="00D2339C" w:rsidP="00FE4BAB">
            <w:pPr>
              <w:spacing w:after="0"/>
              <w:jc w:val="right"/>
              <w:outlineLvl w:val="1"/>
              <w:rPr>
                <w:ins w:id="1316" w:author="Johan Bergman" w:date="2022-08-25T09:42:00Z"/>
                <w:rFonts w:ascii="Calibri" w:hAnsi="Calibri"/>
                <w:color w:val="000000"/>
                <w:sz w:val="16"/>
                <w:szCs w:val="16"/>
                <w:lang w:val="en-US"/>
              </w:rPr>
            </w:pPr>
            <w:ins w:id="1317" w:author="Johan Bergman" w:date="2022-08-25T09:42:00Z">
              <w:r w:rsidRPr="00172D91">
                <w:rPr>
                  <w:rFonts w:ascii="Arial" w:hAnsi="Arial" w:cs="Arial"/>
                  <w:color w:val="000000"/>
                  <w:sz w:val="16"/>
                  <w:szCs w:val="16"/>
                </w:rPr>
                <w:t>1.54%</w:t>
              </w:r>
            </w:ins>
          </w:p>
        </w:tc>
        <w:tc>
          <w:tcPr>
            <w:tcW w:w="1154" w:type="dxa"/>
            <w:tcBorders>
              <w:top w:val="single" w:sz="4" w:space="0" w:color="auto"/>
              <w:left w:val="single" w:sz="4" w:space="0" w:color="auto"/>
              <w:bottom w:val="single" w:sz="4" w:space="0" w:color="auto"/>
              <w:right w:val="single" w:sz="4" w:space="0" w:color="auto"/>
            </w:tcBorders>
            <w:vAlign w:val="bottom"/>
          </w:tcPr>
          <w:p w14:paraId="0BDE056F" w14:textId="77777777" w:rsidR="00D2339C" w:rsidRPr="00172D91" w:rsidRDefault="00D2339C" w:rsidP="00FE4BAB">
            <w:pPr>
              <w:spacing w:after="0"/>
              <w:jc w:val="right"/>
              <w:outlineLvl w:val="1"/>
              <w:rPr>
                <w:ins w:id="1318" w:author="Johan Bergman" w:date="2022-08-25T09:42:00Z"/>
                <w:rFonts w:ascii="Calibri" w:hAnsi="Calibri"/>
                <w:color w:val="000000"/>
                <w:sz w:val="16"/>
                <w:szCs w:val="16"/>
                <w:lang w:val="en-US"/>
              </w:rPr>
            </w:pPr>
            <w:ins w:id="1319" w:author="Johan Bergman" w:date="2022-08-25T09:42:00Z">
              <w:r w:rsidRPr="00172D91">
                <w:rPr>
                  <w:rFonts w:ascii="Arial" w:hAnsi="Arial" w:cs="Arial"/>
                  <w:color w:val="000000"/>
                  <w:sz w:val="16"/>
                  <w:szCs w:val="16"/>
                </w:rPr>
                <w:t>1.48%</w:t>
              </w:r>
            </w:ins>
          </w:p>
        </w:tc>
        <w:tc>
          <w:tcPr>
            <w:tcW w:w="1100" w:type="dxa"/>
            <w:tcBorders>
              <w:top w:val="single" w:sz="4" w:space="0" w:color="auto"/>
              <w:left w:val="single" w:sz="4" w:space="0" w:color="auto"/>
              <w:bottom w:val="single" w:sz="4" w:space="0" w:color="auto"/>
              <w:right w:val="single" w:sz="4" w:space="0" w:color="auto"/>
            </w:tcBorders>
            <w:vAlign w:val="bottom"/>
          </w:tcPr>
          <w:p w14:paraId="5F832BE5" w14:textId="77777777" w:rsidR="00D2339C" w:rsidRPr="00172D91" w:rsidRDefault="00D2339C" w:rsidP="00FE4BAB">
            <w:pPr>
              <w:spacing w:after="0"/>
              <w:jc w:val="right"/>
              <w:outlineLvl w:val="1"/>
              <w:rPr>
                <w:ins w:id="1320" w:author="Johan Bergman" w:date="2022-08-25T09:42:00Z"/>
                <w:rFonts w:ascii="Calibri" w:hAnsi="Calibri" w:cs="Calibri"/>
                <w:color w:val="000000"/>
                <w:sz w:val="16"/>
                <w:szCs w:val="16"/>
                <w:lang w:val="en-US"/>
              </w:rPr>
            </w:pPr>
            <w:ins w:id="1321" w:author="Johan Bergman" w:date="2022-08-25T09:42:00Z">
              <w:r w:rsidRPr="00172D91">
                <w:rPr>
                  <w:rFonts w:ascii="Arial" w:hAnsi="Arial" w:cs="Arial"/>
                  <w:color w:val="000000"/>
                  <w:sz w:val="16"/>
                  <w:szCs w:val="16"/>
                </w:rPr>
                <w:t>1.56%</w:t>
              </w:r>
            </w:ins>
          </w:p>
        </w:tc>
      </w:tr>
      <w:tr w:rsidR="00D2339C" w:rsidRPr="00172D91" w14:paraId="71352D9A" w14:textId="77777777" w:rsidTr="00FE4BAB">
        <w:trPr>
          <w:trHeight w:val="204"/>
          <w:ins w:id="132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1A7D65" w14:textId="77777777" w:rsidR="00D2339C" w:rsidRPr="00172D91" w:rsidRDefault="00D2339C" w:rsidP="00FE4BAB">
            <w:pPr>
              <w:spacing w:after="0"/>
              <w:outlineLvl w:val="1"/>
              <w:rPr>
                <w:ins w:id="1323" w:author="Johan Bergman" w:date="2022-08-25T09:42:00Z"/>
                <w:rFonts w:ascii="Calibri" w:hAnsi="Calibri"/>
                <w:color w:val="000000"/>
                <w:sz w:val="16"/>
                <w:szCs w:val="16"/>
                <w:lang w:val="en-US"/>
              </w:rPr>
            </w:pPr>
            <w:ins w:id="1324"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1497365" w14:textId="77777777" w:rsidR="00D2339C" w:rsidRPr="00172D91" w:rsidRDefault="00D2339C" w:rsidP="00FE4BAB">
            <w:pPr>
              <w:spacing w:after="0"/>
              <w:jc w:val="right"/>
              <w:outlineLvl w:val="1"/>
              <w:rPr>
                <w:ins w:id="1325" w:author="Johan Bergman" w:date="2022-08-25T09:42:00Z"/>
                <w:rFonts w:ascii="Calibri" w:hAnsi="Calibri"/>
                <w:color w:val="000000"/>
                <w:sz w:val="16"/>
                <w:szCs w:val="16"/>
                <w:lang w:val="en-US"/>
              </w:rPr>
            </w:pPr>
            <w:ins w:id="1326"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DCAC28" w14:textId="77777777" w:rsidR="00D2339C" w:rsidRPr="00172D91" w:rsidRDefault="00D2339C" w:rsidP="00FE4BAB">
            <w:pPr>
              <w:spacing w:after="0"/>
              <w:jc w:val="right"/>
              <w:outlineLvl w:val="1"/>
              <w:rPr>
                <w:ins w:id="1327" w:author="Johan Bergman" w:date="2022-08-25T09:42:00Z"/>
                <w:rFonts w:ascii="Calibri" w:hAnsi="Calibri"/>
                <w:color w:val="000000"/>
                <w:sz w:val="16"/>
                <w:szCs w:val="16"/>
                <w:lang w:val="en-US"/>
              </w:rPr>
            </w:pPr>
            <w:ins w:id="1328" w:author="Johan Bergman" w:date="2022-08-25T09:42: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41C5326E" w14:textId="77777777" w:rsidR="00D2339C" w:rsidRPr="00172D91" w:rsidRDefault="00D2339C" w:rsidP="00FE4BAB">
            <w:pPr>
              <w:spacing w:after="0"/>
              <w:jc w:val="right"/>
              <w:outlineLvl w:val="1"/>
              <w:rPr>
                <w:ins w:id="1329" w:author="Johan Bergman" w:date="2022-08-25T09:42:00Z"/>
                <w:rFonts w:ascii="Calibri" w:hAnsi="Calibri"/>
                <w:color w:val="000000"/>
                <w:sz w:val="16"/>
                <w:szCs w:val="16"/>
                <w:lang w:val="en-US"/>
              </w:rPr>
            </w:pPr>
            <w:ins w:id="1330" w:author="Johan Bergman" w:date="2022-08-25T09:42:00Z">
              <w:r w:rsidRPr="00172D91">
                <w:rPr>
                  <w:rFonts w:ascii="Arial" w:hAnsi="Arial" w:cs="Arial"/>
                  <w:color w:val="000000"/>
                  <w:sz w:val="16"/>
                  <w:szCs w:val="16"/>
                </w:rPr>
                <w:t>0.33%</w:t>
              </w:r>
            </w:ins>
          </w:p>
        </w:tc>
        <w:tc>
          <w:tcPr>
            <w:tcW w:w="1154" w:type="dxa"/>
            <w:tcBorders>
              <w:top w:val="single" w:sz="4" w:space="0" w:color="auto"/>
              <w:left w:val="single" w:sz="4" w:space="0" w:color="auto"/>
              <w:bottom w:val="single" w:sz="4" w:space="0" w:color="auto"/>
              <w:right w:val="single" w:sz="4" w:space="0" w:color="auto"/>
            </w:tcBorders>
            <w:vAlign w:val="bottom"/>
          </w:tcPr>
          <w:p w14:paraId="452C6CC5" w14:textId="77777777" w:rsidR="00D2339C" w:rsidRPr="00172D91" w:rsidRDefault="00D2339C" w:rsidP="00FE4BAB">
            <w:pPr>
              <w:spacing w:after="0"/>
              <w:jc w:val="right"/>
              <w:outlineLvl w:val="1"/>
              <w:rPr>
                <w:ins w:id="1331" w:author="Johan Bergman" w:date="2022-08-25T09:42:00Z"/>
                <w:rFonts w:ascii="Calibri" w:hAnsi="Calibri"/>
                <w:color w:val="000000"/>
                <w:sz w:val="16"/>
                <w:szCs w:val="16"/>
                <w:lang w:val="en-US"/>
              </w:rPr>
            </w:pPr>
            <w:ins w:id="1332" w:author="Johan Bergman" w:date="2022-08-25T09:42:00Z">
              <w:r w:rsidRPr="00172D91">
                <w:rPr>
                  <w:rFonts w:ascii="Arial" w:hAnsi="Arial" w:cs="Arial"/>
                  <w:color w:val="000000"/>
                  <w:sz w:val="16"/>
                  <w:szCs w:val="16"/>
                </w:rPr>
                <w:t>0.34%</w:t>
              </w:r>
            </w:ins>
          </w:p>
        </w:tc>
        <w:tc>
          <w:tcPr>
            <w:tcW w:w="1100" w:type="dxa"/>
            <w:tcBorders>
              <w:top w:val="single" w:sz="4" w:space="0" w:color="auto"/>
              <w:left w:val="single" w:sz="4" w:space="0" w:color="auto"/>
              <w:bottom w:val="single" w:sz="4" w:space="0" w:color="auto"/>
              <w:right w:val="single" w:sz="4" w:space="0" w:color="auto"/>
            </w:tcBorders>
            <w:vAlign w:val="bottom"/>
          </w:tcPr>
          <w:p w14:paraId="54558DFE" w14:textId="77777777" w:rsidR="00D2339C" w:rsidRPr="00172D91" w:rsidRDefault="00D2339C" w:rsidP="00FE4BAB">
            <w:pPr>
              <w:spacing w:after="0"/>
              <w:jc w:val="right"/>
              <w:outlineLvl w:val="1"/>
              <w:rPr>
                <w:ins w:id="1333" w:author="Johan Bergman" w:date="2022-08-25T09:42:00Z"/>
                <w:rFonts w:ascii="Calibri" w:hAnsi="Calibri" w:cs="Calibri"/>
                <w:color w:val="000000"/>
                <w:sz w:val="16"/>
                <w:szCs w:val="16"/>
                <w:lang w:val="en-US"/>
              </w:rPr>
            </w:pPr>
            <w:ins w:id="1334" w:author="Johan Bergman" w:date="2022-08-25T09:42:00Z">
              <w:r w:rsidRPr="00172D91">
                <w:rPr>
                  <w:rFonts w:ascii="Arial" w:hAnsi="Arial" w:cs="Arial"/>
                  <w:color w:val="000000"/>
                  <w:sz w:val="16"/>
                  <w:szCs w:val="16"/>
                </w:rPr>
                <w:t>0.33%</w:t>
              </w:r>
            </w:ins>
          </w:p>
        </w:tc>
      </w:tr>
      <w:tr w:rsidR="00D2339C" w:rsidRPr="00172D91" w14:paraId="5A0118D5" w14:textId="77777777" w:rsidTr="00FE4BAB">
        <w:trPr>
          <w:trHeight w:val="204"/>
          <w:ins w:id="133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234F1B" w14:textId="77777777" w:rsidR="00D2339C" w:rsidRPr="00172D91" w:rsidRDefault="00D2339C" w:rsidP="00FE4BAB">
            <w:pPr>
              <w:spacing w:after="0"/>
              <w:outlineLvl w:val="1"/>
              <w:rPr>
                <w:ins w:id="1336" w:author="Johan Bergman" w:date="2022-08-25T09:42:00Z"/>
                <w:rFonts w:ascii="Calibri" w:hAnsi="Calibri"/>
                <w:color w:val="000000"/>
                <w:sz w:val="16"/>
                <w:szCs w:val="16"/>
                <w:lang w:val="en-US"/>
              </w:rPr>
            </w:pPr>
            <w:ins w:id="1337"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9E707D" w14:textId="77777777" w:rsidR="00D2339C" w:rsidRPr="00172D91" w:rsidRDefault="00D2339C" w:rsidP="00FE4BAB">
            <w:pPr>
              <w:spacing w:after="0"/>
              <w:jc w:val="right"/>
              <w:outlineLvl w:val="1"/>
              <w:rPr>
                <w:ins w:id="1338" w:author="Johan Bergman" w:date="2022-08-25T09:42:00Z"/>
                <w:rFonts w:ascii="Calibri" w:hAnsi="Calibri"/>
                <w:color w:val="000000"/>
                <w:sz w:val="16"/>
                <w:szCs w:val="16"/>
                <w:lang w:val="en-US"/>
              </w:rPr>
            </w:pPr>
            <w:ins w:id="1339" w:author="Johan Bergman" w:date="2022-08-25T09:42: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4E2F4C" w14:textId="77777777" w:rsidR="00D2339C" w:rsidRPr="00172D91" w:rsidRDefault="00D2339C" w:rsidP="00FE4BAB">
            <w:pPr>
              <w:spacing w:after="0"/>
              <w:jc w:val="right"/>
              <w:outlineLvl w:val="1"/>
              <w:rPr>
                <w:ins w:id="1340" w:author="Johan Bergman" w:date="2022-08-25T09:42:00Z"/>
                <w:rFonts w:ascii="Calibri" w:hAnsi="Calibri"/>
                <w:color w:val="000000"/>
                <w:sz w:val="16"/>
                <w:szCs w:val="16"/>
                <w:lang w:val="en-US"/>
              </w:rPr>
            </w:pPr>
            <w:ins w:id="1341" w:author="Johan Bergman" w:date="2022-08-25T09:42: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14793FD1" w14:textId="77777777" w:rsidR="00D2339C" w:rsidRPr="00172D91" w:rsidRDefault="00D2339C" w:rsidP="00FE4BAB">
            <w:pPr>
              <w:spacing w:after="0"/>
              <w:jc w:val="right"/>
              <w:outlineLvl w:val="1"/>
              <w:rPr>
                <w:ins w:id="1342" w:author="Johan Bergman" w:date="2022-08-25T09:42:00Z"/>
                <w:rFonts w:ascii="Calibri" w:hAnsi="Calibri"/>
                <w:color w:val="000000"/>
                <w:sz w:val="16"/>
                <w:szCs w:val="16"/>
                <w:lang w:val="en-US"/>
              </w:rPr>
            </w:pPr>
            <w:ins w:id="1343" w:author="Johan Bergman" w:date="2022-08-25T09:42:00Z">
              <w:r w:rsidRPr="00172D91">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tcPr>
          <w:p w14:paraId="0A91FA2A" w14:textId="77777777" w:rsidR="00D2339C" w:rsidRPr="00172D91" w:rsidRDefault="00D2339C" w:rsidP="00FE4BAB">
            <w:pPr>
              <w:spacing w:after="0"/>
              <w:jc w:val="right"/>
              <w:outlineLvl w:val="1"/>
              <w:rPr>
                <w:ins w:id="1344" w:author="Johan Bergman" w:date="2022-08-25T09:42:00Z"/>
                <w:rFonts w:ascii="Calibri" w:hAnsi="Calibri"/>
                <w:color w:val="000000"/>
                <w:sz w:val="16"/>
                <w:szCs w:val="16"/>
                <w:lang w:val="en-US"/>
              </w:rPr>
            </w:pPr>
            <w:ins w:id="1345" w:author="Johan Bergman" w:date="2022-08-25T09:42:00Z">
              <w:r w:rsidRPr="00172D91">
                <w:rPr>
                  <w:rFonts w:ascii="Arial" w:hAnsi="Arial" w:cs="Arial"/>
                  <w:color w:val="000000"/>
                  <w:sz w:val="16"/>
                  <w:szCs w:val="16"/>
                </w:rPr>
                <w:t>0.23%</w:t>
              </w:r>
            </w:ins>
          </w:p>
        </w:tc>
        <w:tc>
          <w:tcPr>
            <w:tcW w:w="1100" w:type="dxa"/>
            <w:tcBorders>
              <w:top w:val="single" w:sz="4" w:space="0" w:color="auto"/>
              <w:left w:val="single" w:sz="4" w:space="0" w:color="auto"/>
              <w:bottom w:val="single" w:sz="4" w:space="0" w:color="auto"/>
              <w:right w:val="single" w:sz="4" w:space="0" w:color="auto"/>
            </w:tcBorders>
            <w:vAlign w:val="bottom"/>
          </w:tcPr>
          <w:p w14:paraId="1D36CA71" w14:textId="77777777" w:rsidR="00D2339C" w:rsidRPr="00172D91" w:rsidRDefault="00D2339C" w:rsidP="00FE4BAB">
            <w:pPr>
              <w:spacing w:after="0"/>
              <w:jc w:val="right"/>
              <w:outlineLvl w:val="1"/>
              <w:rPr>
                <w:ins w:id="1346" w:author="Johan Bergman" w:date="2022-08-25T09:42:00Z"/>
                <w:rFonts w:ascii="Calibri" w:hAnsi="Calibri" w:cs="Calibri"/>
                <w:color w:val="000000"/>
                <w:sz w:val="16"/>
                <w:szCs w:val="16"/>
                <w:lang w:val="en-US"/>
              </w:rPr>
            </w:pPr>
            <w:ins w:id="1347" w:author="Johan Bergman" w:date="2022-08-25T09:42:00Z">
              <w:r w:rsidRPr="00172D91">
                <w:rPr>
                  <w:rFonts w:ascii="Arial" w:hAnsi="Arial" w:cs="Arial"/>
                  <w:color w:val="000000"/>
                  <w:sz w:val="16"/>
                  <w:szCs w:val="16"/>
                </w:rPr>
                <w:t>0.40%</w:t>
              </w:r>
            </w:ins>
          </w:p>
        </w:tc>
      </w:tr>
      <w:tr w:rsidR="00D2339C" w:rsidRPr="00172D91" w14:paraId="3ADEF6F4" w14:textId="77777777" w:rsidTr="00FE4BAB">
        <w:trPr>
          <w:trHeight w:val="204"/>
          <w:ins w:id="134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227DAA" w14:textId="77777777" w:rsidR="00D2339C" w:rsidRPr="00172D91" w:rsidRDefault="00D2339C" w:rsidP="00FE4BAB">
            <w:pPr>
              <w:spacing w:after="0"/>
              <w:outlineLvl w:val="1"/>
              <w:rPr>
                <w:ins w:id="1349" w:author="Johan Bergman" w:date="2022-08-25T09:42:00Z"/>
                <w:rFonts w:ascii="Calibri" w:hAnsi="Calibri"/>
                <w:color w:val="000000"/>
                <w:sz w:val="16"/>
                <w:szCs w:val="16"/>
                <w:lang w:val="en-US"/>
              </w:rPr>
            </w:pPr>
            <w:ins w:id="1350"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3BDE3E" w14:textId="77777777" w:rsidR="00D2339C" w:rsidRPr="00172D91" w:rsidRDefault="00D2339C" w:rsidP="00FE4BAB">
            <w:pPr>
              <w:spacing w:after="0"/>
              <w:jc w:val="right"/>
              <w:outlineLvl w:val="1"/>
              <w:rPr>
                <w:ins w:id="1351" w:author="Johan Bergman" w:date="2022-08-25T09:42:00Z"/>
                <w:rFonts w:ascii="Calibri" w:hAnsi="Calibri"/>
                <w:color w:val="000000"/>
                <w:sz w:val="16"/>
                <w:szCs w:val="16"/>
                <w:lang w:val="en-US"/>
              </w:rPr>
            </w:pPr>
            <w:ins w:id="1352"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0C9B12F" w14:textId="77777777" w:rsidR="00D2339C" w:rsidRPr="00172D91" w:rsidRDefault="00D2339C" w:rsidP="00FE4BAB">
            <w:pPr>
              <w:spacing w:after="0"/>
              <w:jc w:val="right"/>
              <w:outlineLvl w:val="1"/>
              <w:rPr>
                <w:ins w:id="1353" w:author="Johan Bergman" w:date="2022-08-25T09:42:00Z"/>
                <w:rFonts w:ascii="Calibri" w:hAnsi="Calibri"/>
                <w:color w:val="000000"/>
                <w:sz w:val="16"/>
                <w:szCs w:val="16"/>
                <w:lang w:val="en-US"/>
              </w:rPr>
            </w:pPr>
            <w:ins w:id="1354" w:author="Johan Bergman" w:date="2022-08-25T09:42: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049F4EEA" w14:textId="77777777" w:rsidR="00D2339C" w:rsidRPr="00172D91" w:rsidRDefault="00D2339C" w:rsidP="00FE4BAB">
            <w:pPr>
              <w:spacing w:after="0"/>
              <w:jc w:val="right"/>
              <w:outlineLvl w:val="1"/>
              <w:rPr>
                <w:ins w:id="1355" w:author="Johan Bergman" w:date="2022-08-25T09:42:00Z"/>
                <w:rFonts w:ascii="Calibri" w:hAnsi="Calibri"/>
                <w:color w:val="000000"/>
                <w:sz w:val="16"/>
                <w:szCs w:val="16"/>
                <w:lang w:val="en-US"/>
              </w:rPr>
            </w:pPr>
            <w:ins w:id="1356" w:author="Johan Bergman" w:date="2022-08-25T09:42:00Z">
              <w:r w:rsidRPr="00172D91">
                <w:rPr>
                  <w:rFonts w:ascii="Arial" w:hAnsi="Arial" w:cs="Arial"/>
                  <w:color w:val="000000"/>
                  <w:sz w:val="16"/>
                  <w:szCs w:val="16"/>
                </w:rPr>
                <w:t>3.15%</w:t>
              </w:r>
            </w:ins>
          </w:p>
        </w:tc>
        <w:tc>
          <w:tcPr>
            <w:tcW w:w="1154" w:type="dxa"/>
            <w:tcBorders>
              <w:top w:val="single" w:sz="4" w:space="0" w:color="auto"/>
              <w:left w:val="single" w:sz="4" w:space="0" w:color="auto"/>
              <w:bottom w:val="single" w:sz="4" w:space="0" w:color="auto"/>
              <w:right w:val="single" w:sz="4" w:space="0" w:color="auto"/>
            </w:tcBorders>
            <w:vAlign w:val="bottom"/>
          </w:tcPr>
          <w:p w14:paraId="6EA3292B" w14:textId="77777777" w:rsidR="00D2339C" w:rsidRPr="00172D91" w:rsidRDefault="00D2339C" w:rsidP="00FE4BAB">
            <w:pPr>
              <w:spacing w:after="0"/>
              <w:jc w:val="right"/>
              <w:outlineLvl w:val="1"/>
              <w:rPr>
                <w:ins w:id="1357" w:author="Johan Bergman" w:date="2022-08-25T09:42:00Z"/>
                <w:rFonts w:ascii="Calibri" w:hAnsi="Calibri"/>
                <w:color w:val="000000"/>
                <w:sz w:val="16"/>
                <w:szCs w:val="16"/>
                <w:lang w:val="en-US"/>
              </w:rPr>
            </w:pPr>
            <w:ins w:id="1358" w:author="Johan Bergman" w:date="2022-08-25T09:42:00Z">
              <w:r w:rsidRPr="00172D91">
                <w:rPr>
                  <w:rFonts w:ascii="Arial" w:hAnsi="Arial" w:cs="Arial"/>
                  <w:color w:val="000000"/>
                  <w:sz w:val="16"/>
                  <w:szCs w:val="16"/>
                </w:rPr>
                <w:t>3.19%</w:t>
              </w:r>
            </w:ins>
          </w:p>
        </w:tc>
        <w:tc>
          <w:tcPr>
            <w:tcW w:w="1100" w:type="dxa"/>
            <w:tcBorders>
              <w:top w:val="single" w:sz="4" w:space="0" w:color="auto"/>
              <w:left w:val="single" w:sz="4" w:space="0" w:color="auto"/>
              <w:bottom w:val="single" w:sz="4" w:space="0" w:color="auto"/>
              <w:right w:val="single" w:sz="4" w:space="0" w:color="auto"/>
            </w:tcBorders>
            <w:vAlign w:val="bottom"/>
          </w:tcPr>
          <w:p w14:paraId="046F3F60" w14:textId="77777777" w:rsidR="00D2339C" w:rsidRPr="00172D91" w:rsidRDefault="00D2339C" w:rsidP="00FE4BAB">
            <w:pPr>
              <w:spacing w:after="0"/>
              <w:jc w:val="right"/>
              <w:outlineLvl w:val="1"/>
              <w:rPr>
                <w:ins w:id="1359" w:author="Johan Bergman" w:date="2022-08-25T09:42:00Z"/>
                <w:rFonts w:ascii="Calibri" w:hAnsi="Calibri" w:cs="Calibri"/>
                <w:color w:val="000000"/>
                <w:sz w:val="16"/>
                <w:szCs w:val="16"/>
                <w:lang w:val="en-US"/>
              </w:rPr>
            </w:pPr>
            <w:ins w:id="1360" w:author="Johan Bergman" w:date="2022-08-25T09:42:00Z">
              <w:r w:rsidRPr="00172D91">
                <w:rPr>
                  <w:rFonts w:ascii="Arial" w:hAnsi="Arial" w:cs="Arial"/>
                  <w:color w:val="000000"/>
                  <w:sz w:val="16"/>
                  <w:szCs w:val="16"/>
                </w:rPr>
                <w:t>3.55%</w:t>
              </w:r>
            </w:ins>
          </w:p>
        </w:tc>
      </w:tr>
      <w:tr w:rsidR="00D2339C" w:rsidRPr="00172D91" w14:paraId="35AA428C" w14:textId="77777777" w:rsidTr="00FE4BAB">
        <w:trPr>
          <w:trHeight w:val="204"/>
          <w:ins w:id="136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B4C782" w14:textId="77777777" w:rsidR="00D2339C" w:rsidRPr="00172D91" w:rsidRDefault="00D2339C" w:rsidP="00FE4BAB">
            <w:pPr>
              <w:spacing w:after="0"/>
              <w:outlineLvl w:val="1"/>
              <w:rPr>
                <w:ins w:id="1362" w:author="Johan Bergman" w:date="2022-08-25T09:42:00Z"/>
                <w:rFonts w:ascii="Calibri" w:hAnsi="Calibri"/>
                <w:color w:val="000000"/>
                <w:sz w:val="16"/>
                <w:szCs w:val="16"/>
                <w:lang w:val="en-US"/>
              </w:rPr>
            </w:pPr>
            <w:ins w:id="1363"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0568A0A" w14:textId="77777777" w:rsidR="00D2339C" w:rsidRPr="00172D91" w:rsidRDefault="00D2339C" w:rsidP="00FE4BAB">
            <w:pPr>
              <w:spacing w:after="0"/>
              <w:jc w:val="right"/>
              <w:outlineLvl w:val="1"/>
              <w:rPr>
                <w:ins w:id="1364" w:author="Johan Bergman" w:date="2022-08-25T09:42:00Z"/>
                <w:rFonts w:ascii="Calibri" w:hAnsi="Calibri"/>
                <w:color w:val="000000"/>
                <w:sz w:val="16"/>
                <w:szCs w:val="16"/>
                <w:lang w:val="en-US"/>
              </w:rPr>
            </w:pPr>
            <w:ins w:id="136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2FA63E0" w14:textId="77777777" w:rsidR="00D2339C" w:rsidRPr="00172D91" w:rsidRDefault="00D2339C" w:rsidP="00FE4BAB">
            <w:pPr>
              <w:spacing w:after="0"/>
              <w:jc w:val="right"/>
              <w:outlineLvl w:val="1"/>
              <w:rPr>
                <w:ins w:id="1366" w:author="Johan Bergman" w:date="2022-08-25T09:42:00Z"/>
                <w:rFonts w:ascii="Calibri" w:hAnsi="Calibri"/>
                <w:color w:val="000000"/>
                <w:sz w:val="16"/>
                <w:szCs w:val="16"/>
                <w:lang w:val="en-US"/>
              </w:rPr>
            </w:pPr>
            <w:ins w:id="1367" w:author="Johan Bergman" w:date="2022-08-25T09:42:00Z">
              <w:r w:rsidRPr="00172D91">
                <w:rPr>
                  <w:rFonts w:ascii="Arial" w:hAnsi="Arial" w:cs="Arial"/>
                  <w:color w:val="000000"/>
                  <w:sz w:val="16"/>
                  <w:szCs w:val="16"/>
                </w:rPr>
                <w:t>2.49%</w:t>
              </w:r>
            </w:ins>
          </w:p>
        </w:tc>
        <w:tc>
          <w:tcPr>
            <w:tcW w:w="1154" w:type="dxa"/>
            <w:tcBorders>
              <w:top w:val="single" w:sz="4" w:space="0" w:color="auto"/>
              <w:left w:val="single" w:sz="4" w:space="0" w:color="auto"/>
              <w:bottom w:val="single" w:sz="4" w:space="0" w:color="auto"/>
              <w:right w:val="single" w:sz="4" w:space="0" w:color="auto"/>
            </w:tcBorders>
            <w:vAlign w:val="bottom"/>
          </w:tcPr>
          <w:p w14:paraId="5AD62B5D" w14:textId="77777777" w:rsidR="00D2339C" w:rsidRPr="00172D91" w:rsidRDefault="00D2339C" w:rsidP="00FE4BAB">
            <w:pPr>
              <w:spacing w:after="0"/>
              <w:jc w:val="right"/>
              <w:outlineLvl w:val="1"/>
              <w:rPr>
                <w:ins w:id="1368" w:author="Johan Bergman" w:date="2022-08-25T09:42:00Z"/>
                <w:rFonts w:ascii="Calibri" w:hAnsi="Calibri"/>
                <w:color w:val="000000"/>
                <w:sz w:val="16"/>
                <w:szCs w:val="16"/>
                <w:lang w:val="en-US"/>
              </w:rPr>
            </w:pPr>
            <w:ins w:id="1369" w:author="Johan Bergman" w:date="2022-08-25T09:42:00Z">
              <w:r w:rsidRPr="00172D91">
                <w:rPr>
                  <w:rFonts w:ascii="Arial" w:hAnsi="Arial" w:cs="Arial"/>
                  <w:color w:val="000000"/>
                  <w:sz w:val="16"/>
                  <w:szCs w:val="16"/>
                </w:rPr>
                <w:t>2.44%</w:t>
              </w:r>
            </w:ins>
          </w:p>
        </w:tc>
        <w:tc>
          <w:tcPr>
            <w:tcW w:w="1154" w:type="dxa"/>
            <w:tcBorders>
              <w:top w:val="single" w:sz="4" w:space="0" w:color="auto"/>
              <w:left w:val="single" w:sz="4" w:space="0" w:color="auto"/>
              <w:bottom w:val="single" w:sz="4" w:space="0" w:color="auto"/>
              <w:right w:val="single" w:sz="4" w:space="0" w:color="auto"/>
            </w:tcBorders>
            <w:vAlign w:val="bottom"/>
          </w:tcPr>
          <w:p w14:paraId="654A8852" w14:textId="77777777" w:rsidR="00D2339C" w:rsidRPr="00172D91" w:rsidRDefault="00D2339C" w:rsidP="00FE4BAB">
            <w:pPr>
              <w:spacing w:after="0"/>
              <w:jc w:val="right"/>
              <w:outlineLvl w:val="1"/>
              <w:rPr>
                <w:ins w:id="1370" w:author="Johan Bergman" w:date="2022-08-25T09:42:00Z"/>
                <w:rFonts w:ascii="Calibri" w:hAnsi="Calibri"/>
                <w:color w:val="000000"/>
                <w:sz w:val="16"/>
                <w:szCs w:val="16"/>
                <w:lang w:val="en-US"/>
              </w:rPr>
            </w:pPr>
            <w:ins w:id="1371" w:author="Johan Bergman" w:date="2022-08-25T09:42:00Z">
              <w:r w:rsidRPr="00172D91">
                <w:rPr>
                  <w:rFonts w:ascii="Arial" w:hAnsi="Arial" w:cs="Arial"/>
                  <w:color w:val="000000"/>
                  <w:sz w:val="16"/>
                  <w:szCs w:val="16"/>
                </w:rPr>
                <w:t>2.45%</w:t>
              </w:r>
            </w:ins>
          </w:p>
        </w:tc>
        <w:tc>
          <w:tcPr>
            <w:tcW w:w="1100" w:type="dxa"/>
            <w:tcBorders>
              <w:top w:val="single" w:sz="4" w:space="0" w:color="auto"/>
              <w:left w:val="single" w:sz="4" w:space="0" w:color="auto"/>
              <w:bottom w:val="single" w:sz="4" w:space="0" w:color="auto"/>
              <w:right w:val="single" w:sz="4" w:space="0" w:color="auto"/>
            </w:tcBorders>
            <w:vAlign w:val="bottom"/>
          </w:tcPr>
          <w:p w14:paraId="775C9418" w14:textId="77777777" w:rsidR="00D2339C" w:rsidRPr="00172D91" w:rsidRDefault="00D2339C" w:rsidP="00FE4BAB">
            <w:pPr>
              <w:spacing w:after="0"/>
              <w:jc w:val="right"/>
              <w:outlineLvl w:val="1"/>
              <w:rPr>
                <w:ins w:id="1372" w:author="Johan Bergman" w:date="2022-08-25T09:42:00Z"/>
                <w:rFonts w:ascii="Calibri" w:hAnsi="Calibri" w:cs="Calibri"/>
                <w:color w:val="000000"/>
                <w:sz w:val="16"/>
                <w:szCs w:val="16"/>
                <w:lang w:val="en-US"/>
              </w:rPr>
            </w:pPr>
            <w:ins w:id="1373" w:author="Johan Bergman" w:date="2022-08-25T09:42:00Z">
              <w:r w:rsidRPr="00172D91">
                <w:rPr>
                  <w:rFonts w:ascii="Arial" w:hAnsi="Arial" w:cs="Arial"/>
                  <w:color w:val="000000"/>
                  <w:sz w:val="16"/>
                  <w:szCs w:val="16"/>
                </w:rPr>
                <w:t>2.45%</w:t>
              </w:r>
            </w:ins>
          </w:p>
        </w:tc>
      </w:tr>
      <w:tr w:rsidR="00D2339C" w:rsidRPr="00172D91" w14:paraId="5B1D9BFC" w14:textId="77777777" w:rsidTr="00FE4BAB">
        <w:trPr>
          <w:trHeight w:val="204"/>
          <w:ins w:id="137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FC7C901" w14:textId="77777777" w:rsidR="00D2339C" w:rsidRPr="00172D91" w:rsidRDefault="00D2339C" w:rsidP="00FE4BAB">
            <w:pPr>
              <w:spacing w:after="0"/>
              <w:outlineLvl w:val="1"/>
              <w:rPr>
                <w:ins w:id="1375" w:author="Johan Bergman" w:date="2022-08-25T09:42:00Z"/>
                <w:rFonts w:ascii="Calibri" w:hAnsi="Calibri"/>
                <w:color w:val="000000"/>
                <w:sz w:val="16"/>
                <w:szCs w:val="16"/>
                <w:lang w:val="en-US"/>
              </w:rPr>
            </w:pPr>
            <w:ins w:id="1376"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770488" w14:textId="77777777" w:rsidR="00D2339C" w:rsidRPr="00172D91" w:rsidRDefault="00D2339C" w:rsidP="00FE4BAB">
            <w:pPr>
              <w:spacing w:after="0"/>
              <w:jc w:val="right"/>
              <w:outlineLvl w:val="1"/>
              <w:rPr>
                <w:ins w:id="1377" w:author="Johan Bergman" w:date="2022-08-25T09:42:00Z"/>
                <w:rFonts w:ascii="Calibri" w:hAnsi="Calibri"/>
                <w:color w:val="000000"/>
                <w:sz w:val="16"/>
                <w:szCs w:val="16"/>
                <w:lang w:val="en-US"/>
              </w:rPr>
            </w:pPr>
            <w:ins w:id="137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6F58EBB" w14:textId="77777777" w:rsidR="00D2339C" w:rsidRPr="00172D91" w:rsidRDefault="00D2339C" w:rsidP="00FE4BAB">
            <w:pPr>
              <w:spacing w:after="0"/>
              <w:jc w:val="right"/>
              <w:outlineLvl w:val="1"/>
              <w:rPr>
                <w:ins w:id="1379" w:author="Johan Bergman" w:date="2022-08-25T09:42:00Z"/>
                <w:rFonts w:ascii="Calibri" w:hAnsi="Calibri"/>
                <w:color w:val="000000"/>
                <w:sz w:val="16"/>
                <w:szCs w:val="16"/>
                <w:lang w:val="en-US"/>
              </w:rPr>
            </w:pPr>
            <w:ins w:id="1380" w:author="Johan Bergman" w:date="2022-08-25T09:42: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15714DB0" w14:textId="77777777" w:rsidR="00D2339C" w:rsidRPr="00172D91" w:rsidRDefault="00D2339C" w:rsidP="00FE4BAB">
            <w:pPr>
              <w:spacing w:after="0"/>
              <w:jc w:val="right"/>
              <w:outlineLvl w:val="1"/>
              <w:rPr>
                <w:ins w:id="1381" w:author="Johan Bergman" w:date="2022-08-25T09:42:00Z"/>
                <w:rFonts w:ascii="Calibri" w:hAnsi="Calibri"/>
                <w:color w:val="000000"/>
                <w:sz w:val="16"/>
                <w:szCs w:val="16"/>
                <w:lang w:val="en-US"/>
              </w:rPr>
            </w:pPr>
            <w:ins w:id="1382" w:author="Johan Bergman" w:date="2022-08-25T09:42:00Z">
              <w:r w:rsidRPr="00172D91">
                <w:rPr>
                  <w:rFonts w:ascii="Arial" w:hAnsi="Arial" w:cs="Arial"/>
                  <w:color w:val="000000"/>
                  <w:sz w:val="16"/>
                  <w:szCs w:val="16"/>
                </w:rPr>
                <w:t>1.54%</w:t>
              </w:r>
            </w:ins>
          </w:p>
        </w:tc>
        <w:tc>
          <w:tcPr>
            <w:tcW w:w="1154" w:type="dxa"/>
            <w:tcBorders>
              <w:top w:val="single" w:sz="4" w:space="0" w:color="auto"/>
              <w:left w:val="single" w:sz="4" w:space="0" w:color="auto"/>
              <w:bottom w:val="single" w:sz="4" w:space="0" w:color="auto"/>
              <w:right w:val="single" w:sz="4" w:space="0" w:color="auto"/>
            </w:tcBorders>
            <w:vAlign w:val="bottom"/>
          </w:tcPr>
          <w:p w14:paraId="36BE23CB" w14:textId="77777777" w:rsidR="00D2339C" w:rsidRPr="00172D91" w:rsidRDefault="00D2339C" w:rsidP="00FE4BAB">
            <w:pPr>
              <w:spacing w:after="0"/>
              <w:jc w:val="right"/>
              <w:outlineLvl w:val="1"/>
              <w:rPr>
                <w:ins w:id="1383" w:author="Johan Bergman" w:date="2022-08-25T09:42:00Z"/>
                <w:rFonts w:ascii="Calibri" w:hAnsi="Calibri"/>
                <w:color w:val="000000"/>
                <w:sz w:val="16"/>
                <w:szCs w:val="16"/>
                <w:lang w:val="en-US"/>
              </w:rPr>
            </w:pPr>
            <w:ins w:id="1384" w:author="Johan Bergman" w:date="2022-08-25T09:42:00Z">
              <w:r w:rsidRPr="00172D91">
                <w:rPr>
                  <w:rFonts w:ascii="Arial" w:hAnsi="Arial" w:cs="Arial"/>
                  <w:color w:val="000000"/>
                  <w:sz w:val="16"/>
                  <w:szCs w:val="16"/>
                </w:rPr>
                <w:t>1.50%</w:t>
              </w:r>
            </w:ins>
          </w:p>
        </w:tc>
        <w:tc>
          <w:tcPr>
            <w:tcW w:w="1100" w:type="dxa"/>
            <w:tcBorders>
              <w:top w:val="single" w:sz="4" w:space="0" w:color="auto"/>
              <w:left w:val="single" w:sz="4" w:space="0" w:color="auto"/>
              <w:bottom w:val="single" w:sz="4" w:space="0" w:color="auto"/>
              <w:right w:val="single" w:sz="4" w:space="0" w:color="auto"/>
            </w:tcBorders>
            <w:vAlign w:val="bottom"/>
          </w:tcPr>
          <w:p w14:paraId="376FE7D5" w14:textId="77777777" w:rsidR="00D2339C" w:rsidRPr="00172D91" w:rsidRDefault="00D2339C" w:rsidP="00FE4BAB">
            <w:pPr>
              <w:spacing w:after="0"/>
              <w:jc w:val="right"/>
              <w:outlineLvl w:val="1"/>
              <w:rPr>
                <w:ins w:id="1385" w:author="Johan Bergman" w:date="2022-08-25T09:42:00Z"/>
                <w:rFonts w:ascii="Calibri" w:hAnsi="Calibri" w:cs="Calibri"/>
                <w:color w:val="000000"/>
                <w:sz w:val="16"/>
                <w:szCs w:val="16"/>
                <w:lang w:val="en-US"/>
              </w:rPr>
            </w:pPr>
            <w:ins w:id="1386" w:author="Johan Bergman" w:date="2022-08-25T09:42:00Z">
              <w:r w:rsidRPr="00172D91">
                <w:rPr>
                  <w:rFonts w:ascii="Arial" w:hAnsi="Arial" w:cs="Arial"/>
                  <w:color w:val="000000"/>
                  <w:sz w:val="16"/>
                  <w:szCs w:val="16"/>
                </w:rPr>
                <w:t>1.70%</w:t>
              </w:r>
            </w:ins>
          </w:p>
        </w:tc>
      </w:tr>
      <w:tr w:rsidR="00D2339C" w:rsidRPr="00172D91" w14:paraId="663888C2" w14:textId="77777777" w:rsidTr="00FE4BAB">
        <w:trPr>
          <w:trHeight w:val="204"/>
          <w:ins w:id="138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F608F0" w14:textId="77777777" w:rsidR="00D2339C" w:rsidRPr="00172D91" w:rsidRDefault="00D2339C" w:rsidP="00FE4BAB">
            <w:pPr>
              <w:spacing w:after="0"/>
              <w:outlineLvl w:val="1"/>
              <w:rPr>
                <w:ins w:id="1388" w:author="Johan Bergman" w:date="2022-08-25T09:42:00Z"/>
                <w:rFonts w:ascii="Calibri" w:hAnsi="Calibri"/>
                <w:color w:val="000000"/>
                <w:sz w:val="16"/>
                <w:szCs w:val="16"/>
                <w:lang w:val="en-US"/>
              </w:rPr>
            </w:pPr>
            <w:ins w:id="1389"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C1925E" w14:textId="77777777" w:rsidR="00D2339C" w:rsidRPr="00172D91" w:rsidRDefault="00D2339C" w:rsidP="00FE4BAB">
            <w:pPr>
              <w:spacing w:after="0"/>
              <w:jc w:val="right"/>
              <w:outlineLvl w:val="1"/>
              <w:rPr>
                <w:ins w:id="1390" w:author="Johan Bergman" w:date="2022-08-25T09:42:00Z"/>
                <w:rFonts w:ascii="Calibri" w:hAnsi="Calibri"/>
                <w:color w:val="000000"/>
                <w:sz w:val="16"/>
                <w:szCs w:val="16"/>
                <w:lang w:val="en-US"/>
              </w:rPr>
            </w:pPr>
            <w:ins w:id="1391"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18D5F3" w14:textId="77777777" w:rsidR="00D2339C" w:rsidRPr="00172D91" w:rsidRDefault="00D2339C" w:rsidP="00FE4BAB">
            <w:pPr>
              <w:spacing w:after="0"/>
              <w:jc w:val="right"/>
              <w:outlineLvl w:val="1"/>
              <w:rPr>
                <w:ins w:id="1392" w:author="Johan Bergman" w:date="2022-08-25T09:42:00Z"/>
                <w:rFonts w:ascii="Calibri" w:hAnsi="Calibri"/>
                <w:color w:val="000000"/>
                <w:sz w:val="16"/>
                <w:szCs w:val="16"/>
                <w:lang w:val="en-US"/>
              </w:rPr>
            </w:pPr>
            <w:ins w:id="1393" w:author="Johan Bergman" w:date="2022-08-25T09:42:00Z">
              <w:r w:rsidRPr="00172D91">
                <w:rPr>
                  <w:rFonts w:ascii="Arial" w:hAnsi="Arial" w:cs="Arial"/>
                  <w:color w:val="000000"/>
                  <w:sz w:val="16"/>
                  <w:szCs w:val="16"/>
                </w:rPr>
                <w:t>2.27%</w:t>
              </w:r>
            </w:ins>
          </w:p>
        </w:tc>
        <w:tc>
          <w:tcPr>
            <w:tcW w:w="1154" w:type="dxa"/>
            <w:tcBorders>
              <w:top w:val="single" w:sz="4" w:space="0" w:color="auto"/>
              <w:left w:val="single" w:sz="4" w:space="0" w:color="auto"/>
              <w:bottom w:val="single" w:sz="4" w:space="0" w:color="auto"/>
              <w:right w:val="single" w:sz="4" w:space="0" w:color="auto"/>
            </w:tcBorders>
            <w:vAlign w:val="bottom"/>
          </w:tcPr>
          <w:p w14:paraId="5AD48EC9" w14:textId="77777777" w:rsidR="00D2339C" w:rsidRPr="00172D91" w:rsidRDefault="00D2339C" w:rsidP="00FE4BAB">
            <w:pPr>
              <w:spacing w:after="0"/>
              <w:jc w:val="right"/>
              <w:outlineLvl w:val="1"/>
              <w:rPr>
                <w:ins w:id="1394" w:author="Johan Bergman" w:date="2022-08-25T09:42:00Z"/>
                <w:rFonts w:ascii="Calibri" w:hAnsi="Calibri"/>
                <w:color w:val="000000"/>
                <w:sz w:val="16"/>
                <w:szCs w:val="16"/>
                <w:lang w:val="en-US"/>
              </w:rPr>
            </w:pPr>
            <w:ins w:id="1395" w:author="Johan Bergman" w:date="2022-08-25T09:42:00Z">
              <w:r w:rsidRPr="00172D91">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tcPr>
          <w:p w14:paraId="2776A81C" w14:textId="77777777" w:rsidR="00D2339C" w:rsidRPr="00172D91" w:rsidRDefault="00D2339C" w:rsidP="00FE4BAB">
            <w:pPr>
              <w:spacing w:after="0"/>
              <w:jc w:val="right"/>
              <w:outlineLvl w:val="1"/>
              <w:rPr>
                <w:ins w:id="1396" w:author="Johan Bergman" w:date="2022-08-25T09:42:00Z"/>
                <w:rFonts w:ascii="Calibri" w:hAnsi="Calibri"/>
                <w:color w:val="000000"/>
                <w:sz w:val="16"/>
                <w:szCs w:val="16"/>
                <w:lang w:val="en-US"/>
              </w:rPr>
            </w:pPr>
            <w:ins w:id="1397" w:author="Johan Bergman" w:date="2022-08-25T09:42:00Z">
              <w:r w:rsidRPr="00172D91">
                <w:rPr>
                  <w:rFonts w:ascii="Arial" w:hAnsi="Arial" w:cs="Arial"/>
                  <w:color w:val="000000"/>
                  <w:sz w:val="16"/>
                  <w:szCs w:val="16"/>
                </w:rPr>
                <w:t>2.07%</w:t>
              </w:r>
            </w:ins>
          </w:p>
        </w:tc>
        <w:tc>
          <w:tcPr>
            <w:tcW w:w="1100" w:type="dxa"/>
            <w:tcBorders>
              <w:top w:val="single" w:sz="4" w:space="0" w:color="auto"/>
              <w:left w:val="single" w:sz="4" w:space="0" w:color="auto"/>
              <w:bottom w:val="single" w:sz="4" w:space="0" w:color="auto"/>
              <w:right w:val="single" w:sz="4" w:space="0" w:color="auto"/>
            </w:tcBorders>
            <w:vAlign w:val="bottom"/>
          </w:tcPr>
          <w:p w14:paraId="0E1C1404" w14:textId="77777777" w:rsidR="00D2339C" w:rsidRPr="00172D91" w:rsidRDefault="00D2339C" w:rsidP="00FE4BAB">
            <w:pPr>
              <w:spacing w:after="0"/>
              <w:jc w:val="right"/>
              <w:outlineLvl w:val="1"/>
              <w:rPr>
                <w:ins w:id="1398" w:author="Johan Bergman" w:date="2022-08-25T09:42:00Z"/>
                <w:rFonts w:ascii="Calibri" w:hAnsi="Calibri" w:cs="Calibri"/>
                <w:color w:val="000000"/>
                <w:sz w:val="16"/>
                <w:szCs w:val="16"/>
                <w:lang w:val="en-US"/>
              </w:rPr>
            </w:pPr>
            <w:ins w:id="1399" w:author="Johan Bergman" w:date="2022-08-25T09:42:00Z">
              <w:r w:rsidRPr="00172D91">
                <w:rPr>
                  <w:rFonts w:ascii="Arial" w:hAnsi="Arial" w:cs="Arial"/>
                  <w:color w:val="000000"/>
                  <w:sz w:val="16"/>
                  <w:szCs w:val="16"/>
                </w:rPr>
                <w:t>2.21%</w:t>
              </w:r>
            </w:ins>
          </w:p>
        </w:tc>
      </w:tr>
      <w:tr w:rsidR="00D2339C" w:rsidRPr="00172D91" w14:paraId="50A0E24F" w14:textId="77777777" w:rsidTr="00FE4BAB">
        <w:trPr>
          <w:trHeight w:val="204"/>
          <w:ins w:id="140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E37A3B" w14:textId="77777777" w:rsidR="00D2339C" w:rsidRPr="00172D91" w:rsidRDefault="00D2339C" w:rsidP="00FE4BAB">
            <w:pPr>
              <w:spacing w:after="0"/>
              <w:outlineLvl w:val="0"/>
              <w:rPr>
                <w:ins w:id="1401" w:author="Johan Bergman" w:date="2022-08-25T09:42:00Z"/>
                <w:rFonts w:ascii="Calibri" w:hAnsi="Calibri"/>
                <w:b/>
                <w:bCs/>
                <w:color w:val="000000"/>
                <w:sz w:val="16"/>
                <w:szCs w:val="16"/>
                <w:lang w:val="en-US"/>
              </w:rPr>
            </w:pPr>
            <w:ins w:id="1402"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ED4F7A9" w14:textId="77777777" w:rsidR="00D2339C" w:rsidRPr="00172D91" w:rsidRDefault="00D2339C" w:rsidP="00FE4BAB">
            <w:pPr>
              <w:spacing w:after="0"/>
              <w:jc w:val="right"/>
              <w:outlineLvl w:val="0"/>
              <w:rPr>
                <w:ins w:id="1403" w:author="Johan Bergman" w:date="2022-08-25T09:42:00Z"/>
                <w:rFonts w:ascii="Calibri" w:hAnsi="Calibri"/>
                <w:b/>
                <w:bCs/>
                <w:color w:val="000000"/>
                <w:sz w:val="16"/>
                <w:szCs w:val="16"/>
                <w:lang w:val="en-US"/>
              </w:rPr>
            </w:pPr>
            <w:ins w:id="1404"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B2DDA26" w14:textId="77777777" w:rsidR="00D2339C" w:rsidRPr="00172D91" w:rsidRDefault="00D2339C" w:rsidP="00FE4BAB">
            <w:pPr>
              <w:spacing w:after="0"/>
              <w:jc w:val="right"/>
              <w:outlineLvl w:val="0"/>
              <w:rPr>
                <w:ins w:id="1405" w:author="Johan Bergman" w:date="2022-08-25T09:42:00Z"/>
                <w:rFonts w:ascii="Calibri" w:hAnsi="Calibri"/>
                <w:b/>
                <w:bCs/>
                <w:color w:val="000000"/>
                <w:sz w:val="16"/>
                <w:szCs w:val="16"/>
                <w:lang w:val="en-US"/>
              </w:rPr>
            </w:pPr>
            <w:ins w:id="1406" w:author="Johan Bergman" w:date="2022-08-25T09:42:00Z">
              <w:r w:rsidRPr="00172D91">
                <w:rPr>
                  <w:rFonts w:ascii="Arial" w:hAnsi="Arial" w:cs="Arial"/>
                  <w:color w:val="000000"/>
                  <w:sz w:val="16"/>
                  <w:szCs w:val="16"/>
                </w:rPr>
                <w:t>17.66%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16AFC8" w14:textId="77777777" w:rsidR="00D2339C" w:rsidRPr="00172D91" w:rsidRDefault="00D2339C" w:rsidP="00FE4BAB">
            <w:pPr>
              <w:spacing w:after="0"/>
              <w:jc w:val="right"/>
              <w:outlineLvl w:val="0"/>
              <w:rPr>
                <w:ins w:id="1407" w:author="Johan Bergman" w:date="2022-08-25T09:42:00Z"/>
                <w:rFonts w:ascii="Calibri" w:hAnsi="Calibri"/>
                <w:b/>
                <w:bCs/>
                <w:color w:val="000000"/>
                <w:sz w:val="16"/>
                <w:szCs w:val="16"/>
                <w:lang w:val="en-US"/>
              </w:rPr>
            </w:pPr>
            <w:ins w:id="1408" w:author="Johan Bergman" w:date="2022-08-25T09:42:00Z">
              <w:r w:rsidRPr="00172D91">
                <w:rPr>
                  <w:rFonts w:ascii="Arial" w:hAnsi="Arial" w:cs="Arial"/>
                  <w:color w:val="000000"/>
                  <w:sz w:val="16"/>
                  <w:szCs w:val="16"/>
                </w:rPr>
                <w:t>12.08%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6626C8A" w14:textId="77777777" w:rsidR="00D2339C" w:rsidRPr="00172D91" w:rsidRDefault="00D2339C" w:rsidP="00FE4BAB">
            <w:pPr>
              <w:spacing w:after="0"/>
              <w:jc w:val="right"/>
              <w:outlineLvl w:val="0"/>
              <w:rPr>
                <w:ins w:id="1409" w:author="Johan Bergman" w:date="2022-08-25T09:42:00Z"/>
                <w:rFonts w:ascii="Calibri" w:hAnsi="Calibri"/>
                <w:b/>
                <w:bCs/>
                <w:color w:val="000000"/>
                <w:sz w:val="16"/>
                <w:szCs w:val="16"/>
                <w:lang w:val="en-US"/>
              </w:rPr>
            </w:pPr>
            <w:ins w:id="1410" w:author="Johan Bergman" w:date="2022-08-25T09:42:00Z">
              <w:r w:rsidRPr="00172D91">
                <w:rPr>
                  <w:rFonts w:ascii="Arial" w:hAnsi="Arial" w:cs="Arial"/>
                  <w:color w:val="000000"/>
                  <w:sz w:val="16"/>
                  <w:szCs w:val="16"/>
                </w:rPr>
                <w:t>12.40%</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8EABEA7" w14:textId="77777777" w:rsidR="00D2339C" w:rsidRPr="00172D91" w:rsidRDefault="00D2339C" w:rsidP="00FE4BAB">
            <w:pPr>
              <w:spacing w:after="0"/>
              <w:jc w:val="right"/>
              <w:outlineLvl w:val="0"/>
              <w:rPr>
                <w:ins w:id="1411" w:author="Johan Bergman" w:date="2022-08-25T09:42:00Z"/>
                <w:rFonts w:ascii="Calibri" w:hAnsi="Calibri" w:cs="Calibri"/>
                <w:b/>
                <w:bCs/>
                <w:color w:val="000000"/>
                <w:sz w:val="16"/>
                <w:szCs w:val="16"/>
                <w:lang w:val="en-US"/>
              </w:rPr>
            </w:pPr>
            <w:ins w:id="1412" w:author="Johan Bergman" w:date="2022-08-25T09:42:00Z">
              <w:r w:rsidRPr="00172D91">
                <w:rPr>
                  <w:rFonts w:ascii="Arial" w:hAnsi="Arial" w:cs="Arial"/>
                  <w:color w:val="000000"/>
                  <w:sz w:val="16"/>
                  <w:szCs w:val="16"/>
                </w:rPr>
                <w:t>13.68%</w:t>
              </w:r>
            </w:ins>
          </w:p>
        </w:tc>
      </w:tr>
      <w:tr w:rsidR="00D2339C" w:rsidRPr="00172D91" w14:paraId="3420AA23" w14:textId="77777777" w:rsidTr="00FE4BAB">
        <w:trPr>
          <w:trHeight w:val="204"/>
          <w:ins w:id="141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16E224" w14:textId="26132620" w:rsidR="00D2339C" w:rsidRPr="00172D91" w:rsidRDefault="00D2339C" w:rsidP="00FE4BAB">
            <w:pPr>
              <w:spacing w:after="0"/>
              <w:rPr>
                <w:ins w:id="1414" w:author="Johan Bergman" w:date="2022-08-25T09:42:00Z"/>
                <w:rFonts w:ascii="Calibri" w:hAnsi="Calibri"/>
                <w:b/>
                <w:bCs/>
                <w:color w:val="000000"/>
                <w:sz w:val="16"/>
                <w:szCs w:val="16"/>
                <w:lang w:val="en-US"/>
              </w:rPr>
            </w:pPr>
            <w:ins w:id="1415" w:author="Johan Bergman" w:date="2022-08-25T09:42:00Z">
              <w:r w:rsidRPr="00172D91">
                <w:rPr>
                  <w:rFonts w:ascii="Calibri" w:hAnsi="Calibri"/>
                  <w:b/>
                  <w:bCs/>
                  <w:color w:val="000000"/>
                  <w:sz w:val="16"/>
                  <w:szCs w:val="16"/>
                  <w:lang w:val="en-US"/>
                </w:rPr>
                <w:t>RF+BB: Total</w:t>
              </w:r>
            </w:ins>
            <w:ins w:id="1416"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3EE5911" w14:textId="77777777" w:rsidR="00D2339C" w:rsidRPr="00172D91" w:rsidRDefault="00D2339C" w:rsidP="00FE4BAB">
            <w:pPr>
              <w:spacing w:after="0"/>
              <w:jc w:val="right"/>
              <w:rPr>
                <w:ins w:id="1417" w:author="Johan Bergman" w:date="2022-08-25T09:42:00Z"/>
                <w:rFonts w:ascii="Calibri" w:hAnsi="Calibri"/>
                <w:b/>
                <w:bCs/>
                <w:color w:val="000000"/>
                <w:sz w:val="16"/>
                <w:szCs w:val="16"/>
                <w:lang w:val="en-US"/>
              </w:rPr>
            </w:pPr>
            <w:ins w:id="1418"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9DBC0C8" w14:textId="77777777" w:rsidR="00D2339C" w:rsidRPr="00172D91" w:rsidRDefault="00D2339C" w:rsidP="00FE4BAB">
            <w:pPr>
              <w:spacing w:after="0"/>
              <w:jc w:val="right"/>
              <w:rPr>
                <w:ins w:id="1419" w:author="Johan Bergman" w:date="2022-08-25T09:42:00Z"/>
                <w:rFonts w:ascii="Calibri" w:hAnsi="Calibri"/>
                <w:b/>
                <w:bCs/>
                <w:color w:val="000000"/>
                <w:sz w:val="16"/>
                <w:szCs w:val="16"/>
                <w:lang w:val="en-US"/>
              </w:rPr>
            </w:pPr>
            <w:ins w:id="1420" w:author="Johan Bergman" w:date="2022-08-25T09:42:00Z">
              <w:r w:rsidRPr="00172D91">
                <w:rPr>
                  <w:rFonts w:ascii="Arial" w:hAnsi="Arial" w:cs="Arial"/>
                  <w:b/>
                  <w:bCs/>
                  <w:color w:val="000000"/>
                  <w:sz w:val="16"/>
                  <w:szCs w:val="16"/>
                </w:rPr>
                <w:t>31.41%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7FB02A" w14:textId="77777777" w:rsidR="00D2339C" w:rsidRPr="00172D91" w:rsidRDefault="00D2339C" w:rsidP="00FE4BAB">
            <w:pPr>
              <w:spacing w:after="0"/>
              <w:jc w:val="right"/>
              <w:rPr>
                <w:ins w:id="1421" w:author="Johan Bergman" w:date="2022-08-25T09:42:00Z"/>
                <w:rFonts w:ascii="Calibri" w:hAnsi="Calibri"/>
                <w:b/>
                <w:bCs/>
                <w:color w:val="000000"/>
                <w:sz w:val="16"/>
                <w:szCs w:val="16"/>
                <w:lang w:val="en-US"/>
              </w:rPr>
            </w:pPr>
            <w:ins w:id="1422" w:author="Johan Bergman" w:date="2022-08-25T09:42:00Z">
              <w:r w:rsidRPr="00172D91">
                <w:rPr>
                  <w:rFonts w:ascii="Arial" w:hAnsi="Arial" w:cs="Arial"/>
                  <w:b/>
                  <w:bCs/>
                  <w:color w:val="000000"/>
                  <w:sz w:val="16"/>
                  <w:szCs w:val="16"/>
                </w:rPr>
                <w:t>27.88%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39630AD" w14:textId="77777777" w:rsidR="00D2339C" w:rsidRPr="00172D91" w:rsidRDefault="00D2339C" w:rsidP="00FE4BAB">
            <w:pPr>
              <w:spacing w:after="0"/>
              <w:jc w:val="right"/>
              <w:rPr>
                <w:ins w:id="1423" w:author="Johan Bergman" w:date="2022-08-25T09:42:00Z"/>
                <w:rFonts w:ascii="Calibri" w:hAnsi="Calibri"/>
                <w:b/>
                <w:bCs/>
                <w:color w:val="000000"/>
                <w:sz w:val="16"/>
                <w:szCs w:val="16"/>
                <w:lang w:val="en-US"/>
              </w:rPr>
            </w:pPr>
            <w:ins w:id="1424" w:author="Johan Bergman" w:date="2022-08-25T09:42:00Z">
              <w:r w:rsidRPr="00172D91">
                <w:rPr>
                  <w:rFonts w:ascii="Arial" w:hAnsi="Arial" w:cs="Arial"/>
                  <w:b/>
                  <w:bCs/>
                  <w:color w:val="000000"/>
                  <w:sz w:val="16"/>
                  <w:szCs w:val="16"/>
                </w:rPr>
                <w:t>28.88%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3D6023D" w14:textId="77777777" w:rsidR="00D2339C" w:rsidRPr="00172D91" w:rsidRDefault="00D2339C" w:rsidP="00FE4BAB">
            <w:pPr>
              <w:spacing w:after="0"/>
              <w:jc w:val="right"/>
              <w:rPr>
                <w:ins w:id="1425" w:author="Johan Bergman" w:date="2022-08-25T09:42:00Z"/>
                <w:rFonts w:ascii="Calibri" w:hAnsi="Calibri" w:cs="Calibri"/>
                <w:b/>
                <w:bCs/>
                <w:color w:val="000000"/>
                <w:sz w:val="16"/>
                <w:szCs w:val="16"/>
                <w:lang w:val="en-US"/>
              </w:rPr>
            </w:pPr>
            <w:ins w:id="1426" w:author="Johan Bergman" w:date="2022-08-25T09:42:00Z">
              <w:r w:rsidRPr="00172D91">
                <w:rPr>
                  <w:rFonts w:ascii="Arial" w:hAnsi="Arial" w:cs="Arial"/>
                  <w:b/>
                  <w:bCs/>
                  <w:color w:val="000000"/>
                  <w:sz w:val="16"/>
                  <w:szCs w:val="16"/>
                </w:rPr>
                <w:t>29.01%</w:t>
              </w:r>
            </w:ins>
          </w:p>
        </w:tc>
      </w:tr>
    </w:tbl>
    <w:p w14:paraId="642BE198" w14:textId="77777777" w:rsidR="00D2339C" w:rsidRDefault="00D2339C" w:rsidP="00D2339C">
      <w:pPr>
        <w:rPr>
          <w:ins w:id="1427" w:author="Johan Bergman" w:date="2022-08-25T09:42:00Z"/>
          <w:lang w:val="en-US"/>
        </w:rPr>
      </w:pPr>
    </w:p>
    <w:p w14:paraId="049DFCB5" w14:textId="77D972EE" w:rsidR="00300712" w:rsidRDefault="00300712" w:rsidP="00300712">
      <w:pPr>
        <w:pStyle w:val="Caption"/>
        <w:keepNext/>
        <w:jc w:val="center"/>
        <w:rPr>
          <w:ins w:id="1428" w:author="Johan Bergman" w:date="2022-09-02T00:57:00Z"/>
          <w:rFonts w:ascii="Arial" w:hAnsi="Arial" w:cs="Arial"/>
        </w:rPr>
      </w:pPr>
      <w:ins w:id="1429" w:author="Johan Bergman" w:date="2022-09-02T00:57:00Z">
        <w:r>
          <w:rPr>
            <w:rFonts w:ascii="Arial" w:hAnsi="Arial" w:cs="Arial"/>
          </w:rPr>
          <w:t>Table 7.2.2-</w:t>
        </w:r>
      </w:ins>
      <w:ins w:id="1430" w:author="Johan Bergman" w:date="2022-09-02T00:58:00Z">
        <w:r w:rsidR="00570372">
          <w:rPr>
            <w:rFonts w:ascii="Arial" w:hAnsi="Arial" w:cs="Arial"/>
          </w:rPr>
          <w:t>3</w:t>
        </w:r>
      </w:ins>
      <w:ins w:id="1431" w:author="Johan Bergman" w:date="2022-09-02T00:57:00Z">
        <w:r>
          <w:rPr>
            <w:rFonts w:ascii="Arial" w:hAnsi="Arial" w:cs="Arial"/>
          </w:rPr>
          <w:t xml:space="preserve">: Average UE complexity reduction achieved by BW reduction options for </w:t>
        </w:r>
        <w:r>
          <w:rPr>
            <w:rFonts w:ascii="Arial" w:hAnsi="Arial" w:cs="Arial"/>
          </w:rPr>
          <w:t>H</w:t>
        </w:r>
        <w:r>
          <w:rPr>
            <w:rFonts w:ascii="Arial" w:hAnsi="Arial" w:cs="Arial"/>
          </w:rPr>
          <w:t>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0063C604" w14:textId="77777777" w:rsidTr="00FE4BAB">
        <w:trPr>
          <w:trHeight w:val="204"/>
          <w:ins w:id="143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6ADE17" w14:textId="77777777" w:rsidR="00D2339C" w:rsidRPr="00172D91" w:rsidRDefault="00D2339C" w:rsidP="00FE4BAB">
            <w:pPr>
              <w:spacing w:after="0"/>
              <w:rPr>
                <w:ins w:id="1433" w:author="Johan Bergman" w:date="2022-08-25T09:42:00Z"/>
                <w:rFonts w:ascii="Calibri" w:hAnsi="Calibri"/>
                <w:b/>
                <w:bCs/>
                <w:color w:val="C00000"/>
                <w:sz w:val="16"/>
                <w:szCs w:val="16"/>
                <w:lang w:val="en-US"/>
              </w:rPr>
            </w:pPr>
            <w:ins w:id="1434"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0ED6E370" w14:textId="77777777" w:rsidR="00D2339C" w:rsidRPr="00172D91" w:rsidRDefault="00D2339C" w:rsidP="00FE4BAB">
            <w:pPr>
              <w:spacing w:after="0"/>
              <w:rPr>
                <w:ins w:id="1435" w:author="Johan Bergman" w:date="2022-08-25T09:42:00Z"/>
                <w:rFonts w:ascii="Calibri" w:hAnsi="Calibri"/>
                <w:b/>
                <w:bCs/>
                <w:color w:val="000000"/>
                <w:sz w:val="16"/>
                <w:szCs w:val="16"/>
                <w:lang w:val="en-US"/>
              </w:rPr>
            </w:pPr>
            <w:ins w:id="1436"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64E00A50" w14:textId="77777777" w:rsidR="00D2339C" w:rsidRPr="00172D91" w:rsidRDefault="00D2339C" w:rsidP="00FE4BAB">
            <w:pPr>
              <w:spacing w:after="0"/>
              <w:rPr>
                <w:ins w:id="1437" w:author="Johan Bergman" w:date="2022-08-25T09:42:00Z"/>
                <w:rFonts w:ascii="Calibri" w:hAnsi="Calibri"/>
                <w:b/>
                <w:bCs/>
                <w:color w:val="000000"/>
                <w:sz w:val="16"/>
                <w:szCs w:val="16"/>
                <w:lang w:val="en-US"/>
              </w:rPr>
            </w:pPr>
            <w:ins w:id="1438"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01F89BF9" w14:textId="77777777" w:rsidR="00D2339C" w:rsidRPr="00172D91" w:rsidRDefault="00D2339C" w:rsidP="00FE4BAB">
            <w:pPr>
              <w:spacing w:after="0"/>
              <w:rPr>
                <w:ins w:id="1439" w:author="Johan Bergman" w:date="2022-08-25T09:42:00Z"/>
                <w:rFonts w:ascii="Calibri" w:hAnsi="Calibri"/>
                <w:b/>
                <w:bCs/>
                <w:color w:val="000000"/>
                <w:sz w:val="16"/>
                <w:szCs w:val="16"/>
                <w:lang w:val="en-US"/>
              </w:rPr>
            </w:pPr>
            <w:ins w:id="1440"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9844B11" w14:textId="77777777" w:rsidR="00D2339C" w:rsidRPr="00172D91" w:rsidRDefault="00D2339C" w:rsidP="00FE4BAB">
            <w:pPr>
              <w:spacing w:after="0"/>
              <w:rPr>
                <w:ins w:id="1441" w:author="Johan Bergman" w:date="2022-08-25T09:42:00Z"/>
                <w:rFonts w:ascii="Calibri" w:hAnsi="Calibri"/>
                <w:b/>
                <w:bCs/>
                <w:color w:val="000000"/>
                <w:sz w:val="16"/>
                <w:szCs w:val="16"/>
                <w:lang w:val="en-US"/>
              </w:rPr>
            </w:pPr>
            <w:ins w:id="1442"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3409A14" w14:textId="77777777" w:rsidR="00D2339C" w:rsidRPr="00172D91" w:rsidRDefault="00D2339C" w:rsidP="00FE4BAB">
            <w:pPr>
              <w:spacing w:after="0"/>
              <w:rPr>
                <w:ins w:id="1443" w:author="Johan Bergman" w:date="2022-08-25T09:42:00Z"/>
                <w:rFonts w:ascii="Calibri" w:hAnsi="Calibri"/>
                <w:b/>
                <w:bCs/>
                <w:color w:val="000000"/>
                <w:sz w:val="16"/>
                <w:szCs w:val="16"/>
                <w:lang w:val="en-US"/>
              </w:rPr>
            </w:pPr>
            <w:ins w:id="1444" w:author="Johan Bergman" w:date="2022-08-25T09:42:00Z">
              <w:r w:rsidRPr="00172D91">
                <w:rPr>
                  <w:rFonts w:ascii="Calibri" w:hAnsi="Calibri"/>
                  <w:b/>
                  <w:bCs/>
                  <w:color w:val="000000"/>
                  <w:sz w:val="16"/>
                  <w:szCs w:val="16"/>
                  <w:lang w:val="en-US"/>
                </w:rPr>
                <w:t>BW3</w:t>
              </w:r>
            </w:ins>
          </w:p>
        </w:tc>
      </w:tr>
      <w:tr w:rsidR="00D2339C" w:rsidRPr="00172D91" w14:paraId="551D45D2" w14:textId="77777777" w:rsidTr="00FE4BAB">
        <w:trPr>
          <w:trHeight w:val="204"/>
          <w:ins w:id="144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B02547" w14:textId="77777777" w:rsidR="00D2339C" w:rsidRPr="00172D91" w:rsidRDefault="00D2339C" w:rsidP="00FE4BAB">
            <w:pPr>
              <w:spacing w:after="0"/>
              <w:outlineLvl w:val="1"/>
              <w:rPr>
                <w:ins w:id="1446" w:author="Johan Bergman" w:date="2022-08-25T09:42:00Z"/>
                <w:rFonts w:ascii="Calibri" w:hAnsi="Calibri"/>
                <w:color w:val="000000"/>
                <w:sz w:val="16"/>
                <w:szCs w:val="16"/>
                <w:lang w:val="en-US"/>
              </w:rPr>
            </w:pPr>
            <w:ins w:id="1447"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692D383" w14:textId="77777777" w:rsidR="00D2339C" w:rsidRPr="00172D91" w:rsidRDefault="00D2339C" w:rsidP="00FE4BAB">
            <w:pPr>
              <w:spacing w:after="0"/>
              <w:jc w:val="right"/>
              <w:outlineLvl w:val="1"/>
              <w:rPr>
                <w:ins w:id="1448" w:author="Johan Bergman" w:date="2022-08-25T09:42:00Z"/>
                <w:rFonts w:ascii="Calibri" w:hAnsi="Calibri"/>
                <w:color w:val="000000"/>
                <w:sz w:val="16"/>
                <w:szCs w:val="16"/>
                <w:lang w:val="en-US"/>
              </w:rPr>
            </w:pPr>
            <w:ins w:id="1449"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C90BB6" w14:textId="77777777" w:rsidR="00D2339C" w:rsidRPr="00172D91" w:rsidRDefault="00D2339C" w:rsidP="00FE4BAB">
            <w:pPr>
              <w:spacing w:after="0"/>
              <w:jc w:val="right"/>
              <w:outlineLvl w:val="1"/>
              <w:rPr>
                <w:ins w:id="1450" w:author="Johan Bergman" w:date="2022-08-25T09:42:00Z"/>
                <w:rFonts w:ascii="Calibri" w:hAnsi="Calibri"/>
                <w:color w:val="000000"/>
                <w:sz w:val="16"/>
                <w:szCs w:val="16"/>
                <w:lang w:val="en-US"/>
              </w:rPr>
            </w:pPr>
            <w:ins w:id="1451" w:author="Johan Bergman" w:date="2022-08-25T09:42: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50D2F6DA" w14:textId="77777777" w:rsidR="00D2339C" w:rsidRPr="00172D91" w:rsidRDefault="00D2339C" w:rsidP="00FE4BAB">
            <w:pPr>
              <w:spacing w:after="0"/>
              <w:jc w:val="right"/>
              <w:outlineLvl w:val="1"/>
              <w:rPr>
                <w:ins w:id="1452" w:author="Johan Bergman" w:date="2022-08-25T09:42:00Z"/>
                <w:rFonts w:ascii="Calibri" w:hAnsi="Calibri"/>
                <w:color w:val="000000"/>
                <w:sz w:val="16"/>
                <w:szCs w:val="16"/>
                <w:lang w:val="en-US"/>
              </w:rPr>
            </w:pPr>
            <w:ins w:id="1453" w:author="Johan Bergman" w:date="2022-08-25T09:42: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4854DBE6" w14:textId="77777777" w:rsidR="00D2339C" w:rsidRPr="00172D91" w:rsidRDefault="00D2339C" w:rsidP="00FE4BAB">
            <w:pPr>
              <w:spacing w:after="0"/>
              <w:jc w:val="right"/>
              <w:outlineLvl w:val="1"/>
              <w:rPr>
                <w:ins w:id="1454" w:author="Johan Bergman" w:date="2022-08-25T09:42:00Z"/>
                <w:rFonts w:ascii="Calibri" w:hAnsi="Calibri"/>
                <w:color w:val="000000"/>
                <w:sz w:val="16"/>
                <w:szCs w:val="16"/>
                <w:lang w:val="en-US"/>
              </w:rPr>
            </w:pPr>
            <w:ins w:id="1455" w:author="Johan Bergman" w:date="2022-08-25T09:42:00Z">
              <w:r w:rsidRPr="00172D91">
                <w:rPr>
                  <w:rFonts w:ascii="Arial" w:hAnsi="Arial" w:cs="Arial"/>
                  <w:color w:val="000000"/>
                  <w:sz w:val="16"/>
                  <w:szCs w:val="16"/>
                </w:rPr>
                <w:t>24.50%</w:t>
              </w:r>
            </w:ins>
          </w:p>
        </w:tc>
        <w:tc>
          <w:tcPr>
            <w:tcW w:w="1100" w:type="dxa"/>
            <w:tcBorders>
              <w:top w:val="single" w:sz="4" w:space="0" w:color="auto"/>
              <w:left w:val="single" w:sz="4" w:space="0" w:color="auto"/>
              <w:bottom w:val="single" w:sz="4" w:space="0" w:color="auto"/>
              <w:right w:val="single" w:sz="4" w:space="0" w:color="auto"/>
            </w:tcBorders>
            <w:vAlign w:val="bottom"/>
          </w:tcPr>
          <w:p w14:paraId="7A84D646" w14:textId="77777777" w:rsidR="00D2339C" w:rsidRPr="00172D91" w:rsidRDefault="00D2339C" w:rsidP="00FE4BAB">
            <w:pPr>
              <w:spacing w:after="0"/>
              <w:jc w:val="right"/>
              <w:outlineLvl w:val="1"/>
              <w:rPr>
                <w:ins w:id="1456" w:author="Johan Bergman" w:date="2022-08-25T09:42:00Z"/>
                <w:rFonts w:ascii="Calibri" w:hAnsi="Calibri" w:cs="Calibri"/>
                <w:color w:val="000000"/>
                <w:sz w:val="16"/>
                <w:szCs w:val="16"/>
                <w:lang w:val="en-US"/>
              </w:rPr>
            </w:pPr>
            <w:ins w:id="1457" w:author="Johan Bergman" w:date="2022-08-25T09:42:00Z">
              <w:r w:rsidRPr="00172D91">
                <w:rPr>
                  <w:rFonts w:ascii="Arial" w:hAnsi="Arial" w:cs="Arial"/>
                  <w:color w:val="000000"/>
                  <w:sz w:val="16"/>
                  <w:szCs w:val="16"/>
                </w:rPr>
                <w:t>24.50%</w:t>
              </w:r>
            </w:ins>
          </w:p>
        </w:tc>
      </w:tr>
      <w:tr w:rsidR="00D2339C" w:rsidRPr="00172D91" w14:paraId="7C71FD97" w14:textId="77777777" w:rsidTr="00FE4BAB">
        <w:trPr>
          <w:trHeight w:val="204"/>
          <w:ins w:id="145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F0C7602" w14:textId="77777777" w:rsidR="00D2339C" w:rsidRPr="00172D91" w:rsidRDefault="00D2339C" w:rsidP="00FE4BAB">
            <w:pPr>
              <w:spacing w:after="0"/>
              <w:outlineLvl w:val="1"/>
              <w:rPr>
                <w:ins w:id="1459" w:author="Johan Bergman" w:date="2022-08-25T09:42:00Z"/>
                <w:rFonts w:ascii="Calibri" w:hAnsi="Calibri"/>
                <w:color w:val="000000"/>
                <w:sz w:val="16"/>
                <w:szCs w:val="16"/>
                <w:lang w:val="en-US"/>
              </w:rPr>
            </w:pPr>
            <w:ins w:id="1460"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C181A11" w14:textId="77777777" w:rsidR="00D2339C" w:rsidRPr="00172D91" w:rsidRDefault="00D2339C" w:rsidP="00FE4BAB">
            <w:pPr>
              <w:spacing w:after="0"/>
              <w:jc w:val="right"/>
              <w:outlineLvl w:val="1"/>
              <w:rPr>
                <w:ins w:id="1461" w:author="Johan Bergman" w:date="2022-08-25T09:42:00Z"/>
                <w:rFonts w:ascii="Calibri" w:hAnsi="Calibri"/>
                <w:color w:val="000000"/>
                <w:sz w:val="16"/>
                <w:szCs w:val="16"/>
                <w:lang w:val="en-US"/>
              </w:rPr>
            </w:pPr>
            <w:ins w:id="1462"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ACFB3B" w14:textId="77777777" w:rsidR="00D2339C" w:rsidRPr="00172D91" w:rsidRDefault="00D2339C" w:rsidP="00FE4BAB">
            <w:pPr>
              <w:spacing w:after="0"/>
              <w:jc w:val="right"/>
              <w:outlineLvl w:val="1"/>
              <w:rPr>
                <w:ins w:id="1463" w:author="Johan Bergman" w:date="2022-08-25T09:42:00Z"/>
                <w:rFonts w:ascii="Calibri" w:hAnsi="Calibri"/>
                <w:color w:val="000000"/>
                <w:sz w:val="16"/>
                <w:szCs w:val="16"/>
                <w:lang w:val="en-US"/>
              </w:rPr>
            </w:pPr>
            <w:ins w:id="1464" w:author="Johan Bergman" w:date="2022-08-25T09:42:00Z">
              <w:r w:rsidRPr="00172D91">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tcPr>
          <w:p w14:paraId="5E2EE66A" w14:textId="77777777" w:rsidR="00D2339C" w:rsidRPr="00172D91" w:rsidRDefault="00D2339C" w:rsidP="00FE4BAB">
            <w:pPr>
              <w:spacing w:after="0"/>
              <w:jc w:val="right"/>
              <w:outlineLvl w:val="1"/>
              <w:rPr>
                <w:ins w:id="1465" w:author="Johan Bergman" w:date="2022-08-25T09:42:00Z"/>
                <w:rFonts w:ascii="Calibri" w:hAnsi="Calibri"/>
                <w:color w:val="000000"/>
                <w:sz w:val="16"/>
                <w:szCs w:val="16"/>
                <w:lang w:val="en-US"/>
              </w:rPr>
            </w:pPr>
            <w:ins w:id="1466" w:author="Johan Bergman" w:date="2022-08-25T09:42:00Z">
              <w:r w:rsidRPr="00172D91">
                <w:rPr>
                  <w:rFonts w:ascii="Arial" w:hAnsi="Arial" w:cs="Arial"/>
                  <w:color w:val="000000"/>
                  <w:sz w:val="16"/>
                  <w:szCs w:val="16"/>
                </w:rPr>
                <w:t>4.64%</w:t>
              </w:r>
            </w:ins>
          </w:p>
        </w:tc>
        <w:tc>
          <w:tcPr>
            <w:tcW w:w="1154" w:type="dxa"/>
            <w:tcBorders>
              <w:top w:val="single" w:sz="4" w:space="0" w:color="auto"/>
              <w:left w:val="single" w:sz="4" w:space="0" w:color="auto"/>
              <w:bottom w:val="single" w:sz="4" w:space="0" w:color="auto"/>
              <w:right w:val="single" w:sz="4" w:space="0" w:color="auto"/>
            </w:tcBorders>
            <w:vAlign w:val="bottom"/>
          </w:tcPr>
          <w:p w14:paraId="484A647F" w14:textId="77777777" w:rsidR="00D2339C" w:rsidRPr="00172D91" w:rsidRDefault="00D2339C" w:rsidP="00FE4BAB">
            <w:pPr>
              <w:spacing w:after="0"/>
              <w:jc w:val="right"/>
              <w:outlineLvl w:val="1"/>
              <w:rPr>
                <w:ins w:id="1467" w:author="Johan Bergman" w:date="2022-08-25T09:42:00Z"/>
                <w:rFonts w:ascii="Calibri" w:hAnsi="Calibri"/>
                <w:color w:val="000000"/>
                <w:sz w:val="16"/>
                <w:szCs w:val="16"/>
                <w:lang w:val="en-US"/>
              </w:rPr>
            </w:pPr>
            <w:ins w:id="1468" w:author="Johan Bergman" w:date="2022-08-25T09:42:00Z">
              <w:r w:rsidRPr="00172D91">
                <w:rPr>
                  <w:rFonts w:ascii="Arial" w:hAnsi="Arial" w:cs="Arial"/>
                  <w:color w:val="000000"/>
                  <w:sz w:val="16"/>
                  <w:szCs w:val="16"/>
                </w:rPr>
                <w:t>5.17%</w:t>
              </w:r>
            </w:ins>
          </w:p>
        </w:tc>
        <w:tc>
          <w:tcPr>
            <w:tcW w:w="1100" w:type="dxa"/>
            <w:tcBorders>
              <w:top w:val="single" w:sz="4" w:space="0" w:color="auto"/>
              <w:left w:val="single" w:sz="4" w:space="0" w:color="auto"/>
              <w:bottom w:val="single" w:sz="4" w:space="0" w:color="auto"/>
              <w:right w:val="single" w:sz="4" w:space="0" w:color="auto"/>
            </w:tcBorders>
            <w:vAlign w:val="bottom"/>
          </w:tcPr>
          <w:p w14:paraId="68FE3CDE" w14:textId="77777777" w:rsidR="00D2339C" w:rsidRPr="00172D91" w:rsidRDefault="00D2339C" w:rsidP="00FE4BAB">
            <w:pPr>
              <w:spacing w:after="0"/>
              <w:jc w:val="right"/>
              <w:outlineLvl w:val="1"/>
              <w:rPr>
                <w:ins w:id="1469" w:author="Johan Bergman" w:date="2022-08-25T09:42:00Z"/>
                <w:rFonts w:ascii="Calibri" w:hAnsi="Calibri" w:cs="Calibri"/>
                <w:color w:val="000000"/>
                <w:sz w:val="16"/>
                <w:szCs w:val="16"/>
                <w:lang w:val="en-US"/>
              </w:rPr>
            </w:pPr>
            <w:ins w:id="1470" w:author="Johan Bergman" w:date="2022-08-25T09:42:00Z">
              <w:r w:rsidRPr="00172D91">
                <w:rPr>
                  <w:rFonts w:ascii="Arial" w:hAnsi="Arial" w:cs="Arial"/>
                  <w:color w:val="000000"/>
                  <w:sz w:val="16"/>
                  <w:szCs w:val="16"/>
                </w:rPr>
                <w:t>5.17%</w:t>
              </w:r>
            </w:ins>
          </w:p>
        </w:tc>
      </w:tr>
      <w:tr w:rsidR="00D2339C" w:rsidRPr="00172D91" w14:paraId="07287F09" w14:textId="77777777" w:rsidTr="00FE4BAB">
        <w:trPr>
          <w:trHeight w:val="204"/>
          <w:ins w:id="147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1A8E1B" w14:textId="77777777" w:rsidR="00D2339C" w:rsidRPr="00172D91" w:rsidRDefault="00D2339C" w:rsidP="00FE4BAB">
            <w:pPr>
              <w:spacing w:after="0"/>
              <w:outlineLvl w:val="1"/>
              <w:rPr>
                <w:ins w:id="1472" w:author="Johan Bergman" w:date="2022-08-25T09:42:00Z"/>
                <w:rFonts w:ascii="Calibri" w:hAnsi="Calibri"/>
                <w:color w:val="000000"/>
                <w:sz w:val="16"/>
                <w:szCs w:val="16"/>
                <w:lang w:val="en-US"/>
              </w:rPr>
            </w:pPr>
            <w:ins w:id="1473"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CA6C36" w14:textId="77777777" w:rsidR="00D2339C" w:rsidRPr="00172D91" w:rsidRDefault="00D2339C" w:rsidP="00FE4BAB">
            <w:pPr>
              <w:spacing w:after="0"/>
              <w:jc w:val="right"/>
              <w:outlineLvl w:val="1"/>
              <w:rPr>
                <w:ins w:id="1474" w:author="Johan Bergman" w:date="2022-08-25T09:42:00Z"/>
                <w:rFonts w:ascii="Calibri" w:hAnsi="Calibri"/>
                <w:color w:val="000000"/>
                <w:sz w:val="16"/>
                <w:szCs w:val="16"/>
                <w:lang w:val="en-US"/>
              </w:rPr>
            </w:pPr>
            <w:ins w:id="1475"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A63B9E" w14:textId="77777777" w:rsidR="00D2339C" w:rsidRPr="00172D91" w:rsidRDefault="00D2339C" w:rsidP="00FE4BAB">
            <w:pPr>
              <w:spacing w:after="0"/>
              <w:jc w:val="right"/>
              <w:outlineLvl w:val="1"/>
              <w:rPr>
                <w:ins w:id="1476" w:author="Johan Bergman" w:date="2022-08-25T09:42:00Z"/>
                <w:rFonts w:ascii="Calibri" w:hAnsi="Calibri"/>
                <w:color w:val="000000"/>
                <w:sz w:val="16"/>
                <w:szCs w:val="16"/>
                <w:lang w:val="en-US"/>
              </w:rPr>
            </w:pPr>
            <w:ins w:id="1477" w:author="Johan Bergman" w:date="2022-08-25T09:42:00Z">
              <w:r w:rsidRPr="00172D91">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tcPr>
          <w:p w14:paraId="5D49FABB" w14:textId="77777777" w:rsidR="00D2339C" w:rsidRPr="00172D91" w:rsidRDefault="00D2339C" w:rsidP="00FE4BAB">
            <w:pPr>
              <w:spacing w:after="0"/>
              <w:jc w:val="right"/>
              <w:outlineLvl w:val="1"/>
              <w:rPr>
                <w:ins w:id="1478" w:author="Johan Bergman" w:date="2022-08-25T09:42:00Z"/>
                <w:rFonts w:ascii="Calibri" w:hAnsi="Calibri"/>
                <w:color w:val="000000"/>
                <w:sz w:val="16"/>
                <w:szCs w:val="16"/>
                <w:lang w:val="en-US"/>
              </w:rPr>
            </w:pPr>
            <w:ins w:id="1479" w:author="Johan Bergman" w:date="2022-08-25T09:42:00Z">
              <w:r w:rsidRPr="00172D91">
                <w:rPr>
                  <w:rFonts w:ascii="Arial" w:hAnsi="Arial" w:cs="Arial"/>
                  <w:color w:val="000000"/>
                  <w:sz w:val="16"/>
                  <w:szCs w:val="16"/>
                </w:rPr>
                <w:t>24.06%</w:t>
              </w:r>
            </w:ins>
          </w:p>
        </w:tc>
        <w:tc>
          <w:tcPr>
            <w:tcW w:w="1154" w:type="dxa"/>
            <w:tcBorders>
              <w:top w:val="single" w:sz="4" w:space="0" w:color="auto"/>
              <w:left w:val="single" w:sz="4" w:space="0" w:color="auto"/>
              <w:bottom w:val="single" w:sz="4" w:space="0" w:color="auto"/>
              <w:right w:val="single" w:sz="4" w:space="0" w:color="auto"/>
            </w:tcBorders>
            <w:vAlign w:val="bottom"/>
          </w:tcPr>
          <w:p w14:paraId="7A24CC12" w14:textId="77777777" w:rsidR="00D2339C" w:rsidRPr="00172D91" w:rsidRDefault="00D2339C" w:rsidP="00FE4BAB">
            <w:pPr>
              <w:spacing w:after="0"/>
              <w:jc w:val="right"/>
              <w:outlineLvl w:val="1"/>
              <w:rPr>
                <w:ins w:id="1480" w:author="Johan Bergman" w:date="2022-08-25T09:42:00Z"/>
                <w:rFonts w:ascii="Calibri" w:hAnsi="Calibri"/>
                <w:color w:val="000000"/>
                <w:sz w:val="16"/>
                <w:szCs w:val="16"/>
                <w:lang w:val="en-US"/>
              </w:rPr>
            </w:pPr>
            <w:ins w:id="1481" w:author="Johan Bergman" w:date="2022-08-25T09:42:00Z">
              <w:r w:rsidRPr="00172D91">
                <w:rPr>
                  <w:rFonts w:ascii="Arial" w:hAnsi="Arial" w:cs="Arial"/>
                  <w:color w:val="000000"/>
                  <w:sz w:val="16"/>
                  <w:szCs w:val="16"/>
                </w:rPr>
                <w:t>24.46%</w:t>
              </w:r>
            </w:ins>
          </w:p>
        </w:tc>
        <w:tc>
          <w:tcPr>
            <w:tcW w:w="1100" w:type="dxa"/>
            <w:tcBorders>
              <w:top w:val="single" w:sz="4" w:space="0" w:color="auto"/>
              <w:left w:val="single" w:sz="4" w:space="0" w:color="auto"/>
              <w:bottom w:val="single" w:sz="4" w:space="0" w:color="auto"/>
              <w:right w:val="single" w:sz="4" w:space="0" w:color="auto"/>
            </w:tcBorders>
            <w:vAlign w:val="bottom"/>
          </w:tcPr>
          <w:p w14:paraId="70B5BD35" w14:textId="77777777" w:rsidR="00D2339C" w:rsidRPr="00172D91" w:rsidRDefault="00D2339C" w:rsidP="00FE4BAB">
            <w:pPr>
              <w:spacing w:after="0"/>
              <w:jc w:val="right"/>
              <w:outlineLvl w:val="1"/>
              <w:rPr>
                <w:ins w:id="1482" w:author="Johan Bergman" w:date="2022-08-25T09:42:00Z"/>
                <w:rFonts w:ascii="Calibri" w:hAnsi="Calibri" w:cs="Calibri"/>
                <w:color w:val="000000"/>
                <w:sz w:val="16"/>
                <w:szCs w:val="16"/>
                <w:lang w:val="en-US"/>
              </w:rPr>
            </w:pPr>
            <w:ins w:id="1483" w:author="Johan Bergman" w:date="2022-08-25T09:42:00Z">
              <w:r w:rsidRPr="00172D91">
                <w:rPr>
                  <w:rFonts w:ascii="Arial" w:hAnsi="Arial" w:cs="Arial"/>
                  <w:color w:val="000000"/>
                  <w:sz w:val="16"/>
                  <w:szCs w:val="16"/>
                </w:rPr>
                <w:t>24.46%</w:t>
              </w:r>
            </w:ins>
          </w:p>
        </w:tc>
      </w:tr>
      <w:tr w:rsidR="00D2339C" w:rsidRPr="00172D91" w14:paraId="1A1A7A4E" w14:textId="77777777" w:rsidTr="00FE4BAB">
        <w:trPr>
          <w:trHeight w:val="204"/>
          <w:ins w:id="148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9E3B96" w14:textId="77777777" w:rsidR="00D2339C" w:rsidRPr="00172D91" w:rsidRDefault="00D2339C" w:rsidP="00FE4BAB">
            <w:pPr>
              <w:spacing w:after="0"/>
              <w:outlineLvl w:val="1"/>
              <w:rPr>
                <w:ins w:id="1485" w:author="Johan Bergman" w:date="2022-08-25T09:42:00Z"/>
                <w:rFonts w:ascii="Calibri" w:hAnsi="Calibri"/>
                <w:color w:val="000000"/>
                <w:sz w:val="16"/>
                <w:szCs w:val="16"/>
                <w:lang w:val="en-US"/>
              </w:rPr>
            </w:pPr>
            <w:ins w:id="1486"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60AFA0" w14:textId="77777777" w:rsidR="00D2339C" w:rsidRPr="00172D91" w:rsidRDefault="00D2339C" w:rsidP="00FE4BAB">
            <w:pPr>
              <w:spacing w:after="0"/>
              <w:jc w:val="right"/>
              <w:outlineLvl w:val="1"/>
              <w:rPr>
                <w:ins w:id="1487" w:author="Johan Bergman" w:date="2022-08-25T09:42:00Z"/>
                <w:rFonts w:ascii="Calibri" w:hAnsi="Calibri"/>
                <w:color w:val="000000"/>
                <w:sz w:val="16"/>
                <w:szCs w:val="16"/>
                <w:lang w:val="en-US"/>
              </w:rPr>
            </w:pPr>
            <w:ins w:id="1488"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43E6791" w14:textId="77777777" w:rsidR="00D2339C" w:rsidRPr="00172D91" w:rsidRDefault="00D2339C" w:rsidP="00FE4BAB">
            <w:pPr>
              <w:spacing w:after="0"/>
              <w:jc w:val="right"/>
              <w:outlineLvl w:val="1"/>
              <w:rPr>
                <w:ins w:id="1489" w:author="Johan Bergman" w:date="2022-08-25T09:42:00Z"/>
                <w:rFonts w:ascii="Calibri" w:hAnsi="Calibri"/>
                <w:color w:val="000000"/>
                <w:sz w:val="16"/>
                <w:szCs w:val="16"/>
                <w:lang w:val="en-US"/>
              </w:rPr>
            </w:pPr>
            <w:ins w:id="1490" w:author="Johan Bergman" w:date="2022-08-25T09:42: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5917E25E" w14:textId="77777777" w:rsidR="00D2339C" w:rsidRPr="00172D91" w:rsidRDefault="00D2339C" w:rsidP="00FE4BAB">
            <w:pPr>
              <w:spacing w:after="0"/>
              <w:jc w:val="right"/>
              <w:outlineLvl w:val="1"/>
              <w:rPr>
                <w:ins w:id="1491" w:author="Johan Bergman" w:date="2022-08-25T09:42:00Z"/>
                <w:rFonts w:ascii="Calibri" w:hAnsi="Calibri"/>
                <w:color w:val="000000"/>
                <w:sz w:val="16"/>
                <w:szCs w:val="16"/>
                <w:lang w:val="en-US"/>
              </w:rPr>
            </w:pPr>
            <w:ins w:id="1492" w:author="Johan Bergman" w:date="2022-08-25T09:42: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04540EF0" w14:textId="77777777" w:rsidR="00D2339C" w:rsidRPr="00172D91" w:rsidRDefault="00D2339C" w:rsidP="00FE4BAB">
            <w:pPr>
              <w:spacing w:after="0"/>
              <w:jc w:val="right"/>
              <w:outlineLvl w:val="1"/>
              <w:rPr>
                <w:ins w:id="1493" w:author="Johan Bergman" w:date="2022-08-25T09:42:00Z"/>
                <w:rFonts w:ascii="Calibri" w:hAnsi="Calibri"/>
                <w:color w:val="000000"/>
                <w:sz w:val="16"/>
                <w:szCs w:val="16"/>
                <w:lang w:val="en-US"/>
              </w:rPr>
            </w:pPr>
            <w:ins w:id="1494" w:author="Johan Bergman" w:date="2022-08-25T09:42:00Z">
              <w:r w:rsidRPr="00172D91">
                <w:rPr>
                  <w:rFonts w:ascii="Arial" w:hAnsi="Arial" w:cs="Arial"/>
                  <w:color w:val="000000"/>
                  <w:sz w:val="16"/>
                  <w:szCs w:val="16"/>
                </w:rPr>
                <w:t>3.68%</w:t>
              </w:r>
            </w:ins>
          </w:p>
        </w:tc>
        <w:tc>
          <w:tcPr>
            <w:tcW w:w="1100" w:type="dxa"/>
            <w:tcBorders>
              <w:top w:val="single" w:sz="4" w:space="0" w:color="auto"/>
              <w:left w:val="single" w:sz="4" w:space="0" w:color="auto"/>
              <w:bottom w:val="single" w:sz="4" w:space="0" w:color="auto"/>
              <w:right w:val="single" w:sz="4" w:space="0" w:color="auto"/>
            </w:tcBorders>
            <w:vAlign w:val="bottom"/>
          </w:tcPr>
          <w:p w14:paraId="27CDB80C" w14:textId="77777777" w:rsidR="00D2339C" w:rsidRPr="00172D91" w:rsidRDefault="00D2339C" w:rsidP="00FE4BAB">
            <w:pPr>
              <w:spacing w:after="0"/>
              <w:jc w:val="right"/>
              <w:outlineLvl w:val="1"/>
              <w:rPr>
                <w:ins w:id="1495" w:author="Johan Bergman" w:date="2022-08-25T09:42:00Z"/>
                <w:rFonts w:ascii="Calibri" w:hAnsi="Calibri" w:cs="Calibri"/>
                <w:color w:val="000000"/>
                <w:sz w:val="16"/>
                <w:szCs w:val="16"/>
                <w:lang w:val="en-US"/>
              </w:rPr>
            </w:pPr>
            <w:ins w:id="1496" w:author="Johan Bergman" w:date="2022-08-25T09:42:00Z">
              <w:r w:rsidRPr="00172D91">
                <w:rPr>
                  <w:rFonts w:ascii="Arial" w:hAnsi="Arial" w:cs="Arial"/>
                  <w:color w:val="000000"/>
                  <w:sz w:val="16"/>
                  <w:szCs w:val="16"/>
                </w:rPr>
                <w:t>3.68%</w:t>
              </w:r>
            </w:ins>
          </w:p>
        </w:tc>
      </w:tr>
      <w:tr w:rsidR="00D2339C" w:rsidRPr="00172D91" w14:paraId="305F2497" w14:textId="77777777" w:rsidTr="00FE4BAB">
        <w:trPr>
          <w:trHeight w:val="204"/>
          <w:ins w:id="149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D2C2EE" w14:textId="77777777" w:rsidR="00D2339C" w:rsidRPr="00172D91" w:rsidRDefault="00D2339C" w:rsidP="00FE4BAB">
            <w:pPr>
              <w:spacing w:after="0"/>
              <w:outlineLvl w:val="0"/>
              <w:rPr>
                <w:ins w:id="1498" w:author="Johan Bergman" w:date="2022-08-25T09:42:00Z"/>
                <w:rFonts w:ascii="Calibri" w:hAnsi="Calibri"/>
                <w:b/>
                <w:bCs/>
                <w:color w:val="000000"/>
                <w:sz w:val="16"/>
                <w:szCs w:val="16"/>
                <w:lang w:val="en-US"/>
              </w:rPr>
            </w:pPr>
            <w:ins w:id="1499"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48CC79B" w14:textId="77777777" w:rsidR="00D2339C" w:rsidRPr="00172D91" w:rsidRDefault="00D2339C" w:rsidP="00FE4BAB">
            <w:pPr>
              <w:spacing w:after="0"/>
              <w:jc w:val="right"/>
              <w:outlineLvl w:val="0"/>
              <w:rPr>
                <w:ins w:id="1500" w:author="Johan Bergman" w:date="2022-08-25T09:42:00Z"/>
                <w:rFonts w:ascii="Calibri" w:hAnsi="Calibri"/>
                <w:b/>
                <w:bCs/>
                <w:color w:val="000000"/>
                <w:sz w:val="16"/>
                <w:szCs w:val="16"/>
                <w:lang w:val="en-US"/>
              </w:rPr>
            </w:pPr>
            <w:ins w:id="1501"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7D2400D" w14:textId="77777777" w:rsidR="00D2339C" w:rsidRPr="00172D91" w:rsidRDefault="00D2339C" w:rsidP="00FE4BAB">
            <w:pPr>
              <w:spacing w:after="0"/>
              <w:jc w:val="right"/>
              <w:outlineLvl w:val="0"/>
              <w:rPr>
                <w:ins w:id="1502" w:author="Johan Bergman" w:date="2022-08-25T09:42:00Z"/>
                <w:rFonts w:ascii="Calibri" w:hAnsi="Calibri"/>
                <w:b/>
                <w:bCs/>
                <w:color w:val="000000"/>
                <w:sz w:val="16"/>
                <w:szCs w:val="16"/>
                <w:lang w:val="en-US"/>
              </w:rPr>
            </w:pPr>
            <w:ins w:id="1503" w:author="Johan Bergman" w:date="2022-08-25T09:42:00Z">
              <w:r w:rsidRPr="00172D91">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7F01C25" w14:textId="77777777" w:rsidR="00D2339C" w:rsidRPr="00172D91" w:rsidRDefault="00D2339C" w:rsidP="00FE4BAB">
            <w:pPr>
              <w:spacing w:after="0"/>
              <w:jc w:val="right"/>
              <w:outlineLvl w:val="0"/>
              <w:rPr>
                <w:ins w:id="1504" w:author="Johan Bergman" w:date="2022-08-25T09:42:00Z"/>
                <w:rFonts w:ascii="Calibri" w:hAnsi="Calibri"/>
                <w:b/>
                <w:bCs/>
                <w:color w:val="000000"/>
                <w:sz w:val="16"/>
                <w:szCs w:val="16"/>
                <w:lang w:val="en-US"/>
              </w:rPr>
            </w:pPr>
            <w:ins w:id="1505" w:author="Johan Bergman" w:date="2022-08-25T09:42:00Z">
              <w:r w:rsidRPr="00172D91">
                <w:rPr>
                  <w:rFonts w:ascii="Arial" w:hAnsi="Arial" w:cs="Arial"/>
                  <w:color w:val="000000"/>
                  <w:sz w:val="16"/>
                  <w:szCs w:val="16"/>
                </w:rPr>
                <w:t>56.87%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174A717" w14:textId="77777777" w:rsidR="00D2339C" w:rsidRPr="00172D91" w:rsidRDefault="00D2339C" w:rsidP="00FE4BAB">
            <w:pPr>
              <w:spacing w:after="0"/>
              <w:jc w:val="right"/>
              <w:outlineLvl w:val="0"/>
              <w:rPr>
                <w:ins w:id="1506" w:author="Johan Bergman" w:date="2022-08-25T09:42:00Z"/>
                <w:rFonts w:ascii="Calibri" w:hAnsi="Calibri"/>
                <w:b/>
                <w:bCs/>
                <w:color w:val="000000"/>
                <w:sz w:val="16"/>
                <w:szCs w:val="16"/>
                <w:lang w:val="en-US"/>
              </w:rPr>
            </w:pPr>
            <w:ins w:id="1507" w:author="Johan Bergman" w:date="2022-08-25T09:42:00Z">
              <w:r w:rsidRPr="00172D91">
                <w:rPr>
                  <w:rFonts w:ascii="Arial" w:hAnsi="Arial" w:cs="Arial"/>
                  <w:color w:val="000000"/>
                  <w:sz w:val="16"/>
                  <w:szCs w:val="16"/>
                </w:rPr>
                <w:t>57.81%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33AC331" w14:textId="77777777" w:rsidR="00D2339C" w:rsidRPr="00172D91" w:rsidRDefault="00D2339C" w:rsidP="00FE4BAB">
            <w:pPr>
              <w:spacing w:after="0"/>
              <w:jc w:val="right"/>
              <w:outlineLvl w:val="0"/>
              <w:rPr>
                <w:ins w:id="1508" w:author="Johan Bergman" w:date="2022-08-25T09:42:00Z"/>
                <w:rFonts w:ascii="Calibri" w:hAnsi="Calibri" w:cs="Calibri"/>
                <w:b/>
                <w:bCs/>
                <w:color w:val="000000"/>
                <w:sz w:val="16"/>
                <w:szCs w:val="16"/>
                <w:lang w:val="en-US"/>
              </w:rPr>
            </w:pPr>
            <w:ins w:id="1509" w:author="Johan Bergman" w:date="2022-08-25T09:42:00Z">
              <w:r w:rsidRPr="00172D91">
                <w:rPr>
                  <w:rFonts w:ascii="Arial" w:hAnsi="Arial" w:cs="Arial"/>
                  <w:color w:val="000000"/>
                  <w:sz w:val="16"/>
                  <w:szCs w:val="16"/>
                </w:rPr>
                <w:t>57.81%</w:t>
              </w:r>
            </w:ins>
          </w:p>
        </w:tc>
      </w:tr>
      <w:tr w:rsidR="00D2339C" w:rsidRPr="00172D91" w14:paraId="0045DEE6" w14:textId="77777777" w:rsidTr="00FE4BAB">
        <w:trPr>
          <w:trHeight w:val="204"/>
          <w:ins w:id="151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D0B888D" w14:textId="77777777" w:rsidR="00D2339C" w:rsidRPr="00172D91" w:rsidRDefault="00D2339C" w:rsidP="00FE4BAB">
            <w:pPr>
              <w:spacing w:after="0"/>
              <w:outlineLvl w:val="1"/>
              <w:rPr>
                <w:ins w:id="1511" w:author="Johan Bergman" w:date="2022-08-25T09:42:00Z"/>
                <w:rFonts w:ascii="Calibri" w:hAnsi="Calibri"/>
                <w:color w:val="000000"/>
                <w:sz w:val="16"/>
                <w:szCs w:val="16"/>
                <w:lang w:val="en-US"/>
              </w:rPr>
            </w:pPr>
            <w:ins w:id="1512"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E825EF1" w14:textId="77777777" w:rsidR="00D2339C" w:rsidRPr="00172D91" w:rsidRDefault="00D2339C" w:rsidP="00FE4BAB">
            <w:pPr>
              <w:spacing w:after="0"/>
              <w:jc w:val="right"/>
              <w:outlineLvl w:val="1"/>
              <w:rPr>
                <w:ins w:id="1513" w:author="Johan Bergman" w:date="2022-08-25T09:42:00Z"/>
                <w:rFonts w:ascii="Calibri" w:hAnsi="Calibri"/>
                <w:color w:val="000000"/>
                <w:sz w:val="16"/>
                <w:szCs w:val="16"/>
                <w:lang w:val="en-US"/>
              </w:rPr>
            </w:pPr>
            <w:ins w:id="1514"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811598" w14:textId="77777777" w:rsidR="00D2339C" w:rsidRPr="00172D91" w:rsidRDefault="00D2339C" w:rsidP="00FE4BAB">
            <w:pPr>
              <w:spacing w:after="0"/>
              <w:jc w:val="right"/>
              <w:outlineLvl w:val="1"/>
              <w:rPr>
                <w:ins w:id="1515" w:author="Johan Bergman" w:date="2022-08-25T09:42:00Z"/>
                <w:rFonts w:ascii="Calibri" w:hAnsi="Calibri"/>
                <w:color w:val="000000"/>
                <w:sz w:val="16"/>
                <w:szCs w:val="16"/>
                <w:lang w:val="en-US"/>
              </w:rPr>
            </w:pPr>
            <w:ins w:id="1516" w:author="Johan Bergman" w:date="2022-08-25T09:42: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45266473" w14:textId="77777777" w:rsidR="00D2339C" w:rsidRPr="00172D91" w:rsidRDefault="00D2339C" w:rsidP="00FE4BAB">
            <w:pPr>
              <w:spacing w:after="0"/>
              <w:jc w:val="right"/>
              <w:outlineLvl w:val="1"/>
              <w:rPr>
                <w:ins w:id="1517" w:author="Johan Bergman" w:date="2022-08-25T09:42:00Z"/>
                <w:rFonts w:ascii="Calibri" w:hAnsi="Calibri"/>
                <w:color w:val="000000"/>
                <w:sz w:val="16"/>
                <w:szCs w:val="16"/>
                <w:lang w:val="en-US"/>
              </w:rPr>
            </w:pPr>
            <w:ins w:id="1518" w:author="Johan Bergman" w:date="2022-08-25T09:42:00Z">
              <w:r w:rsidRPr="00172D91">
                <w:rPr>
                  <w:rFonts w:ascii="Arial" w:hAnsi="Arial" w:cs="Arial"/>
                  <w:color w:val="000000"/>
                  <w:sz w:val="16"/>
                  <w:szCs w:val="16"/>
                </w:rPr>
                <w:t>0.54%</w:t>
              </w:r>
            </w:ins>
          </w:p>
        </w:tc>
        <w:tc>
          <w:tcPr>
            <w:tcW w:w="1154" w:type="dxa"/>
            <w:tcBorders>
              <w:top w:val="single" w:sz="4" w:space="0" w:color="auto"/>
              <w:left w:val="single" w:sz="4" w:space="0" w:color="auto"/>
              <w:bottom w:val="single" w:sz="4" w:space="0" w:color="auto"/>
              <w:right w:val="single" w:sz="4" w:space="0" w:color="auto"/>
            </w:tcBorders>
            <w:vAlign w:val="bottom"/>
          </w:tcPr>
          <w:p w14:paraId="6CE86FE8" w14:textId="77777777" w:rsidR="00D2339C" w:rsidRPr="00172D91" w:rsidRDefault="00D2339C" w:rsidP="00FE4BAB">
            <w:pPr>
              <w:spacing w:after="0"/>
              <w:jc w:val="right"/>
              <w:outlineLvl w:val="1"/>
              <w:rPr>
                <w:ins w:id="1519" w:author="Johan Bergman" w:date="2022-08-25T09:42:00Z"/>
                <w:rFonts w:ascii="Calibri" w:hAnsi="Calibri"/>
                <w:color w:val="000000"/>
                <w:sz w:val="16"/>
                <w:szCs w:val="16"/>
                <w:lang w:val="en-US"/>
              </w:rPr>
            </w:pPr>
            <w:ins w:id="1520" w:author="Johan Bergman" w:date="2022-08-25T09:42:00Z">
              <w:r w:rsidRPr="00172D91">
                <w:rPr>
                  <w:rFonts w:ascii="Arial" w:hAnsi="Arial" w:cs="Arial"/>
                  <w:color w:val="000000"/>
                  <w:sz w:val="16"/>
                  <w:szCs w:val="16"/>
                </w:rPr>
                <w:t>1.03%</w:t>
              </w:r>
            </w:ins>
          </w:p>
        </w:tc>
        <w:tc>
          <w:tcPr>
            <w:tcW w:w="1100" w:type="dxa"/>
            <w:tcBorders>
              <w:top w:val="single" w:sz="4" w:space="0" w:color="auto"/>
              <w:left w:val="single" w:sz="4" w:space="0" w:color="auto"/>
              <w:bottom w:val="single" w:sz="4" w:space="0" w:color="auto"/>
              <w:right w:val="single" w:sz="4" w:space="0" w:color="auto"/>
            </w:tcBorders>
            <w:vAlign w:val="bottom"/>
          </w:tcPr>
          <w:p w14:paraId="2C1A1935" w14:textId="77777777" w:rsidR="00D2339C" w:rsidRPr="00172D91" w:rsidRDefault="00D2339C" w:rsidP="00FE4BAB">
            <w:pPr>
              <w:spacing w:after="0"/>
              <w:jc w:val="right"/>
              <w:outlineLvl w:val="1"/>
              <w:rPr>
                <w:ins w:id="1521" w:author="Johan Bergman" w:date="2022-08-25T09:42:00Z"/>
                <w:rFonts w:ascii="Calibri" w:hAnsi="Calibri" w:cs="Calibri"/>
                <w:color w:val="000000"/>
                <w:sz w:val="16"/>
                <w:szCs w:val="16"/>
                <w:lang w:val="en-US"/>
              </w:rPr>
            </w:pPr>
            <w:ins w:id="1522" w:author="Johan Bergman" w:date="2022-08-25T09:42:00Z">
              <w:r w:rsidRPr="00172D91">
                <w:rPr>
                  <w:rFonts w:ascii="Arial" w:hAnsi="Arial" w:cs="Arial"/>
                  <w:color w:val="000000"/>
                  <w:sz w:val="16"/>
                  <w:szCs w:val="16"/>
                </w:rPr>
                <w:t>1.26%</w:t>
              </w:r>
            </w:ins>
          </w:p>
        </w:tc>
      </w:tr>
      <w:tr w:rsidR="00D2339C" w:rsidRPr="00172D91" w14:paraId="7AA48DA8" w14:textId="77777777" w:rsidTr="00FE4BAB">
        <w:trPr>
          <w:trHeight w:val="204"/>
          <w:ins w:id="152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384CC76" w14:textId="77777777" w:rsidR="00D2339C" w:rsidRPr="00172D91" w:rsidRDefault="00D2339C" w:rsidP="00FE4BAB">
            <w:pPr>
              <w:spacing w:after="0"/>
              <w:outlineLvl w:val="1"/>
              <w:rPr>
                <w:ins w:id="1524" w:author="Johan Bergman" w:date="2022-08-25T09:42:00Z"/>
                <w:rFonts w:ascii="Calibri" w:hAnsi="Calibri"/>
                <w:color w:val="000000"/>
                <w:sz w:val="16"/>
                <w:szCs w:val="16"/>
                <w:lang w:val="en-US"/>
              </w:rPr>
            </w:pPr>
            <w:ins w:id="1525"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A49977" w14:textId="77777777" w:rsidR="00D2339C" w:rsidRPr="00172D91" w:rsidRDefault="00D2339C" w:rsidP="00FE4BAB">
            <w:pPr>
              <w:spacing w:after="0"/>
              <w:jc w:val="right"/>
              <w:outlineLvl w:val="1"/>
              <w:rPr>
                <w:ins w:id="1526" w:author="Johan Bergman" w:date="2022-08-25T09:42:00Z"/>
                <w:rFonts w:ascii="Calibri" w:hAnsi="Calibri"/>
                <w:color w:val="000000"/>
                <w:sz w:val="16"/>
                <w:szCs w:val="16"/>
                <w:lang w:val="en-US"/>
              </w:rPr>
            </w:pPr>
            <w:ins w:id="1527"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DA06732" w14:textId="77777777" w:rsidR="00D2339C" w:rsidRPr="00172D91" w:rsidRDefault="00D2339C" w:rsidP="00FE4BAB">
            <w:pPr>
              <w:spacing w:after="0"/>
              <w:jc w:val="right"/>
              <w:outlineLvl w:val="1"/>
              <w:rPr>
                <w:ins w:id="1528" w:author="Johan Bergman" w:date="2022-08-25T09:42:00Z"/>
                <w:rFonts w:ascii="Calibri" w:hAnsi="Calibri"/>
                <w:color w:val="000000"/>
                <w:sz w:val="16"/>
                <w:szCs w:val="16"/>
                <w:lang w:val="en-US"/>
              </w:rPr>
            </w:pPr>
            <w:ins w:id="1529" w:author="Johan Bergman" w:date="2022-08-25T09:42:00Z">
              <w:r w:rsidRPr="00172D91">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tcPr>
          <w:p w14:paraId="5DA3A39B" w14:textId="77777777" w:rsidR="00D2339C" w:rsidRPr="00172D91" w:rsidRDefault="00D2339C" w:rsidP="00FE4BAB">
            <w:pPr>
              <w:spacing w:after="0"/>
              <w:jc w:val="right"/>
              <w:outlineLvl w:val="1"/>
              <w:rPr>
                <w:ins w:id="1530" w:author="Johan Bergman" w:date="2022-08-25T09:42:00Z"/>
                <w:rFonts w:ascii="Calibri" w:hAnsi="Calibri"/>
                <w:color w:val="000000"/>
                <w:sz w:val="16"/>
                <w:szCs w:val="16"/>
                <w:lang w:val="en-US"/>
              </w:rPr>
            </w:pPr>
            <w:ins w:id="1531" w:author="Johan Bergman" w:date="2022-08-25T09:42:00Z">
              <w:r w:rsidRPr="00172D91">
                <w:rPr>
                  <w:rFonts w:ascii="Arial" w:hAnsi="Arial" w:cs="Arial"/>
                  <w:color w:val="000000"/>
                  <w:sz w:val="16"/>
                  <w:szCs w:val="16"/>
                </w:rPr>
                <w:t>0.25%</w:t>
              </w:r>
            </w:ins>
          </w:p>
        </w:tc>
        <w:tc>
          <w:tcPr>
            <w:tcW w:w="1154" w:type="dxa"/>
            <w:tcBorders>
              <w:top w:val="single" w:sz="4" w:space="0" w:color="auto"/>
              <w:left w:val="single" w:sz="4" w:space="0" w:color="auto"/>
              <w:bottom w:val="single" w:sz="4" w:space="0" w:color="auto"/>
              <w:right w:val="single" w:sz="4" w:space="0" w:color="auto"/>
            </w:tcBorders>
            <w:vAlign w:val="bottom"/>
          </w:tcPr>
          <w:p w14:paraId="69C86538" w14:textId="77777777" w:rsidR="00D2339C" w:rsidRPr="00172D91" w:rsidRDefault="00D2339C" w:rsidP="00FE4BAB">
            <w:pPr>
              <w:spacing w:after="0"/>
              <w:jc w:val="right"/>
              <w:outlineLvl w:val="1"/>
              <w:rPr>
                <w:ins w:id="1532" w:author="Johan Bergman" w:date="2022-08-25T09:42:00Z"/>
                <w:rFonts w:ascii="Calibri" w:hAnsi="Calibri"/>
                <w:color w:val="000000"/>
                <w:sz w:val="16"/>
                <w:szCs w:val="16"/>
                <w:lang w:val="en-US"/>
              </w:rPr>
            </w:pPr>
            <w:ins w:id="1533" w:author="Johan Bergman" w:date="2022-08-25T09:42:00Z">
              <w:r w:rsidRPr="00172D91">
                <w:rPr>
                  <w:rFonts w:ascii="Arial" w:hAnsi="Arial" w:cs="Arial"/>
                  <w:color w:val="000000"/>
                  <w:sz w:val="16"/>
                  <w:szCs w:val="16"/>
                </w:rPr>
                <w:t>0.44%</w:t>
              </w:r>
            </w:ins>
          </w:p>
        </w:tc>
        <w:tc>
          <w:tcPr>
            <w:tcW w:w="1100" w:type="dxa"/>
            <w:tcBorders>
              <w:top w:val="single" w:sz="4" w:space="0" w:color="auto"/>
              <w:left w:val="single" w:sz="4" w:space="0" w:color="auto"/>
              <w:bottom w:val="single" w:sz="4" w:space="0" w:color="auto"/>
              <w:right w:val="single" w:sz="4" w:space="0" w:color="auto"/>
            </w:tcBorders>
            <w:vAlign w:val="bottom"/>
          </w:tcPr>
          <w:p w14:paraId="47E01579" w14:textId="77777777" w:rsidR="00D2339C" w:rsidRPr="00172D91" w:rsidRDefault="00D2339C" w:rsidP="00FE4BAB">
            <w:pPr>
              <w:spacing w:after="0"/>
              <w:jc w:val="right"/>
              <w:outlineLvl w:val="1"/>
              <w:rPr>
                <w:ins w:id="1534" w:author="Johan Bergman" w:date="2022-08-25T09:42:00Z"/>
                <w:rFonts w:ascii="Calibri" w:hAnsi="Calibri" w:cs="Calibri"/>
                <w:color w:val="000000"/>
                <w:sz w:val="16"/>
                <w:szCs w:val="16"/>
                <w:lang w:val="en-US"/>
              </w:rPr>
            </w:pPr>
            <w:ins w:id="1535" w:author="Johan Bergman" w:date="2022-08-25T09:42:00Z">
              <w:r w:rsidRPr="00172D91">
                <w:rPr>
                  <w:rFonts w:ascii="Arial" w:hAnsi="Arial" w:cs="Arial"/>
                  <w:color w:val="000000"/>
                  <w:sz w:val="16"/>
                  <w:szCs w:val="16"/>
                </w:rPr>
                <w:t>0.72%</w:t>
              </w:r>
            </w:ins>
          </w:p>
        </w:tc>
      </w:tr>
      <w:tr w:rsidR="00D2339C" w:rsidRPr="00172D91" w14:paraId="0D758BAD" w14:textId="77777777" w:rsidTr="00FE4BAB">
        <w:trPr>
          <w:trHeight w:val="204"/>
          <w:ins w:id="153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DB69E8" w14:textId="77777777" w:rsidR="00D2339C" w:rsidRPr="00172D91" w:rsidRDefault="00D2339C" w:rsidP="00FE4BAB">
            <w:pPr>
              <w:spacing w:after="0"/>
              <w:outlineLvl w:val="1"/>
              <w:rPr>
                <w:ins w:id="1537" w:author="Johan Bergman" w:date="2022-08-25T09:42:00Z"/>
                <w:rFonts w:ascii="Calibri" w:hAnsi="Calibri"/>
                <w:color w:val="000000"/>
                <w:sz w:val="16"/>
                <w:szCs w:val="16"/>
                <w:lang w:val="en-US"/>
              </w:rPr>
            </w:pPr>
            <w:ins w:id="1538"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7AB722" w14:textId="77777777" w:rsidR="00D2339C" w:rsidRPr="00172D91" w:rsidRDefault="00D2339C" w:rsidP="00FE4BAB">
            <w:pPr>
              <w:spacing w:after="0"/>
              <w:jc w:val="right"/>
              <w:outlineLvl w:val="1"/>
              <w:rPr>
                <w:ins w:id="1539" w:author="Johan Bergman" w:date="2022-08-25T09:42:00Z"/>
                <w:rFonts w:ascii="Calibri" w:hAnsi="Calibri"/>
                <w:color w:val="000000"/>
                <w:sz w:val="16"/>
                <w:szCs w:val="16"/>
                <w:lang w:val="en-US"/>
              </w:rPr>
            </w:pPr>
            <w:ins w:id="1540"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D062A1" w14:textId="77777777" w:rsidR="00D2339C" w:rsidRPr="00172D91" w:rsidRDefault="00D2339C" w:rsidP="00FE4BAB">
            <w:pPr>
              <w:spacing w:after="0"/>
              <w:jc w:val="right"/>
              <w:outlineLvl w:val="1"/>
              <w:rPr>
                <w:ins w:id="1541" w:author="Johan Bergman" w:date="2022-08-25T09:42:00Z"/>
                <w:rFonts w:ascii="Calibri" w:hAnsi="Calibri"/>
                <w:color w:val="000000"/>
                <w:sz w:val="16"/>
                <w:szCs w:val="16"/>
                <w:lang w:val="en-US"/>
              </w:rPr>
            </w:pPr>
            <w:ins w:id="1542" w:author="Johan Bergman" w:date="2022-08-25T09:42:00Z">
              <w:r w:rsidRPr="00172D91">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tcPr>
          <w:p w14:paraId="606474B5" w14:textId="77777777" w:rsidR="00D2339C" w:rsidRPr="00172D91" w:rsidRDefault="00D2339C" w:rsidP="00FE4BAB">
            <w:pPr>
              <w:spacing w:after="0"/>
              <w:jc w:val="right"/>
              <w:outlineLvl w:val="1"/>
              <w:rPr>
                <w:ins w:id="1543" w:author="Johan Bergman" w:date="2022-08-25T09:42:00Z"/>
                <w:rFonts w:ascii="Calibri" w:hAnsi="Calibri"/>
                <w:color w:val="000000"/>
                <w:sz w:val="16"/>
                <w:szCs w:val="16"/>
                <w:lang w:val="en-US"/>
              </w:rPr>
            </w:pPr>
            <w:ins w:id="1544" w:author="Johan Bergman" w:date="2022-08-25T09:42:00Z">
              <w:r w:rsidRPr="00172D91">
                <w:rPr>
                  <w:rFonts w:ascii="Arial" w:hAnsi="Arial" w:cs="Arial"/>
                  <w:color w:val="000000"/>
                  <w:sz w:val="16"/>
                  <w:szCs w:val="16"/>
                </w:rPr>
                <w:t>0.42%</w:t>
              </w:r>
            </w:ins>
          </w:p>
        </w:tc>
        <w:tc>
          <w:tcPr>
            <w:tcW w:w="1154" w:type="dxa"/>
            <w:tcBorders>
              <w:top w:val="single" w:sz="4" w:space="0" w:color="auto"/>
              <w:left w:val="single" w:sz="4" w:space="0" w:color="auto"/>
              <w:bottom w:val="single" w:sz="4" w:space="0" w:color="auto"/>
              <w:right w:val="single" w:sz="4" w:space="0" w:color="auto"/>
            </w:tcBorders>
            <w:vAlign w:val="bottom"/>
          </w:tcPr>
          <w:p w14:paraId="08DE22C4" w14:textId="77777777" w:rsidR="00D2339C" w:rsidRPr="00172D91" w:rsidRDefault="00D2339C" w:rsidP="00FE4BAB">
            <w:pPr>
              <w:spacing w:after="0"/>
              <w:jc w:val="right"/>
              <w:outlineLvl w:val="1"/>
              <w:rPr>
                <w:ins w:id="1545" w:author="Johan Bergman" w:date="2022-08-25T09:42:00Z"/>
                <w:rFonts w:ascii="Calibri" w:hAnsi="Calibri"/>
                <w:color w:val="000000"/>
                <w:sz w:val="16"/>
                <w:szCs w:val="16"/>
                <w:lang w:val="en-US"/>
              </w:rPr>
            </w:pPr>
            <w:ins w:id="1546" w:author="Johan Bergman" w:date="2022-08-25T09:42:00Z">
              <w:r w:rsidRPr="00172D91">
                <w:rPr>
                  <w:rFonts w:ascii="Arial" w:hAnsi="Arial" w:cs="Arial"/>
                  <w:color w:val="000000"/>
                  <w:sz w:val="16"/>
                  <w:szCs w:val="16"/>
                </w:rPr>
                <w:t>0.50%</w:t>
              </w:r>
            </w:ins>
          </w:p>
        </w:tc>
        <w:tc>
          <w:tcPr>
            <w:tcW w:w="1100" w:type="dxa"/>
            <w:tcBorders>
              <w:top w:val="single" w:sz="4" w:space="0" w:color="auto"/>
              <w:left w:val="single" w:sz="4" w:space="0" w:color="auto"/>
              <w:bottom w:val="single" w:sz="4" w:space="0" w:color="auto"/>
              <w:right w:val="single" w:sz="4" w:space="0" w:color="auto"/>
            </w:tcBorders>
            <w:vAlign w:val="bottom"/>
          </w:tcPr>
          <w:p w14:paraId="4CE878F7" w14:textId="77777777" w:rsidR="00D2339C" w:rsidRPr="00172D91" w:rsidRDefault="00D2339C" w:rsidP="00FE4BAB">
            <w:pPr>
              <w:spacing w:after="0"/>
              <w:jc w:val="right"/>
              <w:outlineLvl w:val="1"/>
              <w:rPr>
                <w:ins w:id="1547" w:author="Johan Bergman" w:date="2022-08-25T09:42:00Z"/>
                <w:rFonts w:ascii="Calibri" w:hAnsi="Calibri" w:cs="Calibri"/>
                <w:color w:val="000000"/>
                <w:sz w:val="16"/>
                <w:szCs w:val="16"/>
                <w:lang w:val="en-US"/>
              </w:rPr>
            </w:pPr>
            <w:ins w:id="1548" w:author="Johan Bergman" w:date="2022-08-25T09:42:00Z">
              <w:r w:rsidRPr="00172D91">
                <w:rPr>
                  <w:rFonts w:ascii="Arial" w:hAnsi="Arial" w:cs="Arial"/>
                  <w:color w:val="000000"/>
                  <w:sz w:val="16"/>
                  <w:szCs w:val="16"/>
                </w:rPr>
                <w:t>0.66%</w:t>
              </w:r>
            </w:ins>
          </w:p>
        </w:tc>
      </w:tr>
      <w:tr w:rsidR="00D2339C" w:rsidRPr="00172D91" w14:paraId="5DEB24B2" w14:textId="77777777" w:rsidTr="00FE4BAB">
        <w:trPr>
          <w:trHeight w:val="204"/>
          <w:ins w:id="154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7C2D8F" w14:textId="77777777" w:rsidR="00D2339C" w:rsidRPr="00172D91" w:rsidRDefault="00D2339C" w:rsidP="00FE4BAB">
            <w:pPr>
              <w:spacing w:after="0"/>
              <w:outlineLvl w:val="1"/>
              <w:rPr>
                <w:ins w:id="1550" w:author="Johan Bergman" w:date="2022-08-25T09:42:00Z"/>
                <w:rFonts w:ascii="Calibri" w:hAnsi="Calibri"/>
                <w:color w:val="000000"/>
                <w:sz w:val="16"/>
                <w:szCs w:val="16"/>
                <w:lang w:val="en-US"/>
              </w:rPr>
            </w:pPr>
            <w:ins w:id="1551"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3ECAC41" w14:textId="77777777" w:rsidR="00D2339C" w:rsidRPr="00172D91" w:rsidRDefault="00D2339C" w:rsidP="00FE4BAB">
            <w:pPr>
              <w:spacing w:after="0"/>
              <w:jc w:val="right"/>
              <w:outlineLvl w:val="1"/>
              <w:rPr>
                <w:ins w:id="1552" w:author="Johan Bergman" w:date="2022-08-25T09:42:00Z"/>
                <w:rFonts w:ascii="Calibri" w:hAnsi="Calibri"/>
                <w:color w:val="000000"/>
                <w:sz w:val="16"/>
                <w:szCs w:val="16"/>
                <w:lang w:val="en-US"/>
              </w:rPr>
            </w:pPr>
            <w:ins w:id="1553"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9990344" w14:textId="77777777" w:rsidR="00D2339C" w:rsidRPr="00172D91" w:rsidRDefault="00D2339C" w:rsidP="00FE4BAB">
            <w:pPr>
              <w:spacing w:after="0"/>
              <w:jc w:val="right"/>
              <w:outlineLvl w:val="1"/>
              <w:rPr>
                <w:ins w:id="1554" w:author="Johan Bergman" w:date="2022-08-25T09:42:00Z"/>
                <w:rFonts w:ascii="Calibri" w:hAnsi="Calibri"/>
                <w:color w:val="000000"/>
                <w:sz w:val="16"/>
                <w:szCs w:val="16"/>
                <w:lang w:val="en-US"/>
              </w:rPr>
            </w:pPr>
            <w:ins w:id="1555" w:author="Johan Bergman" w:date="2022-08-25T09:42:00Z">
              <w:r w:rsidRPr="00172D91">
                <w:rPr>
                  <w:rFonts w:ascii="Arial" w:hAnsi="Arial" w:cs="Arial"/>
                  <w:color w:val="000000"/>
                  <w:sz w:val="16"/>
                  <w:szCs w:val="16"/>
                </w:rPr>
                <w:t>4.22%</w:t>
              </w:r>
            </w:ins>
          </w:p>
        </w:tc>
        <w:tc>
          <w:tcPr>
            <w:tcW w:w="1154" w:type="dxa"/>
            <w:tcBorders>
              <w:top w:val="single" w:sz="4" w:space="0" w:color="auto"/>
              <w:left w:val="single" w:sz="4" w:space="0" w:color="auto"/>
              <w:bottom w:val="single" w:sz="4" w:space="0" w:color="auto"/>
              <w:right w:val="single" w:sz="4" w:space="0" w:color="auto"/>
            </w:tcBorders>
            <w:vAlign w:val="bottom"/>
          </w:tcPr>
          <w:p w14:paraId="2E1F36C0" w14:textId="77777777" w:rsidR="00D2339C" w:rsidRPr="00172D91" w:rsidRDefault="00D2339C" w:rsidP="00FE4BAB">
            <w:pPr>
              <w:spacing w:after="0"/>
              <w:jc w:val="right"/>
              <w:outlineLvl w:val="1"/>
              <w:rPr>
                <w:ins w:id="1556" w:author="Johan Bergman" w:date="2022-08-25T09:42:00Z"/>
                <w:rFonts w:ascii="Calibri" w:hAnsi="Calibri"/>
                <w:color w:val="000000"/>
                <w:sz w:val="16"/>
                <w:szCs w:val="16"/>
                <w:lang w:val="en-US"/>
              </w:rPr>
            </w:pPr>
            <w:ins w:id="1557" w:author="Johan Bergman" w:date="2022-08-25T09:42:00Z">
              <w:r w:rsidRPr="00172D91">
                <w:rPr>
                  <w:rFonts w:ascii="Arial" w:hAnsi="Arial" w:cs="Arial"/>
                  <w:color w:val="000000"/>
                  <w:sz w:val="16"/>
                  <w:szCs w:val="16"/>
                </w:rPr>
                <w:t>1.92%</w:t>
              </w:r>
            </w:ins>
          </w:p>
        </w:tc>
        <w:tc>
          <w:tcPr>
            <w:tcW w:w="1154" w:type="dxa"/>
            <w:tcBorders>
              <w:top w:val="single" w:sz="4" w:space="0" w:color="auto"/>
              <w:left w:val="single" w:sz="4" w:space="0" w:color="auto"/>
              <w:bottom w:val="single" w:sz="4" w:space="0" w:color="auto"/>
              <w:right w:val="single" w:sz="4" w:space="0" w:color="auto"/>
            </w:tcBorders>
            <w:vAlign w:val="bottom"/>
          </w:tcPr>
          <w:p w14:paraId="7E841E91" w14:textId="77777777" w:rsidR="00D2339C" w:rsidRPr="00172D91" w:rsidRDefault="00D2339C" w:rsidP="00FE4BAB">
            <w:pPr>
              <w:spacing w:after="0"/>
              <w:jc w:val="right"/>
              <w:outlineLvl w:val="1"/>
              <w:rPr>
                <w:ins w:id="1558" w:author="Johan Bergman" w:date="2022-08-25T09:42:00Z"/>
                <w:rFonts w:ascii="Calibri" w:hAnsi="Calibri"/>
                <w:color w:val="000000"/>
                <w:sz w:val="16"/>
                <w:szCs w:val="16"/>
                <w:lang w:val="en-US"/>
              </w:rPr>
            </w:pPr>
            <w:ins w:id="1559" w:author="Johan Bergman" w:date="2022-08-25T09:42:00Z">
              <w:r w:rsidRPr="00172D91">
                <w:rPr>
                  <w:rFonts w:ascii="Arial" w:hAnsi="Arial" w:cs="Arial"/>
                  <w:color w:val="000000"/>
                  <w:sz w:val="16"/>
                  <w:szCs w:val="16"/>
                </w:rPr>
                <w:t>1.92%</w:t>
              </w:r>
            </w:ins>
          </w:p>
        </w:tc>
        <w:tc>
          <w:tcPr>
            <w:tcW w:w="1100" w:type="dxa"/>
            <w:tcBorders>
              <w:top w:val="single" w:sz="4" w:space="0" w:color="auto"/>
              <w:left w:val="single" w:sz="4" w:space="0" w:color="auto"/>
              <w:bottom w:val="single" w:sz="4" w:space="0" w:color="auto"/>
              <w:right w:val="single" w:sz="4" w:space="0" w:color="auto"/>
            </w:tcBorders>
            <w:vAlign w:val="bottom"/>
          </w:tcPr>
          <w:p w14:paraId="2D959112" w14:textId="77777777" w:rsidR="00D2339C" w:rsidRPr="00172D91" w:rsidRDefault="00D2339C" w:rsidP="00FE4BAB">
            <w:pPr>
              <w:spacing w:after="0"/>
              <w:jc w:val="right"/>
              <w:outlineLvl w:val="1"/>
              <w:rPr>
                <w:ins w:id="1560" w:author="Johan Bergman" w:date="2022-08-25T09:42:00Z"/>
                <w:rFonts w:ascii="Calibri" w:hAnsi="Calibri" w:cs="Calibri"/>
                <w:color w:val="000000"/>
                <w:sz w:val="16"/>
                <w:szCs w:val="16"/>
                <w:lang w:val="en-US"/>
              </w:rPr>
            </w:pPr>
            <w:ins w:id="1561" w:author="Johan Bergman" w:date="2022-08-25T09:42:00Z">
              <w:r w:rsidRPr="00172D91">
                <w:rPr>
                  <w:rFonts w:ascii="Arial" w:hAnsi="Arial" w:cs="Arial"/>
                  <w:color w:val="000000"/>
                  <w:sz w:val="16"/>
                  <w:szCs w:val="16"/>
                </w:rPr>
                <w:t>2.04%</w:t>
              </w:r>
            </w:ins>
          </w:p>
        </w:tc>
      </w:tr>
      <w:tr w:rsidR="00D2339C" w:rsidRPr="00172D91" w14:paraId="718A6295" w14:textId="77777777" w:rsidTr="00FE4BAB">
        <w:trPr>
          <w:trHeight w:val="204"/>
          <w:ins w:id="156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EBB39B" w14:textId="77777777" w:rsidR="00D2339C" w:rsidRPr="00172D91" w:rsidRDefault="00D2339C" w:rsidP="00FE4BAB">
            <w:pPr>
              <w:spacing w:after="0"/>
              <w:outlineLvl w:val="1"/>
              <w:rPr>
                <w:ins w:id="1563" w:author="Johan Bergman" w:date="2022-08-25T09:42:00Z"/>
                <w:rFonts w:ascii="Calibri" w:hAnsi="Calibri"/>
                <w:color w:val="000000"/>
                <w:sz w:val="16"/>
                <w:szCs w:val="16"/>
                <w:lang w:val="en-US"/>
              </w:rPr>
            </w:pPr>
            <w:ins w:id="1564"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560D37" w14:textId="77777777" w:rsidR="00D2339C" w:rsidRPr="00172D91" w:rsidRDefault="00D2339C" w:rsidP="00FE4BAB">
            <w:pPr>
              <w:spacing w:after="0"/>
              <w:jc w:val="right"/>
              <w:outlineLvl w:val="1"/>
              <w:rPr>
                <w:ins w:id="1565" w:author="Johan Bergman" w:date="2022-08-25T09:42:00Z"/>
                <w:rFonts w:ascii="Calibri" w:hAnsi="Calibri"/>
                <w:color w:val="000000"/>
                <w:sz w:val="16"/>
                <w:szCs w:val="16"/>
                <w:lang w:val="en-US"/>
              </w:rPr>
            </w:pPr>
            <w:ins w:id="1566"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945AA88" w14:textId="77777777" w:rsidR="00D2339C" w:rsidRPr="00172D91" w:rsidRDefault="00D2339C" w:rsidP="00FE4BAB">
            <w:pPr>
              <w:spacing w:after="0"/>
              <w:jc w:val="right"/>
              <w:outlineLvl w:val="1"/>
              <w:rPr>
                <w:ins w:id="1567" w:author="Johan Bergman" w:date="2022-08-25T09:42:00Z"/>
                <w:rFonts w:ascii="Calibri" w:hAnsi="Calibri"/>
                <w:color w:val="000000"/>
                <w:sz w:val="16"/>
                <w:szCs w:val="16"/>
                <w:lang w:val="en-US"/>
              </w:rPr>
            </w:pPr>
            <w:ins w:id="1568" w:author="Johan Bergman" w:date="2022-08-25T09:42:00Z">
              <w:r w:rsidRPr="00172D91">
                <w:rPr>
                  <w:rFonts w:ascii="Arial" w:hAnsi="Arial" w:cs="Arial"/>
                  <w:color w:val="000000"/>
                  <w:sz w:val="16"/>
                  <w:szCs w:val="16"/>
                </w:rPr>
                <w:t>1.41%</w:t>
              </w:r>
            </w:ins>
          </w:p>
        </w:tc>
        <w:tc>
          <w:tcPr>
            <w:tcW w:w="1154" w:type="dxa"/>
            <w:tcBorders>
              <w:top w:val="single" w:sz="4" w:space="0" w:color="auto"/>
              <w:left w:val="single" w:sz="4" w:space="0" w:color="auto"/>
              <w:bottom w:val="single" w:sz="4" w:space="0" w:color="auto"/>
              <w:right w:val="single" w:sz="4" w:space="0" w:color="auto"/>
            </w:tcBorders>
            <w:vAlign w:val="bottom"/>
          </w:tcPr>
          <w:p w14:paraId="40ABFC0C" w14:textId="77777777" w:rsidR="00D2339C" w:rsidRPr="00172D91" w:rsidRDefault="00D2339C" w:rsidP="00FE4BAB">
            <w:pPr>
              <w:spacing w:after="0"/>
              <w:jc w:val="right"/>
              <w:outlineLvl w:val="1"/>
              <w:rPr>
                <w:ins w:id="1569" w:author="Johan Bergman" w:date="2022-08-25T09:42:00Z"/>
                <w:rFonts w:ascii="Calibri" w:hAnsi="Calibri"/>
                <w:color w:val="000000"/>
                <w:sz w:val="16"/>
                <w:szCs w:val="16"/>
                <w:lang w:val="en-US"/>
              </w:rPr>
            </w:pPr>
            <w:ins w:id="1570" w:author="Johan Bergman" w:date="2022-08-25T09:42:00Z">
              <w:r w:rsidRPr="00172D91">
                <w:rPr>
                  <w:rFonts w:ascii="Arial" w:hAnsi="Arial" w:cs="Arial"/>
                  <w:color w:val="000000"/>
                  <w:sz w:val="16"/>
                  <w:szCs w:val="16"/>
                </w:rPr>
                <w:t>0.58%</w:t>
              </w:r>
            </w:ins>
          </w:p>
        </w:tc>
        <w:tc>
          <w:tcPr>
            <w:tcW w:w="1154" w:type="dxa"/>
            <w:tcBorders>
              <w:top w:val="single" w:sz="4" w:space="0" w:color="auto"/>
              <w:left w:val="single" w:sz="4" w:space="0" w:color="auto"/>
              <w:bottom w:val="single" w:sz="4" w:space="0" w:color="auto"/>
              <w:right w:val="single" w:sz="4" w:space="0" w:color="auto"/>
            </w:tcBorders>
            <w:vAlign w:val="bottom"/>
          </w:tcPr>
          <w:p w14:paraId="20F12DA1" w14:textId="77777777" w:rsidR="00D2339C" w:rsidRPr="00172D91" w:rsidRDefault="00D2339C" w:rsidP="00FE4BAB">
            <w:pPr>
              <w:spacing w:after="0"/>
              <w:jc w:val="right"/>
              <w:outlineLvl w:val="1"/>
              <w:rPr>
                <w:ins w:id="1571" w:author="Johan Bergman" w:date="2022-08-25T09:42:00Z"/>
                <w:rFonts w:ascii="Calibri" w:hAnsi="Calibri"/>
                <w:color w:val="000000"/>
                <w:sz w:val="16"/>
                <w:szCs w:val="16"/>
                <w:lang w:val="en-US"/>
              </w:rPr>
            </w:pPr>
            <w:ins w:id="1572" w:author="Johan Bergman" w:date="2022-08-25T09:42:00Z">
              <w:r w:rsidRPr="00172D91">
                <w:rPr>
                  <w:rFonts w:ascii="Arial" w:hAnsi="Arial" w:cs="Arial"/>
                  <w:color w:val="000000"/>
                  <w:sz w:val="16"/>
                  <w:szCs w:val="16"/>
                </w:rPr>
                <w:t>0.58%</w:t>
              </w:r>
            </w:ins>
          </w:p>
        </w:tc>
        <w:tc>
          <w:tcPr>
            <w:tcW w:w="1100" w:type="dxa"/>
            <w:tcBorders>
              <w:top w:val="single" w:sz="4" w:space="0" w:color="auto"/>
              <w:left w:val="single" w:sz="4" w:space="0" w:color="auto"/>
              <w:bottom w:val="single" w:sz="4" w:space="0" w:color="auto"/>
              <w:right w:val="single" w:sz="4" w:space="0" w:color="auto"/>
            </w:tcBorders>
            <w:vAlign w:val="bottom"/>
          </w:tcPr>
          <w:p w14:paraId="5F704816" w14:textId="77777777" w:rsidR="00D2339C" w:rsidRPr="00172D91" w:rsidRDefault="00D2339C" w:rsidP="00FE4BAB">
            <w:pPr>
              <w:spacing w:after="0"/>
              <w:jc w:val="right"/>
              <w:outlineLvl w:val="1"/>
              <w:rPr>
                <w:ins w:id="1573" w:author="Johan Bergman" w:date="2022-08-25T09:42:00Z"/>
                <w:rFonts w:ascii="Calibri" w:hAnsi="Calibri" w:cs="Calibri"/>
                <w:color w:val="000000"/>
                <w:sz w:val="16"/>
                <w:szCs w:val="16"/>
                <w:lang w:val="en-US"/>
              </w:rPr>
            </w:pPr>
            <w:ins w:id="1574" w:author="Johan Bergman" w:date="2022-08-25T09:42:00Z">
              <w:r w:rsidRPr="00172D91">
                <w:rPr>
                  <w:rFonts w:ascii="Arial" w:hAnsi="Arial" w:cs="Arial"/>
                  <w:color w:val="000000"/>
                  <w:sz w:val="16"/>
                  <w:szCs w:val="16"/>
                </w:rPr>
                <w:t>0.58%</w:t>
              </w:r>
            </w:ins>
          </w:p>
        </w:tc>
      </w:tr>
      <w:tr w:rsidR="00D2339C" w:rsidRPr="00172D91" w14:paraId="6029A97C" w14:textId="77777777" w:rsidTr="00FE4BAB">
        <w:trPr>
          <w:trHeight w:val="204"/>
          <w:ins w:id="157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F4F23A" w14:textId="77777777" w:rsidR="00D2339C" w:rsidRPr="00172D91" w:rsidRDefault="00D2339C" w:rsidP="00FE4BAB">
            <w:pPr>
              <w:spacing w:after="0"/>
              <w:outlineLvl w:val="1"/>
              <w:rPr>
                <w:ins w:id="1576" w:author="Johan Bergman" w:date="2022-08-25T09:42:00Z"/>
                <w:rFonts w:ascii="Calibri" w:hAnsi="Calibri"/>
                <w:color w:val="000000"/>
                <w:sz w:val="16"/>
                <w:szCs w:val="16"/>
                <w:lang w:val="en-US"/>
              </w:rPr>
            </w:pPr>
            <w:ins w:id="1577"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3FD7DE7" w14:textId="77777777" w:rsidR="00D2339C" w:rsidRPr="00172D91" w:rsidRDefault="00D2339C" w:rsidP="00FE4BAB">
            <w:pPr>
              <w:spacing w:after="0"/>
              <w:jc w:val="right"/>
              <w:outlineLvl w:val="1"/>
              <w:rPr>
                <w:ins w:id="1578" w:author="Johan Bergman" w:date="2022-08-25T09:42:00Z"/>
                <w:rFonts w:ascii="Calibri" w:hAnsi="Calibri"/>
                <w:color w:val="000000"/>
                <w:sz w:val="16"/>
                <w:szCs w:val="16"/>
                <w:lang w:val="en-US"/>
              </w:rPr>
            </w:pPr>
            <w:ins w:id="1579"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D3D0CC" w14:textId="77777777" w:rsidR="00D2339C" w:rsidRPr="00172D91" w:rsidRDefault="00D2339C" w:rsidP="00FE4BAB">
            <w:pPr>
              <w:spacing w:after="0"/>
              <w:jc w:val="right"/>
              <w:outlineLvl w:val="1"/>
              <w:rPr>
                <w:ins w:id="1580" w:author="Johan Bergman" w:date="2022-08-25T09:42:00Z"/>
                <w:rFonts w:ascii="Calibri" w:hAnsi="Calibri"/>
                <w:color w:val="000000"/>
                <w:sz w:val="16"/>
                <w:szCs w:val="16"/>
                <w:lang w:val="en-US"/>
              </w:rPr>
            </w:pPr>
            <w:ins w:id="1581" w:author="Johan Bergman" w:date="2022-08-25T09:42:00Z">
              <w:r w:rsidRPr="00172D91">
                <w:rPr>
                  <w:rFonts w:ascii="Arial" w:hAnsi="Arial" w:cs="Arial"/>
                  <w:color w:val="000000"/>
                  <w:sz w:val="16"/>
                  <w:szCs w:val="16"/>
                </w:rPr>
                <w:t>1.61%</w:t>
              </w:r>
            </w:ins>
          </w:p>
        </w:tc>
        <w:tc>
          <w:tcPr>
            <w:tcW w:w="1154" w:type="dxa"/>
            <w:tcBorders>
              <w:top w:val="single" w:sz="4" w:space="0" w:color="auto"/>
              <w:left w:val="single" w:sz="4" w:space="0" w:color="auto"/>
              <w:bottom w:val="single" w:sz="4" w:space="0" w:color="auto"/>
              <w:right w:val="single" w:sz="4" w:space="0" w:color="auto"/>
            </w:tcBorders>
            <w:vAlign w:val="bottom"/>
          </w:tcPr>
          <w:p w14:paraId="2EFDFFB2" w14:textId="77777777" w:rsidR="00D2339C" w:rsidRPr="00172D91" w:rsidRDefault="00D2339C" w:rsidP="00FE4BAB">
            <w:pPr>
              <w:spacing w:after="0"/>
              <w:jc w:val="right"/>
              <w:outlineLvl w:val="1"/>
              <w:rPr>
                <w:ins w:id="1582" w:author="Johan Bergman" w:date="2022-08-25T09:42:00Z"/>
                <w:rFonts w:ascii="Calibri" w:hAnsi="Calibri"/>
                <w:color w:val="000000"/>
                <w:sz w:val="16"/>
                <w:szCs w:val="16"/>
                <w:lang w:val="en-US"/>
              </w:rPr>
            </w:pPr>
            <w:ins w:id="1583" w:author="Johan Bergman" w:date="2022-08-25T09:42:00Z">
              <w:r w:rsidRPr="00172D91">
                <w:rPr>
                  <w:rFonts w:ascii="Arial" w:hAnsi="Arial" w:cs="Arial"/>
                  <w:color w:val="000000"/>
                  <w:sz w:val="16"/>
                  <w:szCs w:val="16"/>
                </w:rPr>
                <w:t>0.52%</w:t>
              </w:r>
            </w:ins>
          </w:p>
        </w:tc>
        <w:tc>
          <w:tcPr>
            <w:tcW w:w="1154" w:type="dxa"/>
            <w:tcBorders>
              <w:top w:val="single" w:sz="4" w:space="0" w:color="auto"/>
              <w:left w:val="single" w:sz="4" w:space="0" w:color="auto"/>
              <w:bottom w:val="single" w:sz="4" w:space="0" w:color="auto"/>
              <w:right w:val="single" w:sz="4" w:space="0" w:color="auto"/>
            </w:tcBorders>
            <w:vAlign w:val="bottom"/>
          </w:tcPr>
          <w:p w14:paraId="6147247B" w14:textId="77777777" w:rsidR="00D2339C" w:rsidRPr="00172D91" w:rsidRDefault="00D2339C" w:rsidP="00FE4BAB">
            <w:pPr>
              <w:spacing w:after="0"/>
              <w:jc w:val="right"/>
              <w:outlineLvl w:val="1"/>
              <w:rPr>
                <w:ins w:id="1584" w:author="Johan Bergman" w:date="2022-08-25T09:42:00Z"/>
                <w:rFonts w:ascii="Calibri" w:hAnsi="Calibri"/>
                <w:color w:val="000000"/>
                <w:sz w:val="16"/>
                <w:szCs w:val="16"/>
                <w:lang w:val="en-US"/>
              </w:rPr>
            </w:pPr>
            <w:ins w:id="1585" w:author="Johan Bergman" w:date="2022-08-25T09:42:00Z">
              <w:r w:rsidRPr="00172D91">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tcPr>
          <w:p w14:paraId="014F7434" w14:textId="77777777" w:rsidR="00D2339C" w:rsidRPr="00172D91" w:rsidRDefault="00D2339C" w:rsidP="00FE4BAB">
            <w:pPr>
              <w:spacing w:after="0"/>
              <w:jc w:val="right"/>
              <w:outlineLvl w:val="1"/>
              <w:rPr>
                <w:ins w:id="1586" w:author="Johan Bergman" w:date="2022-08-25T09:42:00Z"/>
                <w:rFonts w:ascii="Calibri" w:hAnsi="Calibri" w:cs="Calibri"/>
                <w:color w:val="000000"/>
                <w:sz w:val="16"/>
                <w:szCs w:val="16"/>
                <w:lang w:val="en-US"/>
              </w:rPr>
            </w:pPr>
            <w:ins w:id="1587" w:author="Johan Bergman" w:date="2022-08-25T09:42:00Z">
              <w:r w:rsidRPr="00172D91">
                <w:rPr>
                  <w:rFonts w:ascii="Arial" w:hAnsi="Arial" w:cs="Arial"/>
                  <w:color w:val="000000"/>
                  <w:sz w:val="16"/>
                  <w:szCs w:val="16"/>
                </w:rPr>
                <w:t>0.52%</w:t>
              </w:r>
            </w:ins>
          </w:p>
        </w:tc>
      </w:tr>
      <w:tr w:rsidR="00D2339C" w:rsidRPr="00172D91" w14:paraId="7364A97F" w14:textId="77777777" w:rsidTr="00FE4BAB">
        <w:trPr>
          <w:trHeight w:val="204"/>
          <w:ins w:id="158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57D589" w14:textId="77777777" w:rsidR="00D2339C" w:rsidRPr="00172D91" w:rsidRDefault="00D2339C" w:rsidP="00FE4BAB">
            <w:pPr>
              <w:spacing w:after="0"/>
              <w:outlineLvl w:val="1"/>
              <w:rPr>
                <w:ins w:id="1589" w:author="Johan Bergman" w:date="2022-08-25T09:42:00Z"/>
                <w:rFonts w:ascii="Calibri" w:hAnsi="Calibri"/>
                <w:color w:val="000000"/>
                <w:sz w:val="16"/>
                <w:szCs w:val="16"/>
                <w:lang w:val="en-US"/>
              </w:rPr>
            </w:pPr>
            <w:ins w:id="1590"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9A7C5C1" w14:textId="77777777" w:rsidR="00D2339C" w:rsidRPr="00172D91" w:rsidRDefault="00D2339C" w:rsidP="00FE4BAB">
            <w:pPr>
              <w:spacing w:after="0"/>
              <w:jc w:val="right"/>
              <w:outlineLvl w:val="1"/>
              <w:rPr>
                <w:ins w:id="1591" w:author="Johan Bergman" w:date="2022-08-25T09:42:00Z"/>
                <w:rFonts w:ascii="Calibri" w:hAnsi="Calibri"/>
                <w:color w:val="000000"/>
                <w:sz w:val="16"/>
                <w:szCs w:val="16"/>
                <w:lang w:val="en-US"/>
              </w:rPr>
            </w:pPr>
            <w:ins w:id="1592"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45A66EA" w14:textId="77777777" w:rsidR="00D2339C" w:rsidRPr="00172D91" w:rsidRDefault="00D2339C" w:rsidP="00FE4BAB">
            <w:pPr>
              <w:spacing w:after="0"/>
              <w:jc w:val="right"/>
              <w:outlineLvl w:val="1"/>
              <w:rPr>
                <w:ins w:id="1593" w:author="Johan Bergman" w:date="2022-08-25T09:42:00Z"/>
                <w:rFonts w:ascii="Calibri" w:hAnsi="Calibri"/>
                <w:color w:val="000000"/>
                <w:sz w:val="16"/>
                <w:szCs w:val="16"/>
                <w:lang w:val="en-US"/>
              </w:rPr>
            </w:pPr>
            <w:ins w:id="1594" w:author="Johan Bergman" w:date="2022-08-25T09:42:00Z">
              <w:r w:rsidRPr="00172D91">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tcPr>
          <w:p w14:paraId="0B2AE4C5" w14:textId="77777777" w:rsidR="00D2339C" w:rsidRPr="00172D91" w:rsidRDefault="00D2339C" w:rsidP="00FE4BAB">
            <w:pPr>
              <w:spacing w:after="0"/>
              <w:jc w:val="right"/>
              <w:outlineLvl w:val="1"/>
              <w:rPr>
                <w:ins w:id="1595" w:author="Johan Bergman" w:date="2022-08-25T09:42:00Z"/>
                <w:rFonts w:ascii="Calibri" w:hAnsi="Calibri"/>
                <w:color w:val="000000"/>
                <w:sz w:val="16"/>
                <w:szCs w:val="16"/>
                <w:lang w:val="en-US"/>
              </w:rPr>
            </w:pPr>
            <w:ins w:id="1596" w:author="Johan Bergman" w:date="2022-08-25T09:42:00Z">
              <w:r w:rsidRPr="00172D91">
                <w:rPr>
                  <w:rFonts w:ascii="Arial" w:hAnsi="Arial" w:cs="Arial"/>
                  <w:color w:val="000000"/>
                  <w:sz w:val="16"/>
                  <w:szCs w:val="16"/>
                </w:rPr>
                <w:t>3.84%</w:t>
              </w:r>
            </w:ins>
          </w:p>
        </w:tc>
        <w:tc>
          <w:tcPr>
            <w:tcW w:w="1154" w:type="dxa"/>
            <w:tcBorders>
              <w:top w:val="single" w:sz="4" w:space="0" w:color="auto"/>
              <w:left w:val="single" w:sz="4" w:space="0" w:color="auto"/>
              <w:bottom w:val="single" w:sz="4" w:space="0" w:color="auto"/>
              <w:right w:val="single" w:sz="4" w:space="0" w:color="auto"/>
            </w:tcBorders>
            <w:vAlign w:val="bottom"/>
          </w:tcPr>
          <w:p w14:paraId="0797112B" w14:textId="77777777" w:rsidR="00D2339C" w:rsidRPr="00172D91" w:rsidRDefault="00D2339C" w:rsidP="00FE4BAB">
            <w:pPr>
              <w:spacing w:after="0"/>
              <w:jc w:val="right"/>
              <w:outlineLvl w:val="1"/>
              <w:rPr>
                <w:ins w:id="1597" w:author="Johan Bergman" w:date="2022-08-25T09:42:00Z"/>
                <w:rFonts w:ascii="Calibri" w:hAnsi="Calibri"/>
                <w:color w:val="000000"/>
                <w:sz w:val="16"/>
                <w:szCs w:val="16"/>
                <w:lang w:val="en-US"/>
              </w:rPr>
            </w:pPr>
            <w:ins w:id="1598" w:author="Johan Bergman" w:date="2022-08-25T09:42:00Z">
              <w:r w:rsidRPr="00172D91">
                <w:rPr>
                  <w:rFonts w:ascii="Arial" w:hAnsi="Arial" w:cs="Arial"/>
                  <w:color w:val="000000"/>
                  <w:sz w:val="16"/>
                  <w:szCs w:val="16"/>
                </w:rPr>
                <w:t>3.84%</w:t>
              </w:r>
            </w:ins>
          </w:p>
        </w:tc>
        <w:tc>
          <w:tcPr>
            <w:tcW w:w="1100" w:type="dxa"/>
            <w:tcBorders>
              <w:top w:val="single" w:sz="4" w:space="0" w:color="auto"/>
              <w:left w:val="single" w:sz="4" w:space="0" w:color="auto"/>
              <w:bottom w:val="single" w:sz="4" w:space="0" w:color="auto"/>
              <w:right w:val="single" w:sz="4" w:space="0" w:color="auto"/>
            </w:tcBorders>
            <w:vAlign w:val="bottom"/>
          </w:tcPr>
          <w:p w14:paraId="497A498E" w14:textId="77777777" w:rsidR="00D2339C" w:rsidRPr="00172D91" w:rsidRDefault="00D2339C" w:rsidP="00FE4BAB">
            <w:pPr>
              <w:spacing w:after="0"/>
              <w:jc w:val="right"/>
              <w:outlineLvl w:val="1"/>
              <w:rPr>
                <w:ins w:id="1599" w:author="Johan Bergman" w:date="2022-08-25T09:42:00Z"/>
                <w:rFonts w:ascii="Calibri" w:hAnsi="Calibri" w:cs="Calibri"/>
                <w:color w:val="000000"/>
                <w:sz w:val="16"/>
                <w:szCs w:val="16"/>
                <w:lang w:val="en-US"/>
              </w:rPr>
            </w:pPr>
            <w:ins w:id="1600" w:author="Johan Bergman" w:date="2022-08-25T09:42:00Z">
              <w:r w:rsidRPr="00172D91">
                <w:rPr>
                  <w:rFonts w:ascii="Arial" w:hAnsi="Arial" w:cs="Arial"/>
                  <w:color w:val="000000"/>
                  <w:sz w:val="16"/>
                  <w:szCs w:val="16"/>
                </w:rPr>
                <w:t>4.49%</w:t>
              </w:r>
            </w:ins>
          </w:p>
        </w:tc>
      </w:tr>
      <w:tr w:rsidR="00D2339C" w:rsidRPr="00172D91" w14:paraId="60974378" w14:textId="77777777" w:rsidTr="00FE4BAB">
        <w:trPr>
          <w:trHeight w:val="204"/>
          <w:ins w:id="160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C74FF7" w14:textId="77777777" w:rsidR="00D2339C" w:rsidRPr="00172D91" w:rsidRDefault="00D2339C" w:rsidP="00FE4BAB">
            <w:pPr>
              <w:spacing w:after="0"/>
              <w:outlineLvl w:val="1"/>
              <w:rPr>
                <w:ins w:id="1602" w:author="Johan Bergman" w:date="2022-08-25T09:42:00Z"/>
                <w:rFonts w:ascii="Calibri" w:hAnsi="Calibri"/>
                <w:color w:val="000000"/>
                <w:sz w:val="16"/>
                <w:szCs w:val="16"/>
                <w:lang w:val="en-US"/>
              </w:rPr>
            </w:pPr>
            <w:ins w:id="1603"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453A70D" w14:textId="77777777" w:rsidR="00D2339C" w:rsidRPr="00172D91" w:rsidRDefault="00D2339C" w:rsidP="00FE4BAB">
            <w:pPr>
              <w:spacing w:after="0"/>
              <w:jc w:val="right"/>
              <w:outlineLvl w:val="1"/>
              <w:rPr>
                <w:ins w:id="1604" w:author="Johan Bergman" w:date="2022-08-25T09:42:00Z"/>
                <w:rFonts w:ascii="Calibri" w:hAnsi="Calibri"/>
                <w:color w:val="000000"/>
                <w:sz w:val="16"/>
                <w:szCs w:val="16"/>
                <w:lang w:val="en-US"/>
              </w:rPr>
            </w:pPr>
            <w:ins w:id="160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3C5BFE" w14:textId="77777777" w:rsidR="00D2339C" w:rsidRPr="00172D91" w:rsidRDefault="00D2339C" w:rsidP="00FE4BAB">
            <w:pPr>
              <w:spacing w:after="0"/>
              <w:jc w:val="right"/>
              <w:outlineLvl w:val="1"/>
              <w:rPr>
                <w:ins w:id="1606" w:author="Johan Bergman" w:date="2022-08-25T09:42:00Z"/>
                <w:rFonts w:ascii="Calibri" w:hAnsi="Calibri"/>
                <w:color w:val="000000"/>
                <w:sz w:val="16"/>
                <w:szCs w:val="16"/>
                <w:lang w:val="en-US"/>
              </w:rPr>
            </w:pPr>
            <w:ins w:id="1607" w:author="Johan Bergman" w:date="2022-08-25T09:42:00Z">
              <w:r w:rsidRPr="00172D91">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tcPr>
          <w:p w14:paraId="0EA1D094" w14:textId="77777777" w:rsidR="00D2339C" w:rsidRPr="00172D91" w:rsidRDefault="00D2339C" w:rsidP="00FE4BAB">
            <w:pPr>
              <w:spacing w:after="0"/>
              <w:jc w:val="right"/>
              <w:outlineLvl w:val="1"/>
              <w:rPr>
                <w:ins w:id="1608" w:author="Johan Bergman" w:date="2022-08-25T09:42:00Z"/>
                <w:rFonts w:ascii="Calibri" w:hAnsi="Calibri"/>
                <w:color w:val="000000"/>
                <w:sz w:val="16"/>
                <w:szCs w:val="16"/>
                <w:lang w:val="en-US"/>
              </w:rPr>
            </w:pPr>
            <w:ins w:id="1609" w:author="Johan Bergman" w:date="2022-08-25T09:42:00Z">
              <w:r w:rsidRPr="00172D91">
                <w:rPr>
                  <w:rFonts w:ascii="Arial" w:hAnsi="Arial" w:cs="Arial"/>
                  <w:color w:val="000000"/>
                  <w:sz w:val="16"/>
                  <w:szCs w:val="16"/>
                </w:rPr>
                <w:t>4.63%</w:t>
              </w:r>
            </w:ins>
          </w:p>
        </w:tc>
        <w:tc>
          <w:tcPr>
            <w:tcW w:w="1154" w:type="dxa"/>
            <w:tcBorders>
              <w:top w:val="single" w:sz="4" w:space="0" w:color="auto"/>
              <w:left w:val="single" w:sz="4" w:space="0" w:color="auto"/>
              <w:bottom w:val="single" w:sz="4" w:space="0" w:color="auto"/>
              <w:right w:val="single" w:sz="4" w:space="0" w:color="auto"/>
            </w:tcBorders>
            <w:vAlign w:val="bottom"/>
          </w:tcPr>
          <w:p w14:paraId="70CB852B" w14:textId="77777777" w:rsidR="00D2339C" w:rsidRPr="00172D91" w:rsidRDefault="00D2339C" w:rsidP="00FE4BAB">
            <w:pPr>
              <w:spacing w:after="0"/>
              <w:jc w:val="right"/>
              <w:outlineLvl w:val="1"/>
              <w:rPr>
                <w:ins w:id="1610" w:author="Johan Bergman" w:date="2022-08-25T09:42:00Z"/>
                <w:rFonts w:ascii="Calibri" w:hAnsi="Calibri"/>
                <w:color w:val="000000"/>
                <w:sz w:val="16"/>
                <w:szCs w:val="16"/>
                <w:lang w:val="en-US"/>
              </w:rPr>
            </w:pPr>
            <w:ins w:id="1611" w:author="Johan Bergman" w:date="2022-08-25T09:42:00Z">
              <w:r w:rsidRPr="00172D91">
                <w:rPr>
                  <w:rFonts w:ascii="Arial" w:hAnsi="Arial" w:cs="Arial"/>
                  <w:color w:val="000000"/>
                  <w:sz w:val="16"/>
                  <w:szCs w:val="16"/>
                </w:rPr>
                <w:t>4.63%</w:t>
              </w:r>
            </w:ins>
          </w:p>
        </w:tc>
        <w:tc>
          <w:tcPr>
            <w:tcW w:w="1100" w:type="dxa"/>
            <w:tcBorders>
              <w:top w:val="single" w:sz="4" w:space="0" w:color="auto"/>
              <w:left w:val="single" w:sz="4" w:space="0" w:color="auto"/>
              <w:bottom w:val="single" w:sz="4" w:space="0" w:color="auto"/>
              <w:right w:val="single" w:sz="4" w:space="0" w:color="auto"/>
            </w:tcBorders>
            <w:vAlign w:val="bottom"/>
          </w:tcPr>
          <w:p w14:paraId="4AC0C6CB" w14:textId="77777777" w:rsidR="00D2339C" w:rsidRPr="00172D91" w:rsidRDefault="00D2339C" w:rsidP="00FE4BAB">
            <w:pPr>
              <w:spacing w:after="0"/>
              <w:jc w:val="right"/>
              <w:outlineLvl w:val="1"/>
              <w:rPr>
                <w:ins w:id="1612" w:author="Johan Bergman" w:date="2022-08-25T09:42:00Z"/>
                <w:rFonts w:ascii="Calibri" w:hAnsi="Calibri" w:cs="Calibri"/>
                <w:color w:val="000000"/>
                <w:sz w:val="16"/>
                <w:szCs w:val="16"/>
                <w:lang w:val="en-US"/>
              </w:rPr>
            </w:pPr>
            <w:ins w:id="1613" w:author="Johan Bergman" w:date="2022-08-25T09:42:00Z">
              <w:r w:rsidRPr="00172D91">
                <w:rPr>
                  <w:rFonts w:ascii="Arial" w:hAnsi="Arial" w:cs="Arial"/>
                  <w:color w:val="000000"/>
                  <w:sz w:val="16"/>
                  <w:szCs w:val="16"/>
                </w:rPr>
                <w:t>4.68%</w:t>
              </w:r>
            </w:ins>
          </w:p>
        </w:tc>
      </w:tr>
      <w:tr w:rsidR="00D2339C" w:rsidRPr="00172D91" w14:paraId="693DE67B" w14:textId="77777777" w:rsidTr="00FE4BAB">
        <w:trPr>
          <w:trHeight w:val="204"/>
          <w:ins w:id="161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0437C0" w14:textId="77777777" w:rsidR="00D2339C" w:rsidRPr="00172D91" w:rsidRDefault="00D2339C" w:rsidP="00FE4BAB">
            <w:pPr>
              <w:spacing w:after="0"/>
              <w:outlineLvl w:val="1"/>
              <w:rPr>
                <w:ins w:id="1615" w:author="Johan Bergman" w:date="2022-08-25T09:42:00Z"/>
                <w:rFonts w:ascii="Calibri" w:hAnsi="Calibri"/>
                <w:color w:val="000000"/>
                <w:sz w:val="16"/>
                <w:szCs w:val="16"/>
                <w:lang w:val="en-US"/>
              </w:rPr>
            </w:pPr>
            <w:ins w:id="1616"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ADB7C79" w14:textId="77777777" w:rsidR="00D2339C" w:rsidRPr="00172D91" w:rsidRDefault="00D2339C" w:rsidP="00FE4BAB">
            <w:pPr>
              <w:spacing w:after="0"/>
              <w:jc w:val="right"/>
              <w:outlineLvl w:val="1"/>
              <w:rPr>
                <w:ins w:id="1617" w:author="Johan Bergman" w:date="2022-08-25T09:42:00Z"/>
                <w:rFonts w:ascii="Calibri" w:hAnsi="Calibri"/>
                <w:color w:val="000000"/>
                <w:sz w:val="16"/>
                <w:szCs w:val="16"/>
                <w:lang w:val="en-US"/>
              </w:rPr>
            </w:pPr>
            <w:ins w:id="161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42D885" w14:textId="77777777" w:rsidR="00D2339C" w:rsidRPr="00172D91" w:rsidRDefault="00D2339C" w:rsidP="00FE4BAB">
            <w:pPr>
              <w:spacing w:after="0"/>
              <w:jc w:val="right"/>
              <w:outlineLvl w:val="1"/>
              <w:rPr>
                <w:ins w:id="1619" w:author="Johan Bergman" w:date="2022-08-25T09:42:00Z"/>
                <w:rFonts w:ascii="Calibri" w:hAnsi="Calibri"/>
                <w:color w:val="000000"/>
                <w:sz w:val="16"/>
                <w:szCs w:val="16"/>
                <w:lang w:val="en-US"/>
              </w:rPr>
            </w:pPr>
            <w:ins w:id="1620" w:author="Johan Bergman" w:date="2022-08-25T09:42:00Z">
              <w:r w:rsidRPr="00172D91">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tcPr>
          <w:p w14:paraId="1C792063" w14:textId="77777777" w:rsidR="00D2339C" w:rsidRPr="00172D91" w:rsidRDefault="00D2339C" w:rsidP="00FE4BAB">
            <w:pPr>
              <w:spacing w:after="0"/>
              <w:jc w:val="right"/>
              <w:outlineLvl w:val="1"/>
              <w:rPr>
                <w:ins w:id="1621" w:author="Johan Bergman" w:date="2022-08-25T09:42:00Z"/>
                <w:rFonts w:ascii="Calibri" w:hAnsi="Calibri"/>
                <w:color w:val="000000"/>
                <w:sz w:val="16"/>
                <w:szCs w:val="16"/>
                <w:lang w:val="en-US"/>
              </w:rPr>
            </w:pPr>
            <w:ins w:id="1622" w:author="Johan Bergman" w:date="2022-08-25T09:42:00Z">
              <w:r w:rsidRPr="00172D91">
                <w:rPr>
                  <w:rFonts w:ascii="Arial" w:hAnsi="Arial" w:cs="Arial"/>
                  <w:color w:val="000000"/>
                  <w:sz w:val="16"/>
                  <w:szCs w:val="16"/>
                </w:rPr>
                <w:t>1.79%</w:t>
              </w:r>
            </w:ins>
          </w:p>
        </w:tc>
        <w:tc>
          <w:tcPr>
            <w:tcW w:w="1154" w:type="dxa"/>
            <w:tcBorders>
              <w:top w:val="single" w:sz="4" w:space="0" w:color="auto"/>
              <w:left w:val="single" w:sz="4" w:space="0" w:color="auto"/>
              <w:bottom w:val="single" w:sz="4" w:space="0" w:color="auto"/>
              <w:right w:val="single" w:sz="4" w:space="0" w:color="auto"/>
            </w:tcBorders>
            <w:vAlign w:val="bottom"/>
          </w:tcPr>
          <w:p w14:paraId="6DDC4709" w14:textId="77777777" w:rsidR="00D2339C" w:rsidRPr="00172D91" w:rsidRDefault="00D2339C" w:rsidP="00FE4BAB">
            <w:pPr>
              <w:spacing w:after="0"/>
              <w:jc w:val="right"/>
              <w:outlineLvl w:val="1"/>
              <w:rPr>
                <w:ins w:id="1623" w:author="Johan Bergman" w:date="2022-08-25T09:42:00Z"/>
                <w:rFonts w:ascii="Calibri" w:hAnsi="Calibri"/>
                <w:color w:val="000000"/>
                <w:sz w:val="16"/>
                <w:szCs w:val="16"/>
                <w:lang w:val="en-US"/>
              </w:rPr>
            </w:pPr>
            <w:ins w:id="1624" w:author="Johan Bergman" w:date="2022-08-25T09:42:00Z">
              <w:r w:rsidRPr="00172D91">
                <w:rPr>
                  <w:rFonts w:ascii="Arial" w:hAnsi="Arial" w:cs="Arial"/>
                  <w:color w:val="000000"/>
                  <w:sz w:val="16"/>
                  <w:szCs w:val="16"/>
                </w:rPr>
                <w:t>1.78%</w:t>
              </w:r>
            </w:ins>
          </w:p>
        </w:tc>
        <w:tc>
          <w:tcPr>
            <w:tcW w:w="1100" w:type="dxa"/>
            <w:tcBorders>
              <w:top w:val="single" w:sz="4" w:space="0" w:color="auto"/>
              <w:left w:val="single" w:sz="4" w:space="0" w:color="auto"/>
              <w:bottom w:val="single" w:sz="4" w:space="0" w:color="auto"/>
              <w:right w:val="single" w:sz="4" w:space="0" w:color="auto"/>
            </w:tcBorders>
            <w:vAlign w:val="bottom"/>
          </w:tcPr>
          <w:p w14:paraId="369E12A4" w14:textId="77777777" w:rsidR="00D2339C" w:rsidRPr="00172D91" w:rsidRDefault="00D2339C" w:rsidP="00FE4BAB">
            <w:pPr>
              <w:spacing w:after="0"/>
              <w:jc w:val="right"/>
              <w:outlineLvl w:val="1"/>
              <w:rPr>
                <w:ins w:id="1625" w:author="Johan Bergman" w:date="2022-08-25T09:42:00Z"/>
                <w:rFonts w:ascii="Calibri" w:hAnsi="Calibri" w:cs="Calibri"/>
                <w:color w:val="000000"/>
                <w:sz w:val="16"/>
                <w:szCs w:val="16"/>
                <w:lang w:val="en-US"/>
              </w:rPr>
            </w:pPr>
            <w:ins w:id="1626" w:author="Johan Bergman" w:date="2022-08-25T09:42:00Z">
              <w:r w:rsidRPr="00172D91">
                <w:rPr>
                  <w:rFonts w:ascii="Arial" w:hAnsi="Arial" w:cs="Arial"/>
                  <w:color w:val="000000"/>
                  <w:sz w:val="16"/>
                  <w:szCs w:val="16"/>
                </w:rPr>
                <w:t>1.91%</w:t>
              </w:r>
            </w:ins>
          </w:p>
        </w:tc>
      </w:tr>
      <w:tr w:rsidR="00D2339C" w:rsidRPr="00172D91" w14:paraId="3008D590" w14:textId="77777777" w:rsidTr="00FE4BAB">
        <w:trPr>
          <w:trHeight w:val="204"/>
          <w:ins w:id="162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BFF2C6" w14:textId="77777777" w:rsidR="00D2339C" w:rsidRPr="00172D91" w:rsidRDefault="00D2339C" w:rsidP="00FE4BAB">
            <w:pPr>
              <w:spacing w:after="0"/>
              <w:outlineLvl w:val="1"/>
              <w:rPr>
                <w:ins w:id="1628" w:author="Johan Bergman" w:date="2022-08-25T09:42:00Z"/>
                <w:rFonts w:ascii="Calibri" w:hAnsi="Calibri"/>
                <w:color w:val="000000"/>
                <w:sz w:val="16"/>
                <w:szCs w:val="16"/>
                <w:lang w:val="en-US"/>
              </w:rPr>
            </w:pPr>
            <w:ins w:id="1629"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D15399" w14:textId="77777777" w:rsidR="00D2339C" w:rsidRPr="00172D91" w:rsidRDefault="00D2339C" w:rsidP="00FE4BAB">
            <w:pPr>
              <w:spacing w:after="0"/>
              <w:jc w:val="right"/>
              <w:outlineLvl w:val="1"/>
              <w:rPr>
                <w:ins w:id="1630" w:author="Johan Bergman" w:date="2022-08-25T09:42:00Z"/>
                <w:rFonts w:ascii="Calibri" w:hAnsi="Calibri"/>
                <w:color w:val="000000"/>
                <w:sz w:val="16"/>
                <w:szCs w:val="16"/>
                <w:lang w:val="en-US"/>
              </w:rPr>
            </w:pPr>
            <w:ins w:id="1631"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580DADD" w14:textId="77777777" w:rsidR="00D2339C" w:rsidRPr="00172D91" w:rsidRDefault="00D2339C" w:rsidP="00FE4BAB">
            <w:pPr>
              <w:spacing w:after="0"/>
              <w:jc w:val="right"/>
              <w:outlineLvl w:val="1"/>
              <w:rPr>
                <w:ins w:id="1632" w:author="Johan Bergman" w:date="2022-08-25T09:42:00Z"/>
                <w:rFonts w:ascii="Calibri" w:hAnsi="Calibri"/>
                <w:color w:val="000000"/>
                <w:sz w:val="16"/>
                <w:szCs w:val="16"/>
                <w:lang w:val="en-US"/>
              </w:rPr>
            </w:pPr>
            <w:ins w:id="1633" w:author="Johan Bergman" w:date="2022-08-25T09:42:00Z">
              <w:r w:rsidRPr="00172D91">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tcPr>
          <w:p w14:paraId="4B5938A9" w14:textId="77777777" w:rsidR="00D2339C" w:rsidRPr="00172D91" w:rsidRDefault="00D2339C" w:rsidP="00FE4BAB">
            <w:pPr>
              <w:spacing w:after="0"/>
              <w:jc w:val="right"/>
              <w:outlineLvl w:val="1"/>
              <w:rPr>
                <w:ins w:id="1634" w:author="Johan Bergman" w:date="2022-08-25T09:42:00Z"/>
                <w:rFonts w:ascii="Calibri" w:hAnsi="Calibri"/>
                <w:color w:val="000000"/>
                <w:sz w:val="16"/>
                <w:szCs w:val="16"/>
                <w:lang w:val="en-US"/>
              </w:rPr>
            </w:pPr>
            <w:ins w:id="1635" w:author="Johan Bergman" w:date="2022-08-25T09:42:00Z">
              <w:r w:rsidRPr="00172D91">
                <w:rPr>
                  <w:rFonts w:ascii="Arial" w:hAnsi="Arial" w:cs="Arial"/>
                  <w:color w:val="000000"/>
                  <w:sz w:val="16"/>
                  <w:szCs w:val="16"/>
                </w:rPr>
                <w:t>3.56%</w:t>
              </w:r>
            </w:ins>
          </w:p>
        </w:tc>
        <w:tc>
          <w:tcPr>
            <w:tcW w:w="1154" w:type="dxa"/>
            <w:tcBorders>
              <w:top w:val="single" w:sz="4" w:space="0" w:color="auto"/>
              <w:left w:val="single" w:sz="4" w:space="0" w:color="auto"/>
              <w:bottom w:val="single" w:sz="4" w:space="0" w:color="auto"/>
              <w:right w:val="single" w:sz="4" w:space="0" w:color="auto"/>
            </w:tcBorders>
            <w:vAlign w:val="bottom"/>
          </w:tcPr>
          <w:p w14:paraId="38DF8635" w14:textId="77777777" w:rsidR="00D2339C" w:rsidRPr="00172D91" w:rsidRDefault="00D2339C" w:rsidP="00FE4BAB">
            <w:pPr>
              <w:spacing w:after="0"/>
              <w:jc w:val="right"/>
              <w:outlineLvl w:val="1"/>
              <w:rPr>
                <w:ins w:id="1636" w:author="Johan Bergman" w:date="2022-08-25T09:42:00Z"/>
                <w:rFonts w:ascii="Calibri" w:hAnsi="Calibri"/>
                <w:color w:val="000000"/>
                <w:sz w:val="16"/>
                <w:szCs w:val="16"/>
                <w:lang w:val="en-US"/>
              </w:rPr>
            </w:pPr>
            <w:ins w:id="1637" w:author="Johan Bergman" w:date="2022-08-25T09:42:00Z">
              <w:r w:rsidRPr="00172D91">
                <w:rPr>
                  <w:rFonts w:ascii="Arial" w:hAnsi="Arial" w:cs="Arial"/>
                  <w:color w:val="000000"/>
                  <w:sz w:val="16"/>
                  <w:szCs w:val="16"/>
                </w:rPr>
                <w:t>3.58%</w:t>
              </w:r>
            </w:ins>
          </w:p>
        </w:tc>
        <w:tc>
          <w:tcPr>
            <w:tcW w:w="1100" w:type="dxa"/>
            <w:tcBorders>
              <w:top w:val="single" w:sz="4" w:space="0" w:color="auto"/>
              <w:left w:val="single" w:sz="4" w:space="0" w:color="auto"/>
              <w:bottom w:val="single" w:sz="4" w:space="0" w:color="auto"/>
              <w:right w:val="single" w:sz="4" w:space="0" w:color="auto"/>
            </w:tcBorders>
            <w:vAlign w:val="bottom"/>
          </w:tcPr>
          <w:p w14:paraId="722C7EC9" w14:textId="77777777" w:rsidR="00D2339C" w:rsidRPr="00172D91" w:rsidRDefault="00D2339C" w:rsidP="00FE4BAB">
            <w:pPr>
              <w:spacing w:after="0"/>
              <w:jc w:val="right"/>
              <w:outlineLvl w:val="1"/>
              <w:rPr>
                <w:ins w:id="1638" w:author="Johan Bergman" w:date="2022-08-25T09:42:00Z"/>
                <w:rFonts w:ascii="Calibri" w:hAnsi="Calibri" w:cs="Calibri"/>
                <w:color w:val="000000"/>
                <w:sz w:val="16"/>
                <w:szCs w:val="16"/>
                <w:lang w:val="en-US"/>
              </w:rPr>
            </w:pPr>
            <w:ins w:id="1639" w:author="Johan Bergman" w:date="2022-08-25T09:42:00Z">
              <w:r w:rsidRPr="00172D91">
                <w:rPr>
                  <w:rFonts w:ascii="Arial" w:hAnsi="Arial" w:cs="Arial"/>
                  <w:color w:val="000000"/>
                  <w:sz w:val="16"/>
                  <w:szCs w:val="16"/>
                </w:rPr>
                <w:t>3.81%</w:t>
              </w:r>
            </w:ins>
          </w:p>
        </w:tc>
      </w:tr>
      <w:tr w:rsidR="00D2339C" w:rsidRPr="00172D91" w14:paraId="7544E576" w14:textId="77777777" w:rsidTr="00FE4BAB">
        <w:trPr>
          <w:trHeight w:val="204"/>
          <w:ins w:id="164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DF5C88E" w14:textId="77777777" w:rsidR="00D2339C" w:rsidRPr="00172D91" w:rsidRDefault="00D2339C" w:rsidP="00FE4BAB">
            <w:pPr>
              <w:spacing w:after="0"/>
              <w:outlineLvl w:val="0"/>
              <w:rPr>
                <w:ins w:id="1641" w:author="Johan Bergman" w:date="2022-08-25T09:42:00Z"/>
                <w:rFonts w:ascii="Calibri" w:hAnsi="Calibri"/>
                <w:b/>
                <w:bCs/>
                <w:color w:val="000000"/>
                <w:sz w:val="16"/>
                <w:szCs w:val="16"/>
                <w:lang w:val="en-US"/>
              </w:rPr>
            </w:pPr>
            <w:ins w:id="1642"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1BE839" w14:textId="77777777" w:rsidR="00D2339C" w:rsidRPr="00172D91" w:rsidRDefault="00D2339C" w:rsidP="00FE4BAB">
            <w:pPr>
              <w:spacing w:after="0"/>
              <w:jc w:val="right"/>
              <w:outlineLvl w:val="0"/>
              <w:rPr>
                <w:ins w:id="1643" w:author="Johan Bergman" w:date="2022-08-25T09:42:00Z"/>
                <w:rFonts w:ascii="Calibri" w:hAnsi="Calibri"/>
                <w:b/>
                <w:bCs/>
                <w:color w:val="000000"/>
                <w:sz w:val="16"/>
                <w:szCs w:val="16"/>
                <w:lang w:val="en-US"/>
              </w:rPr>
            </w:pPr>
            <w:ins w:id="1644"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EA8971D" w14:textId="77777777" w:rsidR="00D2339C" w:rsidRPr="00172D91" w:rsidRDefault="00D2339C" w:rsidP="00FE4BAB">
            <w:pPr>
              <w:spacing w:after="0"/>
              <w:jc w:val="right"/>
              <w:outlineLvl w:val="0"/>
              <w:rPr>
                <w:ins w:id="1645" w:author="Johan Bergman" w:date="2022-08-25T09:42:00Z"/>
                <w:rFonts w:ascii="Calibri" w:hAnsi="Calibri"/>
                <w:b/>
                <w:bCs/>
                <w:color w:val="000000"/>
                <w:sz w:val="16"/>
                <w:szCs w:val="16"/>
                <w:lang w:val="en-US"/>
              </w:rPr>
            </w:pPr>
            <w:ins w:id="1646" w:author="Johan Bergman" w:date="2022-08-25T09:42:00Z">
              <w:r w:rsidRPr="00172D91">
                <w:rPr>
                  <w:rFonts w:ascii="Arial" w:hAnsi="Arial" w:cs="Arial"/>
                  <w:color w:val="000000"/>
                  <w:sz w:val="16"/>
                  <w:szCs w:val="16"/>
                </w:rPr>
                <w:t>26.58%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4BA2D85" w14:textId="77777777" w:rsidR="00D2339C" w:rsidRPr="00172D91" w:rsidRDefault="00D2339C" w:rsidP="00FE4BAB">
            <w:pPr>
              <w:spacing w:after="0"/>
              <w:jc w:val="right"/>
              <w:outlineLvl w:val="0"/>
              <w:rPr>
                <w:ins w:id="1647" w:author="Johan Bergman" w:date="2022-08-25T09:42:00Z"/>
                <w:rFonts w:ascii="Calibri" w:hAnsi="Calibri"/>
                <w:b/>
                <w:bCs/>
                <w:color w:val="000000"/>
                <w:sz w:val="16"/>
                <w:szCs w:val="16"/>
                <w:lang w:val="en-US"/>
              </w:rPr>
            </w:pPr>
            <w:ins w:id="1648" w:author="Johan Bergman" w:date="2022-08-25T09:42:00Z">
              <w:r w:rsidRPr="00172D91">
                <w:rPr>
                  <w:rFonts w:ascii="Arial" w:hAnsi="Arial" w:cs="Arial"/>
                  <w:color w:val="000000"/>
                  <w:sz w:val="16"/>
                  <w:szCs w:val="16"/>
                </w:rPr>
                <w:t>18.05%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711612" w14:textId="77777777" w:rsidR="00D2339C" w:rsidRPr="00172D91" w:rsidRDefault="00D2339C" w:rsidP="00FE4BAB">
            <w:pPr>
              <w:spacing w:after="0"/>
              <w:jc w:val="right"/>
              <w:outlineLvl w:val="0"/>
              <w:rPr>
                <w:ins w:id="1649" w:author="Johan Bergman" w:date="2022-08-25T09:42:00Z"/>
                <w:rFonts w:ascii="Calibri" w:hAnsi="Calibri"/>
                <w:b/>
                <w:bCs/>
                <w:color w:val="000000"/>
                <w:sz w:val="16"/>
                <w:szCs w:val="16"/>
                <w:lang w:val="en-US"/>
              </w:rPr>
            </w:pPr>
            <w:ins w:id="1650" w:author="Johan Bergman" w:date="2022-08-25T09:42:00Z">
              <w:r w:rsidRPr="00172D91">
                <w:rPr>
                  <w:rFonts w:ascii="Arial" w:hAnsi="Arial" w:cs="Arial"/>
                  <w:color w:val="000000"/>
                  <w:sz w:val="16"/>
                  <w:szCs w:val="16"/>
                </w:rPr>
                <w:t>18.82%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E686058" w14:textId="77777777" w:rsidR="00D2339C" w:rsidRPr="00172D91" w:rsidRDefault="00D2339C" w:rsidP="00FE4BAB">
            <w:pPr>
              <w:spacing w:after="0"/>
              <w:jc w:val="right"/>
              <w:outlineLvl w:val="0"/>
              <w:rPr>
                <w:ins w:id="1651" w:author="Johan Bergman" w:date="2022-08-25T09:42:00Z"/>
                <w:rFonts w:ascii="Calibri" w:hAnsi="Calibri" w:cs="Calibri"/>
                <w:b/>
                <w:bCs/>
                <w:color w:val="000000"/>
                <w:sz w:val="16"/>
                <w:szCs w:val="16"/>
                <w:lang w:val="en-US"/>
              </w:rPr>
            </w:pPr>
            <w:ins w:id="1652" w:author="Johan Bergman" w:date="2022-08-25T09:42:00Z">
              <w:r w:rsidRPr="00172D91">
                <w:rPr>
                  <w:rFonts w:ascii="Arial" w:hAnsi="Arial" w:cs="Arial"/>
                  <w:color w:val="000000"/>
                  <w:sz w:val="16"/>
                  <w:szCs w:val="16"/>
                </w:rPr>
                <w:t>20.70%</w:t>
              </w:r>
            </w:ins>
          </w:p>
        </w:tc>
      </w:tr>
      <w:tr w:rsidR="00D2339C" w:rsidRPr="00172D91" w14:paraId="5051E637" w14:textId="77777777" w:rsidTr="00FE4BAB">
        <w:trPr>
          <w:trHeight w:val="204"/>
          <w:ins w:id="165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23C35F" w14:textId="72672D8B" w:rsidR="00D2339C" w:rsidRPr="00172D91" w:rsidRDefault="00D2339C" w:rsidP="00FE4BAB">
            <w:pPr>
              <w:spacing w:after="0"/>
              <w:rPr>
                <w:ins w:id="1654" w:author="Johan Bergman" w:date="2022-08-25T09:42:00Z"/>
                <w:rFonts w:ascii="Calibri" w:hAnsi="Calibri"/>
                <w:b/>
                <w:bCs/>
                <w:color w:val="000000"/>
                <w:sz w:val="16"/>
                <w:szCs w:val="16"/>
                <w:lang w:val="en-US"/>
              </w:rPr>
            </w:pPr>
            <w:ins w:id="1655" w:author="Johan Bergman" w:date="2022-08-25T09:42:00Z">
              <w:r w:rsidRPr="00172D91">
                <w:rPr>
                  <w:rFonts w:ascii="Calibri" w:hAnsi="Calibri"/>
                  <w:b/>
                  <w:bCs/>
                  <w:color w:val="000000"/>
                  <w:sz w:val="16"/>
                  <w:szCs w:val="16"/>
                  <w:lang w:val="en-US"/>
                </w:rPr>
                <w:t>RF+BB: Total</w:t>
              </w:r>
            </w:ins>
            <w:ins w:id="1656"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A0AF5BE" w14:textId="77777777" w:rsidR="00D2339C" w:rsidRPr="00172D91" w:rsidRDefault="00D2339C" w:rsidP="00FE4BAB">
            <w:pPr>
              <w:spacing w:after="0"/>
              <w:jc w:val="right"/>
              <w:rPr>
                <w:ins w:id="1657" w:author="Johan Bergman" w:date="2022-08-25T09:42:00Z"/>
                <w:rFonts w:ascii="Calibri" w:hAnsi="Calibri"/>
                <w:b/>
                <w:bCs/>
                <w:color w:val="000000"/>
                <w:sz w:val="16"/>
                <w:szCs w:val="16"/>
                <w:lang w:val="en-US"/>
              </w:rPr>
            </w:pPr>
            <w:ins w:id="1658"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18258F6" w14:textId="77777777" w:rsidR="00D2339C" w:rsidRPr="00172D91" w:rsidRDefault="00D2339C" w:rsidP="00FE4BAB">
            <w:pPr>
              <w:spacing w:after="0"/>
              <w:jc w:val="right"/>
              <w:rPr>
                <w:ins w:id="1659" w:author="Johan Bergman" w:date="2022-08-25T09:42:00Z"/>
                <w:rFonts w:ascii="Calibri" w:hAnsi="Calibri"/>
                <w:b/>
                <w:bCs/>
                <w:color w:val="000000"/>
                <w:sz w:val="16"/>
                <w:szCs w:val="16"/>
                <w:lang w:val="en-US"/>
              </w:rPr>
            </w:pPr>
            <w:ins w:id="1660" w:author="Johan Bergman" w:date="2022-08-25T09:42:00Z">
              <w:r w:rsidRPr="00172D91">
                <w:rPr>
                  <w:rFonts w:ascii="Arial" w:hAnsi="Arial" w:cs="Arial"/>
                  <w:b/>
                  <w:bCs/>
                  <w:color w:val="000000"/>
                  <w:sz w:val="16"/>
                  <w:szCs w:val="16"/>
                </w:rPr>
                <w:t>39.07%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09B8E2A" w14:textId="77777777" w:rsidR="00D2339C" w:rsidRPr="00172D91" w:rsidRDefault="00D2339C" w:rsidP="00FE4BAB">
            <w:pPr>
              <w:spacing w:after="0"/>
              <w:jc w:val="right"/>
              <w:rPr>
                <w:ins w:id="1661" w:author="Johan Bergman" w:date="2022-08-25T09:42:00Z"/>
                <w:rFonts w:ascii="Calibri" w:hAnsi="Calibri"/>
                <w:b/>
                <w:bCs/>
                <w:color w:val="000000"/>
                <w:sz w:val="16"/>
                <w:szCs w:val="16"/>
                <w:lang w:val="en-US"/>
              </w:rPr>
            </w:pPr>
            <w:ins w:id="1662" w:author="Johan Bergman" w:date="2022-08-25T09:42:00Z">
              <w:r w:rsidRPr="00172D91">
                <w:rPr>
                  <w:rFonts w:ascii="Arial" w:hAnsi="Arial" w:cs="Arial"/>
                  <w:b/>
                  <w:bCs/>
                  <w:color w:val="000000"/>
                  <w:sz w:val="16"/>
                  <w:szCs w:val="16"/>
                </w:rPr>
                <w:t>33.58%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A9AEF6" w14:textId="77777777" w:rsidR="00D2339C" w:rsidRPr="00172D91" w:rsidRDefault="00D2339C" w:rsidP="00FE4BAB">
            <w:pPr>
              <w:spacing w:after="0"/>
              <w:jc w:val="right"/>
              <w:rPr>
                <w:ins w:id="1663" w:author="Johan Bergman" w:date="2022-08-25T09:42:00Z"/>
                <w:rFonts w:ascii="Calibri" w:hAnsi="Calibri"/>
                <w:b/>
                <w:bCs/>
                <w:color w:val="000000"/>
                <w:sz w:val="16"/>
                <w:szCs w:val="16"/>
                <w:lang w:val="en-US"/>
              </w:rPr>
            </w:pPr>
            <w:ins w:id="1664" w:author="Johan Bergman" w:date="2022-08-25T09:42:00Z">
              <w:r w:rsidRPr="00172D91">
                <w:rPr>
                  <w:rFonts w:ascii="Arial" w:hAnsi="Arial" w:cs="Arial"/>
                  <w:b/>
                  <w:bCs/>
                  <w:color w:val="000000"/>
                  <w:sz w:val="16"/>
                  <w:szCs w:val="16"/>
                </w:rPr>
                <w:t>34.41%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AA9D4B5" w14:textId="77777777" w:rsidR="00D2339C" w:rsidRPr="00172D91" w:rsidRDefault="00D2339C" w:rsidP="00FE4BAB">
            <w:pPr>
              <w:spacing w:after="0"/>
              <w:jc w:val="right"/>
              <w:rPr>
                <w:ins w:id="1665" w:author="Johan Bergman" w:date="2022-08-25T09:42:00Z"/>
                <w:rFonts w:ascii="Calibri" w:hAnsi="Calibri" w:cs="Calibri"/>
                <w:b/>
                <w:bCs/>
                <w:color w:val="000000"/>
                <w:sz w:val="16"/>
                <w:szCs w:val="16"/>
                <w:lang w:val="en-US"/>
              </w:rPr>
            </w:pPr>
            <w:ins w:id="1666" w:author="Johan Bergman" w:date="2022-08-25T09:42:00Z">
              <w:r w:rsidRPr="00172D91">
                <w:rPr>
                  <w:rFonts w:ascii="Arial" w:hAnsi="Arial" w:cs="Arial"/>
                  <w:b/>
                  <w:bCs/>
                  <w:color w:val="000000"/>
                  <w:sz w:val="16"/>
                  <w:szCs w:val="16"/>
                </w:rPr>
                <w:t>35.60%</w:t>
              </w:r>
            </w:ins>
          </w:p>
        </w:tc>
      </w:tr>
    </w:tbl>
    <w:p w14:paraId="70F9AA3D" w14:textId="77777777" w:rsidR="00D2339C" w:rsidRDefault="00D2339C" w:rsidP="00D2339C">
      <w:pPr>
        <w:rPr>
          <w:ins w:id="1667" w:author="Johan Bergman" w:date="2022-08-25T09:42:00Z"/>
          <w:lang w:val="en-US"/>
        </w:rPr>
      </w:pPr>
    </w:p>
    <w:p w14:paraId="0831ADB4" w14:textId="236BACD6" w:rsidR="00300712" w:rsidRDefault="00300712" w:rsidP="00300712">
      <w:pPr>
        <w:pStyle w:val="Caption"/>
        <w:keepNext/>
        <w:jc w:val="center"/>
        <w:rPr>
          <w:ins w:id="1668" w:author="Johan Bergman" w:date="2022-09-02T00:57:00Z"/>
          <w:rFonts w:ascii="Arial" w:hAnsi="Arial" w:cs="Arial"/>
        </w:rPr>
      </w:pPr>
      <w:ins w:id="1669" w:author="Johan Bergman" w:date="2022-09-02T00:57:00Z">
        <w:r>
          <w:rPr>
            <w:rFonts w:ascii="Arial" w:hAnsi="Arial" w:cs="Arial"/>
          </w:rPr>
          <w:t>Table 7.2.2-</w:t>
        </w:r>
      </w:ins>
      <w:ins w:id="1670" w:author="Johan Bergman" w:date="2022-09-02T00:58:00Z">
        <w:r w:rsidR="00570372">
          <w:rPr>
            <w:rFonts w:ascii="Arial" w:hAnsi="Arial" w:cs="Arial"/>
          </w:rPr>
          <w:t>4</w:t>
        </w:r>
      </w:ins>
      <w:ins w:id="1671" w:author="Johan Bergman" w:date="2022-09-02T00:57:00Z">
        <w:r>
          <w:rPr>
            <w:rFonts w:ascii="Arial" w:hAnsi="Arial" w:cs="Arial"/>
          </w:rPr>
          <w:t xml:space="preserve">: Average UE complexity reduction achieved by BW reduction options for FD-FDD </w:t>
        </w:r>
        <w:r>
          <w:rPr>
            <w:rFonts w:ascii="Arial" w:hAnsi="Arial" w:cs="Arial"/>
          </w:rPr>
          <w:t>2</w:t>
        </w:r>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4B74F3B8" w14:textId="77777777" w:rsidTr="00FE4BAB">
        <w:trPr>
          <w:trHeight w:val="204"/>
          <w:ins w:id="167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2C3062" w14:textId="77777777" w:rsidR="00D2339C" w:rsidRPr="00172D91" w:rsidRDefault="00D2339C" w:rsidP="00FE4BAB">
            <w:pPr>
              <w:spacing w:after="0"/>
              <w:rPr>
                <w:ins w:id="1673" w:author="Johan Bergman" w:date="2022-08-25T09:42:00Z"/>
                <w:rFonts w:ascii="Calibri" w:hAnsi="Calibri"/>
                <w:b/>
                <w:bCs/>
                <w:color w:val="C00000"/>
                <w:sz w:val="16"/>
                <w:szCs w:val="16"/>
                <w:lang w:val="en-US"/>
              </w:rPr>
            </w:pPr>
            <w:ins w:id="1674"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5B48E489" w14:textId="77777777" w:rsidR="00D2339C" w:rsidRPr="00172D91" w:rsidRDefault="00D2339C" w:rsidP="00FE4BAB">
            <w:pPr>
              <w:spacing w:after="0"/>
              <w:rPr>
                <w:ins w:id="1675" w:author="Johan Bergman" w:date="2022-08-25T09:42:00Z"/>
                <w:rFonts w:ascii="Calibri" w:hAnsi="Calibri"/>
                <w:b/>
                <w:bCs/>
                <w:color w:val="000000"/>
                <w:sz w:val="16"/>
                <w:szCs w:val="16"/>
                <w:lang w:val="en-US"/>
              </w:rPr>
            </w:pPr>
            <w:ins w:id="1676"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167439CF" w14:textId="77777777" w:rsidR="00D2339C" w:rsidRPr="00172D91" w:rsidRDefault="00D2339C" w:rsidP="00FE4BAB">
            <w:pPr>
              <w:spacing w:after="0"/>
              <w:rPr>
                <w:ins w:id="1677" w:author="Johan Bergman" w:date="2022-08-25T09:42:00Z"/>
                <w:rFonts w:ascii="Calibri" w:hAnsi="Calibri"/>
                <w:b/>
                <w:bCs/>
                <w:color w:val="000000"/>
                <w:sz w:val="16"/>
                <w:szCs w:val="16"/>
                <w:lang w:val="en-US"/>
              </w:rPr>
            </w:pPr>
            <w:ins w:id="1678"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03DA6C1B" w14:textId="77777777" w:rsidR="00D2339C" w:rsidRPr="00172D91" w:rsidRDefault="00D2339C" w:rsidP="00FE4BAB">
            <w:pPr>
              <w:spacing w:after="0"/>
              <w:rPr>
                <w:ins w:id="1679" w:author="Johan Bergman" w:date="2022-08-25T09:42:00Z"/>
                <w:rFonts w:ascii="Calibri" w:hAnsi="Calibri"/>
                <w:b/>
                <w:bCs/>
                <w:color w:val="000000"/>
                <w:sz w:val="16"/>
                <w:szCs w:val="16"/>
                <w:lang w:val="en-US"/>
              </w:rPr>
            </w:pPr>
            <w:ins w:id="1680"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D71FA3C" w14:textId="77777777" w:rsidR="00D2339C" w:rsidRPr="00172D91" w:rsidRDefault="00D2339C" w:rsidP="00FE4BAB">
            <w:pPr>
              <w:spacing w:after="0"/>
              <w:rPr>
                <w:ins w:id="1681" w:author="Johan Bergman" w:date="2022-08-25T09:42:00Z"/>
                <w:rFonts w:ascii="Calibri" w:hAnsi="Calibri"/>
                <w:b/>
                <w:bCs/>
                <w:color w:val="000000"/>
                <w:sz w:val="16"/>
                <w:szCs w:val="16"/>
                <w:lang w:val="en-US"/>
              </w:rPr>
            </w:pPr>
            <w:ins w:id="1682"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899B300" w14:textId="77777777" w:rsidR="00D2339C" w:rsidRPr="00172D91" w:rsidRDefault="00D2339C" w:rsidP="00FE4BAB">
            <w:pPr>
              <w:spacing w:after="0"/>
              <w:rPr>
                <w:ins w:id="1683" w:author="Johan Bergman" w:date="2022-08-25T09:42:00Z"/>
                <w:rFonts w:ascii="Calibri" w:hAnsi="Calibri"/>
                <w:b/>
                <w:bCs/>
                <w:color w:val="000000"/>
                <w:sz w:val="16"/>
                <w:szCs w:val="16"/>
                <w:lang w:val="en-US"/>
              </w:rPr>
            </w:pPr>
            <w:ins w:id="1684" w:author="Johan Bergman" w:date="2022-08-25T09:42:00Z">
              <w:r w:rsidRPr="00172D91">
                <w:rPr>
                  <w:rFonts w:ascii="Calibri" w:hAnsi="Calibri"/>
                  <w:b/>
                  <w:bCs/>
                  <w:color w:val="000000"/>
                  <w:sz w:val="16"/>
                  <w:szCs w:val="16"/>
                  <w:lang w:val="en-US"/>
                </w:rPr>
                <w:t>BW3</w:t>
              </w:r>
            </w:ins>
          </w:p>
        </w:tc>
      </w:tr>
      <w:tr w:rsidR="00D2339C" w:rsidRPr="00172D91" w14:paraId="59DCF068" w14:textId="77777777" w:rsidTr="00FE4BAB">
        <w:trPr>
          <w:trHeight w:val="204"/>
          <w:ins w:id="168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B6C92F" w14:textId="77777777" w:rsidR="00D2339C" w:rsidRPr="00172D91" w:rsidRDefault="00D2339C" w:rsidP="00FE4BAB">
            <w:pPr>
              <w:spacing w:after="0"/>
              <w:outlineLvl w:val="1"/>
              <w:rPr>
                <w:ins w:id="1686" w:author="Johan Bergman" w:date="2022-08-25T09:42:00Z"/>
                <w:rFonts w:ascii="Calibri" w:hAnsi="Calibri"/>
                <w:color w:val="000000"/>
                <w:sz w:val="16"/>
                <w:szCs w:val="16"/>
                <w:lang w:val="en-US"/>
              </w:rPr>
            </w:pPr>
            <w:ins w:id="1687"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F510D21" w14:textId="77777777" w:rsidR="00D2339C" w:rsidRPr="00172D91" w:rsidRDefault="00D2339C" w:rsidP="00FE4BAB">
            <w:pPr>
              <w:spacing w:after="0"/>
              <w:jc w:val="right"/>
              <w:outlineLvl w:val="1"/>
              <w:rPr>
                <w:ins w:id="1688" w:author="Johan Bergman" w:date="2022-08-25T09:42:00Z"/>
                <w:rFonts w:ascii="Calibri" w:hAnsi="Calibri"/>
                <w:color w:val="000000"/>
                <w:sz w:val="16"/>
                <w:szCs w:val="16"/>
                <w:lang w:val="en-US"/>
              </w:rPr>
            </w:pPr>
            <w:ins w:id="1689"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718AE6" w14:textId="77777777" w:rsidR="00D2339C" w:rsidRPr="00172D91" w:rsidRDefault="00D2339C" w:rsidP="00FE4BAB">
            <w:pPr>
              <w:spacing w:after="0"/>
              <w:jc w:val="right"/>
              <w:outlineLvl w:val="1"/>
              <w:rPr>
                <w:ins w:id="1690" w:author="Johan Bergman" w:date="2022-08-25T09:42:00Z"/>
                <w:rFonts w:ascii="Calibri" w:hAnsi="Calibri"/>
                <w:color w:val="000000"/>
                <w:sz w:val="16"/>
                <w:szCs w:val="16"/>
                <w:lang w:val="en-US"/>
              </w:rPr>
            </w:pPr>
            <w:ins w:id="1691" w:author="Johan Bergman" w:date="2022-08-25T09:42: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75EA6036" w14:textId="77777777" w:rsidR="00D2339C" w:rsidRPr="00172D91" w:rsidRDefault="00D2339C" w:rsidP="00FE4BAB">
            <w:pPr>
              <w:spacing w:after="0"/>
              <w:jc w:val="right"/>
              <w:outlineLvl w:val="1"/>
              <w:rPr>
                <w:ins w:id="1692" w:author="Johan Bergman" w:date="2022-08-25T09:42:00Z"/>
                <w:rFonts w:ascii="Calibri" w:hAnsi="Calibri"/>
                <w:color w:val="000000"/>
                <w:sz w:val="16"/>
                <w:szCs w:val="16"/>
                <w:lang w:val="en-US"/>
              </w:rPr>
            </w:pPr>
            <w:ins w:id="1693" w:author="Johan Bergman" w:date="2022-08-25T09:42: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3B79DC79" w14:textId="77777777" w:rsidR="00D2339C" w:rsidRPr="00172D91" w:rsidRDefault="00D2339C" w:rsidP="00FE4BAB">
            <w:pPr>
              <w:spacing w:after="0"/>
              <w:jc w:val="right"/>
              <w:outlineLvl w:val="1"/>
              <w:rPr>
                <w:ins w:id="1694" w:author="Johan Bergman" w:date="2022-08-25T09:42:00Z"/>
                <w:rFonts w:ascii="Calibri" w:hAnsi="Calibri"/>
                <w:color w:val="000000"/>
                <w:sz w:val="16"/>
                <w:szCs w:val="16"/>
                <w:lang w:val="en-US"/>
              </w:rPr>
            </w:pPr>
            <w:ins w:id="1695" w:author="Johan Bergman" w:date="2022-08-25T09:42: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4D0BD450" w14:textId="77777777" w:rsidR="00D2339C" w:rsidRPr="00172D91" w:rsidRDefault="00D2339C" w:rsidP="00FE4BAB">
            <w:pPr>
              <w:spacing w:after="0"/>
              <w:jc w:val="right"/>
              <w:outlineLvl w:val="1"/>
              <w:rPr>
                <w:ins w:id="1696" w:author="Johan Bergman" w:date="2022-08-25T09:42:00Z"/>
                <w:rFonts w:ascii="Calibri" w:hAnsi="Calibri" w:cs="Calibri"/>
                <w:color w:val="000000"/>
                <w:sz w:val="16"/>
                <w:szCs w:val="16"/>
                <w:lang w:val="en-US"/>
              </w:rPr>
            </w:pPr>
            <w:ins w:id="1697" w:author="Johan Bergman" w:date="2022-08-25T09:42:00Z">
              <w:r w:rsidRPr="00172D91">
                <w:rPr>
                  <w:rFonts w:ascii="Arial" w:hAnsi="Arial" w:cs="Arial"/>
                  <w:color w:val="000000"/>
                  <w:sz w:val="16"/>
                  <w:szCs w:val="16"/>
                </w:rPr>
                <w:t>24.87%</w:t>
              </w:r>
            </w:ins>
          </w:p>
        </w:tc>
      </w:tr>
      <w:tr w:rsidR="00D2339C" w:rsidRPr="00172D91" w14:paraId="79AE4848" w14:textId="77777777" w:rsidTr="00FE4BAB">
        <w:trPr>
          <w:trHeight w:val="204"/>
          <w:ins w:id="169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FF9C7A" w14:textId="77777777" w:rsidR="00D2339C" w:rsidRPr="00172D91" w:rsidRDefault="00D2339C" w:rsidP="00FE4BAB">
            <w:pPr>
              <w:spacing w:after="0"/>
              <w:outlineLvl w:val="1"/>
              <w:rPr>
                <w:ins w:id="1699" w:author="Johan Bergman" w:date="2022-08-25T09:42:00Z"/>
                <w:rFonts w:ascii="Calibri" w:hAnsi="Calibri"/>
                <w:color w:val="000000"/>
                <w:sz w:val="16"/>
                <w:szCs w:val="16"/>
                <w:lang w:val="en-US"/>
              </w:rPr>
            </w:pPr>
            <w:ins w:id="1700"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22ADDD" w14:textId="77777777" w:rsidR="00D2339C" w:rsidRPr="00172D91" w:rsidRDefault="00D2339C" w:rsidP="00FE4BAB">
            <w:pPr>
              <w:spacing w:after="0"/>
              <w:jc w:val="right"/>
              <w:outlineLvl w:val="1"/>
              <w:rPr>
                <w:ins w:id="1701" w:author="Johan Bergman" w:date="2022-08-25T09:42:00Z"/>
                <w:rFonts w:ascii="Calibri" w:hAnsi="Calibri"/>
                <w:color w:val="000000"/>
                <w:sz w:val="16"/>
                <w:szCs w:val="16"/>
                <w:lang w:val="en-US"/>
              </w:rPr>
            </w:pPr>
            <w:ins w:id="1702"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74E44F" w14:textId="77777777" w:rsidR="00D2339C" w:rsidRPr="00172D91" w:rsidRDefault="00D2339C" w:rsidP="00FE4BAB">
            <w:pPr>
              <w:spacing w:after="0"/>
              <w:jc w:val="right"/>
              <w:outlineLvl w:val="1"/>
              <w:rPr>
                <w:ins w:id="1703" w:author="Johan Bergman" w:date="2022-08-25T09:42:00Z"/>
                <w:rFonts w:ascii="Calibri" w:hAnsi="Calibri"/>
                <w:color w:val="000000"/>
                <w:sz w:val="16"/>
                <w:szCs w:val="16"/>
                <w:lang w:val="en-US"/>
              </w:rPr>
            </w:pPr>
            <w:ins w:id="1704" w:author="Johan Bergman" w:date="2022-08-25T09:42: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40676931" w14:textId="77777777" w:rsidR="00D2339C" w:rsidRPr="00172D91" w:rsidRDefault="00D2339C" w:rsidP="00FE4BAB">
            <w:pPr>
              <w:spacing w:after="0"/>
              <w:jc w:val="right"/>
              <w:outlineLvl w:val="1"/>
              <w:rPr>
                <w:ins w:id="1705" w:author="Johan Bergman" w:date="2022-08-25T09:42:00Z"/>
                <w:rFonts w:ascii="Calibri" w:hAnsi="Calibri"/>
                <w:color w:val="000000"/>
                <w:sz w:val="16"/>
                <w:szCs w:val="16"/>
                <w:lang w:val="en-US"/>
              </w:rPr>
            </w:pPr>
            <w:ins w:id="1706" w:author="Johan Bergman" w:date="2022-08-25T09:42:00Z">
              <w:r w:rsidRPr="00172D91">
                <w:rPr>
                  <w:rFonts w:ascii="Arial" w:hAnsi="Arial" w:cs="Arial"/>
                  <w:color w:val="000000"/>
                  <w:sz w:val="16"/>
                  <w:szCs w:val="16"/>
                </w:rPr>
                <w:t>9.02%</w:t>
              </w:r>
            </w:ins>
          </w:p>
        </w:tc>
        <w:tc>
          <w:tcPr>
            <w:tcW w:w="1154" w:type="dxa"/>
            <w:tcBorders>
              <w:top w:val="single" w:sz="4" w:space="0" w:color="auto"/>
              <w:left w:val="single" w:sz="4" w:space="0" w:color="auto"/>
              <w:bottom w:val="single" w:sz="4" w:space="0" w:color="auto"/>
              <w:right w:val="single" w:sz="4" w:space="0" w:color="auto"/>
            </w:tcBorders>
            <w:vAlign w:val="bottom"/>
          </w:tcPr>
          <w:p w14:paraId="5A3B4302" w14:textId="77777777" w:rsidR="00D2339C" w:rsidRPr="00172D91" w:rsidRDefault="00D2339C" w:rsidP="00FE4BAB">
            <w:pPr>
              <w:spacing w:after="0"/>
              <w:jc w:val="right"/>
              <w:outlineLvl w:val="1"/>
              <w:rPr>
                <w:ins w:id="1707" w:author="Johan Bergman" w:date="2022-08-25T09:42:00Z"/>
                <w:rFonts w:ascii="Calibri" w:hAnsi="Calibri"/>
                <w:color w:val="000000"/>
                <w:sz w:val="16"/>
                <w:szCs w:val="16"/>
                <w:lang w:val="en-US"/>
              </w:rPr>
            </w:pPr>
            <w:ins w:id="1708" w:author="Johan Bergman" w:date="2022-08-25T09:42:00Z">
              <w:r w:rsidRPr="00172D91">
                <w:rPr>
                  <w:rFonts w:ascii="Arial" w:hAnsi="Arial" w:cs="Arial"/>
                  <w:color w:val="000000"/>
                  <w:sz w:val="16"/>
                  <w:szCs w:val="16"/>
                </w:rPr>
                <w:t>9.49%</w:t>
              </w:r>
            </w:ins>
          </w:p>
        </w:tc>
        <w:tc>
          <w:tcPr>
            <w:tcW w:w="1100" w:type="dxa"/>
            <w:tcBorders>
              <w:top w:val="single" w:sz="4" w:space="0" w:color="auto"/>
              <w:left w:val="single" w:sz="4" w:space="0" w:color="auto"/>
              <w:bottom w:val="single" w:sz="4" w:space="0" w:color="auto"/>
              <w:right w:val="single" w:sz="4" w:space="0" w:color="auto"/>
            </w:tcBorders>
            <w:vAlign w:val="bottom"/>
          </w:tcPr>
          <w:p w14:paraId="2E868522" w14:textId="77777777" w:rsidR="00D2339C" w:rsidRPr="00172D91" w:rsidRDefault="00D2339C" w:rsidP="00FE4BAB">
            <w:pPr>
              <w:spacing w:after="0"/>
              <w:jc w:val="right"/>
              <w:outlineLvl w:val="1"/>
              <w:rPr>
                <w:ins w:id="1709" w:author="Johan Bergman" w:date="2022-08-25T09:42:00Z"/>
                <w:rFonts w:ascii="Calibri" w:hAnsi="Calibri" w:cs="Calibri"/>
                <w:color w:val="000000"/>
                <w:sz w:val="16"/>
                <w:szCs w:val="16"/>
                <w:lang w:val="en-US"/>
              </w:rPr>
            </w:pPr>
            <w:ins w:id="1710" w:author="Johan Bergman" w:date="2022-08-25T09:42:00Z">
              <w:r w:rsidRPr="00172D91">
                <w:rPr>
                  <w:rFonts w:ascii="Arial" w:hAnsi="Arial" w:cs="Arial"/>
                  <w:color w:val="000000"/>
                  <w:sz w:val="16"/>
                  <w:szCs w:val="16"/>
                </w:rPr>
                <w:t>9.56%</w:t>
              </w:r>
            </w:ins>
          </w:p>
        </w:tc>
      </w:tr>
      <w:tr w:rsidR="00D2339C" w:rsidRPr="00172D91" w14:paraId="0E6E4403" w14:textId="77777777" w:rsidTr="00FE4BAB">
        <w:trPr>
          <w:trHeight w:val="204"/>
          <w:ins w:id="171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E17F7AE" w14:textId="77777777" w:rsidR="00D2339C" w:rsidRPr="00172D91" w:rsidRDefault="00D2339C" w:rsidP="00FE4BAB">
            <w:pPr>
              <w:spacing w:after="0"/>
              <w:outlineLvl w:val="1"/>
              <w:rPr>
                <w:ins w:id="1712" w:author="Johan Bergman" w:date="2022-08-25T09:42:00Z"/>
                <w:rFonts w:ascii="Calibri" w:hAnsi="Calibri"/>
                <w:color w:val="000000"/>
                <w:sz w:val="16"/>
                <w:szCs w:val="16"/>
                <w:lang w:val="en-US"/>
              </w:rPr>
            </w:pPr>
            <w:ins w:id="1713"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859C0F" w14:textId="77777777" w:rsidR="00D2339C" w:rsidRPr="00172D91" w:rsidRDefault="00D2339C" w:rsidP="00FE4BAB">
            <w:pPr>
              <w:spacing w:after="0"/>
              <w:jc w:val="right"/>
              <w:outlineLvl w:val="1"/>
              <w:rPr>
                <w:ins w:id="1714" w:author="Johan Bergman" w:date="2022-08-25T09:42:00Z"/>
                <w:rFonts w:ascii="Calibri" w:hAnsi="Calibri"/>
                <w:color w:val="000000"/>
                <w:sz w:val="16"/>
                <w:szCs w:val="16"/>
                <w:lang w:val="en-US"/>
              </w:rPr>
            </w:pPr>
            <w:ins w:id="1715"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C0E116" w14:textId="77777777" w:rsidR="00D2339C" w:rsidRPr="00172D91" w:rsidRDefault="00D2339C" w:rsidP="00FE4BAB">
            <w:pPr>
              <w:spacing w:after="0"/>
              <w:jc w:val="right"/>
              <w:outlineLvl w:val="1"/>
              <w:rPr>
                <w:ins w:id="1716" w:author="Johan Bergman" w:date="2022-08-25T09:42:00Z"/>
                <w:rFonts w:ascii="Calibri" w:hAnsi="Calibri"/>
                <w:color w:val="000000"/>
                <w:sz w:val="16"/>
                <w:szCs w:val="16"/>
                <w:lang w:val="en-US"/>
              </w:rPr>
            </w:pPr>
            <w:ins w:id="1717" w:author="Johan Bergman" w:date="2022-08-25T09:42:00Z">
              <w:r w:rsidRPr="00172D91">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tcPr>
          <w:p w14:paraId="4A87E993" w14:textId="77777777" w:rsidR="00D2339C" w:rsidRPr="00172D91" w:rsidRDefault="00D2339C" w:rsidP="00FE4BAB">
            <w:pPr>
              <w:spacing w:after="0"/>
              <w:jc w:val="right"/>
              <w:outlineLvl w:val="1"/>
              <w:rPr>
                <w:ins w:id="1718" w:author="Johan Bergman" w:date="2022-08-25T09:42:00Z"/>
                <w:rFonts w:ascii="Calibri" w:hAnsi="Calibri"/>
                <w:color w:val="000000"/>
                <w:sz w:val="16"/>
                <w:szCs w:val="16"/>
                <w:lang w:val="en-US"/>
              </w:rPr>
            </w:pPr>
            <w:ins w:id="1719" w:author="Johan Bergman" w:date="2022-08-25T09:42:00Z">
              <w:r w:rsidRPr="00172D91">
                <w:rPr>
                  <w:rFonts w:ascii="Arial" w:hAnsi="Arial" w:cs="Arial"/>
                  <w:color w:val="000000"/>
                  <w:sz w:val="16"/>
                  <w:szCs w:val="16"/>
                </w:rPr>
                <w:t>41.51%</w:t>
              </w:r>
            </w:ins>
          </w:p>
        </w:tc>
        <w:tc>
          <w:tcPr>
            <w:tcW w:w="1154" w:type="dxa"/>
            <w:tcBorders>
              <w:top w:val="single" w:sz="4" w:space="0" w:color="auto"/>
              <w:left w:val="single" w:sz="4" w:space="0" w:color="auto"/>
              <w:bottom w:val="single" w:sz="4" w:space="0" w:color="auto"/>
              <w:right w:val="single" w:sz="4" w:space="0" w:color="auto"/>
            </w:tcBorders>
            <w:vAlign w:val="bottom"/>
          </w:tcPr>
          <w:p w14:paraId="5B188B69" w14:textId="77777777" w:rsidR="00D2339C" w:rsidRPr="00172D91" w:rsidRDefault="00D2339C" w:rsidP="00FE4BAB">
            <w:pPr>
              <w:spacing w:after="0"/>
              <w:jc w:val="right"/>
              <w:outlineLvl w:val="1"/>
              <w:rPr>
                <w:ins w:id="1720" w:author="Johan Bergman" w:date="2022-08-25T09:42:00Z"/>
                <w:rFonts w:ascii="Calibri" w:hAnsi="Calibri"/>
                <w:color w:val="000000"/>
                <w:sz w:val="16"/>
                <w:szCs w:val="16"/>
                <w:lang w:val="en-US"/>
              </w:rPr>
            </w:pPr>
            <w:ins w:id="1721" w:author="Johan Bergman" w:date="2022-08-25T09:42:00Z">
              <w:r w:rsidRPr="00172D91">
                <w:rPr>
                  <w:rFonts w:ascii="Arial" w:hAnsi="Arial" w:cs="Arial"/>
                  <w:color w:val="000000"/>
                  <w:sz w:val="16"/>
                  <w:szCs w:val="16"/>
                </w:rPr>
                <w:t>42.63%</w:t>
              </w:r>
            </w:ins>
          </w:p>
        </w:tc>
        <w:tc>
          <w:tcPr>
            <w:tcW w:w="1100" w:type="dxa"/>
            <w:tcBorders>
              <w:top w:val="single" w:sz="4" w:space="0" w:color="auto"/>
              <w:left w:val="single" w:sz="4" w:space="0" w:color="auto"/>
              <w:bottom w:val="single" w:sz="4" w:space="0" w:color="auto"/>
              <w:right w:val="single" w:sz="4" w:space="0" w:color="auto"/>
            </w:tcBorders>
            <w:vAlign w:val="bottom"/>
          </w:tcPr>
          <w:p w14:paraId="57A92145" w14:textId="77777777" w:rsidR="00D2339C" w:rsidRPr="00172D91" w:rsidRDefault="00D2339C" w:rsidP="00FE4BAB">
            <w:pPr>
              <w:spacing w:after="0"/>
              <w:jc w:val="right"/>
              <w:outlineLvl w:val="1"/>
              <w:rPr>
                <w:ins w:id="1722" w:author="Johan Bergman" w:date="2022-08-25T09:42:00Z"/>
                <w:rFonts w:ascii="Calibri" w:hAnsi="Calibri" w:cs="Calibri"/>
                <w:color w:val="000000"/>
                <w:sz w:val="16"/>
                <w:szCs w:val="16"/>
                <w:lang w:val="en-US"/>
              </w:rPr>
            </w:pPr>
            <w:ins w:id="1723" w:author="Johan Bergman" w:date="2022-08-25T09:42:00Z">
              <w:r w:rsidRPr="00172D91">
                <w:rPr>
                  <w:rFonts w:ascii="Arial" w:hAnsi="Arial" w:cs="Arial"/>
                  <w:color w:val="000000"/>
                  <w:sz w:val="16"/>
                  <w:szCs w:val="16"/>
                </w:rPr>
                <w:t>42.47%</w:t>
              </w:r>
            </w:ins>
          </w:p>
        </w:tc>
      </w:tr>
      <w:tr w:rsidR="00D2339C" w:rsidRPr="00172D91" w14:paraId="2434CDC1" w14:textId="77777777" w:rsidTr="00FE4BAB">
        <w:trPr>
          <w:trHeight w:val="204"/>
          <w:ins w:id="172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33E8CE" w14:textId="77777777" w:rsidR="00D2339C" w:rsidRPr="00172D91" w:rsidRDefault="00D2339C" w:rsidP="00FE4BAB">
            <w:pPr>
              <w:spacing w:after="0"/>
              <w:outlineLvl w:val="1"/>
              <w:rPr>
                <w:ins w:id="1725" w:author="Johan Bergman" w:date="2022-08-25T09:42:00Z"/>
                <w:rFonts w:ascii="Calibri" w:hAnsi="Calibri"/>
                <w:color w:val="000000"/>
                <w:sz w:val="16"/>
                <w:szCs w:val="16"/>
                <w:lang w:val="en-US"/>
              </w:rPr>
            </w:pPr>
            <w:ins w:id="1726"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D76E5C6" w14:textId="77777777" w:rsidR="00D2339C" w:rsidRPr="00172D91" w:rsidRDefault="00D2339C" w:rsidP="00FE4BAB">
            <w:pPr>
              <w:spacing w:after="0"/>
              <w:jc w:val="right"/>
              <w:outlineLvl w:val="1"/>
              <w:rPr>
                <w:ins w:id="1727" w:author="Johan Bergman" w:date="2022-08-25T09:42:00Z"/>
                <w:rFonts w:ascii="Calibri" w:hAnsi="Calibri"/>
                <w:color w:val="000000"/>
                <w:sz w:val="16"/>
                <w:szCs w:val="16"/>
                <w:lang w:val="en-US"/>
              </w:rPr>
            </w:pPr>
            <w:ins w:id="1728"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59CCF3" w14:textId="77777777" w:rsidR="00D2339C" w:rsidRPr="00172D91" w:rsidRDefault="00D2339C" w:rsidP="00FE4BAB">
            <w:pPr>
              <w:spacing w:after="0"/>
              <w:jc w:val="right"/>
              <w:outlineLvl w:val="1"/>
              <w:rPr>
                <w:ins w:id="1729" w:author="Johan Bergman" w:date="2022-08-25T09:42:00Z"/>
                <w:rFonts w:ascii="Calibri" w:hAnsi="Calibri"/>
                <w:color w:val="000000"/>
                <w:sz w:val="16"/>
                <w:szCs w:val="16"/>
                <w:lang w:val="en-US"/>
              </w:rPr>
            </w:pPr>
            <w:ins w:id="1730" w:author="Johan Bergman" w:date="2022-08-25T09:42: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51184EF5" w14:textId="77777777" w:rsidR="00D2339C" w:rsidRPr="00172D91" w:rsidRDefault="00D2339C" w:rsidP="00FE4BAB">
            <w:pPr>
              <w:spacing w:after="0"/>
              <w:jc w:val="right"/>
              <w:outlineLvl w:val="1"/>
              <w:rPr>
                <w:ins w:id="1731" w:author="Johan Bergman" w:date="2022-08-25T09:42:00Z"/>
                <w:rFonts w:ascii="Calibri" w:hAnsi="Calibri"/>
                <w:color w:val="000000"/>
                <w:sz w:val="16"/>
                <w:szCs w:val="16"/>
                <w:lang w:val="en-US"/>
              </w:rPr>
            </w:pPr>
            <w:ins w:id="1732" w:author="Johan Bergman" w:date="2022-08-25T09:42: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2C99EE30" w14:textId="77777777" w:rsidR="00D2339C" w:rsidRPr="00172D91" w:rsidRDefault="00D2339C" w:rsidP="00FE4BAB">
            <w:pPr>
              <w:spacing w:after="0"/>
              <w:jc w:val="right"/>
              <w:outlineLvl w:val="1"/>
              <w:rPr>
                <w:ins w:id="1733" w:author="Johan Bergman" w:date="2022-08-25T09:42:00Z"/>
                <w:rFonts w:ascii="Calibri" w:hAnsi="Calibri"/>
                <w:color w:val="000000"/>
                <w:sz w:val="16"/>
                <w:szCs w:val="16"/>
                <w:lang w:val="en-US"/>
              </w:rPr>
            </w:pPr>
            <w:ins w:id="1734" w:author="Johan Bergman" w:date="2022-08-25T09:42:00Z">
              <w:r w:rsidRPr="00172D91">
                <w:rPr>
                  <w:rFonts w:ascii="Arial" w:hAnsi="Arial" w:cs="Arial"/>
                  <w:color w:val="000000"/>
                  <w:sz w:val="16"/>
                  <w:szCs w:val="16"/>
                </w:rPr>
                <w:t>20.00%</w:t>
              </w:r>
            </w:ins>
          </w:p>
        </w:tc>
        <w:tc>
          <w:tcPr>
            <w:tcW w:w="1100" w:type="dxa"/>
            <w:tcBorders>
              <w:top w:val="single" w:sz="4" w:space="0" w:color="auto"/>
              <w:left w:val="single" w:sz="4" w:space="0" w:color="auto"/>
              <w:bottom w:val="single" w:sz="4" w:space="0" w:color="auto"/>
              <w:right w:val="single" w:sz="4" w:space="0" w:color="auto"/>
            </w:tcBorders>
            <w:vAlign w:val="bottom"/>
          </w:tcPr>
          <w:p w14:paraId="28537178" w14:textId="77777777" w:rsidR="00D2339C" w:rsidRPr="00172D91" w:rsidRDefault="00D2339C" w:rsidP="00FE4BAB">
            <w:pPr>
              <w:spacing w:after="0"/>
              <w:jc w:val="right"/>
              <w:outlineLvl w:val="1"/>
              <w:rPr>
                <w:ins w:id="1735" w:author="Johan Bergman" w:date="2022-08-25T09:42:00Z"/>
                <w:rFonts w:ascii="Calibri" w:hAnsi="Calibri" w:cs="Calibri"/>
                <w:color w:val="000000"/>
                <w:sz w:val="16"/>
                <w:szCs w:val="16"/>
                <w:lang w:val="en-US"/>
              </w:rPr>
            </w:pPr>
            <w:ins w:id="1736" w:author="Johan Bergman" w:date="2022-08-25T09:42:00Z">
              <w:r w:rsidRPr="00172D91">
                <w:rPr>
                  <w:rFonts w:ascii="Arial" w:hAnsi="Arial" w:cs="Arial"/>
                  <w:color w:val="000000"/>
                  <w:sz w:val="16"/>
                  <w:szCs w:val="16"/>
                </w:rPr>
                <w:t>20.00%</w:t>
              </w:r>
            </w:ins>
          </w:p>
        </w:tc>
      </w:tr>
      <w:tr w:rsidR="00D2339C" w:rsidRPr="00172D91" w14:paraId="35C092BC" w14:textId="77777777" w:rsidTr="00FE4BAB">
        <w:trPr>
          <w:trHeight w:val="204"/>
          <w:ins w:id="173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C631B1" w14:textId="77777777" w:rsidR="00D2339C" w:rsidRPr="00172D91" w:rsidRDefault="00D2339C" w:rsidP="00FE4BAB">
            <w:pPr>
              <w:spacing w:after="0"/>
              <w:outlineLvl w:val="0"/>
              <w:rPr>
                <w:ins w:id="1738" w:author="Johan Bergman" w:date="2022-08-25T09:42:00Z"/>
                <w:rFonts w:ascii="Calibri" w:hAnsi="Calibri"/>
                <w:b/>
                <w:bCs/>
                <w:color w:val="000000"/>
                <w:sz w:val="16"/>
                <w:szCs w:val="16"/>
                <w:lang w:val="en-US"/>
              </w:rPr>
            </w:pPr>
            <w:ins w:id="1739"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6D1F35" w14:textId="77777777" w:rsidR="00D2339C" w:rsidRPr="00172D91" w:rsidRDefault="00D2339C" w:rsidP="00FE4BAB">
            <w:pPr>
              <w:spacing w:after="0"/>
              <w:jc w:val="right"/>
              <w:outlineLvl w:val="0"/>
              <w:rPr>
                <w:ins w:id="1740" w:author="Johan Bergman" w:date="2022-08-25T09:42:00Z"/>
                <w:rFonts w:ascii="Calibri" w:hAnsi="Calibri"/>
                <w:b/>
                <w:bCs/>
                <w:color w:val="000000"/>
                <w:sz w:val="16"/>
                <w:szCs w:val="16"/>
                <w:lang w:val="en-US"/>
              </w:rPr>
            </w:pPr>
            <w:ins w:id="1741"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352E7CF" w14:textId="77777777" w:rsidR="00D2339C" w:rsidRPr="00172D91" w:rsidRDefault="00D2339C" w:rsidP="00FE4BAB">
            <w:pPr>
              <w:spacing w:after="0"/>
              <w:jc w:val="right"/>
              <w:outlineLvl w:val="0"/>
              <w:rPr>
                <w:ins w:id="1742" w:author="Johan Bergman" w:date="2022-08-25T09:42:00Z"/>
                <w:rFonts w:ascii="Calibri" w:hAnsi="Calibri"/>
                <w:b/>
                <w:bCs/>
                <w:color w:val="000000"/>
                <w:sz w:val="16"/>
                <w:szCs w:val="16"/>
                <w:lang w:val="en-US"/>
              </w:rPr>
            </w:pPr>
            <w:ins w:id="1743" w:author="Johan Bergman" w:date="2022-08-25T09:42:00Z">
              <w:r w:rsidRPr="00172D91">
                <w:rPr>
                  <w:rFonts w:ascii="Arial" w:hAnsi="Arial" w:cs="Arial"/>
                  <w:color w:val="000000"/>
                  <w:sz w:val="16"/>
                  <w:szCs w:val="16"/>
                </w:rPr>
                <w:t>97.33%</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93A27A" w14:textId="77777777" w:rsidR="00D2339C" w:rsidRPr="00172D91" w:rsidRDefault="00D2339C" w:rsidP="00FE4BAB">
            <w:pPr>
              <w:spacing w:after="0"/>
              <w:jc w:val="right"/>
              <w:outlineLvl w:val="0"/>
              <w:rPr>
                <w:ins w:id="1744" w:author="Johan Bergman" w:date="2022-08-25T09:42:00Z"/>
                <w:rFonts w:ascii="Calibri" w:hAnsi="Calibri"/>
                <w:b/>
                <w:bCs/>
                <w:color w:val="000000"/>
                <w:sz w:val="16"/>
                <w:szCs w:val="16"/>
                <w:lang w:val="en-US"/>
              </w:rPr>
            </w:pPr>
            <w:ins w:id="1745" w:author="Johan Bergman" w:date="2022-08-25T09:42:00Z">
              <w:r w:rsidRPr="00172D91">
                <w:rPr>
                  <w:rFonts w:ascii="Arial" w:hAnsi="Arial" w:cs="Arial"/>
                  <w:color w:val="000000"/>
                  <w:sz w:val="16"/>
                  <w:szCs w:val="16"/>
                </w:rPr>
                <w:t>95.40%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0CCF797" w14:textId="77777777" w:rsidR="00D2339C" w:rsidRPr="00172D91" w:rsidRDefault="00D2339C" w:rsidP="00FE4BAB">
            <w:pPr>
              <w:spacing w:after="0"/>
              <w:jc w:val="right"/>
              <w:outlineLvl w:val="0"/>
              <w:rPr>
                <w:ins w:id="1746" w:author="Johan Bergman" w:date="2022-08-25T09:42:00Z"/>
                <w:rFonts w:ascii="Calibri" w:hAnsi="Calibri"/>
                <w:b/>
                <w:bCs/>
                <w:color w:val="000000"/>
                <w:sz w:val="16"/>
                <w:szCs w:val="16"/>
                <w:lang w:val="en-US"/>
              </w:rPr>
            </w:pPr>
            <w:ins w:id="1747" w:author="Johan Bergman" w:date="2022-08-25T09:42:00Z">
              <w:r w:rsidRPr="00172D91">
                <w:rPr>
                  <w:rFonts w:ascii="Arial" w:hAnsi="Arial" w:cs="Arial"/>
                  <w:color w:val="000000"/>
                  <w:sz w:val="16"/>
                  <w:szCs w:val="16"/>
                </w:rPr>
                <w:t>97.12%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2432A75" w14:textId="77777777" w:rsidR="00D2339C" w:rsidRPr="00172D91" w:rsidRDefault="00D2339C" w:rsidP="00FE4BAB">
            <w:pPr>
              <w:spacing w:after="0"/>
              <w:jc w:val="right"/>
              <w:outlineLvl w:val="0"/>
              <w:rPr>
                <w:ins w:id="1748" w:author="Johan Bergman" w:date="2022-08-25T09:42:00Z"/>
                <w:rFonts w:ascii="Calibri" w:hAnsi="Calibri" w:cs="Calibri"/>
                <w:b/>
                <w:bCs/>
                <w:color w:val="000000"/>
                <w:sz w:val="16"/>
                <w:szCs w:val="16"/>
                <w:lang w:val="en-US"/>
              </w:rPr>
            </w:pPr>
            <w:ins w:id="1749" w:author="Johan Bergman" w:date="2022-08-25T09:42:00Z">
              <w:r w:rsidRPr="00172D91">
                <w:rPr>
                  <w:rFonts w:ascii="Arial" w:hAnsi="Arial" w:cs="Arial"/>
                  <w:color w:val="000000"/>
                  <w:sz w:val="16"/>
                  <w:szCs w:val="16"/>
                </w:rPr>
                <w:t>96.90%</w:t>
              </w:r>
            </w:ins>
          </w:p>
        </w:tc>
      </w:tr>
      <w:tr w:rsidR="00D2339C" w:rsidRPr="00172D91" w14:paraId="121113B3" w14:textId="77777777" w:rsidTr="00FE4BAB">
        <w:trPr>
          <w:trHeight w:val="204"/>
          <w:ins w:id="175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CA1408" w14:textId="77777777" w:rsidR="00D2339C" w:rsidRPr="00172D91" w:rsidRDefault="00D2339C" w:rsidP="00FE4BAB">
            <w:pPr>
              <w:spacing w:after="0"/>
              <w:outlineLvl w:val="1"/>
              <w:rPr>
                <w:ins w:id="1751" w:author="Johan Bergman" w:date="2022-08-25T09:42:00Z"/>
                <w:rFonts w:ascii="Calibri" w:hAnsi="Calibri"/>
                <w:color w:val="000000"/>
                <w:sz w:val="16"/>
                <w:szCs w:val="16"/>
                <w:lang w:val="en-US"/>
              </w:rPr>
            </w:pPr>
            <w:ins w:id="1752"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E6F59A9" w14:textId="77777777" w:rsidR="00D2339C" w:rsidRPr="00172D91" w:rsidRDefault="00D2339C" w:rsidP="00FE4BAB">
            <w:pPr>
              <w:spacing w:after="0"/>
              <w:jc w:val="right"/>
              <w:outlineLvl w:val="1"/>
              <w:rPr>
                <w:ins w:id="1753" w:author="Johan Bergman" w:date="2022-08-25T09:42:00Z"/>
                <w:rFonts w:ascii="Calibri" w:hAnsi="Calibri"/>
                <w:color w:val="000000"/>
                <w:sz w:val="16"/>
                <w:szCs w:val="16"/>
                <w:lang w:val="en-US"/>
              </w:rPr>
            </w:pPr>
            <w:ins w:id="1754"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0CF91AB" w14:textId="77777777" w:rsidR="00D2339C" w:rsidRPr="00172D91" w:rsidRDefault="00D2339C" w:rsidP="00FE4BAB">
            <w:pPr>
              <w:spacing w:after="0"/>
              <w:jc w:val="right"/>
              <w:outlineLvl w:val="1"/>
              <w:rPr>
                <w:ins w:id="1755" w:author="Johan Bergman" w:date="2022-08-25T09:42:00Z"/>
                <w:rFonts w:ascii="Calibri" w:hAnsi="Calibri"/>
                <w:color w:val="000000"/>
                <w:sz w:val="16"/>
                <w:szCs w:val="16"/>
                <w:lang w:val="en-US"/>
              </w:rPr>
            </w:pPr>
            <w:ins w:id="1756" w:author="Johan Bergman" w:date="2022-08-25T09:42:00Z">
              <w:r w:rsidRPr="00172D91">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tcPr>
          <w:p w14:paraId="66142ED3" w14:textId="77777777" w:rsidR="00D2339C" w:rsidRPr="00172D91" w:rsidRDefault="00D2339C" w:rsidP="00FE4BAB">
            <w:pPr>
              <w:spacing w:after="0"/>
              <w:jc w:val="right"/>
              <w:outlineLvl w:val="1"/>
              <w:rPr>
                <w:ins w:id="1757" w:author="Johan Bergman" w:date="2022-08-25T09:42:00Z"/>
                <w:rFonts w:ascii="Calibri" w:hAnsi="Calibri"/>
                <w:color w:val="000000"/>
                <w:sz w:val="16"/>
                <w:szCs w:val="16"/>
                <w:lang w:val="en-US"/>
              </w:rPr>
            </w:pPr>
            <w:ins w:id="1758" w:author="Johan Bergman" w:date="2022-08-25T09:42:00Z">
              <w:r w:rsidRPr="00172D91">
                <w:rPr>
                  <w:rFonts w:ascii="Arial" w:hAnsi="Arial" w:cs="Arial"/>
                  <w:color w:val="000000"/>
                  <w:sz w:val="16"/>
                  <w:szCs w:val="16"/>
                </w:rPr>
                <w:t>1.03%</w:t>
              </w:r>
            </w:ins>
          </w:p>
        </w:tc>
        <w:tc>
          <w:tcPr>
            <w:tcW w:w="1154" w:type="dxa"/>
            <w:tcBorders>
              <w:top w:val="single" w:sz="4" w:space="0" w:color="auto"/>
              <w:left w:val="single" w:sz="4" w:space="0" w:color="auto"/>
              <w:bottom w:val="single" w:sz="4" w:space="0" w:color="auto"/>
              <w:right w:val="single" w:sz="4" w:space="0" w:color="auto"/>
            </w:tcBorders>
            <w:vAlign w:val="bottom"/>
          </w:tcPr>
          <w:p w14:paraId="2F554F76" w14:textId="77777777" w:rsidR="00D2339C" w:rsidRPr="00172D91" w:rsidRDefault="00D2339C" w:rsidP="00FE4BAB">
            <w:pPr>
              <w:spacing w:after="0"/>
              <w:jc w:val="right"/>
              <w:outlineLvl w:val="1"/>
              <w:rPr>
                <w:ins w:id="1759" w:author="Johan Bergman" w:date="2022-08-25T09:42:00Z"/>
                <w:rFonts w:ascii="Calibri" w:hAnsi="Calibri"/>
                <w:color w:val="000000"/>
                <w:sz w:val="16"/>
                <w:szCs w:val="16"/>
                <w:lang w:val="en-US"/>
              </w:rPr>
            </w:pPr>
            <w:ins w:id="1760" w:author="Johan Bergman" w:date="2022-08-25T09:42:00Z">
              <w:r w:rsidRPr="00172D91">
                <w:rPr>
                  <w:rFonts w:ascii="Arial" w:hAnsi="Arial" w:cs="Arial"/>
                  <w:color w:val="000000"/>
                  <w:sz w:val="16"/>
                  <w:szCs w:val="16"/>
                </w:rPr>
                <w:t>1.52%</w:t>
              </w:r>
            </w:ins>
          </w:p>
        </w:tc>
        <w:tc>
          <w:tcPr>
            <w:tcW w:w="1100" w:type="dxa"/>
            <w:tcBorders>
              <w:top w:val="single" w:sz="4" w:space="0" w:color="auto"/>
              <w:left w:val="single" w:sz="4" w:space="0" w:color="auto"/>
              <w:bottom w:val="single" w:sz="4" w:space="0" w:color="auto"/>
              <w:right w:val="single" w:sz="4" w:space="0" w:color="auto"/>
            </w:tcBorders>
            <w:vAlign w:val="bottom"/>
          </w:tcPr>
          <w:p w14:paraId="76D6308A" w14:textId="77777777" w:rsidR="00D2339C" w:rsidRPr="00172D91" w:rsidRDefault="00D2339C" w:rsidP="00FE4BAB">
            <w:pPr>
              <w:spacing w:after="0"/>
              <w:jc w:val="right"/>
              <w:outlineLvl w:val="1"/>
              <w:rPr>
                <w:ins w:id="1761" w:author="Johan Bergman" w:date="2022-08-25T09:42:00Z"/>
                <w:rFonts w:ascii="Calibri" w:hAnsi="Calibri" w:cs="Calibri"/>
                <w:color w:val="000000"/>
                <w:sz w:val="16"/>
                <w:szCs w:val="16"/>
                <w:lang w:val="en-US"/>
              </w:rPr>
            </w:pPr>
            <w:ins w:id="1762" w:author="Johan Bergman" w:date="2022-08-25T09:42:00Z">
              <w:r w:rsidRPr="00172D91">
                <w:rPr>
                  <w:rFonts w:ascii="Arial" w:hAnsi="Arial" w:cs="Arial"/>
                  <w:color w:val="000000"/>
                  <w:sz w:val="16"/>
                  <w:szCs w:val="16"/>
                </w:rPr>
                <w:t>2.13%</w:t>
              </w:r>
            </w:ins>
          </w:p>
        </w:tc>
      </w:tr>
      <w:tr w:rsidR="00D2339C" w:rsidRPr="00172D91" w14:paraId="67170988" w14:textId="77777777" w:rsidTr="00FE4BAB">
        <w:trPr>
          <w:trHeight w:val="204"/>
          <w:ins w:id="176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2D6D5B" w14:textId="77777777" w:rsidR="00D2339C" w:rsidRPr="00172D91" w:rsidRDefault="00D2339C" w:rsidP="00FE4BAB">
            <w:pPr>
              <w:spacing w:after="0"/>
              <w:outlineLvl w:val="1"/>
              <w:rPr>
                <w:ins w:id="1764" w:author="Johan Bergman" w:date="2022-08-25T09:42:00Z"/>
                <w:rFonts w:ascii="Calibri" w:hAnsi="Calibri"/>
                <w:color w:val="000000"/>
                <w:sz w:val="16"/>
                <w:szCs w:val="16"/>
                <w:lang w:val="en-US"/>
              </w:rPr>
            </w:pPr>
            <w:ins w:id="1765"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DC8FFCB" w14:textId="77777777" w:rsidR="00D2339C" w:rsidRPr="00172D91" w:rsidRDefault="00D2339C" w:rsidP="00FE4BAB">
            <w:pPr>
              <w:spacing w:after="0"/>
              <w:jc w:val="right"/>
              <w:outlineLvl w:val="1"/>
              <w:rPr>
                <w:ins w:id="1766" w:author="Johan Bergman" w:date="2022-08-25T09:42:00Z"/>
                <w:rFonts w:ascii="Calibri" w:hAnsi="Calibri"/>
                <w:color w:val="000000"/>
                <w:sz w:val="16"/>
                <w:szCs w:val="16"/>
                <w:lang w:val="en-US"/>
              </w:rPr>
            </w:pPr>
            <w:ins w:id="1767"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09F061" w14:textId="77777777" w:rsidR="00D2339C" w:rsidRPr="00172D91" w:rsidRDefault="00D2339C" w:rsidP="00FE4BAB">
            <w:pPr>
              <w:spacing w:after="0"/>
              <w:jc w:val="right"/>
              <w:outlineLvl w:val="1"/>
              <w:rPr>
                <w:ins w:id="1768" w:author="Johan Bergman" w:date="2022-08-25T09:42:00Z"/>
                <w:rFonts w:ascii="Calibri" w:hAnsi="Calibri"/>
                <w:color w:val="000000"/>
                <w:sz w:val="16"/>
                <w:szCs w:val="16"/>
                <w:lang w:val="en-US"/>
              </w:rPr>
            </w:pPr>
            <w:ins w:id="1769" w:author="Johan Bergman" w:date="2022-08-25T09:42: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1F5786B7" w14:textId="77777777" w:rsidR="00D2339C" w:rsidRPr="00172D91" w:rsidRDefault="00D2339C" w:rsidP="00FE4BAB">
            <w:pPr>
              <w:spacing w:after="0"/>
              <w:jc w:val="right"/>
              <w:outlineLvl w:val="1"/>
              <w:rPr>
                <w:ins w:id="1770" w:author="Johan Bergman" w:date="2022-08-25T09:42:00Z"/>
                <w:rFonts w:ascii="Calibri" w:hAnsi="Calibri"/>
                <w:color w:val="000000"/>
                <w:sz w:val="16"/>
                <w:szCs w:val="16"/>
                <w:lang w:val="en-US"/>
              </w:rPr>
            </w:pPr>
            <w:ins w:id="1771" w:author="Johan Bergman" w:date="2022-08-25T09:42:00Z">
              <w:r w:rsidRPr="00172D91">
                <w:rPr>
                  <w:rFonts w:ascii="Arial" w:hAnsi="Arial" w:cs="Arial"/>
                  <w:color w:val="000000"/>
                  <w:sz w:val="16"/>
                  <w:szCs w:val="16"/>
                </w:rPr>
                <w:t>0.47%</w:t>
              </w:r>
            </w:ins>
          </w:p>
        </w:tc>
        <w:tc>
          <w:tcPr>
            <w:tcW w:w="1154" w:type="dxa"/>
            <w:tcBorders>
              <w:top w:val="single" w:sz="4" w:space="0" w:color="auto"/>
              <w:left w:val="single" w:sz="4" w:space="0" w:color="auto"/>
              <w:bottom w:val="single" w:sz="4" w:space="0" w:color="auto"/>
              <w:right w:val="single" w:sz="4" w:space="0" w:color="auto"/>
            </w:tcBorders>
            <w:vAlign w:val="bottom"/>
          </w:tcPr>
          <w:p w14:paraId="7BD7ED46" w14:textId="77777777" w:rsidR="00D2339C" w:rsidRPr="00172D91" w:rsidRDefault="00D2339C" w:rsidP="00FE4BAB">
            <w:pPr>
              <w:spacing w:after="0"/>
              <w:jc w:val="right"/>
              <w:outlineLvl w:val="1"/>
              <w:rPr>
                <w:ins w:id="1772" w:author="Johan Bergman" w:date="2022-08-25T09:42:00Z"/>
                <w:rFonts w:ascii="Calibri" w:hAnsi="Calibri"/>
                <w:color w:val="000000"/>
                <w:sz w:val="16"/>
                <w:szCs w:val="16"/>
                <w:lang w:val="en-US"/>
              </w:rPr>
            </w:pPr>
            <w:ins w:id="1773" w:author="Johan Bergman" w:date="2022-08-25T09:42:00Z">
              <w:r w:rsidRPr="00172D91">
                <w:rPr>
                  <w:rFonts w:ascii="Arial" w:hAnsi="Arial" w:cs="Arial"/>
                  <w:color w:val="000000"/>
                  <w:sz w:val="16"/>
                  <w:szCs w:val="16"/>
                </w:rPr>
                <w:t>0.86%</w:t>
              </w:r>
            </w:ins>
          </w:p>
        </w:tc>
        <w:tc>
          <w:tcPr>
            <w:tcW w:w="1100" w:type="dxa"/>
            <w:tcBorders>
              <w:top w:val="single" w:sz="4" w:space="0" w:color="auto"/>
              <w:left w:val="single" w:sz="4" w:space="0" w:color="auto"/>
              <w:bottom w:val="single" w:sz="4" w:space="0" w:color="auto"/>
              <w:right w:val="single" w:sz="4" w:space="0" w:color="auto"/>
            </w:tcBorders>
            <w:vAlign w:val="bottom"/>
          </w:tcPr>
          <w:p w14:paraId="25B68B9F" w14:textId="77777777" w:rsidR="00D2339C" w:rsidRPr="00172D91" w:rsidRDefault="00D2339C" w:rsidP="00FE4BAB">
            <w:pPr>
              <w:spacing w:after="0"/>
              <w:jc w:val="right"/>
              <w:outlineLvl w:val="1"/>
              <w:rPr>
                <w:ins w:id="1774" w:author="Johan Bergman" w:date="2022-08-25T09:42:00Z"/>
                <w:rFonts w:ascii="Calibri" w:hAnsi="Calibri" w:cs="Calibri"/>
                <w:color w:val="000000"/>
                <w:sz w:val="16"/>
                <w:szCs w:val="16"/>
                <w:lang w:val="en-US"/>
              </w:rPr>
            </w:pPr>
            <w:ins w:id="1775" w:author="Johan Bergman" w:date="2022-08-25T09:42:00Z">
              <w:r w:rsidRPr="00172D91">
                <w:rPr>
                  <w:rFonts w:ascii="Arial" w:hAnsi="Arial" w:cs="Arial"/>
                  <w:color w:val="000000"/>
                  <w:sz w:val="16"/>
                  <w:szCs w:val="16"/>
                </w:rPr>
                <w:t>1.28%</w:t>
              </w:r>
            </w:ins>
          </w:p>
        </w:tc>
      </w:tr>
      <w:tr w:rsidR="00D2339C" w:rsidRPr="00172D91" w14:paraId="3A931365" w14:textId="77777777" w:rsidTr="00FE4BAB">
        <w:trPr>
          <w:trHeight w:val="204"/>
          <w:ins w:id="177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D59E23" w14:textId="77777777" w:rsidR="00D2339C" w:rsidRPr="00172D91" w:rsidRDefault="00D2339C" w:rsidP="00FE4BAB">
            <w:pPr>
              <w:spacing w:after="0"/>
              <w:outlineLvl w:val="1"/>
              <w:rPr>
                <w:ins w:id="1777" w:author="Johan Bergman" w:date="2022-08-25T09:42:00Z"/>
                <w:rFonts w:ascii="Calibri" w:hAnsi="Calibri"/>
                <w:color w:val="000000"/>
                <w:sz w:val="16"/>
                <w:szCs w:val="16"/>
                <w:lang w:val="en-US"/>
              </w:rPr>
            </w:pPr>
            <w:ins w:id="1778"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20AEF6" w14:textId="77777777" w:rsidR="00D2339C" w:rsidRPr="00172D91" w:rsidRDefault="00D2339C" w:rsidP="00FE4BAB">
            <w:pPr>
              <w:spacing w:after="0"/>
              <w:jc w:val="right"/>
              <w:outlineLvl w:val="1"/>
              <w:rPr>
                <w:ins w:id="1779" w:author="Johan Bergman" w:date="2022-08-25T09:42:00Z"/>
                <w:rFonts w:ascii="Calibri" w:hAnsi="Calibri"/>
                <w:color w:val="000000"/>
                <w:sz w:val="16"/>
                <w:szCs w:val="16"/>
                <w:lang w:val="en-US"/>
              </w:rPr>
            </w:pPr>
            <w:ins w:id="1780"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E4CBC9" w14:textId="77777777" w:rsidR="00D2339C" w:rsidRPr="00172D91" w:rsidRDefault="00D2339C" w:rsidP="00FE4BAB">
            <w:pPr>
              <w:spacing w:after="0"/>
              <w:jc w:val="right"/>
              <w:outlineLvl w:val="1"/>
              <w:rPr>
                <w:ins w:id="1781" w:author="Johan Bergman" w:date="2022-08-25T09:42:00Z"/>
                <w:rFonts w:ascii="Calibri" w:hAnsi="Calibri"/>
                <w:color w:val="000000"/>
                <w:sz w:val="16"/>
                <w:szCs w:val="16"/>
                <w:lang w:val="en-US"/>
              </w:rPr>
            </w:pPr>
            <w:ins w:id="1782" w:author="Johan Bergman" w:date="2022-08-25T09:42:00Z">
              <w:r w:rsidRPr="00172D91">
                <w:rPr>
                  <w:rFonts w:ascii="Arial" w:hAnsi="Arial" w:cs="Arial"/>
                  <w:color w:val="000000"/>
                  <w:sz w:val="16"/>
                  <w:szCs w:val="16"/>
                </w:rPr>
                <w:t>2.17%</w:t>
              </w:r>
            </w:ins>
          </w:p>
        </w:tc>
        <w:tc>
          <w:tcPr>
            <w:tcW w:w="1154" w:type="dxa"/>
            <w:tcBorders>
              <w:top w:val="single" w:sz="4" w:space="0" w:color="auto"/>
              <w:left w:val="single" w:sz="4" w:space="0" w:color="auto"/>
              <w:bottom w:val="single" w:sz="4" w:space="0" w:color="auto"/>
              <w:right w:val="single" w:sz="4" w:space="0" w:color="auto"/>
            </w:tcBorders>
            <w:vAlign w:val="bottom"/>
          </w:tcPr>
          <w:p w14:paraId="4F6AD59B" w14:textId="77777777" w:rsidR="00D2339C" w:rsidRPr="00172D91" w:rsidRDefault="00D2339C" w:rsidP="00FE4BAB">
            <w:pPr>
              <w:spacing w:after="0"/>
              <w:jc w:val="right"/>
              <w:outlineLvl w:val="1"/>
              <w:rPr>
                <w:ins w:id="1783" w:author="Johan Bergman" w:date="2022-08-25T09:42:00Z"/>
                <w:rFonts w:ascii="Calibri" w:hAnsi="Calibri"/>
                <w:color w:val="000000"/>
                <w:sz w:val="16"/>
                <w:szCs w:val="16"/>
                <w:lang w:val="en-US"/>
              </w:rPr>
            </w:pPr>
            <w:ins w:id="1784" w:author="Johan Bergman" w:date="2022-08-25T09:42:00Z">
              <w:r w:rsidRPr="00172D91">
                <w:rPr>
                  <w:rFonts w:ascii="Arial" w:hAnsi="Arial" w:cs="Arial"/>
                  <w:color w:val="000000"/>
                  <w:sz w:val="16"/>
                  <w:szCs w:val="16"/>
                </w:rPr>
                <w:t>0.84%</w:t>
              </w:r>
            </w:ins>
          </w:p>
        </w:tc>
        <w:tc>
          <w:tcPr>
            <w:tcW w:w="1154" w:type="dxa"/>
            <w:tcBorders>
              <w:top w:val="single" w:sz="4" w:space="0" w:color="auto"/>
              <w:left w:val="single" w:sz="4" w:space="0" w:color="auto"/>
              <w:bottom w:val="single" w:sz="4" w:space="0" w:color="auto"/>
              <w:right w:val="single" w:sz="4" w:space="0" w:color="auto"/>
            </w:tcBorders>
            <w:vAlign w:val="bottom"/>
          </w:tcPr>
          <w:p w14:paraId="50917140" w14:textId="77777777" w:rsidR="00D2339C" w:rsidRPr="00172D91" w:rsidRDefault="00D2339C" w:rsidP="00FE4BAB">
            <w:pPr>
              <w:spacing w:after="0"/>
              <w:jc w:val="right"/>
              <w:outlineLvl w:val="1"/>
              <w:rPr>
                <w:ins w:id="1785" w:author="Johan Bergman" w:date="2022-08-25T09:42:00Z"/>
                <w:rFonts w:ascii="Calibri" w:hAnsi="Calibri"/>
                <w:color w:val="000000"/>
                <w:sz w:val="16"/>
                <w:szCs w:val="16"/>
                <w:lang w:val="en-US"/>
              </w:rPr>
            </w:pPr>
            <w:ins w:id="1786" w:author="Johan Bergman" w:date="2022-08-25T09:42:00Z">
              <w:r w:rsidRPr="00172D91">
                <w:rPr>
                  <w:rFonts w:ascii="Arial" w:hAnsi="Arial" w:cs="Arial"/>
                  <w:color w:val="000000"/>
                  <w:sz w:val="16"/>
                  <w:szCs w:val="16"/>
                </w:rPr>
                <w:t>1.11%</w:t>
              </w:r>
            </w:ins>
          </w:p>
        </w:tc>
        <w:tc>
          <w:tcPr>
            <w:tcW w:w="1100" w:type="dxa"/>
            <w:tcBorders>
              <w:top w:val="single" w:sz="4" w:space="0" w:color="auto"/>
              <w:left w:val="single" w:sz="4" w:space="0" w:color="auto"/>
              <w:bottom w:val="single" w:sz="4" w:space="0" w:color="auto"/>
              <w:right w:val="single" w:sz="4" w:space="0" w:color="auto"/>
            </w:tcBorders>
            <w:vAlign w:val="bottom"/>
          </w:tcPr>
          <w:p w14:paraId="76B28B33" w14:textId="77777777" w:rsidR="00D2339C" w:rsidRPr="00172D91" w:rsidRDefault="00D2339C" w:rsidP="00FE4BAB">
            <w:pPr>
              <w:spacing w:after="0"/>
              <w:jc w:val="right"/>
              <w:outlineLvl w:val="1"/>
              <w:rPr>
                <w:ins w:id="1787" w:author="Johan Bergman" w:date="2022-08-25T09:42:00Z"/>
                <w:rFonts w:ascii="Calibri" w:hAnsi="Calibri" w:cs="Calibri"/>
                <w:color w:val="000000"/>
                <w:sz w:val="16"/>
                <w:szCs w:val="16"/>
                <w:lang w:val="en-US"/>
              </w:rPr>
            </w:pPr>
            <w:ins w:id="1788" w:author="Johan Bergman" w:date="2022-08-25T09:42:00Z">
              <w:r w:rsidRPr="00172D91">
                <w:rPr>
                  <w:rFonts w:ascii="Arial" w:hAnsi="Arial" w:cs="Arial"/>
                  <w:color w:val="000000"/>
                  <w:sz w:val="16"/>
                  <w:szCs w:val="16"/>
                </w:rPr>
                <w:t>1.52%</w:t>
              </w:r>
            </w:ins>
          </w:p>
        </w:tc>
      </w:tr>
      <w:tr w:rsidR="00D2339C" w:rsidRPr="00172D91" w14:paraId="70444FA9" w14:textId="77777777" w:rsidTr="00FE4BAB">
        <w:trPr>
          <w:trHeight w:val="204"/>
          <w:ins w:id="178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5BEAE0" w14:textId="77777777" w:rsidR="00D2339C" w:rsidRPr="00172D91" w:rsidRDefault="00D2339C" w:rsidP="00FE4BAB">
            <w:pPr>
              <w:spacing w:after="0"/>
              <w:outlineLvl w:val="1"/>
              <w:rPr>
                <w:ins w:id="1790" w:author="Johan Bergman" w:date="2022-08-25T09:42:00Z"/>
                <w:rFonts w:ascii="Calibri" w:hAnsi="Calibri"/>
                <w:color w:val="000000"/>
                <w:sz w:val="16"/>
                <w:szCs w:val="16"/>
                <w:lang w:val="en-US"/>
              </w:rPr>
            </w:pPr>
            <w:ins w:id="1791"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C4E5D67" w14:textId="77777777" w:rsidR="00D2339C" w:rsidRPr="00172D91" w:rsidRDefault="00D2339C" w:rsidP="00FE4BAB">
            <w:pPr>
              <w:spacing w:after="0"/>
              <w:jc w:val="right"/>
              <w:outlineLvl w:val="1"/>
              <w:rPr>
                <w:ins w:id="1792" w:author="Johan Bergman" w:date="2022-08-25T09:42:00Z"/>
                <w:rFonts w:ascii="Calibri" w:hAnsi="Calibri"/>
                <w:color w:val="000000"/>
                <w:sz w:val="16"/>
                <w:szCs w:val="16"/>
                <w:lang w:val="en-US"/>
              </w:rPr>
            </w:pPr>
            <w:ins w:id="1793"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6223F1" w14:textId="77777777" w:rsidR="00D2339C" w:rsidRPr="00172D91" w:rsidRDefault="00D2339C" w:rsidP="00FE4BAB">
            <w:pPr>
              <w:spacing w:after="0"/>
              <w:jc w:val="right"/>
              <w:outlineLvl w:val="1"/>
              <w:rPr>
                <w:ins w:id="1794" w:author="Johan Bergman" w:date="2022-08-25T09:42:00Z"/>
                <w:rFonts w:ascii="Calibri" w:hAnsi="Calibri"/>
                <w:color w:val="000000"/>
                <w:sz w:val="16"/>
                <w:szCs w:val="16"/>
                <w:lang w:val="en-US"/>
              </w:rPr>
            </w:pPr>
            <w:ins w:id="1795" w:author="Johan Bergman" w:date="2022-08-25T09:42:00Z">
              <w:r w:rsidRPr="00172D91">
                <w:rPr>
                  <w:rFonts w:ascii="Arial" w:hAnsi="Arial" w:cs="Arial"/>
                  <w:color w:val="000000"/>
                  <w:sz w:val="16"/>
                  <w:szCs w:val="16"/>
                </w:rPr>
                <w:t>8.97%</w:t>
              </w:r>
            </w:ins>
          </w:p>
        </w:tc>
        <w:tc>
          <w:tcPr>
            <w:tcW w:w="1154" w:type="dxa"/>
            <w:tcBorders>
              <w:top w:val="single" w:sz="4" w:space="0" w:color="auto"/>
              <w:left w:val="single" w:sz="4" w:space="0" w:color="auto"/>
              <w:bottom w:val="single" w:sz="4" w:space="0" w:color="auto"/>
              <w:right w:val="single" w:sz="4" w:space="0" w:color="auto"/>
            </w:tcBorders>
            <w:vAlign w:val="bottom"/>
          </w:tcPr>
          <w:p w14:paraId="6109A120" w14:textId="77777777" w:rsidR="00D2339C" w:rsidRPr="00172D91" w:rsidRDefault="00D2339C" w:rsidP="00FE4BAB">
            <w:pPr>
              <w:spacing w:after="0"/>
              <w:jc w:val="right"/>
              <w:outlineLvl w:val="1"/>
              <w:rPr>
                <w:ins w:id="1796" w:author="Johan Bergman" w:date="2022-08-25T09:42:00Z"/>
                <w:rFonts w:ascii="Calibri" w:hAnsi="Calibri"/>
                <w:color w:val="000000"/>
                <w:sz w:val="16"/>
                <w:szCs w:val="16"/>
                <w:lang w:val="en-US"/>
              </w:rPr>
            </w:pPr>
            <w:ins w:id="1797" w:author="Johan Bergman" w:date="2022-08-25T09:42:00Z">
              <w:r w:rsidRPr="00172D91">
                <w:rPr>
                  <w:rFonts w:ascii="Arial" w:hAnsi="Arial" w:cs="Arial"/>
                  <w:color w:val="000000"/>
                  <w:sz w:val="16"/>
                  <w:szCs w:val="16"/>
                </w:rPr>
                <w:t>4.47%</w:t>
              </w:r>
            </w:ins>
          </w:p>
        </w:tc>
        <w:tc>
          <w:tcPr>
            <w:tcW w:w="1154" w:type="dxa"/>
            <w:tcBorders>
              <w:top w:val="single" w:sz="4" w:space="0" w:color="auto"/>
              <w:left w:val="single" w:sz="4" w:space="0" w:color="auto"/>
              <w:bottom w:val="single" w:sz="4" w:space="0" w:color="auto"/>
              <w:right w:val="single" w:sz="4" w:space="0" w:color="auto"/>
            </w:tcBorders>
            <w:vAlign w:val="bottom"/>
          </w:tcPr>
          <w:p w14:paraId="49773AE4" w14:textId="77777777" w:rsidR="00D2339C" w:rsidRPr="00172D91" w:rsidRDefault="00D2339C" w:rsidP="00FE4BAB">
            <w:pPr>
              <w:spacing w:after="0"/>
              <w:jc w:val="right"/>
              <w:outlineLvl w:val="1"/>
              <w:rPr>
                <w:ins w:id="1798" w:author="Johan Bergman" w:date="2022-08-25T09:42:00Z"/>
                <w:rFonts w:ascii="Calibri" w:hAnsi="Calibri"/>
                <w:color w:val="000000"/>
                <w:sz w:val="16"/>
                <w:szCs w:val="16"/>
                <w:lang w:val="en-US"/>
              </w:rPr>
            </w:pPr>
            <w:ins w:id="1799" w:author="Johan Bergman" w:date="2022-08-25T09:42:00Z">
              <w:r w:rsidRPr="00172D91">
                <w:rPr>
                  <w:rFonts w:ascii="Arial" w:hAnsi="Arial" w:cs="Arial"/>
                  <w:color w:val="000000"/>
                  <w:sz w:val="16"/>
                  <w:szCs w:val="16"/>
                </w:rPr>
                <w:t>4.78%</w:t>
              </w:r>
            </w:ins>
          </w:p>
        </w:tc>
        <w:tc>
          <w:tcPr>
            <w:tcW w:w="1100" w:type="dxa"/>
            <w:tcBorders>
              <w:top w:val="single" w:sz="4" w:space="0" w:color="auto"/>
              <w:left w:val="single" w:sz="4" w:space="0" w:color="auto"/>
              <w:bottom w:val="single" w:sz="4" w:space="0" w:color="auto"/>
              <w:right w:val="single" w:sz="4" w:space="0" w:color="auto"/>
            </w:tcBorders>
            <w:vAlign w:val="bottom"/>
          </w:tcPr>
          <w:p w14:paraId="7E1B16BD" w14:textId="77777777" w:rsidR="00D2339C" w:rsidRPr="00172D91" w:rsidRDefault="00D2339C" w:rsidP="00FE4BAB">
            <w:pPr>
              <w:spacing w:after="0"/>
              <w:jc w:val="right"/>
              <w:outlineLvl w:val="1"/>
              <w:rPr>
                <w:ins w:id="1800" w:author="Johan Bergman" w:date="2022-08-25T09:42:00Z"/>
                <w:rFonts w:ascii="Calibri" w:hAnsi="Calibri" w:cs="Calibri"/>
                <w:color w:val="000000"/>
                <w:sz w:val="16"/>
                <w:szCs w:val="16"/>
                <w:lang w:val="en-US"/>
              </w:rPr>
            </w:pPr>
            <w:ins w:id="1801" w:author="Johan Bergman" w:date="2022-08-25T09:42:00Z">
              <w:r w:rsidRPr="00172D91">
                <w:rPr>
                  <w:rFonts w:ascii="Arial" w:hAnsi="Arial" w:cs="Arial"/>
                  <w:color w:val="000000"/>
                  <w:sz w:val="16"/>
                  <w:szCs w:val="16"/>
                </w:rPr>
                <w:t>4.60%</w:t>
              </w:r>
            </w:ins>
          </w:p>
        </w:tc>
      </w:tr>
      <w:tr w:rsidR="00D2339C" w:rsidRPr="00172D91" w14:paraId="0A7F36D4" w14:textId="77777777" w:rsidTr="00FE4BAB">
        <w:trPr>
          <w:trHeight w:val="204"/>
          <w:ins w:id="180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B1021B" w14:textId="77777777" w:rsidR="00D2339C" w:rsidRPr="00172D91" w:rsidRDefault="00D2339C" w:rsidP="00FE4BAB">
            <w:pPr>
              <w:spacing w:after="0"/>
              <w:outlineLvl w:val="1"/>
              <w:rPr>
                <w:ins w:id="1803" w:author="Johan Bergman" w:date="2022-08-25T09:42:00Z"/>
                <w:rFonts w:ascii="Calibri" w:hAnsi="Calibri"/>
                <w:color w:val="000000"/>
                <w:sz w:val="16"/>
                <w:szCs w:val="16"/>
                <w:lang w:val="en-US"/>
              </w:rPr>
            </w:pPr>
            <w:ins w:id="1804"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CAA7517" w14:textId="77777777" w:rsidR="00D2339C" w:rsidRPr="00172D91" w:rsidRDefault="00D2339C" w:rsidP="00FE4BAB">
            <w:pPr>
              <w:spacing w:after="0"/>
              <w:jc w:val="right"/>
              <w:outlineLvl w:val="1"/>
              <w:rPr>
                <w:ins w:id="1805" w:author="Johan Bergman" w:date="2022-08-25T09:42:00Z"/>
                <w:rFonts w:ascii="Calibri" w:hAnsi="Calibri"/>
                <w:color w:val="000000"/>
                <w:sz w:val="16"/>
                <w:szCs w:val="16"/>
                <w:lang w:val="en-US"/>
              </w:rPr>
            </w:pPr>
            <w:ins w:id="1806"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5ABE70" w14:textId="77777777" w:rsidR="00D2339C" w:rsidRPr="00172D91" w:rsidRDefault="00D2339C" w:rsidP="00FE4BAB">
            <w:pPr>
              <w:spacing w:after="0"/>
              <w:jc w:val="right"/>
              <w:outlineLvl w:val="1"/>
              <w:rPr>
                <w:ins w:id="1807" w:author="Johan Bergman" w:date="2022-08-25T09:42:00Z"/>
                <w:rFonts w:ascii="Calibri" w:hAnsi="Calibri"/>
                <w:color w:val="000000"/>
                <w:sz w:val="16"/>
                <w:szCs w:val="16"/>
                <w:lang w:val="en-US"/>
              </w:rPr>
            </w:pPr>
            <w:ins w:id="1808" w:author="Johan Bergman" w:date="2022-08-25T09:42:00Z">
              <w:r w:rsidRPr="00172D91">
                <w:rPr>
                  <w:rFonts w:ascii="Arial" w:hAnsi="Arial" w:cs="Arial"/>
                  <w:color w:val="000000"/>
                  <w:sz w:val="16"/>
                  <w:szCs w:val="16"/>
                </w:rPr>
                <w:t>2.71%</w:t>
              </w:r>
            </w:ins>
          </w:p>
        </w:tc>
        <w:tc>
          <w:tcPr>
            <w:tcW w:w="1154" w:type="dxa"/>
            <w:tcBorders>
              <w:top w:val="single" w:sz="4" w:space="0" w:color="auto"/>
              <w:left w:val="single" w:sz="4" w:space="0" w:color="auto"/>
              <w:bottom w:val="single" w:sz="4" w:space="0" w:color="auto"/>
              <w:right w:val="single" w:sz="4" w:space="0" w:color="auto"/>
            </w:tcBorders>
            <w:vAlign w:val="bottom"/>
          </w:tcPr>
          <w:p w14:paraId="0E488251" w14:textId="77777777" w:rsidR="00D2339C" w:rsidRPr="00172D91" w:rsidRDefault="00D2339C" w:rsidP="00FE4BAB">
            <w:pPr>
              <w:spacing w:after="0"/>
              <w:jc w:val="right"/>
              <w:outlineLvl w:val="1"/>
              <w:rPr>
                <w:ins w:id="1809" w:author="Johan Bergman" w:date="2022-08-25T09:42:00Z"/>
                <w:rFonts w:ascii="Calibri" w:hAnsi="Calibri"/>
                <w:color w:val="000000"/>
                <w:sz w:val="16"/>
                <w:szCs w:val="16"/>
                <w:lang w:val="en-US"/>
              </w:rPr>
            </w:pPr>
            <w:ins w:id="1810" w:author="Johan Bergman" w:date="2022-08-25T09:42:00Z">
              <w:r w:rsidRPr="00172D91">
                <w:rPr>
                  <w:rFonts w:ascii="Arial" w:hAnsi="Arial" w:cs="Arial"/>
                  <w:color w:val="000000"/>
                  <w:sz w:val="16"/>
                  <w:szCs w:val="16"/>
                </w:rPr>
                <w:t>1.18%</w:t>
              </w:r>
            </w:ins>
          </w:p>
        </w:tc>
        <w:tc>
          <w:tcPr>
            <w:tcW w:w="1154" w:type="dxa"/>
            <w:tcBorders>
              <w:top w:val="single" w:sz="4" w:space="0" w:color="auto"/>
              <w:left w:val="single" w:sz="4" w:space="0" w:color="auto"/>
              <w:bottom w:val="single" w:sz="4" w:space="0" w:color="auto"/>
              <w:right w:val="single" w:sz="4" w:space="0" w:color="auto"/>
            </w:tcBorders>
            <w:vAlign w:val="bottom"/>
          </w:tcPr>
          <w:p w14:paraId="0EBC16AD" w14:textId="77777777" w:rsidR="00D2339C" w:rsidRPr="00172D91" w:rsidRDefault="00D2339C" w:rsidP="00FE4BAB">
            <w:pPr>
              <w:spacing w:after="0"/>
              <w:jc w:val="right"/>
              <w:outlineLvl w:val="1"/>
              <w:rPr>
                <w:ins w:id="1811" w:author="Johan Bergman" w:date="2022-08-25T09:42:00Z"/>
                <w:rFonts w:ascii="Calibri" w:hAnsi="Calibri"/>
                <w:color w:val="000000"/>
                <w:sz w:val="16"/>
                <w:szCs w:val="16"/>
                <w:lang w:val="en-US"/>
              </w:rPr>
            </w:pPr>
            <w:ins w:id="1812" w:author="Johan Bergman" w:date="2022-08-25T09:42:00Z">
              <w:r w:rsidRPr="00172D91">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tcPr>
          <w:p w14:paraId="60BE95A1" w14:textId="77777777" w:rsidR="00D2339C" w:rsidRPr="00172D91" w:rsidRDefault="00D2339C" w:rsidP="00FE4BAB">
            <w:pPr>
              <w:spacing w:after="0"/>
              <w:jc w:val="right"/>
              <w:outlineLvl w:val="1"/>
              <w:rPr>
                <w:ins w:id="1813" w:author="Johan Bergman" w:date="2022-08-25T09:42:00Z"/>
                <w:rFonts w:ascii="Calibri" w:hAnsi="Calibri" w:cs="Calibri"/>
                <w:color w:val="000000"/>
                <w:sz w:val="16"/>
                <w:szCs w:val="16"/>
                <w:lang w:val="en-US"/>
              </w:rPr>
            </w:pPr>
            <w:ins w:id="1814" w:author="Johan Bergman" w:date="2022-08-25T09:42:00Z">
              <w:r w:rsidRPr="00172D91">
                <w:rPr>
                  <w:rFonts w:ascii="Arial" w:hAnsi="Arial" w:cs="Arial"/>
                  <w:color w:val="000000"/>
                  <w:sz w:val="16"/>
                  <w:szCs w:val="16"/>
                </w:rPr>
                <w:t>1.18%</w:t>
              </w:r>
            </w:ins>
          </w:p>
        </w:tc>
      </w:tr>
      <w:tr w:rsidR="00D2339C" w:rsidRPr="00172D91" w14:paraId="29453E14" w14:textId="77777777" w:rsidTr="00FE4BAB">
        <w:trPr>
          <w:trHeight w:val="204"/>
          <w:ins w:id="181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D6727B9" w14:textId="77777777" w:rsidR="00D2339C" w:rsidRPr="00172D91" w:rsidRDefault="00D2339C" w:rsidP="00FE4BAB">
            <w:pPr>
              <w:spacing w:after="0"/>
              <w:outlineLvl w:val="1"/>
              <w:rPr>
                <w:ins w:id="1816" w:author="Johan Bergman" w:date="2022-08-25T09:42:00Z"/>
                <w:rFonts w:ascii="Calibri" w:hAnsi="Calibri"/>
                <w:color w:val="000000"/>
                <w:sz w:val="16"/>
                <w:szCs w:val="16"/>
                <w:lang w:val="en-US"/>
              </w:rPr>
            </w:pPr>
            <w:ins w:id="1817"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6BD3B4" w14:textId="77777777" w:rsidR="00D2339C" w:rsidRPr="00172D91" w:rsidRDefault="00D2339C" w:rsidP="00FE4BAB">
            <w:pPr>
              <w:spacing w:after="0"/>
              <w:jc w:val="right"/>
              <w:outlineLvl w:val="1"/>
              <w:rPr>
                <w:ins w:id="1818" w:author="Johan Bergman" w:date="2022-08-25T09:42:00Z"/>
                <w:rFonts w:ascii="Calibri" w:hAnsi="Calibri"/>
                <w:color w:val="000000"/>
                <w:sz w:val="16"/>
                <w:szCs w:val="16"/>
                <w:lang w:val="en-US"/>
              </w:rPr>
            </w:pPr>
            <w:ins w:id="1819"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A55EA9" w14:textId="77777777" w:rsidR="00D2339C" w:rsidRPr="00172D91" w:rsidRDefault="00D2339C" w:rsidP="00FE4BAB">
            <w:pPr>
              <w:spacing w:after="0"/>
              <w:jc w:val="right"/>
              <w:outlineLvl w:val="1"/>
              <w:rPr>
                <w:ins w:id="1820" w:author="Johan Bergman" w:date="2022-08-25T09:42:00Z"/>
                <w:rFonts w:ascii="Calibri" w:hAnsi="Calibri"/>
                <w:color w:val="000000"/>
                <w:sz w:val="16"/>
                <w:szCs w:val="16"/>
                <w:lang w:val="en-US"/>
              </w:rPr>
            </w:pPr>
            <w:ins w:id="1821" w:author="Johan Bergman" w:date="2022-08-25T09:42:00Z">
              <w:r w:rsidRPr="00172D91">
                <w:rPr>
                  <w:rFonts w:ascii="Arial" w:hAnsi="Arial" w:cs="Arial"/>
                  <w:color w:val="000000"/>
                  <w:sz w:val="16"/>
                  <w:szCs w:val="16"/>
                </w:rPr>
                <w:t>2.53%</w:t>
              </w:r>
            </w:ins>
          </w:p>
        </w:tc>
        <w:tc>
          <w:tcPr>
            <w:tcW w:w="1154" w:type="dxa"/>
            <w:tcBorders>
              <w:top w:val="single" w:sz="4" w:space="0" w:color="auto"/>
              <w:left w:val="single" w:sz="4" w:space="0" w:color="auto"/>
              <w:bottom w:val="single" w:sz="4" w:space="0" w:color="auto"/>
              <w:right w:val="single" w:sz="4" w:space="0" w:color="auto"/>
            </w:tcBorders>
            <w:vAlign w:val="bottom"/>
          </w:tcPr>
          <w:p w14:paraId="4B2D2AB2" w14:textId="77777777" w:rsidR="00D2339C" w:rsidRPr="00172D91" w:rsidRDefault="00D2339C" w:rsidP="00FE4BAB">
            <w:pPr>
              <w:spacing w:after="0"/>
              <w:jc w:val="right"/>
              <w:outlineLvl w:val="1"/>
              <w:rPr>
                <w:ins w:id="1822" w:author="Johan Bergman" w:date="2022-08-25T09:42:00Z"/>
                <w:rFonts w:ascii="Calibri" w:hAnsi="Calibri"/>
                <w:color w:val="000000"/>
                <w:sz w:val="16"/>
                <w:szCs w:val="16"/>
                <w:lang w:val="en-US"/>
              </w:rPr>
            </w:pPr>
            <w:ins w:id="1823" w:author="Johan Bergman" w:date="2022-08-25T09:42:00Z">
              <w:r w:rsidRPr="00172D91">
                <w:rPr>
                  <w:rFonts w:ascii="Arial" w:hAnsi="Arial" w:cs="Arial"/>
                  <w:color w:val="000000"/>
                  <w:sz w:val="16"/>
                  <w:szCs w:val="16"/>
                </w:rPr>
                <w:t>0.97%</w:t>
              </w:r>
            </w:ins>
          </w:p>
        </w:tc>
        <w:tc>
          <w:tcPr>
            <w:tcW w:w="1154" w:type="dxa"/>
            <w:tcBorders>
              <w:top w:val="single" w:sz="4" w:space="0" w:color="auto"/>
              <w:left w:val="single" w:sz="4" w:space="0" w:color="auto"/>
              <w:bottom w:val="single" w:sz="4" w:space="0" w:color="auto"/>
              <w:right w:val="single" w:sz="4" w:space="0" w:color="auto"/>
            </w:tcBorders>
            <w:vAlign w:val="bottom"/>
          </w:tcPr>
          <w:p w14:paraId="1ECBDC70" w14:textId="77777777" w:rsidR="00D2339C" w:rsidRPr="00172D91" w:rsidRDefault="00D2339C" w:rsidP="00FE4BAB">
            <w:pPr>
              <w:spacing w:after="0"/>
              <w:jc w:val="right"/>
              <w:outlineLvl w:val="1"/>
              <w:rPr>
                <w:ins w:id="1824" w:author="Johan Bergman" w:date="2022-08-25T09:42:00Z"/>
                <w:rFonts w:ascii="Calibri" w:hAnsi="Calibri"/>
                <w:color w:val="000000"/>
                <w:sz w:val="16"/>
                <w:szCs w:val="16"/>
                <w:lang w:val="en-US"/>
              </w:rPr>
            </w:pPr>
            <w:ins w:id="1825" w:author="Johan Bergman" w:date="2022-08-25T09:42:00Z">
              <w:r w:rsidRPr="00172D91">
                <w:rPr>
                  <w:rFonts w:ascii="Arial" w:hAnsi="Arial" w:cs="Arial"/>
                  <w:color w:val="000000"/>
                  <w:sz w:val="16"/>
                  <w:szCs w:val="16"/>
                </w:rPr>
                <w:t>0.91%</w:t>
              </w:r>
            </w:ins>
          </w:p>
        </w:tc>
        <w:tc>
          <w:tcPr>
            <w:tcW w:w="1100" w:type="dxa"/>
            <w:tcBorders>
              <w:top w:val="single" w:sz="4" w:space="0" w:color="auto"/>
              <w:left w:val="single" w:sz="4" w:space="0" w:color="auto"/>
              <w:bottom w:val="single" w:sz="4" w:space="0" w:color="auto"/>
              <w:right w:val="single" w:sz="4" w:space="0" w:color="auto"/>
            </w:tcBorders>
            <w:vAlign w:val="bottom"/>
          </w:tcPr>
          <w:p w14:paraId="0DD46C23" w14:textId="77777777" w:rsidR="00D2339C" w:rsidRPr="00172D91" w:rsidRDefault="00D2339C" w:rsidP="00FE4BAB">
            <w:pPr>
              <w:spacing w:after="0"/>
              <w:jc w:val="right"/>
              <w:outlineLvl w:val="1"/>
              <w:rPr>
                <w:ins w:id="1826" w:author="Johan Bergman" w:date="2022-08-25T09:42:00Z"/>
                <w:rFonts w:ascii="Calibri" w:hAnsi="Calibri" w:cs="Calibri"/>
                <w:color w:val="000000"/>
                <w:sz w:val="16"/>
                <w:szCs w:val="16"/>
                <w:lang w:val="en-US"/>
              </w:rPr>
            </w:pPr>
            <w:ins w:id="1827" w:author="Johan Bergman" w:date="2022-08-25T09:42:00Z">
              <w:r w:rsidRPr="00172D91">
                <w:rPr>
                  <w:rFonts w:ascii="Arial" w:hAnsi="Arial" w:cs="Arial"/>
                  <w:color w:val="000000"/>
                  <w:sz w:val="16"/>
                  <w:szCs w:val="16"/>
                </w:rPr>
                <w:t>0.97%</w:t>
              </w:r>
            </w:ins>
          </w:p>
        </w:tc>
      </w:tr>
      <w:tr w:rsidR="00D2339C" w:rsidRPr="00172D91" w14:paraId="30594A20" w14:textId="77777777" w:rsidTr="00FE4BAB">
        <w:trPr>
          <w:trHeight w:val="204"/>
          <w:ins w:id="182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6B440E" w14:textId="77777777" w:rsidR="00D2339C" w:rsidRPr="00172D91" w:rsidRDefault="00D2339C" w:rsidP="00FE4BAB">
            <w:pPr>
              <w:spacing w:after="0"/>
              <w:outlineLvl w:val="1"/>
              <w:rPr>
                <w:ins w:id="1829" w:author="Johan Bergman" w:date="2022-08-25T09:42:00Z"/>
                <w:rFonts w:ascii="Calibri" w:hAnsi="Calibri"/>
                <w:color w:val="000000"/>
                <w:sz w:val="16"/>
                <w:szCs w:val="16"/>
                <w:lang w:val="en-US"/>
              </w:rPr>
            </w:pPr>
            <w:ins w:id="1830"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1EAF2C" w14:textId="77777777" w:rsidR="00D2339C" w:rsidRPr="00172D91" w:rsidRDefault="00D2339C" w:rsidP="00FE4BAB">
            <w:pPr>
              <w:spacing w:after="0"/>
              <w:jc w:val="right"/>
              <w:outlineLvl w:val="1"/>
              <w:rPr>
                <w:ins w:id="1831" w:author="Johan Bergman" w:date="2022-08-25T09:42:00Z"/>
                <w:rFonts w:ascii="Calibri" w:hAnsi="Calibri"/>
                <w:color w:val="000000"/>
                <w:sz w:val="16"/>
                <w:szCs w:val="16"/>
                <w:lang w:val="en-US"/>
              </w:rPr>
            </w:pPr>
            <w:ins w:id="1832"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A32D58B" w14:textId="77777777" w:rsidR="00D2339C" w:rsidRPr="00172D91" w:rsidRDefault="00D2339C" w:rsidP="00FE4BAB">
            <w:pPr>
              <w:spacing w:after="0"/>
              <w:jc w:val="right"/>
              <w:outlineLvl w:val="1"/>
              <w:rPr>
                <w:ins w:id="1833" w:author="Johan Bergman" w:date="2022-08-25T09:42:00Z"/>
                <w:rFonts w:ascii="Calibri" w:hAnsi="Calibri"/>
                <w:color w:val="000000"/>
                <w:sz w:val="16"/>
                <w:szCs w:val="16"/>
                <w:lang w:val="en-US"/>
              </w:rPr>
            </w:pPr>
            <w:ins w:id="1834" w:author="Johan Bergman" w:date="2022-08-25T09:42:00Z">
              <w:r w:rsidRPr="00172D91">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tcPr>
          <w:p w14:paraId="1B3715EE" w14:textId="77777777" w:rsidR="00D2339C" w:rsidRPr="00172D91" w:rsidRDefault="00D2339C" w:rsidP="00FE4BAB">
            <w:pPr>
              <w:spacing w:after="0"/>
              <w:jc w:val="right"/>
              <w:outlineLvl w:val="1"/>
              <w:rPr>
                <w:ins w:id="1835" w:author="Johan Bergman" w:date="2022-08-25T09:42:00Z"/>
                <w:rFonts w:ascii="Calibri" w:hAnsi="Calibri"/>
                <w:color w:val="000000"/>
                <w:sz w:val="16"/>
                <w:szCs w:val="16"/>
                <w:lang w:val="en-US"/>
              </w:rPr>
            </w:pPr>
            <w:ins w:id="1836" w:author="Johan Bergman" w:date="2022-08-25T09:42:00Z">
              <w:r w:rsidRPr="00172D91">
                <w:rPr>
                  <w:rFonts w:ascii="Arial" w:hAnsi="Arial" w:cs="Arial"/>
                  <w:color w:val="000000"/>
                  <w:sz w:val="16"/>
                  <w:szCs w:val="16"/>
                </w:rPr>
                <w:t>4.13%</w:t>
              </w:r>
            </w:ins>
          </w:p>
        </w:tc>
        <w:tc>
          <w:tcPr>
            <w:tcW w:w="1154" w:type="dxa"/>
            <w:tcBorders>
              <w:top w:val="single" w:sz="4" w:space="0" w:color="auto"/>
              <w:left w:val="single" w:sz="4" w:space="0" w:color="auto"/>
              <w:bottom w:val="single" w:sz="4" w:space="0" w:color="auto"/>
              <w:right w:val="single" w:sz="4" w:space="0" w:color="auto"/>
            </w:tcBorders>
            <w:vAlign w:val="bottom"/>
          </w:tcPr>
          <w:p w14:paraId="2B511C89" w14:textId="77777777" w:rsidR="00D2339C" w:rsidRPr="00172D91" w:rsidRDefault="00D2339C" w:rsidP="00FE4BAB">
            <w:pPr>
              <w:spacing w:after="0"/>
              <w:jc w:val="right"/>
              <w:outlineLvl w:val="1"/>
              <w:rPr>
                <w:ins w:id="1837" w:author="Johan Bergman" w:date="2022-08-25T09:42:00Z"/>
                <w:rFonts w:ascii="Calibri" w:hAnsi="Calibri"/>
                <w:color w:val="000000"/>
                <w:sz w:val="16"/>
                <w:szCs w:val="16"/>
                <w:lang w:val="en-US"/>
              </w:rPr>
            </w:pPr>
            <w:ins w:id="1838" w:author="Johan Bergman" w:date="2022-08-25T09:42:00Z">
              <w:r w:rsidRPr="00172D91">
                <w:rPr>
                  <w:rFonts w:ascii="Arial" w:hAnsi="Arial" w:cs="Arial"/>
                  <w:color w:val="000000"/>
                  <w:sz w:val="16"/>
                  <w:szCs w:val="16"/>
                </w:rPr>
                <w:t>4.25%</w:t>
              </w:r>
            </w:ins>
          </w:p>
        </w:tc>
        <w:tc>
          <w:tcPr>
            <w:tcW w:w="1100" w:type="dxa"/>
            <w:tcBorders>
              <w:top w:val="single" w:sz="4" w:space="0" w:color="auto"/>
              <w:left w:val="single" w:sz="4" w:space="0" w:color="auto"/>
              <w:bottom w:val="single" w:sz="4" w:space="0" w:color="auto"/>
              <w:right w:val="single" w:sz="4" w:space="0" w:color="auto"/>
            </w:tcBorders>
            <w:vAlign w:val="bottom"/>
          </w:tcPr>
          <w:p w14:paraId="61C07BC6" w14:textId="77777777" w:rsidR="00D2339C" w:rsidRPr="00172D91" w:rsidRDefault="00D2339C" w:rsidP="00FE4BAB">
            <w:pPr>
              <w:spacing w:after="0"/>
              <w:jc w:val="right"/>
              <w:outlineLvl w:val="1"/>
              <w:rPr>
                <w:ins w:id="1839" w:author="Johan Bergman" w:date="2022-08-25T09:42:00Z"/>
                <w:rFonts w:ascii="Calibri" w:hAnsi="Calibri" w:cs="Calibri"/>
                <w:color w:val="000000"/>
                <w:sz w:val="16"/>
                <w:szCs w:val="16"/>
                <w:lang w:val="en-US"/>
              </w:rPr>
            </w:pPr>
            <w:ins w:id="1840" w:author="Johan Bergman" w:date="2022-08-25T09:42:00Z">
              <w:r w:rsidRPr="00172D91">
                <w:rPr>
                  <w:rFonts w:ascii="Arial" w:hAnsi="Arial" w:cs="Arial"/>
                  <w:color w:val="000000"/>
                  <w:sz w:val="16"/>
                  <w:szCs w:val="16"/>
                </w:rPr>
                <w:t>4.93%</w:t>
              </w:r>
            </w:ins>
          </w:p>
        </w:tc>
      </w:tr>
      <w:tr w:rsidR="00D2339C" w:rsidRPr="00172D91" w14:paraId="65BF7E63" w14:textId="77777777" w:rsidTr="00FE4BAB">
        <w:trPr>
          <w:trHeight w:val="204"/>
          <w:ins w:id="184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C7D7661" w14:textId="77777777" w:rsidR="00D2339C" w:rsidRPr="00172D91" w:rsidRDefault="00D2339C" w:rsidP="00FE4BAB">
            <w:pPr>
              <w:spacing w:after="0"/>
              <w:outlineLvl w:val="1"/>
              <w:rPr>
                <w:ins w:id="1842" w:author="Johan Bergman" w:date="2022-08-25T09:42:00Z"/>
                <w:rFonts w:ascii="Calibri" w:hAnsi="Calibri"/>
                <w:color w:val="000000"/>
                <w:sz w:val="16"/>
                <w:szCs w:val="16"/>
                <w:lang w:val="en-US"/>
              </w:rPr>
            </w:pPr>
            <w:ins w:id="1843"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334F64" w14:textId="77777777" w:rsidR="00D2339C" w:rsidRPr="00172D91" w:rsidRDefault="00D2339C" w:rsidP="00FE4BAB">
            <w:pPr>
              <w:spacing w:after="0"/>
              <w:jc w:val="right"/>
              <w:outlineLvl w:val="1"/>
              <w:rPr>
                <w:ins w:id="1844" w:author="Johan Bergman" w:date="2022-08-25T09:42:00Z"/>
                <w:rFonts w:ascii="Calibri" w:hAnsi="Calibri"/>
                <w:color w:val="000000"/>
                <w:sz w:val="16"/>
                <w:szCs w:val="16"/>
                <w:lang w:val="en-US"/>
              </w:rPr>
            </w:pPr>
            <w:ins w:id="184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797562" w14:textId="77777777" w:rsidR="00D2339C" w:rsidRPr="00172D91" w:rsidRDefault="00D2339C" w:rsidP="00FE4BAB">
            <w:pPr>
              <w:spacing w:after="0"/>
              <w:jc w:val="right"/>
              <w:outlineLvl w:val="1"/>
              <w:rPr>
                <w:ins w:id="1846" w:author="Johan Bergman" w:date="2022-08-25T09:42:00Z"/>
                <w:rFonts w:ascii="Calibri" w:hAnsi="Calibri"/>
                <w:color w:val="000000"/>
                <w:sz w:val="16"/>
                <w:szCs w:val="16"/>
                <w:lang w:val="en-US"/>
              </w:rPr>
            </w:pPr>
            <w:ins w:id="1847" w:author="Johan Bergman" w:date="2022-08-25T09:42:00Z">
              <w:r w:rsidRPr="00172D91">
                <w:rPr>
                  <w:rFonts w:ascii="Arial" w:hAnsi="Arial" w:cs="Arial"/>
                  <w:color w:val="000000"/>
                  <w:sz w:val="16"/>
                  <w:szCs w:val="16"/>
                </w:rPr>
                <w:t>8.61%</w:t>
              </w:r>
            </w:ins>
          </w:p>
        </w:tc>
        <w:tc>
          <w:tcPr>
            <w:tcW w:w="1154" w:type="dxa"/>
            <w:tcBorders>
              <w:top w:val="single" w:sz="4" w:space="0" w:color="auto"/>
              <w:left w:val="single" w:sz="4" w:space="0" w:color="auto"/>
              <w:bottom w:val="single" w:sz="4" w:space="0" w:color="auto"/>
              <w:right w:val="single" w:sz="4" w:space="0" w:color="auto"/>
            </w:tcBorders>
            <w:vAlign w:val="bottom"/>
          </w:tcPr>
          <w:p w14:paraId="51992A6F" w14:textId="77777777" w:rsidR="00D2339C" w:rsidRPr="00172D91" w:rsidRDefault="00D2339C" w:rsidP="00FE4BAB">
            <w:pPr>
              <w:spacing w:after="0"/>
              <w:jc w:val="right"/>
              <w:outlineLvl w:val="1"/>
              <w:rPr>
                <w:ins w:id="1848" w:author="Johan Bergman" w:date="2022-08-25T09:42:00Z"/>
                <w:rFonts w:ascii="Calibri" w:hAnsi="Calibri"/>
                <w:color w:val="000000"/>
                <w:sz w:val="16"/>
                <w:szCs w:val="16"/>
                <w:lang w:val="en-US"/>
              </w:rPr>
            </w:pPr>
            <w:ins w:id="1849" w:author="Johan Bergman" w:date="2022-08-25T09:42:00Z">
              <w:r w:rsidRPr="00172D91">
                <w:rPr>
                  <w:rFonts w:ascii="Arial" w:hAnsi="Arial" w:cs="Arial"/>
                  <w:color w:val="000000"/>
                  <w:sz w:val="16"/>
                  <w:szCs w:val="16"/>
                </w:rPr>
                <w:t>8.47%</w:t>
              </w:r>
            </w:ins>
          </w:p>
        </w:tc>
        <w:tc>
          <w:tcPr>
            <w:tcW w:w="1154" w:type="dxa"/>
            <w:tcBorders>
              <w:top w:val="single" w:sz="4" w:space="0" w:color="auto"/>
              <w:left w:val="single" w:sz="4" w:space="0" w:color="auto"/>
              <w:bottom w:val="single" w:sz="4" w:space="0" w:color="auto"/>
              <w:right w:val="single" w:sz="4" w:space="0" w:color="auto"/>
            </w:tcBorders>
            <w:vAlign w:val="bottom"/>
          </w:tcPr>
          <w:p w14:paraId="7BFDCB7F" w14:textId="77777777" w:rsidR="00D2339C" w:rsidRPr="00172D91" w:rsidRDefault="00D2339C" w:rsidP="00FE4BAB">
            <w:pPr>
              <w:spacing w:after="0"/>
              <w:jc w:val="right"/>
              <w:outlineLvl w:val="1"/>
              <w:rPr>
                <w:ins w:id="1850" w:author="Johan Bergman" w:date="2022-08-25T09:42:00Z"/>
                <w:rFonts w:ascii="Calibri" w:hAnsi="Calibri"/>
                <w:color w:val="000000"/>
                <w:sz w:val="16"/>
                <w:szCs w:val="16"/>
                <w:lang w:val="en-US"/>
              </w:rPr>
            </w:pPr>
            <w:ins w:id="1851" w:author="Johan Bergman" w:date="2022-08-25T09:42:00Z">
              <w:r w:rsidRPr="00172D91">
                <w:rPr>
                  <w:rFonts w:ascii="Arial" w:hAnsi="Arial" w:cs="Arial"/>
                  <w:color w:val="000000"/>
                  <w:sz w:val="16"/>
                  <w:szCs w:val="16"/>
                </w:rPr>
                <w:t>8.38%</w:t>
              </w:r>
            </w:ins>
          </w:p>
        </w:tc>
        <w:tc>
          <w:tcPr>
            <w:tcW w:w="1100" w:type="dxa"/>
            <w:tcBorders>
              <w:top w:val="single" w:sz="4" w:space="0" w:color="auto"/>
              <w:left w:val="single" w:sz="4" w:space="0" w:color="auto"/>
              <w:bottom w:val="single" w:sz="4" w:space="0" w:color="auto"/>
              <w:right w:val="single" w:sz="4" w:space="0" w:color="auto"/>
            </w:tcBorders>
            <w:vAlign w:val="bottom"/>
          </w:tcPr>
          <w:p w14:paraId="5274CBE9" w14:textId="77777777" w:rsidR="00D2339C" w:rsidRPr="00172D91" w:rsidRDefault="00D2339C" w:rsidP="00FE4BAB">
            <w:pPr>
              <w:spacing w:after="0"/>
              <w:jc w:val="right"/>
              <w:outlineLvl w:val="1"/>
              <w:rPr>
                <w:ins w:id="1852" w:author="Johan Bergman" w:date="2022-08-25T09:42:00Z"/>
                <w:rFonts w:ascii="Calibri" w:hAnsi="Calibri" w:cs="Calibri"/>
                <w:color w:val="000000"/>
                <w:sz w:val="16"/>
                <w:szCs w:val="16"/>
                <w:lang w:val="en-US"/>
              </w:rPr>
            </w:pPr>
            <w:ins w:id="1853" w:author="Johan Bergman" w:date="2022-08-25T09:42:00Z">
              <w:r w:rsidRPr="00172D91">
                <w:rPr>
                  <w:rFonts w:ascii="Arial" w:hAnsi="Arial" w:cs="Arial"/>
                  <w:color w:val="000000"/>
                  <w:sz w:val="16"/>
                  <w:szCs w:val="16"/>
                </w:rPr>
                <w:t>8.61%</w:t>
              </w:r>
            </w:ins>
          </w:p>
        </w:tc>
      </w:tr>
      <w:tr w:rsidR="00D2339C" w:rsidRPr="00172D91" w14:paraId="7CB0232C" w14:textId="77777777" w:rsidTr="00FE4BAB">
        <w:trPr>
          <w:trHeight w:val="204"/>
          <w:ins w:id="185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E608682" w14:textId="77777777" w:rsidR="00D2339C" w:rsidRPr="00172D91" w:rsidRDefault="00D2339C" w:rsidP="00FE4BAB">
            <w:pPr>
              <w:spacing w:after="0"/>
              <w:outlineLvl w:val="1"/>
              <w:rPr>
                <w:ins w:id="1855" w:author="Johan Bergman" w:date="2022-08-25T09:42:00Z"/>
                <w:rFonts w:ascii="Calibri" w:hAnsi="Calibri"/>
                <w:color w:val="000000"/>
                <w:sz w:val="16"/>
                <w:szCs w:val="16"/>
                <w:lang w:val="en-US"/>
              </w:rPr>
            </w:pPr>
            <w:ins w:id="1856"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1534AB" w14:textId="77777777" w:rsidR="00D2339C" w:rsidRPr="00172D91" w:rsidRDefault="00D2339C" w:rsidP="00FE4BAB">
            <w:pPr>
              <w:spacing w:after="0"/>
              <w:jc w:val="right"/>
              <w:outlineLvl w:val="1"/>
              <w:rPr>
                <w:ins w:id="1857" w:author="Johan Bergman" w:date="2022-08-25T09:42:00Z"/>
                <w:rFonts w:ascii="Calibri" w:hAnsi="Calibri"/>
                <w:color w:val="000000"/>
                <w:sz w:val="16"/>
                <w:szCs w:val="16"/>
                <w:lang w:val="en-US"/>
              </w:rPr>
            </w:pPr>
            <w:ins w:id="185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925F4F" w14:textId="77777777" w:rsidR="00D2339C" w:rsidRPr="00172D91" w:rsidRDefault="00D2339C" w:rsidP="00FE4BAB">
            <w:pPr>
              <w:spacing w:after="0"/>
              <w:jc w:val="right"/>
              <w:outlineLvl w:val="1"/>
              <w:rPr>
                <w:ins w:id="1859" w:author="Johan Bergman" w:date="2022-08-25T09:42:00Z"/>
                <w:rFonts w:ascii="Calibri" w:hAnsi="Calibri"/>
                <w:color w:val="000000"/>
                <w:sz w:val="16"/>
                <w:szCs w:val="16"/>
                <w:lang w:val="en-US"/>
              </w:rPr>
            </w:pPr>
            <w:ins w:id="1860" w:author="Johan Bergman" w:date="2022-08-25T09:42:00Z">
              <w:r w:rsidRPr="00172D91">
                <w:rPr>
                  <w:rFonts w:ascii="Arial" w:hAnsi="Arial" w:cs="Arial"/>
                  <w:color w:val="000000"/>
                  <w:sz w:val="16"/>
                  <w:szCs w:val="16"/>
                </w:rPr>
                <w:t>3.20%</w:t>
              </w:r>
            </w:ins>
          </w:p>
        </w:tc>
        <w:tc>
          <w:tcPr>
            <w:tcW w:w="1154" w:type="dxa"/>
            <w:tcBorders>
              <w:top w:val="single" w:sz="4" w:space="0" w:color="auto"/>
              <w:left w:val="single" w:sz="4" w:space="0" w:color="auto"/>
              <w:bottom w:val="single" w:sz="4" w:space="0" w:color="auto"/>
              <w:right w:val="single" w:sz="4" w:space="0" w:color="auto"/>
            </w:tcBorders>
            <w:vAlign w:val="bottom"/>
          </w:tcPr>
          <w:p w14:paraId="4A5F35B6" w14:textId="77777777" w:rsidR="00D2339C" w:rsidRPr="00172D91" w:rsidRDefault="00D2339C" w:rsidP="00FE4BAB">
            <w:pPr>
              <w:spacing w:after="0"/>
              <w:jc w:val="right"/>
              <w:outlineLvl w:val="1"/>
              <w:rPr>
                <w:ins w:id="1861" w:author="Johan Bergman" w:date="2022-08-25T09:42:00Z"/>
                <w:rFonts w:ascii="Calibri" w:hAnsi="Calibri"/>
                <w:color w:val="000000"/>
                <w:sz w:val="16"/>
                <w:szCs w:val="16"/>
                <w:lang w:val="en-US"/>
              </w:rPr>
            </w:pPr>
            <w:ins w:id="1862" w:author="Johan Bergman" w:date="2022-08-25T09:42:00Z">
              <w:r w:rsidRPr="00172D91">
                <w:rPr>
                  <w:rFonts w:ascii="Arial" w:hAnsi="Arial" w:cs="Arial"/>
                  <w:color w:val="000000"/>
                  <w:sz w:val="16"/>
                  <w:szCs w:val="16"/>
                </w:rPr>
                <w:t>1.99%</w:t>
              </w:r>
            </w:ins>
          </w:p>
        </w:tc>
        <w:tc>
          <w:tcPr>
            <w:tcW w:w="1154" w:type="dxa"/>
            <w:tcBorders>
              <w:top w:val="single" w:sz="4" w:space="0" w:color="auto"/>
              <w:left w:val="single" w:sz="4" w:space="0" w:color="auto"/>
              <w:bottom w:val="single" w:sz="4" w:space="0" w:color="auto"/>
              <w:right w:val="single" w:sz="4" w:space="0" w:color="auto"/>
            </w:tcBorders>
            <w:vAlign w:val="bottom"/>
          </w:tcPr>
          <w:p w14:paraId="419C630E" w14:textId="77777777" w:rsidR="00D2339C" w:rsidRPr="00172D91" w:rsidRDefault="00D2339C" w:rsidP="00FE4BAB">
            <w:pPr>
              <w:spacing w:after="0"/>
              <w:jc w:val="right"/>
              <w:outlineLvl w:val="1"/>
              <w:rPr>
                <w:ins w:id="1863" w:author="Johan Bergman" w:date="2022-08-25T09:42:00Z"/>
                <w:rFonts w:ascii="Calibri" w:hAnsi="Calibri"/>
                <w:color w:val="000000"/>
                <w:sz w:val="16"/>
                <w:szCs w:val="16"/>
                <w:lang w:val="en-US"/>
              </w:rPr>
            </w:pPr>
            <w:ins w:id="1864" w:author="Johan Bergman" w:date="2022-08-25T09:42:00Z">
              <w:r w:rsidRPr="00172D91">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tcPr>
          <w:p w14:paraId="2790E50E" w14:textId="77777777" w:rsidR="00D2339C" w:rsidRPr="00172D91" w:rsidRDefault="00D2339C" w:rsidP="00FE4BAB">
            <w:pPr>
              <w:spacing w:after="0"/>
              <w:jc w:val="right"/>
              <w:outlineLvl w:val="1"/>
              <w:rPr>
                <w:ins w:id="1865" w:author="Johan Bergman" w:date="2022-08-25T09:42:00Z"/>
                <w:rFonts w:ascii="Calibri" w:hAnsi="Calibri" w:cs="Calibri"/>
                <w:color w:val="000000"/>
                <w:sz w:val="16"/>
                <w:szCs w:val="16"/>
                <w:lang w:val="en-US"/>
              </w:rPr>
            </w:pPr>
            <w:ins w:id="1866" w:author="Johan Bergman" w:date="2022-08-25T09:42:00Z">
              <w:r w:rsidRPr="00172D91">
                <w:rPr>
                  <w:rFonts w:ascii="Arial" w:hAnsi="Arial" w:cs="Arial"/>
                  <w:color w:val="000000"/>
                  <w:sz w:val="16"/>
                  <w:szCs w:val="16"/>
                </w:rPr>
                <w:t>2.08%</w:t>
              </w:r>
            </w:ins>
          </w:p>
        </w:tc>
      </w:tr>
      <w:tr w:rsidR="00D2339C" w:rsidRPr="00172D91" w14:paraId="5AA2EB81" w14:textId="77777777" w:rsidTr="00FE4BAB">
        <w:trPr>
          <w:trHeight w:val="204"/>
          <w:ins w:id="186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424E11" w14:textId="77777777" w:rsidR="00D2339C" w:rsidRPr="00172D91" w:rsidRDefault="00D2339C" w:rsidP="00FE4BAB">
            <w:pPr>
              <w:spacing w:after="0"/>
              <w:outlineLvl w:val="1"/>
              <w:rPr>
                <w:ins w:id="1868" w:author="Johan Bergman" w:date="2022-08-25T09:42:00Z"/>
                <w:rFonts w:ascii="Calibri" w:hAnsi="Calibri"/>
                <w:color w:val="000000"/>
                <w:sz w:val="16"/>
                <w:szCs w:val="16"/>
                <w:lang w:val="en-US"/>
              </w:rPr>
            </w:pPr>
            <w:ins w:id="1869"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6B9980C" w14:textId="77777777" w:rsidR="00D2339C" w:rsidRPr="00172D91" w:rsidRDefault="00D2339C" w:rsidP="00FE4BAB">
            <w:pPr>
              <w:spacing w:after="0"/>
              <w:jc w:val="right"/>
              <w:outlineLvl w:val="1"/>
              <w:rPr>
                <w:ins w:id="1870" w:author="Johan Bergman" w:date="2022-08-25T09:42:00Z"/>
                <w:rFonts w:ascii="Calibri" w:hAnsi="Calibri"/>
                <w:color w:val="000000"/>
                <w:sz w:val="16"/>
                <w:szCs w:val="16"/>
                <w:lang w:val="en-US"/>
              </w:rPr>
            </w:pPr>
            <w:ins w:id="1871"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0AF533" w14:textId="77777777" w:rsidR="00D2339C" w:rsidRPr="00172D91" w:rsidRDefault="00D2339C" w:rsidP="00FE4BAB">
            <w:pPr>
              <w:spacing w:after="0"/>
              <w:jc w:val="right"/>
              <w:outlineLvl w:val="1"/>
              <w:rPr>
                <w:ins w:id="1872" w:author="Johan Bergman" w:date="2022-08-25T09:42:00Z"/>
                <w:rFonts w:ascii="Calibri" w:hAnsi="Calibri"/>
                <w:color w:val="000000"/>
                <w:sz w:val="16"/>
                <w:szCs w:val="16"/>
                <w:lang w:val="en-US"/>
              </w:rPr>
            </w:pPr>
            <w:ins w:id="1873" w:author="Johan Bergman" w:date="2022-08-25T09:42:00Z">
              <w:r w:rsidRPr="00172D91">
                <w:rPr>
                  <w:rFonts w:ascii="Arial" w:hAnsi="Arial" w:cs="Arial"/>
                  <w:color w:val="000000"/>
                  <w:sz w:val="16"/>
                  <w:szCs w:val="16"/>
                </w:rPr>
                <w:t>7.33%</w:t>
              </w:r>
            </w:ins>
          </w:p>
        </w:tc>
        <w:tc>
          <w:tcPr>
            <w:tcW w:w="1154" w:type="dxa"/>
            <w:tcBorders>
              <w:top w:val="single" w:sz="4" w:space="0" w:color="auto"/>
              <w:left w:val="single" w:sz="4" w:space="0" w:color="auto"/>
              <w:bottom w:val="single" w:sz="4" w:space="0" w:color="auto"/>
              <w:right w:val="single" w:sz="4" w:space="0" w:color="auto"/>
            </w:tcBorders>
            <w:vAlign w:val="bottom"/>
          </w:tcPr>
          <w:p w14:paraId="346D947F" w14:textId="77777777" w:rsidR="00D2339C" w:rsidRPr="00172D91" w:rsidRDefault="00D2339C" w:rsidP="00FE4BAB">
            <w:pPr>
              <w:spacing w:after="0"/>
              <w:jc w:val="right"/>
              <w:outlineLvl w:val="1"/>
              <w:rPr>
                <w:ins w:id="1874" w:author="Johan Bergman" w:date="2022-08-25T09:42:00Z"/>
                <w:rFonts w:ascii="Calibri" w:hAnsi="Calibri"/>
                <w:color w:val="000000"/>
                <w:sz w:val="16"/>
                <w:szCs w:val="16"/>
                <w:lang w:val="en-US"/>
              </w:rPr>
            </w:pPr>
            <w:ins w:id="1875" w:author="Johan Bergman" w:date="2022-08-25T09:42:00Z">
              <w:r w:rsidRPr="00172D91">
                <w:rPr>
                  <w:rFonts w:ascii="Arial" w:hAnsi="Arial" w:cs="Arial"/>
                  <w:color w:val="000000"/>
                  <w:sz w:val="16"/>
                  <w:szCs w:val="16"/>
                </w:rPr>
                <w:t>6.01%</w:t>
              </w:r>
            </w:ins>
          </w:p>
        </w:tc>
        <w:tc>
          <w:tcPr>
            <w:tcW w:w="1154" w:type="dxa"/>
            <w:tcBorders>
              <w:top w:val="single" w:sz="4" w:space="0" w:color="auto"/>
              <w:left w:val="single" w:sz="4" w:space="0" w:color="auto"/>
              <w:bottom w:val="single" w:sz="4" w:space="0" w:color="auto"/>
              <w:right w:val="single" w:sz="4" w:space="0" w:color="auto"/>
            </w:tcBorders>
            <w:vAlign w:val="bottom"/>
          </w:tcPr>
          <w:p w14:paraId="6AE6A66C" w14:textId="77777777" w:rsidR="00D2339C" w:rsidRPr="00172D91" w:rsidRDefault="00D2339C" w:rsidP="00FE4BAB">
            <w:pPr>
              <w:spacing w:after="0"/>
              <w:jc w:val="right"/>
              <w:outlineLvl w:val="1"/>
              <w:rPr>
                <w:ins w:id="1876" w:author="Johan Bergman" w:date="2022-08-25T09:42:00Z"/>
                <w:rFonts w:ascii="Calibri" w:hAnsi="Calibri"/>
                <w:color w:val="000000"/>
                <w:sz w:val="16"/>
                <w:szCs w:val="16"/>
                <w:lang w:val="en-US"/>
              </w:rPr>
            </w:pPr>
            <w:ins w:id="1877" w:author="Johan Bergman" w:date="2022-08-25T09:42:00Z">
              <w:r w:rsidRPr="00172D91">
                <w:rPr>
                  <w:rFonts w:ascii="Arial" w:hAnsi="Arial" w:cs="Arial"/>
                  <w:color w:val="000000"/>
                  <w:sz w:val="16"/>
                  <w:szCs w:val="16"/>
                </w:rPr>
                <w:t>6.48%</w:t>
              </w:r>
            </w:ins>
          </w:p>
        </w:tc>
        <w:tc>
          <w:tcPr>
            <w:tcW w:w="1100" w:type="dxa"/>
            <w:tcBorders>
              <w:top w:val="single" w:sz="4" w:space="0" w:color="auto"/>
              <w:left w:val="single" w:sz="4" w:space="0" w:color="auto"/>
              <w:bottom w:val="single" w:sz="4" w:space="0" w:color="auto"/>
              <w:right w:val="single" w:sz="4" w:space="0" w:color="auto"/>
            </w:tcBorders>
            <w:vAlign w:val="bottom"/>
          </w:tcPr>
          <w:p w14:paraId="2D8B78B8" w14:textId="77777777" w:rsidR="00D2339C" w:rsidRPr="00172D91" w:rsidRDefault="00D2339C" w:rsidP="00FE4BAB">
            <w:pPr>
              <w:spacing w:after="0"/>
              <w:jc w:val="right"/>
              <w:outlineLvl w:val="1"/>
              <w:rPr>
                <w:ins w:id="1878" w:author="Johan Bergman" w:date="2022-08-25T09:42:00Z"/>
                <w:rFonts w:ascii="Calibri" w:hAnsi="Calibri" w:cs="Calibri"/>
                <w:color w:val="000000"/>
                <w:sz w:val="16"/>
                <w:szCs w:val="16"/>
                <w:lang w:val="en-US"/>
              </w:rPr>
            </w:pPr>
            <w:ins w:id="1879" w:author="Johan Bergman" w:date="2022-08-25T09:42:00Z">
              <w:r w:rsidRPr="00172D91">
                <w:rPr>
                  <w:rFonts w:ascii="Arial" w:hAnsi="Arial" w:cs="Arial"/>
                  <w:color w:val="000000"/>
                  <w:sz w:val="16"/>
                  <w:szCs w:val="16"/>
                </w:rPr>
                <w:t>7.33%</w:t>
              </w:r>
            </w:ins>
          </w:p>
        </w:tc>
      </w:tr>
      <w:tr w:rsidR="00D2339C" w:rsidRPr="00172D91" w14:paraId="71AE9A99" w14:textId="77777777" w:rsidTr="00FE4BAB">
        <w:trPr>
          <w:trHeight w:val="204"/>
          <w:ins w:id="188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31AAB3" w14:textId="77777777" w:rsidR="00D2339C" w:rsidRPr="00172D91" w:rsidRDefault="00D2339C" w:rsidP="00FE4BAB">
            <w:pPr>
              <w:spacing w:after="0"/>
              <w:outlineLvl w:val="0"/>
              <w:rPr>
                <w:ins w:id="1881" w:author="Johan Bergman" w:date="2022-08-25T09:42:00Z"/>
                <w:rFonts w:ascii="Calibri" w:hAnsi="Calibri"/>
                <w:b/>
                <w:bCs/>
                <w:color w:val="000000"/>
                <w:sz w:val="16"/>
                <w:szCs w:val="16"/>
                <w:lang w:val="en-US"/>
              </w:rPr>
            </w:pPr>
            <w:ins w:id="1882"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76E7204" w14:textId="77777777" w:rsidR="00D2339C" w:rsidRPr="00172D91" w:rsidRDefault="00D2339C" w:rsidP="00FE4BAB">
            <w:pPr>
              <w:spacing w:after="0"/>
              <w:jc w:val="right"/>
              <w:outlineLvl w:val="0"/>
              <w:rPr>
                <w:ins w:id="1883" w:author="Johan Bergman" w:date="2022-08-25T09:42:00Z"/>
                <w:rFonts w:ascii="Calibri" w:hAnsi="Calibri"/>
                <w:b/>
                <w:bCs/>
                <w:color w:val="000000"/>
                <w:sz w:val="16"/>
                <w:szCs w:val="16"/>
                <w:lang w:val="en-US"/>
              </w:rPr>
            </w:pPr>
            <w:ins w:id="1884"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318C6E4" w14:textId="77777777" w:rsidR="00D2339C" w:rsidRPr="00172D91" w:rsidRDefault="00D2339C" w:rsidP="00FE4BAB">
            <w:pPr>
              <w:spacing w:after="0"/>
              <w:jc w:val="right"/>
              <w:outlineLvl w:val="0"/>
              <w:rPr>
                <w:ins w:id="1885" w:author="Johan Bergman" w:date="2022-08-25T09:42:00Z"/>
                <w:rFonts w:ascii="Calibri" w:hAnsi="Calibri"/>
                <w:b/>
                <w:bCs/>
                <w:color w:val="000000"/>
                <w:sz w:val="16"/>
                <w:szCs w:val="16"/>
                <w:lang w:val="en-US"/>
              </w:rPr>
            </w:pPr>
            <w:ins w:id="1886" w:author="Johan Bergman" w:date="2022-08-25T09:42:00Z">
              <w:r w:rsidRPr="00172D91">
                <w:rPr>
                  <w:rFonts w:ascii="Arial" w:hAnsi="Arial" w:cs="Arial"/>
                  <w:color w:val="000000"/>
                  <w:sz w:val="16"/>
                  <w:szCs w:val="16"/>
                </w:rPr>
                <w:t>43.84%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892DE96" w14:textId="77777777" w:rsidR="00D2339C" w:rsidRPr="00172D91" w:rsidRDefault="00D2339C" w:rsidP="00FE4BAB">
            <w:pPr>
              <w:spacing w:after="0"/>
              <w:jc w:val="right"/>
              <w:outlineLvl w:val="0"/>
              <w:rPr>
                <w:ins w:id="1887" w:author="Johan Bergman" w:date="2022-08-25T09:42:00Z"/>
                <w:rFonts w:ascii="Calibri" w:hAnsi="Calibri"/>
                <w:b/>
                <w:bCs/>
                <w:color w:val="000000"/>
                <w:sz w:val="16"/>
                <w:szCs w:val="16"/>
                <w:lang w:val="en-US"/>
              </w:rPr>
            </w:pPr>
            <w:ins w:id="1888" w:author="Johan Bergman" w:date="2022-08-25T09:42:00Z">
              <w:r w:rsidRPr="00172D91">
                <w:rPr>
                  <w:rFonts w:ascii="Arial" w:hAnsi="Arial" w:cs="Arial"/>
                  <w:color w:val="000000"/>
                  <w:sz w:val="16"/>
                  <w:szCs w:val="16"/>
                </w:rPr>
                <w:t>29.57%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71FE75" w14:textId="77777777" w:rsidR="00D2339C" w:rsidRPr="00172D91" w:rsidRDefault="00D2339C" w:rsidP="00FE4BAB">
            <w:pPr>
              <w:spacing w:after="0"/>
              <w:jc w:val="right"/>
              <w:outlineLvl w:val="0"/>
              <w:rPr>
                <w:ins w:id="1889" w:author="Johan Bergman" w:date="2022-08-25T09:42:00Z"/>
                <w:rFonts w:ascii="Calibri" w:hAnsi="Calibri"/>
                <w:b/>
                <w:bCs/>
                <w:color w:val="000000"/>
                <w:sz w:val="16"/>
                <w:szCs w:val="16"/>
                <w:lang w:val="en-US"/>
              </w:rPr>
            </w:pPr>
            <w:ins w:id="1890" w:author="Johan Bergman" w:date="2022-08-25T09:42:00Z">
              <w:r w:rsidRPr="00172D91">
                <w:rPr>
                  <w:rFonts w:ascii="Arial" w:hAnsi="Arial" w:cs="Arial"/>
                  <w:color w:val="000000"/>
                  <w:sz w:val="16"/>
                  <w:szCs w:val="16"/>
                </w:rPr>
                <w:t>31.52%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13B7970" w14:textId="77777777" w:rsidR="00D2339C" w:rsidRPr="00172D91" w:rsidRDefault="00D2339C" w:rsidP="00FE4BAB">
            <w:pPr>
              <w:spacing w:after="0"/>
              <w:jc w:val="right"/>
              <w:outlineLvl w:val="0"/>
              <w:rPr>
                <w:ins w:id="1891" w:author="Johan Bergman" w:date="2022-08-25T09:42:00Z"/>
                <w:rFonts w:ascii="Calibri" w:hAnsi="Calibri" w:cs="Calibri"/>
                <w:b/>
                <w:bCs/>
                <w:color w:val="000000"/>
                <w:sz w:val="16"/>
                <w:szCs w:val="16"/>
                <w:lang w:val="en-US"/>
              </w:rPr>
            </w:pPr>
            <w:ins w:id="1892" w:author="Johan Bergman" w:date="2022-08-25T09:42:00Z">
              <w:r w:rsidRPr="00172D91">
                <w:rPr>
                  <w:rFonts w:ascii="Arial" w:hAnsi="Arial" w:cs="Arial"/>
                  <w:color w:val="000000"/>
                  <w:sz w:val="16"/>
                  <w:szCs w:val="16"/>
                </w:rPr>
                <w:t>34.65%</w:t>
              </w:r>
            </w:ins>
          </w:p>
        </w:tc>
      </w:tr>
      <w:tr w:rsidR="00D2339C" w:rsidRPr="00172D91" w14:paraId="3E6E393C" w14:textId="77777777" w:rsidTr="00FE4BAB">
        <w:trPr>
          <w:trHeight w:val="204"/>
          <w:ins w:id="189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26DC269" w14:textId="318432F8" w:rsidR="00D2339C" w:rsidRPr="00172D91" w:rsidRDefault="00D2339C" w:rsidP="00FE4BAB">
            <w:pPr>
              <w:spacing w:after="0"/>
              <w:rPr>
                <w:ins w:id="1894" w:author="Johan Bergman" w:date="2022-08-25T09:42:00Z"/>
                <w:rFonts w:ascii="Calibri" w:hAnsi="Calibri"/>
                <w:b/>
                <w:bCs/>
                <w:color w:val="000000"/>
                <w:sz w:val="16"/>
                <w:szCs w:val="16"/>
                <w:lang w:val="en-US"/>
              </w:rPr>
            </w:pPr>
            <w:ins w:id="1895" w:author="Johan Bergman" w:date="2022-08-25T09:42:00Z">
              <w:r w:rsidRPr="00172D91">
                <w:rPr>
                  <w:rFonts w:ascii="Calibri" w:hAnsi="Calibri"/>
                  <w:b/>
                  <w:bCs/>
                  <w:color w:val="000000"/>
                  <w:sz w:val="16"/>
                  <w:szCs w:val="16"/>
                  <w:lang w:val="en-US"/>
                </w:rPr>
                <w:t>RF+BB: Total</w:t>
              </w:r>
            </w:ins>
            <w:ins w:id="1896"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7C82676" w14:textId="77777777" w:rsidR="00D2339C" w:rsidRPr="00172D91" w:rsidRDefault="00D2339C" w:rsidP="00FE4BAB">
            <w:pPr>
              <w:spacing w:after="0"/>
              <w:jc w:val="right"/>
              <w:rPr>
                <w:ins w:id="1897" w:author="Johan Bergman" w:date="2022-08-25T09:42:00Z"/>
                <w:rFonts w:ascii="Calibri" w:hAnsi="Calibri"/>
                <w:b/>
                <w:bCs/>
                <w:color w:val="000000"/>
                <w:sz w:val="16"/>
                <w:szCs w:val="16"/>
                <w:lang w:val="en-US"/>
              </w:rPr>
            </w:pPr>
            <w:ins w:id="1898"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478616C" w14:textId="77777777" w:rsidR="00D2339C" w:rsidRPr="00172D91" w:rsidRDefault="00D2339C" w:rsidP="00FE4BAB">
            <w:pPr>
              <w:spacing w:after="0"/>
              <w:jc w:val="right"/>
              <w:rPr>
                <w:ins w:id="1899" w:author="Johan Bergman" w:date="2022-08-25T09:42:00Z"/>
                <w:rFonts w:ascii="Calibri" w:hAnsi="Calibri"/>
                <w:b/>
                <w:bCs/>
                <w:color w:val="000000"/>
                <w:sz w:val="16"/>
                <w:szCs w:val="16"/>
                <w:lang w:val="en-US"/>
              </w:rPr>
            </w:pPr>
            <w:ins w:id="1900" w:author="Johan Bergman" w:date="2022-08-25T09:42:00Z">
              <w:r w:rsidRPr="00172D91">
                <w:rPr>
                  <w:rFonts w:ascii="Arial" w:hAnsi="Arial" w:cs="Arial"/>
                  <w:b/>
                  <w:bCs/>
                  <w:color w:val="000000"/>
                  <w:sz w:val="16"/>
                  <w:szCs w:val="16"/>
                </w:rPr>
                <w:t>65.24%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93E3CF0" w14:textId="77777777" w:rsidR="00D2339C" w:rsidRPr="00172D91" w:rsidRDefault="00D2339C" w:rsidP="00FE4BAB">
            <w:pPr>
              <w:spacing w:after="0"/>
              <w:jc w:val="right"/>
              <w:rPr>
                <w:ins w:id="1901" w:author="Johan Bergman" w:date="2022-08-25T09:42:00Z"/>
                <w:rFonts w:ascii="Calibri" w:hAnsi="Calibri"/>
                <w:b/>
                <w:bCs/>
                <w:color w:val="000000"/>
                <w:sz w:val="16"/>
                <w:szCs w:val="16"/>
                <w:lang w:val="en-US"/>
              </w:rPr>
            </w:pPr>
            <w:ins w:id="1902" w:author="Johan Bergman" w:date="2022-08-25T09:42:00Z">
              <w:r w:rsidRPr="00172D91">
                <w:rPr>
                  <w:rFonts w:ascii="Arial" w:hAnsi="Arial" w:cs="Arial"/>
                  <w:b/>
                  <w:bCs/>
                  <w:color w:val="000000"/>
                  <w:sz w:val="16"/>
                  <w:szCs w:val="16"/>
                </w:rPr>
                <w:t>55.90%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B4685A" w14:textId="77777777" w:rsidR="00D2339C" w:rsidRPr="00172D91" w:rsidRDefault="00D2339C" w:rsidP="00FE4BAB">
            <w:pPr>
              <w:spacing w:after="0"/>
              <w:jc w:val="right"/>
              <w:rPr>
                <w:ins w:id="1903" w:author="Johan Bergman" w:date="2022-08-25T09:42:00Z"/>
                <w:rFonts w:ascii="Calibri" w:hAnsi="Calibri"/>
                <w:b/>
                <w:bCs/>
                <w:color w:val="000000"/>
                <w:sz w:val="16"/>
                <w:szCs w:val="16"/>
                <w:lang w:val="en-US"/>
              </w:rPr>
            </w:pPr>
            <w:ins w:id="1904" w:author="Johan Bergman" w:date="2022-08-25T09:42:00Z">
              <w:r w:rsidRPr="00172D91">
                <w:rPr>
                  <w:rFonts w:ascii="Arial" w:hAnsi="Arial" w:cs="Arial"/>
                  <w:b/>
                  <w:bCs/>
                  <w:color w:val="000000"/>
                  <w:sz w:val="16"/>
                  <w:szCs w:val="16"/>
                </w:rPr>
                <w:t>57.76%</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B142222" w14:textId="77777777" w:rsidR="00D2339C" w:rsidRPr="00172D91" w:rsidRDefault="00D2339C" w:rsidP="00FE4BAB">
            <w:pPr>
              <w:spacing w:after="0"/>
              <w:jc w:val="right"/>
              <w:rPr>
                <w:ins w:id="1905" w:author="Johan Bergman" w:date="2022-08-25T09:42:00Z"/>
                <w:rFonts w:ascii="Calibri" w:hAnsi="Calibri" w:cs="Calibri"/>
                <w:b/>
                <w:bCs/>
                <w:color w:val="000000"/>
                <w:sz w:val="16"/>
                <w:szCs w:val="16"/>
                <w:lang w:val="en-US"/>
              </w:rPr>
            </w:pPr>
            <w:ins w:id="1906" w:author="Johan Bergman" w:date="2022-08-25T09:42:00Z">
              <w:r w:rsidRPr="00172D91">
                <w:rPr>
                  <w:rFonts w:ascii="Arial" w:hAnsi="Arial" w:cs="Arial"/>
                  <w:b/>
                  <w:bCs/>
                  <w:color w:val="000000"/>
                  <w:sz w:val="16"/>
                  <w:szCs w:val="16"/>
                </w:rPr>
                <w:t>59.55%</w:t>
              </w:r>
            </w:ins>
          </w:p>
        </w:tc>
      </w:tr>
    </w:tbl>
    <w:p w14:paraId="25968632" w14:textId="77777777" w:rsidR="00D2339C" w:rsidRDefault="00D2339C" w:rsidP="00D2339C">
      <w:pPr>
        <w:rPr>
          <w:ins w:id="1907" w:author="Johan Bergman" w:date="2022-08-25T09:42:00Z"/>
          <w:lang w:val="en-US"/>
        </w:rPr>
      </w:pPr>
    </w:p>
    <w:p w14:paraId="46ADE4F6" w14:textId="50CA8286" w:rsidR="00300712" w:rsidRDefault="00300712" w:rsidP="00300712">
      <w:pPr>
        <w:pStyle w:val="Caption"/>
        <w:keepNext/>
        <w:jc w:val="center"/>
        <w:rPr>
          <w:ins w:id="1908" w:author="Johan Bergman" w:date="2022-09-02T00:57:00Z"/>
          <w:rFonts w:ascii="Arial" w:hAnsi="Arial" w:cs="Arial"/>
        </w:rPr>
      </w:pPr>
      <w:ins w:id="1909" w:author="Johan Bergman" w:date="2022-09-02T00:57:00Z">
        <w:r>
          <w:rPr>
            <w:rFonts w:ascii="Arial" w:hAnsi="Arial" w:cs="Arial"/>
          </w:rPr>
          <w:t>Table 7.2.2-</w:t>
        </w:r>
      </w:ins>
      <w:ins w:id="1910" w:author="Johan Bergman" w:date="2022-09-02T00:58:00Z">
        <w:r w:rsidR="00570372">
          <w:rPr>
            <w:rFonts w:ascii="Arial" w:hAnsi="Arial" w:cs="Arial"/>
          </w:rPr>
          <w:t>5</w:t>
        </w:r>
      </w:ins>
      <w:ins w:id="1911" w:author="Johan Bergman" w:date="2022-09-02T00:57:00Z">
        <w:r>
          <w:rPr>
            <w:rFonts w:ascii="Arial" w:hAnsi="Arial" w:cs="Arial"/>
          </w:rPr>
          <w:t xml:space="preserve">: Average UE complexity reduction achieved by BW reduction options for </w:t>
        </w:r>
        <w:r>
          <w:rPr>
            <w:rFonts w:ascii="Arial" w:hAnsi="Arial" w:cs="Arial"/>
          </w:rPr>
          <w:t>T</w:t>
        </w:r>
        <w:r>
          <w:rPr>
            <w:rFonts w:ascii="Arial" w:hAnsi="Arial" w:cs="Arial"/>
          </w:rPr>
          <w:t xml:space="preserve">DD </w:t>
        </w:r>
        <w:r>
          <w:rPr>
            <w:rFonts w:ascii="Arial" w:hAnsi="Arial" w:cs="Arial"/>
          </w:rPr>
          <w:t>2</w:t>
        </w:r>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0AD88C54" w14:textId="77777777" w:rsidTr="00FE4BAB">
        <w:trPr>
          <w:trHeight w:val="204"/>
          <w:ins w:id="191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D2BD43" w14:textId="77777777" w:rsidR="00D2339C" w:rsidRPr="00172D91" w:rsidRDefault="00D2339C" w:rsidP="00FE4BAB">
            <w:pPr>
              <w:spacing w:after="0"/>
              <w:rPr>
                <w:ins w:id="1913" w:author="Johan Bergman" w:date="2022-08-25T09:42:00Z"/>
                <w:rFonts w:ascii="Calibri" w:hAnsi="Calibri"/>
                <w:b/>
                <w:bCs/>
                <w:color w:val="C00000"/>
                <w:sz w:val="16"/>
                <w:szCs w:val="16"/>
                <w:lang w:val="en-US"/>
              </w:rPr>
            </w:pPr>
            <w:ins w:id="1914"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22B36159" w14:textId="77777777" w:rsidR="00D2339C" w:rsidRPr="00172D91" w:rsidRDefault="00D2339C" w:rsidP="00FE4BAB">
            <w:pPr>
              <w:spacing w:after="0"/>
              <w:rPr>
                <w:ins w:id="1915" w:author="Johan Bergman" w:date="2022-08-25T09:42:00Z"/>
                <w:rFonts w:ascii="Calibri" w:hAnsi="Calibri"/>
                <w:b/>
                <w:bCs/>
                <w:color w:val="000000"/>
                <w:sz w:val="16"/>
                <w:szCs w:val="16"/>
                <w:lang w:val="en-US"/>
              </w:rPr>
            </w:pPr>
            <w:ins w:id="1916"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56AA5B0A" w14:textId="77777777" w:rsidR="00D2339C" w:rsidRPr="00172D91" w:rsidRDefault="00D2339C" w:rsidP="00FE4BAB">
            <w:pPr>
              <w:spacing w:after="0"/>
              <w:rPr>
                <w:ins w:id="1917" w:author="Johan Bergman" w:date="2022-08-25T09:42:00Z"/>
                <w:rFonts w:ascii="Calibri" w:hAnsi="Calibri"/>
                <w:b/>
                <w:bCs/>
                <w:color w:val="000000"/>
                <w:sz w:val="16"/>
                <w:szCs w:val="16"/>
                <w:lang w:val="en-US"/>
              </w:rPr>
            </w:pPr>
            <w:ins w:id="1918"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607361F4" w14:textId="77777777" w:rsidR="00D2339C" w:rsidRPr="00172D91" w:rsidRDefault="00D2339C" w:rsidP="00FE4BAB">
            <w:pPr>
              <w:spacing w:after="0"/>
              <w:rPr>
                <w:ins w:id="1919" w:author="Johan Bergman" w:date="2022-08-25T09:42:00Z"/>
                <w:rFonts w:ascii="Calibri" w:hAnsi="Calibri"/>
                <w:b/>
                <w:bCs/>
                <w:color w:val="000000"/>
                <w:sz w:val="16"/>
                <w:szCs w:val="16"/>
                <w:lang w:val="en-US"/>
              </w:rPr>
            </w:pPr>
            <w:ins w:id="1920"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581A6E1" w14:textId="77777777" w:rsidR="00D2339C" w:rsidRPr="00172D91" w:rsidRDefault="00D2339C" w:rsidP="00FE4BAB">
            <w:pPr>
              <w:spacing w:after="0"/>
              <w:rPr>
                <w:ins w:id="1921" w:author="Johan Bergman" w:date="2022-08-25T09:42:00Z"/>
                <w:rFonts w:ascii="Calibri" w:hAnsi="Calibri"/>
                <w:b/>
                <w:bCs/>
                <w:color w:val="000000"/>
                <w:sz w:val="16"/>
                <w:szCs w:val="16"/>
                <w:lang w:val="en-US"/>
              </w:rPr>
            </w:pPr>
            <w:ins w:id="1922"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9EBEC65" w14:textId="77777777" w:rsidR="00D2339C" w:rsidRPr="00172D91" w:rsidRDefault="00D2339C" w:rsidP="00FE4BAB">
            <w:pPr>
              <w:spacing w:after="0"/>
              <w:rPr>
                <w:ins w:id="1923" w:author="Johan Bergman" w:date="2022-08-25T09:42:00Z"/>
                <w:rFonts w:ascii="Calibri" w:hAnsi="Calibri"/>
                <w:b/>
                <w:bCs/>
                <w:color w:val="000000"/>
                <w:sz w:val="16"/>
                <w:szCs w:val="16"/>
                <w:lang w:val="en-US"/>
              </w:rPr>
            </w:pPr>
            <w:ins w:id="1924" w:author="Johan Bergman" w:date="2022-08-25T09:42:00Z">
              <w:r w:rsidRPr="00172D91">
                <w:rPr>
                  <w:rFonts w:ascii="Calibri" w:hAnsi="Calibri"/>
                  <w:b/>
                  <w:bCs/>
                  <w:color w:val="000000"/>
                  <w:sz w:val="16"/>
                  <w:szCs w:val="16"/>
                  <w:lang w:val="en-US"/>
                </w:rPr>
                <w:t>BW3</w:t>
              </w:r>
            </w:ins>
          </w:p>
        </w:tc>
      </w:tr>
      <w:tr w:rsidR="00D2339C" w:rsidRPr="00172D91" w14:paraId="2C88BFEF" w14:textId="77777777" w:rsidTr="00FE4BAB">
        <w:trPr>
          <w:trHeight w:val="204"/>
          <w:ins w:id="192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8C1762" w14:textId="77777777" w:rsidR="00D2339C" w:rsidRPr="00172D91" w:rsidRDefault="00D2339C" w:rsidP="00FE4BAB">
            <w:pPr>
              <w:spacing w:after="0"/>
              <w:outlineLvl w:val="1"/>
              <w:rPr>
                <w:ins w:id="1926" w:author="Johan Bergman" w:date="2022-08-25T09:42:00Z"/>
                <w:rFonts w:ascii="Calibri" w:hAnsi="Calibri"/>
                <w:color w:val="000000"/>
                <w:sz w:val="16"/>
                <w:szCs w:val="16"/>
                <w:lang w:val="en-US"/>
              </w:rPr>
            </w:pPr>
            <w:ins w:id="1927"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69CC2B" w14:textId="77777777" w:rsidR="00D2339C" w:rsidRPr="00172D91" w:rsidRDefault="00D2339C" w:rsidP="00FE4BAB">
            <w:pPr>
              <w:spacing w:after="0"/>
              <w:jc w:val="right"/>
              <w:outlineLvl w:val="1"/>
              <w:rPr>
                <w:ins w:id="1928" w:author="Johan Bergman" w:date="2022-08-25T09:42:00Z"/>
                <w:rFonts w:ascii="Calibri" w:hAnsi="Calibri"/>
                <w:color w:val="000000"/>
                <w:sz w:val="16"/>
                <w:szCs w:val="16"/>
                <w:lang w:val="en-US"/>
              </w:rPr>
            </w:pPr>
            <w:ins w:id="1929"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ACA3EA0" w14:textId="77777777" w:rsidR="00D2339C" w:rsidRPr="00172D91" w:rsidRDefault="00D2339C" w:rsidP="00FE4BAB">
            <w:pPr>
              <w:spacing w:after="0"/>
              <w:jc w:val="right"/>
              <w:outlineLvl w:val="1"/>
              <w:rPr>
                <w:ins w:id="1930" w:author="Johan Bergman" w:date="2022-08-25T09:42:00Z"/>
                <w:rFonts w:ascii="Calibri" w:hAnsi="Calibri"/>
                <w:color w:val="000000"/>
                <w:sz w:val="16"/>
                <w:szCs w:val="16"/>
                <w:lang w:val="en-US"/>
              </w:rPr>
            </w:pPr>
            <w:ins w:id="1931" w:author="Johan Bergman" w:date="2022-08-25T09:42: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7BD15205" w14:textId="77777777" w:rsidR="00D2339C" w:rsidRPr="00172D91" w:rsidRDefault="00D2339C" w:rsidP="00FE4BAB">
            <w:pPr>
              <w:spacing w:after="0"/>
              <w:jc w:val="right"/>
              <w:outlineLvl w:val="1"/>
              <w:rPr>
                <w:ins w:id="1932" w:author="Johan Bergman" w:date="2022-08-25T09:42:00Z"/>
                <w:rFonts w:ascii="Calibri" w:hAnsi="Calibri"/>
                <w:color w:val="000000"/>
                <w:sz w:val="16"/>
                <w:szCs w:val="16"/>
                <w:lang w:val="en-US"/>
              </w:rPr>
            </w:pPr>
            <w:ins w:id="1933" w:author="Johan Bergman" w:date="2022-08-25T09:42: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2844781D" w14:textId="77777777" w:rsidR="00D2339C" w:rsidRPr="00172D91" w:rsidRDefault="00D2339C" w:rsidP="00FE4BAB">
            <w:pPr>
              <w:spacing w:after="0"/>
              <w:jc w:val="right"/>
              <w:outlineLvl w:val="1"/>
              <w:rPr>
                <w:ins w:id="1934" w:author="Johan Bergman" w:date="2022-08-25T09:42:00Z"/>
                <w:rFonts w:ascii="Calibri" w:hAnsi="Calibri"/>
                <w:color w:val="000000"/>
                <w:sz w:val="16"/>
                <w:szCs w:val="16"/>
                <w:lang w:val="en-US"/>
              </w:rPr>
            </w:pPr>
            <w:ins w:id="1935" w:author="Johan Bergman" w:date="2022-08-25T09:42: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65C0B265" w14:textId="77777777" w:rsidR="00D2339C" w:rsidRPr="00172D91" w:rsidRDefault="00D2339C" w:rsidP="00FE4BAB">
            <w:pPr>
              <w:spacing w:after="0"/>
              <w:jc w:val="right"/>
              <w:outlineLvl w:val="1"/>
              <w:rPr>
                <w:ins w:id="1936" w:author="Johan Bergman" w:date="2022-08-25T09:42:00Z"/>
                <w:rFonts w:ascii="Calibri" w:hAnsi="Calibri" w:cs="Calibri"/>
                <w:color w:val="000000"/>
                <w:sz w:val="16"/>
                <w:szCs w:val="16"/>
                <w:lang w:val="en-US"/>
              </w:rPr>
            </w:pPr>
            <w:ins w:id="1937" w:author="Johan Bergman" w:date="2022-08-25T09:42:00Z">
              <w:r w:rsidRPr="00172D91">
                <w:rPr>
                  <w:rFonts w:ascii="Arial" w:hAnsi="Arial" w:cs="Arial"/>
                  <w:color w:val="000000"/>
                  <w:sz w:val="16"/>
                  <w:szCs w:val="16"/>
                </w:rPr>
                <w:t>24.44%</w:t>
              </w:r>
            </w:ins>
          </w:p>
        </w:tc>
      </w:tr>
      <w:tr w:rsidR="00D2339C" w:rsidRPr="00172D91" w14:paraId="7AD89F46" w14:textId="77777777" w:rsidTr="00FE4BAB">
        <w:trPr>
          <w:trHeight w:val="204"/>
          <w:ins w:id="193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37F53D" w14:textId="77777777" w:rsidR="00D2339C" w:rsidRPr="00172D91" w:rsidRDefault="00D2339C" w:rsidP="00FE4BAB">
            <w:pPr>
              <w:spacing w:after="0"/>
              <w:outlineLvl w:val="1"/>
              <w:rPr>
                <w:ins w:id="1939" w:author="Johan Bergman" w:date="2022-08-25T09:42:00Z"/>
                <w:rFonts w:ascii="Calibri" w:hAnsi="Calibri"/>
                <w:color w:val="000000"/>
                <w:sz w:val="16"/>
                <w:szCs w:val="16"/>
                <w:lang w:val="en-US"/>
              </w:rPr>
            </w:pPr>
            <w:ins w:id="1940" w:author="Johan Bergman" w:date="2022-08-25T09:42:00Z">
              <w:r w:rsidRPr="00172D91">
                <w:rPr>
                  <w:rFonts w:ascii="Calibri" w:hAnsi="Calibri"/>
                  <w:color w:val="000000"/>
                  <w:sz w:val="16"/>
                  <w:szCs w:val="16"/>
                  <w:lang w:val="en-US"/>
                </w:rPr>
                <w:lastRenderedPageBreak/>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C7EE98" w14:textId="77777777" w:rsidR="00D2339C" w:rsidRPr="00172D91" w:rsidRDefault="00D2339C" w:rsidP="00FE4BAB">
            <w:pPr>
              <w:spacing w:after="0"/>
              <w:jc w:val="right"/>
              <w:outlineLvl w:val="1"/>
              <w:rPr>
                <w:ins w:id="1941" w:author="Johan Bergman" w:date="2022-08-25T09:42:00Z"/>
                <w:rFonts w:ascii="Calibri" w:hAnsi="Calibri"/>
                <w:color w:val="000000"/>
                <w:sz w:val="16"/>
                <w:szCs w:val="16"/>
                <w:lang w:val="en-US"/>
              </w:rPr>
            </w:pPr>
            <w:ins w:id="1942" w:author="Johan Bergman" w:date="2022-08-25T09:42: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718F0FE" w14:textId="77777777" w:rsidR="00D2339C" w:rsidRPr="00172D91" w:rsidRDefault="00D2339C" w:rsidP="00FE4BAB">
            <w:pPr>
              <w:spacing w:after="0"/>
              <w:jc w:val="right"/>
              <w:outlineLvl w:val="1"/>
              <w:rPr>
                <w:ins w:id="1943" w:author="Johan Bergman" w:date="2022-08-25T09:42:00Z"/>
                <w:rFonts w:ascii="Calibri" w:hAnsi="Calibri"/>
                <w:color w:val="000000"/>
                <w:sz w:val="16"/>
                <w:szCs w:val="16"/>
                <w:lang w:val="en-US"/>
              </w:rPr>
            </w:pPr>
            <w:ins w:id="1944" w:author="Johan Bergman" w:date="2022-08-25T09:42:00Z">
              <w:r w:rsidRPr="00172D91">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tcPr>
          <w:p w14:paraId="12E22DD2" w14:textId="77777777" w:rsidR="00D2339C" w:rsidRPr="00172D91" w:rsidRDefault="00D2339C" w:rsidP="00FE4BAB">
            <w:pPr>
              <w:spacing w:after="0"/>
              <w:jc w:val="right"/>
              <w:outlineLvl w:val="1"/>
              <w:rPr>
                <w:ins w:id="1945" w:author="Johan Bergman" w:date="2022-08-25T09:42:00Z"/>
                <w:rFonts w:ascii="Calibri" w:hAnsi="Calibri"/>
                <w:color w:val="000000"/>
                <w:sz w:val="16"/>
                <w:szCs w:val="16"/>
                <w:lang w:val="en-US"/>
              </w:rPr>
            </w:pPr>
            <w:ins w:id="1946" w:author="Johan Bergman" w:date="2022-08-25T09:42:00Z">
              <w:r w:rsidRPr="00172D91">
                <w:rPr>
                  <w:rFonts w:ascii="Arial" w:hAnsi="Arial" w:cs="Arial"/>
                  <w:color w:val="000000"/>
                  <w:sz w:val="16"/>
                  <w:szCs w:val="16"/>
                </w:rPr>
                <w:t>7.11%</w:t>
              </w:r>
            </w:ins>
          </w:p>
        </w:tc>
        <w:tc>
          <w:tcPr>
            <w:tcW w:w="1154" w:type="dxa"/>
            <w:tcBorders>
              <w:top w:val="single" w:sz="4" w:space="0" w:color="auto"/>
              <w:left w:val="single" w:sz="4" w:space="0" w:color="auto"/>
              <w:bottom w:val="single" w:sz="4" w:space="0" w:color="auto"/>
              <w:right w:val="single" w:sz="4" w:space="0" w:color="auto"/>
            </w:tcBorders>
            <w:vAlign w:val="bottom"/>
          </w:tcPr>
          <w:p w14:paraId="0A049A59" w14:textId="77777777" w:rsidR="00D2339C" w:rsidRPr="00172D91" w:rsidRDefault="00D2339C" w:rsidP="00FE4BAB">
            <w:pPr>
              <w:spacing w:after="0"/>
              <w:jc w:val="right"/>
              <w:outlineLvl w:val="1"/>
              <w:rPr>
                <w:ins w:id="1947" w:author="Johan Bergman" w:date="2022-08-25T09:42:00Z"/>
                <w:rFonts w:ascii="Calibri" w:hAnsi="Calibri"/>
                <w:color w:val="000000"/>
                <w:sz w:val="16"/>
                <w:szCs w:val="16"/>
                <w:lang w:val="en-US"/>
              </w:rPr>
            </w:pPr>
            <w:ins w:id="1948" w:author="Johan Bergman" w:date="2022-08-25T09:42:00Z">
              <w:r w:rsidRPr="00172D91">
                <w:rPr>
                  <w:rFonts w:ascii="Arial" w:hAnsi="Arial" w:cs="Arial"/>
                  <w:color w:val="000000"/>
                  <w:sz w:val="16"/>
                  <w:szCs w:val="16"/>
                </w:rPr>
                <w:t>7.75%</w:t>
              </w:r>
            </w:ins>
          </w:p>
        </w:tc>
        <w:tc>
          <w:tcPr>
            <w:tcW w:w="1100" w:type="dxa"/>
            <w:tcBorders>
              <w:top w:val="single" w:sz="4" w:space="0" w:color="auto"/>
              <w:left w:val="single" w:sz="4" w:space="0" w:color="auto"/>
              <w:bottom w:val="single" w:sz="4" w:space="0" w:color="auto"/>
              <w:right w:val="single" w:sz="4" w:space="0" w:color="auto"/>
            </w:tcBorders>
            <w:vAlign w:val="bottom"/>
          </w:tcPr>
          <w:p w14:paraId="6DA1FFA0" w14:textId="77777777" w:rsidR="00D2339C" w:rsidRPr="00172D91" w:rsidRDefault="00D2339C" w:rsidP="00FE4BAB">
            <w:pPr>
              <w:spacing w:after="0"/>
              <w:jc w:val="right"/>
              <w:outlineLvl w:val="1"/>
              <w:rPr>
                <w:ins w:id="1949" w:author="Johan Bergman" w:date="2022-08-25T09:42:00Z"/>
                <w:rFonts w:ascii="Calibri" w:hAnsi="Calibri" w:cs="Calibri"/>
                <w:color w:val="000000"/>
                <w:sz w:val="16"/>
                <w:szCs w:val="16"/>
                <w:lang w:val="en-US"/>
              </w:rPr>
            </w:pPr>
            <w:ins w:id="1950" w:author="Johan Bergman" w:date="2022-08-25T09:42:00Z">
              <w:r w:rsidRPr="00172D91">
                <w:rPr>
                  <w:rFonts w:ascii="Arial" w:hAnsi="Arial" w:cs="Arial"/>
                  <w:color w:val="000000"/>
                  <w:sz w:val="16"/>
                  <w:szCs w:val="16"/>
                </w:rPr>
                <w:t>7.69%</w:t>
              </w:r>
            </w:ins>
          </w:p>
        </w:tc>
      </w:tr>
      <w:tr w:rsidR="00D2339C" w:rsidRPr="00172D91" w14:paraId="4754945C" w14:textId="77777777" w:rsidTr="00FE4BAB">
        <w:trPr>
          <w:trHeight w:val="204"/>
          <w:ins w:id="195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3632DE6" w14:textId="77777777" w:rsidR="00D2339C" w:rsidRPr="00172D91" w:rsidRDefault="00D2339C" w:rsidP="00FE4BAB">
            <w:pPr>
              <w:spacing w:after="0"/>
              <w:outlineLvl w:val="1"/>
              <w:rPr>
                <w:ins w:id="1952" w:author="Johan Bergman" w:date="2022-08-25T09:42:00Z"/>
                <w:rFonts w:ascii="Calibri" w:hAnsi="Calibri"/>
                <w:color w:val="000000"/>
                <w:sz w:val="16"/>
                <w:szCs w:val="16"/>
                <w:lang w:val="en-US"/>
              </w:rPr>
            </w:pPr>
            <w:ins w:id="1953"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EE4B8ED" w14:textId="77777777" w:rsidR="00D2339C" w:rsidRPr="00172D91" w:rsidRDefault="00D2339C" w:rsidP="00FE4BAB">
            <w:pPr>
              <w:spacing w:after="0"/>
              <w:jc w:val="right"/>
              <w:outlineLvl w:val="1"/>
              <w:rPr>
                <w:ins w:id="1954" w:author="Johan Bergman" w:date="2022-08-25T09:42:00Z"/>
                <w:rFonts w:ascii="Calibri" w:hAnsi="Calibri"/>
                <w:color w:val="000000"/>
                <w:sz w:val="16"/>
                <w:szCs w:val="16"/>
                <w:lang w:val="en-US"/>
              </w:rPr>
            </w:pPr>
            <w:ins w:id="1955" w:author="Johan Bergman" w:date="2022-08-25T09:42: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975D46" w14:textId="77777777" w:rsidR="00D2339C" w:rsidRPr="00172D91" w:rsidRDefault="00D2339C" w:rsidP="00FE4BAB">
            <w:pPr>
              <w:spacing w:after="0"/>
              <w:jc w:val="right"/>
              <w:outlineLvl w:val="1"/>
              <w:rPr>
                <w:ins w:id="1956" w:author="Johan Bergman" w:date="2022-08-25T09:42:00Z"/>
                <w:rFonts w:ascii="Calibri" w:hAnsi="Calibri"/>
                <w:color w:val="000000"/>
                <w:sz w:val="16"/>
                <w:szCs w:val="16"/>
                <w:lang w:val="en-US"/>
              </w:rPr>
            </w:pPr>
            <w:ins w:id="1957" w:author="Johan Bergman" w:date="2022-08-25T09:42:00Z">
              <w:r w:rsidRPr="00172D91">
                <w:rPr>
                  <w:rFonts w:ascii="Arial" w:hAnsi="Arial" w:cs="Arial"/>
                  <w:color w:val="000000"/>
                  <w:sz w:val="16"/>
                  <w:szCs w:val="16"/>
                </w:rPr>
                <w:t>33.61%</w:t>
              </w:r>
            </w:ins>
          </w:p>
        </w:tc>
        <w:tc>
          <w:tcPr>
            <w:tcW w:w="1154" w:type="dxa"/>
            <w:tcBorders>
              <w:top w:val="single" w:sz="4" w:space="0" w:color="auto"/>
              <w:left w:val="single" w:sz="4" w:space="0" w:color="auto"/>
              <w:bottom w:val="single" w:sz="4" w:space="0" w:color="auto"/>
              <w:right w:val="single" w:sz="4" w:space="0" w:color="auto"/>
            </w:tcBorders>
            <w:vAlign w:val="bottom"/>
          </w:tcPr>
          <w:p w14:paraId="64E225F6" w14:textId="77777777" w:rsidR="00D2339C" w:rsidRPr="00172D91" w:rsidRDefault="00D2339C" w:rsidP="00FE4BAB">
            <w:pPr>
              <w:spacing w:after="0"/>
              <w:jc w:val="right"/>
              <w:outlineLvl w:val="1"/>
              <w:rPr>
                <w:ins w:id="1958" w:author="Johan Bergman" w:date="2022-08-25T09:42:00Z"/>
                <w:rFonts w:ascii="Calibri" w:hAnsi="Calibri"/>
                <w:color w:val="000000"/>
                <w:sz w:val="16"/>
                <w:szCs w:val="16"/>
                <w:lang w:val="en-US"/>
              </w:rPr>
            </w:pPr>
            <w:ins w:id="1959" w:author="Johan Bergman" w:date="2022-08-25T09:42:00Z">
              <w:r w:rsidRPr="00172D91">
                <w:rPr>
                  <w:rFonts w:ascii="Arial" w:hAnsi="Arial" w:cs="Arial"/>
                  <w:color w:val="000000"/>
                  <w:sz w:val="16"/>
                  <w:szCs w:val="16"/>
                </w:rPr>
                <w:t>31.83%</w:t>
              </w:r>
            </w:ins>
          </w:p>
        </w:tc>
        <w:tc>
          <w:tcPr>
            <w:tcW w:w="1154" w:type="dxa"/>
            <w:tcBorders>
              <w:top w:val="single" w:sz="4" w:space="0" w:color="auto"/>
              <w:left w:val="single" w:sz="4" w:space="0" w:color="auto"/>
              <w:bottom w:val="single" w:sz="4" w:space="0" w:color="auto"/>
              <w:right w:val="single" w:sz="4" w:space="0" w:color="auto"/>
            </w:tcBorders>
            <w:vAlign w:val="bottom"/>
          </w:tcPr>
          <w:p w14:paraId="52D73EE9" w14:textId="77777777" w:rsidR="00D2339C" w:rsidRPr="00172D91" w:rsidRDefault="00D2339C" w:rsidP="00FE4BAB">
            <w:pPr>
              <w:spacing w:after="0"/>
              <w:jc w:val="right"/>
              <w:outlineLvl w:val="1"/>
              <w:rPr>
                <w:ins w:id="1960" w:author="Johan Bergman" w:date="2022-08-25T09:42:00Z"/>
                <w:rFonts w:ascii="Calibri" w:hAnsi="Calibri"/>
                <w:color w:val="000000"/>
                <w:sz w:val="16"/>
                <w:szCs w:val="16"/>
                <w:lang w:val="en-US"/>
              </w:rPr>
            </w:pPr>
            <w:ins w:id="1961" w:author="Johan Bergman" w:date="2022-08-25T09:42:00Z">
              <w:r w:rsidRPr="00172D91">
                <w:rPr>
                  <w:rFonts w:ascii="Arial" w:hAnsi="Arial" w:cs="Arial"/>
                  <w:color w:val="000000"/>
                  <w:sz w:val="16"/>
                  <w:szCs w:val="16"/>
                </w:rPr>
                <w:t>33.90%</w:t>
              </w:r>
            </w:ins>
          </w:p>
        </w:tc>
        <w:tc>
          <w:tcPr>
            <w:tcW w:w="1100" w:type="dxa"/>
            <w:tcBorders>
              <w:top w:val="single" w:sz="4" w:space="0" w:color="auto"/>
              <w:left w:val="single" w:sz="4" w:space="0" w:color="auto"/>
              <w:bottom w:val="single" w:sz="4" w:space="0" w:color="auto"/>
              <w:right w:val="single" w:sz="4" w:space="0" w:color="auto"/>
            </w:tcBorders>
            <w:vAlign w:val="bottom"/>
          </w:tcPr>
          <w:p w14:paraId="269543BE" w14:textId="77777777" w:rsidR="00D2339C" w:rsidRPr="00172D91" w:rsidRDefault="00D2339C" w:rsidP="00FE4BAB">
            <w:pPr>
              <w:spacing w:after="0"/>
              <w:jc w:val="right"/>
              <w:outlineLvl w:val="1"/>
              <w:rPr>
                <w:ins w:id="1962" w:author="Johan Bergman" w:date="2022-08-25T09:42:00Z"/>
                <w:rFonts w:ascii="Calibri" w:hAnsi="Calibri" w:cs="Calibri"/>
                <w:color w:val="000000"/>
                <w:sz w:val="16"/>
                <w:szCs w:val="16"/>
                <w:lang w:val="en-US"/>
              </w:rPr>
            </w:pPr>
            <w:ins w:id="1963" w:author="Johan Bergman" w:date="2022-08-25T09:42:00Z">
              <w:r w:rsidRPr="00172D91">
                <w:rPr>
                  <w:rFonts w:ascii="Arial" w:hAnsi="Arial" w:cs="Arial"/>
                  <w:color w:val="000000"/>
                  <w:sz w:val="16"/>
                  <w:szCs w:val="16"/>
                </w:rPr>
                <w:t>33.14%</w:t>
              </w:r>
            </w:ins>
          </w:p>
        </w:tc>
      </w:tr>
      <w:tr w:rsidR="00D2339C" w:rsidRPr="00172D91" w14:paraId="013A72C2" w14:textId="77777777" w:rsidTr="00FE4BAB">
        <w:trPr>
          <w:trHeight w:val="204"/>
          <w:ins w:id="196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CC5A14" w14:textId="77777777" w:rsidR="00D2339C" w:rsidRPr="00172D91" w:rsidRDefault="00D2339C" w:rsidP="00FE4BAB">
            <w:pPr>
              <w:spacing w:after="0"/>
              <w:outlineLvl w:val="1"/>
              <w:rPr>
                <w:ins w:id="1965" w:author="Johan Bergman" w:date="2022-08-25T09:42:00Z"/>
                <w:rFonts w:ascii="Calibri" w:hAnsi="Calibri"/>
                <w:color w:val="000000"/>
                <w:sz w:val="16"/>
                <w:szCs w:val="16"/>
                <w:lang w:val="en-US"/>
              </w:rPr>
            </w:pPr>
            <w:ins w:id="1966"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A85DC6" w14:textId="77777777" w:rsidR="00D2339C" w:rsidRPr="00172D91" w:rsidRDefault="00D2339C" w:rsidP="00FE4BAB">
            <w:pPr>
              <w:spacing w:after="0"/>
              <w:jc w:val="right"/>
              <w:outlineLvl w:val="1"/>
              <w:rPr>
                <w:ins w:id="1967" w:author="Johan Bergman" w:date="2022-08-25T09:42:00Z"/>
                <w:rFonts w:ascii="Calibri" w:hAnsi="Calibri"/>
                <w:color w:val="000000"/>
                <w:sz w:val="16"/>
                <w:szCs w:val="16"/>
                <w:lang w:val="en-US"/>
              </w:rPr>
            </w:pPr>
            <w:ins w:id="196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A224ABA" w14:textId="77777777" w:rsidR="00D2339C" w:rsidRPr="00172D91" w:rsidRDefault="00D2339C" w:rsidP="00FE4BAB">
            <w:pPr>
              <w:spacing w:after="0"/>
              <w:jc w:val="right"/>
              <w:outlineLvl w:val="1"/>
              <w:rPr>
                <w:ins w:id="1969" w:author="Johan Bergman" w:date="2022-08-25T09:42:00Z"/>
                <w:rFonts w:ascii="Calibri" w:hAnsi="Calibri"/>
                <w:color w:val="000000"/>
                <w:sz w:val="16"/>
                <w:szCs w:val="16"/>
                <w:lang w:val="en-US"/>
              </w:rPr>
            </w:pPr>
            <w:ins w:id="1970" w:author="Johan Bergman" w:date="2022-08-25T09:42: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60997438" w14:textId="77777777" w:rsidR="00D2339C" w:rsidRPr="00172D91" w:rsidRDefault="00D2339C" w:rsidP="00FE4BAB">
            <w:pPr>
              <w:spacing w:after="0"/>
              <w:jc w:val="right"/>
              <w:outlineLvl w:val="1"/>
              <w:rPr>
                <w:ins w:id="1971" w:author="Johan Bergman" w:date="2022-08-25T09:42:00Z"/>
                <w:rFonts w:ascii="Calibri" w:hAnsi="Calibri"/>
                <w:color w:val="000000"/>
                <w:sz w:val="16"/>
                <w:szCs w:val="16"/>
                <w:lang w:val="en-US"/>
              </w:rPr>
            </w:pPr>
            <w:ins w:id="1972" w:author="Johan Bergman" w:date="2022-08-25T09:42: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7A0C8073" w14:textId="77777777" w:rsidR="00D2339C" w:rsidRPr="00172D91" w:rsidRDefault="00D2339C" w:rsidP="00FE4BAB">
            <w:pPr>
              <w:spacing w:after="0"/>
              <w:jc w:val="right"/>
              <w:outlineLvl w:val="1"/>
              <w:rPr>
                <w:ins w:id="1973" w:author="Johan Bergman" w:date="2022-08-25T09:42:00Z"/>
                <w:rFonts w:ascii="Calibri" w:hAnsi="Calibri"/>
                <w:color w:val="000000"/>
                <w:sz w:val="16"/>
                <w:szCs w:val="16"/>
                <w:lang w:val="en-US"/>
              </w:rPr>
            </w:pPr>
            <w:ins w:id="1974" w:author="Johan Bergman" w:date="2022-08-25T09:42:00Z">
              <w:r w:rsidRPr="00172D91">
                <w:rPr>
                  <w:rFonts w:ascii="Arial" w:hAnsi="Arial" w:cs="Arial"/>
                  <w:color w:val="000000"/>
                  <w:sz w:val="16"/>
                  <w:szCs w:val="16"/>
                </w:rPr>
                <w:t>5.00%</w:t>
              </w:r>
            </w:ins>
          </w:p>
        </w:tc>
        <w:tc>
          <w:tcPr>
            <w:tcW w:w="1100" w:type="dxa"/>
            <w:tcBorders>
              <w:top w:val="single" w:sz="4" w:space="0" w:color="auto"/>
              <w:left w:val="single" w:sz="4" w:space="0" w:color="auto"/>
              <w:bottom w:val="single" w:sz="4" w:space="0" w:color="auto"/>
              <w:right w:val="single" w:sz="4" w:space="0" w:color="auto"/>
            </w:tcBorders>
            <w:vAlign w:val="bottom"/>
          </w:tcPr>
          <w:p w14:paraId="4CA8C27F" w14:textId="77777777" w:rsidR="00D2339C" w:rsidRPr="00172D91" w:rsidRDefault="00D2339C" w:rsidP="00FE4BAB">
            <w:pPr>
              <w:spacing w:after="0"/>
              <w:jc w:val="right"/>
              <w:outlineLvl w:val="1"/>
              <w:rPr>
                <w:ins w:id="1975" w:author="Johan Bergman" w:date="2022-08-25T09:42:00Z"/>
                <w:rFonts w:ascii="Calibri" w:hAnsi="Calibri" w:cs="Calibri"/>
                <w:color w:val="000000"/>
                <w:sz w:val="16"/>
                <w:szCs w:val="16"/>
                <w:lang w:val="en-US"/>
              </w:rPr>
            </w:pPr>
            <w:ins w:id="1976" w:author="Johan Bergman" w:date="2022-08-25T09:42:00Z">
              <w:r w:rsidRPr="00172D91">
                <w:rPr>
                  <w:rFonts w:ascii="Arial" w:hAnsi="Arial" w:cs="Arial"/>
                  <w:color w:val="000000"/>
                  <w:sz w:val="16"/>
                  <w:szCs w:val="16"/>
                </w:rPr>
                <w:t>4.99%</w:t>
              </w:r>
            </w:ins>
          </w:p>
        </w:tc>
      </w:tr>
      <w:tr w:rsidR="00D2339C" w:rsidRPr="00172D91" w14:paraId="15D9EEFF" w14:textId="77777777" w:rsidTr="00FE4BAB">
        <w:trPr>
          <w:trHeight w:val="204"/>
          <w:ins w:id="197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51302E" w14:textId="77777777" w:rsidR="00D2339C" w:rsidRPr="00172D91" w:rsidRDefault="00D2339C" w:rsidP="00FE4BAB">
            <w:pPr>
              <w:spacing w:after="0"/>
              <w:outlineLvl w:val="0"/>
              <w:rPr>
                <w:ins w:id="1978" w:author="Johan Bergman" w:date="2022-08-25T09:42:00Z"/>
                <w:rFonts w:ascii="Calibri" w:hAnsi="Calibri"/>
                <w:b/>
                <w:bCs/>
                <w:color w:val="000000"/>
                <w:sz w:val="16"/>
                <w:szCs w:val="16"/>
                <w:lang w:val="en-US"/>
              </w:rPr>
            </w:pPr>
            <w:ins w:id="1979"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7B214ED" w14:textId="77777777" w:rsidR="00D2339C" w:rsidRPr="00172D91" w:rsidRDefault="00D2339C" w:rsidP="00FE4BAB">
            <w:pPr>
              <w:spacing w:after="0"/>
              <w:jc w:val="right"/>
              <w:outlineLvl w:val="0"/>
              <w:rPr>
                <w:ins w:id="1980" w:author="Johan Bergman" w:date="2022-08-25T09:42:00Z"/>
                <w:rFonts w:ascii="Calibri" w:hAnsi="Calibri"/>
                <w:b/>
                <w:bCs/>
                <w:color w:val="000000"/>
                <w:sz w:val="16"/>
                <w:szCs w:val="16"/>
                <w:lang w:val="en-US"/>
              </w:rPr>
            </w:pPr>
            <w:ins w:id="1981"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5D9A096" w14:textId="77777777" w:rsidR="00D2339C" w:rsidRPr="00172D91" w:rsidRDefault="00D2339C" w:rsidP="00FE4BAB">
            <w:pPr>
              <w:spacing w:after="0"/>
              <w:jc w:val="right"/>
              <w:outlineLvl w:val="0"/>
              <w:rPr>
                <w:ins w:id="1982" w:author="Johan Bergman" w:date="2022-08-25T09:42:00Z"/>
                <w:rFonts w:ascii="Calibri" w:hAnsi="Calibri"/>
                <w:b/>
                <w:bCs/>
                <w:color w:val="000000"/>
                <w:sz w:val="16"/>
                <w:szCs w:val="16"/>
                <w:lang w:val="en-US"/>
              </w:rPr>
            </w:pPr>
            <w:ins w:id="1983" w:author="Johan Bergman" w:date="2022-08-25T09:42:00Z">
              <w:r w:rsidRPr="00172D91">
                <w:rPr>
                  <w:rFonts w:ascii="Arial" w:hAnsi="Arial" w:cs="Arial"/>
                  <w:color w:val="000000"/>
                  <w:sz w:val="16"/>
                  <w:szCs w:val="16"/>
                </w:rPr>
                <w:t>70.72%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8F2882F" w14:textId="77777777" w:rsidR="00D2339C" w:rsidRPr="00172D91" w:rsidRDefault="00D2339C" w:rsidP="00FE4BAB">
            <w:pPr>
              <w:spacing w:after="0"/>
              <w:jc w:val="right"/>
              <w:outlineLvl w:val="0"/>
              <w:rPr>
                <w:ins w:id="1984" w:author="Johan Bergman" w:date="2022-08-25T09:42:00Z"/>
                <w:rFonts w:ascii="Calibri" w:hAnsi="Calibri"/>
                <w:b/>
                <w:bCs/>
                <w:color w:val="000000"/>
                <w:sz w:val="16"/>
                <w:szCs w:val="16"/>
                <w:lang w:val="en-US"/>
              </w:rPr>
            </w:pPr>
            <w:ins w:id="1985" w:author="Johan Bergman" w:date="2022-08-25T09:42:00Z">
              <w:r w:rsidRPr="00172D91">
                <w:rPr>
                  <w:rFonts w:ascii="Arial" w:hAnsi="Arial" w:cs="Arial"/>
                  <w:color w:val="000000"/>
                  <w:sz w:val="16"/>
                  <w:szCs w:val="16"/>
                </w:rPr>
                <w:t>68.36%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5F7048" w14:textId="77777777" w:rsidR="00D2339C" w:rsidRPr="00172D91" w:rsidRDefault="00D2339C" w:rsidP="00FE4BAB">
            <w:pPr>
              <w:spacing w:after="0"/>
              <w:jc w:val="right"/>
              <w:outlineLvl w:val="0"/>
              <w:rPr>
                <w:ins w:id="1986" w:author="Johan Bergman" w:date="2022-08-25T09:42:00Z"/>
                <w:rFonts w:ascii="Calibri" w:hAnsi="Calibri"/>
                <w:b/>
                <w:bCs/>
                <w:color w:val="000000"/>
                <w:sz w:val="16"/>
                <w:szCs w:val="16"/>
                <w:lang w:val="en-US"/>
              </w:rPr>
            </w:pPr>
            <w:ins w:id="1987" w:author="Johan Bergman" w:date="2022-08-25T09:42:00Z">
              <w:r w:rsidRPr="00172D91">
                <w:rPr>
                  <w:rFonts w:ascii="Arial" w:hAnsi="Arial" w:cs="Arial"/>
                  <w:color w:val="000000"/>
                  <w:sz w:val="16"/>
                  <w:szCs w:val="16"/>
                </w:rPr>
                <w:t>71.65%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76341A3" w14:textId="77777777" w:rsidR="00D2339C" w:rsidRPr="00172D91" w:rsidRDefault="00D2339C" w:rsidP="00FE4BAB">
            <w:pPr>
              <w:spacing w:after="0"/>
              <w:jc w:val="right"/>
              <w:outlineLvl w:val="0"/>
              <w:rPr>
                <w:ins w:id="1988" w:author="Johan Bergman" w:date="2022-08-25T09:42:00Z"/>
                <w:rFonts w:ascii="Calibri" w:hAnsi="Calibri" w:cs="Calibri"/>
                <w:b/>
                <w:bCs/>
                <w:color w:val="000000"/>
                <w:sz w:val="16"/>
                <w:szCs w:val="16"/>
                <w:lang w:val="en-US"/>
              </w:rPr>
            </w:pPr>
            <w:ins w:id="1989" w:author="Johan Bergman" w:date="2022-08-25T09:42:00Z">
              <w:r w:rsidRPr="00172D91">
                <w:rPr>
                  <w:rFonts w:ascii="Arial" w:hAnsi="Arial" w:cs="Arial"/>
                  <w:color w:val="000000"/>
                  <w:sz w:val="16"/>
                  <w:szCs w:val="16"/>
                </w:rPr>
                <w:t>70.25%</w:t>
              </w:r>
            </w:ins>
          </w:p>
        </w:tc>
      </w:tr>
      <w:tr w:rsidR="00D2339C" w:rsidRPr="00172D91" w14:paraId="64673D37" w14:textId="77777777" w:rsidTr="00FE4BAB">
        <w:trPr>
          <w:trHeight w:val="204"/>
          <w:ins w:id="199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B26BE0" w14:textId="77777777" w:rsidR="00D2339C" w:rsidRPr="00172D91" w:rsidRDefault="00D2339C" w:rsidP="00FE4BAB">
            <w:pPr>
              <w:spacing w:after="0"/>
              <w:outlineLvl w:val="1"/>
              <w:rPr>
                <w:ins w:id="1991" w:author="Johan Bergman" w:date="2022-08-25T09:42:00Z"/>
                <w:rFonts w:ascii="Calibri" w:hAnsi="Calibri"/>
                <w:color w:val="000000"/>
                <w:sz w:val="16"/>
                <w:szCs w:val="16"/>
                <w:lang w:val="en-US"/>
              </w:rPr>
            </w:pPr>
            <w:ins w:id="1992"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E155E8" w14:textId="77777777" w:rsidR="00D2339C" w:rsidRPr="00172D91" w:rsidRDefault="00D2339C" w:rsidP="00FE4BAB">
            <w:pPr>
              <w:spacing w:after="0"/>
              <w:jc w:val="right"/>
              <w:outlineLvl w:val="1"/>
              <w:rPr>
                <w:ins w:id="1993" w:author="Johan Bergman" w:date="2022-08-25T09:42:00Z"/>
                <w:rFonts w:ascii="Calibri" w:hAnsi="Calibri"/>
                <w:color w:val="000000"/>
                <w:sz w:val="16"/>
                <w:szCs w:val="16"/>
                <w:lang w:val="en-US"/>
              </w:rPr>
            </w:pPr>
            <w:ins w:id="1994"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EA95D79" w14:textId="77777777" w:rsidR="00D2339C" w:rsidRPr="00172D91" w:rsidRDefault="00D2339C" w:rsidP="00FE4BAB">
            <w:pPr>
              <w:spacing w:after="0"/>
              <w:jc w:val="right"/>
              <w:outlineLvl w:val="1"/>
              <w:rPr>
                <w:ins w:id="1995" w:author="Johan Bergman" w:date="2022-08-25T09:42:00Z"/>
                <w:rFonts w:ascii="Calibri" w:hAnsi="Calibri"/>
                <w:color w:val="000000"/>
                <w:sz w:val="16"/>
                <w:szCs w:val="16"/>
                <w:lang w:val="en-US"/>
              </w:rPr>
            </w:pPr>
            <w:ins w:id="1996" w:author="Johan Bergman" w:date="2022-08-25T09:42:00Z">
              <w:r w:rsidRPr="00172D91">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tcPr>
          <w:p w14:paraId="4273F400" w14:textId="77777777" w:rsidR="00D2339C" w:rsidRPr="00172D91" w:rsidRDefault="00D2339C" w:rsidP="00FE4BAB">
            <w:pPr>
              <w:spacing w:after="0"/>
              <w:jc w:val="right"/>
              <w:outlineLvl w:val="1"/>
              <w:rPr>
                <w:ins w:id="1997" w:author="Johan Bergman" w:date="2022-08-25T09:42:00Z"/>
                <w:rFonts w:ascii="Calibri" w:hAnsi="Calibri"/>
                <w:color w:val="000000"/>
                <w:sz w:val="16"/>
                <w:szCs w:val="16"/>
                <w:lang w:val="en-US"/>
              </w:rPr>
            </w:pPr>
            <w:ins w:id="1998" w:author="Johan Bergman" w:date="2022-08-25T09:42:00Z">
              <w:r w:rsidRPr="00172D91">
                <w:rPr>
                  <w:rFonts w:ascii="Arial" w:hAnsi="Arial" w:cs="Arial"/>
                  <w:color w:val="000000"/>
                  <w:sz w:val="16"/>
                  <w:szCs w:val="16"/>
                </w:rPr>
                <w:t>0.56%</w:t>
              </w:r>
            </w:ins>
          </w:p>
        </w:tc>
        <w:tc>
          <w:tcPr>
            <w:tcW w:w="1154" w:type="dxa"/>
            <w:tcBorders>
              <w:top w:val="single" w:sz="4" w:space="0" w:color="auto"/>
              <w:left w:val="single" w:sz="4" w:space="0" w:color="auto"/>
              <w:bottom w:val="single" w:sz="4" w:space="0" w:color="auto"/>
              <w:right w:val="single" w:sz="4" w:space="0" w:color="auto"/>
            </w:tcBorders>
            <w:vAlign w:val="bottom"/>
          </w:tcPr>
          <w:p w14:paraId="75648661" w14:textId="77777777" w:rsidR="00D2339C" w:rsidRPr="00172D91" w:rsidRDefault="00D2339C" w:rsidP="00FE4BAB">
            <w:pPr>
              <w:spacing w:after="0"/>
              <w:jc w:val="right"/>
              <w:outlineLvl w:val="1"/>
              <w:rPr>
                <w:ins w:id="1999" w:author="Johan Bergman" w:date="2022-08-25T09:42:00Z"/>
                <w:rFonts w:ascii="Calibri" w:hAnsi="Calibri"/>
                <w:color w:val="000000"/>
                <w:sz w:val="16"/>
                <w:szCs w:val="16"/>
                <w:lang w:val="en-US"/>
              </w:rPr>
            </w:pPr>
            <w:ins w:id="2000" w:author="Johan Bergman" w:date="2022-08-25T09:42:00Z">
              <w:r w:rsidRPr="00172D91">
                <w:rPr>
                  <w:rFonts w:ascii="Arial" w:hAnsi="Arial" w:cs="Arial"/>
                  <w:color w:val="000000"/>
                  <w:sz w:val="16"/>
                  <w:szCs w:val="16"/>
                </w:rPr>
                <w:t>0.89%</w:t>
              </w:r>
            </w:ins>
          </w:p>
        </w:tc>
        <w:tc>
          <w:tcPr>
            <w:tcW w:w="1100" w:type="dxa"/>
            <w:tcBorders>
              <w:top w:val="single" w:sz="4" w:space="0" w:color="auto"/>
              <w:left w:val="single" w:sz="4" w:space="0" w:color="auto"/>
              <w:bottom w:val="single" w:sz="4" w:space="0" w:color="auto"/>
              <w:right w:val="single" w:sz="4" w:space="0" w:color="auto"/>
            </w:tcBorders>
            <w:vAlign w:val="bottom"/>
          </w:tcPr>
          <w:p w14:paraId="2C842409" w14:textId="77777777" w:rsidR="00D2339C" w:rsidRPr="00172D91" w:rsidRDefault="00D2339C" w:rsidP="00FE4BAB">
            <w:pPr>
              <w:spacing w:after="0"/>
              <w:jc w:val="right"/>
              <w:outlineLvl w:val="1"/>
              <w:rPr>
                <w:ins w:id="2001" w:author="Johan Bergman" w:date="2022-08-25T09:42:00Z"/>
                <w:rFonts w:ascii="Calibri" w:hAnsi="Calibri" w:cs="Calibri"/>
                <w:color w:val="000000"/>
                <w:sz w:val="16"/>
                <w:szCs w:val="16"/>
                <w:lang w:val="en-US"/>
              </w:rPr>
            </w:pPr>
            <w:ins w:id="2002" w:author="Johan Bergman" w:date="2022-08-25T09:42:00Z">
              <w:r w:rsidRPr="00172D91">
                <w:rPr>
                  <w:rFonts w:ascii="Arial" w:hAnsi="Arial" w:cs="Arial"/>
                  <w:color w:val="000000"/>
                  <w:sz w:val="16"/>
                  <w:szCs w:val="16"/>
                </w:rPr>
                <w:t>1.13%</w:t>
              </w:r>
            </w:ins>
          </w:p>
        </w:tc>
      </w:tr>
      <w:tr w:rsidR="00D2339C" w:rsidRPr="00172D91" w14:paraId="4B457CDA" w14:textId="77777777" w:rsidTr="00FE4BAB">
        <w:trPr>
          <w:trHeight w:val="204"/>
          <w:ins w:id="200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7A45FEA" w14:textId="77777777" w:rsidR="00D2339C" w:rsidRPr="00172D91" w:rsidRDefault="00D2339C" w:rsidP="00FE4BAB">
            <w:pPr>
              <w:spacing w:after="0"/>
              <w:outlineLvl w:val="1"/>
              <w:rPr>
                <w:ins w:id="2004" w:author="Johan Bergman" w:date="2022-08-25T09:42:00Z"/>
                <w:rFonts w:ascii="Calibri" w:hAnsi="Calibri"/>
                <w:color w:val="000000"/>
                <w:sz w:val="16"/>
                <w:szCs w:val="16"/>
                <w:lang w:val="en-US"/>
              </w:rPr>
            </w:pPr>
            <w:ins w:id="2005"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00744B" w14:textId="77777777" w:rsidR="00D2339C" w:rsidRPr="00172D91" w:rsidRDefault="00D2339C" w:rsidP="00FE4BAB">
            <w:pPr>
              <w:spacing w:after="0"/>
              <w:jc w:val="right"/>
              <w:outlineLvl w:val="1"/>
              <w:rPr>
                <w:ins w:id="2006" w:author="Johan Bergman" w:date="2022-08-25T09:42:00Z"/>
                <w:rFonts w:ascii="Calibri" w:hAnsi="Calibri"/>
                <w:color w:val="000000"/>
                <w:sz w:val="16"/>
                <w:szCs w:val="16"/>
                <w:lang w:val="en-US"/>
              </w:rPr>
            </w:pPr>
            <w:ins w:id="2007"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47A2462" w14:textId="77777777" w:rsidR="00D2339C" w:rsidRPr="00172D91" w:rsidRDefault="00D2339C" w:rsidP="00FE4BAB">
            <w:pPr>
              <w:spacing w:after="0"/>
              <w:jc w:val="right"/>
              <w:outlineLvl w:val="1"/>
              <w:rPr>
                <w:ins w:id="2008" w:author="Johan Bergman" w:date="2022-08-25T09:42:00Z"/>
                <w:rFonts w:ascii="Calibri" w:hAnsi="Calibri"/>
                <w:color w:val="000000"/>
                <w:sz w:val="16"/>
                <w:szCs w:val="16"/>
                <w:lang w:val="en-US"/>
              </w:rPr>
            </w:pPr>
            <w:ins w:id="2009" w:author="Johan Bergman" w:date="2022-08-25T09:42:00Z">
              <w:r w:rsidRPr="00172D91">
                <w:rPr>
                  <w:rFonts w:ascii="Arial" w:hAnsi="Arial" w:cs="Arial"/>
                  <w:color w:val="000000"/>
                  <w:sz w:val="16"/>
                  <w:szCs w:val="16"/>
                </w:rPr>
                <w:t>0.66%</w:t>
              </w:r>
            </w:ins>
          </w:p>
        </w:tc>
        <w:tc>
          <w:tcPr>
            <w:tcW w:w="1154" w:type="dxa"/>
            <w:tcBorders>
              <w:top w:val="single" w:sz="4" w:space="0" w:color="auto"/>
              <w:left w:val="single" w:sz="4" w:space="0" w:color="auto"/>
              <w:bottom w:val="single" w:sz="4" w:space="0" w:color="auto"/>
              <w:right w:val="single" w:sz="4" w:space="0" w:color="auto"/>
            </w:tcBorders>
            <w:vAlign w:val="bottom"/>
          </w:tcPr>
          <w:p w14:paraId="4CD293D9" w14:textId="77777777" w:rsidR="00D2339C" w:rsidRPr="00172D91" w:rsidRDefault="00D2339C" w:rsidP="00FE4BAB">
            <w:pPr>
              <w:spacing w:after="0"/>
              <w:jc w:val="right"/>
              <w:outlineLvl w:val="1"/>
              <w:rPr>
                <w:ins w:id="2010" w:author="Johan Bergman" w:date="2022-08-25T09:42:00Z"/>
                <w:rFonts w:ascii="Calibri" w:hAnsi="Calibri"/>
                <w:color w:val="000000"/>
                <w:sz w:val="16"/>
                <w:szCs w:val="16"/>
                <w:lang w:val="en-US"/>
              </w:rPr>
            </w:pPr>
            <w:ins w:id="2011" w:author="Johan Bergman" w:date="2022-08-25T09:42:00Z">
              <w:r w:rsidRPr="00172D91">
                <w:rPr>
                  <w:rFonts w:ascii="Arial" w:hAnsi="Arial" w:cs="Arial"/>
                  <w:color w:val="000000"/>
                  <w:sz w:val="16"/>
                  <w:szCs w:val="16"/>
                </w:rPr>
                <w:t>0.25%</w:t>
              </w:r>
            </w:ins>
          </w:p>
        </w:tc>
        <w:tc>
          <w:tcPr>
            <w:tcW w:w="1154" w:type="dxa"/>
            <w:tcBorders>
              <w:top w:val="single" w:sz="4" w:space="0" w:color="auto"/>
              <w:left w:val="single" w:sz="4" w:space="0" w:color="auto"/>
              <w:bottom w:val="single" w:sz="4" w:space="0" w:color="auto"/>
              <w:right w:val="single" w:sz="4" w:space="0" w:color="auto"/>
            </w:tcBorders>
            <w:vAlign w:val="bottom"/>
          </w:tcPr>
          <w:p w14:paraId="457EDA47" w14:textId="77777777" w:rsidR="00D2339C" w:rsidRPr="00172D91" w:rsidRDefault="00D2339C" w:rsidP="00FE4BAB">
            <w:pPr>
              <w:spacing w:after="0"/>
              <w:jc w:val="right"/>
              <w:outlineLvl w:val="1"/>
              <w:rPr>
                <w:ins w:id="2012" w:author="Johan Bergman" w:date="2022-08-25T09:42:00Z"/>
                <w:rFonts w:ascii="Calibri" w:hAnsi="Calibri"/>
                <w:color w:val="000000"/>
                <w:sz w:val="16"/>
                <w:szCs w:val="16"/>
                <w:lang w:val="en-US"/>
              </w:rPr>
            </w:pPr>
            <w:ins w:id="2013" w:author="Johan Bergman" w:date="2022-08-25T09:42:00Z">
              <w:r w:rsidRPr="00172D91">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tcPr>
          <w:p w14:paraId="2E88A598" w14:textId="77777777" w:rsidR="00D2339C" w:rsidRPr="00172D91" w:rsidRDefault="00D2339C" w:rsidP="00FE4BAB">
            <w:pPr>
              <w:spacing w:after="0"/>
              <w:jc w:val="right"/>
              <w:outlineLvl w:val="1"/>
              <w:rPr>
                <w:ins w:id="2014" w:author="Johan Bergman" w:date="2022-08-25T09:42:00Z"/>
                <w:rFonts w:ascii="Calibri" w:hAnsi="Calibri" w:cs="Calibri"/>
                <w:color w:val="000000"/>
                <w:sz w:val="16"/>
                <w:szCs w:val="16"/>
                <w:lang w:val="en-US"/>
              </w:rPr>
            </w:pPr>
            <w:ins w:id="2015" w:author="Johan Bergman" w:date="2022-08-25T09:42:00Z">
              <w:r w:rsidRPr="00172D91">
                <w:rPr>
                  <w:rFonts w:ascii="Arial" w:hAnsi="Arial" w:cs="Arial"/>
                  <w:color w:val="000000"/>
                  <w:sz w:val="16"/>
                  <w:szCs w:val="16"/>
                </w:rPr>
                <w:t>0.70%</w:t>
              </w:r>
            </w:ins>
          </w:p>
        </w:tc>
      </w:tr>
      <w:tr w:rsidR="00D2339C" w:rsidRPr="00172D91" w14:paraId="72E68044" w14:textId="77777777" w:rsidTr="00FE4BAB">
        <w:trPr>
          <w:trHeight w:val="204"/>
          <w:ins w:id="201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D39FB8" w14:textId="77777777" w:rsidR="00D2339C" w:rsidRPr="00172D91" w:rsidRDefault="00D2339C" w:rsidP="00FE4BAB">
            <w:pPr>
              <w:spacing w:after="0"/>
              <w:outlineLvl w:val="1"/>
              <w:rPr>
                <w:ins w:id="2017" w:author="Johan Bergman" w:date="2022-08-25T09:42:00Z"/>
                <w:rFonts w:ascii="Calibri" w:hAnsi="Calibri"/>
                <w:color w:val="000000"/>
                <w:sz w:val="16"/>
                <w:szCs w:val="16"/>
                <w:lang w:val="en-US"/>
              </w:rPr>
            </w:pPr>
            <w:ins w:id="2018"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A33E98" w14:textId="77777777" w:rsidR="00D2339C" w:rsidRPr="00172D91" w:rsidRDefault="00D2339C" w:rsidP="00FE4BAB">
            <w:pPr>
              <w:spacing w:after="0"/>
              <w:jc w:val="right"/>
              <w:outlineLvl w:val="1"/>
              <w:rPr>
                <w:ins w:id="2019" w:author="Johan Bergman" w:date="2022-08-25T09:42:00Z"/>
                <w:rFonts w:ascii="Calibri" w:hAnsi="Calibri"/>
                <w:color w:val="000000"/>
                <w:sz w:val="16"/>
                <w:szCs w:val="16"/>
                <w:lang w:val="en-US"/>
              </w:rPr>
            </w:pPr>
            <w:ins w:id="2020"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A52483" w14:textId="77777777" w:rsidR="00D2339C" w:rsidRPr="00172D91" w:rsidRDefault="00D2339C" w:rsidP="00FE4BAB">
            <w:pPr>
              <w:spacing w:after="0"/>
              <w:jc w:val="right"/>
              <w:outlineLvl w:val="1"/>
              <w:rPr>
                <w:ins w:id="2021" w:author="Johan Bergman" w:date="2022-08-25T09:42:00Z"/>
                <w:rFonts w:ascii="Calibri" w:hAnsi="Calibri"/>
                <w:color w:val="000000"/>
                <w:sz w:val="16"/>
                <w:szCs w:val="16"/>
                <w:lang w:val="en-US"/>
              </w:rPr>
            </w:pPr>
            <w:ins w:id="2022" w:author="Johan Bergman" w:date="2022-08-25T09:42:00Z">
              <w:r w:rsidRPr="00172D91">
                <w:rPr>
                  <w:rFonts w:ascii="Arial" w:hAnsi="Arial" w:cs="Arial"/>
                  <w:color w:val="000000"/>
                  <w:sz w:val="16"/>
                  <w:szCs w:val="16"/>
                </w:rPr>
                <w:t>1.17%</w:t>
              </w:r>
            </w:ins>
          </w:p>
        </w:tc>
        <w:tc>
          <w:tcPr>
            <w:tcW w:w="1154" w:type="dxa"/>
            <w:tcBorders>
              <w:top w:val="single" w:sz="4" w:space="0" w:color="auto"/>
              <w:left w:val="single" w:sz="4" w:space="0" w:color="auto"/>
              <w:bottom w:val="single" w:sz="4" w:space="0" w:color="auto"/>
              <w:right w:val="single" w:sz="4" w:space="0" w:color="auto"/>
            </w:tcBorders>
            <w:vAlign w:val="bottom"/>
          </w:tcPr>
          <w:p w14:paraId="6F768084" w14:textId="77777777" w:rsidR="00D2339C" w:rsidRPr="00172D91" w:rsidRDefault="00D2339C" w:rsidP="00FE4BAB">
            <w:pPr>
              <w:spacing w:after="0"/>
              <w:jc w:val="right"/>
              <w:outlineLvl w:val="1"/>
              <w:rPr>
                <w:ins w:id="2023" w:author="Johan Bergman" w:date="2022-08-25T09:42:00Z"/>
                <w:rFonts w:ascii="Calibri" w:hAnsi="Calibri"/>
                <w:color w:val="000000"/>
                <w:sz w:val="16"/>
                <w:szCs w:val="16"/>
                <w:lang w:val="en-US"/>
              </w:rPr>
            </w:pPr>
            <w:ins w:id="2024" w:author="Johan Bergman" w:date="2022-08-25T09:42:00Z">
              <w:r w:rsidRPr="00172D91">
                <w:rPr>
                  <w:rFonts w:ascii="Arial" w:hAnsi="Arial" w:cs="Arial"/>
                  <w:color w:val="000000"/>
                  <w:sz w:val="16"/>
                  <w:szCs w:val="16"/>
                </w:rPr>
                <w:t>0.47%</w:t>
              </w:r>
            </w:ins>
          </w:p>
        </w:tc>
        <w:tc>
          <w:tcPr>
            <w:tcW w:w="1154" w:type="dxa"/>
            <w:tcBorders>
              <w:top w:val="single" w:sz="4" w:space="0" w:color="auto"/>
              <w:left w:val="single" w:sz="4" w:space="0" w:color="auto"/>
              <w:bottom w:val="single" w:sz="4" w:space="0" w:color="auto"/>
              <w:right w:val="single" w:sz="4" w:space="0" w:color="auto"/>
            </w:tcBorders>
            <w:vAlign w:val="bottom"/>
          </w:tcPr>
          <w:p w14:paraId="302D3A5F" w14:textId="77777777" w:rsidR="00D2339C" w:rsidRPr="00172D91" w:rsidRDefault="00D2339C" w:rsidP="00FE4BAB">
            <w:pPr>
              <w:spacing w:after="0"/>
              <w:jc w:val="right"/>
              <w:outlineLvl w:val="1"/>
              <w:rPr>
                <w:ins w:id="2025" w:author="Johan Bergman" w:date="2022-08-25T09:42:00Z"/>
                <w:rFonts w:ascii="Calibri" w:hAnsi="Calibri"/>
                <w:color w:val="000000"/>
                <w:sz w:val="16"/>
                <w:szCs w:val="16"/>
                <w:lang w:val="en-US"/>
              </w:rPr>
            </w:pPr>
            <w:ins w:id="2026" w:author="Johan Bergman" w:date="2022-08-25T09:42:00Z">
              <w:r w:rsidRPr="00172D91">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tcPr>
          <w:p w14:paraId="52251013" w14:textId="77777777" w:rsidR="00D2339C" w:rsidRPr="00172D91" w:rsidRDefault="00D2339C" w:rsidP="00FE4BAB">
            <w:pPr>
              <w:spacing w:after="0"/>
              <w:jc w:val="right"/>
              <w:outlineLvl w:val="1"/>
              <w:rPr>
                <w:ins w:id="2027" w:author="Johan Bergman" w:date="2022-08-25T09:42:00Z"/>
                <w:rFonts w:ascii="Calibri" w:hAnsi="Calibri" w:cs="Calibri"/>
                <w:color w:val="000000"/>
                <w:sz w:val="16"/>
                <w:szCs w:val="16"/>
                <w:lang w:val="en-US"/>
              </w:rPr>
            </w:pPr>
            <w:ins w:id="2028" w:author="Johan Bergman" w:date="2022-08-25T09:42:00Z">
              <w:r w:rsidRPr="00172D91">
                <w:rPr>
                  <w:rFonts w:ascii="Arial" w:hAnsi="Arial" w:cs="Arial"/>
                  <w:color w:val="000000"/>
                  <w:sz w:val="16"/>
                  <w:szCs w:val="16"/>
                </w:rPr>
                <w:t>0.83%</w:t>
              </w:r>
            </w:ins>
          </w:p>
        </w:tc>
      </w:tr>
      <w:tr w:rsidR="00D2339C" w:rsidRPr="00172D91" w14:paraId="5192816F" w14:textId="77777777" w:rsidTr="00FE4BAB">
        <w:trPr>
          <w:trHeight w:val="204"/>
          <w:ins w:id="202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D3A8F7" w14:textId="77777777" w:rsidR="00D2339C" w:rsidRPr="00172D91" w:rsidRDefault="00D2339C" w:rsidP="00FE4BAB">
            <w:pPr>
              <w:spacing w:after="0"/>
              <w:outlineLvl w:val="1"/>
              <w:rPr>
                <w:ins w:id="2030" w:author="Johan Bergman" w:date="2022-08-25T09:42:00Z"/>
                <w:rFonts w:ascii="Calibri" w:hAnsi="Calibri"/>
                <w:color w:val="000000"/>
                <w:sz w:val="16"/>
                <w:szCs w:val="16"/>
                <w:lang w:val="en-US"/>
              </w:rPr>
            </w:pPr>
            <w:ins w:id="2031"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605D3BD" w14:textId="77777777" w:rsidR="00D2339C" w:rsidRPr="00172D91" w:rsidRDefault="00D2339C" w:rsidP="00FE4BAB">
            <w:pPr>
              <w:spacing w:after="0"/>
              <w:jc w:val="right"/>
              <w:outlineLvl w:val="1"/>
              <w:rPr>
                <w:ins w:id="2032" w:author="Johan Bergman" w:date="2022-08-25T09:42:00Z"/>
                <w:rFonts w:ascii="Calibri" w:hAnsi="Calibri"/>
                <w:color w:val="000000"/>
                <w:sz w:val="16"/>
                <w:szCs w:val="16"/>
                <w:lang w:val="en-US"/>
              </w:rPr>
            </w:pPr>
            <w:ins w:id="2033" w:author="Johan Bergman" w:date="2022-08-25T09:42: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98C27D" w14:textId="77777777" w:rsidR="00D2339C" w:rsidRPr="00172D91" w:rsidRDefault="00D2339C" w:rsidP="00FE4BAB">
            <w:pPr>
              <w:spacing w:after="0"/>
              <w:jc w:val="right"/>
              <w:outlineLvl w:val="1"/>
              <w:rPr>
                <w:ins w:id="2034" w:author="Johan Bergman" w:date="2022-08-25T09:42:00Z"/>
                <w:rFonts w:ascii="Calibri" w:hAnsi="Calibri"/>
                <w:color w:val="000000"/>
                <w:sz w:val="16"/>
                <w:szCs w:val="16"/>
                <w:lang w:val="en-US"/>
              </w:rPr>
            </w:pPr>
            <w:ins w:id="2035" w:author="Johan Bergman" w:date="2022-08-25T09:42:00Z">
              <w:r w:rsidRPr="00172D91">
                <w:rPr>
                  <w:rFonts w:ascii="Arial" w:hAnsi="Arial" w:cs="Arial"/>
                  <w:color w:val="000000"/>
                  <w:sz w:val="16"/>
                  <w:szCs w:val="16"/>
                </w:rPr>
                <w:t>5.82%</w:t>
              </w:r>
            </w:ins>
          </w:p>
        </w:tc>
        <w:tc>
          <w:tcPr>
            <w:tcW w:w="1154" w:type="dxa"/>
            <w:tcBorders>
              <w:top w:val="single" w:sz="4" w:space="0" w:color="auto"/>
              <w:left w:val="single" w:sz="4" w:space="0" w:color="auto"/>
              <w:bottom w:val="single" w:sz="4" w:space="0" w:color="auto"/>
              <w:right w:val="single" w:sz="4" w:space="0" w:color="auto"/>
            </w:tcBorders>
            <w:vAlign w:val="bottom"/>
          </w:tcPr>
          <w:p w14:paraId="476A2487" w14:textId="77777777" w:rsidR="00D2339C" w:rsidRPr="00172D91" w:rsidRDefault="00D2339C" w:rsidP="00FE4BAB">
            <w:pPr>
              <w:spacing w:after="0"/>
              <w:jc w:val="right"/>
              <w:outlineLvl w:val="1"/>
              <w:rPr>
                <w:ins w:id="2036" w:author="Johan Bergman" w:date="2022-08-25T09:42:00Z"/>
                <w:rFonts w:ascii="Calibri" w:hAnsi="Calibri"/>
                <w:color w:val="000000"/>
                <w:sz w:val="16"/>
                <w:szCs w:val="16"/>
                <w:lang w:val="en-US"/>
              </w:rPr>
            </w:pPr>
            <w:ins w:id="2037" w:author="Johan Bergman" w:date="2022-08-25T09:42:00Z">
              <w:r w:rsidRPr="00172D91">
                <w:rPr>
                  <w:rFonts w:ascii="Arial" w:hAnsi="Arial" w:cs="Arial"/>
                  <w:color w:val="000000"/>
                  <w:sz w:val="16"/>
                  <w:szCs w:val="16"/>
                </w:rPr>
                <w:t>3.08%</w:t>
              </w:r>
            </w:ins>
          </w:p>
        </w:tc>
        <w:tc>
          <w:tcPr>
            <w:tcW w:w="1154" w:type="dxa"/>
            <w:tcBorders>
              <w:top w:val="single" w:sz="4" w:space="0" w:color="auto"/>
              <w:left w:val="single" w:sz="4" w:space="0" w:color="auto"/>
              <w:bottom w:val="single" w:sz="4" w:space="0" w:color="auto"/>
              <w:right w:val="single" w:sz="4" w:space="0" w:color="auto"/>
            </w:tcBorders>
            <w:vAlign w:val="bottom"/>
          </w:tcPr>
          <w:p w14:paraId="4E083731" w14:textId="77777777" w:rsidR="00D2339C" w:rsidRPr="00172D91" w:rsidRDefault="00D2339C" w:rsidP="00FE4BAB">
            <w:pPr>
              <w:spacing w:after="0"/>
              <w:jc w:val="right"/>
              <w:outlineLvl w:val="1"/>
              <w:rPr>
                <w:ins w:id="2038" w:author="Johan Bergman" w:date="2022-08-25T09:42:00Z"/>
                <w:rFonts w:ascii="Calibri" w:hAnsi="Calibri"/>
                <w:color w:val="000000"/>
                <w:sz w:val="16"/>
                <w:szCs w:val="16"/>
                <w:lang w:val="en-US"/>
              </w:rPr>
            </w:pPr>
            <w:ins w:id="2039" w:author="Johan Bergman" w:date="2022-08-25T09:42:00Z">
              <w:r w:rsidRPr="00172D91">
                <w:rPr>
                  <w:rFonts w:ascii="Arial" w:hAnsi="Arial" w:cs="Arial"/>
                  <w:color w:val="000000"/>
                  <w:sz w:val="16"/>
                  <w:szCs w:val="16"/>
                </w:rPr>
                <w:t>3.34%</w:t>
              </w:r>
            </w:ins>
          </w:p>
        </w:tc>
        <w:tc>
          <w:tcPr>
            <w:tcW w:w="1100" w:type="dxa"/>
            <w:tcBorders>
              <w:top w:val="single" w:sz="4" w:space="0" w:color="auto"/>
              <w:left w:val="single" w:sz="4" w:space="0" w:color="auto"/>
              <w:bottom w:val="single" w:sz="4" w:space="0" w:color="auto"/>
              <w:right w:val="single" w:sz="4" w:space="0" w:color="auto"/>
            </w:tcBorders>
            <w:vAlign w:val="bottom"/>
          </w:tcPr>
          <w:p w14:paraId="2C3A3F13" w14:textId="77777777" w:rsidR="00D2339C" w:rsidRPr="00172D91" w:rsidRDefault="00D2339C" w:rsidP="00FE4BAB">
            <w:pPr>
              <w:spacing w:after="0"/>
              <w:jc w:val="right"/>
              <w:outlineLvl w:val="1"/>
              <w:rPr>
                <w:ins w:id="2040" w:author="Johan Bergman" w:date="2022-08-25T09:42:00Z"/>
                <w:rFonts w:ascii="Calibri" w:hAnsi="Calibri" w:cs="Calibri"/>
                <w:color w:val="000000"/>
                <w:sz w:val="16"/>
                <w:szCs w:val="16"/>
                <w:lang w:val="en-US"/>
              </w:rPr>
            </w:pPr>
            <w:ins w:id="2041" w:author="Johan Bergman" w:date="2022-08-25T09:42:00Z">
              <w:r w:rsidRPr="00172D91">
                <w:rPr>
                  <w:rFonts w:ascii="Arial" w:hAnsi="Arial" w:cs="Arial"/>
                  <w:color w:val="000000"/>
                  <w:sz w:val="16"/>
                  <w:szCs w:val="16"/>
                </w:rPr>
                <w:t>3.15%</w:t>
              </w:r>
            </w:ins>
          </w:p>
        </w:tc>
      </w:tr>
      <w:tr w:rsidR="00D2339C" w:rsidRPr="00172D91" w14:paraId="2BD5B892" w14:textId="77777777" w:rsidTr="00FE4BAB">
        <w:trPr>
          <w:trHeight w:val="204"/>
          <w:ins w:id="204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C7C6EBD" w14:textId="77777777" w:rsidR="00D2339C" w:rsidRPr="00172D91" w:rsidRDefault="00D2339C" w:rsidP="00FE4BAB">
            <w:pPr>
              <w:spacing w:after="0"/>
              <w:outlineLvl w:val="1"/>
              <w:rPr>
                <w:ins w:id="2043" w:author="Johan Bergman" w:date="2022-08-25T09:42:00Z"/>
                <w:rFonts w:ascii="Calibri" w:hAnsi="Calibri"/>
                <w:color w:val="000000"/>
                <w:sz w:val="16"/>
                <w:szCs w:val="16"/>
                <w:lang w:val="en-US"/>
              </w:rPr>
            </w:pPr>
            <w:ins w:id="2044"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B14CAF" w14:textId="77777777" w:rsidR="00D2339C" w:rsidRPr="00172D91" w:rsidRDefault="00D2339C" w:rsidP="00FE4BAB">
            <w:pPr>
              <w:spacing w:after="0"/>
              <w:jc w:val="right"/>
              <w:outlineLvl w:val="1"/>
              <w:rPr>
                <w:ins w:id="2045" w:author="Johan Bergman" w:date="2022-08-25T09:42:00Z"/>
                <w:rFonts w:ascii="Calibri" w:hAnsi="Calibri"/>
                <w:color w:val="000000"/>
                <w:sz w:val="16"/>
                <w:szCs w:val="16"/>
                <w:lang w:val="en-US"/>
              </w:rPr>
            </w:pPr>
            <w:ins w:id="2046"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D7B183" w14:textId="77777777" w:rsidR="00D2339C" w:rsidRPr="00172D91" w:rsidRDefault="00D2339C" w:rsidP="00FE4BAB">
            <w:pPr>
              <w:spacing w:after="0"/>
              <w:jc w:val="right"/>
              <w:outlineLvl w:val="1"/>
              <w:rPr>
                <w:ins w:id="2047" w:author="Johan Bergman" w:date="2022-08-25T09:42:00Z"/>
                <w:rFonts w:ascii="Calibri" w:hAnsi="Calibri"/>
                <w:color w:val="000000"/>
                <w:sz w:val="16"/>
                <w:szCs w:val="16"/>
                <w:lang w:val="en-US"/>
              </w:rPr>
            </w:pPr>
            <w:ins w:id="2048" w:author="Johan Bergman" w:date="2022-08-25T09:42:00Z">
              <w:r w:rsidRPr="00172D91">
                <w:rPr>
                  <w:rFonts w:ascii="Arial" w:hAnsi="Arial" w:cs="Arial"/>
                  <w:color w:val="000000"/>
                  <w:sz w:val="16"/>
                  <w:szCs w:val="16"/>
                </w:rPr>
                <w:t>1.33%</w:t>
              </w:r>
            </w:ins>
          </w:p>
        </w:tc>
        <w:tc>
          <w:tcPr>
            <w:tcW w:w="1154" w:type="dxa"/>
            <w:tcBorders>
              <w:top w:val="single" w:sz="4" w:space="0" w:color="auto"/>
              <w:left w:val="single" w:sz="4" w:space="0" w:color="auto"/>
              <w:bottom w:val="single" w:sz="4" w:space="0" w:color="auto"/>
              <w:right w:val="single" w:sz="4" w:space="0" w:color="auto"/>
            </w:tcBorders>
            <w:vAlign w:val="bottom"/>
          </w:tcPr>
          <w:p w14:paraId="15C1C390" w14:textId="77777777" w:rsidR="00D2339C" w:rsidRPr="00172D91" w:rsidRDefault="00D2339C" w:rsidP="00FE4BAB">
            <w:pPr>
              <w:spacing w:after="0"/>
              <w:jc w:val="right"/>
              <w:outlineLvl w:val="1"/>
              <w:rPr>
                <w:ins w:id="2049" w:author="Johan Bergman" w:date="2022-08-25T09:42:00Z"/>
                <w:rFonts w:ascii="Calibri" w:hAnsi="Calibri"/>
                <w:color w:val="000000"/>
                <w:sz w:val="16"/>
                <w:szCs w:val="16"/>
                <w:lang w:val="en-US"/>
              </w:rPr>
            </w:pPr>
            <w:ins w:id="2050" w:author="Johan Bergman" w:date="2022-08-25T09:42:00Z">
              <w:r w:rsidRPr="00172D91">
                <w:rPr>
                  <w:rFonts w:ascii="Arial" w:hAnsi="Arial" w:cs="Arial"/>
                  <w:color w:val="000000"/>
                  <w:sz w:val="16"/>
                  <w:szCs w:val="16"/>
                </w:rPr>
                <w:t>0.64%</w:t>
              </w:r>
            </w:ins>
          </w:p>
        </w:tc>
        <w:tc>
          <w:tcPr>
            <w:tcW w:w="1154" w:type="dxa"/>
            <w:tcBorders>
              <w:top w:val="single" w:sz="4" w:space="0" w:color="auto"/>
              <w:left w:val="single" w:sz="4" w:space="0" w:color="auto"/>
              <w:bottom w:val="single" w:sz="4" w:space="0" w:color="auto"/>
              <w:right w:val="single" w:sz="4" w:space="0" w:color="auto"/>
            </w:tcBorders>
            <w:vAlign w:val="bottom"/>
          </w:tcPr>
          <w:p w14:paraId="45781E0A" w14:textId="77777777" w:rsidR="00D2339C" w:rsidRPr="00172D91" w:rsidRDefault="00D2339C" w:rsidP="00FE4BAB">
            <w:pPr>
              <w:spacing w:after="0"/>
              <w:jc w:val="right"/>
              <w:outlineLvl w:val="1"/>
              <w:rPr>
                <w:ins w:id="2051" w:author="Johan Bergman" w:date="2022-08-25T09:42:00Z"/>
                <w:rFonts w:ascii="Calibri" w:hAnsi="Calibri"/>
                <w:color w:val="000000"/>
                <w:sz w:val="16"/>
                <w:szCs w:val="16"/>
                <w:lang w:val="en-US"/>
              </w:rPr>
            </w:pPr>
            <w:ins w:id="2052" w:author="Johan Bergman" w:date="2022-08-25T09:42:00Z">
              <w:r w:rsidRPr="00172D91">
                <w:rPr>
                  <w:rFonts w:ascii="Arial" w:hAnsi="Arial" w:cs="Arial"/>
                  <w:color w:val="000000"/>
                  <w:sz w:val="16"/>
                  <w:szCs w:val="16"/>
                </w:rPr>
                <w:t>0.67%</w:t>
              </w:r>
            </w:ins>
          </w:p>
        </w:tc>
        <w:tc>
          <w:tcPr>
            <w:tcW w:w="1100" w:type="dxa"/>
            <w:tcBorders>
              <w:top w:val="single" w:sz="4" w:space="0" w:color="auto"/>
              <w:left w:val="single" w:sz="4" w:space="0" w:color="auto"/>
              <w:bottom w:val="single" w:sz="4" w:space="0" w:color="auto"/>
              <w:right w:val="single" w:sz="4" w:space="0" w:color="auto"/>
            </w:tcBorders>
            <w:vAlign w:val="bottom"/>
          </w:tcPr>
          <w:p w14:paraId="2C253E59" w14:textId="77777777" w:rsidR="00D2339C" w:rsidRPr="00172D91" w:rsidRDefault="00D2339C" w:rsidP="00FE4BAB">
            <w:pPr>
              <w:spacing w:after="0"/>
              <w:jc w:val="right"/>
              <w:outlineLvl w:val="1"/>
              <w:rPr>
                <w:ins w:id="2053" w:author="Johan Bergman" w:date="2022-08-25T09:42:00Z"/>
                <w:rFonts w:ascii="Calibri" w:hAnsi="Calibri" w:cs="Calibri"/>
                <w:color w:val="000000"/>
                <w:sz w:val="16"/>
                <w:szCs w:val="16"/>
                <w:lang w:val="en-US"/>
              </w:rPr>
            </w:pPr>
            <w:ins w:id="2054" w:author="Johan Bergman" w:date="2022-08-25T09:42:00Z">
              <w:r w:rsidRPr="00172D91">
                <w:rPr>
                  <w:rFonts w:ascii="Arial" w:hAnsi="Arial" w:cs="Arial"/>
                  <w:color w:val="000000"/>
                  <w:sz w:val="16"/>
                  <w:szCs w:val="16"/>
                </w:rPr>
                <w:t>0.64%</w:t>
              </w:r>
            </w:ins>
          </w:p>
        </w:tc>
      </w:tr>
      <w:tr w:rsidR="00D2339C" w:rsidRPr="00172D91" w14:paraId="69A550A1" w14:textId="77777777" w:rsidTr="00FE4BAB">
        <w:trPr>
          <w:trHeight w:val="204"/>
          <w:ins w:id="205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168385" w14:textId="77777777" w:rsidR="00D2339C" w:rsidRPr="00172D91" w:rsidRDefault="00D2339C" w:rsidP="00FE4BAB">
            <w:pPr>
              <w:spacing w:after="0"/>
              <w:outlineLvl w:val="1"/>
              <w:rPr>
                <w:ins w:id="2056" w:author="Johan Bergman" w:date="2022-08-25T09:42:00Z"/>
                <w:rFonts w:ascii="Calibri" w:hAnsi="Calibri"/>
                <w:color w:val="000000"/>
                <w:sz w:val="16"/>
                <w:szCs w:val="16"/>
                <w:lang w:val="en-US"/>
              </w:rPr>
            </w:pPr>
            <w:ins w:id="2057"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C04DED" w14:textId="77777777" w:rsidR="00D2339C" w:rsidRPr="00172D91" w:rsidRDefault="00D2339C" w:rsidP="00FE4BAB">
            <w:pPr>
              <w:spacing w:after="0"/>
              <w:jc w:val="right"/>
              <w:outlineLvl w:val="1"/>
              <w:rPr>
                <w:ins w:id="2058" w:author="Johan Bergman" w:date="2022-08-25T09:42:00Z"/>
                <w:rFonts w:ascii="Calibri" w:hAnsi="Calibri"/>
                <w:color w:val="000000"/>
                <w:sz w:val="16"/>
                <w:szCs w:val="16"/>
                <w:lang w:val="en-US"/>
              </w:rPr>
            </w:pPr>
            <w:ins w:id="2059" w:author="Johan Bergman" w:date="2022-08-25T09:42: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7A30F3" w14:textId="77777777" w:rsidR="00D2339C" w:rsidRPr="00172D91" w:rsidRDefault="00D2339C" w:rsidP="00FE4BAB">
            <w:pPr>
              <w:spacing w:after="0"/>
              <w:jc w:val="right"/>
              <w:outlineLvl w:val="1"/>
              <w:rPr>
                <w:ins w:id="2060" w:author="Johan Bergman" w:date="2022-08-25T09:42:00Z"/>
                <w:rFonts w:ascii="Calibri" w:hAnsi="Calibri"/>
                <w:color w:val="000000"/>
                <w:sz w:val="16"/>
                <w:szCs w:val="16"/>
                <w:lang w:val="en-US"/>
              </w:rPr>
            </w:pPr>
            <w:ins w:id="2061" w:author="Johan Bergman" w:date="2022-08-25T09:42:00Z">
              <w:r w:rsidRPr="00172D91">
                <w:rPr>
                  <w:rFonts w:ascii="Arial" w:hAnsi="Arial" w:cs="Arial"/>
                  <w:color w:val="000000"/>
                  <w:sz w:val="16"/>
                  <w:szCs w:val="16"/>
                </w:rPr>
                <w:t>1.16%</w:t>
              </w:r>
            </w:ins>
          </w:p>
        </w:tc>
        <w:tc>
          <w:tcPr>
            <w:tcW w:w="1154" w:type="dxa"/>
            <w:tcBorders>
              <w:top w:val="single" w:sz="4" w:space="0" w:color="auto"/>
              <w:left w:val="single" w:sz="4" w:space="0" w:color="auto"/>
              <w:bottom w:val="single" w:sz="4" w:space="0" w:color="auto"/>
              <w:right w:val="single" w:sz="4" w:space="0" w:color="auto"/>
            </w:tcBorders>
            <w:vAlign w:val="bottom"/>
          </w:tcPr>
          <w:p w14:paraId="35B4A86E" w14:textId="77777777" w:rsidR="00D2339C" w:rsidRPr="00172D91" w:rsidRDefault="00D2339C" w:rsidP="00FE4BAB">
            <w:pPr>
              <w:spacing w:after="0"/>
              <w:jc w:val="right"/>
              <w:outlineLvl w:val="1"/>
              <w:rPr>
                <w:ins w:id="2062" w:author="Johan Bergman" w:date="2022-08-25T09:42:00Z"/>
                <w:rFonts w:ascii="Calibri" w:hAnsi="Calibri"/>
                <w:color w:val="000000"/>
                <w:sz w:val="16"/>
                <w:szCs w:val="16"/>
                <w:lang w:val="en-US"/>
              </w:rPr>
            </w:pPr>
            <w:ins w:id="2063" w:author="Johan Bergman" w:date="2022-08-25T09:42:00Z">
              <w:r w:rsidRPr="00172D91">
                <w:rPr>
                  <w:rFonts w:ascii="Arial" w:hAnsi="Arial" w:cs="Arial"/>
                  <w:color w:val="000000"/>
                  <w:sz w:val="16"/>
                  <w:szCs w:val="16"/>
                </w:rPr>
                <w:t>0.44%</w:t>
              </w:r>
            </w:ins>
          </w:p>
        </w:tc>
        <w:tc>
          <w:tcPr>
            <w:tcW w:w="1154" w:type="dxa"/>
            <w:tcBorders>
              <w:top w:val="single" w:sz="4" w:space="0" w:color="auto"/>
              <w:left w:val="single" w:sz="4" w:space="0" w:color="auto"/>
              <w:bottom w:val="single" w:sz="4" w:space="0" w:color="auto"/>
              <w:right w:val="single" w:sz="4" w:space="0" w:color="auto"/>
            </w:tcBorders>
            <w:vAlign w:val="bottom"/>
          </w:tcPr>
          <w:p w14:paraId="6EAE48BE" w14:textId="77777777" w:rsidR="00D2339C" w:rsidRPr="00172D91" w:rsidRDefault="00D2339C" w:rsidP="00FE4BAB">
            <w:pPr>
              <w:spacing w:after="0"/>
              <w:jc w:val="right"/>
              <w:outlineLvl w:val="1"/>
              <w:rPr>
                <w:ins w:id="2064" w:author="Johan Bergman" w:date="2022-08-25T09:42:00Z"/>
                <w:rFonts w:ascii="Calibri" w:hAnsi="Calibri"/>
                <w:color w:val="000000"/>
                <w:sz w:val="16"/>
                <w:szCs w:val="16"/>
                <w:lang w:val="en-US"/>
              </w:rPr>
            </w:pPr>
            <w:ins w:id="2065" w:author="Johan Bergman" w:date="2022-08-25T09:42:00Z">
              <w:r w:rsidRPr="00172D91">
                <w:rPr>
                  <w:rFonts w:ascii="Arial" w:hAnsi="Arial" w:cs="Arial"/>
                  <w:color w:val="000000"/>
                  <w:sz w:val="16"/>
                  <w:szCs w:val="16"/>
                </w:rPr>
                <w:t>0.43%</w:t>
              </w:r>
            </w:ins>
          </w:p>
        </w:tc>
        <w:tc>
          <w:tcPr>
            <w:tcW w:w="1100" w:type="dxa"/>
            <w:tcBorders>
              <w:top w:val="single" w:sz="4" w:space="0" w:color="auto"/>
              <w:left w:val="single" w:sz="4" w:space="0" w:color="auto"/>
              <w:bottom w:val="single" w:sz="4" w:space="0" w:color="auto"/>
              <w:right w:val="single" w:sz="4" w:space="0" w:color="auto"/>
            </w:tcBorders>
            <w:vAlign w:val="bottom"/>
          </w:tcPr>
          <w:p w14:paraId="2F29977D" w14:textId="77777777" w:rsidR="00D2339C" w:rsidRPr="00172D91" w:rsidRDefault="00D2339C" w:rsidP="00FE4BAB">
            <w:pPr>
              <w:spacing w:after="0"/>
              <w:jc w:val="right"/>
              <w:outlineLvl w:val="1"/>
              <w:rPr>
                <w:ins w:id="2066" w:author="Johan Bergman" w:date="2022-08-25T09:42:00Z"/>
                <w:rFonts w:ascii="Calibri" w:hAnsi="Calibri" w:cs="Calibri"/>
                <w:color w:val="000000"/>
                <w:sz w:val="16"/>
                <w:szCs w:val="16"/>
                <w:lang w:val="en-US"/>
              </w:rPr>
            </w:pPr>
            <w:ins w:id="2067" w:author="Johan Bergman" w:date="2022-08-25T09:42:00Z">
              <w:r w:rsidRPr="00172D91">
                <w:rPr>
                  <w:rFonts w:ascii="Arial" w:hAnsi="Arial" w:cs="Arial"/>
                  <w:color w:val="000000"/>
                  <w:sz w:val="16"/>
                  <w:szCs w:val="16"/>
                </w:rPr>
                <w:t>0.44%</w:t>
              </w:r>
            </w:ins>
          </w:p>
        </w:tc>
      </w:tr>
      <w:tr w:rsidR="00D2339C" w:rsidRPr="00172D91" w14:paraId="364F151B" w14:textId="77777777" w:rsidTr="00FE4BAB">
        <w:trPr>
          <w:trHeight w:val="204"/>
          <w:ins w:id="206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130F80" w14:textId="77777777" w:rsidR="00D2339C" w:rsidRPr="00172D91" w:rsidRDefault="00D2339C" w:rsidP="00FE4BAB">
            <w:pPr>
              <w:spacing w:after="0"/>
              <w:outlineLvl w:val="1"/>
              <w:rPr>
                <w:ins w:id="2069" w:author="Johan Bergman" w:date="2022-08-25T09:42:00Z"/>
                <w:rFonts w:ascii="Calibri" w:hAnsi="Calibri"/>
                <w:color w:val="000000"/>
                <w:sz w:val="16"/>
                <w:szCs w:val="16"/>
                <w:lang w:val="en-US"/>
              </w:rPr>
            </w:pPr>
            <w:ins w:id="2070"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466144" w14:textId="77777777" w:rsidR="00D2339C" w:rsidRPr="00172D91" w:rsidRDefault="00D2339C" w:rsidP="00FE4BAB">
            <w:pPr>
              <w:spacing w:after="0"/>
              <w:jc w:val="right"/>
              <w:outlineLvl w:val="1"/>
              <w:rPr>
                <w:ins w:id="2071" w:author="Johan Bergman" w:date="2022-08-25T09:42:00Z"/>
                <w:rFonts w:ascii="Calibri" w:hAnsi="Calibri"/>
                <w:color w:val="000000"/>
                <w:sz w:val="16"/>
                <w:szCs w:val="16"/>
                <w:lang w:val="en-US"/>
              </w:rPr>
            </w:pPr>
            <w:ins w:id="2072"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0E3749" w14:textId="77777777" w:rsidR="00D2339C" w:rsidRPr="00172D91" w:rsidRDefault="00D2339C" w:rsidP="00FE4BAB">
            <w:pPr>
              <w:spacing w:after="0"/>
              <w:jc w:val="right"/>
              <w:outlineLvl w:val="1"/>
              <w:rPr>
                <w:ins w:id="2073" w:author="Johan Bergman" w:date="2022-08-25T09:42:00Z"/>
                <w:rFonts w:ascii="Calibri" w:hAnsi="Calibri"/>
                <w:color w:val="000000"/>
                <w:sz w:val="16"/>
                <w:szCs w:val="16"/>
                <w:lang w:val="en-US"/>
              </w:rPr>
            </w:pPr>
            <w:ins w:id="2074" w:author="Johan Bergman" w:date="2022-08-25T09:42:00Z">
              <w:r w:rsidRPr="00172D91">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tcPr>
          <w:p w14:paraId="2B6BAD3C" w14:textId="77777777" w:rsidR="00D2339C" w:rsidRPr="00172D91" w:rsidRDefault="00D2339C" w:rsidP="00FE4BAB">
            <w:pPr>
              <w:spacing w:after="0"/>
              <w:jc w:val="right"/>
              <w:outlineLvl w:val="1"/>
              <w:rPr>
                <w:ins w:id="2075" w:author="Johan Bergman" w:date="2022-08-25T09:42:00Z"/>
                <w:rFonts w:ascii="Calibri" w:hAnsi="Calibri"/>
                <w:color w:val="000000"/>
                <w:sz w:val="16"/>
                <w:szCs w:val="16"/>
                <w:lang w:val="en-US"/>
              </w:rPr>
            </w:pPr>
            <w:ins w:id="2076" w:author="Johan Bergman" w:date="2022-08-25T09:42:00Z">
              <w:r w:rsidRPr="00172D91">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tcPr>
          <w:p w14:paraId="5CE195BC" w14:textId="77777777" w:rsidR="00D2339C" w:rsidRPr="00172D91" w:rsidRDefault="00D2339C" w:rsidP="00FE4BAB">
            <w:pPr>
              <w:spacing w:after="0"/>
              <w:jc w:val="right"/>
              <w:outlineLvl w:val="1"/>
              <w:rPr>
                <w:ins w:id="2077" w:author="Johan Bergman" w:date="2022-08-25T09:42:00Z"/>
                <w:rFonts w:ascii="Calibri" w:hAnsi="Calibri"/>
                <w:color w:val="000000"/>
                <w:sz w:val="16"/>
                <w:szCs w:val="16"/>
                <w:lang w:val="en-US"/>
              </w:rPr>
            </w:pPr>
            <w:ins w:id="2078" w:author="Johan Bergman" w:date="2022-08-25T09:42:00Z">
              <w:r w:rsidRPr="00172D91">
                <w:rPr>
                  <w:rFonts w:ascii="Arial" w:hAnsi="Arial" w:cs="Arial"/>
                  <w:color w:val="000000"/>
                  <w:sz w:val="16"/>
                  <w:szCs w:val="16"/>
                </w:rPr>
                <w:t>3.13%</w:t>
              </w:r>
            </w:ins>
          </w:p>
        </w:tc>
        <w:tc>
          <w:tcPr>
            <w:tcW w:w="1100" w:type="dxa"/>
            <w:tcBorders>
              <w:top w:val="single" w:sz="4" w:space="0" w:color="auto"/>
              <w:left w:val="single" w:sz="4" w:space="0" w:color="auto"/>
              <w:bottom w:val="single" w:sz="4" w:space="0" w:color="auto"/>
              <w:right w:val="single" w:sz="4" w:space="0" w:color="auto"/>
            </w:tcBorders>
            <w:vAlign w:val="bottom"/>
          </w:tcPr>
          <w:p w14:paraId="553A3D50" w14:textId="77777777" w:rsidR="00D2339C" w:rsidRPr="00172D91" w:rsidRDefault="00D2339C" w:rsidP="00FE4BAB">
            <w:pPr>
              <w:spacing w:after="0"/>
              <w:jc w:val="right"/>
              <w:outlineLvl w:val="1"/>
              <w:rPr>
                <w:ins w:id="2079" w:author="Johan Bergman" w:date="2022-08-25T09:42:00Z"/>
                <w:rFonts w:ascii="Calibri" w:hAnsi="Calibri" w:cs="Calibri"/>
                <w:color w:val="000000"/>
                <w:sz w:val="16"/>
                <w:szCs w:val="16"/>
                <w:lang w:val="en-US"/>
              </w:rPr>
            </w:pPr>
            <w:ins w:id="2080" w:author="Johan Bergman" w:date="2022-08-25T09:42:00Z">
              <w:r w:rsidRPr="00172D91">
                <w:rPr>
                  <w:rFonts w:ascii="Arial" w:hAnsi="Arial" w:cs="Arial"/>
                  <w:color w:val="000000"/>
                  <w:sz w:val="16"/>
                  <w:szCs w:val="16"/>
                </w:rPr>
                <w:t>3.75%</w:t>
              </w:r>
            </w:ins>
          </w:p>
        </w:tc>
      </w:tr>
      <w:tr w:rsidR="00D2339C" w:rsidRPr="00172D91" w14:paraId="1FAA15E4" w14:textId="77777777" w:rsidTr="00FE4BAB">
        <w:trPr>
          <w:trHeight w:val="204"/>
          <w:ins w:id="208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E98DFE" w14:textId="77777777" w:rsidR="00D2339C" w:rsidRPr="00172D91" w:rsidRDefault="00D2339C" w:rsidP="00FE4BAB">
            <w:pPr>
              <w:spacing w:after="0"/>
              <w:outlineLvl w:val="1"/>
              <w:rPr>
                <w:ins w:id="2082" w:author="Johan Bergman" w:date="2022-08-25T09:42:00Z"/>
                <w:rFonts w:ascii="Calibri" w:hAnsi="Calibri"/>
                <w:color w:val="000000"/>
                <w:sz w:val="16"/>
                <w:szCs w:val="16"/>
                <w:lang w:val="en-US"/>
              </w:rPr>
            </w:pPr>
            <w:ins w:id="2083"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F9134E" w14:textId="77777777" w:rsidR="00D2339C" w:rsidRPr="00172D91" w:rsidRDefault="00D2339C" w:rsidP="00FE4BAB">
            <w:pPr>
              <w:spacing w:after="0"/>
              <w:jc w:val="right"/>
              <w:outlineLvl w:val="1"/>
              <w:rPr>
                <w:ins w:id="2084" w:author="Johan Bergman" w:date="2022-08-25T09:42:00Z"/>
                <w:rFonts w:ascii="Calibri" w:hAnsi="Calibri"/>
                <w:color w:val="000000"/>
                <w:sz w:val="16"/>
                <w:szCs w:val="16"/>
                <w:lang w:val="en-US"/>
              </w:rPr>
            </w:pPr>
            <w:ins w:id="2085"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2665C80" w14:textId="77777777" w:rsidR="00D2339C" w:rsidRPr="00172D91" w:rsidRDefault="00D2339C" w:rsidP="00FE4BAB">
            <w:pPr>
              <w:spacing w:after="0"/>
              <w:jc w:val="right"/>
              <w:outlineLvl w:val="1"/>
              <w:rPr>
                <w:ins w:id="2086" w:author="Johan Bergman" w:date="2022-08-25T09:42:00Z"/>
                <w:rFonts w:ascii="Calibri" w:hAnsi="Calibri"/>
                <w:color w:val="000000"/>
                <w:sz w:val="16"/>
                <w:szCs w:val="16"/>
                <w:lang w:val="en-US"/>
              </w:rPr>
            </w:pPr>
            <w:ins w:id="2087" w:author="Johan Bergman" w:date="2022-08-25T09:42:00Z">
              <w:r w:rsidRPr="00172D91">
                <w:rPr>
                  <w:rFonts w:ascii="Arial" w:hAnsi="Arial" w:cs="Arial"/>
                  <w:color w:val="000000"/>
                  <w:sz w:val="16"/>
                  <w:szCs w:val="16"/>
                </w:rPr>
                <w:t>4.50%</w:t>
              </w:r>
            </w:ins>
          </w:p>
        </w:tc>
        <w:tc>
          <w:tcPr>
            <w:tcW w:w="1154" w:type="dxa"/>
            <w:tcBorders>
              <w:top w:val="single" w:sz="4" w:space="0" w:color="auto"/>
              <w:left w:val="single" w:sz="4" w:space="0" w:color="auto"/>
              <w:bottom w:val="single" w:sz="4" w:space="0" w:color="auto"/>
              <w:right w:val="single" w:sz="4" w:space="0" w:color="auto"/>
            </w:tcBorders>
            <w:vAlign w:val="bottom"/>
          </w:tcPr>
          <w:p w14:paraId="2BF740B7" w14:textId="77777777" w:rsidR="00D2339C" w:rsidRPr="00172D91" w:rsidRDefault="00D2339C" w:rsidP="00FE4BAB">
            <w:pPr>
              <w:spacing w:after="0"/>
              <w:jc w:val="right"/>
              <w:outlineLvl w:val="1"/>
              <w:rPr>
                <w:ins w:id="2088" w:author="Johan Bergman" w:date="2022-08-25T09:42:00Z"/>
                <w:rFonts w:ascii="Calibri" w:hAnsi="Calibri"/>
                <w:color w:val="000000"/>
                <w:sz w:val="16"/>
                <w:szCs w:val="16"/>
                <w:lang w:val="en-US"/>
              </w:rPr>
            </w:pPr>
            <w:ins w:id="2089" w:author="Johan Bergman" w:date="2022-08-25T09:42:00Z">
              <w:r w:rsidRPr="00172D91">
                <w:rPr>
                  <w:rFonts w:ascii="Arial" w:hAnsi="Arial" w:cs="Arial"/>
                  <w:color w:val="000000"/>
                  <w:sz w:val="16"/>
                  <w:szCs w:val="16"/>
                </w:rPr>
                <w:t>4.56%</w:t>
              </w:r>
            </w:ins>
          </w:p>
        </w:tc>
        <w:tc>
          <w:tcPr>
            <w:tcW w:w="1154" w:type="dxa"/>
            <w:tcBorders>
              <w:top w:val="single" w:sz="4" w:space="0" w:color="auto"/>
              <w:left w:val="single" w:sz="4" w:space="0" w:color="auto"/>
              <w:bottom w:val="single" w:sz="4" w:space="0" w:color="auto"/>
              <w:right w:val="single" w:sz="4" w:space="0" w:color="auto"/>
            </w:tcBorders>
            <w:vAlign w:val="bottom"/>
          </w:tcPr>
          <w:p w14:paraId="477A7863" w14:textId="77777777" w:rsidR="00D2339C" w:rsidRPr="00172D91" w:rsidRDefault="00D2339C" w:rsidP="00FE4BAB">
            <w:pPr>
              <w:spacing w:after="0"/>
              <w:jc w:val="right"/>
              <w:outlineLvl w:val="1"/>
              <w:rPr>
                <w:ins w:id="2090" w:author="Johan Bergman" w:date="2022-08-25T09:42:00Z"/>
                <w:rFonts w:ascii="Calibri" w:hAnsi="Calibri"/>
                <w:color w:val="000000"/>
                <w:sz w:val="16"/>
                <w:szCs w:val="16"/>
                <w:lang w:val="en-US"/>
              </w:rPr>
            </w:pPr>
            <w:ins w:id="2091" w:author="Johan Bergman" w:date="2022-08-25T09:42:00Z">
              <w:r w:rsidRPr="00172D91">
                <w:rPr>
                  <w:rFonts w:ascii="Arial" w:hAnsi="Arial" w:cs="Arial"/>
                  <w:color w:val="000000"/>
                  <w:sz w:val="16"/>
                  <w:szCs w:val="16"/>
                </w:rPr>
                <w:t>4.50%</w:t>
              </w:r>
            </w:ins>
          </w:p>
        </w:tc>
        <w:tc>
          <w:tcPr>
            <w:tcW w:w="1100" w:type="dxa"/>
            <w:tcBorders>
              <w:top w:val="single" w:sz="4" w:space="0" w:color="auto"/>
              <w:left w:val="single" w:sz="4" w:space="0" w:color="auto"/>
              <w:bottom w:val="single" w:sz="4" w:space="0" w:color="auto"/>
              <w:right w:val="single" w:sz="4" w:space="0" w:color="auto"/>
            </w:tcBorders>
            <w:vAlign w:val="bottom"/>
          </w:tcPr>
          <w:p w14:paraId="40693885" w14:textId="77777777" w:rsidR="00D2339C" w:rsidRPr="00172D91" w:rsidRDefault="00D2339C" w:rsidP="00FE4BAB">
            <w:pPr>
              <w:spacing w:after="0"/>
              <w:jc w:val="right"/>
              <w:outlineLvl w:val="1"/>
              <w:rPr>
                <w:ins w:id="2092" w:author="Johan Bergman" w:date="2022-08-25T09:42:00Z"/>
                <w:rFonts w:ascii="Calibri" w:hAnsi="Calibri" w:cs="Calibri"/>
                <w:color w:val="000000"/>
                <w:sz w:val="16"/>
                <w:szCs w:val="16"/>
                <w:lang w:val="en-US"/>
              </w:rPr>
            </w:pPr>
            <w:ins w:id="2093" w:author="Johan Bergman" w:date="2022-08-25T09:42:00Z">
              <w:r w:rsidRPr="00172D91">
                <w:rPr>
                  <w:rFonts w:ascii="Arial" w:hAnsi="Arial" w:cs="Arial"/>
                  <w:color w:val="000000"/>
                  <w:sz w:val="16"/>
                  <w:szCs w:val="16"/>
                </w:rPr>
                <w:t>4.63%</w:t>
              </w:r>
            </w:ins>
          </w:p>
        </w:tc>
      </w:tr>
      <w:tr w:rsidR="00D2339C" w:rsidRPr="00172D91" w14:paraId="1FFA7201" w14:textId="77777777" w:rsidTr="00FE4BAB">
        <w:trPr>
          <w:trHeight w:val="204"/>
          <w:ins w:id="209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B16A1EB" w14:textId="77777777" w:rsidR="00D2339C" w:rsidRPr="00172D91" w:rsidRDefault="00D2339C" w:rsidP="00FE4BAB">
            <w:pPr>
              <w:spacing w:after="0"/>
              <w:outlineLvl w:val="1"/>
              <w:rPr>
                <w:ins w:id="2095" w:author="Johan Bergman" w:date="2022-08-25T09:42:00Z"/>
                <w:rFonts w:ascii="Calibri" w:hAnsi="Calibri"/>
                <w:color w:val="000000"/>
                <w:sz w:val="16"/>
                <w:szCs w:val="16"/>
                <w:lang w:val="en-US"/>
              </w:rPr>
            </w:pPr>
            <w:ins w:id="2096"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E4EA943" w14:textId="77777777" w:rsidR="00D2339C" w:rsidRPr="00172D91" w:rsidRDefault="00D2339C" w:rsidP="00FE4BAB">
            <w:pPr>
              <w:spacing w:after="0"/>
              <w:jc w:val="right"/>
              <w:outlineLvl w:val="1"/>
              <w:rPr>
                <w:ins w:id="2097" w:author="Johan Bergman" w:date="2022-08-25T09:42:00Z"/>
                <w:rFonts w:ascii="Calibri" w:hAnsi="Calibri"/>
                <w:color w:val="000000"/>
                <w:sz w:val="16"/>
                <w:szCs w:val="16"/>
                <w:lang w:val="en-US"/>
              </w:rPr>
            </w:pPr>
            <w:ins w:id="2098"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C03099" w14:textId="77777777" w:rsidR="00D2339C" w:rsidRPr="00172D91" w:rsidRDefault="00D2339C" w:rsidP="00FE4BAB">
            <w:pPr>
              <w:spacing w:after="0"/>
              <w:jc w:val="right"/>
              <w:outlineLvl w:val="1"/>
              <w:rPr>
                <w:ins w:id="2099" w:author="Johan Bergman" w:date="2022-08-25T09:42:00Z"/>
                <w:rFonts w:ascii="Calibri" w:hAnsi="Calibri"/>
                <w:color w:val="000000"/>
                <w:sz w:val="16"/>
                <w:szCs w:val="16"/>
                <w:lang w:val="en-US"/>
              </w:rPr>
            </w:pPr>
            <w:ins w:id="2100" w:author="Johan Bergman" w:date="2022-08-25T09:42:00Z">
              <w:r w:rsidRPr="00172D91">
                <w:rPr>
                  <w:rFonts w:ascii="Arial" w:hAnsi="Arial" w:cs="Arial"/>
                  <w:color w:val="000000"/>
                  <w:sz w:val="16"/>
                  <w:szCs w:val="16"/>
                </w:rPr>
                <w:t>2.83%</w:t>
              </w:r>
            </w:ins>
          </w:p>
        </w:tc>
        <w:tc>
          <w:tcPr>
            <w:tcW w:w="1154" w:type="dxa"/>
            <w:tcBorders>
              <w:top w:val="single" w:sz="4" w:space="0" w:color="auto"/>
              <w:left w:val="single" w:sz="4" w:space="0" w:color="auto"/>
              <w:bottom w:val="single" w:sz="4" w:space="0" w:color="auto"/>
              <w:right w:val="single" w:sz="4" w:space="0" w:color="auto"/>
            </w:tcBorders>
            <w:vAlign w:val="bottom"/>
          </w:tcPr>
          <w:p w14:paraId="3A1565CD" w14:textId="77777777" w:rsidR="00D2339C" w:rsidRPr="00172D91" w:rsidRDefault="00D2339C" w:rsidP="00FE4BAB">
            <w:pPr>
              <w:spacing w:after="0"/>
              <w:jc w:val="right"/>
              <w:outlineLvl w:val="1"/>
              <w:rPr>
                <w:ins w:id="2101" w:author="Johan Bergman" w:date="2022-08-25T09:42:00Z"/>
                <w:rFonts w:ascii="Calibri" w:hAnsi="Calibri"/>
                <w:color w:val="000000"/>
                <w:sz w:val="16"/>
                <w:szCs w:val="16"/>
                <w:lang w:val="en-US"/>
              </w:rPr>
            </w:pPr>
            <w:ins w:id="2102" w:author="Johan Bergman" w:date="2022-08-25T09:42:00Z">
              <w:r w:rsidRPr="00172D91">
                <w:rPr>
                  <w:rFonts w:ascii="Arial" w:hAnsi="Arial" w:cs="Arial"/>
                  <w:color w:val="000000"/>
                  <w:sz w:val="16"/>
                  <w:szCs w:val="16"/>
                </w:rPr>
                <w:t>1.76%</w:t>
              </w:r>
            </w:ins>
          </w:p>
        </w:tc>
        <w:tc>
          <w:tcPr>
            <w:tcW w:w="1154" w:type="dxa"/>
            <w:tcBorders>
              <w:top w:val="single" w:sz="4" w:space="0" w:color="auto"/>
              <w:left w:val="single" w:sz="4" w:space="0" w:color="auto"/>
              <w:bottom w:val="single" w:sz="4" w:space="0" w:color="auto"/>
              <w:right w:val="single" w:sz="4" w:space="0" w:color="auto"/>
            </w:tcBorders>
            <w:vAlign w:val="bottom"/>
          </w:tcPr>
          <w:p w14:paraId="61EF4C00" w14:textId="77777777" w:rsidR="00D2339C" w:rsidRPr="00172D91" w:rsidRDefault="00D2339C" w:rsidP="00FE4BAB">
            <w:pPr>
              <w:spacing w:after="0"/>
              <w:jc w:val="right"/>
              <w:outlineLvl w:val="1"/>
              <w:rPr>
                <w:ins w:id="2103" w:author="Johan Bergman" w:date="2022-08-25T09:42:00Z"/>
                <w:rFonts w:ascii="Calibri" w:hAnsi="Calibri"/>
                <w:color w:val="000000"/>
                <w:sz w:val="16"/>
                <w:szCs w:val="16"/>
                <w:lang w:val="en-US"/>
              </w:rPr>
            </w:pPr>
            <w:ins w:id="2104" w:author="Johan Bergman" w:date="2022-08-25T09:42:00Z">
              <w:r w:rsidRPr="00172D91">
                <w:rPr>
                  <w:rFonts w:ascii="Arial" w:hAnsi="Arial" w:cs="Arial"/>
                  <w:color w:val="000000"/>
                  <w:sz w:val="16"/>
                  <w:szCs w:val="16"/>
                </w:rPr>
                <w:t>1.82%</w:t>
              </w:r>
            </w:ins>
          </w:p>
        </w:tc>
        <w:tc>
          <w:tcPr>
            <w:tcW w:w="1100" w:type="dxa"/>
            <w:tcBorders>
              <w:top w:val="single" w:sz="4" w:space="0" w:color="auto"/>
              <w:left w:val="single" w:sz="4" w:space="0" w:color="auto"/>
              <w:bottom w:val="single" w:sz="4" w:space="0" w:color="auto"/>
              <w:right w:val="single" w:sz="4" w:space="0" w:color="auto"/>
            </w:tcBorders>
            <w:vAlign w:val="bottom"/>
          </w:tcPr>
          <w:p w14:paraId="344396BC" w14:textId="77777777" w:rsidR="00D2339C" w:rsidRPr="00172D91" w:rsidRDefault="00D2339C" w:rsidP="00FE4BAB">
            <w:pPr>
              <w:spacing w:after="0"/>
              <w:jc w:val="right"/>
              <w:outlineLvl w:val="1"/>
              <w:rPr>
                <w:ins w:id="2105" w:author="Johan Bergman" w:date="2022-08-25T09:42:00Z"/>
                <w:rFonts w:ascii="Calibri" w:hAnsi="Calibri" w:cs="Calibri"/>
                <w:color w:val="000000"/>
                <w:sz w:val="16"/>
                <w:szCs w:val="16"/>
                <w:lang w:val="en-US"/>
              </w:rPr>
            </w:pPr>
            <w:ins w:id="2106" w:author="Johan Bergman" w:date="2022-08-25T09:42:00Z">
              <w:r w:rsidRPr="00172D91">
                <w:rPr>
                  <w:rFonts w:ascii="Arial" w:hAnsi="Arial" w:cs="Arial"/>
                  <w:color w:val="000000"/>
                  <w:sz w:val="16"/>
                  <w:szCs w:val="16"/>
                </w:rPr>
                <w:t>1.83%</w:t>
              </w:r>
            </w:ins>
          </w:p>
        </w:tc>
      </w:tr>
      <w:tr w:rsidR="00D2339C" w:rsidRPr="00172D91" w14:paraId="068AFA4C" w14:textId="77777777" w:rsidTr="00FE4BAB">
        <w:trPr>
          <w:trHeight w:val="204"/>
          <w:ins w:id="210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F463AE" w14:textId="77777777" w:rsidR="00D2339C" w:rsidRPr="00172D91" w:rsidRDefault="00D2339C" w:rsidP="00FE4BAB">
            <w:pPr>
              <w:spacing w:after="0"/>
              <w:outlineLvl w:val="1"/>
              <w:rPr>
                <w:ins w:id="2108" w:author="Johan Bergman" w:date="2022-08-25T09:42:00Z"/>
                <w:rFonts w:ascii="Calibri" w:hAnsi="Calibri"/>
                <w:color w:val="000000"/>
                <w:sz w:val="16"/>
                <w:szCs w:val="16"/>
                <w:lang w:val="en-US"/>
              </w:rPr>
            </w:pPr>
            <w:ins w:id="2109"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A109D0" w14:textId="77777777" w:rsidR="00D2339C" w:rsidRPr="00172D91" w:rsidRDefault="00D2339C" w:rsidP="00FE4BAB">
            <w:pPr>
              <w:spacing w:after="0"/>
              <w:jc w:val="right"/>
              <w:outlineLvl w:val="1"/>
              <w:rPr>
                <w:ins w:id="2110" w:author="Johan Bergman" w:date="2022-08-25T09:42:00Z"/>
                <w:rFonts w:ascii="Calibri" w:hAnsi="Calibri"/>
                <w:color w:val="000000"/>
                <w:sz w:val="16"/>
                <w:szCs w:val="16"/>
                <w:lang w:val="en-US"/>
              </w:rPr>
            </w:pPr>
            <w:ins w:id="2111"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C025737" w14:textId="77777777" w:rsidR="00D2339C" w:rsidRPr="00172D91" w:rsidRDefault="00D2339C" w:rsidP="00FE4BAB">
            <w:pPr>
              <w:spacing w:after="0"/>
              <w:jc w:val="right"/>
              <w:outlineLvl w:val="1"/>
              <w:rPr>
                <w:ins w:id="2112" w:author="Johan Bergman" w:date="2022-08-25T09:42:00Z"/>
                <w:rFonts w:ascii="Calibri" w:hAnsi="Calibri"/>
                <w:color w:val="000000"/>
                <w:sz w:val="16"/>
                <w:szCs w:val="16"/>
                <w:lang w:val="en-US"/>
              </w:rPr>
            </w:pPr>
            <w:ins w:id="2113" w:author="Johan Bergman" w:date="2022-08-25T09:42:00Z">
              <w:r w:rsidRPr="00172D91">
                <w:rPr>
                  <w:rFonts w:ascii="Arial" w:hAnsi="Arial" w:cs="Arial"/>
                  <w:color w:val="000000"/>
                  <w:sz w:val="16"/>
                  <w:szCs w:val="16"/>
                </w:rPr>
                <w:t>3.82%</w:t>
              </w:r>
            </w:ins>
          </w:p>
        </w:tc>
        <w:tc>
          <w:tcPr>
            <w:tcW w:w="1154" w:type="dxa"/>
            <w:tcBorders>
              <w:top w:val="single" w:sz="4" w:space="0" w:color="auto"/>
              <w:left w:val="single" w:sz="4" w:space="0" w:color="auto"/>
              <w:bottom w:val="single" w:sz="4" w:space="0" w:color="auto"/>
              <w:right w:val="single" w:sz="4" w:space="0" w:color="auto"/>
            </w:tcBorders>
            <w:vAlign w:val="bottom"/>
          </w:tcPr>
          <w:p w14:paraId="20D8AD21" w14:textId="77777777" w:rsidR="00D2339C" w:rsidRPr="00172D91" w:rsidRDefault="00D2339C" w:rsidP="00FE4BAB">
            <w:pPr>
              <w:spacing w:after="0"/>
              <w:jc w:val="right"/>
              <w:outlineLvl w:val="1"/>
              <w:rPr>
                <w:ins w:id="2114" w:author="Johan Bergman" w:date="2022-08-25T09:42:00Z"/>
                <w:rFonts w:ascii="Calibri" w:hAnsi="Calibri"/>
                <w:color w:val="000000"/>
                <w:sz w:val="16"/>
                <w:szCs w:val="16"/>
                <w:lang w:val="en-US"/>
              </w:rPr>
            </w:pPr>
            <w:ins w:id="2115" w:author="Johan Bergman" w:date="2022-08-25T09:42:00Z">
              <w:r w:rsidRPr="00172D91">
                <w:rPr>
                  <w:rFonts w:ascii="Arial" w:hAnsi="Arial" w:cs="Arial"/>
                  <w:color w:val="000000"/>
                  <w:sz w:val="16"/>
                  <w:szCs w:val="16"/>
                </w:rPr>
                <w:t>3.05%</w:t>
              </w:r>
            </w:ins>
          </w:p>
        </w:tc>
        <w:tc>
          <w:tcPr>
            <w:tcW w:w="1154" w:type="dxa"/>
            <w:tcBorders>
              <w:top w:val="single" w:sz="4" w:space="0" w:color="auto"/>
              <w:left w:val="single" w:sz="4" w:space="0" w:color="auto"/>
              <w:bottom w:val="single" w:sz="4" w:space="0" w:color="auto"/>
              <w:right w:val="single" w:sz="4" w:space="0" w:color="auto"/>
            </w:tcBorders>
            <w:vAlign w:val="bottom"/>
          </w:tcPr>
          <w:p w14:paraId="33767DCA" w14:textId="77777777" w:rsidR="00D2339C" w:rsidRPr="00172D91" w:rsidRDefault="00D2339C" w:rsidP="00FE4BAB">
            <w:pPr>
              <w:spacing w:after="0"/>
              <w:jc w:val="right"/>
              <w:outlineLvl w:val="1"/>
              <w:rPr>
                <w:ins w:id="2116" w:author="Johan Bergman" w:date="2022-08-25T09:42:00Z"/>
                <w:rFonts w:ascii="Calibri" w:hAnsi="Calibri"/>
                <w:color w:val="000000"/>
                <w:sz w:val="16"/>
                <w:szCs w:val="16"/>
                <w:lang w:val="en-US"/>
              </w:rPr>
            </w:pPr>
            <w:ins w:id="2117" w:author="Johan Bergman" w:date="2022-08-25T09:42:00Z">
              <w:r w:rsidRPr="00172D91">
                <w:rPr>
                  <w:rFonts w:ascii="Arial" w:hAnsi="Arial" w:cs="Arial"/>
                  <w:color w:val="000000"/>
                  <w:sz w:val="16"/>
                  <w:szCs w:val="16"/>
                </w:rPr>
                <w:t>3.26%</w:t>
              </w:r>
            </w:ins>
          </w:p>
        </w:tc>
        <w:tc>
          <w:tcPr>
            <w:tcW w:w="1100" w:type="dxa"/>
            <w:tcBorders>
              <w:top w:val="single" w:sz="4" w:space="0" w:color="auto"/>
              <w:left w:val="single" w:sz="4" w:space="0" w:color="auto"/>
              <w:bottom w:val="single" w:sz="4" w:space="0" w:color="auto"/>
              <w:right w:val="single" w:sz="4" w:space="0" w:color="auto"/>
            </w:tcBorders>
            <w:vAlign w:val="bottom"/>
          </w:tcPr>
          <w:p w14:paraId="63C48E10" w14:textId="77777777" w:rsidR="00D2339C" w:rsidRPr="00172D91" w:rsidRDefault="00D2339C" w:rsidP="00FE4BAB">
            <w:pPr>
              <w:spacing w:after="0"/>
              <w:jc w:val="right"/>
              <w:outlineLvl w:val="1"/>
              <w:rPr>
                <w:ins w:id="2118" w:author="Johan Bergman" w:date="2022-08-25T09:42:00Z"/>
                <w:rFonts w:ascii="Calibri" w:hAnsi="Calibri" w:cs="Calibri"/>
                <w:color w:val="000000"/>
                <w:sz w:val="16"/>
                <w:szCs w:val="16"/>
                <w:lang w:val="en-US"/>
              </w:rPr>
            </w:pPr>
            <w:ins w:id="2119" w:author="Johan Bergman" w:date="2022-08-25T09:42:00Z">
              <w:r w:rsidRPr="00172D91">
                <w:rPr>
                  <w:rFonts w:ascii="Arial" w:hAnsi="Arial" w:cs="Arial"/>
                  <w:color w:val="000000"/>
                  <w:sz w:val="16"/>
                  <w:szCs w:val="16"/>
                </w:rPr>
                <w:t>3.75%</w:t>
              </w:r>
            </w:ins>
          </w:p>
        </w:tc>
      </w:tr>
      <w:tr w:rsidR="00D2339C" w:rsidRPr="00172D91" w14:paraId="2EB38C81" w14:textId="77777777" w:rsidTr="00FE4BAB">
        <w:trPr>
          <w:trHeight w:val="204"/>
          <w:ins w:id="212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CB0DA1A" w14:textId="77777777" w:rsidR="00D2339C" w:rsidRPr="00172D91" w:rsidRDefault="00D2339C" w:rsidP="00FE4BAB">
            <w:pPr>
              <w:spacing w:after="0"/>
              <w:outlineLvl w:val="0"/>
              <w:rPr>
                <w:ins w:id="2121" w:author="Johan Bergman" w:date="2022-08-25T09:42:00Z"/>
                <w:rFonts w:ascii="Calibri" w:hAnsi="Calibri"/>
                <w:b/>
                <w:bCs/>
                <w:color w:val="000000"/>
                <w:sz w:val="16"/>
                <w:szCs w:val="16"/>
                <w:lang w:val="en-US"/>
              </w:rPr>
            </w:pPr>
            <w:ins w:id="2122"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7ABDC87" w14:textId="77777777" w:rsidR="00D2339C" w:rsidRPr="00172D91" w:rsidRDefault="00D2339C" w:rsidP="00FE4BAB">
            <w:pPr>
              <w:spacing w:after="0"/>
              <w:jc w:val="right"/>
              <w:outlineLvl w:val="0"/>
              <w:rPr>
                <w:ins w:id="2123" w:author="Johan Bergman" w:date="2022-08-25T09:42:00Z"/>
                <w:rFonts w:ascii="Calibri" w:hAnsi="Calibri"/>
                <w:b/>
                <w:bCs/>
                <w:color w:val="000000"/>
                <w:sz w:val="16"/>
                <w:szCs w:val="16"/>
                <w:lang w:val="en-US"/>
              </w:rPr>
            </w:pPr>
            <w:ins w:id="2124"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7381304" w14:textId="77777777" w:rsidR="00D2339C" w:rsidRPr="00172D91" w:rsidRDefault="00D2339C" w:rsidP="00FE4BAB">
            <w:pPr>
              <w:spacing w:after="0"/>
              <w:jc w:val="right"/>
              <w:outlineLvl w:val="0"/>
              <w:rPr>
                <w:ins w:id="2125" w:author="Johan Bergman" w:date="2022-08-25T09:42:00Z"/>
                <w:rFonts w:ascii="Calibri" w:hAnsi="Calibri"/>
                <w:b/>
                <w:bCs/>
                <w:color w:val="000000"/>
                <w:sz w:val="16"/>
                <w:szCs w:val="16"/>
                <w:lang w:val="en-US"/>
              </w:rPr>
            </w:pPr>
            <w:ins w:id="2126" w:author="Johan Bergman" w:date="2022-08-25T09:42:00Z">
              <w:r w:rsidRPr="00172D91">
                <w:rPr>
                  <w:rFonts w:ascii="Arial" w:hAnsi="Arial" w:cs="Arial"/>
                  <w:color w:val="000000"/>
                  <w:sz w:val="16"/>
                  <w:szCs w:val="16"/>
                </w:rPr>
                <w:t>26.17%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D3E507A" w14:textId="77777777" w:rsidR="00D2339C" w:rsidRPr="00172D91" w:rsidRDefault="00D2339C" w:rsidP="00FE4BAB">
            <w:pPr>
              <w:spacing w:after="0"/>
              <w:jc w:val="right"/>
              <w:outlineLvl w:val="0"/>
              <w:rPr>
                <w:ins w:id="2127" w:author="Johan Bergman" w:date="2022-08-25T09:42:00Z"/>
                <w:rFonts w:ascii="Calibri" w:hAnsi="Calibri"/>
                <w:b/>
                <w:bCs/>
                <w:color w:val="000000"/>
                <w:sz w:val="16"/>
                <w:szCs w:val="16"/>
                <w:lang w:val="en-US"/>
              </w:rPr>
            </w:pPr>
            <w:ins w:id="2128" w:author="Johan Bergman" w:date="2022-08-25T09:42:00Z">
              <w:r w:rsidRPr="00172D91">
                <w:rPr>
                  <w:rFonts w:ascii="Arial" w:hAnsi="Arial" w:cs="Arial"/>
                  <w:color w:val="000000"/>
                  <w:sz w:val="16"/>
                  <w:szCs w:val="16"/>
                </w:rPr>
                <w:t>17.90%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A231DC" w14:textId="77777777" w:rsidR="00D2339C" w:rsidRPr="00172D91" w:rsidRDefault="00D2339C" w:rsidP="00FE4BAB">
            <w:pPr>
              <w:spacing w:after="0"/>
              <w:jc w:val="right"/>
              <w:outlineLvl w:val="0"/>
              <w:rPr>
                <w:ins w:id="2129" w:author="Johan Bergman" w:date="2022-08-25T09:42:00Z"/>
                <w:rFonts w:ascii="Calibri" w:hAnsi="Calibri"/>
                <w:b/>
                <w:bCs/>
                <w:color w:val="000000"/>
                <w:sz w:val="16"/>
                <w:szCs w:val="16"/>
                <w:lang w:val="en-US"/>
              </w:rPr>
            </w:pPr>
            <w:ins w:id="2130" w:author="Johan Bergman" w:date="2022-08-25T09:42:00Z">
              <w:r w:rsidRPr="00172D91">
                <w:rPr>
                  <w:rFonts w:ascii="Arial" w:hAnsi="Arial" w:cs="Arial"/>
                  <w:color w:val="000000"/>
                  <w:sz w:val="16"/>
                  <w:szCs w:val="16"/>
                </w:rPr>
                <w:t>19.09%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B5FA115" w14:textId="77777777" w:rsidR="00D2339C" w:rsidRPr="00172D91" w:rsidRDefault="00D2339C" w:rsidP="00FE4BAB">
            <w:pPr>
              <w:spacing w:after="0"/>
              <w:jc w:val="right"/>
              <w:outlineLvl w:val="0"/>
              <w:rPr>
                <w:ins w:id="2131" w:author="Johan Bergman" w:date="2022-08-25T09:42:00Z"/>
                <w:rFonts w:ascii="Calibri" w:hAnsi="Calibri" w:cs="Calibri"/>
                <w:b/>
                <w:bCs/>
                <w:color w:val="000000"/>
                <w:sz w:val="16"/>
                <w:szCs w:val="16"/>
                <w:lang w:val="en-US"/>
              </w:rPr>
            </w:pPr>
            <w:ins w:id="2132" w:author="Johan Bergman" w:date="2022-08-25T09:42:00Z">
              <w:r w:rsidRPr="00172D91">
                <w:rPr>
                  <w:rFonts w:ascii="Arial" w:hAnsi="Arial" w:cs="Arial"/>
                  <w:color w:val="000000"/>
                  <w:sz w:val="16"/>
                  <w:szCs w:val="16"/>
                </w:rPr>
                <w:t>20.85%</w:t>
              </w:r>
            </w:ins>
          </w:p>
        </w:tc>
      </w:tr>
      <w:tr w:rsidR="00D2339C" w:rsidRPr="00172D91" w14:paraId="337362AF" w14:textId="77777777" w:rsidTr="00FE4BAB">
        <w:trPr>
          <w:trHeight w:val="204"/>
          <w:ins w:id="213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21FD97" w14:textId="77777777" w:rsidR="00D2339C" w:rsidRPr="00172D91" w:rsidRDefault="00D2339C" w:rsidP="00FE4BAB">
            <w:pPr>
              <w:spacing w:after="0"/>
              <w:rPr>
                <w:ins w:id="2134" w:author="Johan Bergman" w:date="2022-08-25T09:42:00Z"/>
                <w:rFonts w:ascii="Calibri" w:hAnsi="Calibri"/>
                <w:b/>
                <w:bCs/>
                <w:color w:val="000000"/>
                <w:sz w:val="16"/>
                <w:szCs w:val="16"/>
                <w:lang w:val="en-US"/>
              </w:rPr>
            </w:pPr>
            <w:ins w:id="2135" w:author="Johan Bergman" w:date="2022-08-25T09:42:00Z">
              <w:r w:rsidRPr="00172D91">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80A63B1" w14:textId="77777777" w:rsidR="00D2339C" w:rsidRPr="00172D91" w:rsidRDefault="00D2339C" w:rsidP="00FE4BAB">
            <w:pPr>
              <w:spacing w:after="0"/>
              <w:jc w:val="right"/>
              <w:rPr>
                <w:ins w:id="2136" w:author="Johan Bergman" w:date="2022-08-25T09:42:00Z"/>
                <w:rFonts w:ascii="Calibri" w:hAnsi="Calibri"/>
                <w:b/>
                <w:bCs/>
                <w:color w:val="000000"/>
                <w:sz w:val="16"/>
                <w:szCs w:val="16"/>
                <w:lang w:val="en-US"/>
              </w:rPr>
            </w:pPr>
            <w:ins w:id="2137"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19F7555" w14:textId="77777777" w:rsidR="00D2339C" w:rsidRPr="00172D91" w:rsidRDefault="00D2339C" w:rsidP="00FE4BAB">
            <w:pPr>
              <w:spacing w:after="0"/>
              <w:jc w:val="right"/>
              <w:rPr>
                <w:ins w:id="2138" w:author="Johan Bergman" w:date="2022-08-25T09:42:00Z"/>
                <w:rFonts w:ascii="Calibri" w:hAnsi="Calibri"/>
                <w:b/>
                <w:bCs/>
                <w:color w:val="000000"/>
                <w:sz w:val="16"/>
                <w:szCs w:val="16"/>
                <w:lang w:val="en-US"/>
              </w:rPr>
            </w:pPr>
            <w:ins w:id="2139" w:author="Johan Bergman" w:date="2022-08-25T09:42:00Z">
              <w:r w:rsidRPr="00172D91">
                <w:rPr>
                  <w:rFonts w:ascii="Arial" w:hAnsi="Arial" w:cs="Arial"/>
                  <w:b/>
                  <w:bCs/>
                  <w:color w:val="000000"/>
                  <w:sz w:val="16"/>
                  <w:szCs w:val="16"/>
                </w:rPr>
                <w:t>43.99%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D653DA3" w14:textId="77777777" w:rsidR="00D2339C" w:rsidRPr="00172D91" w:rsidRDefault="00D2339C" w:rsidP="00FE4BAB">
            <w:pPr>
              <w:spacing w:after="0"/>
              <w:jc w:val="right"/>
              <w:rPr>
                <w:ins w:id="2140" w:author="Johan Bergman" w:date="2022-08-25T09:42:00Z"/>
                <w:rFonts w:ascii="Calibri" w:hAnsi="Calibri"/>
                <w:b/>
                <w:bCs/>
                <w:color w:val="000000"/>
                <w:sz w:val="16"/>
                <w:szCs w:val="16"/>
                <w:lang w:val="en-US"/>
              </w:rPr>
            </w:pPr>
            <w:ins w:id="2141" w:author="Johan Bergman" w:date="2022-08-25T09:42:00Z">
              <w:r w:rsidRPr="00172D91">
                <w:rPr>
                  <w:rFonts w:ascii="Arial" w:hAnsi="Arial" w:cs="Arial"/>
                  <w:b/>
                  <w:bCs/>
                  <w:color w:val="000000"/>
                  <w:sz w:val="16"/>
                  <w:szCs w:val="16"/>
                </w:rPr>
                <w:t>38.08%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FFA3E26" w14:textId="77777777" w:rsidR="00D2339C" w:rsidRPr="00172D91" w:rsidRDefault="00D2339C" w:rsidP="00FE4BAB">
            <w:pPr>
              <w:spacing w:after="0"/>
              <w:jc w:val="right"/>
              <w:rPr>
                <w:ins w:id="2142" w:author="Johan Bergman" w:date="2022-08-25T09:42:00Z"/>
                <w:rFonts w:ascii="Calibri" w:hAnsi="Calibri"/>
                <w:b/>
                <w:bCs/>
                <w:color w:val="000000"/>
                <w:sz w:val="16"/>
                <w:szCs w:val="16"/>
                <w:lang w:val="en-US"/>
              </w:rPr>
            </w:pPr>
            <w:ins w:id="2143" w:author="Johan Bergman" w:date="2022-08-25T09:42:00Z">
              <w:r w:rsidRPr="00172D91">
                <w:rPr>
                  <w:rFonts w:ascii="Arial" w:hAnsi="Arial" w:cs="Arial"/>
                  <w:b/>
                  <w:bCs/>
                  <w:color w:val="000000"/>
                  <w:sz w:val="16"/>
                  <w:szCs w:val="16"/>
                </w:rPr>
                <w:t>40.12%</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E2F30E4" w14:textId="77777777" w:rsidR="00D2339C" w:rsidRPr="00172D91" w:rsidRDefault="00D2339C" w:rsidP="00FE4BAB">
            <w:pPr>
              <w:spacing w:after="0"/>
              <w:jc w:val="right"/>
              <w:rPr>
                <w:ins w:id="2144" w:author="Johan Bergman" w:date="2022-08-25T09:42:00Z"/>
                <w:rFonts w:ascii="Calibri" w:hAnsi="Calibri" w:cs="Calibri"/>
                <w:b/>
                <w:bCs/>
                <w:color w:val="000000"/>
                <w:sz w:val="16"/>
                <w:szCs w:val="16"/>
                <w:lang w:val="en-US"/>
              </w:rPr>
            </w:pPr>
            <w:ins w:id="2145" w:author="Johan Bergman" w:date="2022-08-25T09:42:00Z">
              <w:r w:rsidRPr="00172D91">
                <w:rPr>
                  <w:rFonts w:ascii="Arial" w:hAnsi="Arial" w:cs="Arial"/>
                  <w:b/>
                  <w:bCs/>
                  <w:color w:val="000000"/>
                  <w:sz w:val="16"/>
                  <w:szCs w:val="16"/>
                </w:rPr>
                <w:t>40.61%</w:t>
              </w:r>
            </w:ins>
          </w:p>
        </w:tc>
      </w:tr>
    </w:tbl>
    <w:p w14:paraId="6C9DB4D4" w14:textId="77777777" w:rsidR="00D2339C" w:rsidRDefault="00D2339C" w:rsidP="00D2339C">
      <w:pPr>
        <w:rPr>
          <w:ins w:id="2146" w:author="Johan Bergman" w:date="2022-08-25T09:42:00Z"/>
          <w:lang w:val="en-US"/>
        </w:rPr>
      </w:pPr>
    </w:p>
    <w:p w14:paraId="7EF9D575" w14:textId="2AB0A1FF" w:rsidR="00300712" w:rsidRDefault="00300712" w:rsidP="00300712">
      <w:pPr>
        <w:pStyle w:val="Caption"/>
        <w:keepNext/>
        <w:jc w:val="center"/>
        <w:rPr>
          <w:ins w:id="2147" w:author="Johan Bergman" w:date="2022-09-02T00:57:00Z"/>
          <w:rFonts w:ascii="Arial" w:hAnsi="Arial" w:cs="Arial"/>
        </w:rPr>
      </w:pPr>
      <w:ins w:id="2148" w:author="Johan Bergman" w:date="2022-09-02T00:57:00Z">
        <w:r>
          <w:rPr>
            <w:rFonts w:ascii="Arial" w:hAnsi="Arial" w:cs="Arial"/>
          </w:rPr>
          <w:t>Table 7.2.2-</w:t>
        </w:r>
      </w:ins>
      <w:ins w:id="2149" w:author="Johan Bergman" w:date="2022-09-02T00:58:00Z">
        <w:r w:rsidR="00570372">
          <w:rPr>
            <w:rFonts w:ascii="Arial" w:hAnsi="Arial" w:cs="Arial"/>
          </w:rPr>
          <w:t>6</w:t>
        </w:r>
      </w:ins>
      <w:ins w:id="2150" w:author="Johan Bergman" w:date="2022-09-02T00:57:00Z">
        <w:r>
          <w:rPr>
            <w:rFonts w:ascii="Arial" w:hAnsi="Arial" w:cs="Arial"/>
          </w:rPr>
          <w:t xml:space="preserve">: Average UE complexity reduction achieved by BW reduction options for </w:t>
        </w:r>
        <w:r>
          <w:rPr>
            <w:rFonts w:ascii="Arial" w:hAnsi="Arial" w:cs="Arial"/>
          </w:rPr>
          <w:t>H</w:t>
        </w:r>
        <w:r>
          <w:rPr>
            <w:rFonts w:ascii="Arial" w:hAnsi="Arial" w:cs="Arial"/>
          </w:rPr>
          <w:t xml:space="preserve">D-FDD </w:t>
        </w:r>
        <w:r>
          <w:rPr>
            <w:rFonts w:ascii="Arial" w:hAnsi="Arial" w:cs="Arial"/>
          </w:rPr>
          <w:t>2</w:t>
        </w:r>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2339C" w:rsidRPr="00172D91" w14:paraId="16CDE4E1" w14:textId="77777777" w:rsidTr="00FE4BAB">
        <w:trPr>
          <w:trHeight w:val="204"/>
          <w:ins w:id="215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F9EA5A" w14:textId="77777777" w:rsidR="00D2339C" w:rsidRPr="00172D91" w:rsidRDefault="00D2339C" w:rsidP="00FE4BAB">
            <w:pPr>
              <w:spacing w:after="0"/>
              <w:rPr>
                <w:ins w:id="2152" w:author="Johan Bergman" w:date="2022-08-25T09:42:00Z"/>
                <w:rFonts w:ascii="Calibri" w:hAnsi="Calibri"/>
                <w:b/>
                <w:bCs/>
                <w:color w:val="C00000"/>
                <w:sz w:val="16"/>
                <w:szCs w:val="16"/>
                <w:lang w:val="en-US"/>
              </w:rPr>
            </w:pPr>
            <w:ins w:id="2153" w:author="Johan Bergman" w:date="2022-08-25T09:42:00Z">
              <w:r w:rsidRPr="00172D91">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51A052B0" w14:textId="77777777" w:rsidR="00D2339C" w:rsidRPr="00172D91" w:rsidRDefault="00D2339C" w:rsidP="00FE4BAB">
            <w:pPr>
              <w:spacing w:after="0"/>
              <w:rPr>
                <w:ins w:id="2154" w:author="Johan Bergman" w:date="2022-08-25T09:42:00Z"/>
                <w:rFonts w:ascii="Calibri" w:hAnsi="Calibri"/>
                <w:b/>
                <w:bCs/>
                <w:color w:val="000000"/>
                <w:sz w:val="16"/>
                <w:szCs w:val="16"/>
                <w:lang w:val="en-US"/>
              </w:rPr>
            </w:pPr>
            <w:ins w:id="2155" w:author="Johan Bergman" w:date="2022-08-25T09:42: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0E911B88" w14:textId="77777777" w:rsidR="00D2339C" w:rsidRPr="00172D91" w:rsidRDefault="00D2339C" w:rsidP="00FE4BAB">
            <w:pPr>
              <w:spacing w:after="0"/>
              <w:rPr>
                <w:ins w:id="2156" w:author="Johan Bergman" w:date="2022-08-25T09:42:00Z"/>
                <w:rFonts w:ascii="Calibri" w:hAnsi="Calibri"/>
                <w:b/>
                <w:bCs/>
                <w:color w:val="000000"/>
                <w:sz w:val="16"/>
                <w:szCs w:val="16"/>
                <w:lang w:val="en-US"/>
              </w:rPr>
            </w:pPr>
            <w:ins w:id="2157" w:author="Johan Bergman" w:date="2022-08-25T09:42: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6FD9F1F7" w14:textId="77777777" w:rsidR="00D2339C" w:rsidRPr="00172D91" w:rsidRDefault="00D2339C" w:rsidP="00FE4BAB">
            <w:pPr>
              <w:spacing w:after="0"/>
              <w:rPr>
                <w:ins w:id="2158" w:author="Johan Bergman" w:date="2022-08-25T09:42:00Z"/>
                <w:rFonts w:ascii="Calibri" w:hAnsi="Calibri"/>
                <w:b/>
                <w:bCs/>
                <w:color w:val="000000"/>
                <w:sz w:val="16"/>
                <w:szCs w:val="16"/>
                <w:lang w:val="en-US"/>
              </w:rPr>
            </w:pPr>
            <w:ins w:id="2159" w:author="Johan Bergman" w:date="2022-08-25T09:42:00Z">
              <w:r w:rsidRPr="00172D91">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17248E77" w14:textId="77777777" w:rsidR="00D2339C" w:rsidRPr="00172D91" w:rsidRDefault="00D2339C" w:rsidP="00FE4BAB">
            <w:pPr>
              <w:spacing w:after="0"/>
              <w:rPr>
                <w:ins w:id="2160" w:author="Johan Bergman" w:date="2022-08-25T09:42:00Z"/>
                <w:rFonts w:ascii="Calibri" w:hAnsi="Calibri"/>
                <w:b/>
                <w:bCs/>
                <w:color w:val="000000"/>
                <w:sz w:val="16"/>
                <w:szCs w:val="16"/>
                <w:lang w:val="en-US"/>
              </w:rPr>
            </w:pPr>
            <w:ins w:id="2161" w:author="Johan Bergman" w:date="2022-08-25T09:42:00Z">
              <w:r w:rsidRPr="00172D91">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07A16E9" w14:textId="77777777" w:rsidR="00D2339C" w:rsidRPr="00172D91" w:rsidRDefault="00D2339C" w:rsidP="00FE4BAB">
            <w:pPr>
              <w:spacing w:after="0"/>
              <w:rPr>
                <w:ins w:id="2162" w:author="Johan Bergman" w:date="2022-08-25T09:42:00Z"/>
                <w:rFonts w:ascii="Calibri" w:hAnsi="Calibri"/>
                <w:b/>
                <w:bCs/>
                <w:color w:val="000000"/>
                <w:sz w:val="16"/>
                <w:szCs w:val="16"/>
                <w:lang w:val="en-US"/>
              </w:rPr>
            </w:pPr>
            <w:ins w:id="2163" w:author="Johan Bergman" w:date="2022-08-25T09:42:00Z">
              <w:r w:rsidRPr="00172D91">
                <w:rPr>
                  <w:rFonts w:ascii="Calibri" w:hAnsi="Calibri"/>
                  <w:b/>
                  <w:bCs/>
                  <w:color w:val="000000"/>
                  <w:sz w:val="16"/>
                  <w:szCs w:val="16"/>
                  <w:lang w:val="en-US"/>
                </w:rPr>
                <w:t>BW3</w:t>
              </w:r>
            </w:ins>
          </w:p>
        </w:tc>
      </w:tr>
      <w:tr w:rsidR="00D2339C" w:rsidRPr="00172D91" w14:paraId="6A5BA054" w14:textId="77777777" w:rsidTr="00FE4BAB">
        <w:trPr>
          <w:trHeight w:val="204"/>
          <w:ins w:id="216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D24581" w14:textId="77777777" w:rsidR="00D2339C" w:rsidRPr="00172D91" w:rsidRDefault="00D2339C" w:rsidP="00FE4BAB">
            <w:pPr>
              <w:spacing w:after="0"/>
              <w:outlineLvl w:val="1"/>
              <w:rPr>
                <w:ins w:id="2165" w:author="Johan Bergman" w:date="2022-08-25T09:42:00Z"/>
                <w:rFonts w:ascii="Calibri" w:hAnsi="Calibri"/>
                <w:color w:val="000000"/>
                <w:sz w:val="16"/>
                <w:szCs w:val="16"/>
                <w:lang w:val="en-US"/>
              </w:rPr>
            </w:pPr>
            <w:ins w:id="2166" w:author="Johan Bergman" w:date="2022-08-25T09:42: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4C167C9" w14:textId="77777777" w:rsidR="00D2339C" w:rsidRPr="00172D91" w:rsidRDefault="00D2339C" w:rsidP="00FE4BAB">
            <w:pPr>
              <w:spacing w:after="0"/>
              <w:jc w:val="right"/>
              <w:outlineLvl w:val="1"/>
              <w:rPr>
                <w:ins w:id="2167" w:author="Johan Bergman" w:date="2022-08-25T09:42:00Z"/>
                <w:rFonts w:ascii="Calibri" w:hAnsi="Calibri"/>
                <w:color w:val="000000"/>
                <w:sz w:val="16"/>
                <w:szCs w:val="16"/>
                <w:lang w:val="en-US"/>
              </w:rPr>
            </w:pPr>
            <w:ins w:id="2168" w:author="Johan Bergman" w:date="2022-08-25T09:42: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B78905" w14:textId="77777777" w:rsidR="00D2339C" w:rsidRPr="00172D91" w:rsidRDefault="00D2339C" w:rsidP="00FE4BAB">
            <w:pPr>
              <w:spacing w:after="0"/>
              <w:jc w:val="right"/>
              <w:outlineLvl w:val="1"/>
              <w:rPr>
                <w:ins w:id="2169" w:author="Johan Bergman" w:date="2022-08-25T09:42:00Z"/>
                <w:rFonts w:ascii="Calibri" w:hAnsi="Calibri"/>
                <w:color w:val="000000"/>
                <w:sz w:val="16"/>
                <w:szCs w:val="16"/>
                <w:lang w:val="en-US"/>
              </w:rPr>
            </w:pPr>
            <w:ins w:id="2170" w:author="Johan Bergman" w:date="2022-08-25T09:42: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1E108073" w14:textId="77777777" w:rsidR="00D2339C" w:rsidRPr="00172D91" w:rsidRDefault="00D2339C" w:rsidP="00FE4BAB">
            <w:pPr>
              <w:spacing w:after="0"/>
              <w:jc w:val="right"/>
              <w:outlineLvl w:val="1"/>
              <w:rPr>
                <w:ins w:id="2171" w:author="Johan Bergman" w:date="2022-08-25T09:42:00Z"/>
                <w:rFonts w:ascii="Calibri" w:hAnsi="Calibri"/>
                <w:color w:val="000000"/>
                <w:sz w:val="16"/>
                <w:szCs w:val="16"/>
                <w:lang w:val="en-US"/>
              </w:rPr>
            </w:pPr>
            <w:ins w:id="2172" w:author="Johan Bergman" w:date="2022-08-25T09:42: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7A1C8A60" w14:textId="77777777" w:rsidR="00D2339C" w:rsidRPr="00172D91" w:rsidRDefault="00D2339C" w:rsidP="00FE4BAB">
            <w:pPr>
              <w:spacing w:after="0"/>
              <w:jc w:val="right"/>
              <w:outlineLvl w:val="1"/>
              <w:rPr>
                <w:ins w:id="2173" w:author="Johan Bergman" w:date="2022-08-25T09:42:00Z"/>
                <w:rFonts w:ascii="Calibri" w:hAnsi="Calibri"/>
                <w:color w:val="000000"/>
                <w:sz w:val="16"/>
                <w:szCs w:val="16"/>
                <w:lang w:val="en-US"/>
              </w:rPr>
            </w:pPr>
            <w:ins w:id="2174" w:author="Johan Bergman" w:date="2022-08-25T09:42: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33F57378" w14:textId="77777777" w:rsidR="00D2339C" w:rsidRPr="00172D91" w:rsidRDefault="00D2339C" w:rsidP="00FE4BAB">
            <w:pPr>
              <w:spacing w:after="0"/>
              <w:jc w:val="right"/>
              <w:outlineLvl w:val="1"/>
              <w:rPr>
                <w:ins w:id="2175" w:author="Johan Bergman" w:date="2022-08-25T09:42:00Z"/>
                <w:rFonts w:ascii="Calibri" w:hAnsi="Calibri" w:cs="Calibri"/>
                <w:color w:val="000000"/>
                <w:sz w:val="16"/>
                <w:szCs w:val="16"/>
                <w:lang w:val="en-US"/>
              </w:rPr>
            </w:pPr>
            <w:ins w:id="2176" w:author="Johan Bergman" w:date="2022-08-25T09:42:00Z">
              <w:r w:rsidRPr="00172D91">
                <w:rPr>
                  <w:rFonts w:ascii="Arial" w:hAnsi="Arial" w:cs="Arial"/>
                  <w:color w:val="000000"/>
                  <w:sz w:val="16"/>
                  <w:szCs w:val="16"/>
                </w:rPr>
                <w:t>25.00%</w:t>
              </w:r>
            </w:ins>
          </w:p>
        </w:tc>
      </w:tr>
      <w:tr w:rsidR="00D2339C" w:rsidRPr="00172D91" w14:paraId="16696384" w14:textId="77777777" w:rsidTr="00FE4BAB">
        <w:trPr>
          <w:trHeight w:val="204"/>
          <w:ins w:id="217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229945" w14:textId="77777777" w:rsidR="00D2339C" w:rsidRPr="00172D91" w:rsidRDefault="00D2339C" w:rsidP="00FE4BAB">
            <w:pPr>
              <w:spacing w:after="0"/>
              <w:outlineLvl w:val="1"/>
              <w:rPr>
                <w:ins w:id="2178" w:author="Johan Bergman" w:date="2022-08-25T09:42:00Z"/>
                <w:rFonts w:ascii="Calibri" w:hAnsi="Calibri"/>
                <w:color w:val="000000"/>
                <w:sz w:val="16"/>
                <w:szCs w:val="16"/>
                <w:lang w:val="en-US"/>
              </w:rPr>
            </w:pPr>
            <w:ins w:id="2179" w:author="Johan Bergman" w:date="2022-08-25T09:42: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5ED557" w14:textId="77777777" w:rsidR="00D2339C" w:rsidRPr="00172D91" w:rsidRDefault="00D2339C" w:rsidP="00FE4BAB">
            <w:pPr>
              <w:spacing w:after="0"/>
              <w:jc w:val="right"/>
              <w:outlineLvl w:val="1"/>
              <w:rPr>
                <w:ins w:id="2180" w:author="Johan Bergman" w:date="2022-08-25T09:42:00Z"/>
                <w:rFonts w:ascii="Calibri" w:hAnsi="Calibri"/>
                <w:color w:val="000000"/>
                <w:sz w:val="16"/>
                <w:szCs w:val="16"/>
                <w:lang w:val="en-US"/>
              </w:rPr>
            </w:pPr>
            <w:ins w:id="2181"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2B4C50" w14:textId="77777777" w:rsidR="00D2339C" w:rsidRPr="00172D91" w:rsidRDefault="00D2339C" w:rsidP="00FE4BAB">
            <w:pPr>
              <w:spacing w:after="0"/>
              <w:jc w:val="right"/>
              <w:outlineLvl w:val="1"/>
              <w:rPr>
                <w:ins w:id="2182" w:author="Johan Bergman" w:date="2022-08-25T09:42:00Z"/>
                <w:rFonts w:ascii="Calibri" w:hAnsi="Calibri"/>
                <w:color w:val="000000"/>
                <w:sz w:val="16"/>
                <w:szCs w:val="16"/>
                <w:lang w:val="en-US"/>
              </w:rPr>
            </w:pPr>
            <w:ins w:id="2183" w:author="Johan Bergman" w:date="2022-08-25T09:42: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571B6D81" w14:textId="77777777" w:rsidR="00D2339C" w:rsidRPr="00172D91" w:rsidRDefault="00D2339C" w:rsidP="00FE4BAB">
            <w:pPr>
              <w:spacing w:after="0"/>
              <w:jc w:val="right"/>
              <w:outlineLvl w:val="1"/>
              <w:rPr>
                <w:ins w:id="2184" w:author="Johan Bergman" w:date="2022-08-25T09:42:00Z"/>
                <w:rFonts w:ascii="Calibri" w:hAnsi="Calibri"/>
                <w:color w:val="000000"/>
                <w:sz w:val="16"/>
                <w:szCs w:val="16"/>
                <w:lang w:val="en-US"/>
              </w:rPr>
            </w:pPr>
            <w:ins w:id="2185" w:author="Johan Bergman" w:date="2022-08-25T09:42:00Z">
              <w:r w:rsidRPr="00172D91">
                <w:rPr>
                  <w:rFonts w:ascii="Arial" w:hAnsi="Arial" w:cs="Arial"/>
                  <w:color w:val="000000"/>
                  <w:sz w:val="16"/>
                  <w:szCs w:val="16"/>
                </w:rPr>
                <w:t>9.03%</w:t>
              </w:r>
            </w:ins>
          </w:p>
        </w:tc>
        <w:tc>
          <w:tcPr>
            <w:tcW w:w="1154" w:type="dxa"/>
            <w:tcBorders>
              <w:top w:val="single" w:sz="4" w:space="0" w:color="auto"/>
              <w:left w:val="single" w:sz="4" w:space="0" w:color="auto"/>
              <w:bottom w:val="single" w:sz="4" w:space="0" w:color="auto"/>
              <w:right w:val="single" w:sz="4" w:space="0" w:color="auto"/>
            </w:tcBorders>
            <w:vAlign w:val="bottom"/>
          </w:tcPr>
          <w:p w14:paraId="5244E2E7" w14:textId="77777777" w:rsidR="00D2339C" w:rsidRPr="00172D91" w:rsidRDefault="00D2339C" w:rsidP="00FE4BAB">
            <w:pPr>
              <w:spacing w:after="0"/>
              <w:jc w:val="right"/>
              <w:outlineLvl w:val="1"/>
              <w:rPr>
                <w:ins w:id="2186" w:author="Johan Bergman" w:date="2022-08-25T09:42:00Z"/>
                <w:rFonts w:ascii="Calibri" w:hAnsi="Calibri"/>
                <w:color w:val="000000"/>
                <w:sz w:val="16"/>
                <w:szCs w:val="16"/>
                <w:lang w:val="en-US"/>
              </w:rPr>
            </w:pPr>
            <w:ins w:id="2187" w:author="Johan Bergman" w:date="2022-08-25T09:42:00Z">
              <w:r w:rsidRPr="00172D91">
                <w:rPr>
                  <w:rFonts w:ascii="Arial" w:hAnsi="Arial" w:cs="Arial"/>
                  <w:color w:val="000000"/>
                  <w:sz w:val="16"/>
                  <w:szCs w:val="16"/>
                </w:rPr>
                <w:t>10.00%</w:t>
              </w:r>
            </w:ins>
          </w:p>
        </w:tc>
        <w:tc>
          <w:tcPr>
            <w:tcW w:w="1100" w:type="dxa"/>
            <w:tcBorders>
              <w:top w:val="single" w:sz="4" w:space="0" w:color="auto"/>
              <w:left w:val="single" w:sz="4" w:space="0" w:color="auto"/>
              <w:bottom w:val="single" w:sz="4" w:space="0" w:color="auto"/>
              <w:right w:val="single" w:sz="4" w:space="0" w:color="auto"/>
            </w:tcBorders>
            <w:vAlign w:val="bottom"/>
          </w:tcPr>
          <w:p w14:paraId="37C1871E" w14:textId="77777777" w:rsidR="00D2339C" w:rsidRPr="00172D91" w:rsidRDefault="00D2339C" w:rsidP="00FE4BAB">
            <w:pPr>
              <w:spacing w:after="0"/>
              <w:jc w:val="right"/>
              <w:outlineLvl w:val="1"/>
              <w:rPr>
                <w:ins w:id="2188" w:author="Johan Bergman" w:date="2022-08-25T09:42:00Z"/>
                <w:rFonts w:ascii="Calibri" w:hAnsi="Calibri" w:cs="Calibri"/>
                <w:color w:val="000000"/>
                <w:sz w:val="16"/>
                <w:szCs w:val="16"/>
                <w:lang w:val="en-US"/>
              </w:rPr>
            </w:pPr>
            <w:ins w:id="2189" w:author="Johan Bergman" w:date="2022-08-25T09:42:00Z">
              <w:r w:rsidRPr="00172D91">
                <w:rPr>
                  <w:rFonts w:ascii="Arial" w:hAnsi="Arial" w:cs="Arial"/>
                  <w:color w:val="000000"/>
                  <w:sz w:val="16"/>
                  <w:szCs w:val="16"/>
                </w:rPr>
                <w:t>10.00%</w:t>
              </w:r>
            </w:ins>
          </w:p>
        </w:tc>
      </w:tr>
      <w:tr w:rsidR="00D2339C" w:rsidRPr="00172D91" w14:paraId="78ADA84A" w14:textId="77777777" w:rsidTr="00FE4BAB">
        <w:trPr>
          <w:trHeight w:val="204"/>
          <w:ins w:id="219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1B7BB8" w14:textId="77777777" w:rsidR="00D2339C" w:rsidRPr="00172D91" w:rsidRDefault="00D2339C" w:rsidP="00FE4BAB">
            <w:pPr>
              <w:spacing w:after="0"/>
              <w:outlineLvl w:val="1"/>
              <w:rPr>
                <w:ins w:id="2191" w:author="Johan Bergman" w:date="2022-08-25T09:42:00Z"/>
                <w:rFonts w:ascii="Calibri" w:hAnsi="Calibri"/>
                <w:color w:val="000000"/>
                <w:sz w:val="16"/>
                <w:szCs w:val="16"/>
                <w:lang w:val="en-US"/>
              </w:rPr>
            </w:pPr>
            <w:ins w:id="2192" w:author="Johan Bergman" w:date="2022-08-25T09:42: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66279A" w14:textId="77777777" w:rsidR="00D2339C" w:rsidRPr="00172D91" w:rsidRDefault="00D2339C" w:rsidP="00FE4BAB">
            <w:pPr>
              <w:spacing w:after="0"/>
              <w:jc w:val="right"/>
              <w:outlineLvl w:val="1"/>
              <w:rPr>
                <w:ins w:id="2193" w:author="Johan Bergman" w:date="2022-08-25T09:42:00Z"/>
                <w:rFonts w:ascii="Calibri" w:hAnsi="Calibri"/>
                <w:color w:val="000000"/>
                <w:sz w:val="16"/>
                <w:szCs w:val="16"/>
                <w:lang w:val="en-US"/>
              </w:rPr>
            </w:pPr>
            <w:ins w:id="2194" w:author="Johan Bergman" w:date="2022-08-25T09:42: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309E5AF" w14:textId="77777777" w:rsidR="00D2339C" w:rsidRPr="00172D91" w:rsidRDefault="00D2339C" w:rsidP="00FE4BAB">
            <w:pPr>
              <w:spacing w:after="0"/>
              <w:jc w:val="right"/>
              <w:outlineLvl w:val="1"/>
              <w:rPr>
                <w:ins w:id="2195" w:author="Johan Bergman" w:date="2022-08-25T09:42:00Z"/>
                <w:rFonts w:ascii="Calibri" w:hAnsi="Calibri"/>
                <w:color w:val="000000"/>
                <w:sz w:val="16"/>
                <w:szCs w:val="16"/>
                <w:lang w:val="en-US"/>
              </w:rPr>
            </w:pPr>
            <w:ins w:id="2196" w:author="Johan Bergman" w:date="2022-08-25T09:42:00Z">
              <w:r w:rsidRPr="00172D91">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tcPr>
          <w:p w14:paraId="4DBD40E4" w14:textId="77777777" w:rsidR="00D2339C" w:rsidRPr="00172D91" w:rsidRDefault="00D2339C" w:rsidP="00FE4BAB">
            <w:pPr>
              <w:spacing w:after="0"/>
              <w:jc w:val="right"/>
              <w:outlineLvl w:val="1"/>
              <w:rPr>
                <w:ins w:id="2197" w:author="Johan Bergman" w:date="2022-08-25T09:42:00Z"/>
                <w:rFonts w:ascii="Calibri" w:hAnsi="Calibri"/>
                <w:color w:val="000000"/>
                <w:sz w:val="16"/>
                <w:szCs w:val="16"/>
                <w:lang w:val="en-US"/>
              </w:rPr>
            </w:pPr>
            <w:ins w:id="2198" w:author="Johan Bergman" w:date="2022-08-25T09:42:00Z">
              <w:r w:rsidRPr="00172D91">
                <w:rPr>
                  <w:rFonts w:ascii="Arial" w:hAnsi="Arial" w:cs="Arial"/>
                  <w:color w:val="000000"/>
                  <w:sz w:val="16"/>
                  <w:szCs w:val="16"/>
                </w:rPr>
                <w:t>41.51%</w:t>
              </w:r>
            </w:ins>
          </w:p>
        </w:tc>
        <w:tc>
          <w:tcPr>
            <w:tcW w:w="1154" w:type="dxa"/>
            <w:tcBorders>
              <w:top w:val="single" w:sz="4" w:space="0" w:color="auto"/>
              <w:left w:val="single" w:sz="4" w:space="0" w:color="auto"/>
              <w:bottom w:val="single" w:sz="4" w:space="0" w:color="auto"/>
              <w:right w:val="single" w:sz="4" w:space="0" w:color="auto"/>
            </w:tcBorders>
            <w:vAlign w:val="bottom"/>
          </w:tcPr>
          <w:p w14:paraId="706F4E41" w14:textId="77777777" w:rsidR="00D2339C" w:rsidRPr="00172D91" w:rsidRDefault="00D2339C" w:rsidP="00FE4BAB">
            <w:pPr>
              <w:spacing w:after="0"/>
              <w:jc w:val="right"/>
              <w:outlineLvl w:val="1"/>
              <w:rPr>
                <w:ins w:id="2199" w:author="Johan Bergman" w:date="2022-08-25T09:42:00Z"/>
                <w:rFonts w:ascii="Calibri" w:hAnsi="Calibri"/>
                <w:color w:val="000000"/>
                <w:sz w:val="16"/>
                <w:szCs w:val="16"/>
                <w:lang w:val="en-US"/>
              </w:rPr>
            </w:pPr>
            <w:ins w:id="2200" w:author="Johan Bergman" w:date="2022-08-25T09:42:00Z">
              <w:r w:rsidRPr="00172D91">
                <w:rPr>
                  <w:rFonts w:ascii="Arial" w:hAnsi="Arial" w:cs="Arial"/>
                  <w:color w:val="000000"/>
                  <w:sz w:val="16"/>
                  <w:szCs w:val="16"/>
                </w:rPr>
                <w:t>43.04%</w:t>
              </w:r>
            </w:ins>
          </w:p>
        </w:tc>
        <w:tc>
          <w:tcPr>
            <w:tcW w:w="1100" w:type="dxa"/>
            <w:tcBorders>
              <w:top w:val="single" w:sz="4" w:space="0" w:color="auto"/>
              <w:left w:val="single" w:sz="4" w:space="0" w:color="auto"/>
              <w:bottom w:val="single" w:sz="4" w:space="0" w:color="auto"/>
              <w:right w:val="single" w:sz="4" w:space="0" w:color="auto"/>
            </w:tcBorders>
            <w:vAlign w:val="bottom"/>
          </w:tcPr>
          <w:p w14:paraId="791A153C" w14:textId="77777777" w:rsidR="00D2339C" w:rsidRPr="00172D91" w:rsidRDefault="00D2339C" w:rsidP="00FE4BAB">
            <w:pPr>
              <w:spacing w:after="0"/>
              <w:jc w:val="right"/>
              <w:outlineLvl w:val="1"/>
              <w:rPr>
                <w:ins w:id="2201" w:author="Johan Bergman" w:date="2022-08-25T09:42:00Z"/>
                <w:rFonts w:ascii="Calibri" w:hAnsi="Calibri" w:cs="Calibri"/>
                <w:color w:val="000000"/>
                <w:sz w:val="16"/>
                <w:szCs w:val="16"/>
                <w:lang w:val="en-US"/>
              </w:rPr>
            </w:pPr>
            <w:ins w:id="2202" w:author="Johan Bergman" w:date="2022-08-25T09:42:00Z">
              <w:r w:rsidRPr="00172D91">
                <w:rPr>
                  <w:rFonts w:ascii="Arial" w:hAnsi="Arial" w:cs="Arial"/>
                  <w:color w:val="000000"/>
                  <w:sz w:val="16"/>
                  <w:szCs w:val="16"/>
                </w:rPr>
                <w:t>43.04%</w:t>
              </w:r>
            </w:ins>
          </w:p>
        </w:tc>
      </w:tr>
      <w:tr w:rsidR="00D2339C" w:rsidRPr="00172D91" w14:paraId="7351FDEE" w14:textId="77777777" w:rsidTr="00FE4BAB">
        <w:trPr>
          <w:trHeight w:val="204"/>
          <w:ins w:id="220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1E04B6" w14:textId="77777777" w:rsidR="00D2339C" w:rsidRPr="00172D91" w:rsidRDefault="00D2339C" w:rsidP="00FE4BAB">
            <w:pPr>
              <w:spacing w:after="0"/>
              <w:outlineLvl w:val="1"/>
              <w:rPr>
                <w:ins w:id="2204" w:author="Johan Bergman" w:date="2022-08-25T09:42:00Z"/>
                <w:rFonts w:ascii="Calibri" w:hAnsi="Calibri"/>
                <w:color w:val="000000"/>
                <w:sz w:val="16"/>
                <w:szCs w:val="16"/>
                <w:lang w:val="en-US"/>
              </w:rPr>
            </w:pPr>
            <w:ins w:id="2205" w:author="Johan Bergman" w:date="2022-08-25T09:42: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FA78E43" w14:textId="77777777" w:rsidR="00D2339C" w:rsidRPr="00172D91" w:rsidRDefault="00D2339C" w:rsidP="00FE4BAB">
            <w:pPr>
              <w:spacing w:after="0"/>
              <w:jc w:val="right"/>
              <w:outlineLvl w:val="1"/>
              <w:rPr>
                <w:ins w:id="2206" w:author="Johan Bergman" w:date="2022-08-25T09:42:00Z"/>
                <w:rFonts w:ascii="Calibri" w:hAnsi="Calibri"/>
                <w:color w:val="000000"/>
                <w:sz w:val="16"/>
                <w:szCs w:val="16"/>
                <w:lang w:val="en-US"/>
              </w:rPr>
            </w:pPr>
            <w:ins w:id="2207" w:author="Johan Bergman" w:date="2022-08-25T09:42: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097981" w14:textId="77777777" w:rsidR="00D2339C" w:rsidRPr="00172D91" w:rsidRDefault="00D2339C" w:rsidP="00FE4BAB">
            <w:pPr>
              <w:spacing w:after="0"/>
              <w:jc w:val="right"/>
              <w:outlineLvl w:val="1"/>
              <w:rPr>
                <w:ins w:id="2208" w:author="Johan Bergman" w:date="2022-08-25T09:42:00Z"/>
                <w:rFonts w:ascii="Calibri" w:hAnsi="Calibri"/>
                <w:color w:val="000000"/>
                <w:sz w:val="16"/>
                <w:szCs w:val="16"/>
                <w:lang w:val="en-US"/>
              </w:rPr>
            </w:pPr>
            <w:ins w:id="2209" w:author="Johan Bergman" w:date="2022-08-25T09:42: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0887298D" w14:textId="77777777" w:rsidR="00D2339C" w:rsidRPr="00172D91" w:rsidRDefault="00D2339C" w:rsidP="00FE4BAB">
            <w:pPr>
              <w:spacing w:after="0"/>
              <w:jc w:val="right"/>
              <w:outlineLvl w:val="1"/>
              <w:rPr>
                <w:ins w:id="2210" w:author="Johan Bergman" w:date="2022-08-25T09:42:00Z"/>
                <w:rFonts w:ascii="Calibri" w:hAnsi="Calibri"/>
                <w:color w:val="000000"/>
                <w:sz w:val="16"/>
                <w:szCs w:val="16"/>
                <w:lang w:val="en-US"/>
              </w:rPr>
            </w:pPr>
            <w:ins w:id="2211" w:author="Johan Bergman" w:date="2022-08-25T09:42: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4451B7FA" w14:textId="77777777" w:rsidR="00D2339C" w:rsidRPr="00172D91" w:rsidRDefault="00D2339C" w:rsidP="00FE4BAB">
            <w:pPr>
              <w:spacing w:after="0"/>
              <w:jc w:val="right"/>
              <w:outlineLvl w:val="1"/>
              <w:rPr>
                <w:ins w:id="2212" w:author="Johan Bergman" w:date="2022-08-25T09:42:00Z"/>
                <w:rFonts w:ascii="Calibri" w:hAnsi="Calibri"/>
                <w:color w:val="000000"/>
                <w:sz w:val="16"/>
                <w:szCs w:val="16"/>
                <w:lang w:val="en-US"/>
              </w:rPr>
            </w:pPr>
            <w:ins w:id="2213" w:author="Johan Bergman" w:date="2022-08-25T09:42:00Z">
              <w:r w:rsidRPr="00172D91">
                <w:rPr>
                  <w:rFonts w:ascii="Arial" w:hAnsi="Arial" w:cs="Arial"/>
                  <w:color w:val="000000"/>
                  <w:sz w:val="16"/>
                  <w:szCs w:val="16"/>
                </w:rPr>
                <w:t>4.33%</w:t>
              </w:r>
            </w:ins>
          </w:p>
        </w:tc>
        <w:tc>
          <w:tcPr>
            <w:tcW w:w="1100" w:type="dxa"/>
            <w:tcBorders>
              <w:top w:val="single" w:sz="4" w:space="0" w:color="auto"/>
              <w:left w:val="single" w:sz="4" w:space="0" w:color="auto"/>
              <w:bottom w:val="single" w:sz="4" w:space="0" w:color="auto"/>
              <w:right w:val="single" w:sz="4" w:space="0" w:color="auto"/>
            </w:tcBorders>
            <w:vAlign w:val="bottom"/>
          </w:tcPr>
          <w:p w14:paraId="0E0BBCAD" w14:textId="77777777" w:rsidR="00D2339C" w:rsidRPr="00172D91" w:rsidRDefault="00D2339C" w:rsidP="00FE4BAB">
            <w:pPr>
              <w:spacing w:after="0"/>
              <w:jc w:val="right"/>
              <w:outlineLvl w:val="1"/>
              <w:rPr>
                <w:ins w:id="2214" w:author="Johan Bergman" w:date="2022-08-25T09:42:00Z"/>
                <w:rFonts w:ascii="Calibri" w:hAnsi="Calibri" w:cs="Calibri"/>
                <w:color w:val="000000"/>
                <w:sz w:val="16"/>
                <w:szCs w:val="16"/>
                <w:lang w:val="en-US"/>
              </w:rPr>
            </w:pPr>
            <w:ins w:id="2215" w:author="Johan Bergman" w:date="2022-08-25T09:42:00Z">
              <w:r w:rsidRPr="00172D91">
                <w:rPr>
                  <w:rFonts w:ascii="Arial" w:hAnsi="Arial" w:cs="Arial"/>
                  <w:color w:val="000000"/>
                  <w:sz w:val="16"/>
                  <w:szCs w:val="16"/>
                </w:rPr>
                <w:t>4.33%</w:t>
              </w:r>
            </w:ins>
          </w:p>
        </w:tc>
      </w:tr>
      <w:tr w:rsidR="00D2339C" w:rsidRPr="00172D91" w14:paraId="3BE02D20" w14:textId="77777777" w:rsidTr="00FE4BAB">
        <w:trPr>
          <w:trHeight w:val="204"/>
          <w:ins w:id="221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877F6F" w14:textId="77777777" w:rsidR="00D2339C" w:rsidRPr="00172D91" w:rsidRDefault="00D2339C" w:rsidP="00FE4BAB">
            <w:pPr>
              <w:spacing w:after="0"/>
              <w:outlineLvl w:val="0"/>
              <w:rPr>
                <w:ins w:id="2217" w:author="Johan Bergman" w:date="2022-08-25T09:42:00Z"/>
                <w:rFonts w:ascii="Calibri" w:hAnsi="Calibri"/>
                <w:b/>
                <w:bCs/>
                <w:color w:val="000000"/>
                <w:sz w:val="16"/>
                <w:szCs w:val="16"/>
                <w:lang w:val="en-US"/>
              </w:rPr>
            </w:pPr>
            <w:ins w:id="2218" w:author="Johan Bergman" w:date="2022-08-25T09:42: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830956D" w14:textId="77777777" w:rsidR="00D2339C" w:rsidRPr="00172D91" w:rsidRDefault="00D2339C" w:rsidP="00FE4BAB">
            <w:pPr>
              <w:spacing w:after="0"/>
              <w:jc w:val="right"/>
              <w:outlineLvl w:val="0"/>
              <w:rPr>
                <w:ins w:id="2219" w:author="Johan Bergman" w:date="2022-08-25T09:42:00Z"/>
                <w:rFonts w:ascii="Calibri" w:hAnsi="Calibri"/>
                <w:b/>
                <w:bCs/>
                <w:color w:val="000000"/>
                <w:sz w:val="16"/>
                <w:szCs w:val="16"/>
                <w:lang w:val="en-US"/>
              </w:rPr>
            </w:pPr>
            <w:ins w:id="2220"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AE130BE" w14:textId="77777777" w:rsidR="00D2339C" w:rsidRPr="00172D91" w:rsidRDefault="00D2339C" w:rsidP="00FE4BAB">
            <w:pPr>
              <w:spacing w:after="0"/>
              <w:jc w:val="right"/>
              <w:outlineLvl w:val="0"/>
              <w:rPr>
                <w:ins w:id="2221" w:author="Johan Bergman" w:date="2022-08-25T09:42:00Z"/>
                <w:rFonts w:ascii="Calibri" w:hAnsi="Calibri"/>
                <w:b/>
                <w:bCs/>
                <w:color w:val="000000"/>
                <w:sz w:val="16"/>
                <w:szCs w:val="16"/>
                <w:lang w:val="en-US"/>
              </w:rPr>
            </w:pPr>
            <w:ins w:id="2222" w:author="Johan Bergman" w:date="2022-08-25T09:42:00Z">
              <w:r w:rsidRPr="00172D91">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C17C111" w14:textId="77777777" w:rsidR="00D2339C" w:rsidRPr="00172D91" w:rsidRDefault="00D2339C" w:rsidP="00FE4BAB">
            <w:pPr>
              <w:spacing w:after="0"/>
              <w:jc w:val="right"/>
              <w:outlineLvl w:val="0"/>
              <w:rPr>
                <w:ins w:id="2223" w:author="Johan Bergman" w:date="2022-08-25T09:42:00Z"/>
                <w:rFonts w:ascii="Calibri" w:hAnsi="Calibri"/>
                <w:b/>
                <w:bCs/>
                <w:color w:val="000000"/>
                <w:sz w:val="16"/>
                <w:szCs w:val="16"/>
                <w:lang w:val="en-US"/>
              </w:rPr>
            </w:pPr>
            <w:ins w:id="2224" w:author="Johan Bergman" w:date="2022-08-25T09:42:00Z">
              <w:r w:rsidRPr="00172D91">
                <w:rPr>
                  <w:rFonts w:ascii="Arial" w:hAnsi="Arial" w:cs="Arial"/>
                  <w:color w:val="000000"/>
                  <w:sz w:val="16"/>
                  <w:szCs w:val="16"/>
                </w:rPr>
                <w:t>79.88%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566D0F" w14:textId="77777777" w:rsidR="00D2339C" w:rsidRPr="00172D91" w:rsidRDefault="00D2339C" w:rsidP="00FE4BAB">
            <w:pPr>
              <w:spacing w:after="0"/>
              <w:jc w:val="right"/>
              <w:outlineLvl w:val="0"/>
              <w:rPr>
                <w:ins w:id="2225" w:author="Johan Bergman" w:date="2022-08-25T09:42:00Z"/>
                <w:rFonts w:ascii="Calibri" w:hAnsi="Calibri"/>
                <w:b/>
                <w:bCs/>
                <w:color w:val="000000"/>
                <w:sz w:val="16"/>
                <w:szCs w:val="16"/>
                <w:lang w:val="en-US"/>
              </w:rPr>
            </w:pPr>
            <w:ins w:id="2226" w:author="Johan Bergman" w:date="2022-08-25T09:42:00Z">
              <w:r w:rsidRPr="00172D91">
                <w:rPr>
                  <w:rFonts w:ascii="Arial" w:hAnsi="Arial" w:cs="Arial"/>
                  <w:color w:val="000000"/>
                  <w:sz w:val="16"/>
                  <w:szCs w:val="16"/>
                </w:rPr>
                <w:t>82.38%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CA2C804" w14:textId="77777777" w:rsidR="00D2339C" w:rsidRPr="00172D91" w:rsidRDefault="00D2339C" w:rsidP="00FE4BAB">
            <w:pPr>
              <w:spacing w:after="0"/>
              <w:jc w:val="right"/>
              <w:outlineLvl w:val="0"/>
              <w:rPr>
                <w:ins w:id="2227" w:author="Johan Bergman" w:date="2022-08-25T09:42:00Z"/>
                <w:rFonts w:ascii="Calibri" w:hAnsi="Calibri" w:cs="Calibri"/>
                <w:b/>
                <w:bCs/>
                <w:color w:val="000000"/>
                <w:sz w:val="16"/>
                <w:szCs w:val="16"/>
                <w:lang w:val="en-US"/>
              </w:rPr>
            </w:pPr>
            <w:ins w:id="2228" w:author="Johan Bergman" w:date="2022-08-25T09:42:00Z">
              <w:r w:rsidRPr="00172D91">
                <w:rPr>
                  <w:rFonts w:ascii="Arial" w:hAnsi="Arial" w:cs="Arial"/>
                  <w:color w:val="000000"/>
                  <w:sz w:val="16"/>
                  <w:szCs w:val="16"/>
                </w:rPr>
                <w:t>82.38%</w:t>
              </w:r>
            </w:ins>
          </w:p>
        </w:tc>
      </w:tr>
      <w:tr w:rsidR="00D2339C" w:rsidRPr="00172D91" w14:paraId="57E8F348" w14:textId="77777777" w:rsidTr="00FE4BAB">
        <w:trPr>
          <w:trHeight w:val="204"/>
          <w:ins w:id="222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2FFF37" w14:textId="77777777" w:rsidR="00D2339C" w:rsidRPr="00172D91" w:rsidRDefault="00D2339C" w:rsidP="00FE4BAB">
            <w:pPr>
              <w:spacing w:after="0"/>
              <w:outlineLvl w:val="1"/>
              <w:rPr>
                <w:ins w:id="2230" w:author="Johan Bergman" w:date="2022-08-25T09:42:00Z"/>
                <w:rFonts w:ascii="Calibri" w:hAnsi="Calibri"/>
                <w:color w:val="000000"/>
                <w:sz w:val="16"/>
                <w:szCs w:val="16"/>
                <w:lang w:val="en-US"/>
              </w:rPr>
            </w:pPr>
            <w:ins w:id="2231" w:author="Johan Bergman" w:date="2022-08-25T09:42: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65EAB9C" w14:textId="77777777" w:rsidR="00D2339C" w:rsidRPr="00172D91" w:rsidRDefault="00D2339C" w:rsidP="00FE4BAB">
            <w:pPr>
              <w:spacing w:after="0"/>
              <w:jc w:val="right"/>
              <w:outlineLvl w:val="1"/>
              <w:rPr>
                <w:ins w:id="2232" w:author="Johan Bergman" w:date="2022-08-25T09:42:00Z"/>
                <w:rFonts w:ascii="Calibri" w:hAnsi="Calibri"/>
                <w:color w:val="000000"/>
                <w:sz w:val="16"/>
                <w:szCs w:val="16"/>
                <w:lang w:val="en-US"/>
              </w:rPr>
            </w:pPr>
            <w:ins w:id="2233"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8EA5637" w14:textId="77777777" w:rsidR="00D2339C" w:rsidRPr="00172D91" w:rsidRDefault="00D2339C" w:rsidP="00FE4BAB">
            <w:pPr>
              <w:spacing w:after="0"/>
              <w:jc w:val="right"/>
              <w:outlineLvl w:val="1"/>
              <w:rPr>
                <w:ins w:id="2234" w:author="Johan Bergman" w:date="2022-08-25T09:42:00Z"/>
                <w:rFonts w:ascii="Calibri" w:hAnsi="Calibri"/>
                <w:color w:val="000000"/>
                <w:sz w:val="16"/>
                <w:szCs w:val="16"/>
                <w:lang w:val="en-US"/>
              </w:rPr>
            </w:pPr>
            <w:ins w:id="2235" w:author="Johan Bergman" w:date="2022-08-25T09:42:00Z">
              <w:r w:rsidRPr="00172D91">
                <w:rPr>
                  <w:rFonts w:ascii="Arial" w:hAnsi="Arial" w:cs="Arial"/>
                  <w:color w:val="000000"/>
                  <w:sz w:val="16"/>
                  <w:szCs w:val="16"/>
                </w:rPr>
                <w:t>2.06%</w:t>
              </w:r>
            </w:ins>
          </w:p>
        </w:tc>
        <w:tc>
          <w:tcPr>
            <w:tcW w:w="1154" w:type="dxa"/>
            <w:tcBorders>
              <w:top w:val="single" w:sz="4" w:space="0" w:color="auto"/>
              <w:left w:val="single" w:sz="4" w:space="0" w:color="auto"/>
              <w:bottom w:val="single" w:sz="4" w:space="0" w:color="auto"/>
              <w:right w:val="single" w:sz="4" w:space="0" w:color="auto"/>
            </w:tcBorders>
            <w:vAlign w:val="bottom"/>
          </w:tcPr>
          <w:p w14:paraId="70FA4DF3" w14:textId="77777777" w:rsidR="00D2339C" w:rsidRPr="00172D91" w:rsidRDefault="00D2339C" w:rsidP="00FE4BAB">
            <w:pPr>
              <w:spacing w:after="0"/>
              <w:jc w:val="right"/>
              <w:outlineLvl w:val="1"/>
              <w:rPr>
                <w:ins w:id="2236" w:author="Johan Bergman" w:date="2022-08-25T09:42:00Z"/>
                <w:rFonts w:ascii="Calibri" w:hAnsi="Calibri"/>
                <w:color w:val="000000"/>
                <w:sz w:val="16"/>
                <w:szCs w:val="16"/>
                <w:lang w:val="en-US"/>
              </w:rPr>
            </w:pPr>
            <w:ins w:id="2237" w:author="Johan Bergman" w:date="2022-08-25T09:42:00Z">
              <w:r w:rsidRPr="00172D91">
                <w:rPr>
                  <w:rFonts w:ascii="Arial" w:hAnsi="Arial" w:cs="Arial"/>
                  <w:color w:val="000000"/>
                  <w:sz w:val="16"/>
                  <w:szCs w:val="16"/>
                </w:rPr>
                <w:t>1.09%</w:t>
              </w:r>
            </w:ins>
          </w:p>
        </w:tc>
        <w:tc>
          <w:tcPr>
            <w:tcW w:w="1154" w:type="dxa"/>
            <w:tcBorders>
              <w:top w:val="single" w:sz="4" w:space="0" w:color="auto"/>
              <w:left w:val="single" w:sz="4" w:space="0" w:color="auto"/>
              <w:bottom w:val="single" w:sz="4" w:space="0" w:color="auto"/>
              <w:right w:val="single" w:sz="4" w:space="0" w:color="auto"/>
            </w:tcBorders>
            <w:vAlign w:val="bottom"/>
          </w:tcPr>
          <w:p w14:paraId="4D8D588A" w14:textId="77777777" w:rsidR="00D2339C" w:rsidRPr="00172D91" w:rsidRDefault="00D2339C" w:rsidP="00FE4BAB">
            <w:pPr>
              <w:spacing w:after="0"/>
              <w:jc w:val="right"/>
              <w:outlineLvl w:val="1"/>
              <w:rPr>
                <w:ins w:id="2238" w:author="Johan Bergman" w:date="2022-08-25T09:42:00Z"/>
                <w:rFonts w:ascii="Calibri" w:hAnsi="Calibri"/>
                <w:color w:val="000000"/>
                <w:sz w:val="16"/>
                <w:szCs w:val="16"/>
                <w:lang w:val="en-US"/>
              </w:rPr>
            </w:pPr>
            <w:ins w:id="2239" w:author="Johan Bergman" w:date="2022-08-25T09:42:00Z">
              <w:r w:rsidRPr="00172D91">
                <w:rPr>
                  <w:rFonts w:ascii="Arial" w:hAnsi="Arial" w:cs="Arial"/>
                  <w:color w:val="000000"/>
                  <w:sz w:val="16"/>
                  <w:szCs w:val="16"/>
                </w:rPr>
                <w:t>1.52%</w:t>
              </w:r>
            </w:ins>
          </w:p>
        </w:tc>
        <w:tc>
          <w:tcPr>
            <w:tcW w:w="1100" w:type="dxa"/>
            <w:tcBorders>
              <w:top w:val="single" w:sz="4" w:space="0" w:color="auto"/>
              <w:left w:val="single" w:sz="4" w:space="0" w:color="auto"/>
              <w:bottom w:val="single" w:sz="4" w:space="0" w:color="auto"/>
              <w:right w:val="single" w:sz="4" w:space="0" w:color="auto"/>
            </w:tcBorders>
            <w:vAlign w:val="bottom"/>
          </w:tcPr>
          <w:p w14:paraId="428A8A50" w14:textId="77777777" w:rsidR="00D2339C" w:rsidRPr="00172D91" w:rsidRDefault="00D2339C" w:rsidP="00FE4BAB">
            <w:pPr>
              <w:spacing w:after="0"/>
              <w:jc w:val="right"/>
              <w:outlineLvl w:val="1"/>
              <w:rPr>
                <w:ins w:id="2240" w:author="Johan Bergman" w:date="2022-08-25T09:42:00Z"/>
                <w:rFonts w:ascii="Calibri" w:hAnsi="Calibri" w:cs="Calibri"/>
                <w:color w:val="000000"/>
                <w:sz w:val="16"/>
                <w:szCs w:val="16"/>
                <w:lang w:val="en-US"/>
              </w:rPr>
            </w:pPr>
            <w:ins w:id="2241" w:author="Johan Bergman" w:date="2022-08-25T09:42:00Z">
              <w:r w:rsidRPr="00172D91">
                <w:rPr>
                  <w:rFonts w:ascii="Arial" w:hAnsi="Arial" w:cs="Arial"/>
                  <w:color w:val="000000"/>
                  <w:sz w:val="16"/>
                  <w:szCs w:val="16"/>
                </w:rPr>
                <w:t>2.07%</w:t>
              </w:r>
            </w:ins>
          </w:p>
        </w:tc>
      </w:tr>
      <w:tr w:rsidR="00D2339C" w:rsidRPr="00172D91" w14:paraId="69C43845" w14:textId="77777777" w:rsidTr="00FE4BAB">
        <w:trPr>
          <w:trHeight w:val="204"/>
          <w:ins w:id="224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C9F14B" w14:textId="77777777" w:rsidR="00D2339C" w:rsidRPr="00172D91" w:rsidRDefault="00D2339C" w:rsidP="00FE4BAB">
            <w:pPr>
              <w:spacing w:after="0"/>
              <w:outlineLvl w:val="1"/>
              <w:rPr>
                <w:ins w:id="2243" w:author="Johan Bergman" w:date="2022-08-25T09:42:00Z"/>
                <w:rFonts w:ascii="Calibri" w:hAnsi="Calibri"/>
                <w:color w:val="000000"/>
                <w:sz w:val="16"/>
                <w:szCs w:val="16"/>
                <w:lang w:val="en-US"/>
              </w:rPr>
            </w:pPr>
            <w:ins w:id="2244" w:author="Johan Bergman" w:date="2022-08-25T09:42: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3A7F72" w14:textId="77777777" w:rsidR="00D2339C" w:rsidRPr="00172D91" w:rsidRDefault="00D2339C" w:rsidP="00FE4BAB">
            <w:pPr>
              <w:spacing w:after="0"/>
              <w:jc w:val="right"/>
              <w:outlineLvl w:val="1"/>
              <w:rPr>
                <w:ins w:id="2245" w:author="Johan Bergman" w:date="2022-08-25T09:42:00Z"/>
                <w:rFonts w:ascii="Calibri" w:hAnsi="Calibri"/>
                <w:color w:val="000000"/>
                <w:sz w:val="16"/>
                <w:szCs w:val="16"/>
                <w:lang w:val="en-US"/>
              </w:rPr>
            </w:pPr>
            <w:ins w:id="2246" w:author="Johan Bergman" w:date="2022-08-25T09:42: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33810E8" w14:textId="77777777" w:rsidR="00D2339C" w:rsidRPr="00172D91" w:rsidRDefault="00D2339C" w:rsidP="00FE4BAB">
            <w:pPr>
              <w:spacing w:after="0"/>
              <w:jc w:val="right"/>
              <w:outlineLvl w:val="1"/>
              <w:rPr>
                <w:ins w:id="2247" w:author="Johan Bergman" w:date="2022-08-25T09:42:00Z"/>
                <w:rFonts w:ascii="Calibri" w:hAnsi="Calibri"/>
                <w:color w:val="000000"/>
                <w:sz w:val="16"/>
                <w:szCs w:val="16"/>
                <w:lang w:val="en-US"/>
              </w:rPr>
            </w:pPr>
            <w:ins w:id="2248" w:author="Johan Bergman" w:date="2022-08-25T09:42:00Z">
              <w:r w:rsidRPr="00172D91">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tcPr>
          <w:p w14:paraId="68ED5B9C" w14:textId="77777777" w:rsidR="00D2339C" w:rsidRPr="00172D91" w:rsidRDefault="00D2339C" w:rsidP="00FE4BAB">
            <w:pPr>
              <w:spacing w:after="0"/>
              <w:jc w:val="right"/>
              <w:outlineLvl w:val="1"/>
              <w:rPr>
                <w:ins w:id="2249" w:author="Johan Bergman" w:date="2022-08-25T09:42:00Z"/>
                <w:rFonts w:ascii="Calibri" w:hAnsi="Calibri"/>
                <w:color w:val="000000"/>
                <w:sz w:val="16"/>
                <w:szCs w:val="16"/>
                <w:lang w:val="en-US"/>
              </w:rPr>
            </w:pPr>
            <w:ins w:id="2250" w:author="Johan Bergman" w:date="2022-08-25T09:42:00Z">
              <w:r w:rsidRPr="00172D91">
                <w:rPr>
                  <w:rFonts w:ascii="Arial" w:hAnsi="Arial" w:cs="Arial"/>
                  <w:color w:val="000000"/>
                  <w:sz w:val="16"/>
                  <w:szCs w:val="16"/>
                </w:rPr>
                <w:t>0.49%</w:t>
              </w:r>
            </w:ins>
          </w:p>
        </w:tc>
        <w:tc>
          <w:tcPr>
            <w:tcW w:w="1154" w:type="dxa"/>
            <w:tcBorders>
              <w:top w:val="single" w:sz="4" w:space="0" w:color="auto"/>
              <w:left w:val="single" w:sz="4" w:space="0" w:color="auto"/>
              <w:bottom w:val="single" w:sz="4" w:space="0" w:color="auto"/>
              <w:right w:val="single" w:sz="4" w:space="0" w:color="auto"/>
            </w:tcBorders>
            <w:vAlign w:val="bottom"/>
          </w:tcPr>
          <w:p w14:paraId="74E06CE0" w14:textId="77777777" w:rsidR="00D2339C" w:rsidRPr="00172D91" w:rsidRDefault="00D2339C" w:rsidP="00FE4BAB">
            <w:pPr>
              <w:spacing w:after="0"/>
              <w:jc w:val="right"/>
              <w:outlineLvl w:val="1"/>
              <w:rPr>
                <w:ins w:id="2251" w:author="Johan Bergman" w:date="2022-08-25T09:42:00Z"/>
                <w:rFonts w:ascii="Calibri" w:hAnsi="Calibri"/>
                <w:color w:val="000000"/>
                <w:sz w:val="16"/>
                <w:szCs w:val="16"/>
                <w:lang w:val="en-US"/>
              </w:rPr>
            </w:pPr>
            <w:ins w:id="2252" w:author="Johan Bergman" w:date="2022-08-25T09:42:00Z">
              <w:r w:rsidRPr="00172D91">
                <w:rPr>
                  <w:rFonts w:ascii="Arial" w:hAnsi="Arial" w:cs="Arial"/>
                  <w:color w:val="000000"/>
                  <w:sz w:val="16"/>
                  <w:szCs w:val="16"/>
                </w:rPr>
                <w:t>0.73%</w:t>
              </w:r>
            </w:ins>
          </w:p>
        </w:tc>
        <w:tc>
          <w:tcPr>
            <w:tcW w:w="1100" w:type="dxa"/>
            <w:tcBorders>
              <w:top w:val="single" w:sz="4" w:space="0" w:color="auto"/>
              <w:left w:val="single" w:sz="4" w:space="0" w:color="auto"/>
              <w:bottom w:val="single" w:sz="4" w:space="0" w:color="auto"/>
              <w:right w:val="single" w:sz="4" w:space="0" w:color="auto"/>
            </w:tcBorders>
            <w:vAlign w:val="bottom"/>
          </w:tcPr>
          <w:p w14:paraId="60BDBB38" w14:textId="77777777" w:rsidR="00D2339C" w:rsidRPr="00172D91" w:rsidRDefault="00D2339C" w:rsidP="00FE4BAB">
            <w:pPr>
              <w:spacing w:after="0"/>
              <w:jc w:val="right"/>
              <w:outlineLvl w:val="1"/>
              <w:rPr>
                <w:ins w:id="2253" w:author="Johan Bergman" w:date="2022-08-25T09:42:00Z"/>
                <w:rFonts w:ascii="Calibri" w:hAnsi="Calibri" w:cs="Calibri"/>
                <w:color w:val="000000"/>
                <w:sz w:val="16"/>
                <w:szCs w:val="16"/>
                <w:lang w:val="en-US"/>
              </w:rPr>
            </w:pPr>
            <w:ins w:id="2254" w:author="Johan Bergman" w:date="2022-08-25T09:42:00Z">
              <w:r w:rsidRPr="00172D91">
                <w:rPr>
                  <w:rFonts w:ascii="Arial" w:hAnsi="Arial" w:cs="Arial"/>
                  <w:color w:val="000000"/>
                  <w:sz w:val="16"/>
                  <w:szCs w:val="16"/>
                </w:rPr>
                <w:t>1.18%</w:t>
              </w:r>
            </w:ins>
          </w:p>
        </w:tc>
      </w:tr>
      <w:tr w:rsidR="00D2339C" w:rsidRPr="00172D91" w14:paraId="14895BE2" w14:textId="77777777" w:rsidTr="00FE4BAB">
        <w:trPr>
          <w:trHeight w:val="204"/>
          <w:ins w:id="2255"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AFA29C" w14:textId="77777777" w:rsidR="00D2339C" w:rsidRPr="00172D91" w:rsidRDefault="00D2339C" w:rsidP="00FE4BAB">
            <w:pPr>
              <w:spacing w:after="0"/>
              <w:outlineLvl w:val="1"/>
              <w:rPr>
                <w:ins w:id="2256" w:author="Johan Bergman" w:date="2022-08-25T09:42:00Z"/>
                <w:rFonts w:ascii="Calibri" w:hAnsi="Calibri"/>
                <w:color w:val="000000"/>
                <w:sz w:val="16"/>
                <w:szCs w:val="16"/>
                <w:lang w:val="en-US"/>
              </w:rPr>
            </w:pPr>
            <w:ins w:id="2257" w:author="Johan Bergman" w:date="2022-08-25T09:42: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FDF199" w14:textId="77777777" w:rsidR="00D2339C" w:rsidRPr="00172D91" w:rsidRDefault="00D2339C" w:rsidP="00FE4BAB">
            <w:pPr>
              <w:spacing w:after="0"/>
              <w:jc w:val="right"/>
              <w:outlineLvl w:val="1"/>
              <w:rPr>
                <w:ins w:id="2258" w:author="Johan Bergman" w:date="2022-08-25T09:42:00Z"/>
                <w:rFonts w:ascii="Calibri" w:hAnsi="Calibri"/>
                <w:color w:val="000000"/>
                <w:sz w:val="16"/>
                <w:szCs w:val="16"/>
                <w:lang w:val="en-US"/>
              </w:rPr>
            </w:pPr>
            <w:ins w:id="2259"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42A3388" w14:textId="77777777" w:rsidR="00D2339C" w:rsidRPr="00172D91" w:rsidRDefault="00D2339C" w:rsidP="00FE4BAB">
            <w:pPr>
              <w:spacing w:after="0"/>
              <w:jc w:val="right"/>
              <w:outlineLvl w:val="1"/>
              <w:rPr>
                <w:ins w:id="2260" w:author="Johan Bergman" w:date="2022-08-25T09:42:00Z"/>
                <w:rFonts w:ascii="Calibri" w:hAnsi="Calibri"/>
                <w:color w:val="000000"/>
                <w:sz w:val="16"/>
                <w:szCs w:val="16"/>
                <w:lang w:val="en-US"/>
              </w:rPr>
            </w:pPr>
            <w:ins w:id="2261" w:author="Johan Bergman" w:date="2022-08-25T09:42:00Z">
              <w:r w:rsidRPr="00172D91">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tcPr>
          <w:p w14:paraId="62079DAE" w14:textId="77777777" w:rsidR="00D2339C" w:rsidRPr="00172D91" w:rsidRDefault="00D2339C" w:rsidP="00FE4BAB">
            <w:pPr>
              <w:spacing w:after="0"/>
              <w:jc w:val="right"/>
              <w:outlineLvl w:val="1"/>
              <w:rPr>
                <w:ins w:id="2262" w:author="Johan Bergman" w:date="2022-08-25T09:42:00Z"/>
                <w:rFonts w:ascii="Calibri" w:hAnsi="Calibri"/>
                <w:color w:val="000000"/>
                <w:sz w:val="16"/>
                <w:szCs w:val="16"/>
                <w:lang w:val="en-US"/>
              </w:rPr>
            </w:pPr>
            <w:ins w:id="2263" w:author="Johan Bergman" w:date="2022-08-25T09:42:00Z">
              <w:r w:rsidRPr="00172D91">
                <w:rPr>
                  <w:rFonts w:ascii="Arial" w:hAnsi="Arial" w:cs="Arial"/>
                  <w:color w:val="000000"/>
                  <w:sz w:val="16"/>
                  <w:szCs w:val="16"/>
                </w:rPr>
                <w:t>0.90%</w:t>
              </w:r>
            </w:ins>
          </w:p>
        </w:tc>
        <w:tc>
          <w:tcPr>
            <w:tcW w:w="1154" w:type="dxa"/>
            <w:tcBorders>
              <w:top w:val="single" w:sz="4" w:space="0" w:color="auto"/>
              <w:left w:val="single" w:sz="4" w:space="0" w:color="auto"/>
              <w:bottom w:val="single" w:sz="4" w:space="0" w:color="auto"/>
              <w:right w:val="single" w:sz="4" w:space="0" w:color="auto"/>
            </w:tcBorders>
            <w:vAlign w:val="bottom"/>
          </w:tcPr>
          <w:p w14:paraId="5938FBAB" w14:textId="77777777" w:rsidR="00D2339C" w:rsidRPr="00172D91" w:rsidRDefault="00D2339C" w:rsidP="00FE4BAB">
            <w:pPr>
              <w:spacing w:after="0"/>
              <w:jc w:val="right"/>
              <w:outlineLvl w:val="1"/>
              <w:rPr>
                <w:ins w:id="2264" w:author="Johan Bergman" w:date="2022-08-25T09:42:00Z"/>
                <w:rFonts w:ascii="Calibri" w:hAnsi="Calibri"/>
                <w:color w:val="000000"/>
                <w:sz w:val="16"/>
                <w:szCs w:val="16"/>
                <w:lang w:val="en-US"/>
              </w:rPr>
            </w:pPr>
            <w:ins w:id="2265" w:author="Johan Bergman" w:date="2022-08-25T09:42:00Z">
              <w:r w:rsidRPr="00172D91">
                <w:rPr>
                  <w:rFonts w:ascii="Arial" w:hAnsi="Arial" w:cs="Arial"/>
                  <w:color w:val="000000"/>
                  <w:sz w:val="16"/>
                  <w:szCs w:val="16"/>
                </w:rPr>
                <w:t>1.10%</w:t>
              </w:r>
            </w:ins>
          </w:p>
        </w:tc>
        <w:tc>
          <w:tcPr>
            <w:tcW w:w="1100" w:type="dxa"/>
            <w:tcBorders>
              <w:top w:val="single" w:sz="4" w:space="0" w:color="auto"/>
              <w:left w:val="single" w:sz="4" w:space="0" w:color="auto"/>
              <w:bottom w:val="single" w:sz="4" w:space="0" w:color="auto"/>
              <w:right w:val="single" w:sz="4" w:space="0" w:color="auto"/>
            </w:tcBorders>
            <w:vAlign w:val="bottom"/>
          </w:tcPr>
          <w:p w14:paraId="7A1BB8B1" w14:textId="77777777" w:rsidR="00D2339C" w:rsidRPr="00172D91" w:rsidRDefault="00D2339C" w:rsidP="00FE4BAB">
            <w:pPr>
              <w:spacing w:after="0"/>
              <w:jc w:val="right"/>
              <w:outlineLvl w:val="1"/>
              <w:rPr>
                <w:ins w:id="2266" w:author="Johan Bergman" w:date="2022-08-25T09:42:00Z"/>
                <w:rFonts w:ascii="Calibri" w:hAnsi="Calibri" w:cs="Calibri"/>
                <w:color w:val="000000"/>
                <w:sz w:val="16"/>
                <w:szCs w:val="16"/>
                <w:lang w:val="en-US"/>
              </w:rPr>
            </w:pPr>
            <w:ins w:id="2267" w:author="Johan Bergman" w:date="2022-08-25T09:42:00Z">
              <w:r w:rsidRPr="00172D91">
                <w:rPr>
                  <w:rFonts w:ascii="Arial" w:hAnsi="Arial" w:cs="Arial"/>
                  <w:color w:val="000000"/>
                  <w:sz w:val="16"/>
                  <w:szCs w:val="16"/>
                </w:rPr>
                <w:t>1.40%</w:t>
              </w:r>
            </w:ins>
          </w:p>
        </w:tc>
      </w:tr>
      <w:tr w:rsidR="00D2339C" w:rsidRPr="00172D91" w14:paraId="20FBC76B" w14:textId="77777777" w:rsidTr="00FE4BAB">
        <w:trPr>
          <w:trHeight w:val="204"/>
          <w:ins w:id="2268"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496B10F" w14:textId="77777777" w:rsidR="00D2339C" w:rsidRPr="00172D91" w:rsidRDefault="00D2339C" w:rsidP="00FE4BAB">
            <w:pPr>
              <w:spacing w:after="0"/>
              <w:outlineLvl w:val="1"/>
              <w:rPr>
                <w:ins w:id="2269" w:author="Johan Bergman" w:date="2022-08-25T09:42:00Z"/>
                <w:rFonts w:ascii="Calibri" w:hAnsi="Calibri"/>
                <w:color w:val="000000"/>
                <w:sz w:val="16"/>
                <w:szCs w:val="16"/>
                <w:lang w:val="en-US"/>
              </w:rPr>
            </w:pPr>
            <w:ins w:id="2270" w:author="Johan Bergman" w:date="2022-08-25T09:42: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1382FC" w14:textId="77777777" w:rsidR="00D2339C" w:rsidRPr="00172D91" w:rsidRDefault="00D2339C" w:rsidP="00FE4BAB">
            <w:pPr>
              <w:spacing w:after="0"/>
              <w:jc w:val="right"/>
              <w:outlineLvl w:val="1"/>
              <w:rPr>
                <w:ins w:id="2271" w:author="Johan Bergman" w:date="2022-08-25T09:42:00Z"/>
                <w:rFonts w:ascii="Calibri" w:hAnsi="Calibri"/>
                <w:color w:val="000000"/>
                <w:sz w:val="16"/>
                <w:szCs w:val="16"/>
                <w:lang w:val="en-US"/>
              </w:rPr>
            </w:pPr>
            <w:ins w:id="2272" w:author="Johan Bergman" w:date="2022-08-25T09:42: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94E52D" w14:textId="77777777" w:rsidR="00D2339C" w:rsidRPr="00172D91" w:rsidRDefault="00D2339C" w:rsidP="00FE4BAB">
            <w:pPr>
              <w:spacing w:after="0"/>
              <w:jc w:val="right"/>
              <w:outlineLvl w:val="1"/>
              <w:rPr>
                <w:ins w:id="2273" w:author="Johan Bergman" w:date="2022-08-25T09:42:00Z"/>
                <w:rFonts w:ascii="Calibri" w:hAnsi="Calibri"/>
                <w:color w:val="000000"/>
                <w:sz w:val="16"/>
                <w:szCs w:val="16"/>
                <w:lang w:val="en-US"/>
              </w:rPr>
            </w:pPr>
            <w:ins w:id="2274" w:author="Johan Bergman" w:date="2022-08-25T09:42:00Z">
              <w:r w:rsidRPr="00172D91">
                <w:rPr>
                  <w:rFonts w:ascii="Arial" w:hAnsi="Arial" w:cs="Arial"/>
                  <w:color w:val="000000"/>
                  <w:sz w:val="16"/>
                  <w:szCs w:val="16"/>
                </w:rPr>
                <w:t>9.01%</w:t>
              </w:r>
            </w:ins>
          </w:p>
        </w:tc>
        <w:tc>
          <w:tcPr>
            <w:tcW w:w="1154" w:type="dxa"/>
            <w:tcBorders>
              <w:top w:val="single" w:sz="4" w:space="0" w:color="auto"/>
              <w:left w:val="single" w:sz="4" w:space="0" w:color="auto"/>
              <w:bottom w:val="single" w:sz="4" w:space="0" w:color="auto"/>
              <w:right w:val="single" w:sz="4" w:space="0" w:color="auto"/>
            </w:tcBorders>
            <w:vAlign w:val="bottom"/>
          </w:tcPr>
          <w:p w14:paraId="6A28AAD7" w14:textId="77777777" w:rsidR="00D2339C" w:rsidRPr="00172D91" w:rsidRDefault="00D2339C" w:rsidP="00FE4BAB">
            <w:pPr>
              <w:spacing w:after="0"/>
              <w:jc w:val="right"/>
              <w:outlineLvl w:val="1"/>
              <w:rPr>
                <w:ins w:id="2275" w:author="Johan Bergman" w:date="2022-08-25T09:42:00Z"/>
                <w:rFonts w:ascii="Calibri" w:hAnsi="Calibri"/>
                <w:color w:val="000000"/>
                <w:sz w:val="16"/>
                <w:szCs w:val="16"/>
                <w:lang w:val="en-US"/>
              </w:rPr>
            </w:pPr>
            <w:ins w:id="2276" w:author="Johan Bergman" w:date="2022-08-25T09:42:00Z">
              <w:r w:rsidRPr="00172D91">
                <w:rPr>
                  <w:rFonts w:ascii="Arial" w:hAnsi="Arial" w:cs="Arial"/>
                  <w:color w:val="000000"/>
                  <w:sz w:val="16"/>
                  <w:szCs w:val="16"/>
                </w:rPr>
                <w:t>4.78%</w:t>
              </w:r>
            </w:ins>
          </w:p>
        </w:tc>
        <w:tc>
          <w:tcPr>
            <w:tcW w:w="1154" w:type="dxa"/>
            <w:tcBorders>
              <w:top w:val="single" w:sz="4" w:space="0" w:color="auto"/>
              <w:left w:val="single" w:sz="4" w:space="0" w:color="auto"/>
              <w:bottom w:val="single" w:sz="4" w:space="0" w:color="auto"/>
              <w:right w:val="single" w:sz="4" w:space="0" w:color="auto"/>
            </w:tcBorders>
            <w:vAlign w:val="bottom"/>
          </w:tcPr>
          <w:p w14:paraId="352EDC7D" w14:textId="77777777" w:rsidR="00D2339C" w:rsidRPr="00172D91" w:rsidRDefault="00D2339C" w:rsidP="00FE4BAB">
            <w:pPr>
              <w:spacing w:after="0"/>
              <w:jc w:val="right"/>
              <w:outlineLvl w:val="1"/>
              <w:rPr>
                <w:ins w:id="2277" w:author="Johan Bergman" w:date="2022-08-25T09:42:00Z"/>
                <w:rFonts w:ascii="Calibri" w:hAnsi="Calibri"/>
                <w:color w:val="000000"/>
                <w:sz w:val="16"/>
                <w:szCs w:val="16"/>
                <w:lang w:val="en-US"/>
              </w:rPr>
            </w:pPr>
            <w:ins w:id="2278" w:author="Johan Bergman" w:date="2022-08-25T09:42:00Z">
              <w:r w:rsidRPr="00172D91">
                <w:rPr>
                  <w:rFonts w:ascii="Arial" w:hAnsi="Arial" w:cs="Arial"/>
                  <w:color w:val="000000"/>
                  <w:sz w:val="16"/>
                  <w:szCs w:val="16"/>
                </w:rPr>
                <w:t>4.78%</w:t>
              </w:r>
            </w:ins>
          </w:p>
        </w:tc>
        <w:tc>
          <w:tcPr>
            <w:tcW w:w="1100" w:type="dxa"/>
            <w:tcBorders>
              <w:top w:val="single" w:sz="4" w:space="0" w:color="auto"/>
              <w:left w:val="single" w:sz="4" w:space="0" w:color="auto"/>
              <w:bottom w:val="single" w:sz="4" w:space="0" w:color="auto"/>
              <w:right w:val="single" w:sz="4" w:space="0" w:color="auto"/>
            </w:tcBorders>
            <w:vAlign w:val="bottom"/>
          </w:tcPr>
          <w:p w14:paraId="61CD6DD7" w14:textId="77777777" w:rsidR="00D2339C" w:rsidRPr="00172D91" w:rsidRDefault="00D2339C" w:rsidP="00FE4BAB">
            <w:pPr>
              <w:spacing w:after="0"/>
              <w:jc w:val="right"/>
              <w:outlineLvl w:val="1"/>
              <w:rPr>
                <w:ins w:id="2279" w:author="Johan Bergman" w:date="2022-08-25T09:42:00Z"/>
                <w:rFonts w:ascii="Calibri" w:hAnsi="Calibri" w:cs="Calibri"/>
                <w:color w:val="000000"/>
                <w:sz w:val="16"/>
                <w:szCs w:val="16"/>
                <w:lang w:val="en-US"/>
              </w:rPr>
            </w:pPr>
            <w:ins w:id="2280" w:author="Johan Bergman" w:date="2022-08-25T09:42:00Z">
              <w:r w:rsidRPr="00172D91">
                <w:rPr>
                  <w:rFonts w:ascii="Arial" w:hAnsi="Arial" w:cs="Arial"/>
                  <w:color w:val="000000"/>
                  <w:sz w:val="16"/>
                  <w:szCs w:val="16"/>
                </w:rPr>
                <w:t>4.78%</w:t>
              </w:r>
            </w:ins>
          </w:p>
        </w:tc>
      </w:tr>
      <w:tr w:rsidR="00D2339C" w:rsidRPr="00172D91" w14:paraId="6887B79B" w14:textId="77777777" w:rsidTr="00FE4BAB">
        <w:trPr>
          <w:trHeight w:val="204"/>
          <w:ins w:id="2281"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1E2670" w14:textId="77777777" w:rsidR="00D2339C" w:rsidRPr="00172D91" w:rsidRDefault="00D2339C" w:rsidP="00FE4BAB">
            <w:pPr>
              <w:spacing w:after="0"/>
              <w:outlineLvl w:val="1"/>
              <w:rPr>
                <w:ins w:id="2282" w:author="Johan Bergman" w:date="2022-08-25T09:42:00Z"/>
                <w:rFonts w:ascii="Calibri" w:hAnsi="Calibri"/>
                <w:color w:val="000000"/>
                <w:sz w:val="16"/>
                <w:szCs w:val="16"/>
                <w:lang w:val="en-US"/>
              </w:rPr>
            </w:pPr>
            <w:ins w:id="2283" w:author="Johan Bergman" w:date="2022-08-25T09:42: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B59D55" w14:textId="77777777" w:rsidR="00D2339C" w:rsidRPr="00172D91" w:rsidRDefault="00D2339C" w:rsidP="00FE4BAB">
            <w:pPr>
              <w:spacing w:after="0"/>
              <w:jc w:val="right"/>
              <w:outlineLvl w:val="1"/>
              <w:rPr>
                <w:ins w:id="2284" w:author="Johan Bergman" w:date="2022-08-25T09:42:00Z"/>
                <w:rFonts w:ascii="Calibri" w:hAnsi="Calibri"/>
                <w:color w:val="000000"/>
                <w:sz w:val="16"/>
                <w:szCs w:val="16"/>
                <w:lang w:val="en-US"/>
              </w:rPr>
            </w:pPr>
            <w:ins w:id="2285" w:author="Johan Bergman" w:date="2022-08-25T09:42: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1AF74" w14:textId="77777777" w:rsidR="00D2339C" w:rsidRPr="00172D91" w:rsidRDefault="00D2339C" w:rsidP="00FE4BAB">
            <w:pPr>
              <w:spacing w:after="0"/>
              <w:jc w:val="right"/>
              <w:outlineLvl w:val="1"/>
              <w:rPr>
                <w:ins w:id="2286" w:author="Johan Bergman" w:date="2022-08-25T09:42:00Z"/>
                <w:rFonts w:ascii="Calibri" w:hAnsi="Calibri"/>
                <w:color w:val="000000"/>
                <w:sz w:val="16"/>
                <w:szCs w:val="16"/>
                <w:lang w:val="en-US"/>
              </w:rPr>
            </w:pPr>
            <w:ins w:id="2287" w:author="Johan Bergman" w:date="2022-08-25T09:42: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2D94CC6F" w14:textId="77777777" w:rsidR="00D2339C" w:rsidRPr="00172D91" w:rsidRDefault="00D2339C" w:rsidP="00FE4BAB">
            <w:pPr>
              <w:spacing w:after="0"/>
              <w:jc w:val="right"/>
              <w:outlineLvl w:val="1"/>
              <w:rPr>
                <w:ins w:id="2288" w:author="Johan Bergman" w:date="2022-08-25T09:42:00Z"/>
                <w:rFonts w:ascii="Calibri" w:hAnsi="Calibri"/>
                <w:color w:val="000000"/>
                <w:sz w:val="16"/>
                <w:szCs w:val="16"/>
                <w:lang w:val="en-US"/>
              </w:rPr>
            </w:pPr>
            <w:ins w:id="2289" w:author="Johan Bergman" w:date="2022-08-25T09:42:00Z">
              <w:r w:rsidRPr="00172D91">
                <w:rPr>
                  <w:rFonts w:ascii="Arial" w:hAnsi="Arial" w:cs="Arial"/>
                  <w:color w:val="000000"/>
                  <w:sz w:val="16"/>
                  <w:szCs w:val="16"/>
                </w:rPr>
                <w:t>1.19%</w:t>
              </w:r>
            </w:ins>
          </w:p>
        </w:tc>
        <w:tc>
          <w:tcPr>
            <w:tcW w:w="1154" w:type="dxa"/>
            <w:tcBorders>
              <w:top w:val="single" w:sz="4" w:space="0" w:color="auto"/>
              <w:left w:val="single" w:sz="4" w:space="0" w:color="auto"/>
              <w:bottom w:val="single" w:sz="4" w:space="0" w:color="auto"/>
              <w:right w:val="single" w:sz="4" w:space="0" w:color="auto"/>
            </w:tcBorders>
            <w:vAlign w:val="bottom"/>
          </w:tcPr>
          <w:p w14:paraId="40738941" w14:textId="77777777" w:rsidR="00D2339C" w:rsidRPr="00172D91" w:rsidRDefault="00D2339C" w:rsidP="00FE4BAB">
            <w:pPr>
              <w:spacing w:after="0"/>
              <w:jc w:val="right"/>
              <w:outlineLvl w:val="1"/>
              <w:rPr>
                <w:ins w:id="2290" w:author="Johan Bergman" w:date="2022-08-25T09:42:00Z"/>
                <w:rFonts w:ascii="Calibri" w:hAnsi="Calibri"/>
                <w:color w:val="000000"/>
                <w:sz w:val="16"/>
                <w:szCs w:val="16"/>
                <w:lang w:val="en-US"/>
              </w:rPr>
            </w:pPr>
            <w:ins w:id="2291" w:author="Johan Bergman" w:date="2022-08-25T09:42:00Z">
              <w:r w:rsidRPr="00172D91">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tcPr>
          <w:p w14:paraId="2B654EAB" w14:textId="77777777" w:rsidR="00D2339C" w:rsidRPr="00172D91" w:rsidRDefault="00D2339C" w:rsidP="00FE4BAB">
            <w:pPr>
              <w:spacing w:after="0"/>
              <w:jc w:val="right"/>
              <w:outlineLvl w:val="1"/>
              <w:rPr>
                <w:ins w:id="2292" w:author="Johan Bergman" w:date="2022-08-25T09:42:00Z"/>
                <w:rFonts w:ascii="Calibri" w:hAnsi="Calibri" w:cs="Calibri"/>
                <w:color w:val="000000"/>
                <w:sz w:val="16"/>
                <w:szCs w:val="16"/>
                <w:lang w:val="en-US"/>
              </w:rPr>
            </w:pPr>
            <w:ins w:id="2293" w:author="Johan Bergman" w:date="2022-08-25T09:42:00Z">
              <w:r w:rsidRPr="00172D91">
                <w:rPr>
                  <w:rFonts w:ascii="Arial" w:hAnsi="Arial" w:cs="Arial"/>
                  <w:color w:val="000000"/>
                  <w:sz w:val="16"/>
                  <w:szCs w:val="16"/>
                </w:rPr>
                <w:t>1.19%</w:t>
              </w:r>
            </w:ins>
          </w:p>
        </w:tc>
      </w:tr>
      <w:tr w:rsidR="00D2339C" w:rsidRPr="00172D91" w14:paraId="6C5A9E93" w14:textId="77777777" w:rsidTr="00FE4BAB">
        <w:trPr>
          <w:trHeight w:val="204"/>
          <w:ins w:id="2294"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9BAC12" w14:textId="77777777" w:rsidR="00D2339C" w:rsidRPr="00172D91" w:rsidRDefault="00D2339C" w:rsidP="00FE4BAB">
            <w:pPr>
              <w:spacing w:after="0"/>
              <w:outlineLvl w:val="1"/>
              <w:rPr>
                <w:ins w:id="2295" w:author="Johan Bergman" w:date="2022-08-25T09:42:00Z"/>
                <w:rFonts w:ascii="Calibri" w:hAnsi="Calibri"/>
                <w:color w:val="000000"/>
                <w:sz w:val="16"/>
                <w:szCs w:val="16"/>
                <w:lang w:val="en-US"/>
              </w:rPr>
            </w:pPr>
            <w:ins w:id="2296" w:author="Johan Bergman" w:date="2022-08-25T09:42: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25048F" w14:textId="77777777" w:rsidR="00D2339C" w:rsidRPr="00172D91" w:rsidRDefault="00D2339C" w:rsidP="00FE4BAB">
            <w:pPr>
              <w:spacing w:after="0"/>
              <w:jc w:val="right"/>
              <w:outlineLvl w:val="1"/>
              <w:rPr>
                <w:ins w:id="2297" w:author="Johan Bergman" w:date="2022-08-25T09:42:00Z"/>
                <w:rFonts w:ascii="Calibri" w:hAnsi="Calibri"/>
                <w:color w:val="000000"/>
                <w:sz w:val="16"/>
                <w:szCs w:val="16"/>
                <w:lang w:val="en-US"/>
              </w:rPr>
            </w:pPr>
            <w:ins w:id="2298" w:author="Johan Bergman" w:date="2022-08-25T09:42: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2CA982" w14:textId="77777777" w:rsidR="00D2339C" w:rsidRPr="00172D91" w:rsidRDefault="00D2339C" w:rsidP="00FE4BAB">
            <w:pPr>
              <w:spacing w:after="0"/>
              <w:jc w:val="right"/>
              <w:outlineLvl w:val="1"/>
              <w:rPr>
                <w:ins w:id="2299" w:author="Johan Bergman" w:date="2022-08-25T09:42:00Z"/>
                <w:rFonts w:ascii="Calibri" w:hAnsi="Calibri"/>
                <w:color w:val="000000"/>
                <w:sz w:val="16"/>
                <w:szCs w:val="16"/>
                <w:lang w:val="en-US"/>
              </w:rPr>
            </w:pPr>
            <w:ins w:id="2300" w:author="Johan Bergman" w:date="2022-08-25T09:42:00Z">
              <w:r w:rsidRPr="00172D91">
                <w:rPr>
                  <w:rFonts w:ascii="Arial" w:hAnsi="Arial" w:cs="Arial"/>
                  <w:color w:val="000000"/>
                  <w:sz w:val="16"/>
                  <w:szCs w:val="16"/>
                </w:rPr>
                <w:t>2.41%</w:t>
              </w:r>
            </w:ins>
          </w:p>
        </w:tc>
        <w:tc>
          <w:tcPr>
            <w:tcW w:w="1154" w:type="dxa"/>
            <w:tcBorders>
              <w:top w:val="single" w:sz="4" w:space="0" w:color="auto"/>
              <w:left w:val="single" w:sz="4" w:space="0" w:color="auto"/>
              <w:bottom w:val="single" w:sz="4" w:space="0" w:color="auto"/>
              <w:right w:val="single" w:sz="4" w:space="0" w:color="auto"/>
            </w:tcBorders>
            <w:vAlign w:val="bottom"/>
          </w:tcPr>
          <w:p w14:paraId="3B6FA59C" w14:textId="77777777" w:rsidR="00D2339C" w:rsidRPr="00172D91" w:rsidRDefault="00D2339C" w:rsidP="00FE4BAB">
            <w:pPr>
              <w:spacing w:after="0"/>
              <w:jc w:val="right"/>
              <w:outlineLvl w:val="1"/>
              <w:rPr>
                <w:ins w:id="2301" w:author="Johan Bergman" w:date="2022-08-25T09:42:00Z"/>
                <w:rFonts w:ascii="Calibri" w:hAnsi="Calibri"/>
                <w:color w:val="000000"/>
                <w:sz w:val="16"/>
                <w:szCs w:val="16"/>
                <w:lang w:val="en-US"/>
              </w:rPr>
            </w:pPr>
            <w:ins w:id="2302" w:author="Johan Bergman" w:date="2022-08-25T09:42:00Z">
              <w:r w:rsidRPr="00172D91">
                <w:rPr>
                  <w:rFonts w:ascii="Arial" w:hAnsi="Arial" w:cs="Arial"/>
                  <w:color w:val="000000"/>
                  <w:sz w:val="16"/>
                  <w:szCs w:val="16"/>
                </w:rPr>
                <w:t>0.91%</w:t>
              </w:r>
            </w:ins>
          </w:p>
        </w:tc>
        <w:tc>
          <w:tcPr>
            <w:tcW w:w="1154" w:type="dxa"/>
            <w:tcBorders>
              <w:top w:val="single" w:sz="4" w:space="0" w:color="auto"/>
              <w:left w:val="single" w:sz="4" w:space="0" w:color="auto"/>
              <w:bottom w:val="single" w:sz="4" w:space="0" w:color="auto"/>
              <w:right w:val="single" w:sz="4" w:space="0" w:color="auto"/>
            </w:tcBorders>
            <w:vAlign w:val="bottom"/>
          </w:tcPr>
          <w:p w14:paraId="45313327" w14:textId="77777777" w:rsidR="00D2339C" w:rsidRPr="00172D91" w:rsidRDefault="00D2339C" w:rsidP="00FE4BAB">
            <w:pPr>
              <w:spacing w:after="0"/>
              <w:jc w:val="right"/>
              <w:outlineLvl w:val="1"/>
              <w:rPr>
                <w:ins w:id="2303" w:author="Johan Bergman" w:date="2022-08-25T09:42:00Z"/>
                <w:rFonts w:ascii="Calibri" w:hAnsi="Calibri"/>
                <w:color w:val="000000"/>
                <w:sz w:val="16"/>
                <w:szCs w:val="16"/>
                <w:lang w:val="en-US"/>
              </w:rPr>
            </w:pPr>
            <w:ins w:id="2304" w:author="Johan Bergman" w:date="2022-08-25T09:42:00Z">
              <w:r w:rsidRPr="00172D91">
                <w:rPr>
                  <w:rFonts w:ascii="Arial" w:hAnsi="Arial" w:cs="Arial"/>
                  <w:color w:val="000000"/>
                  <w:sz w:val="16"/>
                  <w:szCs w:val="16"/>
                </w:rPr>
                <w:t>0.91%</w:t>
              </w:r>
            </w:ins>
          </w:p>
        </w:tc>
        <w:tc>
          <w:tcPr>
            <w:tcW w:w="1100" w:type="dxa"/>
            <w:tcBorders>
              <w:top w:val="single" w:sz="4" w:space="0" w:color="auto"/>
              <w:left w:val="single" w:sz="4" w:space="0" w:color="auto"/>
              <w:bottom w:val="single" w:sz="4" w:space="0" w:color="auto"/>
              <w:right w:val="single" w:sz="4" w:space="0" w:color="auto"/>
            </w:tcBorders>
            <w:vAlign w:val="bottom"/>
          </w:tcPr>
          <w:p w14:paraId="0B844513" w14:textId="77777777" w:rsidR="00D2339C" w:rsidRPr="00172D91" w:rsidRDefault="00D2339C" w:rsidP="00FE4BAB">
            <w:pPr>
              <w:spacing w:after="0"/>
              <w:jc w:val="right"/>
              <w:outlineLvl w:val="1"/>
              <w:rPr>
                <w:ins w:id="2305" w:author="Johan Bergman" w:date="2022-08-25T09:42:00Z"/>
                <w:rFonts w:ascii="Calibri" w:hAnsi="Calibri" w:cs="Calibri"/>
                <w:color w:val="000000"/>
                <w:sz w:val="16"/>
                <w:szCs w:val="16"/>
                <w:lang w:val="en-US"/>
              </w:rPr>
            </w:pPr>
            <w:ins w:id="2306" w:author="Johan Bergman" w:date="2022-08-25T09:42:00Z">
              <w:r w:rsidRPr="00172D91">
                <w:rPr>
                  <w:rFonts w:ascii="Arial" w:hAnsi="Arial" w:cs="Arial"/>
                  <w:color w:val="000000"/>
                  <w:sz w:val="16"/>
                  <w:szCs w:val="16"/>
                </w:rPr>
                <w:t>0.91%</w:t>
              </w:r>
            </w:ins>
          </w:p>
        </w:tc>
      </w:tr>
      <w:tr w:rsidR="00D2339C" w:rsidRPr="00172D91" w14:paraId="35D83151" w14:textId="77777777" w:rsidTr="00FE4BAB">
        <w:trPr>
          <w:trHeight w:val="204"/>
          <w:ins w:id="2307"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8261D7" w14:textId="77777777" w:rsidR="00D2339C" w:rsidRPr="00172D91" w:rsidRDefault="00D2339C" w:rsidP="00FE4BAB">
            <w:pPr>
              <w:spacing w:after="0"/>
              <w:outlineLvl w:val="1"/>
              <w:rPr>
                <w:ins w:id="2308" w:author="Johan Bergman" w:date="2022-08-25T09:42:00Z"/>
                <w:rFonts w:ascii="Calibri" w:hAnsi="Calibri"/>
                <w:color w:val="000000"/>
                <w:sz w:val="16"/>
                <w:szCs w:val="16"/>
                <w:lang w:val="en-US"/>
              </w:rPr>
            </w:pPr>
            <w:ins w:id="2309" w:author="Johan Bergman" w:date="2022-08-25T09:42: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F05970" w14:textId="77777777" w:rsidR="00D2339C" w:rsidRPr="00172D91" w:rsidRDefault="00D2339C" w:rsidP="00FE4BAB">
            <w:pPr>
              <w:spacing w:after="0"/>
              <w:jc w:val="right"/>
              <w:outlineLvl w:val="1"/>
              <w:rPr>
                <w:ins w:id="2310" w:author="Johan Bergman" w:date="2022-08-25T09:42:00Z"/>
                <w:rFonts w:ascii="Calibri" w:hAnsi="Calibri"/>
                <w:color w:val="000000"/>
                <w:sz w:val="16"/>
                <w:szCs w:val="16"/>
                <w:lang w:val="en-US"/>
              </w:rPr>
            </w:pPr>
            <w:ins w:id="2311"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6A3D98E" w14:textId="77777777" w:rsidR="00D2339C" w:rsidRPr="00172D91" w:rsidRDefault="00D2339C" w:rsidP="00FE4BAB">
            <w:pPr>
              <w:spacing w:after="0"/>
              <w:jc w:val="right"/>
              <w:outlineLvl w:val="1"/>
              <w:rPr>
                <w:ins w:id="2312" w:author="Johan Bergman" w:date="2022-08-25T09:42:00Z"/>
                <w:rFonts w:ascii="Calibri" w:hAnsi="Calibri"/>
                <w:color w:val="000000"/>
                <w:sz w:val="16"/>
                <w:szCs w:val="16"/>
                <w:lang w:val="en-US"/>
              </w:rPr>
            </w:pPr>
            <w:ins w:id="2313" w:author="Johan Bergman" w:date="2022-08-25T09:42:00Z">
              <w:r w:rsidRPr="00172D91">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tcPr>
          <w:p w14:paraId="46DDFB72" w14:textId="77777777" w:rsidR="00D2339C" w:rsidRPr="00172D91" w:rsidRDefault="00D2339C" w:rsidP="00FE4BAB">
            <w:pPr>
              <w:spacing w:after="0"/>
              <w:jc w:val="right"/>
              <w:outlineLvl w:val="1"/>
              <w:rPr>
                <w:ins w:id="2314" w:author="Johan Bergman" w:date="2022-08-25T09:42:00Z"/>
                <w:rFonts w:ascii="Calibri" w:hAnsi="Calibri"/>
                <w:color w:val="000000"/>
                <w:sz w:val="16"/>
                <w:szCs w:val="16"/>
                <w:lang w:val="en-US"/>
              </w:rPr>
            </w:pPr>
            <w:ins w:id="2315" w:author="Johan Bergman" w:date="2022-08-25T09:42:00Z">
              <w:r w:rsidRPr="00172D91">
                <w:rPr>
                  <w:rFonts w:ascii="Arial" w:hAnsi="Arial" w:cs="Arial"/>
                  <w:color w:val="000000"/>
                  <w:sz w:val="16"/>
                  <w:szCs w:val="16"/>
                </w:rPr>
                <w:t>4.25%</w:t>
              </w:r>
            </w:ins>
          </w:p>
        </w:tc>
        <w:tc>
          <w:tcPr>
            <w:tcW w:w="1154" w:type="dxa"/>
            <w:tcBorders>
              <w:top w:val="single" w:sz="4" w:space="0" w:color="auto"/>
              <w:left w:val="single" w:sz="4" w:space="0" w:color="auto"/>
              <w:bottom w:val="single" w:sz="4" w:space="0" w:color="auto"/>
              <w:right w:val="single" w:sz="4" w:space="0" w:color="auto"/>
            </w:tcBorders>
            <w:vAlign w:val="bottom"/>
          </w:tcPr>
          <w:p w14:paraId="4D041C9B" w14:textId="77777777" w:rsidR="00D2339C" w:rsidRPr="00172D91" w:rsidRDefault="00D2339C" w:rsidP="00FE4BAB">
            <w:pPr>
              <w:spacing w:after="0"/>
              <w:jc w:val="right"/>
              <w:outlineLvl w:val="1"/>
              <w:rPr>
                <w:ins w:id="2316" w:author="Johan Bergman" w:date="2022-08-25T09:42:00Z"/>
                <w:rFonts w:ascii="Calibri" w:hAnsi="Calibri"/>
                <w:color w:val="000000"/>
                <w:sz w:val="16"/>
                <w:szCs w:val="16"/>
                <w:lang w:val="en-US"/>
              </w:rPr>
            </w:pPr>
            <w:ins w:id="2317" w:author="Johan Bergman" w:date="2022-08-25T09:42:00Z">
              <w:r w:rsidRPr="00172D91">
                <w:rPr>
                  <w:rFonts w:ascii="Arial" w:hAnsi="Arial" w:cs="Arial"/>
                  <w:color w:val="000000"/>
                  <w:sz w:val="16"/>
                  <w:szCs w:val="16"/>
                </w:rPr>
                <w:t>4.25%</w:t>
              </w:r>
            </w:ins>
          </w:p>
        </w:tc>
        <w:tc>
          <w:tcPr>
            <w:tcW w:w="1100" w:type="dxa"/>
            <w:tcBorders>
              <w:top w:val="single" w:sz="4" w:space="0" w:color="auto"/>
              <w:left w:val="single" w:sz="4" w:space="0" w:color="auto"/>
              <w:bottom w:val="single" w:sz="4" w:space="0" w:color="auto"/>
              <w:right w:val="single" w:sz="4" w:space="0" w:color="auto"/>
            </w:tcBorders>
            <w:vAlign w:val="bottom"/>
          </w:tcPr>
          <w:p w14:paraId="31CA3822" w14:textId="77777777" w:rsidR="00D2339C" w:rsidRPr="00172D91" w:rsidRDefault="00D2339C" w:rsidP="00FE4BAB">
            <w:pPr>
              <w:spacing w:after="0"/>
              <w:jc w:val="right"/>
              <w:outlineLvl w:val="1"/>
              <w:rPr>
                <w:ins w:id="2318" w:author="Johan Bergman" w:date="2022-08-25T09:42:00Z"/>
                <w:rFonts w:ascii="Calibri" w:hAnsi="Calibri" w:cs="Calibri"/>
                <w:color w:val="000000"/>
                <w:sz w:val="16"/>
                <w:szCs w:val="16"/>
                <w:lang w:val="en-US"/>
              </w:rPr>
            </w:pPr>
            <w:ins w:id="2319" w:author="Johan Bergman" w:date="2022-08-25T09:42:00Z">
              <w:r w:rsidRPr="00172D91">
                <w:rPr>
                  <w:rFonts w:ascii="Arial" w:hAnsi="Arial" w:cs="Arial"/>
                  <w:color w:val="000000"/>
                  <w:sz w:val="16"/>
                  <w:szCs w:val="16"/>
                </w:rPr>
                <w:t>5.00%</w:t>
              </w:r>
            </w:ins>
          </w:p>
        </w:tc>
      </w:tr>
      <w:tr w:rsidR="00D2339C" w:rsidRPr="00172D91" w14:paraId="1CC4DFB3" w14:textId="77777777" w:rsidTr="00FE4BAB">
        <w:trPr>
          <w:trHeight w:val="204"/>
          <w:ins w:id="2320"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E8B669" w14:textId="77777777" w:rsidR="00D2339C" w:rsidRPr="00172D91" w:rsidRDefault="00D2339C" w:rsidP="00FE4BAB">
            <w:pPr>
              <w:spacing w:after="0"/>
              <w:outlineLvl w:val="1"/>
              <w:rPr>
                <w:ins w:id="2321" w:author="Johan Bergman" w:date="2022-08-25T09:42:00Z"/>
                <w:rFonts w:ascii="Calibri" w:hAnsi="Calibri"/>
                <w:color w:val="000000"/>
                <w:sz w:val="16"/>
                <w:szCs w:val="16"/>
                <w:lang w:val="en-US"/>
              </w:rPr>
            </w:pPr>
            <w:ins w:id="2322" w:author="Johan Bergman" w:date="2022-08-25T09:42: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AAA6A6" w14:textId="77777777" w:rsidR="00D2339C" w:rsidRPr="00172D91" w:rsidRDefault="00D2339C" w:rsidP="00FE4BAB">
            <w:pPr>
              <w:spacing w:after="0"/>
              <w:jc w:val="right"/>
              <w:outlineLvl w:val="1"/>
              <w:rPr>
                <w:ins w:id="2323" w:author="Johan Bergman" w:date="2022-08-25T09:42:00Z"/>
                <w:rFonts w:ascii="Calibri" w:hAnsi="Calibri"/>
                <w:color w:val="000000"/>
                <w:sz w:val="16"/>
                <w:szCs w:val="16"/>
                <w:lang w:val="en-US"/>
              </w:rPr>
            </w:pPr>
            <w:ins w:id="2324"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C7F33E" w14:textId="77777777" w:rsidR="00D2339C" w:rsidRPr="00172D91" w:rsidRDefault="00D2339C" w:rsidP="00FE4BAB">
            <w:pPr>
              <w:spacing w:after="0"/>
              <w:jc w:val="right"/>
              <w:outlineLvl w:val="1"/>
              <w:rPr>
                <w:ins w:id="2325" w:author="Johan Bergman" w:date="2022-08-25T09:42:00Z"/>
                <w:rFonts w:ascii="Calibri" w:hAnsi="Calibri"/>
                <w:color w:val="000000"/>
                <w:sz w:val="16"/>
                <w:szCs w:val="16"/>
                <w:lang w:val="en-US"/>
              </w:rPr>
            </w:pPr>
            <w:ins w:id="2326" w:author="Johan Bergman" w:date="2022-08-25T09:42:00Z">
              <w:r w:rsidRPr="00172D91">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tcPr>
          <w:p w14:paraId="79CB4931" w14:textId="77777777" w:rsidR="00D2339C" w:rsidRPr="00172D91" w:rsidRDefault="00D2339C" w:rsidP="00FE4BAB">
            <w:pPr>
              <w:spacing w:after="0"/>
              <w:jc w:val="right"/>
              <w:outlineLvl w:val="1"/>
              <w:rPr>
                <w:ins w:id="2327" w:author="Johan Bergman" w:date="2022-08-25T09:42:00Z"/>
                <w:rFonts w:ascii="Calibri" w:hAnsi="Calibri"/>
                <w:color w:val="000000"/>
                <w:sz w:val="16"/>
                <w:szCs w:val="16"/>
                <w:lang w:val="en-US"/>
              </w:rPr>
            </w:pPr>
            <w:ins w:id="2328" w:author="Johan Bergman" w:date="2022-08-25T09:42:00Z">
              <w:r w:rsidRPr="00172D91">
                <w:rPr>
                  <w:rFonts w:ascii="Arial" w:hAnsi="Arial" w:cs="Arial"/>
                  <w:color w:val="000000"/>
                  <w:sz w:val="16"/>
                  <w:szCs w:val="16"/>
                </w:rPr>
                <w:t>8.38%</w:t>
              </w:r>
            </w:ins>
          </w:p>
        </w:tc>
        <w:tc>
          <w:tcPr>
            <w:tcW w:w="1154" w:type="dxa"/>
            <w:tcBorders>
              <w:top w:val="single" w:sz="4" w:space="0" w:color="auto"/>
              <w:left w:val="single" w:sz="4" w:space="0" w:color="auto"/>
              <w:bottom w:val="single" w:sz="4" w:space="0" w:color="auto"/>
              <w:right w:val="single" w:sz="4" w:space="0" w:color="auto"/>
            </w:tcBorders>
            <w:vAlign w:val="bottom"/>
          </w:tcPr>
          <w:p w14:paraId="06C3DB6F" w14:textId="77777777" w:rsidR="00D2339C" w:rsidRPr="00172D91" w:rsidRDefault="00D2339C" w:rsidP="00FE4BAB">
            <w:pPr>
              <w:spacing w:after="0"/>
              <w:jc w:val="right"/>
              <w:outlineLvl w:val="1"/>
              <w:rPr>
                <w:ins w:id="2329" w:author="Johan Bergman" w:date="2022-08-25T09:42:00Z"/>
                <w:rFonts w:ascii="Calibri" w:hAnsi="Calibri"/>
                <w:color w:val="000000"/>
                <w:sz w:val="16"/>
                <w:szCs w:val="16"/>
                <w:lang w:val="en-US"/>
              </w:rPr>
            </w:pPr>
            <w:ins w:id="2330" w:author="Johan Bergman" w:date="2022-08-25T09:42:00Z">
              <w:r w:rsidRPr="00172D91">
                <w:rPr>
                  <w:rFonts w:ascii="Arial" w:hAnsi="Arial" w:cs="Arial"/>
                  <w:color w:val="000000"/>
                  <w:sz w:val="16"/>
                  <w:szCs w:val="16"/>
                </w:rPr>
                <w:t>8.38%</w:t>
              </w:r>
            </w:ins>
          </w:p>
        </w:tc>
        <w:tc>
          <w:tcPr>
            <w:tcW w:w="1100" w:type="dxa"/>
            <w:tcBorders>
              <w:top w:val="single" w:sz="4" w:space="0" w:color="auto"/>
              <w:left w:val="single" w:sz="4" w:space="0" w:color="auto"/>
              <w:bottom w:val="single" w:sz="4" w:space="0" w:color="auto"/>
              <w:right w:val="single" w:sz="4" w:space="0" w:color="auto"/>
            </w:tcBorders>
            <w:vAlign w:val="bottom"/>
          </w:tcPr>
          <w:p w14:paraId="22C5E3E7" w14:textId="77777777" w:rsidR="00D2339C" w:rsidRPr="00172D91" w:rsidRDefault="00D2339C" w:rsidP="00FE4BAB">
            <w:pPr>
              <w:spacing w:after="0"/>
              <w:jc w:val="right"/>
              <w:outlineLvl w:val="1"/>
              <w:rPr>
                <w:ins w:id="2331" w:author="Johan Bergman" w:date="2022-08-25T09:42:00Z"/>
                <w:rFonts w:ascii="Calibri" w:hAnsi="Calibri" w:cs="Calibri"/>
                <w:color w:val="000000"/>
                <w:sz w:val="16"/>
                <w:szCs w:val="16"/>
                <w:lang w:val="en-US"/>
              </w:rPr>
            </w:pPr>
            <w:ins w:id="2332" w:author="Johan Bergman" w:date="2022-08-25T09:42:00Z">
              <w:r w:rsidRPr="00172D91">
                <w:rPr>
                  <w:rFonts w:ascii="Arial" w:hAnsi="Arial" w:cs="Arial"/>
                  <w:color w:val="000000"/>
                  <w:sz w:val="16"/>
                  <w:szCs w:val="16"/>
                </w:rPr>
                <w:t>8.55%</w:t>
              </w:r>
            </w:ins>
          </w:p>
        </w:tc>
      </w:tr>
      <w:tr w:rsidR="00D2339C" w:rsidRPr="00172D91" w14:paraId="7F76DBC6" w14:textId="77777777" w:rsidTr="00FE4BAB">
        <w:trPr>
          <w:trHeight w:val="204"/>
          <w:ins w:id="2333"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C69425" w14:textId="77777777" w:rsidR="00D2339C" w:rsidRPr="00172D91" w:rsidRDefault="00D2339C" w:rsidP="00FE4BAB">
            <w:pPr>
              <w:spacing w:after="0"/>
              <w:outlineLvl w:val="1"/>
              <w:rPr>
                <w:ins w:id="2334" w:author="Johan Bergman" w:date="2022-08-25T09:42:00Z"/>
                <w:rFonts w:ascii="Calibri" w:hAnsi="Calibri"/>
                <w:color w:val="000000"/>
                <w:sz w:val="16"/>
                <w:szCs w:val="16"/>
                <w:lang w:val="en-US"/>
              </w:rPr>
            </w:pPr>
            <w:ins w:id="2335" w:author="Johan Bergman" w:date="2022-08-25T09:42: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2E192C" w14:textId="77777777" w:rsidR="00D2339C" w:rsidRPr="00172D91" w:rsidRDefault="00D2339C" w:rsidP="00FE4BAB">
            <w:pPr>
              <w:spacing w:after="0"/>
              <w:jc w:val="right"/>
              <w:outlineLvl w:val="1"/>
              <w:rPr>
                <w:ins w:id="2336" w:author="Johan Bergman" w:date="2022-08-25T09:42:00Z"/>
                <w:rFonts w:ascii="Calibri" w:hAnsi="Calibri"/>
                <w:color w:val="000000"/>
                <w:sz w:val="16"/>
                <w:szCs w:val="16"/>
                <w:lang w:val="en-US"/>
              </w:rPr>
            </w:pPr>
            <w:ins w:id="2337" w:author="Johan Bergman" w:date="2022-08-25T09:42: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887CA3" w14:textId="77777777" w:rsidR="00D2339C" w:rsidRPr="00172D91" w:rsidRDefault="00D2339C" w:rsidP="00FE4BAB">
            <w:pPr>
              <w:spacing w:after="0"/>
              <w:jc w:val="right"/>
              <w:outlineLvl w:val="1"/>
              <w:rPr>
                <w:ins w:id="2338" w:author="Johan Bergman" w:date="2022-08-25T09:42:00Z"/>
                <w:rFonts w:ascii="Calibri" w:hAnsi="Calibri"/>
                <w:color w:val="000000"/>
                <w:sz w:val="16"/>
                <w:szCs w:val="16"/>
                <w:lang w:val="en-US"/>
              </w:rPr>
            </w:pPr>
            <w:ins w:id="2339" w:author="Johan Bergman" w:date="2022-08-25T09:42:00Z">
              <w:r w:rsidRPr="00172D91">
                <w:rPr>
                  <w:rFonts w:ascii="Arial" w:hAnsi="Arial" w:cs="Arial"/>
                  <w:color w:val="000000"/>
                  <w:sz w:val="16"/>
                  <w:szCs w:val="16"/>
                </w:rPr>
                <w:t>3.17%</w:t>
              </w:r>
            </w:ins>
          </w:p>
        </w:tc>
        <w:tc>
          <w:tcPr>
            <w:tcW w:w="1154" w:type="dxa"/>
            <w:tcBorders>
              <w:top w:val="single" w:sz="4" w:space="0" w:color="auto"/>
              <w:left w:val="single" w:sz="4" w:space="0" w:color="auto"/>
              <w:bottom w:val="single" w:sz="4" w:space="0" w:color="auto"/>
              <w:right w:val="single" w:sz="4" w:space="0" w:color="auto"/>
            </w:tcBorders>
            <w:vAlign w:val="bottom"/>
          </w:tcPr>
          <w:p w14:paraId="0E222FEA" w14:textId="77777777" w:rsidR="00D2339C" w:rsidRPr="00172D91" w:rsidRDefault="00D2339C" w:rsidP="00FE4BAB">
            <w:pPr>
              <w:spacing w:after="0"/>
              <w:jc w:val="right"/>
              <w:outlineLvl w:val="1"/>
              <w:rPr>
                <w:ins w:id="2340" w:author="Johan Bergman" w:date="2022-08-25T09:42:00Z"/>
                <w:rFonts w:ascii="Calibri" w:hAnsi="Calibri"/>
                <w:color w:val="000000"/>
                <w:sz w:val="16"/>
                <w:szCs w:val="16"/>
                <w:lang w:val="en-US"/>
              </w:rPr>
            </w:pPr>
            <w:ins w:id="2341" w:author="Johan Bergman" w:date="2022-08-25T09:42:00Z">
              <w:r w:rsidRPr="00172D91">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tcPr>
          <w:p w14:paraId="5094EE69" w14:textId="77777777" w:rsidR="00D2339C" w:rsidRPr="00172D91" w:rsidRDefault="00D2339C" w:rsidP="00FE4BAB">
            <w:pPr>
              <w:spacing w:after="0"/>
              <w:jc w:val="right"/>
              <w:outlineLvl w:val="1"/>
              <w:rPr>
                <w:ins w:id="2342" w:author="Johan Bergman" w:date="2022-08-25T09:42:00Z"/>
                <w:rFonts w:ascii="Calibri" w:hAnsi="Calibri"/>
                <w:color w:val="000000"/>
                <w:sz w:val="16"/>
                <w:szCs w:val="16"/>
                <w:lang w:val="en-US"/>
              </w:rPr>
            </w:pPr>
            <w:ins w:id="2343" w:author="Johan Bergman" w:date="2022-08-25T09:42:00Z">
              <w:r w:rsidRPr="00172D91">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tcPr>
          <w:p w14:paraId="7C8B1A24" w14:textId="77777777" w:rsidR="00D2339C" w:rsidRPr="00172D91" w:rsidRDefault="00D2339C" w:rsidP="00FE4BAB">
            <w:pPr>
              <w:spacing w:after="0"/>
              <w:jc w:val="right"/>
              <w:outlineLvl w:val="1"/>
              <w:rPr>
                <w:ins w:id="2344" w:author="Johan Bergman" w:date="2022-08-25T09:42:00Z"/>
                <w:rFonts w:ascii="Calibri" w:hAnsi="Calibri" w:cs="Calibri"/>
                <w:color w:val="000000"/>
                <w:sz w:val="16"/>
                <w:szCs w:val="16"/>
                <w:lang w:val="en-US"/>
              </w:rPr>
            </w:pPr>
            <w:ins w:id="2345" w:author="Johan Bergman" w:date="2022-08-25T09:42:00Z">
              <w:r w:rsidRPr="00172D91">
                <w:rPr>
                  <w:rFonts w:ascii="Arial" w:hAnsi="Arial" w:cs="Arial"/>
                  <w:color w:val="000000"/>
                  <w:sz w:val="16"/>
                  <w:szCs w:val="16"/>
                </w:rPr>
                <w:t>2.04%</w:t>
              </w:r>
            </w:ins>
          </w:p>
        </w:tc>
      </w:tr>
      <w:tr w:rsidR="00D2339C" w:rsidRPr="00172D91" w14:paraId="024698C3" w14:textId="77777777" w:rsidTr="00FE4BAB">
        <w:trPr>
          <w:trHeight w:val="204"/>
          <w:ins w:id="2346"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A2F26" w14:textId="77777777" w:rsidR="00D2339C" w:rsidRPr="00172D91" w:rsidRDefault="00D2339C" w:rsidP="00FE4BAB">
            <w:pPr>
              <w:spacing w:after="0"/>
              <w:outlineLvl w:val="1"/>
              <w:rPr>
                <w:ins w:id="2347" w:author="Johan Bergman" w:date="2022-08-25T09:42:00Z"/>
                <w:rFonts w:ascii="Calibri" w:hAnsi="Calibri"/>
                <w:color w:val="000000"/>
                <w:sz w:val="16"/>
                <w:szCs w:val="16"/>
                <w:lang w:val="en-US"/>
              </w:rPr>
            </w:pPr>
            <w:ins w:id="2348" w:author="Johan Bergman" w:date="2022-08-25T09:42: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4F6DCB" w14:textId="77777777" w:rsidR="00D2339C" w:rsidRPr="00172D91" w:rsidRDefault="00D2339C" w:rsidP="00FE4BAB">
            <w:pPr>
              <w:spacing w:after="0"/>
              <w:jc w:val="right"/>
              <w:outlineLvl w:val="1"/>
              <w:rPr>
                <w:ins w:id="2349" w:author="Johan Bergman" w:date="2022-08-25T09:42:00Z"/>
                <w:rFonts w:ascii="Calibri" w:hAnsi="Calibri"/>
                <w:color w:val="000000"/>
                <w:sz w:val="16"/>
                <w:szCs w:val="16"/>
                <w:lang w:val="en-US"/>
              </w:rPr>
            </w:pPr>
            <w:ins w:id="2350" w:author="Johan Bergman" w:date="2022-08-25T09:42: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033C5EF" w14:textId="77777777" w:rsidR="00D2339C" w:rsidRPr="00172D91" w:rsidRDefault="00D2339C" w:rsidP="00FE4BAB">
            <w:pPr>
              <w:spacing w:after="0"/>
              <w:jc w:val="right"/>
              <w:outlineLvl w:val="1"/>
              <w:rPr>
                <w:ins w:id="2351" w:author="Johan Bergman" w:date="2022-08-25T09:42:00Z"/>
                <w:rFonts w:ascii="Calibri" w:hAnsi="Calibri"/>
                <w:color w:val="000000"/>
                <w:sz w:val="16"/>
                <w:szCs w:val="16"/>
                <w:lang w:val="en-US"/>
              </w:rPr>
            </w:pPr>
            <w:ins w:id="2352" w:author="Johan Bergman" w:date="2022-08-25T09:42:00Z">
              <w:r w:rsidRPr="00172D91">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tcPr>
          <w:p w14:paraId="4D3D3CB6" w14:textId="77777777" w:rsidR="00D2339C" w:rsidRPr="00172D91" w:rsidRDefault="00D2339C" w:rsidP="00FE4BAB">
            <w:pPr>
              <w:spacing w:after="0"/>
              <w:jc w:val="right"/>
              <w:outlineLvl w:val="1"/>
              <w:rPr>
                <w:ins w:id="2353" w:author="Johan Bergman" w:date="2022-08-25T09:42:00Z"/>
                <w:rFonts w:ascii="Calibri" w:hAnsi="Calibri"/>
                <w:color w:val="000000"/>
                <w:sz w:val="16"/>
                <w:szCs w:val="16"/>
                <w:lang w:val="en-US"/>
              </w:rPr>
            </w:pPr>
            <w:ins w:id="2354" w:author="Johan Bergman" w:date="2022-08-25T09:42:00Z">
              <w:r w:rsidRPr="00172D91">
                <w:rPr>
                  <w:rFonts w:ascii="Arial" w:hAnsi="Arial" w:cs="Arial"/>
                  <w:color w:val="000000"/>
                  <w:sz w:val="16"/>
                  <w:szCs w:val="16"/>
                </w:rPr>
                <w:t>6.48%</w:t>
              </w:r>
            </w:ins>
          </w:p>
        </w:tc>
        <w:tc>
          <w:tcPr>
            <w:tcW w:w="1154" w:type="dxa"/>
            <w:tcBorders>
              <w:top w:val="single" w:sz="4" w:space="0" w:color="auto"/>
              <w:left w:val="single" w:sz="4" w:space="0" w:color="auto"/>
              <w:bottom w:val="single" w:sz="4" w:space="0" w:color="auto"/>
              <w:right w:val="single" w:sz="4" w:space="0" w:color="auto"/>
            </w:tcBorders>
            <w:vAlign w:val="bottom"/>
          </w:tcPr>
          <w:p w14:paraId="414EF89F" w14:textId="77777777" w:rsidR="00D2339C" w:rsidRPr="00172D91" w:rsidRDefault="00D2339C" w:rsidP="00FE4BAB">
            <w:pPr>
              <w:spacing w:after="0"/>
              <w:jc w:val="right"/>
              <w:outlineLvl w:val="1"/>
              <w:rPr>
                <w:ins w:id="2355" w:author="Johan Bergman" w:date="2022-08-25T09:42:00Z"/>
                <w:rFonts w:ascii="Calibri" w:hAnsi="Calibri"/>
                <w:color w:val="000000"/>
                <w:sz w:val="16"/>
                <w:szCs w:val="16"/>
                <w:lang w:val="en-US"/>
              </w:rPr>
            </w:pPr>
            <w:ins w:id="2356" w:author="Johan Bergman" w:date="2022-08-25T09:42:00Z">
              <w:r w:rsidRPr="00172D91">
                <w:rPr>
                  <w:rFonts w:ascii="Arial" w:hAnsi="Arial" w:cs="Arial"/>
                  <w:color w:val="000000"/>
                  <w:sz w:val="16"/>
                  <w:szCs w:val="16"/>
                </w:rPr>
                <w:t>6.48%</w:t>
              </w:r>
            </w:ins>
          </w:p>
        </w:tc>
        <w:tc>
          <w:tcPr>
            <w:tcW w:w="1100" w:type="dxa"/>
            <w:tcBorders>
              <w:top w:val="single" w:sz="4" w:space="0" w:color="auto"/>
              <w:left w:val="single" w:sz="4" w:space="0" w:color="auto"/>
              <w:bottom w:val="single" w:sz="4" w:space="0" w:color="auto"/>
              <w:right w:val="single" w:sz="4" w:space="0" w:color="auto"/>
            </w:tcBorders>
            <w:vAlign w:val="bottom"/>
          </w:tcPr>
          <w:p w14:paraId="0DA4B1D3" w14:textId="77777777" w:rsidR="00D2339C" w:rsidRPr="00172D91" w:rsidRDefault="00D2339C" w:rsidP="00FE4BAB">
            <w:pPr>
              <w:spacing w:after="0"/>
              <w:jc w:val="right"/>
              <w:outlineLvl w:val="1"/>
              <w:rPr>
                <w:ins w:id="2357" w:author="Johan Bergman" w:date="2022-08-25T09:42:00Z"/>
                <w:rFonts w:ascii="Calibri" w:hAnsi="Calibri" w:cs="Calibri"/>
                <w:color w:val="000000"/>
                <w:sz w:val="16"/>
                <w:szCs w:val="16"/>
                <w:lang w:val="en-US"/>
              </w:rPr>
            </w:pPr>
            <w:ins w:id="2358" w:author="Johan Bergman" w:date="2022-08-25T09:42:00Z">
              <w:r w:rsidRPr="00172D91">
                <w:rPr>
                  <w:rFonts w:ascii="Arial" w:hAnsi="Arial" w:cs="Arial"/>
                  <w:color w:val="000000"/>
                  <w:sz w:val="16"/>
                  <w:szCs w:val="16"/>
                </w:rPr>
                <w:t>7.23%</w:t>
              </w:r>
            </w:ins>
          </w:p>
        </w:tc>
      </w:tr>
      <w:tr w:rsidR="00D2339C" w:rsidRPr="00172D91" w14:paraId="350445EF" w14:textId="77777777" w:rsidTr="00FE4BAB">
        <w:trPr>
          <w:trHeight w:val="204"/>
          <w:ins w:id="2359"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5F31A7" w14:textId="77777777" w:rsidR="00D2339C" w:rsidRPr="00172D91" w:rsidRDefault="00D2339C" w:rsidP="00FE4BAB">
            <w:pPr>
              <w:spacing w:after="0"/>
              <w:outlineLvl w:val="0"/>
              <w:rPr>
                <w:ins w:id="2360" w:author="Johan Bergman" w:date="2022-08-25T09:42:00Z"/>
                <w:rFonts w:ascii="Calibri" w:hAnsi="Calibri"/>
                <w:b/>
                <w:bCs/>
                <w:color w:val="000000"/>
                <w:sz w:val="16"/>
                <w:szCs w:val="16"/>
                <w:lang w:val="en-US"/>
              </w:rPr>
            </w:pPr>
            <w:ins w:id="2361" w:author="Johan Bergman" w:date="2022-08-25T09:42: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400B215" w14:textId="77777777" w:rsidR="00D2339C" w:rsidRPr="00172D91" w:rsidRDefault="00D2339C" w:rsidP="00FE4BAB">
            <w:pPr>
              <w:spacing w:after="0"/>
              <w:jc w:val="right"/>
              <w:outlineLvl w:val="0"/>
              <w:rPr>
                <w:ins w:id="2362" w:author="Johan Bergman" w:date="2022-08-25T09:42:00Z"/>
                <w:rFonts w:ascii="Calibri" w:hAnsi="Calibri"/>
                <w:b/>
                <w:bCs/>
                <w:color w:val="000000"/>
                <w:sz w:val="16"/>
                <w:szCs w:val="16"/>
                <w:lang w:val="en-US"/>
              </w:rPr>
            </w:pPr>
            <w:ins w:id="2363"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9BC9504" w14:textId="77777777" w:rsidR="00D2339C" w:rsidRPr="00172D91" w:rsidRDefault="00D2339C" w:rsidP="00FE4BAB">
            <w:pPr>
              <w:spacing w:after="0"/>
              <w:jc w:val="right"/>
              <w:outlineLvl w:val="0"/>
              <w:rPr>
                <w:ins w:id="2364" w:author="Johan Bergman" w:date="2022-08-25T09:42:00Z"/>
                <w:rFonts w:ascii="Calibri" w:hAnsi="Calibri"/>
                <w:b/>
                <w:bCs/>
                <w:color w:val="000000"/>
                <w:sz w:val="16"/>
                <w:szCs w:val="16"/>
                <w:lang w:val="en-US"/>
              </w:rPr>
            </w:pPr>
            <w:ins w:id="2365" w:author="Johan Bergman" w:date="2022-08-25T09:42:00Z">
              <w:r w:rsidRPr="00172D91">
                <w:rPr>
                  <w:rFonts w:ascii="Arial" w:hAnsi="Arial" w:cs="Arial"/>
                  <w:color w:val="000000"/>
                  <w:sz w:val="16"/>
                  <w:szCs w:val="16"/>
                </w:rPr>
                <w:t>43.39%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2AD7592" w14:textId="77777777" w:rsidR="00D2339C" w:rsidRPr="00172D91" w:rsidRDefault="00D2339C" w:rsidP="00FE4BAB">
            <w:pPr>
              <w:spacing w:after="0"/>
              <w:jc w:val="right"/>
              <w:outlineLvl w:val="0"/>
              <w:rPr>
                <w:ins w:id="2366" w:author="Johan Bergman" w:date="2022-08-25T09:42:00Z"/>
                <w:rFonts w:ascii="Calibri" w:hAnsi="Calibri"/>
                <w:b/>
                <w:bCs/>
                <w:color w:val="000000"/>
                <w:sz w:val="16"/>
                <w:szCs w:val="16"/>
                <w:lang w:val="en-US"/>
              </w:rPr>
            </w:pPr>
            <w:ins w:id="2367" w:author="Johan Bergman" w:date="2022-08-25T09:42:00Z">
              <w:r w:rsidRPr="00172D91">
                <w:rPr>
                  <w:rFonts w:ascii="Arial" w:hAnsi="Arial" w:cs="Arial"/>
                  <w:color w:val="000000"/>
                  <w:sz w:val="16"/>
                  <w:szCs w:val="16"/>
                </w:rPr>
                <w:t>30.52%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8447F2" w14:textId="77777777" w:rsidR="00D2339C" w:rsidRPr="00172D91" w:rsidRDefault="00D2339C" w:rsidP="00FE4BAB">
            <w:pPr>
              <w:spacing w:after="0"/>
              <w:jc w:val="right"/>
              <w:outlineLvl w:val="0"/>
              <w:rPr>
                <w:ins w:id="2368" w:author="Johan Bergman" w:date="2022-08-25T09:42:00Z"/>
                <w:rFonts w:ascii="Calibri" w:hAnsi="Calibri"/>
                <w:b/>
                <w:bCs/>
                <w:color w:val="000000"/>
                <w:sz w:val="16"/>
                <w:szCs w:val="16"/>
                <w:lang w:val="en-US"/>
              </w:rPr>
            </w:pPr>
            <w:ins w:id="2369" w:author="Johan Bergman" w:date="2022-08-25T09:42:00Z">
              <w:r w:rsidRPr="00172D91">
                <w:rPr>
                  <w:rFonts w:ascii="Arial" w:hAnsi="Arial" w:cs="Arial"/>
                  <w:color w:val="000000"/>
                  <w:sz w:val="16"/>
                  <w:szCs w:val="16"/>
                </w:rPr>
                <w:t>31.39%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4C8C396" w14:textId="77777777" w:rsidR="00D2339C" w:rsidRPr="00172D91" w:rsidRDefault="00D2339C" w:rsidP="00FE4BAB">
            <w:pPr>
              <w:spacing w:after="0"/>
              <w:jc w:val="right"/>
              <w:outlineLvl w:val="0"/>
              <w:rPr>
                <w:ins w:id="2370" w:author="Johan Bergman" w:date="2022-08-25T09:42:00Z"/>
                <w:rFonts w:ascii="Calibri" w:hAnsi="Calibri" w:cs="Calibri"/>
                <w:b/>
                <w:bCs/>
                <w:color w:val="000000"/>
                <w:sz w:val="16"/>
                <w:szCs w:val="16"/>
                <w:lang w:val="en-US"/>
              </w:rPr>
            </w:pPr>
            <w:ins w:id="2371" w:author="Johan Bergman" w:date="2022-08-25T09:42:00Z">
              <w:r w:rsidRPr="00172D91">
                <w:rPr>
                  <w:rFonts w:ascii="Arial" w:hAnsi="Arial" w:cs="Arial"/>
                  <w:color w:val="000000"/>
                  <w:sz w:val="16"/>
                  <w:szCs w:val="16"/>
                </w:rPr>
                <w:t>34.36%</w:t>
              </w:r>
            </w:ins>
          </w:p>
        </w:tc>
      </w:tr>
      <w:tr w:rsidR="00D2339C" w:rsidRPr="00172D91" w14:paraId="5E30125B" w14:textId="77777777" w:rsidTr="00FE4BAB">
        <w:trPr>
          <w:trHeight w:val="204"/>
          <w:ins w:id="2372" w:author="Johan Bergman" w:date="2022-08-25T09:42: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FB9FA3" w14:textId="286C2B77" w:rsidR="00D2339C" w:rsidRPr="00172D91" w:rsidRDefault="00D2339C" w:rsidP="00FE4BAB">
            <w:pPr>
              <w:spacing w:after="0"/>
              <w:rPr>
                <w:ins w:id="2373" w:author="Johan Bergman" w:date="2022-08-25T09:42:00Z"/>
                <w:rFonts w:ascii="Calibri" w:hAnsi="Calibri"/>
                <w:b/>
                <w:bCs/>
                <w:color w:val="000000"/>
                <w:sz w:val="16"/>
                <w:szCs w:val="16"/>
                <w:lang w:val="en-US"/>
              </w:rPr>
            </w:pPr>
            <w:ins w:id="2374" w:author="Johan Bergman" w:date="2022-08-25T09:42:00Z">
              <w:r w:rsidRPr="00172D91">
                <w:rPr>
                  <w:rFonts w:ascii="Calibri" w:hAnsi="Calibri"/>
                  <w:b/>
                  <w:bCs/>
                  <w:color w:val="000000"/>
                  <w:sz w:val="16"/>
                  <w:szCs w:val="16"/>
                  <w:lang w:val="en-US"/>
                </w:rPr>
                <w:t>RF+BB: Total</w:t>
              </w:r>
            </w:ins>
            <w:ins w:id="2375" w:author="Johan Bergman" w:date="2022-09-01T23:50:00Z">
              <w:r w:rsidR="00E87037">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3282ACB" w14:textId="77777777" w:rsidR="00D2339C" w:rsidRPr="00172D91" w:rsidRDefault="00D2339C" w:rsidP="00FE4BAB">
            <w:pPr>
              <w:spacing w:after="0"/>
              <w:jc w:val="right"/>
              <w:rPr>
                <w:ins w:id="2376" w:author="Johan Bergman" w:date="2022-08-25T09:42:00Z"/>
                <w:rFonts w:ascii="Calibri" w:hAnsi="Calibri"/>
                <w:b/>
                <w:bCs/>
                <w:color w:val="000000"/>
                <w:sz w:val="16"/>
                <w:szCs w:val="16"/>
                <w:lang w:val="en-US"/>
              </w:rPr>
            </w:pPr>
            <w:ins w:id="2377" w:author="Johan Bergman" w:date="2022-08-25T09:42: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6FEB43E" w14:textId="77777777" w:rsidR="00D2339C" w:rsidRPr="00172D91" w:rsidRDefault="00D2339C" w:rsidP="00FE4BAB">
            <w:pPr>
              <w:spacing w:after="0"/>
              <w:jc w:val="right"/>
              <w:rPr>
                <w:ins w:id="2378" w:author="Johan Bergman" w:date="2022-08-25T09:42:00Z"/>
                <w:rFonts w:ascii="Calibri" w:hAnsi="Calibri"/>
                <w:b/>
                <w:bCs/>
                <w:color w:val="000000"/>
                <w:sz w:val="16"/>
                <w:szCs w:val="16"/>
                <w:lang w:val="en-US"/>
              </w:rPr>
            </w:pPr>
            <w:ins w:id="2379" w:author="Johan Bergman" w:date="2022-08-25T09:42:00Z">
              <w:r w:rsidRPr="00172D91">
                <w:rPr>
                  <w:rFonts w:ascii="Arial" w:hAnsi="Arial" w:cs="Arial"/>
                  <w:b/>
                  <w:bCs/>
                  <w:color w:val="000000"/>
                  <w:sz w:val="16"/>
                  <w:szCs w:val="16"/>
                </w:rPr>
                <w:t>58.99%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4558A29" w14:textId="77777777" w:rsidR="00D2339C" w:rsidRPr="00172D91" w:rsidRDefault="00D2339C" w:rsidP="00FE4BAB">
            <w:pPr>
              <w:spacing w:after="0"/>
              <w:jc w:val="right"/>
              <w:rPr>
                <w:ins w:id="2380" w:author="Johan Bergman" w:date="2022-08-25T09:42:00Z"/>
                <w:rFonts w:ascii="Calibri" w:hAnsi="Calibri"/>
                <w:b/>
                <w:bCs/>
                <w:color w:val="000000"/>
                <w:sz w:val="16"/>
                <w:szCs w:val="16"/>
                <w:lang w:val="en-US"/>
              </w:rPr>
            </w:pPr>
            <w:ins w:id="2381" w:author="Johan Bergman" w:date="2022-08-25T09:42:00Z">
              <w:r w:rsidRPr="00172D91">
                <w:rPr>
                  <w:rFonts w:ascii="Arial" w:hAnsi="Arial" w:cs="Arial"/>
                  <w:b/>
                  <w:bCs/>
                  <w:color w:val="000000"/>
                  <w:sz w:val="16"/>
                  <w:szCs w:val="16"/>
                </w:rPr>
                <w:t>50.26%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A2265A" w14:textId="77777777" w:rsidR="00D2339C" w:rsidRPr="00172D91" w:rsidRDefault="00D2339C" w:rsidP="00FE4BAB">
            <w:pPr>
              <w:spacing w:after="0"/>
              <w:jc w:val="right"/>
              <w:rPr>
                <w:ins w:id="2382" w:author="Johan Bergman" w:date="2022-08-25T09:42:00Z"/>
                <w:rFonts w:ascii="Calibri" w:hAnsi="Calibri"/>
                <w:b/>
                <w:bCs/>
                <w:color w:val="000000"/>
                <w:sz w:val="16"/>
                <w:szCs w:val="16"/>
                <w:lang w:val="en-US"/>
              </w:rPr>
            </w:pPr>
            <w:ins w:id="2383" w:author="Johan Bergman" w:date="2022-08-25T09:42:00Z">
              <w:r w:rsidRPr="00172D91">
                <w:rPr>
                  <w:rFonts w:ascii="Arial" w:hAnsi="Arial" w:cs="Arial"/>
                  <w:b/>
                  <w:bCs/>
                  <w:color w:val="000000"/>
                  <w:sz w:val="16"/>
                  <w:szCs w:val="16"/>
                </w:rPr>
                <w:t>51.79%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7A63446" w14:textId="77777777" w:rsidR="00D2339C" w:rsidRPr="00172D91" w:rsidRDefault="00D2339C" w:rsidP="00FE4BAB">
            <w:pPr>
              <w:spacing w:after="0"/>
              <w:jc w:val="right"/>
              <w:rPr>
                <w:ins w:id="2384" w:author="Johan Bergman" w:date="2022-08-25T09:42:00Z"/>
                <w:rFonts w:ascii="Calibri" w:hAnsi="Calibri" w:cs="Calibri"/>
                <w:b/>
                <w:bCs/>
                <w:color w:val="000000"/>
                <w:sz w:val="16"/>
                <w:szCs w:val="16"/>
                <w:lang w:val="en-US"/>
              </w:rPr>
            </w:pPr>
            <w:ins w:id="2385" w:author="Johan Bergman" w:date="2022-08-25T09:42:00Z">
              <w:r w:rsidRPr="00172D91">
                <w:rPr>
                  <w:rFonts w:ascii="Arial" w:hAnsi="Arial" w:cs="Arial"/>
                  <w:b/>
                  <w:bCs/>
                  <w:color w:val="000000"/>
                  <w:sz w:val="16"/>
                  <w:szCs w:val="16"/>
                </w:rPr>
                <w:t>53.57%</w:t>
              </w:r>
            </w:ins>
          </w:p>
        </w:tc>
      </w:tr>
    </w:tbl>
    <w:p w14:paraId="753D1E59" w14:textId="77777777" w:rsidR="00D2339C" w:rsidRDefault="00D2339C" w:rsidP="00D2339C">
      <w:pPr>
        <w:rPr>
          <w:ins w:id="2386" w:author="Johan Bergman" w:date="2022-08-25T09:42:00Z"/>
          <w:lang w:val="en-US"/>
        </w:rPr>
      </w:pPr>
    </w:p>
    <w:p w14:paraId="44C22EBF" w14:textId="23836D0B" w:rsidR="00D2339C" w:rsidRDefault="00D2339C" w:rsidP="00D2339C">
      <w:pPr>
        <w:rPr>
          <w:ins w:id="2387" w:author="Johan Bergman" w:date="2022-08-25T09:42:00Z"/>
          <w:lang w:val="en-US"/>
        </w:rPr>
      </w:pPr>
      <w:ins w:id="2388" w:author="Johan Bergman" w:date="2022-08-25T09:42:00Z">
        <w:r w:rsidRPr="001B2AB9">
          <w:rPr>
            <w:lang w:val="en-US" w:eastAsia="ja-JP"/>
          </w:rPr>
          <w:t xml:space="preserve">For comparison, the average </w:t>
        </w:r>
      </w:ins>
      <w:ins w:id="2389"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390" w:author="Johan Bergman" w:date="2022-08-25T09:42:00Z">
        <w:r w:rsidRPr="001B2AB9">
          <w:rPr>
            <w:lang w:val="en-US"/>
          </w:rPr>
          <w:t>reduction estimates from [</w:t>
        </w:r>
      </w:ins>
      <w:ins w:id="2391" w:author="Johan Bergman" w:date="2022-09-01T15:52:00Z">
        <w:r w:rsidR="001B2AB9" w:rsidRPr="001B2AB9">
          <w:rPr>
            <w:lang w:val="en-US"/>
          </w:rPr>
          <w:t>6</w:t>
        </w:r>
      </w:ins>
      <w:ins w:id="2392" w:author="Johan Bergman" w:date="2022-08-25T09:42:00Z">
        <w:r w:rsidRPr="001B2AB9">
          <w:rPr>
            <w:lang w:val="en-US"/>
          </w:rPr>
          <w:t>] for different BW reduction options compared to the corresponding Rel-17 RedCap baselines are presented in the table below.</w:t>
        </w:r>
      </w:ins>
    </w:p>
    <w:p w14:paraId="68883D4F" w14:textId="7B5AC5A7" w:rsidR="00D2339C" w:rsidRDefault="00D2339C" w:rsidP="00D2339C">
      <w:pPr>
        <w:pStyle w:val="Caption"/>
        <w:keepNext/>
        <w:jc w:val="center"/>
        <w:rPr>
          <w:ins w:id="2393" w:author="Johan Bergman" w:date="2022-08-25T09:42:00Z"/>
          <w:rFonts w:ascii="Arial" w:hAnsi="Arial" w:cs="Arial"/>
        </w:rPr>
      </w:pPr>
      <w:ins w:id="2394" w:author="Johan Bergman" w:date="2022-08-25T09:42:00Z">
        <w:r>
          <w:rPr>
            <w:rFonts w:ascii="Arial" w:hAnsi="Arial" w:cs="Arial"/>
          </w:rPr>
          <w:t>Table</w:t>
        </w:r>
      </w:ins>
      <w:ins w:id="2395" w:author="Johan Bergman" w:date="2022-09-02T00:55:00Z">
        <w:r w:rsidR="00300712">
          <w:rPr>
            <w:rFonts w:ascii="Arial" w:hAnsi="Arial" w:cs="Arial"/>
          </w:rPr>
          <w:t xml:space="preserve"> </w:t>
        </w:r>
      </w:ins>
      <w:ins w:id="2396" w:author="Johan Bergman" w:date="2022-09-02T00:57:00Z">
        <w:r w:rsidR="00570372">
          <w:rPr>
            <w:rFonts w:ascii="Arial" w:hAnsi="Arial" w:cs="Arial"/>
          </w:rPr>
          <w:t>7.2</w:t>
        </w:r>
      </w:ins>
      <w:ins w:id="2397" w:author="Johan Bergman" w:date="2022-09-02T00:58:00Z">
        <w:r w:rsidR="00570372">
          <w:rPr>
            <w:rFonts w:ascii="Arial" w:hAnsi="Arial" w:cs="Arial"/>
          </w:rPr>
          <w:t>.2-7</w:t>
        </w:r>
      </w:ins>
      <w:ins w:id="2398" w:author="Johan Bergman" w:date="2022-08-25T09:42:00Z">
        <w:r>
          <w:rPr>
            <w:rFonts w:ascii="Arial" w:hAnsi="Arial" w:cs="Arial"/>
          </w:rPr>
          <w:t xml:space="preserve">: Average </w:t>
        </w:r>
      </w:ins>
      <w:ins w:id="2399" w:author="Johan Bergman" w:date="2022-09-02T00:57:00Z">
        <w:r w:rsidR="00570372">
          <w:rPr>
            <w:rFonts w:ascii="Arial" w:hAnsi="Arial" w:cs="Arial"/>
          </w:rPr>
          <w:t>UE complexity</w:t>
        </w:r>
      </w:ins>
      <w:ins w:id="2400" w:author="Johan Bergman" w:date="2022-08-25T09:42:00Z">
        <w:r>
          <w:rPr>
            <w:rFonts w:ascii="Arial" w:hAnsi="Arial" w:cs="Arial"/>
          </w:rPr>
          <w:t xml:space="preserve"> reduction achieved by BW reduction options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2339C" w:rsidRPr="00172D91" w14:paraId="68EC29E4" w14:textId="77777777" w:rsidTr="00FE4BAB">
        <w:trPr>
          <w:trHeight w:val="843"/>
          <w:jc w:val="center"/>
          <w:ins w:id="2401"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DA4FD6E" w14:textId="77777777" w:rsidR="00D2339C" w:rsidRPr="00172D91" w:rsidRDefault="00D2339C" w:rsidP="00FE4BAB">
            <w:pPr>
              <w:spacing w:after="0" w:line="256" w:lineRule="auto"/>
              <w:rPr>
                <w:ins w:id="2402" w:author="Johan Bergman" w:date="2022-08-25T09:42:00Z"/>
                <w:b/>
                <w:bCs/>
                <w:sz w:val="16"/>
                <w:szCs w:val="16"/>
                <w:lang w:val="en-US"/>
              </w:rPr>
            </w:pPr>
            <w:ins w:id="2403" w:author="Johan Bergman" w:date="2022-08-25T09:42:00Z">
              <w:r w:rsidRPr="00D2339C">
                <w:rPr>
                  <w:rFonts w:eastAsia="Calibri"/>
                  <w:b/>
                  <w:bCs/>
                  <w:color w:val="000000"/>
                  <w:kern w:val="24"/>
                  <w:sz w:val="16"/>
                  <w:szCs w:val="16"/>
                  <w:lang w:val="en-US"/>
                </w:rPr>
                <w:t>Option</w:t>
              </w:r>
            </w:ins>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D9B36DB" w14:textId="77777777" w:rsidR="00D2339C" w:rsidRPr="00172D91" w:rsidRDefault="00D2339C" w:rsidP="00FE4BAB">
            <w:pPr>
              <w:spacing w:after="0" w:line="256" w:lineRule="auto"/>
              <w:jc w:val="center"/>
              <w:rPr>
                <w:ins w:id="2404" w:author="Johan Bergman" w:date="2022-08-25T09:42:00Z"/>
                <w:sz w:val="16"/>
                <w:szCs w:val="16"/>
                <w:lang w:val="en-US"/>
              </w:rPr>
            </w:pPr>
            <w:ins w:id="2405" w:author="Johan Bergman" w:date="2022-08-25T09:42:00Z">
              <w:r w:rsidRPr="00D2339C">
                <w:rPr>
                  <w:rFonts w:eastAsia="Calibri"/>
                  <w:b/>
                  <w:bCs/>
                  <w:color w:val="000000"/>
                  <w:kern w:val="24"/>
                  <w:sz w:val="16"/>
                  <w:szCs w:val="16"/>
                  <w:lang w:val="en-US"/>
                </w:rPr>
                <w:t>FD-FDD 1Rx</w:t>
              </w:r>
            </w:ins>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6945DDA" w14:textId="77777777" w:rsidR="00D2339C" w:rsidRPr="00172D91" w:rsidRDefault="00D2339C" w:rsidP="00FE4BAB">
            <w:pPr>
              <w:spacing w:after="0" w:line="256" w:lineRule="auto"/>
              <w:jc w:val="center"/>
              <w:rPr>
                <w:ins w:id="2406" w:author="Johan Bergman" w:date="2022-08-25T09:42:00Z"/>
                <w:sz w:val="16"/>
                <w:szCs w:val="16"/>
                <w:lang w:val="en-US"/>
              </w:rPr>
            </w:pPr>
            <w:ins w:id="2407" w:author="Johan Bergman" w:date="2022-08-25T09:42:00Z">
              <w:r w:rsidRPr="00D2339C">
                <w:rPr>
                  <w:rFonts w:eastAsia="Calibri"/>
                  <w:b/>
                  <w:bCs/>
                  <w:color w:val="000000"/>
                  <w:kern w:val="24"/>
                  <w:sz w:val="16"/>
                  <w:szCs w:val="16"/>
                  <w:lang w:val="en-US"/>
                </w:rPr>
                <w:t>TDD 1Rx</w:t>
              </w:r>
            </w:ins>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4E15C6C" w14:textId="77777777" w:rsidR="00D2339C" w:rsidRPr="00172D91" w:rsidRDefault="00D2339C" w:rsidP="00FE4BAB">
            <w:pPr>
              <w:spacing w:after="0" w:line="256" w:lineRule="auto"/>
              <w:jc w:val="center"/>
              <w:rPr>
                <w:ins w:id="2408" w:author="Johan Bergman" w:date="2022-08-25T09:42:00Z"/>
                <w:sz w:val="16"/>
                <w:szCs w:val="16"/>
                <w:lang w:val="en-US"/>
              </w:rPr>
            </w:pPr>
            <w:ins w:id="2409" w:author="Johan Bergman" w:date="2022-08-25T09:42:00Z">
              <w:r w:rsidRPr="00D2339C">
                <w:rPr>
                  <w:rFonts w:eastAsia="Calibri"/>
                  <w:b/>
                  <w:bCs/>
                  <w:color w:val="000000"/>
                  <w:kern w:val="24"/>
                  <w:sz w:val="16"/>
                  <w:szCs w:val="16"/>
                  <w:lang w:val="en-US"/>
                </w:rPr>
                <w:t>HD-FDD 1Rx</w:t>
              </w:r>
            </w:ins>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4A3681D" w14:textId="77777777" w:rsidR="00D2339C" w:rsidRPr="00172D91" w:rsidRDefault="00D2339C" w:rsidP="00FE4BAB">
            <w:pPr>
              <w:spacing w:after="0" w:line="256" w:lineRule="auto"/>
              <w:jc w:val="center"/>
              <w:rPr>
                <w:ins w:id="2410" w:author="Johan Bergman" w:date="2022-08-25T09:42:00Z"/>
                <w:sz w:val="16"/>
                <w:szCs w:val="16"/>
                <w:lang w:val="en-US"/>
              </w:rPr>
            </w:pPr>
            <w:ins w:id="2411" w:author="Johan Bergman" w:date="2022-08-25T09:42:00Z">
              <w:r w:rsidRPr="00D2339C">
                <w:rPr>
                  <w:rFonts w:eastAsia="Calibri"/>
                  <w:b/>
                  <w:bCs/>
                  <w:color w:val="000000"/>
                  <w:kern w:val="24"/>
                  <w:sz w:val="16"/>
                  <w:szCs w:val="16"/>
                  <w:lang w:val="en-US"/>
                </w:rPr>
                <w:t>FD-FDD 2Rx</w:t>
              </w:r>
            </w:ins>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BDDE1F3" w14:textId="77777777" w:rsidR="00D2339C" w:rsidRPr="00172D91" w:rsidRDefault="00D2339C" w:rsidP="00FE4BAB">
            <w:pPr>
              <w:spacing w:after="0" w:line="256" w:lineRule="auto"/>
              <w:jc w:val="center"/>
              <w:rPr>
                <w:ins w:id="2412" w:author="Johan Bergman" w:date="2022-08-25T09:42:00Z"/>
                <w:sz w:val="16"/>
                <w:szCs w:val="16"/>
                <w:lang w:val="en-US"/>
              </w:rPr>
            </w:pPr>
            <w:ins w:id="2413" w:author="Johan Bergman" w:date="2022-08-25T09:42:00Z">
              <w:r w:rsidRPr="00D2339C">
                <w:rPr>
                  <w:rFonts w:eastAsia="Calibri"/>
                  <w:b/>
                  <w:bCs/>
                  <w:color w:val="000000"/>
                  <w:kern w:val="24"/>
                  <w:sz w:val="16"/>
                  <w:szCs w:val="16"/>
                  <w:lang w:val="en-US"/>
                </w:rPr>
                <w:t>TDD 2Rx</w:t>
              </w:r>
            </w:ins>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A31F0B4" w14:textId="77777777" w:rsidR="00D2339C" w:rsidRPr="00D2339C" w:rsidRDefault="00D2339C" w:rsidP="00FE4BAB">
            <w:pPr>
              <w:spacing w:after="0" w:line="256" w:lineRule="auto"/>
              <w:jc w:val="center"/>
              <w:rPr>
                <w:ins w:id="2414" w:author="Johan Bergman" w:date="2022-08-25T09:42:00Z"/>
                <w:rFonts w:eastAsia="Calibri"/>
                <w:b/>
                <w:bCs/>
                <w:color w:val="000000"/>
                <w:kern w:val="24"/>
                <w:sz w:val="16"/>
                <w:szCs w:val="16"/>
                <w:lang w:val="en-US"/>
              </w:rPr>
            </w:pPr>
            <w:ins w:id="2415" w:author="Johan Bergman" w:date="2022-08-25T09:42:00Z">
              <w:r w:rsidRPr="00D2339C">
                <w:rPr>
                  <w:rFonts w:eastAsia="Calibri"/>
                  <w:b/>
                  <w:bCs/>
                  <w:color w:val="000000"/>
                  <w:kern w:val="24"/>
                  <w:sz w:val="16"/>
                  <w:szCs w:val="16"/>
                  <w:lang w:val="en-US"/>
                </w:rPr>
                <w:t>HD-FDD 2Rx</w:t>
              </w:r>
            </w:ins>
          </w:p>
        </w:tc>
      </w:tr>
      <w:tr w:rsidR="00D2339C" w:rsidRPr="00172D91" w14:paraId="380A30E0" w14:textId="77777777" w:rsidTr="00FE4BAB">
        <w:trPr>
          <w:trHeight w:val="420"/>
          <w:jc w:val="center"/>
          <w:ins w:id="2416"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FFD73" w14:textId="77777777" w:rsidR="00D2339C" w:rsidRPr="00D2339C" w:rsidRDefault="00D2339C" w:rsidP="00FE4BAB">
            <w:pPr>
              <w:spacing w:after="0" w:line="256" w:lineRule="auto"/>
              <w:rPr>
                <w:ins w:id="2417" w:author="Johan Bergman" w:date="2022-08-25T09:42:00Z"/>
                <w:rFonts w:eastAsia="Calibri"/>
                <w:color w:val="000000"/>
                <w:kern w:val="24"/>
                <w:sz w:val="16"/>
                <w:szCs w:val="16"/>
                <w:lang w:val="en-US"/>
              </w:rPr>
            </w:pPr>
            <w:ins w:id="2418" w:author="Johan Bergman" w:date="2022-08-25T09:42:00Z">
              <w:r w:rsidRPr="00D2339C">
                <w:rPr>
                  <w:rFonts w:eastAsia="Calibri"/>
                  <w:color w:val="000000"/>
                  <w:kern w:val="24"/>
                  <w:sz w:val="16"/>
                  <w:szCs w:val="16"/>
                  <w:lang w:val="en-US"/>
                </w:rPr>
                <w:t>BW1</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B7AF4A7" w14:textId="77777777" w:rsidR="00D2339C" w:rsidRPr="00172D91" w:rsidRDefault="00D2339C" w:rsidP="00FE4BAB">
            <w:pPr>
              <w:spacing w:after="0"/>
              <w:jc w:val="right"/>
              <w:rPr>
                <w:ins w:id="2419" w:author="Johan Bergman" w:date="2022-08-25T09:42:00Z"/>
                <w:rFonts w:ascii="Arial" w:hAnsi="Arial" w:cs="Arial"/>
                <w:color w:val="000000"/>
                <w:sz w:val="16"/>
                <w:szCs w:val="16"/>
                <w:lang w:val="en-US"/>
              </w:rPr>
            </w:pPr>
            <w:ins w:id="2420" w:author="Johan Bergman" w:date="2022-08-25T09:42:00Z">
              <w:r w:rsidRPr="00172D91">
                <w:rPr>
                  <w:rFonts w:ascii="Arial" w:hAnsi="Arial" w:cs="Arial"/>
                  <w:color w:val="000000"/>
                  <w:sz w:val="16"/>
                  <w:szCs w:val="16"/>
                </w:rPr>
                <w:t>11.85%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87645" w14:textId="77777777" w:rsidR="00D2339C" w:rsidRPr="00172D91" w:rsidRDefault="00D2339C" w:rsidP="00FE4BAB">
            <w:pPr>
              <w:spacing w:after="0"/>
              <w:jc w:val="right"/>
              <w:rPr>
                <w:ins w:id="2421" w:author="Johan Bergman" w:date="2022-08-25T09:42:00Z"/>
                <w:rFonts w:ascii="Arial" w:hAnsi="Arial" w:cs="Arial"/>
                <w:color w:val="000000"/>
                <w:sz w:val="16"/>
                <w:szCs w:val="16"/>
                <w:lang w:val="en-US"/>
              </w:rPr>
            </w:pPr>
            <w:ins w:id="2422" w:author="Johan Bergman" w:date="2022-08-25T09:42:00Z">
              <w:r w:rsidRPr="00172D91">
                <w:rPr>
                  <w:rFonts w:ascii="Arial" w:hAnsi="Arial" w:cs="Arial"/>
                  <w:color w:val="000000"/>
                  <w:sz w:val="16"/>
                  <w:szCs w:val="16"/>
                </w:rPr>
                <w:t>11.25%</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AE1979" w14:textId="77777777" w:rsidR="00D2339C" w:rsidRPr="00172D91" w:rsidRDefault="00D2339C" w:rsidP="00FE4BAB">
            <w:pPr>
              <w:spacing w:after="0"/>
              <w:jc w:val="right"/>
              <w:rPr>
                <w:ins w:id="2423" w:author="Johan Bergman" w:date="2022-08-25T09:42:00Z"/>
                <w:rFonts w:ascii="Arial" w:hAnsi="Arial" w:cs="Arial"/>
                <w:color w:val="000000"/>
                <w:sz w:val="16"/>
                <w:szCs w:val="16"/>
                <w:lang w:val="en-US"/>
              </w:rPr>
            </w:pPr>
            <w:ins w:id="2424" w:author="Johan Bergman" w:date="2022-08-25T09:42:00Z">
              <w:r w:rsidRPr="00172D91">
                <w:rPr>
                  <w:rFonts w:ascii="Arial" w:hAnsi="Arial" w:cs="Arial"/>
                  <w:color w:val="000000"/>
                  <w:sz w:val="16"/>
                  <w:szCs w:val="16"/>
                </w:rPr>
                <w:t>14.06%</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13F9B7" w14:textId="77777777" w:rsidR="00D2339C" w:rsidRPr="00172D91" w:rsidRDefault="00D2339C" w:rsidP="00FE4BAB">
            <w:pPr>
              <w:spacing w:after="0"/>
              <w:jc w:val="right"/>
              <w:rPr>
                <w:ins w:id="2425" w:author="Johan Bergman" w:date="2022-08-25T09:42:00Z"/>
                <w:rFonts w:ascii="Arial" w:hAnsi="Arial" w:cs="Arial"/>
                <w:color w:val="000000"/>
                <w:sz w:val="16"/>
                <w:szCs w:val="16"/>
                <w:lang w:val="en-US"/>
              </w:rPr>
            </w:pPr>
            <w:ins w:id="2426" w:author="Johan Bergman" w:date="2022-08-25T09:42:00Z">
              <w:r w:rsidRPr="00172D91">
                <w:rPr>
                  <w:rFonts w:ascii="Arial" w:hAnsi="Arial" w:cs="Arial"/>
                  <w:color w:val="000000"/>
                  <w:sz w:val="16"/>
                  <w:szCs w:val="16"/>
                </w:rPr>
                <w:t>14.31%</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5FDB9D" w14:textId="77777777" w:rsidR="00D2339C" w:rsidRPr="00172D91" w:rsidRDefault="00D2339C" w:rsidP="00FE4BAB">
            <w:pPr>
              <w:spacing w:after="0"/>
              <w:jc w:val="right"/>
              <w:rPr>
                <w:ins w:id="2427" w:author="Johan Bergman" w:date="2022-08-25T09:42:00Z"/>
                <w:rFonts w:ascii="Arial" w:hAnsi="Arial" w:cs="Arial"/>
                <w:color w:val="000000"/>
                <w:sz w:val="16"/>
                <w:szCs w:val="16"/>
                <w:lang w:val="en-US"/>
              </w:rPr>
            </w:pPr>
            <w:ins w:id="2428" w:author="Johan Bergman" w:date="2022-08-25T09:42:00Z">
              <w:r w:rsidRPr="00172D91">
                <w:rPr>
                  <w:rFonts w:ascii="Arial" w:hAnsi="Arial" w:cs="Arial"/>
                  <w:color w:val="000000"/>
                  <w:sz w:val="16"/>
                  <w:szCs w:val="16"/>
                </w:rPr>
                <w:t>13.42%</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2178F2E0" w14:textId="77777777" w:rsidR="00D2339C" w:rsidRPr="00172D91" w:rsidRDefault="00D2339C" w:rsidP="00FE4BAB">
            <w:pPr>
              <w:spacing w:after="0"/>
              <w:jc w:val="right"/>
              <w:rPr>
                <w:ins w:id="2429" w:author="Johan Bergman" w:date="2022-08-25T09:42:00Z"/>
                <w:rFonts w:ascii="Arial" w:hAnsi="Arial" w:cs="Arial"/>
                <w:color w:val="000000"/>
                <w:sz w:val="16"/>
                <w:szCs w:val="16"/>
                <w:lang w:val="en-US"/>
              </w:rPr>
            </w:pPr>
            <w:ins w:id="2430" w:author="Johan Bergman" w:date="2022-08-25T09:42:00Z">
              <w:r w:rsidRPr="00172D91">
                <w:rPr>
                  <w:rFonts w:ascii="Arial" w:hAnsi="Arial" w:cs="Arial"/>
                  <w:color w:val="000000"/>
                  <w:sz w:val="16"/>
                  <w:szCs w:val="16"/>
                </w:rPr>
                <w:t>14.79%</w:t>
              </w:r>
            </w:ins>
          </w:p>
        </w:tc>
      </w:tr>
      <w:tr w:rsidR="00D2339C" w:rsidRPr="00172D91" w14:paraId="05906825" w14:textId="77777777" w:rsidTr="00FE4BAB">
        <w:trPr>
          <w:trHeight w:val="420"/>
          <w:jc w:val="center"/>
          <w:ins w:id="2431"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A01CF5F" w14:textId="77777777" w:rsidR="00D2339C" w:rsidRPr="00172D91" w:rsidRDefault="00D2339C" w:rsidP="00FE4BAB">
            <w:pPr>
              <w:spacing w:after="0" w:line="256" w:lineRule="auto"/>
              <w:rPr>
                <w:ins w:id="2432" w:author="Johan Bergman" w:date="2022-08-25T09:42:00Z"/>
                <w:sz w:val="16"/>
                <w:szCs w:val="16"/>
                <w:lang w:val="en-US"/>
              </w:rPr>
            </w:pPr>
            <w:ins w:id="2433" w:author="Johan Bergman" w:date="2022-08-25T09:42:00Z">
              <w:r w:rsidRPr="00D2339C">
                <w:rPr>
                  <w:rFonts w:eastAsia="Calibri"/>
                  <w:color w:val="000000"/>
                  <w:kern w:val="24"/>
                  <w:sz w:val="16"/>
                  <w:szCs w:val="16"/>
                  <w:lang w:val="en-US"/>
                </w:rPr>
                <w:t>BW2</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7D7316" w14:textId="77777777" w:rsidR="00D2339C" w:rsidRPr="00172D91" w:rsidRDefault="00D2339C" w:rsidP="00FE4BAB">
            <w:pPr>
              <w:spacing w:after="0"/>
              <w:jc w:val="right"/>
              <w:rPr>
                <w:ins w:id="2434" w:author="Johan Bergman" w:date="2022-08-25T09:42:00Z"/>
                <w:rFonts w:ascii="Arial" w:hAnsi="Arial" w:cs="Arial"/>
                <w:color w:val="000000"/>
                <w:sz w:val="16"/>
                <w:szCs w:val="16"/>
                <w:lang w:val="en-US"/>
              </w:rPr>
            </w:pPr>
            <w:ins w:id="2435" w:author="Johan Bergman" w:date="2022-08-25T09:42:00Z">
              <w:r w:rsidRPr="00172D91">
                <w:rPr>
                  <w:rFonts w:ascii="Arial" w:hAnsi="Arial" w:cs="Arial"/>
                  <w:color w:val="000000"/>
                  <w:sz w:val="16"/>
                  <w:szCs w:val="16"/>
                </w:rPr>
                <w:t>9.15%</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B4EB56" w14:textId="77777777" w:rsidR="00D2339C" w:rsidRPr="00172D91" w:rsidRDefault="00D2339C" w:rsidP="00FE4BAB">
            <w:pPr>
              <w:spacing w:after="0"/>
              <w:jc w:val="right"/>
              <w:rPr>
                <w:ins w:id="2436" w:author="Johan Bergman" w:date="2022-08-25T09:42:00Z"/>
                <w:rFonts w:ascii="Arial" w:hAnsi="Arial" w:cs="Arial"/>
                <w:color w:val="000000"/>
                <w:sz w:val="16"/>
                <w:szCs w:val="16"/>
                <w:lang w:val="en-US"/>
              </w:rPr>
            </w:pPr>
            <w:ins w:id="2437" w:author="Johan Bergman" w:date="2022-08-25T09:42:00Z">
              <w:r w:rsidRPr="00172D91">
                <w:rPr>
                  <w:rFonts w:ascii="Arial" w:hAnsi="Arial" w:cs="Arial"/>
                  <w:color w:val="000000"/>
                  <w:sz w:val="16"/>
                  <w:szCs w:val="16"/>
                </w:rPr>
                <w:t>8.08%</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B4FBA3" w14:textId="77777777" w:rsidR="00D2339C" w:rsidRPr="00172D91" w:rsidRDefault="00D2339C" w:rsidP="00FE4BAB">
            <w:pPr>
              <w:spacing w:after="0"/>
              <w:jc w:val="right"/>
              <w:rPr>
                <w:ins w:id="2438" w:author="Johan Bergman" w:date="2022-08-25T09:42:00Z"/>
                <w:rFonts w:ascii="Arial" w:hAnsi="Arial" w:cs="Arial"/>
                <w:color w:val="000000"/>
                <w:sz w:val="16"/>
                <w:szCs w:val="16"/>
                <w:lang w:val="en-US"/>
              </w:rPr>
            </w:pPr>
            <w:ins w:id="2439" w:author="Johan Bergman" w:date="2022-08-25T09:42:00Z">
              <w:r w:rsidRPr="00172D91">
                <w:rPr>
                  <w:rFonts w:ascii="Arial" w:hAnsi="Arial" w:cs="Arial"/>
                  <w:color w:val="000000"/>
                  <w:sz w:val="16"/>
                  <w:szCs w:val="16"/>
                </w:rPr>
                <w:t>11.92%</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E267B4D" w14:textId="77777777" w:rsidR="00D2339C" w:rsidRPr="00172D91" w:rsidRDefault="00D2339C" w:rsidP="00FE4BAB">
            <w:pPr>
              <w:spacing w:after="0"/>
              <w:jc w:val="right"/>
              <w:rPr>
                <w:ins w:id="2440" w:author="Johan Bergman" w:date="2022-08-25T09:42:00Z"/>
                <w:rFonts w:ascii="Arial" w:hAnsi="Arial" w:cs="Arial"/>
                <w:color w:val="000000"/>
                <w:sz w:val="16"/>
                <w:szCs w:val="16"/>
                <w:lang w:val="en-US"/>
              </w:rPr>
            </w:pPr>
            <w:ins w:id="2441" w:author="Johan Bergman" w:date="2022-08-25T09:42:00Z">
              <w:r w:rsidRPr="00172D91">
                <w:rPr>
                  <w:rFonts w:ascii="Arial" w:hAnsi="Arial" w:cs="Arial"/>
                  <w:color w:val="000000"/>
                  <w:sz w:val="16"/>
                  <w:szCs w:val="16"/>
                </w:rPr>
                <w:t>11.46%</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54FFB4" w14:textId="77777777" w:rsidR="00D2339C" w:rsidRPr="00172D91" w:rsidRDefault="00D2339C" w:rsidP="00FE4BAB">
            <w:pPr>
              <w:spacing w:after="0"/>
              <w:jc w:val="right"/>
              <w:rPr>
                <w:ins w:id="2442" w:author="Johan Bergman" w:date="2022-08-25T09:42:00Z"/>
                <w:rFonts w:ascii="Arial" w:hAnsi="Arial" w:cs="Arial"/>
                <w:color w:val="000000"/>
                <w:sz w:val="16"/>
                <w:szCs w:val="16"/>
                <w:lang w:val="en-US"/>
              </w:rPr>
            </w:pPr>
            <w:ins w:id="2443" w:author="Johan Bergman" w:date="2022-08-25T09:42:00Z">
              <w:r w:rsidRPr="00172D91">
                <w:rPr>
                  <w:rFonts w:ascii="Arial" w:hAnsi="Arial" w:cs="Arial"/>
                  <w:color w:val="000000"/>
                  <w:sz w:val="16"/>
                  <w:szCs w:val="16"/>
                </w:rPr>
                <w:t>8.81%</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58E28836" w14:textId="77777777" w:rsidR="00D2339C" w:rsidRPr="00172D91" w:rsidRDefault="00D2339C" w:rsidP="00FE4BAB">
            <w:pPr>
              <w:spacing w:after="0"/>
              <w:jc w:val="right"/>
              <w:rPr>
                <w:ins w:id="2444" w:author="Johan Bergman" w:date="2022-08-25T09:42:00Z"/>
                <w:rFonts w:ascii="Arial" w:hAnsi="Arial" w:cs="Arial"/>
                <w:color w:val="000000"/>
                <w:sz w:val="16"/>
                <w:szCs w:val="16"/>
                <w:lang w:val="en-US"/>
              </w:rPr>
            </w:pPr>
            <w:ins w:id="2445" w:author="Johan Bergman" w:date="2022-08-25T09:42:00Z">
              <w:r w:rsidRPr="00172D91">
                <w:rPr>
                  <w:rFonts w:ascii="Arial" w:hAnsi="Arial" w:cs="Arial"/>
                  <w:color w:val="000000"/>
                  <w:sz w:val="16"/>
                  <w:szCs w:val="16"/>
                </w:rPr>
                <w:t>12.21%</w:t>
              </w:r>
            </w:ins>
          </w:p>
        </w:tc>
      </w:tr>
      <w:tr w:rsidR="00D2339C" w:rsidRPr="00172D91" w14:paraId="286CBF67" w14:textId="77777777" w:rsidTr="00FE4BAB">
        <w:trPr>
          <w:trHeight w:val="420"/>
          <w:jc w:val="center"/>
          <w:ins w:id="2446" w:author="Johan Bergman" w:date="2022-08-25T09:42: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F815D5" w14:textId="77777777" w:rsidR="00D2339C" w:rsidRPr="00D2339C" w:rsidRDefault="00D2339C" w:rsidP="00FE4BAB">
            <w:pPr>
              <w:spacing w:after="0" w:line="256" w:lineRule="auto"/>
              <w:rPr>
                <w:ins w:id="2447" w:author="Johan Bergman" w:date="2022-08-25T09:42:00Z"/>
                <w:rFonts w:eastAsia="Calibri"/>
                <w:color w:val="000000"/>
                <w:kern w:val="24"/>
                <w:sz w:val="16"/>
                <w:szCs w:val="16"/>
                <w:lang w:val="en-US"/>
              </w:rPr>
            </w:pPr>
            <w:ins w:id="2448" w:author="Johan Bergman" w:date="2022-08-25T09:42:00Z">
              <w:r w:rsidRPr="00D2339C">
                <w:rPr>
                  <w:rFonts w:eastAsia="Calibri"/>
                  <w:color w:val="000000"/>
                  <w:kern w:val="24"/>
                  <w:sz w:val="16"/>
                  <w:szCs w:val="16"/>
                  <w:lang w:val="en-US"/>
                </w:rPr>
                <w:t>BW3</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6A3D4F" w14:textId="77777777" w:rsidR="00D2339C" w:rsidRPr="00172D91" w:rsidRDefault="00D2339C" w:rsidP="00FE4BAB">
            <w:pPr>
              <w:spacing w:after="0"/>
              <w:jc w:val="right"/>
              <w:rPr>
                <w:ins w:id="2449" w:author="Johan Bergman" w:date="2022-08-25T09:42:00Z"/>
                <w:rFonts w:ascii="Arial" w:hAnsi="Arial" w:cs="Arial"/>
                <w:color w:val="000000"/>
                <w:sz w:val="16"/>
                <w:szCs w:val="16"/>
                <w:lang w:val="en-US"/>
              </w:rPr>
            </w:pPr>
            <w:ins w:id="2450" w:author="Johan Bergman" w:date="2022-08-25T09:42:00Z">
              <w:r w:rsidRPr="00172D91">
                <w:rPr>
                  <w:rFonts w:ascii="Arial" w:hAnsi="Arial" w:cs="Arial"/>
                  <w:color w:val="000000"/>
                  <w:sz w:val="16"/>
                  <w:szCs w:val="16"/>
                </w:rPr>
                <w:t>8.02%</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BECAA0" w14:textId="77777777" w:rsidR="00D2339C" w:rsidRPr="00172D91" w:rsidRDefault="00D2339C" w:rsidP="00FE4BAB">
            <w:pPr>
              <w:spacing w:after="0"/>
              <w:jc w:val="right"/>
              <w:rPr>
                <w:ins w:id="2451" w:author="Johan Bergman" w:date="2022-08-25T09:42:00Z"/>
                <w:rFonts w:ascii="Arial" w:hAnsi="Arial" w:cs="Arial"/>
                <w:color w:val="000000"/>
                <w:sz w:val="16"/>
                <w:szCs w:val="16"/>
                <w:lang w:val="en-US"/>
              </w:rPr>
            </w:pPr>
            <w:ins w:id="2452" w:author="Johan Bergman" w:date="2022-08-25T09:42:00Z">
              <w:r w:rsidRPr="00172D91">
                <w:rPr>
                  <w:rFonts w:ascii="Arial" w:hAnsi="Arial" w:cs="Arial"/>
                  <w:color w:val="000000"/>
                  <w:sz w:val="16"/>
                  <w:szCs w:val="16"/>
                </w:rPr>
                <w:t>7.66%</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704E8B" w14:textId="77777777" w:rsidR="00D2339C" w:rsidRPr="00172D91" w:rsidRDefault="00D2339C" w:rsidP="00FE4BAB">
            <w:pPr>
              <w:spacing w:after="0"/>
              <w:jc w:val="right"/>
              <w:rPr>
                <w:ins w:id="2453" w:author="Johan Bergman" w:date="2022-08-25T09:42:00Z"/>
                <w:rFonts w:ascii="Arial" w:hAnsi="Arial" w:cs="Arial"/>
                <w:color w:val="000000"/>
                <w:sz w:val="16"/>
                <w:szCs w:val="16"/>
                <w:lang w:val="en-US"/>
              </w:rPr>
            </w:pPr>
            <w:ins w:id="2454" w:author="Johan Bergman" w:date="2022-08-25T09:42:00Z">
              <w:r w:rsidRPr="00172D91">
                <w:rPr>
                  <w:rFonts w:ascii="Arial" w:hAnsi="Arial" w:cs="Arial"/>
                  <w:color w:val="000000"/>
                  <w:sz w:val="16"/>
                  <w:szCs w:val="16"/>
                </w:rPr>
                <w:t>8.90%</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81EC0E" w14:textId="77777777" w:rsidR="00D2339C" w:rsidRPr="00172D91" w:rsidRDefault="00D2339C" w:rsidP="00FE4BAB">
            <w:pPr>
              <w:spacing w:after="0"/>
              <w:jc w:val="right"/>
              <w:rPr>
                <w:ins w:id="2455" w:author="Johan Bergman" w:date="2022-08-25T09:42:00Z"/>
                <w:rFonts w:ascii="Arial" w:hAnsi="Arial" w:cs="Arial"/>
                <w:color w:val="000000"/>
                <w:sz w:val="16"/>
                <w:szCs w:val="16"/>
                <w:lang w:val="en-US"/>
              </w:rPr>
            </w:pPr>
            <w:ins w:id="2456" w:author="Johan Bergman" w:date="2022-08-25T09:42:00Z">
              <w:r w:rsidRPr="00172D91">
                <w:rPr>
                  <w:rFonts w:ascii="Arial" w:hAnsi="Arial" w:cs="Arial"/>
                  <w:color w:val="000000"/>
                  <w:sz w:val="16"/>
                  <w:szCs w:val="16"/>
                </w:rPr>
                <w:t>8.72%</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49D2D0" w14:textId="77777777" w:rsidR="00D2339C" w:rsidRPr="00172D91" w:rsidRDefault="00D2339C" w:rsidP="00FE4BAB">
            <w:pPr>
              <w:spacing w:after="0"/>
              <w:jc w:val="right"/>
              <w:rPr>
                <w:ins w:id="2457" w:author="Johan Bergman" w:date="2022-08-25T09:42:00Z"/>
                <w:rFonts w:ascii="Arial" w:hAnsi="Arial" w:cs="Arial"/>
                <w:color w:val="000000"/>
                <w:sz w:val="16"/>
                <w:szCs w:val="16"/>
                <w:lang w:val="en-US"/>
              </w:rPr>
            </w:pPr>
            <w:ins w:id="2458" w:author="Johan Bergman" w:date="2022-08-25T09:42:00Z">
              <w:r w:rsidRPr="00172D91">
                <w:rPr>
                  <w:rFonts w:ascii="Arial" w:hAnsi="Arial" w:cs="Arial"/>
                  <w:color w:val="000000"/>
                  <w:sz w:val="16"/>
                  <w:szCs w:val="16"/>
                </w:rPr>
                <w:t>7.68%</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38296DF9" w14:textId="77777777" w:rsidR="00D2339C" w:rsidRPr="00172D91" w:rsidRDefault="00D2339C" w:rsidP="00FE4BAB">
            <w:pPr>
              <w:spacing w:after="0"/>
              <w:jc w:val="right"/>
              <w:rPr>
                <w:ins w:id="2459" w:author="Johan Bergman" w:date="2022-08-25T09:42:00Z"/>
                <w:rFonts w:ascii="Arial" w:hAnsi="Arial" w:cs="Arial"/>
                <w:color w:val="000000"/>
                <w:sz w:val="16"/>
                <w:szCs w:val="16"/>
                <w:lang w:val="en-US"/>
              </w:rPr>
            </w:pPr>
            <w:ins w:id="2460" w:author="Johan Bergman" w:date="2022-08-25T09:42:00Z">
              <w:r w:rsidRPr="00172D91">
                <w:rPr>
                  <w:rFonts w:ascii="Arial" w:hAnsi="Arial" w:cs="Arial"/>
                  <w:color w:val="000000"/>
                  <w:sz w:val="16"/>
                  <w:szCs w:val="16"/>
                </w:rPr>
                <w:t>9.19%</w:t>
              </w:r>
            </w:ins>
          </w:p>
        </w:tc>
      </w:tr>
    </w:tbl>
    <w:p w14:paraId="1EA7D743" w14:textId="7E4ABD44" w:rsidR="00657CD0" w:rsidRDefault="00657CD0" w:rsidP="00657CD0">
      <w:pPr>
        <w:rPr>
          <w:ins w:id="2461" w:author="Johan Bergman" w:date="2022-09-02T01:08:00Z"/>
          <w:lang w:val="en-US"/>
        </w:rPr>
      </w:pPr>
    </w:p>
    <w:p w14:paraId="54C4D641" w14:textId="77777777" w:rsidR="00D2339C" w:rsidRPr="00DB2BA3" w:rsidDel="00D2339C" w:rsidRDefault="00D2339C" w:rsidP="00DB2BA3">
      <w:pPr>
        <w:rPr>
          <w:del w:id="2462" w:author="Johan Bergman" w:date="2022-08-25T09:42:00Z"/>
          <w:rFonts w:ascii="Times" w:hAnsi="Times"/>
          <w:szCs w:val="24"/>
          <w:lang w:val="en-US"/>
        </w:rPr>
      </w:pPr>
    </w:p>
    <w:p w14:paraId="773D4C5E" w14:textId="36B89244" w:rsidR="009F0497" w:rsidRDefault="009F0497" w:rsidP="009F0497">
      <w:pPr>
        <w:pStyle w:val="Heading3"/>
      </w:pPr>
      <w:bookmarkStart w:id="2463" w:name="_Toc112968113"/>
      <w:r>
        <w:t>7.2.3</w:t>
      </w:r>
      <w:r>
        <w:tab/>
        <w:t>Analysis of performance impacts</w:t>
      </w:r>
      <w:bookmarkEnd w:id="2463"/>
    </w:p>
    <w:p w14:paraId="5A3F6FE4" w14:textId="77777777" w:rsidR="00233982" w:rsidRDefault="00233982" w:rsidP="00233982">
      <w:pPr>
        <w:pStyle w:val="BodyText"/>
        <w:rPr>
          <w:ins w:id="2464" w:author="Johan Bergman" w:date="2022-08-28T12:40:00Z"/>
          <w:b/>
          <w:bCs/>
        </w:rPr>
      </w:pPr>
      <w:ins w:id="2465" w:author="Johan Bergman" w:date="2022-08-28T12:40:00Z">
        <w:r>
          <w:rPr>
            <w:b/>
            <w:bCs/>
          </w:rPr>
          <w:t>Peak data rate:</w:t>
        </w:r>
      </w:ins>
    </w:p>
    <w:p w14:paraId="4EB45425" w14:textId="77777777" w:rsidR="00233982" w:rsidRDefault="00233982" w:rsidP="00233982">
      <w:pPr>
        <w:rPr>
          <w:ins w:id="2466" w:author="Johan Bergman" w:date="2022-08-28T12:40:00Z"/>
          <w:lang w:val="en-US"/>
        </w:rPr>
      </w:pPr>
      <w:ins w:id="2467" w:author="Johan Bergman" w:date="2022-08-28T12:40:00Z">
        <w:r>
          <w:rPr>
            <w:lang w:val="en-US"/>
          </w:rPr>
          <w:lastRenderedPageBreak/>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ins>
    </w:p>
    <w:p w14:paraId="770CF2DE" w14:textId="77777777" w:rsidR="00233982" w:rsidRDefault="00233982" w:rsidP="00233982">
      <w:pPr>
        <w:pStyle w:val="BodyText"/>
        <w:rPr>
          <w:ins w:id="2468" w:author="Johan Bergman" w:date="2022-08-28T12:40:00Z"/>
          <w:b/>
          <w:bCs/>
        </w:rPr>
      </w:pPr>
      <w:ins w:id="2469" w:author="Johan Bergman" w:date="2022-08-28T12:40:00Z">
        <w:r>
          <w:rPr>
            <w:b/>
            <w:bCs/>
          </w:rPr>
          <w:t>Coverage:</w:t>
        </w:r>
      </w:ins>
    </w:p>
    <w:p w14:paraId="46CE3046" w14:textId="77777777" w:rsidR="00233982" w:rsidRDefault="00233982" w:rsidP="00233982">
      <w:pPr>
        <w:rPr>
          <w:ins w:id="2470" w:author="Johan Bergman" w:date="2022-08-28T12:40:00Z"/>
          <w:lang w:val="en-US"/>
        </w:rPr>
      </w:pPr>
      <w:ins w:id="2471" w:author="Johan Bergman" w:date="2022-08-28T12:40:00Z">
        <w:r w:rsidRPr="00A30B31">
          <w:rPr>
            <w:highlight w:val="yellow"/>
            <w:lang w:val="en-US"/>
          </w:rPr>
          <w:t>[For all BW options, there is coverage impact for SIB1-PDSCH if the bandwidth allocation for SIB1 PDSCH exceeds 5 MHz. Furthermore, for BW1/BW2, there is link performance degradation for PDCCH, and PBCH (30 kHz SCS).]</w:t>
        </w:r>
      </w:ins>
    </w:p>
    <w:p w14:paraId="6F1ED08F" w14:textId="77777777" w:rsidR="00233982" w:rsidRDefault="00233982" w:rsidP="00233982">
      <w:pPr>
        <w:pStyle w:val="BodyText"/>
        <w:rPr>
          <w:ins w:id="2472" w:author="Johan Bergman" w:date="2022-08-28T12:40:00Z"/>
          <w:b/>
          <w:bCs/>
        </w:rPr>
      </w:pPr>
      <w:ins w:id="2473" w:author="Johan Bergman" w:date="2022-08-28T12:40:00Z">
        <w:r>
          <w:rPr>
            <w:b/>
            <w:bCs/>
          </w:rPr>
          <w:t>Latency:</w:t>
        </w:r>
      </w:ins>
    </w:p>
    <w:p w14:paraId="0C33E3B5" w14:textId="77777777" w:rsidR="00233982" w:rsidRDefault="00233982" w:rsidP="00233982">
      <w:pPr>
        <w:rPr>
          <w:ins w:id="2474" w:author="Johan Bergman" w:date="2022-08-28T12:40:00Z"/>
          <w:lang w:val="en-US"/>
        </w:rPr>
      </w:pPr>
      <w:ins w:id="2475" w:author="Johan Bergman" w:date="2022-08-28T12:40:00Z">
        <w:r>
          <w:rPr>
            <w:lang w:val="en-US"/>
          </w:rPr>
          <w:t>The impact of further UE bandwidth reduction on the latency is insignificant, and 5 MHz UE bandwidth (for all BW options) can sufficiently fulfil relaxed latency requirements of RedCap use cases.</w:t>
        </w:r>
      </w:ins>
    </w:p>
    <w:p w14:paraId="05A7A312" w14:textId="7E3F3FB7" w:rsidR="009F0497" w:rsidRDefault="009F0497" w:rsidP="009F0497">
      <w:pPr>
        <w:pStyle w:val="Heading3"/>
      </w:pPr>
      <w:bookmarkStart w:id="2476" w:name="_Toc112968114"/>
      <w:r>
        <w:t>7.2.4</w:t>
      </w:r>
      <w:r>
        <w:tab/>
        <w:t xml:space="preserve">Analysis of </w:t>
      </w:r>
      <w:r w:rsidR="002D01B7">
        <w:t xml:space="preserve">network deployment and </w:t>
      </w:r>
      <w:r>
        <w:t xml:space="preserve">coexistence </w:t>
      </w:r>
      <w:r w:rsidR="002D01B7">
        <w:t>impacts</w:t>
      </w:r>
      <w:bookmarkEnd w:id="2476"/>
    </w:p>
    <w:p w14:paraId="16A4D928" w14:textId="77777777" w:rsidR="00CF6A7C" w:rsidRDefault="00CF6A7C" w:rsidP="00CF6A7C">
      <w:pPr>
        <w:rPr>
          <w:ins w:id="2477" w:author="Johan Bergman" w:date="2022-08-28T12:40:00Z"/>
          <w:szCs w:val="22"/>
          <w:lang w:val="en-US"/>
        </w:rPr>
      </w:pPr>
      <w:ins w:id="2478" w:author="Johan Bergman" w:date="2022-08-28T12:40:00Z">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ins>
    </w:p>
    <w:p w14:paraId="4D2B9757" w14:textId="77777777" w:rsidR="00CF6A7C" w:rsidRDefault="00CF6A7C" w:rsidP="00CF6A7C">
      <w:pPr>
        <w:rPr>
          <w:ins w:id="2479" w:author="Johan Bergman" w:date="2022-08-28T12:40:00Z"/>
          <w:szCs w:val="22"/>
          <w:lang w:val="en-US"/>
        </w:rPr>
      </w:pPr>
      <w:ins w:id="2480" w:author="Johan Bergman" w:date="2022-08-28T12:40:00Z">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ins>
    </w:p>
    <w:p w14:paraId="1C59CD35" w14:textId="77777777" w:rsidR="00CF6A7C" w:rsidRDefault="00CF6A7C" w:rsidP="00CF6A7C">
      <w:pPr>
        <w:rPr>
          <w:ins w:id="2481" w:author="Johan Bergman" w:date="2022-08-28T12:40:00Z"/>
          <w:szCs w:val="22"/>
          <w:lang w:val="en-US"/>
        </w:rPr>
      </w:pPr>
      <w:ins w:id="2482" w:author="Johan Bergman" w:date="2022-08-28T12:40:00Z">
        <w:r>
          <w:rPr>
            <w:szCs w:val="22"/>
            <w:lang w:val="en-US"/>
          </w:rPr>
          <w:t>Early RedCap UE indication (through Msg1/MsgA) might be needed for all BW options.</w:t>
        </w:r>
      </w:ins>
    </w:p>
    <w:p w14:paraId="0B2792D4" w14:textId="1FDD4EE1" w:rsidR="009F0497" w:rsidRDefault="009F0497" w:rsidP="009F0497">
      <w:pPr>
        <w:pStyle w:val="Heading3"/>
      </w:pPr>
      <w:bookmarkStart w:id="2483" w:name="_Toc112968115"/>
      <w:r>
        <w:t>7.2.5</w:t>
      </w:r>
      <w:r>
        <w:tab/>
        <w:t>Analysis of specification impacts</w:t>
      </w:r>
      <w:bookmarkEnd w:id="2483"/>
    </w:p>
    <w:p w14:paraId="03BDBA35" w14:textId="28C41891" w:rsidR="003A30C0" w:rsidRDefault="003A30C0" w:rsidP="003A30C0">
      <w:pPr>
        <w:rPr>
          <w:ins w:id="2484" w:author="Johan Bergman" w:date="2022-09-02T00:08:00Z"/>
          <w:rFonts w:eastAsia="Malgun Gothic"/>
          <w:lang w:val="en-US" w:eastAsia="ko-KR"/>
        </w:rPr>
      </w:pPr>
      <w:ins w:id="2485" w:author="Johan Bergman" w:date="2022-08-31T17:06:00Z">
        <w:r w:rsidRPr="00116380">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sidRPr="00116380">
          <w:rPr>
            <w:rFonts w:eastAsia="Malgun Gothic"/>
            <w:lang w:val="en-US" w:eastAsia="ko-KR"/>
          </w:rPr>
          <w:t xml:space="preserve"> BW3 has smaller specification impacts compared to BW1 and BW2.</w:t>
        </w:r>
      </w:ins>
    </w:p>
    <w:p w14:paraId="05EF385D" w14:textId="77777777" w:rsidR="004E2AFC" w:rsidRPr="00116380" w:rsidRDefault="004E2AFC" w:rsidP="003A30C0">
      <w:pPr>
        <w:rPr>
          <w:ins w:id="2486" w:author="Johan Bergman" w:date="2022-08-31T17:06:00Z"/>
          <w:rFonts w:eastAsia="Malgun Gothic"/>
          <w:lang w:val="en-US" w:eastAsia="ko-KR"/>
        </w:rPr>
      </w:pPr>
    </w:p>
    <w:p w14:paraId="111CEB18" w14:textId="15DD867C" w:rsidR="003E014C" w:rsidRDefault="003E014C" w:rsidP="003E014C">
      <w:pPr>
        <w:pStyle w:val="Heading2"/>
      </w:pPr>
      <w:bookmarkStart w:id="2487" w:name="_Toc112968116"/>
      <w:r w:rsidRPr="009128F1">
        <w:t>7.3</w:t>
      </w:r>
      <w:r w:rsidRPr="009128F1">
        <w:tab/>
      </w:r>
      <w:r w:rsidR="00030B3D" w:rsidRPr="009128F1">
        <w:t>Further</w:t>
      </w:r>
      <w:r w:rsidRPr="009128F1">
        <w:t xml:space="preserve"> UE peak rate</w:t>
      </w:r>
      <w:r w:rsidR="00030B3D" w:rsidRPr="009128F1">
        <w:t xml:space="preserve"> reduction</w:t>
      </w:r>
      <w:bookmarkEnd w:id="2487"/>
    </w:p>
    <w:p w14:paraId="1D7DD1B9" w14:textId="6BB6B7F4" w:rsidR="009F0497" w:rsidRDefault="009F0497" w:rsidP="009F0497">
      <w:pPr>
        <w:pStyle w:val="Heading3"/>
      </w:pPr>
      <w:bookmarkStart w:id="2488" w:name="_Toc112968117"/>
      <w:r>
        <w:t>7.3.1</w:t>
      </w:r>
      <w:r>
        <w:tab/>
        <w:t>Description of feature</w:t>
      </w:r>
      <w:bookmarkEnd w:id="2488"/>
    </w:p>
    <w:p w14:paraId="2538333C" w14:textId="77777777" w:rsidR="00233982" w:rsidRDefault="00233982" w:rsidP="00233982">
      <w:pPr>
        <w:rPr>
          <w:ins w:id="2489" w:author="Johan Bergman" w:date="2022-08-28T12:38:00Z"/>
          <w:lang w:val="en-US"/>
        </w:rPr>
      </w:pPr>
      <w:ins w:id="2490" w:author="Johan Bergman" w:date="2022-08-28T12:38:00Z">
        <w:r>
          <w:rPr>
            <w:lang w:val="en-US"/>
          </w:rPr>
          <w:t>In the study, the main UE peak rate reduction options considered for FR1 are as follows:</w:t>
        </w:r>
      </w:ins>
    </w:p>
    <w:p w14:paraId="7812448F" w14:textId="771B5D86" w:rsidR="00233982" w:rsidRPr="005953A5" w:rsidRDefault="005953A5" w:rsidP="005953A5">
      <w:pPr>
        <w:pStyle w:val="B1"/>
        <w:rPr>
          <w:ins w:id="2491" w:author="Johan Bergman" w:date="2022-08-28T12:38:00Z"/>
        </w:rPr>
      </w:pPr>
      <w:ins w:id="2492" w:author="Johan Bergman" w:date="2022-09-02T00:32:00Z">
        <w:r>
          <w:t>-</w:t>
        </w:r>
        <w:r>
          <w:tab/>
        </w:r>
      </w:ins>
      <w:ins w:id="2493" w:author="Johan Bergman" w:date="2022-08-28T12:38:00Z">
        <w:r w:rsidR="00233982" w:rsidRPr="005953A5">
          <w:t>Option PR1: Relaxation of the constraint  </w:t>
        </w:r>
        <w:r w:rsidR="00233982" w:rsidRPr="005953A5">
          <w:fldChar w:fldCharType="begin"/>
        </w:r>
        <w:r w:rsidR="00233982" w:rsidRPr="005953A5">
          <w:instrText xml:space="preserve"> QUOTE </w:instrText>
        </w:r>
        <w:r w:rsidR="009E58F4" w:rsidRPr="005953A5">
          <w:pict w14:anchorId="311F281F">
            <v:shape id="_x0000_i1151" type="#_x0000_t75" style="width:10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6DD&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351&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B58&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64B&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4D6&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6F4&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8B&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8EE&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69&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E3E&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717&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8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57&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2AE&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2A4&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7E5&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A3D&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1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29F3&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079&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58&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493&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588&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C8B&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855&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26&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99&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242&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7EB&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D8A&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D5&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2E8&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7C5&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DE4&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DA4&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B3B&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57A&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A3B&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33E&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7E6&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5AA&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DF7&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EED&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83&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B3&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215&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598&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B0&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1A2&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1EB&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1E6&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5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104&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479&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6E7C&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3D&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39&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2751D&quot; wsp:rsidP=&quot;0052751D&quot;&gt;&lt;m:oMathPara&gt;&lt;m:oMath&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i-cs/&gt;&lt;w:sz-cs w:val=&quot;20&quot;/&gt;&lt;w:lang w:val=&quot;EN-US&quot;/&gt;&lt;/w:rPr&gt;&lt;/m:ctrlPr&gt;&lt;/m:sSubSupPr&gt;&lt;m:e&gt;&lt;m:r&gt;&lt;w:rPr&gt;&lt;w:rFonts w:ascii=&quot;Cambria Math&quot; w:h-ansi=&quot;Cambria Math&quot;/&gt;&lt;wx:font wx:val=&quot;Cambria Math&quot;/&gt;&lt;w:i/&gt;&lt;w:sz-cs w:val=&quot;20&quot;/&gt;&lt;/w:rPr&gt;&lt;m:t&gt;v&lt;/m:t&gt;&lt;/m:r&gt;&lt;/m:e&gt;&lt;m:sub&gt;&lt;m:r&gt;&lt;w:rPr&gt;&lt;w:rFonts w:ascii=&quot;Cambria Math&quot; w:h-ansi=&quot;Cambria Math&quot;/&gt;&lt;wx:font wx:val=&quot;Cambria Math&quot;/&gt;&lt;w:i/&gt;&lt;w:sz-cs w:val=&quot;20&quot;/&gt;&lt;/w:rPr&gt;&lt;m:t&gt;Layers&lt;/m:t&gt;&lt;/m:r&gt;&lt;/m:sub&gt;&lt;m:sup&gt;&lt;m:d&gt;&lt;m:dPr&gt;&lt;m:ctrlPr&gt;&lt;w:rPr&gt;&lt;w:rFonts w:ascii=&quot;Cambria Math&quot; w:h-ansi=&quot;Cambria Math&quot;/&gt;&lt;wx:font wx:val=&quot;Cambria Math&quot;/&gt;&lt;w:i/&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bSup&gt;&lt;m:sSubSupPr&gt;&lt;m:ctrlPr&gt;&lt;w:rPr&gt;&lt;w:rFonts w:ascii=&quot;Cambria Math&quot; w:h-ansi=&quot;Cambria Math&quot;/&gt;&lt;wx:font wx:val=&quot;Cambria Math&quot;/&gt;&lt;w:i/&gt;&lt;w:i-cs/&gt;&lt;w:sz-cs w:val=&quot;20&quot;/&gt;&lt;w:lang w:vxxxxxxal=&quot;EN-US&quot;/&gt;&lt;/w:rPr&gt;&lt;/m:ctrlPr&gt;&lt;/m:sSubSupPr&gt;&lt;m:e&gt;&lt;m:r&gt;&lt;w:rPr&gt;&lt;w:rFonts w:ascii=&quot;Cambria Math&quot; w:h-ansi=&quot;Cambria Math&quot;/&gt;&lt;wx:font wx:val=&quot;Cambria Math&quot;/&gt;&lt;w:i/&gt;&lt;w:sz-cs w:val=&quot;20&quot;/&gt;&lt;/w:rPr&gt;&lt;m:t&gt;Q&lt;/m:t&gt;&lt;/m:r&gt;&lt;/m:e&gt;&lt;m:sub&gt;&lt;m:r&gt;&lt;w:rPr&gt;&lt;w:rFonts w:ascii=&quot;Cambria Math&quot; w:h-ansi=&quot;Cambria Math&quot;/&gt;&lt;wx:font wx:val=&quot;Cambria Math&quot;/&gt;&lt;w:i/&gt;&lt;w:sz-cs w:val=&quot;20&quot;/&gt;&lt;/w:rPr&gt;&lt;m:t&gt;m&lt;/m:t&gt;&lt;/m:r&gt;&lt;/m:sub&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p&gt;&lt;m:sSupPr&gt;&lt;m:ctrlPr&gt;&lt;w:rPr&gt;&lt;w:rFonts w:ascii=&quot;Cambria Math&quot; w:h-&lt;a/nms:id=&gt;&quot;Cambria Math&quot;/&gt;&lt;wx:font wx:val=&quot;Cambria Math&quot;/&gt;&lt;w:i-cs/&gt;&lt;w:sz-cs w:val=&quot;20&quot;/&gt;&lt;w:lang w:val=&quot;EN-US&quot;/&gt;&lt;/w:rPr&gt;&lt;/m:ctrlPr&gt;&lt;/m:sSupPr&gt;&lt;m:e&gt;&lt;m:r&gt;&lt;w:rPr&gt;&lt;w:rFonts w:ascii=&quot;Cambria Math&quot; w:h-ansi=&quot;Cambria Math&quot;/&gt;&lt;wx:font wx:val=&quot;Cambria Math&quot;/&gt;&lt;w:i/&gt;&lt;w:sz-cs w:val=&quot;20&quot;/&gt;&lt;/w:rPr&gt;&lt;m:t&gt;f&lt;/m:t&gt;&lt;/m:r&gt;&lt;/m:e&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p&gt;&lt;m:r&gt;&lt;w:rPr&gt;&lt;w:rFonts w:ascii=&quot;Cambria Math&quot; w:h-ansi=&quot;Cambria Math&quot;/&gt;&lt;wx:font wx:val=&quot;Cambria Math&quot;/&gt;&lt;w:i/&gt;&lt;w:sz-cs w:val=&quot;20&quot;/&gt;&lt;/w:rPr&gt;&lt;m:t&gt;a??4)&lt;/m:t&gt;&lt;/m:r&gt;&lt;/m:oMath&gt;&lt;/m:oMathPara&gt;&lt;/w:p&gt;&lt;w:sectPr wsp:rsidR=&quot;00000000&quot;&gt;&lt;w:pgSz w:w=&quot;12240&quot; w:h=&quot;15840&quot;/&gt;&lt;w:pgMar w:top=&quot;1440&quot; w:right=&quot;1800&quot; w:bottom=&quot;1440&quot; w:lefat=b&quot;1i80 0&quot;a wh:header=&quot;720&quot; w:footer=&quot;720&quot; w:gutter=&quot;0&quot;/&gt;&lt;w:cols w:space=&quot;720&quot;/&gt;&lt;/w:sectPr&gt;&lt;/wx:sect&gt;&lt;/w:body&gt;&lt;/w:wordDocument&gt;">
              <v:imagedata r:id="rId14" o:title="" chromakey="white"/>
            </v:shape>
          </w:pict>
        </w:r>
        <w:r w:rsidR="00233982" w:rsidRPr="005953A5">
          <w:instrText xml:space="preserve"> </w:instrText>
        </w:r>
        <w:r w:rsidR="00233982" w:rsidRPr="005953A5">
          <w:fldChar w:fldCharType="separate"/>
        </w:r>
        <w:r w:rsidR="009E58F4" w:rsidRPr="005953A5">
          <w:pict w14:anchorId="1352FB6A">
            <v:shape id="_x0000_i1152" type="#_x0000_t75" style="width:10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6DD&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351&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B58&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64B&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6&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4D6&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6F4&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8B&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8EE&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69&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E3E&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717&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8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57&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2AE&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2A4&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7E5&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A3D&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51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29F3&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079&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58&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493&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588&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C8B&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855&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26&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99&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242&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7EB&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D8A&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D5&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2E8&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7C5&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DE4&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DA4&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B3B&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57A&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A3B&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33E&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7E6&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5AA&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DF7&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EED&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483&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B3&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215&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598&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B0&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1A2&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1EB&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1E6&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5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104&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479&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6E7C&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3D&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39&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2751D&quot; wsp:rsidP=&quot;0052751D&quot;&gt;&lt;m:oMathPara&gt;&lt;m:oMath&gt;&lt;m:r&gt;&lt;w:rPr&gt;&lt;w:rFonts w:ascii=&quot;Cambria Math&quot; w:h-ansi=&quot;Cambria Math&quot;/&gt;&lt;wx:font wx:val=&quot;Cambria Math&quot;/&gt;&lt;w:i/&gt;&lt;w:sz-cs w:val=&quot;20&quot;/&gt;&lt;/w:rPr&gt;&lt;m:t&gt;(&lt;/m:t&gt;&lt;/m:r&gt;&lt;m:sSubSup&gt;&lt;m:sSubSupPr&gt;&lt;m:ctrlPr&gt;&lt;w:rPr&gt;&lt;w:rFonts w:ascii=&quot;Cambria Math&quot; w:h-ansi=&quot;Cambria Math&quot;/&gt;&lt;wx:font wx:val=&quot;Cambria Math&quot;/&gt;&lt;w:i/&gt;&lt;w:i-cs/&gt;&lt;w:sz-cs w:val=&quot;20&quot;/&gt;&lt;w:lang w:val=&quot;EN-US&quot;/&gt;&lt;/w:rPr&gt;&lt;/m:ctrlPr&gt;&lt;/m:sSubSupPr&gt;&lt;m:e&gt;&lt;m:r&gt;&lt;w:rPr&gt;&lt;w:rFonts w:ascii=&quot;Cambria Math&quot; w:h-ansi=&quot;Cambria Math&quot;/&gt;&lt;wx:font wx:val=&quot;Cambria Math&quot;/&gt;&lt;w:i/&gt;&lt;w:sz-cs w:val=&quot;20&quot;/&gt;&lt;/w:rPr&gt;&lt;m:t&gt;v&lt;/m:t&gt;&lt;/m:r&gt;&lt;/m:e&gt;&lt;m:sub&gt;&lt;m:r&gt;&lt;w:rPr&gt;&lt;w:rFonts w:ascii=&quot;Cambria Math&quot; w:h-ansi=&quot;Cambria Math&quot;/&gt;&lt;wx:font wx:val=&quot;Cambria Math&quot;/&gt;&lt;w:i/&gt;&lt;w:sz-cs w:val=&quot;20&quot;/&gt;&lt;/w:rPr&gt;&lt;m:t&gt;Layers&lt;/m:t&gt;&lt;/m:r&gt;&lt;/m:sub&gt;&lt;m:sup&gt;&lt;m:d&gt;&lt;m:dPr&gt;&lt;m:ctrlPr&gt;&lt;w:rPr&gt;&lt;w:rFonts w:ascii=&quot;Cambria Math&quot; w:h-ansi=&quot;Cambria Math&quot;/&gt;&lt;wx:font wx:val=&quot;Cambria Math&quot;/&gt;&lt;w:i/&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bSup&gt;&lt;m:sSubSupPr&gt;&lt;m:ctrlPr&gt;&lt;w:rPr&gt;&lt;w:rFonts w:ascii=&quot;Cambria Math&quot; w:h-ansi=&quot;Cambria Math&quot;/&gt;&lt;wx:font wx:val=&quot;Cambria Math&quot;/&gt;&lt;w:i/&gt;&lt;w:i-cs/&gt;&lt;w:sz-cs w:val=&quot;20&quot;/&gt;&lt;w:lang w:vxxxxxxal=&quot;EN-US&quot;/&gt;&lt;/w:rPr&gt;&lt;/m:ctrlPr&gt;&lt;/m:sSubSupPr&gt;&lt;m:e&gt;&lt;m:r&gt;&lt;w:rPr&gt;&lt;w:rFonts w:ascii=&quot;Cambria Math&quot; w:h-ansi=&quot;Cambria Math&quot;/&gt;&lt;wx:font wx:val=&quot;Cambria Math&quot;/&gt;&lt;w:i/&gt;&lt;w:sz-cs w:val=&quot;20&quot;/&gt;&lt;/w:rPr&gt;&lt;m:t&gt;Q&lt;/m:t&gt;&lt;/m:r&gt;&lt;/m:e&gt;&lt;m:sub&gt;&lt;m:r&gt;&lt;w:rPr&gt;&lt;w:rFonts w:ascii=&quot;Cambria Math&quot; w:h-ansi=&quot;Cambria Math&quot;/&gt;&lt;wx:font wx:val=&quot;Cambria Math&quot;/&gt;&lt;w:i/&gt;&lt;w:sz-cs w:val=&quot;20&quot;/&gt;&lt;/w:rPr&gt;&lt;m:t&gt;m&lt;/m:t&gt;&lt;/m:r&gt;&lt;/m:sub&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bSup&gt;&lt;m:r&gt;&lt;w:rPr&gt;&lt;w:rFonts w:ascii=&quot;Cambria Math&quot; w:h-ansi=&quot;Cambria Math&quot;/&gt;&lt;wx:font wx:val=&quot;Cambria Math&quot;/&gt;&lt;w:i/&gt;&lt;w:sz-cs w:val=&quot;20&quot;/&gt;&lt;/w:rPr&gt;&lt;m:t&gt;a?…&lt;/m:t&gt;&lt;/m:r&gt;&lt;m:sSup&gt;&lt;m:sSupPr&gt;&lt;m:ctrlPr&gt;&lt;w:rPr&gt;&lt;w:rFonts w:ascii=&quot;Cambria Math&quot; w:h-&lt;a/nms:id=&gt;&quot;Cambria Math&quot;/&gt;&lt;wx:font wx:val=&quot;Cambria Math&quot;/&gt;&lt;w:i-cs/&gt;&lt;w:sz-cs w:val=&quot;20&quot;/&gt;&lt;w:lang w:val=&quot;EN-US&quot;/&gt;&lt;/w:rPr&gt;&lt;/m:ctrlPr&gt;&lt;/m:sSupPr&gt;&lt;m:e&gt;&lt;m:r&gt;&lt;w:rPr&gt;&lt;w:rFonts w:ascii=&quot;Cambria Math&quot; w:h-ansi=&quot;Cambria Math&quot;/&gt;&lt;wx:font wx:val=&quot;Cambria Math&quot;/&gt;&lt;w:i/&gt;&lt;w:sz-cs w:val=&quot;20&quot;/&gt;&lt;/w:rPr&gt;&lt;m:t&gt;f&lt;/m:t&gt;&lt;/m:r&gt;&lt;/m:e&gt;&lt;m:sup&gt;&lt;m:d&gt;&lt;m:dPr&gt;&lt;m:ctrlPr&gt;&lt;w:rPr&gt;&lt;w:rFonts w:ascii=&quot;Cambria Math&quot; w:h-ansi=&quot;Cambria Math&quot;/&gt;&lt;wx:font wx:val=&quot;Cambria Math&quot;/&gt;&lt;w:i/&gt;&lt;w:i-cs/&gt;&lt;w:sz-cs w:val=&quot;20&quot;/&gt;&lt;w:lang w:val=&quot;EN-US&quot;/&gt;&lt;/w:rPr&gt;&lt;/m:ctrlPr&gt;&lt;/m:dPr&gt;&lt;m:e&gt;&lt;m:r&gt;&lt;w:rPr&gt;&lt;w:rFonts w:ascii=&quot;Cambria Math&quot; w:h-ansi=&quot;Cambria Math&quot;/&gt;&lt;wx:font wx:val=&quot;Cambria Math&quot;/&gt;&lt;w:i/&gt;&lt;w:sz-cs w:val=&quot;20&quot;/&gt;&lt;/w:rPr&gt;&lt;m:t&gt;j&lt;/m:t&gt;&lt;/m:r&gt;&lt;/m:e&gt;&lt;/m:d&gt;&lt;/m:sup&gt;&lt;/m:sSup&gt;&lt;m:r&gt;&lt;w:rPr&gt;&lt;w:rFonts w:ascii=&quot;Cambria Math&quot; w:h-ansi=&quot;Cambria Math&quot;/&gt;&lt;wx:font wx:val=&quot;Cambria Math&quot;/&gt;&lt;w:i/&gt;&lt;w:sz-cs w:val=&quot;20&quot;/&gt;&lt;/w:rPr&gt;&lt;m:t&gt;a??4)&lt;/m:t&gt;&lt;/m:r&gt;&lt;/m:oMath&gt;&lt;/m:oMathPara&gt;&lt;/w:p&gt;&lt;w:sectPr wsp:rsidR=&quot;00000000&quot;&gt;&lt;w:pgSz w:w=&quot;12240&quot; w:h=&quot;15840&quot;/&gt;&lt;w:pgMar w:top=&quot;1440&quot; w:right=&quot;1800&quot; w:bottom=&quot;1440&quot; w:lefat=b&quot;1i80 0&quot;a wh:header=&quot;720&quot; w:footer=&quot;720&quot; w:gutter=&quot;0&quot;/&gt;&lt;w:cols w:space=&quot;720&quot;/&gt;&lt;/w:sectPr&gt;&lt;/wx:sect&gt;&lt;/w:body&gt;&lt;/w:wordDocument&gt;">
              <v:imagedata r:id="rId14" o:title="" chromakey="white"/>
            </v:shape>
          </w:pict>
        </w:r>
        <w:r w:rsidR="00233982" w:rsidRPr="005953A5">
          <w:fldChar w:fldCharType="end"/>
        </w:r>
        <w:r w:rsidR="00233982" w:rsidRPr="005953A5">
          <w:t xml:space="preserve"> for peak data rate reduction.</w:t>
        </w:r>
      </w:ins>
    </w:p>
    <w:p w14:paraId="6FDD11E4" w14:textId="3A1B8D3D" w:rsidR="00233982" w:rsidRPr="005953A5" w:rsidRDefault="005953A5" w:rsidP="005953A5">
      <w:pPr>
        <w:pStyle w:val="B1"/>
        <w:ind w:left="852"/>
        <w:rPr>
          <w:ins w:id="2494" w:author="Johan Bergman" w:date="2022-08-28T12:38:00Z"/>
        </w:rPr>
      </w:pPr>
      <w:ins w:id="2495" w:author="Johan Bergman" w:date="2022-09-02T00:32:00Z">
        <w:r>
          <w:t>-</w:t>
        </w:r>
        <w:r>
          <w:tab/>
        </w:r>
      </w:ins>
      <w:ins w:id="2496" w:author="Johan Bergman" w:date="2022-08-28T12:38:00Z">
        <w:r w:rsidR="00233982" w:rsidRPr="005953A5">
          <w:t>The relaxed constraint is 1 (instead of 4).</w:t>
        </w:r>
      </w:ins>
    </w:p>
    <w:p w14:paraId="0F04400F" w14:textId="6286AFB1" w:rsidR="00233982" w:rsidRPr="005953A5" w:rsidRDefault="005953A5" w:rsidP="005953A5">
      <w:pPr>
        <w:pStyle w:val="B1"/>
        <w:ind w:left="852"/>
        <w:rPr>
          <w:ins w:id="2497" w:author="Johan Bergman" w:date="2022-08-28T12:38:00Z"/>
        </w:rPr>
      </w:pPr>
      <w:ins w:id="2498" w:author="Johan Bergman" w:date="2022-09-02T00:32:00Z">
        <w:r>
          <w:t>-</w:t>
        </w:r>
        <w:r>
          <w:tab/>
        </w:r>
      </w:ins>
      <w:ins w:id="2499" w:author="Johan Bergman" w:date="2022-08-28T12:38:00Z">
        <w:r w:rsidR="00233982" w:rsidRPr="005953A5">
          <w:t>The parameters (</w:t>
        </w:r>
        <w:r w:rsidR="009E58F4" w:rsidRPr="005953A5">
          <w:pict w14:anchorId="7183D64A">
            <v:shape id="_x0000_i1176" type="#_x0000_t75" style="width:28pt;height:17pt;visibility:visible">
              <v:imagedata r:id="rId15" o:title=""/>
            </v:shape>
          </w:pict>
        </w:r>
        <w:r w:rsidR="00233982" w:rsidRPr="005953A5">
          <w:t>, </w:t>
        </w:r>
        <w:r w:rsidR="009E58F4" w:rsidRPr="005953A5">
          <w:pict w14:anchorId="69C0CB58">
            <v:shape id="_x0000_i1177" type="#_x0000_t75" style="width:17.5pt;height:15pt;visibility:visible">
              <v:imagedata r:id="rId16" o:title=""/>
            </v:shape>
          </w:pict>
        </w:r>
        <w:r w:rsidR="00233982" w:rsidRPr="005953A5">
          <w:t>, </w:t>
        </w:r>
        <w:r w:rsidR="009E58F4" w:rsidRPr="005953A5">
          <w:pict w14:anchorId="2445CF8E">
            <v:shape id="_x0000_i1178" type="#_x0000_t75" style="width:16.5pt;height:15pt;visibility:visible">
              <v:imagedata r:id="rId17" o:title=""/>
            </v:shape>
          </w:pict>
        </w:r>
        <w:r w:rsidR="00233982" w:rsidRPr="005953A5">
          <w:t>) can be as in Rel-17 RedCap</w:t>
        </w:r>
      </w:ins>
      <w:ins w:id="2500" w:author="Johan Bergman" w:date="2022-09-02T00:22:00Z">
        <w:r w:rsidR="0002679A" w:rsidRPr="005953A5">
          <w:t xml:space="preserve"> [4]</w:t>
        </w:r>
      </w:ins>
      <w:ins w:id="2501" w:author="Johan Bergman" w:date="2022-08-28T12:38:00Z">
        <w:r w:rsidR="00233982" w:rsidRPr="005953A5">
          <w:t>.</w:t>
        </w:r>
      </w:ins>
    </w:p>
    <w:p w14:paraId="53321603" w14:textId="37C4285D" w:rsidR="00233982" w:rsidRPr="005953A5" w:rsidRDefault="005953A5" w:rsidP="005953A5">
      <w:pPr>
        <w:pStyle w:val="B1"/>
        <w:rPr>
          <w:ins w:id="2502" w:author="Johan Bergman" w:date="2022-08-28T12:38:00Z"/>
        </w:rPr>
      </w:pPr>
      <w:ins w:id="2503" w:author="Johan Bergman" w:date="2022-09-02T00:32:00Z">
        <w:r>
          <w:t>-</w:t>
        </w:r>
        <w:r>
          <w:tab/>
        </w:r>
      </w:ins>
      <w:ins w:id="2504" w:author="Johan Bergman" w:date="2022-08-28T12:38:00Z">
        <w:r w:rsidR="00233982" w:rsidRPr="005953A5">
          <w:t>Option PR2: Restriction of maximum TBS for PDSCH and PUSCH.</w:t>
        </w:r>
      </w:ins>
    </w:p>
    <w:p w14:paraId="43835CC3" w14:textId="0B21C437" w:rsidR="00233982" w:rsidRPr="005953A5" w:rsidRDefault="005953A5" w:rsidP="005953A5">
      <w:pPr>
        <w:pStyle w:val="B1"/>
        <w:ind w:left="852"/>
        <w:rPr>
          <w:ins w:id="2505" w:author="Johan Bergman" w:date="2022-08-28T12:38:00Z"/>
        </w:rPr>
      </w:pPr>
      <w:ins w:id="2506" w:author="Johan Bergman" w:date="2022-09-02T00:32:00Z">
        <w:r>
          <w:t>-</w:t>
        </w:r>
        <w:r>
          <w:tab/>
        </w:r>
      </w:ins>
      <w:ins w:id="2507" w:author="Johan Bergman" w:date="2022-08-28T12:38:00Z">
        <w:r w:rsidR="00233982" w:rsidRPr="005953A5">
          <w:t>For 15 kHz SCS, the maximum TBS is 10000 bits per TB and per slot.</w:t>
        </w:r>
      </w:ins>
    </w:p>
    <w:p w14:paraId="218A7F5B" w14:textId="7C12CE89" w:rsidR="00233982" w:rsidRPr="005953A5" w:rsidRDefault="005953A5" w:rsidP="005953A5">
      <w:pPr>
        <w:pStyle w:val="B1"/>
        <w:ind w:left="852"/>
        <w:rPr>
          <w:ins w:id="2508" w:author="Johan Bergman" w:date="2022-08-28T12:38:00Z"/>
        </w:rPr>
      </w:pPr>
      <w:ins w:id="2509" w:author="Johan Bergman" w:date="2022-09-02T00:32:00Z">
        <w:r>
          <w:t>-</w:t>
        </w:r>
        <w:r>
          <w:tab/>
        </w:r>
      </w:ins>
      <w:ins w:id="2510" w:author="Johan Bergman" w:date="2022-08-28T12:38:00Z">
        <w:r w:rsidR="00233982" w:rsidRPr="005953A5">
          <w:t>For 30 kHz SCS, the maximum TBS is 5000 bits per TB and per slot.</w:t>
        </w:r>
      </w:ins>
    </w:p>
    <w:p w14:paraId="35643282" w14:textId="06BA9A9F" w:rsidR="00233982" w:rsidRPr="005953A5" w:rsidRDefault="005953A5" w:rsidP="005953A5">
      <w:pPr>
        <w:pStyle w:val="B1"/>
        <w:rPr>
          <w:ins w:id="2511" w:author="Johan Bergman" w:date="2022-08-28T12:38:00Z"/>
        </w:rPr>
      </w:pPr>
      <w:ins w:id="2512" w:author="Johan Bergman" w:date="2022-09-02T00:32:00Z">
        <w:r>
          <w:t>-</w:t>
        </w:r>
        <w:r>
          <w:tab/>
        </w:r>
      </w:ins>
      <w:ins w:id="2513" w:author="Johan Bergman" w:date="2022-08-28T12:38:00Z">
        <w:r w:rsidR="00233982" w:rsidRPr="005953A5">
          <w:t>Option PR3: Restriction of maximum number of PRBs for PDSCH and PUSCH.</w:t>
        </w:r>
      </w:ins>
    </w:p>
    <w:p w14:paraId="5FF276D2" w14:textId="38C96B74" w:rsidR="00233982" w:rsidRPr="005953A5" w:rsidRDefault="005953A5" w:rsidP="005953A5">
      <w:pPr>
        <w:pStyle w:val="B1"/>
        <w:rPr>
          <w:ins w:id="2514" w:author="Johan Bergman" w:date="2022-08-28T12:38:00Z"/>
        </w:rPr>
      </w:pPr>
      <w:ins w:id="2515" w:author="Johan Bergman" w:date="2022-09-02T00:32:00Z">
        <w:r>
          <w:t>-</w:t>
        </w:r>
        <w:r>
          <w:tab/>
        </w:r>
      </w:ins>
      <w:ins w:id="2516" w:author="Johan Bergman" w:date="2022-08-28T12:38:00Z">
        <w:r w:rsidR="00233982" w:rsidRPr="005953A5">
          <w:t>For 15 kHz SCS, the maximum number of RBs is 25.</w:t>
        </w:r>
      </w:ins>
    </w:p>
    <w:p w14:paraId="73C54F12" w14:textId="192729B5" w:rsidR="00233982" w:rsidRPr="005953A5" w:rsidRDefault="005953A5" w:rsidP="005953A5">
      <w:pPr>
        <w:pStyle w:val="B1"/>
        <w:rPr>
          <w:ins w:id="2517" w:author="Johan Bergman" w:date="2022-08-28T12:38:00Z"/>
        </w:rPr>
      </w:pPr>
      <w:ins w:id="2518" w:author="Johan Bergman" w:date="2022-09-02T00:32:00Z">
        <w:r>
          <w:t>-</w:t>
        </w:r>
        <w:r>
          <w:tab/>
        </w:r>
      </w:ins>
      <w:ins w:id="2519" w:author="Johan Bergman" w:date="2022-08-28T12:38:00Z">
        <w:r w:rsidR="00233982" w:rsidRPr="005953A5">
          <w:t>For 30 kHz SCS, the maximum number of RBs is 11.</w:t>
        </w:r>
      </w:ins>
    </w:p>
    <w:p w14:paraId="73775E3F" w14:textId="68846096" w:rsidR="00233982" w:rsidRPr="005953A5" w:rsidRDefault="005953A5" w:rsidP="005953A5">
      <w:pPr>
        <w:pStyle w:val="B1"/>
        <w:rPr>
          <w:ins w:id="2520" w:author="Johan Bergman" w:date="2022-08-28T12:38:00Z"/>
        </w:rPr>
      </w:pPr>
      <w:ins w:id="2521" w:author="Johan Bergman" w:date="2022-09-02T00:32:00Z">
        <w:r>
          <w:t>-</w:t>
        </w:r>
        <w:r>
          <w:tab/>
        </w:r>
      </w:ins>
      <w:ins w:id="2522" w:author="Johan Bergman" w:date="2022-08-28T12:38:00Z">
        <w:r w:rsidR="00233982" w:rsidRPr="005953A5">
          <w:t>The restricted number of PRBs in Option PR3 is a hardcoded limit.</w:t>
        </w:r>
      </w:ins>
    </w:p>
    <w:p w14:paraId="456788B4" w14:textId="77777777" w:rsidR="00233982" w:rsidRDefault="00233982" w:rsidP="00233982">
      <w:pPr>
        <w:rPr>
          <w:ins w:id="2523" w:author="Johan Bergman" w:date="2022-08-28T12:38:00Z"/>
          <w:lang w:val="en-US"/>
        </w:rPr>
      </w:pPr>
      <w:ins w:id="2524" w:author="Johan Bergman" w:date="2022-08-28T12:38:00Z">
        <w:r>
          <w:rPr>
            <w:lang w:val="en-US"/>
          </w:rPr>
          <w:lastRenderedPageBreak/>
          <w:t>For the above peak rate reduction options, the following aspects are considered:</w:t>
        </w:r>
      </w:ins>
    </w:p>
    <w:p w14:paraId="2FF437EF" w14:textId="1736CE02" w:rsidR="00233982" w:rsidRPr="00117E42" w:rsidRDefault="00117E42" w:rsidP="00117E42">
      <w:pPr>
        <w:pStyle w:val="B1"/>
        <w:rPr>
          <w:ins w:id="2525" w:author="Johan Bergman" w:date="2022-08-28T12:38:00Z"/>
        </w:rPr>
      </w:pPr>
      <w:ins w:id="2526" w:author="Johan Bergman" w:date="2022-09-02T00:32:00Z">
        <w:r>
          <w:t>-</w:t>
        </w:r>
        <w:r>
          <w:tab/>
        </w:r>
      </w:ins>
      <w:ins w:id="2527" w:author="Johan Bergman" w:date="2022-08-28T12:38:00Z">
        <w:r w:rsidR="00233982">
          <w:t>The studied peak rate reduction applies to both UE-specific (unicast) and common (broadcast) channels.</w:t>
        </w:r>
      </w:ins>
    </w:p>
    <w:p w14:paraId="47129DCC" w14:textId="3CBD6D84" w:rsidR="00233982" w:rsidRDefault="00117E42" w:rsidP="00117E42">
      <w:pPr>
        <w:pStyle w:val="B1"/>
        <w:rPr>
          <w:ins w:id="2528" w:author="Johan Bergman" w:date="2022-08-28T12:38:00Z"/>
        </w:rPr>
      </w:pPr>
      <w:ins w:id="2529" w:author="Johan Bergman" w:date="2022-09-02T00:32:00Z">
        <w:r>
          <w:t>-</w:t>
        </w:r>
        <w:r>
          <w:tab/>
        </w:r>
      </w:ins>
      <w:ins w:id="2530" w:author="Johan Bergman" w:date="2022-08-28T12:38:00Z">
        <w:r w:rsidR="00233982">
          <w:t>The resource allocation spans a bandwidth of maximum 20 MHz (maximum UE channel bandwidth).</w:t>
        </w:r>
      </w:ins>
    </w:p>
    <w:p w14:paraId="303C6A03" w14:textId="3E924B25" w:rsidR="00233982" w:rsidRDefault="00117E42" w:rsidP="00117E42">
      <w:pPr>
        <w:pStyle w:val="B1"/>
        <w:rPr>
          <w:ins w:id="2531" w:author="Johan Bergman" w:date="2022-08-28T12:38:00Z"/>
        </w:rPr>
      </w:pPr>
      <w:ins w:id="2532" w:author="Johan Bergman" w:date="2022-09-02T00:32:00Z">
        <w:r>
          <w:t>-</w:t>
        </w:r>
        <w:r>
          <w:tab/>
        </w:r>
      </w:ins>
      <w:ins w:id="2533" w:author="Johan Bergman" w:date="2022-08-28T12:38:00Z">
        <w:r w:rsidR="00233982">
          <w:t>The same option is used for UL and DL.</w:t>
        </w:r>
      </w:ins>
    </w:p>
    <w:p w14:paraId="18BBB2D5" w14:textId="538BFDEE" w:rsidR="00233982" w:rsidRDefault="00117E42" w:rsidP="00117E42">
      <w:pPr>
        <w:pStyle w:val="B1"/>
        <w:rPr>
          <w:ins w:id="2534" w:author="Johan Bergman" w:date="2022-08-28T12:38:00Z"/>
        </w:rPr>
      </w:pPr>
      <w:ins w:id="2535" w:author="Johan Bergman" w:date="2022-09-02T00:32:00Z">
        <w:r>
          <w:t>-</w:t>
        </w:r>
        <w:r>
          <w:tab/>
        </w:r>
      </w:ins>
      <w:ins w:id="2536" w:author="Johan Bergman" w:date="2022-08-28T12:38:00Z">
        <w:r w:rsidR="00233982">
          <w:t>The same option is used for idle/inactive and connected mode.</w:t>
        </w:r>
      </w:ins>
    </w:p>
    <w:p w14:paraId="49FD6EF7" w14:textId="0CAD280A" w:rsidR="008B34DC" w:rsidRDefault="00117E42" w:rsidP="00BA7F1A">
      <w:pPr>
        <w:pStyle w:val="B1"/>
        <w:rPr>
          <w:ins w:id="2537" w:author="Johan Bergman" w:date="2022-08-28T12:38:00Z"/>
        </w:rPr>
      </w:pPr>
      <w:ins w:id="2538" w:author="Johan Bergman" w:date="2022-09-02T00:32:00Z">
        <w:r>
          <w:t>-</w:t>
        </w:r>
        <w:r>
          <w:tab/>
        </w:r>
      </w:ins>
      <w:ins w:id="2539" w:author="Johan Bergman" w:date="2022-08-28T12:38:00Z">
        <w:r w:rsidR="00233982">
          <w:t>Note: As part of study of above options, it is not precluded to indicate that an observation is relevant for UL only or DL only.</w:t>
        </w:r>
      </w:ins>
    </w:p>
    <w:p w14:paraId="7EE37687" w14:textId="0316D25F" w:rsidR="009F0497" w:rsidRDefault="009F0497" w:rsidP="009F0497">
      <w:pPr>
        <w:pStyle w:val="Heading3"/>
      </w:pPr>
      <w:bookmarkStart w:id="2540" w:name="_Toc112968118"/>
      <w:r>
        <w:t>7.3.2</w:t>
      </w:r>
      <w:r>
        <w:tab/>
        <w:t>Analysis of UE complexity reduction</w:t>
      </w:r>
      <w:bookmarkEnd w:id="2540"/>
    </w:p>
    <w:p w14:paraId="35FB06C1" w14:textId="334FE090" w:rsidR="00233982" w:rsidRPr="00B02D83" w:rsidRDefault="00233982" w:rsidP="00233982">
      <w:pPr>
        <w:rPr>
          <w:ins w:id="2541" w:author="Johan Bergman" w:date="2022-08-28T12:38:00Z"/>
          <w:lang w:val="en-US"/>
        </w:rPr>
      </w:pPr>
      <w:ins w:id="2542" w:author="Johan Bergman" w:date="2022-08-28T12:38:00Z">
        <w:r w:rsidRPr="00B02D83">
          <w:rPr>
            <w:lang w:val="en-US"/>
          </w:rPr>
          <w:t xml:space="preserve">For PR1 and PR2, the main contributors of the </w:t>
        </w:r>
      </w:ins>
      <w:ins w:id="2543"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544" w:author="Johan Bergman" w:date="2022-08-28T12:38:00Z">
        <w:r w:rsidRPr="00B02D83">
          <w:rPr>
            <w:lang w:val="en-US"/>
          </w:rPr>
          <w:t>reduction are the following functional blocks:</w:t>
        </w:r>
      </w:ins>
    </w:p>
    <w:p w14:paraId="7A3EF12D" w14:textId="77777777" w:rsidR="00233982" w:rsidRDefault="00233982" w:rsidP="005854D7">
      <w:pPr>
        <w:pStyle w:val="ListParagraph"/>
        <w:numPr>
          <w:ilvl w:val="0"/>
          <w:numId w:val="12"/>
        </w:numPr>
        <w:spacing w:line="252" w:lineRule="auto"/>
        <w:contextualSpacing/>
        <w:jc w:val="both"/>
        <w:rPr>
          <w:ins w:id="2545" w:author="Johan Bergman" w:date="2022-08-28T12:38:00Z"/>
          <w:lang w:val="en-US"/>
        </w:rPr>
      </w:pPr>
      <w:ins w:id="2546" w:author="Johan Bergman" w:date="2022-08-28T12:38:00Z">
        <w:r>
          <w:rPr>
            <w:lang w:val="en-US"/>
          </w:rPr>
          <w:t>Baseband: LDPC decoding</w:t>
        </w:r>
      </w:ins>
    </w:p>
    <w:p w14:paraId="5BB74E19" w14:textId="77777777" w:rsidR="00233982" w:rsidRDefault="00233982" w:rsidP="005854D7">
      <w:pPr>
        <w:pStyle w:val="ListParagraph"/>
        <w:numPr>
          <w:ilvl w:val="0"/>
          <w:numId w:val="12"/>
        </w:numPr>
        <w:spacing w:line="252" w:lineRule="auto"/>
        <w:contextualSpacing/>
        <w:jc w:val="both"/>
        <w:rPr>
          <w:ins w:id="2547" w:author="Johan Bergman" w:date="2022-08-28T12:38:00Z"/>
          <w:lang w:val="en-US"/>
        </w:rPr>
      </w:pPr>
      <w:ins w:id="2548" w:author="Johan Bergman" w:date="2022-08-28T12:38:00Z">
        <w:r>
          <w:rPr>
            <w:lang w:val="en-US"/>
          </w:rPr>
          <w:t>Baseband: HARQ buffer</w:t>
        </w:r>
      </w:ins>
    </w:p>
    <w:p w14:paraId="223BED93" w14:textId="77777777" w:rsidR="00233982" w:rsidRDefault="00233982" w:rsidP="005854D7">
      <w:pPr>
        <w:pStyle w:val="ListParagraph"/>
        <w:numPr>
          <w:ilvl w:val="0"/>
          <w:numId w:val="12"/>
        </w:numPr>
        <w:spacing w:line="252" w:lineRule="auto"/>
        <w:contextualSpacing/>
        <w:jc w:val="both"/>
        <w:rPr>
          <w:ins w:id="2549" w:author="Johan Bergman" w:date="2022-08-28T12:38:00Z"/>
          <w:lang w:val="en-US"/>
        </w:rPr>
      </w:pPr>
      <w:ins w:id="2550" w:author="Johan Bergman" w:date="2022-08-28T12:38:00Z">
        <w:r>
          <w:rPr>
            <w:lang w:val="en-US"/>
          </w:rPr>
          <w:t>Baseband: UL processing block</w:t>
        </w:r>
      </w:ins>
    </w:p>
    <w:p w14:paraId="7015E7BB" w14:textId="280DDBED" w:rsidR="00233982" w:rsidRPr="00B02D83" w:rsidRDefault="00233982" w:rsidP="00233982">
      <w:pPr>
        <w:rPr>
          <w:ins w:id="2551" w:author="Johan Bergman" w:date="2022-08-28T12:38:00Z"/>
          <w:lang w:val="en-US"/>
        </w:rPr>
      </w:pPr>
      <w:ins w:id="2552" w:author="Johan Bergman" w:date="2022-08-28T12:38:00Z">
        <w:r w:rsidRPr="00B02D83">
          <w:rPr>
            <w:lang w:val="en-US"/>
          </w:rPr>
          <w:t xml:space="preserve">For PR3, the main contributors of the </w:t>
        </w:r>
      </w:ins>
      <w:ins w:id="2553"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554" w:author="Johan Bergman" w:date="2022-08-28T12:38:00Z">
        <w:r w:rsidRPr="00B02D83">
          <w:rPr>
            <w:lang w:val="en-US"/>
          </w:rPr>
          <w:t>reduction are the following functional blocks:</w:t>
        </w:r>
      </w:ins>
    </w:p>
    <w:p w14:paraId="1367EE24" w14:textId="77777777" w:rsidR="00233982" w:rsidRDefault="00233982" w:rsidP="005854D7">
      <w:pPr>
        <w:pStyle w:val="ListParagraph"/>
        <w:numPr>
          <w:ilvl w:val="0"/>
          <w:numId w:val="12"/>
        </w:numPr>
        <w:spacing w:line="252" w:lineRule="auto"/>
        <w:contextualSpacing/>
        <w:jc w:val="both"/>
        <w:rPr>
          <w:ins w:id="2555" w:author="Johan Bergman" w:date="2022-08-28T12:38:00Z"/>
          <w:lang w:val="en-US"/>
        </w:rPr>
      </w:pPr>
      <w:ins w:id="2556" w:author="Johan Bergman" w:date="2022-08-28T12:38:00Z">
        <w:r>
          <w:rPr>
            <w:lang w:val="en-US"/>
          </w:rPr>
          <w:t>Baseband: Receiver processing block</w:t>
        </w:r>
      </w:ins>
    </w:p>
    <w:p w14:paraId="1527A2A3" w14:textId="77777777" w:rsidR="00233982" w:rsidRDefault="00233982" w:rsidP="005854D7">
      <w:pPr>
        <w:pStyle w:val="ListParagraph"/>
        <w:numPr>
          <w:ilvl w:val="0"/>
          <w:numId w:val="12"/>
        </w:numPr>
        <w:spacing w:line="252" w:lineRule="auto"/>
        <w:contextualSpacing/>
        <w:jc w:val="both"/>
        <w:rPr>
          <w:ins w:id="2557" w:author="Johan Bergman" w:date="2022-08-28T12:38:00Z"/>
          <w:lang w:val="en-US"/>
        </w:rPr>
      </w:pPr>
      <w:ins w:id="2558" w:author="Johan Bergman" w:date="2022-08-28T12:38:00Z">
        <w:r>
          <w:rPr>
            <w:lang w:val="en-US"/>
          </w:rPr>
          <w:t>Baseband: LDPC decoding</w:t>
        </w:r>
      </w:ins>
    </w:p>
    <w:p w14:paraId="2C970C9A" w14:textId="77777777" w:rsidR="00233982" w:rsidRDefault="00233982" w:rsidP="005854D7">
      <w:pPr>
        <w:pStyle w:val="ListParagraph"/>
        <w:numPr>
          <w:ilvl w:val="0"/>
          <w:numId w:val="12"/>
        </w:numPr>
        <w:spacing w:line="252" w:lineRule="auto"/>
        <w:contextualSpacing/>
        <w:jc w:val="both"/>
        <w:rPr>
          <w:ins w:id="2559" w:author="Johan Bergman" w:date="2022-08-28T12:38:00Z"/>
          <w:lang w:val="en-US"/>
        </w:rPr>
      </w:pPr>
      <w:ins w:id="2560" w:author="Johan Bergman" w:date="2022-08-28T12:38:00Z">
        <w:r>
          <w:rPr>
            <w:lang w:val="en-US"/>
          </w:rPr>
          <w:t>Baseband: HARQ buffer</w:t>
        </w:r>
      </w:ins>
    </w:p>
    <w:p w14:paraId="39CB2B10" w14:textId="7C277FAB" w:rsidR="00233982" w:rsidRDefault="00233982" w:rsidP="005854D7">
      <w:pPr>
        <w:pStyle w:val="ListParagraph"/>
        <w:numPr>
          <w:ilvl w:val="0"/>
          <w:numId w:val="12"/>
        </w:numPr>
        <w:spacing w:line="252" w:lineRule="auto"/>
        <w:contextualSpacing/>
        <w:jc w:val="both"/>
        <w:rPr>
          <w:ins w:id="2561" w:author="Johan Bergman" w:date="2022-09-02T01:00:00Z"/>
          <w:lang w:val="en-US"/>
        </w:rPr>
      </w:pPr>
      <w:ins w:id="2562" w:author="Johan Bergman" w:date="2022-08-28T12:38:00Z">
        <w:r>
          <w:rPr>
            <w:lang w:val="en-US"/>
          </w:rPr>
          <w:t>Baseband: UL processing block</w:t>
        </w:r>
      </w:ins>
    </w:p>
    <w:p w14:paraId="4C0E648E" w14:textId="4C0EAB03" w:rsidR="008B34DC" w:rsidRDefault="008B34DC" w:rsidP="008B34DC">
      <w:pPr>
        <w:rPr>
          <w:ins w:id="2563" w:author="Johan Bergman" w:date="2022-09-02T01:00:00Z"/>
          <w:lang w:val="en-US"/>
        </w:rPr>
      </w:pPr>
      <w:ins w:id="2564" w:author="Johan Bergman" w:date="2022-09-02T01:00:00Z">
        <w:r w:rsidRPr="001B2AB9">
          <w:rPr>
            <w:lang w:val="en-US"/>
          </w:rPr>
          <w:t xml:space="preserve">The tables below show the average value of the initial </w:t>
        </w:r>
      </w:ins>
      <w:ins w:id="2565" w:author="Johan Bergman" w:date="2022-09-02T01:06:00Z">
        <w:r w:rsidR="00144AAA">
          <w:rPr>
            <w:rFonts w:ascii="Times" w:hAnsi="Times"/>
            <w:szCs w:val="24"/>
            <w:lang w:val="en-US"/>
          </w:rPr>
          <w:t>complexity</w:t>
        </w:r>
        <w:r w:rsidR="00144AAA" w:rsidRPr="00DB2BA3">
          <w:rPr>
            <w:rFonts w:ascii="Times" w:hAnsi="Times"/>
            <w:szCs w:val="24"/>
            <w:lang w:val="en-US"/>
          </w:rPr>
          <w:t xml:space="preserve"> </w:t>
        </w:r>
      </w:ins>
      <w:ins w:id="2566" w:author="Johan Bergman" w:date="2022-09-02T01:00:00Z">
        <w:r w:rsidRPr="001B2AB9">
          <w:rPr>
            <w:lang w:val="en-US"/>
          </w:rPr>
          <w:t>evaluation results captured in [6]. Specifically, results are provided for Rel-17 RedCap and Rel-18 eRedCap cases with FD-FDD 1Rx, TDD 1Rx, HD-FDD 1Rx, FD-FDD 2Rx, TDD 2Rx, and HD-FDD 2Rx.</w:t>
        </w:r>
      </w:ins>
    </w:p>
    <w:p w14:paraId="5F3480D0" w14:textId="77777777" w:rsidR="008B34DC" w:rsidRDefault="008B34DC" w:rsidP="008B34DC">
      <w:pPr>
        <w:shd w:val="clear" w:color="auto" w:fill="FFFFFF"/>
        <w:spacing w:after="0" w:line="233" w:lineRule="atLeast"/>
        <w:rPr>
          <w:ins w:id="2567" w:author="Johan Bergman" w:date="2022-09-02T01:00:00Z"/>
          <w:rFonts w:cs="Arial"/>
          <w:lang w:val="en-US"/>
        </w:rPr>
      </w:pPr>
      <w:ins w:id="2568" w:author="Johan Bergman" w:date="2022-09-02T01:00:00Z">
        <w:r>
          <w:rPr>
            <w:lang w:val="en-US"/>
          </w:rPr>
          <w:t xml:space="preserve">Note that </w:t>
        </w:r>
        <w:r>
          <w:rPr>
            <w:rFonts w:cs="Arial"/>
            <w:lang w:val="en-US"/>
          </w:rPr>
          <w:t>the reference Rel-15 NR UE has the following features:</w:t>
        </w:r>
      </w:ins>
    </w:p>
    <w:p w14:paraId="7C3E949C" w14:textId="77777777" w:rsidR="008B34DC" w:rsidRDefault="008B34DC" w:rsidP="008B34DC">
      <w:pPr>
        <w:shd w:val="clear" w:color="auto" w:fill="FFFFFF"/>
        <w:spacing w:after="0" w:line="233" w:lineRule="atLeast"/>
        <w:rPr>
          <w:ins w:id="2569" w:author="Johan Bergman" w:date="2022-09-02T01:00:00Z"/>
          <w:rFonts w:eastAsia="Microsoft YaHei UI"/>
          <w:color w:val="000000"/>
          <w:lang w:val="en-US" w:eastAsia="zh-CN"/>
        </w:rPr>
      </w:pPr>
    </w:p>
    <w:p w14:paraId="07D817D7" w14:textId="77777777" w:rsidR="008B34DC" w:rsidRPr="00D2339C" w:rsidRDefault="008B34DC" w:rsidP="008B34DC">
      <w:pPr>
        <w:pStyle w:val="ListParagraph"/>
        <w:numPr>
          <w:ilvl w:val="0"/>
          <w:numId w:val="11"/>
        </w:numPr>
        <w:spacing w:after="0" w:line="259" w:lineRule="auto"/>
        <w:jc w:val="both"/>
        <w:rPr>
          <w:ins w:id="2570" w:author="Johan Bergman" w:date="2022-09-02T01:00:00Z"/>
          <w:lang w:val="en-US"/>
        </w:rPr>
      </w:pPr>
      <w:ins w:id="2571" w:author="Johan Bergman" w:date="2022-09-02T01:00:00Z">
        <w:r w:rsidRPr="00D2339C">
          <w:rPr>
            <w:lang w:val="en-US"/>
          </w:rPr>
          <w:t>FDD: 100 MHz, 2 Rx, 2 layers, DL 256QAM, FD-FDD</w:t>
        </w:r>
      </w:ins>
    </w:p>
    <w:p w14:paraId="08174DA1" w14:textId="77777777" w:rsidR="008B34DC" w:rsidRPr="00D2339C" w:rsidRDefault="008B34DC" w:rsidP="008B34DC">
      <w:pPr>
        <w:pStyle w:val="ListParagraph"/>
        <w:numPr>
          <w:ilvl w:val="0"/>
          <w:numId w:val="11"/>
        </w:numPr>
        <w:spacing w:after="0" w:line="259" w:lineRule="auto"/>
        <w:jc w:val="both"/>
        <w:rPr>
          <w:ins w:id="2572" w:author="Johan Bergman" w:date="2022-09-02T01:00:00Z"/>
          <w:lang w:val="en-US"/>
        </w:rPr>
      </w:pPr>
      <w:ins w:id="2573" w:author="Johan Bergman" w:date="2022-09-02T01:00:00Z">
        <w:r w:rsidRPr="00D2339C">
          <w:rPr>
            <w:lang w:val="en-US"/>
          </w:rPr>
          <w:t>TDD: 100 MHz, 4 Rx, 4 layers, DL 256QAM</w:t>
        </w:r>
      </w:ins>
    </w:p>
    <w:p w14:paraId="0109C7A6" w14:textId="77777777" w:rsidR="008B34DC" w:rsidRDefault="008B34DC" w:rsidP="008B34DC">
      <w:pPr>
        <w:rPr>
          <w:ins w:id="2574" w:author="Johan Bergman" w:date="2022-09-02T01:00:00Z"/>
          <w:rFonts w:ascii="Times" w:hAnsi="Times"/>
          <w:szCs w:val="24"/>
          <w:lang w:val="en-US"/>
        </w:rPr>
      </w:pPr>
    </w:p>
    <w:p w14:paraId="6F3CDA95" w14:textId="22CB7250" w:rsidR="008B34DC" w:rsidRDefault="008B34DC" w:rsidP="008B34DC">
      <w:pPr>
        <w:pStyle w:val="Caption"/>
        <w:keepNext/>
        <w:jc w:val="center"/>
        <w:rPr>
          <w:ins w:id="2575" w:author="Johan Bergman" w:date="2022-09-02T01:00:00Z"/>
          <w:rFonts w:ascii="Arial" w:hAnsi="Arial" w:cs="Arial"/>
        </w:rPr>
      </w:pPr>
      <w:ins w:id="2576" w:author="Johan Bergman" w:date="2022-09-02T01:00:00Z">
        <w:r>
          <w:rPr>
            <w:rFonts w:ascii="Arial" w:hAnsi="Arial" w:cs="Arial"/>
          </w:rPr>
          <w:t>Table 7.3.2-</w:t>
        </w:r>
      </w:ins>
      <w:ins w:id="2577" w:author="Johan Bergman" w:date="2022-09-02T01:01:00Z">
        <w:r>
          <w:rPr>
            <w:rFonts w:ascii="Arial" w:hAnsi="Arial" w:cs="Arial"/>
          </w:rPr>
          <w:t>1</w:t>
        </w:r>
      </w:ins>
      <w:ins w:id="2578" w:author="Johan Bergman" w:date="2022-09-02T01:00:00Z">
        <w:r>
          <w:rPr>
            <w:rFonts w:ascii="Arial" w:hAnsi="Arial" w:cs="Arial"/>
          </w:rPr>
          <w:t xml:space="preserve">: Average UE complexity reduction achieved by PR reduction options for </w:t>
        </w:r>
      </w:ins>
      <w:ins w:id="2579" w:author="Johan Bergman" w:date="2022-09-02T01:01:00Z">
        <w:r>
          <w:rPr>
            <w:rFonts w:ascii="Arial" w:hAnsi="Arial" w:cs="Arial"/>
          </w:rPr>
          <w:t>F</w:t>
        </w:r>
      </w:ins>
      <w:ins w:id="2580" w:author="Johan Bergman" w:date="2022-09-02T01:00:00Z">
        <w:r>
          <w:rPr>
            <w:rFonts w:ascii="Arial" w:hAnsi="Arial" w:cs="Arial"/>
          </w:rPr>
          <w:t xml:space="preserve">D-FDD </w:t>
        </w:r>
      </w:ins>
      <w:ins w:id="2581" w:author="Johan Bergman" w:date="2022-09-02T01:01:00Z">
        <w:r>
          <w:rPr>
            <w:rFonts w:ascii="Arial" w:hAnsi="Arial" w:cs="Arial"/>
          </w:rPr>
          <w:t>1</w:t>
        </w:r>
      </w:ins>
      <w:ins w:id="2582" w:author="Johan Bergman" w:date="2022-09-02T01:00:00Z">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50C497B6" w14:textId="77777777" w:rsidTr="00FA6180">
        <w:trPr>
          <w:trHeight w:val="204"/>
          <w:ins w:id="258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9A7793" w14:textId="77777777" w:rsidR="008B34DC" w:rsidRPr="00172D91" w:rsidRDefault="008B34DC" w:rsidP="00FA6180">
            <w:pPr>
              <w:spacing w:after="0"/>
              <w:rPr>
                <w:ins w:id="2584" w:author="Johan Bergman" w:date="2022-09-02T01:00:00Z"/>
                <w:rFonts w:ascii="Calibri" w:hAnsi="Calibri"/>
                <w:b/>
                <w:bCs/>
                <w:color w:val="C00000"/>
                <w:sz w:val="16"/>
                <w:szCs w:val="16"/>
                <w:lang w:val="en-US"/>
              </w:rPr>
            </w:pPr>
            <w:ins w:id="2585"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1CEA0192" w14:textId="77777777" w:rsidR="008B34DC" w:rsidRPr="00172D91" w:rsidRDefault="008B34DC" w:rsidP="00FA6180">
            <w:pPr>
              <w:spacing w:after="0"/>
              <w:rPr>
                <w:ins w:id="2586" w:author="Johan Bergman" w:date="2022-09-02T01:00:00Z"/>
                <w:rFonts w:ascii="Calibri" w:hAnsi="Calibri"/>
                <w:b/>
                <w:bCs/>
                <w:color w:val="000000"/>
                <w:sz w:val="16"/>
                <w:szCs w:val="16"/>
                <w:lang w:val="en-US"/>
              </w:rPr>
            </w:pPr>
            <w:ins w:id="2587"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584AF63C" w14:textId="77777777" w:rsidR="008B34DC" w:rsidRPr="00172D91" w:rsidRDefault="008B34DC" w:rsidP="00FA6180">
            <w:pPr>
              <w:spacing w:after="0"/>
              <w:rPr>
                <w:ins w:id="2588" w:author="Johan Bergman" w:date="2022-09-02T01:00:00Z"/>
                <w:rFonts w:ascii="Calibri" w:hAnsi="Calibri"/>
                <w:b/>
                <w:bCs/>
                <w:color w:val="000000"/>
                <w:sz w:val="16"/>
                <w:szCs w:val="16"/>
                <w:lang w:val="en-US"/>
              </w:rPr>
            </w:pPr>
            <w:ins w:id="2589"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4ED53E7A" w14:textId="77777777" w:rsidR="008B34DC" w:rsidRPr="00172D91" w:rsidRDefault="008B34DC" w:rsidP="00FA6180">
            <w:pPr>
              <w:spacing w:after="0"/>
              <w:rPr>
                <w:ins w:id="2590" w:author="Johan Bergman" w:date="2022-09-02T01:00:00Z"/>
                <w:rFonts w:ascii="Calibri" w:hAnsi="Calibri"/>
                <w:b/>
                <w:bCs/>
                <w:color w:val="000000"/>
                <w:sz w:val="16"/>
                <w:szCs w:val="16"/>
                <w:lang w:val="en-US"/>
              </w:rPr>
            </w:pPr>
            <w:ins w:id="2591"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5CAB0A0" w14:textId="77777777" w:rsidR="008B34DC" w:rsidRPr="00172D91" w:rsidRDefault="008B34DC" w:rsidP="00FA6180">
            <w:pPr>
              <w:spacing w:after="0"/>
              <w:rPr>
                <w:ins w:id="2592" w:author="Johan Bergman" w:date="2022-09-02T01:00:00Z"/>
                <w:rFonts w:ascii="Calibri" w:hAnsi="Calibri"/>
                <w:b/>
                <w:bCs/>
                <w:color w:val="000000"/>
                <w:sz w:val="16"/>
                <w:szCs w:val="16"/>
                <w:lang w:val="en-US"/>
              </w:rPr>
            </w:pPr>
            <w:ins w:id="2593"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BE6CFF4" w14:textId="77777777" w:rsidR="008B34DC" w:rsidRPr="00172D91" w:rsidRDefault="008B34DC" w:rsidP="00FA6180">
            <w:pPr>
              <w:spacing w:after="0"/>
              <w:rPr>
                <w:ins w:id="2594" w:author="Johan Bergman" w:date="2022-09-02T01:00:00Z"/>
                <w:rFonts w:ascii="Calibri" w:hAnsi="Calibri"/>
                <w:b/>
                <w:bCs/>
                <w:color w:val="000000"/>
                <w:sz w:val="16"/>
                <w:szCs w:val="16"/>
                <w:lang w:val="en-US"/>
              </w:rPr>
            </w:pPr>
            <w:ins w:id="2595" w:author="Johan Bergman" w:date="2022-09-02T01:00:00Z">
              <w:r w:rsidRPr="00172D91">
                <w:rPr>
                  <w:rFonts w:ascii="Calibri" w:hAnsi="Calibri"/>
                  <w:b/>
                  <w:bCs/>
                  <w:color w:val="000000"/>
                  <w:sz w:val="16"/>
                  <w:szCs w:val="16"/>
                  <w:lang w:val="en-US"/>
                </w:rPr>
                <w:t>PR3</w:t>
              </w:r>
            </w:ins>
          </w:p>
        </w:tc>
      </w:tr>
      <w:tr w:rsidR="008B34DC" w:rsidRPr="00172D91" w14:paraId="03730A6C" w14:textId="77777777" w:rsidTr="00FA6180">
        <w:trPr>
          <w:trHeight w:val="204"/>
          <w:ins w:id="259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FCF351" w14:textId="77777777" w:rsidR="008B34DC" w:rsidRPr="00172D91" w:rsidRDefault="008B34DC" w:rsidP="00FA6180">
            <w:pPr>
              <w:spacing w:after="0"/>
              <w:outlineLvl w:val="1"/>
              <w:rPr>
                <w:ins w:id="2597" w:author="Johan Bergman" w:date="2022-09-02T01:00:00Z"/>
                <w:rFonts w:ascii="Calibri" w:hAnsi="Calibri"/>
                <w:color w:val="000000"/>
                <w:sz w:val="16"/>
                <w:szCs w:val="16"/>
                <w:lang w:val="en-US"/>
              </w:rPr>
            </w:pPr>
            <w:ins w:id="2598"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30F27DE" w14:textId="77777777" w:rsidR="008B34DC" w:rsidRPr="00172D91" w:rsidRDefault="008B34DC" w:rsidP="00FA6180">
            <w:pPr>
              <w:spacing w:after="0"/>
              <w:jc w:val="right"/>
              <w:outlineLvl w:val="1"/>
              <w:rPr>
                <w:ins w:id="2599" w:author="Johan Bergman" w:date="2022-09-02T01:00:00Z"/>
                <w:rFonts w:ascii="Calibri" w:hAnsi="Calibri"/>
                <w:color w:val="000000"/>
                <w:sz w:val="16"/>
                <w:szCs w:val="16"/>
                <w:lang w:val="en-US"/>
              </w:rPr>
            </w:pPr>
            <w:ins w:id="2600"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794764" w14:textId="77777777" w:rsidR="008B34DC" w:rsidRPr="00172D91" w:rsidRDefault="008B34DC" w:rsidP="00FA6180">
            <w:pPr>
              <w:spacing w:after="0"/>
              <w:jc w:val="right"/>
              <w:outlineLvl w:val="1"/>
              <w:rPr>
                <w:ins w:id="2601" w:author="Johan Bergman" w:date="2022-09-02T01:00:00Z"/>
                <w:rFonts w:ascii="Calibri" w:hAnsi="Calibri"/>
                <w:color w:val="000000"/>
                <w:sz w:val="16"/>
                <w:szCs w:val="16"/>
                <w:lang w:val="en-US"/>
              </w:rPr>
            </w:pPr>
            <w:ins w:id="2602" w:author="Johan Bergman" w:date="2022-09-02T01:00:00Z">
              <w:r w:rsidRPr="00172D91">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tcPr>
          <w:p w14:paraId="22B495B5" w14:textId="77777777" w:rsidR="008B34DC" w:rsidRPr="00172D91" w:rsidRDefault="008B34DC" w:rsidP="00FA6180">
            <w:pPr>
              <w:spacing w:after="0"/>
              <w:jc w:val="right"/>
              <w:outlineLvl w:val="1"/>
              <w:rPr>
                <w:ins w:id="2603" w:author="Johan Bergman" w:date="2022-09-02T01:00:00Z"/>
                <w:rFonts w:ascii="Calibri" w:hAnsi="Calibri"/>
                <w:color w:val="000000"/>
                <w:sz w:val="16"/>
                <w:szCs w:val="16"/>
                <w:lang w:val="en-US"/>
              </w:rPr>
            </w:pPr>
            <w:ins w:id="2604" w:author="Johan Bergman" w:date="2022-09-02T01:00:00Z">
              <w:r w:rsidRPr="00172D91">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tcPr>
          <w:p w14:paraId="04DFF415" w14:textId="77777777" w:rsidR="008B34DC" w:rsidRPr="00172D91" w:rsidRDefault="008B34DC" w:rsidP="00FA6180">
            <w:pPr>
              <w:spacing w:after="0"/>
              <w:jc w:val="right"/>
              <w:outlineLvl w:val="1"/>
              <w:rPr>
                <w:ins w:id="2605" w:author="Johan Bergman" w:date="2022-09-02T01:00:00Z"/>
                <w:rFonts w:ascii="Calibri" w:hAnsi="Calibri"/>
                <w:color w:val="000000"/>
                <w:sz w:val="16"/>
                <w:szCs w:val="16"/>
                <w:lang w:val="en-US"/>
              </w:rPr>
            </w:pPr>
            <w:ins w:id="2606" w:author="Johan Bergman" w:date="2022-09-02T01:00:00Z">
              <w:r w:rsidRPr="00172D91">
                <w:rPr>
                  <w:rFonts w:ascii="Arial" w:hAnsi="Arial" w:cs="Arial"/>
                  <w:color w:val="000000"/>
                  <w:sz w:val="16"/>
                  <w:szCs w:val="16"/>
                </w:rPr>
                <w:t>24.12%</w:t>
              </w:r>
            </w:ins>
          </w:p>
        </w:tc>
        <w:tc>
          <w:tcPr>
            <w:tcW w:w="1100" w:type="dxa"/>
            <w:tcBorders>
              <w:top w:val="single" w:sz="4" w:space="0" w:color="auto"/>
              <w:left w:val="single" w:sz="4" w:space="0" w:color="auto"/>
              <w:bottom w:val="single" w:sz="4" w:space="0" w:color="auto"/>
              <w:right w:val="single" w:sz="4" w:space="0" w:color="auto"/>
            </w:tcBorders>
            <w:vAlign w:val="bottom"/>
          </w:tcPr>
          <w:p w14:paraId="1EA38D5E" w14:textId="77777777" w:rsidR="008B34DC" w:rsidRPr="00172D91" w:rsidRDefault="008B34DC" w:rsidP="00FA6180">
            <w:pPr>
              <w:spacing w:after="0"/>
              <w:jc w:val="right"/>
              <w:outlineLvl w:val="1"/>
              <w:rPr>
                <w:ins w:id="2607" w:author="Johan Bergman" w:date="2022-09-02T01:00:00Z"/>
                <w:rFonts w:ascii="Calibri" w:hAnsi="Calibri" w:cs="Calibri"/>
                <w:color w:val="000000"/>
                <w:sz w:val="16"/>
                <w:szCs w:val="16"/>
                <w:lang w:val="en-US"/>
              </w:rPr>
            </w:pPr>
            <w:ins w:id="2608" w:author="Johan Bergman" w:date="2022-09-02T01:00:00Z">
              <w:r w:rsidRPr="00172D91">
                <w:rPr>
                  <w:rFonts w:ascii="Arial" w:hAnsi="Arial" w:cs="Arial"/>
                  <w:color w:val="000000"/>
                  <w:sz w:val="16"/>
                  <w:szCs w:val="16"/>
                </w:rPr>
                <w:t>24.12%</w:t>
              </w:r>
            </w:ins>
          </w:p>
        </w:tc>
      </w:tr>
      <w:tr w:rsidR="008B34DC" w:rsidRPr="00172D91" w14:paraId="152DDBE8" w14:textId="77777777" w:rsidTr="00FA6180">
        <w:trPr>
          <w:trHeight w:val="204"/>
          <w:ins w:id="260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637858" w14:textId="77777777" w:rsidR="008B34DC" w:rsidRPr="00172D91" w:rsidRDefault="008B34DC" w:rsidP="00FA6180">
            <w:pPr>
              <w:spacing w:after="0"/>
              <w:outlineLvl w:val="1"/>
              <w:rPr>
                <w:ins w:id="2610" w:author="Johan Bergman" w:date="2022-09-02T01:00:00Z"/>
                <w:rFonts w:ascii="Calibri" w:hAnsi="Calibri"/>
                <w:color w:val="000000"/>
                <w:sz w:val="16"/>
                <w:szCs w:val="16"/>
                <w:lang w:val="en-US"/>
              </w:rPr>
            </w:pPr>
            <w:ins w:id="2611"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0CC120" w14:textId="77777777" w:rsidR="008B34DC" w:rsidRPr="00172D91" w:rsidRDefault="008B34DC" w:rsidP="00FA6180">
            <w:pPr>
              <w:spacing w:after="0"/>
              <w:jc w:val="right"/>
              <w:outlineLvl w:val="1"/>
              <w:rPr>
                <w:ins w:id="2612" w:author="Johan Bergman" w:date="2022-09-02T01:00:00Z"/>
                <w:rFonts w:ascii="Calibri" w:hAnsi="Calibri"/>
                <w:color w:val="000000"/>
                <w:sz w:val="16"/>
                <w:szCs w:val="16"/>
                <w:lang w:val="en-US"/>
              </w:rPr>
            </w:pPr>
            <w:ins w:id="2613"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59DDE3" w14:textId="77777777" w:rsidR="008B34DC" w:rsidRPr="00172D91" w:rsidRDefault="008B34DC" w:rsidP="00FA6180">
            <w:pPr>
              <w:spacing w:after="0"/>
              <w:jc w:val="right"/>
              <w:outlineLvl w:val="1"/>
              <w:rPr>
                <w:ins w:id="2614" w:author="Johan Bergman" w:date="2022-09-02T01:00:00Z"/>
                <w:rFonts w:ascii="Calibri" w:hAnsi="Calibri"/>
                <w:color w:val="000000"/>
                <w:sz w:val="16"/>
                <w:szCs w:val="16"/>
                <w:lang w:val="en-US"/>
              </w:rPr>
            </w:pPr>
            <w:ins w:id="2615" w:author="Johan Bergman" w:date="2022-09-02T01:00:00Z">
              <w:r w:rsidRPr="00172D91">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tcPr>
          <w:p w14:paraId="0CA23193" w14:textId="77777777" w:rsidR="008B34DC" w:rsidRPr="00172D91" w:rsidRDefault="008B34DC" w:rsidP="00FA6180">
            <w:pPr>
              <w:spacing w:after="0"/>
              <w:jc w:val="right"/>
              <w:outlineLvl w:val="1"/>
              <w:rPr>
                <w:ins w:id="2616" w:author="Johan Bergman" w:date="2022-09-02T01:00:00Z"/>
                <w:rFonts w:ascii="Calibri" w:hAnsi="Calibri"/>
                <w:color w:val="000000"/>
                <w:sz w:val="16"/>
                <w:szCs w:val="16"/>
                <w:lang w:val="en-US"/>
              </w:rPr>
            </w:pPr>
            <w:ins w:id="2617" w:author="Johan Bergman" w:date="2022-09-02T01:00:00Z">
              <w:r w:rsidRPr="00172D91">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tcPr>
          <w:p w14:paraId="45547B4A" w14:textId="77777777" w:rsidR="008B34DC" w:rsidRPr="00172D91" w:rsidRDefault="008B34DC" w:rsidP="00FA6180">
            <w:pPr>
              <w:spacing w:after="0"/>
              <w:jc w:val="right"/>
              <w:outlineLvl w:val="1"/>
              <w:rPr>
                <w:ins w:id="2618" w:author="Johan Bergman" w:date="2022-09-02T01:00:00Z"/>
                <w:rFonts w:ascii="Calibri" w:hAnsi="Calibri"/>
                <w:color w:val="000000"/>
                <w:sz w:val="16"/>
                <w:szCs w:val="16"/>
                <w:lang w:val="en-US"/>
              </w:rPr>
            </w:pPr>
            <w:ins w:id="2619" w:author="Johan Bergman" w:date="2022-09-02T01:00:00Z">
              <w:r w:rsidRPr="00172D91">
                <w:rPr>
                  <w:rFonts w:ascii="Arial" w:hAnsi="Arial" w:cs="Arial"/>
                  <w:color w:val="000000"/>
                  <w:sz w:val="16"/>
                  <w:szCs w:val="16"/>
                </w:rPr>
                <w:t>5.06%</w:t>
              </w:r>
            </w:ins>
          </w:p>
        </w:tc>
        <w:tc>
          <w:tcPr>
            <w:tcW w:w="1100" w:type="dxa"/>
            <w:tcBorders>
              <w:top w:val="single" w:sz="4" w:space="0" w:color="auto"/>
              <w:left w:val="single" w:sz="4" w:space="0" w:color="auto"/>
              <w:bottom w:val="single" w:sz="4" w:space="0" w:color="auto"/>
              <w:right w:val="single" w:sz="4" w:space="0" w:color="auto"/>
            </w:tcBorders>
            <w:vAlign w:val="bottom"/>
          </w:tcPr>
          <w:p w14:paraId="550AAA23" w14:textId="77777777" w:rsidR="008B34DC" w:rsidRPr="00172D91" w:rsidRDefault="008B34DC" w:rsidP="00FA6180">
            <w:pPr>
              <w:spacing w:after="0"/>
              <w:jc w:val="right"/>
              <w:outlineLvl w:val="1"/>
              <w:rPr>
                <w:ins w:id="2620" w:author="Johan Bergman" w:date="2022-09-02T01:00:00Z"/>
                <w:rFonts w:ascii="Calibri" w:hAnsi="Calibri" w:cs="Calibri"/>
                <w:color w:val="000000"/>
                <w:sz w:val="16"/>
                <w:szCs w:val="16"/>
                <w:lang w:val="en-US"/>
              </w:rPr>
            </w:pPr>
            <w:ins w:id="2621" w:author="Johan Bergman" w:date="2022-09-02T01:00:00Z">
              <w:r w:rsidRPr="00172D91">
                <w:rPr>
                  <w:rFonts w:ascii="Arial" w:hAnsi="Arial" w:cs="Arial"/>
                  <w:color w:val="000000"/>
                  <w:sz w:val="16"/>
                  <w:szCs w:val="16"/>
                </w:rPr>
                <w:t>5.06%</w:t>
              </w:r>
            </w:ins>
          </w:p>
        </w:tc>
      </w:tr>
      <w:tr w:rsidR="008B34DC" w:rsidRPr="00172D91" w14:paraId="093F15AC" w14:textId="77777777" w:rsidTr="00FA6180">
        <w:trPr>
          <w:trHeight w:val="204"/>
          <w:ins w:id="262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5A08EF" w14:textId="77777777" w:rsidR="008B34DC" w:rsidRPr="00172D91" w:rsidRDefault="008B34DC" w:rsidP="00FA6180">
            <w:pPr>
              <w:spacing w:after="0"/>
              <w:outlineLvl w:val="1"/>
              <w:rPr>
                <w:ins w:id="2623" w:author="Johan Bergman" w:date="2022-09-02T01:00:00Z"/>
                <w:rFonts w:ascii="Calibri" w:hAnsi="Calibri"/>
                <w:color w:val="000000"/>
                <w:sz w:val="16"/>
                <w:szCs w:val="16"/>
                <w:lang w:val="en-US"/>
              </w:rPr>
            </w:pPr>
            <w:ins w:id="2624"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8156E65" w14:textId="77777777" w:rsidR="008B34DC" w:rsidRPr="00172D91" w:rsidRDefault="008B34DC" w:rsidP="00FA6180">
            <w:pPr>
              <w:spacing w:after="0"/>
              <w:jc w:val="right"/>
              <w:outlineLvl w:val="1"/>
              <w:rPr>
                <w:ins w:id="2625" w:author="Johan Bergman" w:date="2022-09-02T01:00:00Z"/>
                <w:rFonts w:ascii="Calibri" w:hAnsi="Calibri"/>
                <w:color w:val="000000"/>
                <w:sz w:val="16"/>
                <w:szCs w:val="16"/>
                <w:lang w:val="en-US"/>
              </w:rPr>
            </w:pPr>
            <w:ins w:id="2626"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391407" w14:textId="77777777" w:rsidR="008B34DC" w:rsidRPr="00172D91" w:rsidRDefault="008B34DC" w:rsidP="00FA6180">
            <w:pPr>
              <w:spacing w:after="0"/>
              <w:jc w:val="right"/>
              <w:outlineLvl w:val="1"/>
              <w:rPr>
                <w:ins w:id="2627" w:author="Johan Bergman" w:date="2022-09-02T01:00:00Z"/>
                <w:rFonts w:ascii="Calibri" w:hAnsi="Calibri"/>
                <w:color w:val="000000"/>
                <w:sz w:val="16"/>
                <w:szCs w:val="16"/>
                <w:lang w:val="en-US"/>
              </w:rPr>
            </w:pPr>
            <w:ins w:id="2628" w:author="Johan Bergman" w:date="2022-09-02T01:00:00Z">
              <w:r w:rsidRPr="00172D91">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tcPr>
          <w:p w14:paraId="3DC20345" w14:textId="77777777" w:rsidR="008B34DC" w:rsidRPr="00172D91" w:rsidRDefault="008B34DC" w:rsidP="00FA6180">
            <w:pPr>
              <w:spacing w:after="0"/>
              <w:jc w:val="right"/>
              <w:outlineLvl w:val="1"/>
              <w:rPr>
                <w:ins w:id="2629" w:author="Johan Bergman" w:date="2022-09-02T01:00:00Z"/>
                <w:rFonts w:ascii="Calibri" w:hAnsi="Calibri"/>
                <w:color w:val="000000"/>
                <w:sz w:val="16"/>
                <w:szCs w:val="16"/>
                <w:lang w:val="en-US"/>
              </w:rPr>
            </w:pPr>
            <w:ins w:id="2630" w:author="Johan Bergman" w:date="2022-09-02T01:00:00Z">
              <w:r w:rsidRPr="00172D91">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tcPr>
          <w:p w14:paraId="570446C8" w14:textId="77777777" w:rsidR="008B34DC" w:rsidRPr="00172D91" w:rsidRDefault="008B34DC" w:rsidP="00FA6180">
            <w:pPr>
              <w:spacing w:after="0"/>
              <w:jc w:val="right"/>
              <w:outlineLvl w:val="1"/>
              <w:rPr>
                <w:ins w:id="2631" w:author="Johan Bergman" w:date="2022-09-02T01:00:00Z"/>
                <w:rFonts w:ascii="Calibri" w:hAnsi="Calibri"/>
                <w:color w:val="000000"/>
                <w:sz w:val="16"/>
                <w:szCs w:val="16"/>
                <w:lang w:val="en-US"/>
              </w:rPr>
            </w:pPr>
            <w:ins w:id="2632" w:author="Johan Bergman" w:date="2022-09-02T01:00:00Z">
              <w:r w:rsidRPr="00172D91">
                <w:rPr>
                  <w:rFonts w:ascii="Arial" w:hAnsi="Arial" w:cs="Arial"/>
                  <w:color w:val="000000"/>
                  <w:sz w:val="16"/>
                  <w:szCs w:val="16"/>
                </w:rPr>
                <w:t>23.76%</w:t>
              </w:r>
            </w:ins>
          </w:p>
        </w:tc>
        <w:tc>
          <w:tcPr>
            <w:tcW w:w="1100" w:type="dxa"/>
            <w:tcBorders>
              <w:top w:val="single" w:sz="4" w:space="0" w:color="auto"/>
              <w:left w:val="single" w:sz="4" w:space="0" w:color="auto"/>
              <w:bottom w:val="single" w:sz="4" w:space="0" w:color="auto"/>
              <w:right w:val="single" w:sz="4" w:space="0" w:color="auto"/>
            </w:tcBorders>
            <w:vAlign w:val="bottom"/>
          </w:tcPr>
          <w:p w14:paraId="5A1C42E4" w14:textId="77777777" w:rsidR="008B34DC" w:rsidRPr="00172D91" w:rsidRDefault="008B34DC" w:rsidP="00FA6180">
            <w:pPr>
              <w:spacing w:after="0"/>
              <w:jc w:val="right"/>
              <w:outlineLvl w:val="1"/>
              <w:rPr>
                <w:ins w:id="2633" w:author="Johan Bergman" w:date="2022-09-02T01:00:00Z"/>
                <w:rFonts w:ascii="Calibri" w:hAnsi="Calibri" w:cs="Calibri"/>
                <w:color w:val="000000"/>
                <w:sz w:val="16"/>
                <w:szCs w:val="16"/>
                <w:lang w:val="en-US"/>
              </w:rPr>
            </w:pPr>
            <w:ins w:id="2634" w:author="Johan Bergman" w:date="2022-09-02T01:00:00Z">
              <w:r w:rsidRPr="00172D91">
                <w:rPr>
                  <w:rFonts w:ascii="Arial" w:hAnsi="Arial" w:cs="Arial"/>
                  <w:color w:val="000000"/>
                  <w:sz w:val="16"/>
                  <w:szCs w:val="16"/>
                </w:rPr>
                <w:t>23.76%</w:t>
              </w:r>
            </w:ins>
          </w:p>
        </w:tc>
      </w:tr>
      <w:tr w:rsidR="008B34DC" w:rsidRPr="00172D91" w14:paraId="48FE35D3" w14:textId="77777777" w:rsidTr="00FA6180">
        <w:trPr>
          <w:trHeight w:val="204"/>
          <w:ins w:id="263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42F3017" w14:textId="77777777" w:rsidR="008B34DC" w:rsidRPr="00172D91" w:rsidRDefault="008B34DC" w:rsidP="00FA6180">
            <w:pPr>
              <w:spacing w:after="0"/>
              <w:outlineLvl w:val="1"/>
              <w:rPr>
                <w:ins w:id="2636" w:author="Johan Bergman" w:date="2022-09-02T01:00:00Z"/>
                <w:rFonts w:ascii="Calibri" w:hAnsi="Calibri"/>
                <w:color w:val="000000"/>
                <w:sz w:val="16"/>
                <w:szCs w:val="16"/>
                <w:lang w:val="en-US"/>
              </w:rPr>
            </w:pPr>
            <w:ins w:id="2637"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154BC92" w14:textId="77777777" w:rsidR="008B34DC" w:rsidRPr="00172D91" w:rsidRDefault="008B34DC" w:rsidP="00FA6180">
            <w:pPr>
              <w:spacing w:after="0"/>
              <w:jc w:val="right"/>
              <w:outlineLvl w:val="1"/>
              <w:rPr>
                <w:ins w:id="2638" w:author="Johan Bergman" w:date="2022-09-02T01:00:00Z"/>
                <w:rFonts w:ascii="Calibri" w:hAnsi="Calibri"/>
                <w:color w:val="000000"/>
                <w:sz w:val="16"/>
                <w:szCs w:val="16"/>
                <w:lang w:val="en-US"/>
              </w:rPr>
            </w:pPr>
            <w:ins w:id="2639"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D2FB31" w14:textId="77777777" w:rsidR="008B34DC" w:rsidRPr="00172D91" w:rsidRDefault="008B34DC" w:rsidP="00FA6180">
            <w:pPr>
              <w:spacing w:after="0"/>
              <w:jc w:val="right"/>
              <w:outlineLvl w:val="1"/>
              <w:rPr>
                <w:ins w:id="2640" w:author="Johan Bergman" w:date="2022-09-02T01:00:00Z"/>
                <w:rFonts w:ascii="Calibri" w:hAnsi="Calibri"/>
                <w:color w:val="000000"/>
                <w:sz w:val="16"/>
                <w:szCs w:val="16"/>
                <w:lang w:val="en-US"/>
              </w:rPr>
            </w:pPr>
            <w:ins w:id="2641" w:author="Johan Bergman" w:date="2022-09-02T01:00: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2AFB4B96" w14:textId="77777777" w:rsidR="008B34DC" w:rsidRPr="00172D91" w:rsidRDefault="008B34DC" w:rsidP="00FA6180">
            <w:pPr>
              <w:spacing w:after="0"/>
              <w:jc w:val="right"/>
              <w:outlineLvl w:val="1"/>
              <w:rPr>
                <w:ins w:id="2642" w:author="Johan Bergman" w:date="2022-09-02T01:00:00Z"/>
                <w:rFonts w:ascii="Calibri" w:hAnsi="Calibri"/>
                <w:color w:val="000000"/>
                <w:sz w:val="16"/>
                <w:szCs w:val="16"/>
                <w:lang w:val="en-US"/>
              </w:rPr>
            </w:pPr>
            <w:ins w:id="2643" w:author="Johan Bergman" w:date="2022-09-02T01:00:00Z">
              <w:r w:rsidRPr="00172D91">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tcPr>
          <w:p w14:paraId="058F8998" w14:textId="77777777" w:rsidR="008B34DC" w:rsidRPr="00172D91" w:rsidRDefault="008B34DC" w:rsidP="00FA6180">
            <w:pPr>
              <w:spacing w:after="0"/>
              <w:jc w:val="right"/>
              <w:outlineLvl w:val="1"/>
              <w:rPr>
                <w:ins w:id="2644" w:author="Johan Bergman" w:date="2022-09-02T01:00:00Z"/>
                <w:rFonts w:ascii="Calibri" w:hAnsi="Calibri"/>
                <w:color w:val="000000"/>
                <w:sz w:val="16"/>
                <w:szCs w:val="16"/>
                <w:lang w:val="en-US"/>
              </w:rPr>
            </w:pPr>
            <w:ins w:id="2645" w:author="Johan Bergman" w:date="2022-09-02T01:00:00Z">
              <w:r w:rsidRPr="00172D91">
                <w:rPr>
                  <w:rFonts w:ascii="Arial" w:hAnsi="Arial" w:cs="Arial"/>
                  <w:color w:val="000000"/>
                  <w:sz w:val="16"/>
                  <w:szCs w:val="16"/>
                </w:rPr>
                <w:t>19.52%</w:t>
              </w:r>
            </w:ins>
          </w:p>
        </w:tc>
        <w:tc>
          <w:tcPr>
            <w:tcW w:w="1100" w:type="dxa"/>
            <w:tcBorders>
              <w:top w:val="single" w:sz="4" w:space="0" w:color="auto"/>
              <w:left w:val="single" w:sz="4" w:space="0" w:color="auto"/>
              <w:bottom w:val="single" w:sz="4" w:space="0" w:color="auto"/>
              <w:right w:val="single" w:sz="4" w:space="0" w:color="auto"/>
            </w:tcBorders>
            <w:vAlign w:val="bottom"/>
          </w:tcPr>
          <w:p w14:paraId="6E9E465C" w14:textId="77777777" w:rsidR="008B34DC" w:rsidRPr="00172D91" w:rsidRDefault="008B34DC" w:rsidP="00FA6180">
            <w:pPr>
              <w:spacing w:after="0"/>
              <w:jc w:val="right"/>
              <w:outlineLvl w:val="1"/>
              <w:rPr>
                <w:ins w:id="2646" w:author="Johan Bergman" w:date="2022-09-02T01:00:00Z"/>
                <w:rFonts w:ascii="Calibri" w:hAnsi="Calibri" w:cs="Calibri"/>
                <w:color w:val="000000"/>
                <w:sz w:val="16"/>
                <w:szCs w:val="16"/>
                <w:lang w:val="en-US"/>
              </w:rPr>
            </w:pPr>
            <w:ins w:id="2647" w:author="Johan Bergman" w:date="2022-09-02T01:00:00Z">
              <w:r w:rsidRPr="00172D91">
                <w:rPr>
                  <w:rFonts w:ascii="Arial" w:hAnsi="Arial" w:cs="Arial"/>
                  <w:color w:val="000000"/>
                  <w:sz w:val="16"/>
                  <w:szCs w:val="16"/>
                </w:rPr>
                <w:t>19.52%</w:t>
              </w:r>
            </w:ins>
          </w:p>
        </w:tc>
      </w:tr>
      <w:tr w:rsidR="008B34DC" w:rsidRPr="00172D91" w14:paraId="2B91A788" w14:textId="77777777" w:rsidTr="00FA6180">
        <w:trPr>
          <w:trHeight w:val="204"/>
          <w:ins w:id="264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B63C9F9" w14:textId="77777777" w:rsidR="008B34DC" w:rsidRPr="00172D91" w:rsidRDefault="008B34DC" w:rsidP="00FA6180">
            <w:pPr>
              <w:spacing w:after="0"/>
              <w:outlineLvl w:val="0"/>
              <w:rPr>
                <w:ins w:id="2649" w:author="Johan Bergman" w:date="2022-09-02T01:00:00Z"/>
                <w:rFonts w:ascii="Calibri" w:hAnsi="Calibri"/>
                <w:b/>
                <w:bCs/>
                <w:color w:val="000000"/>
                <w:sz w:val="16"/>
                <w:szCs w:val="16"/>
                <w:lang w:val="en-US"/>
              </w:rPr>
            </w:pPr>
            <w:ins w:id="2650"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E484BFF" w14:textId="77777777" w:rsidR="008B34DC" w:rsidRPr="00172D91" w:rsidRDefault="008B34DC" w:rsidP="00FA6180">
            <w:pPr>
              <w:spacing w:after="0"/>
              <w:jc w:val="right"/>
              <w:outlineLvl w:val="0"/>
              <w:rPr>
                <w:ins w:id="2651" w:author="Johan Bergman" w:date="2022-09-02T01:00:00Z"/>
                <w:rFonts w:ascii="Calibri" w:hAnsi="Calibri"/>
                <w:b/>
                <w:bCs/>
                <w:color w:val="000000"/>
                <w:sz w:val="16"/>
                <w:szCs w:val="16"/>
                <w:lang w:val="en-US"/>
              </w:rPr>
            </w:pPr>
            <w:ins w:id="2652"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69836C0" w14:textId="77777777" w:rsidR="008B34DC" w:rsidRPr="00172D91" w:rsidRDefault="008B34DC" w:rsidP="00FA6180">
            <w:pPr>
              <w:spacing w:after="0"/>
              <w:jc w:val="right"/>
              <w:outlineLvl w:val="0"/>
              <w:rPr>
                <w:ins w:id="2653" w:author="Johan Bergman" w:date="2022-09-02T01:00:00Z"/>
                <w:rFonts w:ascii="Calibri" w:hAnsi="Calibri"/>
                <w:b/>
                <w:bCs/>
                <w:color w:val="000000"/>
                <w:sz w:val="16"/>
                <w:szCs w:val="16"/>
                <w:lang w:val="en-US"/>
              </w:rPr>
            </w:pPr>
            <w:ins w:id="2654" w:author="Johan Bergman" w:date="2022-09-02T01:00:00Z">
              <w:r w:rsidRPr="00172D91">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87937AC" w14:textId="77777777" w:rsidR="008B34DC" w:rsidRPr="00172D91" w:rsidRDefault="008B34DC" w:rsidP="00FA6180">
            <w:pPr>
              <w:spacing w:after="0"/>
              <w:jc w:val="right"/>
              <w:outlineLvl w:val="0"/>
              <w:rPr>
                <w:ins w:id="2655" w:author="Johan Bergman" w:date="2022-09-02T01:00:00Z"/>
                <w:rFonts w:ascii="Calibri" w:hAnsi="Calibri"/>
                <w:b/>
                <w:bCs/>
                <w:color w:val="000000"/>
                <w:sz w:val="16"/>
                <w:szCs w:val="16"/>
                <w:lang w:val="en-US"/>
              </w:rPr>
            </w:pPr>
            <w:ins w:id="2656" w:author="Johan Bergman" w:date="2022-09-02T01:00:00Z">
              <w:r w:rsidRPr="00172D91">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D5985BE" w14:textId="77777777" w:rsidR="008B34DC" w:rsidRPr="00172D91" w:rsidRDefault="008B34DC" w:rsidP="00FA6180">
            <w:pPr>
              <w:spacing w:after="0"/>
              <w:jc w:val="right"/>
              <w:outlineLvl w:val="0"/>
              <w:rPr>
                <w:ins w:id="2657" w:author="Johan Bergman" w:date="2022-09-02T01:00:00Z"/>
                <w:rFonts w:ascii="Calibri" w:hAnsi="Calibri"/>
                <w:b/>
                <w:bCs/>
                <w:color w:val="000000"/>
                <w:sz w:val="16"/>
                <w:szCs w:val="16"/>
                <w:lang w:val="en-US"/>
              </w:rPr>
            </w:pPr>
            <w:ins w:id="2658" w:author="Johan Bergman" w:date="2022-09-02T01:00:00Z">
              <w:r w:rsidRPr="00172D91">
                <w:rPr>
                  <w:rFonts w:ascii="Arial" w:hAnsi="Arial" w:cs="Arial"/>
                  <w:color w:val="000000"/>
                  <w:sz w:val="16"/>
                  <w:szCs w:val="16"/>
                </w:rPr>
                <w:t>72.46%</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E6CB611" w14:textId="77777777" w:rsidR="008B34DC" w:rsidRPr="00172D91" w:rsidRDefault="008B34DC" w:rsidP="00FA6180">
            <w:pPr>
              <w:spacing w:after="0"/>
              <w:jc w:val="right"/>
              <w:outlineLvl w:val="0"/>
              <w:rPr>
                <w:ins w:id="2659" w:author="Johan Bergman" w:date="2022-09-02T01:00:00Z"/>
                <w:rFonts w:ascii="Calibri" w:hAnsi="Calibri" w:cs="Calibri"/>
                <w:b/>
                <w:bCs/>
                <w:color w:val="000000"/>
                <w:sz w:val="16"/>
                <w:szCs w:val="16"/>
                <w:lang w:val="en-US"/>
              </w:rPr>
            </w:pPr>
            <w:ins w:id="2660" w:author="Johan Bergman" w:date="2022-09-02T01:00:00Z">
              <w:r w:rsidRPr="00172D91">
                <w:rPr>
                  <w:rFonts w:ascii="Arial" w:hAnsi="Arial" w:cs="Arial"/>
                  <w:color w:val="000000"/>
                  <w:sz w:val="16"/>
                  <w:szCs w:val="16"/>
                </w:rPr>
                <w:t>72.46%</w:t>
              </w:r>
            </w:ins>
          </w:p>
        </w:tc>
      </w:tr>
      <w:tr w:rsidR="008B34DC" w:rsidRPr="00172D91" w14:paraId="70B82B70" w14:textId="77777777" w:rsidTr="00FA6180">
        <w:trPr>
          <w:trHeight w:val="204"/>
          <w:ins w:id="266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4E1E7" w14:textId="77777777" w:rsidR="008B34DC" w:rsidRPr="00172D91" w:rsidRDefault="008B34DC" w:rsidP="00FA6180">
            <w:pPr>
              <w:spacing w:after="0"/>
              <w:outlineLvl w:val="1"/>
              <w:rPr>
                <w:ins w:id="2662" w:author="Johan Bergman" w:date="2022-09-02T01:00:00Z"/>
                <w:rFonts w:ascii="Calibri" w:hAnsi="Calibri"/>
                <w:color w:val="000000"/>
                <w:sz w:val="16"/>
                <w:szCs w:val="16"/>
                <w:lang w:val="en-US"/>
              </w:rPr>
            </w:pPr>
            <w:ins w:id="2663"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EB180F" w14:textId="77777777" w:rsidR="008B34DC" w:rsidRPr="00172D91" w:rsidRDefault="008B34DC" w:rsidP="00FA6180">
            <w:pPr>
              <w:spacing w:after="0"/>
              <w:jc w:val="right"/>
              <w:outlineLvl w:val="1"/>
              <w:rPr>
                <w:ins w:id="2664" w:author="Johan Bergman" w:date="2022-09-02T01:00:00Z"/>
                <w:rFonts w:ascii="Calibri" w:hAnsi="Calibri"/>
                <w:color w:val="000000"/>
                <w:sz w:val="16"/>
                <w:szCs w:val="16"/>
                <w:lang w:val="en-US"/>
              </w:rPr>
            </w:pPr>
            <w:ins w:id="2665"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806D9AE" w14:textId="77777777" w:rsidR="008B34DC" w:rsidRPr="00172D91" w:rsidRDefault="008B34DC" w:rsidP="00FA6180">
            <w:pPr>
              <w:spacing w:after="0"/>
              <w:jc w:val="right"/>
              <w:outlineLvl w:val="1"/>
              <w:rPr>
                <w:ins w:id="2666" w:author="Johan Bergman" w:date="2022-09-02T01:00:00Z"/>
                <w:rFonts w:ascii="Calibri" w:hAnsi="Calibri"/>
                <w:color w:val="000000"/>
                <w:sz w:val="16"/>
                <w:szCs w:val="16"/>
                <w:lang w:val="en-US"/>
              </w:rPr>
            </w:pPr>
            <w:ins w:id="2667" w:author="Johan Bergman" w:date="2022-09-02T01:00:00Z">
              <w:r w:rsidRPr="00172D91">
                <w:rPr>
                  <w:rFonts w:ascii="Arial" w:hAnsi="Arial" w:cs="Arial"/>
                  <w:color w:val="000000"/>
                  <w:sz w:val="16"/>
                  <w:szCs w:val="16"/>
                </w:rPr>
                <w:t>1.30%</w:t>
              </w:r>
            </w:ins>
          </w:p>
        </w:tc>
        <w:tc>
          <w:tcPr>
            <w:tcW w:w="1154" w:type="dxa"/>
            <w:tcBorders>
              <w:top w:val="single" w:sz="4" w:space="0" w:color="auto"/>
              <w:left w:val="single" w:sz="4" w:space="0" w:color="auto"/>
              <w:bottom w:val="single" w:sz="4" w:space="0" w:color="auto"/>
              <w:right w:val="single" w:sz="4" w:space="0" w:color="auto"/>
            </w:tcBorders>
            <w:vAlign w:val="bottom"/>
          </w:tcPr>
          <w:p w14:paraId="69D9C711" w14:textId="77777777" w:rsidR="008B34DC" w:rsidRPr="00172D91" w:rsidRDefault="008B34DC" w:rsidP="00FA6180">
            <w:pPr>
              <w:spacing w:after="0"/>
              <w:jc w:val="right"/>
              <w:outlineLvl w:val="1"/>
              <w:rPr>
                <w:ins w:id="2668" w:author="Johan Bergman" w:date="2022-09-02T01:00:00Z"/>
                <w:rFonts w:ascii="Calibri" w:hAnsi="Calibri"/>
                <w:color w:val="000000"/>
                <w:sz w:val="16"/>
                <w:szCs w:val="16"/>
                <w:lang w:val="en-US"/>
              </w:rPr>
            </w:pPr>
            <w:ins w:id="2669" w:author="Johan Bergman" w:date="2022-09-02T01:00:00Z">
              <w:r w:rsidRPr="00172D91">
                <w:rPr>
                  <w:rFonts w:ascii="Arial" w:hAnsi="Arial" w:cs="Arial"/>
                  <w:color w:val="000000"/>
                  <w:sz w:val="16"/>
                  <w:szCs w:val="16"/>
                </w:rPr>
                <w:t>1.26%</w:t>
              </w:r>
            </w:ins>
          </w:p>
        </w:tc>
        <w:tc>
          <w:tcPr>
            <w:tcW w:w="1154" w:type="dxa"/>
            <w:tcBorders>
              <w:top w:val="single" w:sz="4" w:space="0" w:color="auto"/>
              <w:left w:val="single" w:sz="4" w:space="0" w:color="auto"/>
              <w:bottom w:val="single" w:sz="4" w:space="0" w:color="auto"/>
              <w:right w:val="single" w:sz="4" w:space="0" w:color="auto"/>
            </w:tcBorders>
            <w:vAlign w:val="bottom"/>
          </w:tcPr>
          <w:p w14:paraId="62B6D5BA" w14:textId="77777777" w:rsidR="008B34DC" w:rsidRPr="00172D91" w:rsidRDefault="008B34DC" w:rsidP="00FA6180">
            <w:pPr>
              <w:spacing w:after="0"/>
              <w:jc w:val="right"/>
              <w:outlineLvl w:val="1"/>
              <w:rPr>
                <w:ins w:id="2670" w:author="Johan Bergman" w:date="2022-09-02T01:00:00Z"/>
                <w:rFonts w:ascii="Calibri" w:hAnsi="Calibri"/>
                <w:color w:val="000000"/>
                <w:sz w:val="16"/>
                <w:szCs w:val="16"/>
                <w:lang w:val="en-US"/>
              </w:rPr>
            </w:pPr>
            <w:ins w:id="2671" w:author="Johan Bergman" w:date="2022-09-02T01:00:00Z">
              <w:r w:rsidRPr="00172D91">
                <w:rPr>
                  <w:rFonts w:ascii="Arial" w:hAnsi="Arial" w:cs="Arial"/>
                  <w:color w:val="000000"/>
                  <w:sz w:val="16"/>
                  <w:szCs w:val="16"/>
                </w:rPr>
                <w:t>1.26%</w:t>
              </w:r>
            </w:ins>
          </w:p>
        </w:tc>
        <w:tc>
          <w:tcPr>
            <w:tcW w:w="1100" w:type="dxa"/>
            <w:tcBorders>
              <w:top w:val="single" w:sz="4" w:space="0" w:color="auto"/>
              <w:left w:val="single" w:sz="4" w:space="0" w:color="auto"/>
              <w:bottom w:val="single" w:sz="4" w:space="0" w:color="auto"/>
              <w:right w:val="single" w:sz="4" w:space="0" w:color="auto"/>
            </w:tcBorders>
            <w:vAlign w:val="bottom"/>
          </w:tcPr>
          <w:p w14:paraId="1B3238C2" w14:textId="77777777" w:rsidR="008B34DC" w:rsidRPr="00172D91" w:rsidRDefault="008B34DC" w:rsidP="00FA6180">
            <w:pPr>
              <w:spacing w:after="0"/>
              <w:jc w:val="right"/>
              <w:outlineLvl w:val="1"/>
              <w:rPr>
                <w:ins w:id="2672" w:author="Johan Bergman" w:date="2022-09-02T01:00:00Z"/>
                <w:rFonts w:ascii="Calibri" w:hAnsi="Calibri" w:cs="Calibri"/>
                <w:color w:val="000000"/>
                <w:sz w:val="16"/>
                <w:szCs w:val="16"/>
                <w:lang w:val="en-US"/>
              </w:rPr>
            </w:pPr>
            <w:ins w:id="2673" w:author="Johan Bergman" w:date="2022-09-02T01:00:00Z">
              <w:r w:rsidRPr="00172D91">
                <w:rPr>
                  <w:rFonts w:ascii="Arial" w:hAnsi="Arial" w:cs="Arial"/>
                  <w:color w:val="000000"/>
                  <w:sz w:val="16"/>
                  <w:szCs w:val="16"/>
                </w:rPr>
                <w:t>1.26%</w:t>
              </w:r>
            </w:ins>
          </w:p>
        </w:tc>
      </w:tr>
      <w:tr w:rsidR="008B34DC" w:rsidRPr="00172D91" w14:paraId="56B3AACC" w14:textId="77777777" w:rsidTr="00FA6180">
        <w:trPr>
          <w:trHeight w:val="204"/>
          <w:ins w:id="267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675408" w14:textId="77777777" w:rsidR="008B34DC" w:rsidRPr="00172D91" w:rsidRDefault="008B34DC" w:rsidP="00FA6180">
            <w:pPr>
              <w:spacing w:after="0"/>
              <w:outlineLvl w:val="1"/>
              <w:rPr>
                <w:ins w:id="2675" w:author="Johan Bergman" w:date="2022-09-02T01:00:00Z"/>
                <w:rFonts w:ascii="Calibri" w:hAnsi="Calibri"/>
                <w:color w:val="000000"/>
                <w:sz w:val="16"/>
                <w:szCs w:val="16"/>
                <w:lang w:val="en-US"/>
              </w:rPr>
            </w:pPr>
            <w:ins w:id="2676"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0FA9EB" w14:textId="77777777" w:rsidR="008B34DC" w:rsidRPr="00172D91" w:rsidRDefault="008B34DC" w:rsidP="00FA6180">
            <w:pPr>
              <w:spacing w:after="0"/>
              <w:jc w:val="right"/>
              <w:outlineLvl w:val="1"/>
              <w:rPr>
                <w:ins w:id="2677" w:author="Johan Bergman" w:date="2022-09-02T01:00:00Z"/>
                <w:rFonts w:ascii="Calibri" w:hAnsi="Calibri"/>
                <w:color w:val="000000"/>
                <w:sz w:val="16"/>
                <w:szCs w:val="16"/>
                <w:lang w:val="en-US"/>
              </w:rPr>
            </w:pPr>
            <w:ins w:id="2678"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2F6959B" w14:textId="77777777" w:rsidR="008B34DC" w:rsidRPr="00172D91" w:rsidRDefault="008B34DC" w:rsidP="00FA6180">
            <w:pPr>
              <w:spacing w:after="0"/>
              <w:jc w:val="right"/>
              <w:outlineLvl w:val="1"/>
              <w:rPr>
                <w:ins w:id="2679" w:author="Johan Bergman" w:date="2022-09-02T01:00:00Z"/>
                <w:rFonts w:ascii="Calibri" w:hAnsi="Calibri"/>
                <w:color w:val="000000"/>
                <w:sz w:val="16"/>
                <w:szCs w:val="16"/>
                <w:lang w:val="en-US"/>
              </w:rPr>
            </w:pPr>
            <w:ins w:id="2680" w:author="Johan Bergman" w:date="2022-09-02T01:00:00Z">
              <w:r w:rsidRPr="00172D91">
                <w:rPr>
                  <w:rFonts w:ascii="Arial" w:hAnsi="Arial" w:cs="Arial"/>
                  <w:color w:val="000000"/>
                  <w:sz w:val="16"/>
                  <w:szCs w:val="16"/>
                </w:rPr>
                <w:t>0.67%</w:t>
              </w:r>
            </w:ins>
          </w:p>
        </w:tc>
        <w:tc>
          <w:tcPr>
            <w:tcW w:w="1154" w:type="dxa"/>
            <w:tcBorders>
              <w:top w:val="single" w:sz="4" w:space="0" w:color="auto"/>
              <w:left w:val="single" w:sz="4" w:space="0" w:color="auto"/>
              <w:bottom w:val="single" w:sz="4" w:space="0" w:color="auto"/>
              <w:right w:val="single" w:sz="4" w:space="0" w:color="auto"/>
            </w:tcBorders>
            <w:vAlign w:val="bottom"/>
          </w:tcPr>
          <w:p w14:paraId="58D63140" w14:textId="77777777" w:rsidR="008B34DC" w:rsidRPr="00172D91" w:rsidRDefault="008B34DC" w:rsidP="00FA6180">
            <w:pPr>
              <w:spacing w:after="0"/>
              <w:jc w:val="right"/>
              <w:outlineLvl w:val="1"/>
              <w:rPr>
                <w:ins w:id="2681" w:author="Johan Bergman" w:date="2022-09-02T01:00:00Z"/>
                <w:rFonts w:ascii="Calibri" w:hAnsi="Calibri"/>
                <w:color w:val="000000"/>
                <w:sz w:val="16"/>
                <w:szCs w:val="16"/>
                <w:lang w:val="en-US"/>
              </w:rPr>
            </w:pPr>
            <w:ins w:id="2682" w:author="Johan Bergman" w:date="2022-09-02T01:00:00Z">
              <w:r w:rsidRPr="00172D91">
                <w:rPr>
                  <w:rFonts w:ascii="Arial" w:hAnsi="Arial" w:cs="Arial"/>
                  <w:color w:val="000000"/>
                  <w:sz w:val="16"/>
                  <w:szCs w:val="16"/>
                </w:rPr>
                <w:t>0.65%</w:t>
              </w:r>
            </w:ins>
          </w:p>
        </w:tc>
        <w:tc>
          <w:tcPr>
            <w:tcW w:w="1154" w:type="dxa"/>
            <w:tcBorders>
              <w:top w:val="single" w:sz="4" w:space="0" w:color="auto"/>
              <w:left w:val="single" w:sz="4" w:space="0" w:color="auto"/>
              <w:bottom w:val="single" w:sz="4" w:space="0" w:color="auto"/>
              <w:right w:val="single" w:sz="4" w:space="0" w:color="auto"/>
            </w:tcBorders>
            <w:vAlign w:val="bottom"/>
          </w:tcPr>
          <w:p w14:paraId="2C2C4B34" w14:textId="77777777" w:rsidR="008B34DC" w:rsidRPr="00172D91" w:rsidRDefault="008B34DC" w:rsidP="00FA6180">
            <w:pPr>
              <w:spacing w:after="0"/>
              <w:jc w:val="right"/>
              <w:outlineLvl w:val="1"/>
              <w:rPr>
                <w:ins w:id="2683" w:author="Johan Bergman" w:date="2022-09-02T01:00:00Z"/>
                <w:rFonts w:ascii="Calibri" w:hAnsi="Calibri"/>
                <w:color w:val="000000"/>
                <w:sz w:val="16"/>
                <w:szCs w:val="16"/>
                <w:lang w:val="en-US"/>
              </w:rPr>
            </w:pPr>
            <w:ins w:id="2684" w:author="Johan Bergman" w:date="2022-09-02T01:00:00Z">
              <w:r w:rsidRPr="00172D91">
                <w:rPr>
                  <w:rFonts w:ascii="Arial" w:hAnsi="Arial" w:cs="Arial"/>
                  <w:color w:val="000000"/>
                  <w:sz w:val="16"/>
                  <w:szCs w:val="16"/>
                </w:rPr>
                <w:t>0.65%</w:t>
              </w:r>
            </w:ins>
          </w:p>
        </w:tc>
        <w:tc>
          <w:tcPr>
            <w:tcW w:w="1100" w:type="dxa"/>
            <w:tcBorders>
              <w:top w:val="single" w:sz="4" w:space="0" w:color="auto"/>
              <w:left w:val="single" w:sz="4" w:space="0" w:color="auto"/>
              <w:bottom w:val="single" w:sz="4" w:space="0" w:color="auto"/>
              <w:right w:val="single" w:sz="4" w:space="0" w:color="auto"/>
            </w:tcBorders>
            <w:vAlign w:val="bottom"/>
          </w:tcPr>
          <w:p w14:paraId="3A4DD365" w14:textId="77777777" w:rsidR="008B34DC" w:rsidRPr="00172D91" w:rsidRDefault="008B34DC" w:rsidP="00FA6180">
            <w:pPr>
              <w:spacing w:after="0"/>
              <w:jc w:val="right"/>
              <w:outlineLvl w:val="1"/>
              <w:rPr>
                <w:ins w:id="2685" w:author="Johan Bergman" w:date="2022-09-02T01:00:00Z"/>
                <w:rFonts w:ascii="Calibri" w:hAnsi="Calibri" w:cs="Calibri"/>
                <w:color w:val="000000"/>
                <w:sz w:val="16"/>
                <w:szCs w:val="16"/>
                <w:lang w:val="en-US"/>
              </w:rPr>
            </w:pPr>
            <w:ins w:id="2686" w:author="Johan Bergman" w:date="2022-09-02T01:00:00Z">
              <w:r w:rsidRPr="00172D91">
                <w:rPr>
                  <w:rFonts w:ascii="Arial" w:hAnsi="Arial" w:cs="Arial"/>
                  <w:color w:val="000000"/>
                  <w:sz w:val="16"/>
                  <w:szCs w:val="16"/>
                </w:rPr>
                <w:t>0.65%</w:t>
              </w:r>
            </w:ins>
          </w:p>
        </w:tc>
      </w:tr>
      <w:tr w:rsidR="008B34DC" w:rsidRPr="00172D91" w14:paraId="6660654E" w14:textId="77777777" w:rsidTr="00FA6180">
        <w:trPr>
          <w:trHeight w:val="204"/>
          <w:ins w:id="268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AC3D89" w14:textId="77777777" w:rsidR="008B34DC" w:rsidRPr="00172D91" w:rsidRDefault="008B34DC" w:rsidP="00FA6180">
            <w:pPr>
              <w:spacing w:after="0"/>
              <w:outlineLvl w:val="1"/>
              <w:rPr>
                <w:ins w:id="2688" w:author="Johan Bergman" w:date="2022-09-02T01:00:00Z"/>
                <w:rFonts w:ascii="Calibri" w:hAnsi="Calibri"/>
                <w:color w:val="000000"/>
                <w:sz w:val="16"/>
                <w:szCs w:val="16"/>
                <w:lang w:val="en-US"/>
              </w:rPr>
            </w:pPr>
            <w:ins w:id="2689"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BC17A0C" w14:textId="77777777" w:rsidR="008B34DC" w:rsidRPr="00172D91" w:rsidRDefault="008B34DC" w:rsidP="00FA6180">
            <w:pPr>
              <w:spacing w:after="0"/>
              <w:jc w:val="right"/>
              <w:outlineLvl w:val="1"/>
              <w:rPr>
                <w:ins w:id="2690" w:author="Johan Bergman" w:date="2022-09-02T01:00:00Z"/>
                <w:rFonts w:ascii="Calibri" w:hAnsi="Calibri"/>
                <w:color w:val="000000"/>
                <w:sz w:val="16"/>
                <w:szCs w:val="16"/>
                <w:lang w:val="en-US"/>
              </w:rPr>
            </w:pPr>
            <w:ins w:id="2691"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7410ED" w14:textId="77777777" w:rsidR="008B34DC" w:rsidRPr="00172D91" w:rsidRDefault="008B34DC" w:rsidP="00FA6180">
            <w:pPr>
              <w:spacing w:after="0"/>
              <w:jc w:val="right"/>
              <w:outlineLvl w:val="1"/>
              <w:rPr>
                <w:ins w:id="2692" w:author="Johan Bergman" w:date="2022-09-02T01:00:00Z"/>
                <w:rFonts w:ascii="Calibri" w:hAnsi="Calibri"/>
                <w:color w:val="000000"/>
                <w:sz w:val="16"/>
                <w:szCs w:val="16"/>
                <w:lang w:val="en-US"/>
              </w:rPr>
            </w:pPr>
            <w:ins w:id="2693" w:author="Johan Bergman" w:date="2022-09-02T01:00:00Z">
              <w:r w:rsidRPr="00172D91">
                <w:rPr>
                  <w:rFonts w:ascii="Arial" w:hAnsi="Arial" w:cs="Arial"/>
                  <w:color w:val="000000"/>
                  <w:sz w:val="16"/>
                  <w:szCs w:val="16"/>
                </w:rPr>
                <w:t>1.05%</w:t>
              </w:r>
            </w:ins>
          </w:p>
        </w:tc>
        <w:tc>
          <w:tcPr>
            <w:tcW w:w="1154" w:type="dxa"/>
            <w:tcBorders>
              <w:top w:val="single" w:sz="4" w:space="0" w:color="auto"/>
              <w:left w:val="single" w:sz="4" w:space="0" w:color="auto"/>
              <w:bottom w:val="single" w:sz="4" w:space="0" w:color="auto"/>
              <w:right w:val="single" w:sz="4" w:space="0" w:color="auto"/>
            </w:tcBorders>
            <w:vAlign w:val="bottom"/>
          </w:tcPr>
          <w:p w14:paraId="27BA2399" w14:textId="77777777" w:rsidR="008B34DC" w:rsidRPr="00172D91" w:rsidRDefault="008B34DC" w:rsidP="00FA6180">
            <w:pPr>
              <w:spacing w:after="0"/>
              <w:jc w:val="right"/>
              <w:outlineLvl w:val="1"/>
              <w:rPr>
                <w:ins w:id="2694" w:author="Johan Bergman" w:date="2022-09-02T01:00:00Z"/>
                <w:rFonts w:ascii="Calibri" w:hAnsi="Calibri"/>
                <w:color w:val="000000"/>
                <w:sz w:val="16"/>
                <w:szCs w:val="16"/>
                <w:lang w:val="en-US"/>
              </w:rPr>
            </w:pPr>
            <w:ins w:id="2695" w:author="Johan Bergman" w:date="2022-09-02T01:00:00Z">
              <w:r w:rsidRPr="00172D91">
                <w:rPr>
                  <w:rFonts w:ascii="Arial" w:hAnsi="Arial" w:cs="Arial"/>
                  <w:color w:val="000000"/>
                  <w:sz w:val="16"/>
                  <w:szCs w:val="16"/>
                </w:rPr>
                <w:t>1.07%</w:t>
              </w:r>
            </w:ins>
          </w:p>
        </w:tc>
        <w:tc>
          <w:tcPr>
            <w:tcW w:w="1154" w:type="dxa"/>
            <w:tcBorders>
              <w:top w:val="single" w:sz="4" w:space="0" w:color="auto"/>
              <w:left w:val="single" w:sz="4" w:space="0" w:color="auto"/>
              <w:bottom w:val="single" w:sz="4" w:space="0" w:color="auto"/>
              <w:right w:val="single" w:sz="4" w:space="0" w:color="auto"/>
            </w:tcBorders>
            <w:vAlign w:val="bottom"/>
          </w:tcPr>
          <w:p w14:paraId="2AF473B5" w14:textId="77777777" w:rsidR="008B34DC" w:rsidRPr="00172D91" w:rsidRDefault="008B34DC" w:rsidP="00FA6180">
            <w:pPr>
              <w:spacing w:after="0"/>
              <w:jc w:val="right"/>
              <w:outlineLvl w:val="1"/>
              <w:rPr>
                <w:ins w:id="2696" w:author="Johan Bergman" w:date="2022-09-02T01:00:00Z"/>
                <w:rFonts w:ascii="Calibri" w:hAnsi="Calibri"/>
                <w:color w:val="000000"/>
                <w:sz w:val="16"/>
                <w:szCs w:val="16"/>
                <w:lang w:val="en-US"/>
              </w:rPr>
            </w:pPr>
            <w:ins w:id="2697" w:author="Johan Bergman" w:date="2022-09-02T01:00:00Z">
              <w:r w:rsidRPr="00172D91">
                <w:rPr>
                  <w:rFonts w:ascii="Arial" w:hAnsi="Arial" w:cs="Arial"/>
                  <w:color w:val="000000"/>
                  <w:sz w:val="16"/>
                  <w:szCs w:val="16"/>
                </w:rPr>
                <w:t>1.07%</w:t>
              </w:r>
            </w:ins>
          </w:p>
        </w:tc>
        <w:tc>
          <w:tcPr>
            <w:tcW w:w="1100" w:type="dxa"/>
            <w:tcBorders>
              <w:top w:val="single" w:sz="4" w:space="0" w:color="auto"/>
              <w:left w:val="single" w:sz="4" w:space="0" w:color="auto"/>
              <w:bottom w:val="single" w:sz="4" w:space="0" w:color="auto"/>
              <w:right w:val="single" w:sz="4" w:space="0" w:color="auto"/>
            </w:tcBorders>
            <w:vAlign w:val="bottom"/>
          </w:tcPr>
          <w:p w14:paraId="7F07B965" w14:textId="77777777" w:rsidR="008B34DC" w:rsidRPr="00172D91" w:rsidRDefault="008B34DC" w:rsidP="00FA6180">
            <w:pPr>
              <w:spacing w:after="0"/>
              <w:jc w:val="right"/>
              <w:outlineLvl w:val="1"/>
              <w:rPr>
                <w:ins w:id="2698" w:author="Johan Bergman" w:date="2022-09-02T01:00:00Z"/>
                <w:rFonts w:ascii="Calibri" w:hAnsi="Calibri" w:cs="Calibri"/>
                <w:color w:val="000000"/>
                <w:sz w:val="16"/>
                <w:szCs w:val="16"/>
                <w:lang w:val="en-US"/>
              </w:rPr>
            </w:pPr>
            <w:ins w:id="2699" w:author="Johan Bergman" w:date="2022-09-02T01:00:00Z">
              <w:r w:rsidRPr="00172D91">
                <w:rPr>
                  <w:rFonts w:ascii="Arial" w:hAnsi="Arial" w:cs="Arial"/>
                  <w:color w:val="000000"/>
                  <w:sz w:val="16"/>
                  <w:szCs w:val="16"/>
                </w:rPr>
                <w:t>1.01%</w:t>
              </w:r>
            </w:ins>
          </w:p>
        </w:tc>
      </w:tr>
      <w:tr w:rsidR="008B34DC" w:rsidRPr="00172D91" w14:paraId="62F22AE5" w14:textId="77777777" w:rsidTr="00FA6180">
        <w:trPr>
          <w:trHeight w:val="204"/>
          <w:ins w:id="270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1B46DE" w14:textId="77777777" w:rsidR="008B34DC" w:rsidRPr="00172D91" w:rsidRDefault="008B34DC" w:rsidP="00FA6180">
            <w:pPr>
              <w:spacing w:after="0"/>
              <w:outlineLvl w:val="1"/>
              <w:rPr>
                <w:ins w:id="2701" w:author="Johan Bergman" w:date="2022-09-02T01:00:00Z"/>
                <w:rFonts w:ascii="Calibri" w:hAnsi="Calibri"/>
                <w:color w:val="000000"/>
                <w:sz w:val="16"/>
                <w:szCs w:val="16"/>
                <w:lang w:val="en-US"/>
              </w:rPr>
            </w:pPr>
            <w:ins w:id="2702"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07A6AD9" w14:textId="77777777" w:rsidR="008B34DC" w:rsidRPr="00172D91" w:rsidRDefault="008B34DC" w:rsidP="00FA6180">
            <w:pPr>
              <w:spacing w:after="0"/>
              <w:jc w:val="right"/>
              <w:outlineLvl w:val="1"/>
              <w:rPr>
                <w:ins w:id="2703" w:author="Johan Bergman" w:date="2022-09-02T01:00:00Z"/>
                <w:rFonts w:ascii="Calibri" w:hAnsi="Calibri"/>
                <w:color w:val="000000"/>
                <w:sz w:val="16"/>
                <w:szCs w:val="16"/>
                <w:lang w:val="en-US"/>
              </w:rPr>
            </w:pPr>
            <w:ins w:id="2704"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61C326" w14:textId="77777777" w:rsidR="008B34DC" w:rsidRPr="00172D91" w:rsidRDefault="008B34DC" w:rsidP="00FA6180">
            <w:pPr>
              <w:spacing w:after="0"/>
              <w:jc w:val="right"/>
              <w:outlineLvl w:val="1"/>
              <w:rPr>
                <w:ins w:id="2705" w:author="Johan Bergman" w:date="2022-09-02T01:00:00Z"/>
                <w:rFonts w:ascii="Calibri" w:hAnsi="Calibri"/>
                <w:color w:val="000000"/>
                <w:sz w:val="16"/>
                <w:szCs w:val="16"/>
                <w:lang w:val="en-US"/>
              </w:rPr>
            </w:pPr>
            <w:ins w:id="2706" w:author="Johan Bergman" w:date="2022-09-02T01:00:00Z">
              <w:r w:rsidRPr="00172D91">
                <w:rPr>
                  <w:rFonts w:ascii="Arial" w:hAnsi="Arial" w:cs="Arial"/>
                  <w:color w:val="000000"/>
                  <w:sz w:val="16"/>
                  <w:szCs w:val="16"/>
                </w:rPr>
                <w:t>4.42%</w:t>
              </w:r>
            </w:ins>
          </w:p>
        </w:tc>
        <w:tc>
          <w:tcPr>
            <w:tcW w:w="1154" w:type="dxa"/>
            <w:tcBorders>
              <w:top w:val="single" w:sz="4" w:space="0" w:color="auto"/>
              <w:left w:val="single" w:sz="4" w:space="0" w:color="auto"/>
              <w:bottom w:val="single" w:sz="4" w:space="0" w:color="auto"/>
              <w:right w:val="single" w:sz="4" w:space="0" w:color="auto"/>
            </w:tcBorders>
            <w:vAlign w:val="bottom"/>
          </w:tcPr>
          <w:p w14:paraId="08886B1E" w14:textId="77777777" w:rsidR="008B34DC" w:rsidRPr="00172D91" w:rsidRDefault="008B34DC" w:rsidP="00FA6180">
            <w:pPr>
              <w:spacing w:after="0"/>
              <w:jc w:val="right"/>
              <w:outlineLvl w:val="1"/>
              <w:rPr>
                <w:ins w:id="2707" w:author="Johan Bergman" w:date="2022-09-02T01:00:00Z"/>
                <w:rFonts w:ascii="Calibri" w:hAnsi="Calibri"/>
                <w:color w:val="000000"/>
                <w:sz w:val="16"/>
                <w:szCs w:val="16"/>
                <w:lang w:val="en-US"/>
              </w:rPr>
            </w:pPr>
            <w:ins w:id="2708" w:author="Johan Bergman" w:date="2022-09-02T01:00:00Z">
              <w:r w:rsidRPr="00172D91">
                <w:rPr>
                  <w:rFonts w:ascii="Arial" w:hAnsi="Arial" w:cs="Arial"/>
                  <w:color w:val="000000"/>
                  <w:sz w:val="16"/>
                  <w:szCs w:val="16"/>
                </w:rPr>
                <w:t>4.21%</w:t>
              </w:r>
            </w:ins>
          </w:p>
        </w:tc>
        <w:tc>
          <w:tcPr>
            <w:tcW w:w="1154" w:type="dxa"/>
            <w:tcBorders>
              <w:top w:val="single" w:sz="4" w:space="0" w:color="auto"/>
              <w:left w:val="single" w:sz="4" w:space="0" w:color="auto"/>
              <w:bottom w:val="single" w:sz="4" w:space="0" w:color="auto"/>
              <w:right w:val="single" w:sz="4" w:space="0" w:color="auto"/>
            </w:tcBorders>
            <w:vAlign w:val="bottom"/>
          </w:tcPr>
          <w:p w14:paraId="74820289" w14:textId="77777777" w:rsidR="008B34DC" w:rsidRPr="00172D91" w:rsidRDefault="008B34DC" w:rsidP="00FA6180">
            <w:pPr>
              <w:spacing w:after="0"/>
              <w:jc w:val="right"/>
              <w:outlineLvl w:val="1"/>
              <w:rPr>
                <w:ins w:id="2709" w:author="Johan Bergman" w:date="2022-09-02T01:00:00Z"/>
                <w:rFonts w:ascii="Calibri" w:hAnsi="Calibri"/>
                <w:color w:val="000000"/>
                <w:sz w:val="16"/>
                <w:szCs w:val="16"/>
                <w:lang w:val="en-US"/>
              </w:rPr>
            </w:pPr>
            <w:ins w:id="2710" w:author="Johan Bergman" w:date="2022-09-02T01:00:00Z">
              <w:r w:rsidRPr="00172D91">
                <w:rPr>
                  <w:rFonts w:ascii="Arial" w:hAnsi="Arial" w:cs="Arial"/>
                  <w:color w:val="000000"/>
                  <w:sz w:val="16"/>
                  <w:szCs w:val="16"/>
                </w:rPr>
                <w:t>4.21%</w:t>
              </w:r>
            </w:ins>
          </w:p>
        </w:tc>
        <w:tc>
          <w:tcPr>
            <w:tcW w:w="1100" w:type="dxa"/>
            <w:tcBorders>
              <w:top w:val="single" w:sz="4" w:space="0" w:color="auto"/>
              <w:left w:val="single" w:sz="4" w:space="0" w:color="auto"/>
              <w:bottom w:val="single" w:sz="4" w:space="0" w:color="auto"/>
              <w:right w:val="single" w:sz="4" w:space="0" w:color="auto"/>
            </w:tcBorders>
            <w:vAlign w:val="bottom"/>
          </w:tcPr>
          <w:p w14:paraId="3AA83B27" w14:textId="77777777" w:rsidR="008B34DC" w:rsidRPr="00172D91" w:rsidRDefault="008B34DC" w:rsidP="00FA6180">
            <w:pPr>
              <w:spacing w:after="0"/>
              <w:jc w:val="right"/>
              <w:outlineLvl w:val="1"/>
              <w:rPr>
                <w:ins w:id="2711" w:author="Johan Bergman" w:date="2022-09-02T01:00:00Z"/>
                <w:rFonts w:ascii="Calibri" w:hAnsi="Calibri" w:cs="Calibri"/>
                <w:color w:val="000000"/>
                <w:sz w:val="16"/>
                <w:szCs w:val="16"/>
                <w:lang w:val="en-US"/>
              </w:rPr>
            </w:pPr>
            <w:ins w:id="2712" w:author="Johan Bergman" w:date="2022-09-02T01:00:00Z">
              <w:r w:rsidRPr="00172D91">
                <w:rPr>
                  <w:rFonts w:ascii="Arial" w:hAnsi="Arial" w:cs="Arial"/>
                  <w:color w:val="000000"/>
                  <w:sz w:val="16"/>
                  <w:szCs w:val="16"/>
                </w:rPr>
                <w:t>2.46%</w:t>
              </w:r>
            </w:ins>
          </w:p>
        </w:tc>
      </w:tr>
      <w:tr w:rsidR="008B34DC" w:rsidRPr="00172D91" w14:paraId="3DB281F0" w14:textId="77777777" w:rsidTr="00FA6180">
        <w:trPr>
          <w:trHeight w:val="204"/>
          <w:ins w:id="271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648A53" w14:textId="77777777" w:rsidR="008B34DC" w:rsidRPr="00172D91" w:rsidRDefault="008B34DC" w:rsidP="00FA6180">
            <w:pPr>
              <w:spacing w:after="0"/>
              <w:outlineLvl w:val="1"/>
              <w:rPr>
                <w:ins w:id="2714" w:author="Johan Bergman" w:date="2022-09-02T01:00:00Z"/>
                <w:rFonts w:ascii="Calibri" w:hAnsi="Calibri"/>
                <w:color w:val="000000"/>
                <w:sz w:val="16"/>
                <w:szCs w:val="16"/>
                <w:lang w:val="en-US"/>
              </w:rPr>
            </w:pPr>
            <w:ins w:id="2715"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F1B8B03" w14:textId="77777777" w:rsidR="008B34DC" w:rsidRPr="00172D91" w:rsidRDefault="008B34DC" w:rsidP="00FA6180">
            <w:pPr>
              <w:spacing w:after="0"/>
              <w:jc w:val="right"/>
              <w:outlineLvl w:val="1"/>
              <w:rPr>
                <w:ins w:id="2716" w:author="Johan Bergman" w:date="2022-09-02T01:00:00Z"/>
                <w:rFonts w:ascii="Calibri" w:hAnsi="Calibri"/>
                <w:color w:val="000000"/>
                <w:sz w:val="16"/>
                <w:szCs w:val="16"/>
                <w:lang w:val="en-US"/>
              </w:rPr>
            </w:pPr>
            <w:ins w:id="2717"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B0CB7A" w14:textId="77777777" w:rsidR="008B34DC" w:rsidRPr="00172D91" w:rsidRDefault="008B34DC" w:rsidP="00FA6180">
            <w:pPr>
              <w:spacing w:after="0"/>
              <w:jc w:val="right"/>
              <w:outlineLvl w:val="1"/>
              <w:rPr>
                <w:ins w:id="2718" w:author="Johan Bergman" w:date="2022-09-02T01:00:00Z"/>
                <w:rFonts w:ascii="Calibri" w:hAnsi="Calibri"/>
                <w:color w:val="000000"/>
                <w:sz w:val="16"/>
                <w:szCs w:val="16"/>
                <w:lang w:val="en-US"/>
              </w:rPr>
            </w:pPr>
            <w:ins w:id="2719" w:author="Johan Bergman" w:date="2022-09-02T01:00:00Z">
              <w:r w:rsidRPr="00172D91">
                <w:rPr>
                  <w:rFonts w:ascii="Arial" w:hAnsi="Arial" w:cs="Arial"/>
                  <w:color w:val="000000"/>
                  <w:sz w:val="16"/>
                  <w:szCs w:val="16"/>
                </w:rPr>
                <w:t>1.29%</w:t>
              </w:r>
            </w:ins>
          </w:p>
        </w:tc>
        <w:tc>
          <w:tcPr>
            <w:tcW w:w="1154" w:type="dxa"/>
            <w:tcBorders>
              <w:top w:val="single" w:sz="4" w:space="0" w:color="auto"/>
              <w:left w:val="single" w:sz="4" w:space="0" w:color="auto"/>
              <w:bottom w:val="single" w:sz="4" w:space="0" w:color="auto"/>
              <w:right w:val="single" w:sz="4" w:space="0" w:color="auto"/>
            </w:tcBorders>
            <w:vAlign w:val="bottom"/>
          </w:tcPr>
          <w:p w14:paraId="0F7AFBE9" w14:textId="77777777" w:rsidR="008B34DC" w:rsidRPr="00172D91" w:rsidRDefault="008B34DC" w:rsidP="00FA6180">
            <w:pPr>
              <w:spacing w:after="0"/>
              <w:jc w:val="right"/>
              <w:outlineLvl w:val="1"/>
              <w:rPr>
                <w:ins w:id="2720" w:author="Johan Bergman" w:date="2022-09-02T01:00:00Z"/>
                <w:rFonts w:ascii="Calibri" w:hAnsi="Calibri"/>
                <w:color w:val="000000"/>
                <w:sz w:val="16"/>
                <w:szCs w:val="16"/>
                <w:lang w:val="en-US"/>
              </w:rPr>
            </w:pPr>
            <w:ins w:id="2721" w:author="Johan Bergman" w:date="2022-09-02T01:00:00Z">
              <w:r w:rsidRPr="00172D91">
                <w:rPr>
                  <w:rFonts w:ascii="Arial" w:hAnsi="Arial" w:cs="Arial"/>
                  <w:color w:val="000000"/>
                  <w:sz w:val="16"/>
                  <w:szCs w:val="16"/>
                </w:rPr>
                <w:t>0.45%</w:t>
              </w:r>
            </w:ins>
          </w:p>
        </w:tc>
        <w:tc>
          <w:tcPr>
            <w:tcW w:w="1154" w:type="dxa"/>
            <w:tcBorders>
              <w:top w:val="single" w:sz="4" w:space="0" w:color="auto"/>
              <w:left w:val="single" w:sz="4" w:space="0" w:color="auto"/>
              <w:bottom w:val="single" w:sz="4" w:space="0" w:color="auto"/>
              <w:right w:val="single" w:sz="4" w:space="0" w:color="auto"/>
            </w:tcBorders>
            <w:vAlign w:val="bottom"/>
          </w:tcPr>
          <w:p w14:paraId="7C1EE565" w14:textId="77777777" w:rsidR="008B34DC" w:rsidRPr="00172D91" w:rsidRDefault="008B34DC" w:rsidP="00FA6180">
            <w:pPr>
              <w:spacing w:after="0"/>
              <w:jc w:val="right"/>
              <w:outlineLvl w:val="1"/>
              <w:rPr>
                <w:ins w:id="2722" w:author="Johan Bergman" w:date="2022-09-02T01:00:00Z"/>
                <w:rFonts w:ascii="Calibri" w:hAnsi="Calibri"/>
                <w:color w:val="000000"/>
                <w:sz w:val="16"/>
                <w:szCs w:val="16"/>
                <w:lang w:val="en-US"/>
              </w:rPr>
            </w:pPr>
            <w:ins w:id="2723" w:author="Johan Bergman" w:date="2022-09-02T01:00:00Z">
              <w:r w:rsidRPr="00172D91">
                <w:rPr>
                  <w:rFonts w:ascii="Arial" w:hAnsi="Arial" w:cs="Arial"/>
                  <w:color w:val="000000"/>
                  <w:sz w:val="16"/>
                  <w:szCs w:val="16"/>
                </w:rPr>
                <w:t>0.44%</w:t>
              </w:r>
            </w:ins>
          </w:p>
        </w:tc>
        <w:tc>
          <w:tcPr>
            <w:tcW w:w="1100" w:type="dxa"/>
            <w:tcBorders>
              <w:top w:val="single" w:sz="4" w:space="0" w:color="auto"/>
              <w:left w:val="single" w:sz="4" w:space="0" w:color="auto"/>
              <w:bottom w:val="single" w:sz="4" w:space="0" w:color="auto"/>
              <w:right w:val="single" w:sz="4" w:space="0" w:color="auto"/>
            </w:tcBorders>
            <w:vAlign w:val="bottom"/>
          </w:tcPr>
          <w:p w14:paraId="48534608" w14:textId="77777777" w:rsidR="008B34DC" w:rsidRPr="00172D91" w:rsidRDefault="008B34DC" w:rsidP="00FA6180">
            <w:pPr>
              <w:spacing w:after="0"/>
              <w:jc w:val="right"/>
              <w:outlineLvl w:val="1"/>
              <w:rPr>
                <w:ins w:id="2724" w:author="Johan Bergman" w:date="2022-09-02T01:00:00Z"/>
                <w:rFonts w:ascii="Calibri" w:hAnsi="Calibri" w:cs="Calibri"/>
                <w:color w:val="000000"/>
                <w:sz w:val="16"/>
                <w:szCs w:val="16"/>
                <w:lang w:val="en-US"/>
              </w:rPr>
            </w:pPr>
            <w:ins w:id="2725" w:author="Johan Bergman" w:date="2022-09-02T01:00:00Z">
              <w:r w:rsidRPr="00172D91">
                <w:rPr>
                  <w:rFonts w:ascii="Arial" w:hAnsi="Arial" w:cs="Arial"/>
                  <w:color w:val="000000"/>
                  <w:sz w:val="16"/>
                  <w:szCs w:val="16"/>
                </w:rPr>
                <w:t>0.49%</w:t>
              </w:r>
            </w:ins>
          </w:p>
        </w:tc>
      </w:tr>
      <w:tr w:rsidR="008B34DC" w:rsidRPr="00172D91" w14:paraId="19D608B2" w14:textId="77777777" w:rsidTr="00FA6180">
        <w:trPr>
          <w:trHeight w:val="204"/>
          <w:ins w:id="272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2FB6A6" w14:textId="77777777" w:rsidR="008B34DC" w:rsidRPr="00172D91" w:rsidRDefault="008B34DC" w:rsidP="00FA6180">
            <w:pPr>
              <w:spacing w:after="0"/>
              <w:outlineLvl w:val="1"/>
              <w:rPr>
                <w:ins w:id="2727" w:author="Johan Bergman" w:date="2022-09-02T01:00:00Z"/>
                <w:rFonts w:ascii="Calibri" w:hAnsi="Calibri"/>
                <w:color w:val="000000"/>
                <w:sz w:val="16"/>
                <w:szCs w:val="16"/>
                <w:lang w:val="en-US"/>
              </w:rPr>
            </w:pPr>
            <w:ins w:id="2728"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7EA558" w14:textId="77777777" w:rsidR="008B34DC" w:rsidRPr="00172D91" w:rsidRDefault="008B34DC" w:rsidP="00FA6180">
            <w:pPr>
              <w:spacing w:after="0"/>
              <w:jc w:val="right"/>
              <w:outlineLvl w:val="1"/>
              <w:rPr>
                <w:ins w:id="2729" w:author="Johan Bergman" w:date="2022-09-02T01:00:00Z"/>
                <w:rFonts w:ascii="Calibri" w:hAnsi="Calibri"/>
                <w:color w:val="000000"/>
                <w:sz w:val="16"/>
                <w:szCs w:val="16"/>
                <w:lang w:val="en-US"/>
              </w:rPr>
            </w:pPr>
            <w:ins w:id="2730"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99ECCC" w14:textId="77777777" w:rsidR="008B34DC" w:rsidRPr="00172D91" w:rsidRDefault="008B34DC" w:rsidP="00FA6180">
            <w:pPr>
              <w:spacing w:after="0"/>
              <w:jc w:val="right"/>
              <w:outlineLvl w:val="1"/>
              <w:rPr>
                <w:ins w:id="2731" w:author="Johan Bergman" w:date="2022-09-02T01:00:00Z"/>
                <w:rFonts w:ascii="Calibri" w:hAnsi="Calibri"/>
                <w:color w:val="000000"/>
                <w:sz w:val="16"/>
                <w:szCs w:val="16"/>
                <w:lang w:val="en-US"/>
              </w:rPr>
            </w:pPr>
            <w:ins w:id="2732" w:author="Johan Bergman" w:date="2022-09-02T01:00:00Z">
              <w:r w:rsidRPr="00172D91">
                <w:rPr>
                  <w:rFonts w:ascii="Arial" w:hAnsi="Arial" w:cs="Arial"/>
                  <w:color w:val="000000"/>
                  <w:sz w:val="16"/>
                  <w:szCs w:val="16"/>
                </w:rPr>
                <w:t>1.46%</w:t>
              </w:r>
            </w:ins>
          </w:p>
        </w:tc>
        <w:tc>
          <w:tcPr>
            <w:tcW w:w="1154" w:type="dxa"/>
            <w:tcBorders>
              <w:top w:val="single" w:sz="4" w:space="0" w:color="auto"/>
              <w:left w:val="single" w:sz="4" w:space="0" w:color="auto"/>
              <w:bottom w:val="single" w:sz="4" w:space="0" w:color="auto"/>
              <w:right w:val="single" w:sz="4" w:space="0" w:color="auto"/>
            </w:tcBorders>
            <w:vAlign w:val="bottom"/>
          </w:tcPr>
          <w:p w14:paraId="6A1E210E" w14:textId="77777777" w:rsidR="008B34DC" w:rsidRPr="00172D91" w:rsidRDefault="008B34DC" w:rsidP="00FA6180">
            <w:pPr>
              <w:spacing w:after="0"/>
              <w:jc w:val="right"/>
              <w:outlineLvl w:val="1"/>
              <w:rPr>
                <w:ins w:id="2733" w:author="Johan Bergman" w:date="2022-09-02T01:00:00Z"/>
                <w:rFonts w:ascii="Calibri" w:hAnsi="Calibri"/>
                <w:color w:val="000000"/>
                <w:sz w:val="16"/>
                <w:szCs w:val="16"/>
                <w:lang w:val="en-US"/>
              </w:rPr>
            </w:pPr>
            <w:ins w:id="2734" w:author="Johan Bergman" w:date="2022-09-02T01:00:00Z">
              <w:r w:rsidRPr="00172D91">
                <w:rPr>
                  <w:rFonts w:ascii="Arial" w:hAnsi="Arial" w:cs="Arial"/>
                  <w:color w:val="000000"/>
                  <w:sz w:val="16"/>
                  <w:szCs w:val="16"/>
                </w:rPr>
                <w:t>0.43%</w:t>
              </w:r>
            </w:ins>
          </w:p>
        </w:tc>
        <w:tc>
          <w:tcPr>
            <w:tcW w:w="1154" w:type="dxa"/>
            <w:tcBorders>
              <w:top w:val="single" w:sz="4" w:space="0" w:color="auto"/>
              <w:left w:val="single" w:sz="4" w:space="0" w:color="auto"/>
              <w:bottom w:val="single" w:sz="4" w:space="0" w:color="auto"/>
              <w:right w:val="single" w:sz="4" w:space="0" w:color="auto"/>
            </w:tcBorders>
            <w:vAlign w:val="bottom"/>
          </w:tcPr>
          <w:p w14:paraId="20E6F2D9" w14:textId="77777777" w:rsidR="008B34DC" w:rsidRPr="00172D91" w:rsidRDefault="008B34DC" w:rsidP="00FA6180">
            <w:pPr>
              <w:spacing w:after="0"/>
              <w:jc w:val="right"/>
              <w:outlineLvl w:val="1"/>
              <w:rPr>
                <w:ins w:id="2735" w:author="Johan Bergman" w:date="2022-09-02T01:00:00Z"/>
                <w:rFonts w:ascii="Calibri" w:hAnsi="Calibri"/>
                <w:color w:val="000000"/>
                <w:sz w:val="16"/>
                <w:szCs w:val="16"/>
                <w:lang w:val="en-US"/>
              </w:rPr>
            </w:pPr>
            <w:ins w:id="2736" w:author="Johan Bergman" w:date="2022-09-02T01:00:00Z">
              <w:r w:rsidRPr="00172D91">
                <w:rPr>
                  <w:rFonts w:ascii="Arial" w:hAnsi="Arial" w:cs="Arial"/>
                  <w:color w:val="000000"/>
                  <w:sz w:val="16"/>
                  <w:szCs w:val="16"/>
                </w:rPr>
                <w:t>0.41%</w:t>
              </w:r>
            </w:ins>
          </w:p>
        </w:tc>
        <w:tc>
          <w:tcPr>
            <w:tcW w:w="1100" w:type="dxa"/>
            <w:tcBorders>
              <w:top w:val="single" w:sz="4" w:space="0" w:color="auto"/>
              <w:left w:val="single" w:sz="4" w:space="0" w:color="auto"/>
              <w:bottom w:val="single" w:sz="4" w:space="0" w:color="auto"/>
              <w:right w:val="single" w:sz="4" w:space="0" w:color="auto"/>
            </w:tcBorders>
            <w:vAlign w:val="bottom"/>
          </w:tcPr>
          <w:p w14:paraId="56FF43BA" w14:textId="77777777" w:rsidR="008B34DC" w:rsidRPr="00172D91" w:rsidRDefault="008B34DC" w:rsidP="00FA6180">
            <w:pPr>
              <w:spacing w:after="0"/>
              <w:jc w:val="right"/>
              <w:outlineLvl w:val="1"/>
              <w:rPr>
                <w:ins w:id="2737" w:author="Johan Bergman" w:date="2022-09-02T01:00:00Z"/>
                <w:rFonts w:ascii="Calibri" w:hAnsi="Calibri" w:cs="Calibri"/>
                <w:color w:val="000000"/>
                <w:sz w:val="16"/>
                <w:szCs w:val="16"/>
                <w:lang w:val="en-US"/>
              </w:rPr>
            </w:pPr>
            <w:ins w:id="2738" w:author="Johan Bergman" w:date="2022-09-02T01:00:00Z">
              <w:r w:rsidRPr="00172D91">
                <w:rPr>
                  <w:rFonts w:ascii="Arial" w:hAnsi="Arial" w:cs="Arial"/>
                  <w:color w:val="000000"/>
                  <w:sz w:val="16"/>
                  <w:szCs w:val="16"/>
                </w:rPr>
                <w:t>0.43%</w:t>
              </w:r>
            </w:ins>
          </w:p>
        </w:tc>
      </w:tr>
      <w:tr w:rsidR="008B34DC" w:rsidRPr="00172D91" w14:paraId="59C159F0" w14:textId="77777777" w:rsidTr="00FA6180">
        <w:trPr>
          <w:trHeight w:val="204"/>
          <w:ins w:id="273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184B23" w14:textId="77777777" w:rsidR="008B34DC" w:rsidRPr="00172D91" w:rsidRDefault="008B34DC" w:rsidP="00FA6180">
            <w:pPr>
              <w:spacing w:after="0"/>
              <w:outlineLvl w:val="1"/>
              <w:rPr>
                <w:ins w:id="2740" w:author="Johan Bergman" w:date="2022-09-02T01:00:00Z"/>
                <w:rFonts w:ascii="Calibri" w:hAnsi="Calibri"/>
                <w:color w:val="000000"/>
                <w:sz w:val="16"/>
                <w:szCs w:val="16"/>
                <w:lang w:val="en-US"/>
              </w:rPr>
            </w:pPr>
            <w:ins w:id="2741"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6075994" w14:textId="77777777" w:rsidR="008B34DC" w:rsidRPr="00172D91" w:rsidRDefault="008B34DC" w:rsidP="00FA6180">
            <w:pPr>
              <w:spacing w:after="0"/>
              <w:jc w:val="right"/>
              <w:outlineLvl w:val="1"/>
              <w:rPr>
                <w:ins w:id="2742" w:author="Johan Bergman" w:date="2022-09-02T01:00:00Z"/>
                <w:rFonts w:ascii="Calibri" w:hAnsi="Calibri"/>
                <w:color w:val="000000"/>
                <w:sz w:val="16"/>
                <w:szCs w:val="16"/>
                <w:lang w:val="en-US"/>
              </w:rPr>
            </w:pPr>
            <w:ins w:id="2743"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0450C4" w14:textId="77777777" w:rsidR="008B34DC" w:rsidRPr="00172D91" w:rsidRDefault="008B34DC" w:rsidP="00FA6180">
            <w:pPr>
              <w:spacing w:after="0"/>
              <w:jc w:val="right"/>
              <w:outlineLvl w:val="1"/>
              <w:rPr>
                <w:ins w:id="2744" w:author="Johan Bergman" w:date="2022-09-02T01:00:00Z"/>
                <w:rFonts w:ascii="Calibri" w:hAnsi="Calibri"/>
                <w:color w:val="000000"/>
                <w:sz w:val="16"/>
                <w:szCs w:val="16"/>
                <w:lang w:val="en-US"/>
              </w:rPr>
            </w:pPr>
            <w:ins w:id="2745" w:author="Johan Bergman" w:date="2022-09-02T01:00:00Z">
              <w:r w:rsidRPr="00172D91">
                <w:rPr>
                  <w:rFonts w:ascii="Arial" w:hAnsi="Arial" w:cs="Arial"/>
                  <w:color w:val="000000"/>
                  <w:sz w:val="16"/>
                  <w:szCs w:val="16"/>
                </w:rPr>
                <w:t>4.73%</w:t>
              </w:r>
            </w:ins>
          </w:p>
        </w:tc>
        <w:tc>
          <w:tcPr>
            <w:tcW w:w="1154" w:type="dxa"/>
            <w:tcBorders>
              <w:top w:val="single" w:sz="4" w:space="0" w:color="auto"/>
              <w:left w:val="single" w:sz="4" w:space="0" w:color="auto"/>
              <w:bottom w:val="single" w:sz="4" w:space="0" w:color="auto"/>
              <w:right w:val="single" w:sz="4" w:space="0" w:color="auto"/>
            </w:tcBorders>
            <w:vAlign w:val="bottom"/>
          </w:tcPr>
          <w:p w14:paraId="479B4C6A" w14:textId="77777777" w:rsidR="008B34DC" w:rsidRPr="00172D91" w:rsidRDefault="008B34DC" w:rsidP="00FA6180">
            <w:pPr>
              <w:spacing w:after="0"/>
              <w:jc w:val="right"/>
              <w:outlineLvl w:val="1"/>
              <w:rPr>
                <w:ins w:id="2746" w:author="Johan Bergman" w:date="2022-09-02T01:00:00Z"/>
                <w:rFonts w:ascii="Calibri" w:hAnsi="Calibri"/>
                <w:color w:val="000000"/>
                <w:sz w:val="16"/>
                <w:szCs w:val="16"/>
                <w:lang w:val="en-US"/>
              </w:rPr>
            </w:pPr>
            <w:ins w:id="2747" w:author="Johan Bergman" w:date="2022-09-02T01:00:00Z">
              <w:r w:rsidRPr="00172D91">
                <w:rPr>
                  <w:rFonts w:ascii="Arial" w:hAnsi="Arial" w:cs="Arial"/>
                  <w:color w:val="000000"/>
                  <w:sz w:val="16"/>
                  <w:szCs w:val="16"/>
                </w:rPr>
                <w:t>4.67%</w:t>
              </w:r>
            </w:ins>
          </w:p>
        </w:tc>
        <w:tc>
          <w:tcPr>
            <w:tcW w:w="1154" w:type="dxa"/>
            <w:tcBorders>
              <w:top w:val="single" w:sz="4" w:space="0" w:color="auto"/>
              <w:left w:val="single" w:sz="4" w:space="0" w:color="auto"/>
              <w:bottom w:val="single" w:sz="4" w:space="0" w:color="auto"/>
              <w:right w:val="single" w:sz="4" w:space="0" w:color="auto"/>
            </w:tcBorders>
            <w:vAlign w:val="bottom"/>
          </w:tcPr>
          <w:p w14:paraId="2BCF56DA" w14:textId="77777777" w:rsidR="008B34DC" w:rsidRPr="00172D91" w:rsidRDefault="008B34DC" w:rsidP="00FA6180">
            <w:pPr>
              <w:spacing w:after="0"/>
              <w:jc w:val="right"/>
              <w:outlineLvl w:val="1"/>
              <w:rPr>
                <w:ins w:id="2748" w:author="Johan Bergman" w:date="2022-09-02T01:00:00Z"/>
                <w:rFonts w:ascii="Calibri" w:hAnsi="Calibri"/>
                <w:color w:val="000000"/>
                <w:sz w:val="16"/>
                <w:szCs w:val="16"/>
                <w:lang w:val="en-US"/>
              </w:rPr>
            </w:pPr>
            <w:ins w:id="2749" w:author="Johan Bergman" w:date="2022-09-02T01:00:00Z">
              <w:r w:rsidRPr="00172D91">
                <w:rPr>
                  <w:rFonts w:ascii="Arial" w:hAnsi="Arial" w:cs="Arial"/>
                  <w:color w:val="000000"/>
                  <w:sz w:val="16"/>
                  <w:szCs w:val="16"/>
                </w:rPr>
                <w:t>4.67%</w:t>
              </w:r>
            </w:ins>
          </w:p>
        </w:tc>
        <w:tc>
          <w:tcPr>
            <w:tcW w:w="1100" w:type="dxa"/>
            <w:tcBorders>
              <w:top w:val="single" w:sz="4" w:space="0" w:color="auto"/>
              <w:left w:val="single" w:sz="4" w:space="0" w:color="auto"/>
              <w:bottom w:val="single" w:sz="4" w:space="0" w:color="auto"/>
              <w:right w:val="single" w:sz="4" w:space="0" w:color="auto"/>
            </w:tcBorders>
            <w:vAlign w:val="bottom"/>
          </w:tcPr>
          <w:p w14:paraId="4C43A297" w14:textId="77777777" w:rsidR="008B34DC" w:rsidRPr="00172D91" w:rsidRDefault="008B34DC" w:rsidP="00FA6180">
            <w:pPr>
              <w:spacing w:after="0"/>
              <w:jc w:val="right"/>
              <w:outlineLvl w:val="1"/>
              <w:rPr>
                <w:ins w:id="2750" w:author="Johan Bergman" w:date="2022-09-02T01:00:00Z"/>
                <w:rFonts w:ascii="Calibri" w:hAnsi="Calibri" w:cs="Calibri"/>
                <w:color w:val="000000"/>
                <w:sz w:val="16"/>
                <w:szCs w:val="16"/>
                <w:lang w:val="en-US"/>
              </w:rPr>
            </w:pPr>
            <w:ins w:id="2751" w:author="Johan Bergman" w:date="2022-09-02T01:00:00Z">
              <w:r w:rsidRPr="00172D91">
                <w:rPr>
                  <w:rFonts w:ascii="Arial" w:hAnsi="Arial" w:cs="Arial"/>
                  <w:color w:val="000000"/>
                  <w:sz w:val="16"/>
                  <w:szCs w:val="16"/>
                </w:rPr>
                <w:t>4.55%</w:t>
              </w:r>
            </w:ins>
          </w:p>
        </w:tc>
      </w:tr>
      <w:tr w:rsidR="008B34DC" w:rsidRPr="00172D91" w14:paraId="413856B3" w14:textId="77777777" w:rsidTr="00FA6180">
        <w:trPr>
          <w:trHeight w:val="204"/>
          <w:ins w:id="275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A43948" w14:textId="77777777" w:rsidR="008B34DC" w:rsidRPr="00172D91" w:rsidRDefault="008B34DC" w:rsidP="00FA6180">
            <w:pPr>
              <w:spacing w:after="0"/>
              <w:outlineLvl w:val="1"/>
              <w:rPr>
                <w:ins w:id="2753" w:author="Johan Bergman" w:date="2022-09-02T01:00:00Z"/>
                <w:rFonts w:ascii="Calibri" w:hAnsi="Calibri"/>
                <w:color w:val="000000"/>
                <w:sz w:val="16"/>
                <w:szCs w:val="16"/>
                <w:lang w:val="en-US"/>
              </w:rPr>
            </w:pPr>
            <w:ins w:id="2754"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C366AFA" w14:textId="77777777" w:rsidR="008B34DC" w:rsidRPr="00172D91" w:rsidRDefault="008B34DC" w:rsidP="00FA6180">
            <w:pPr>
              <w:spacing w:after="0"/>
              <w:jc w:val="right"/>
              <w:outlineLvl w:val="1"/>
              <w:rPr>
                <w:ins w:id="2755" w:author="Johan Bergman" w:date="2022-09-02T01:00:00Z"/>
                <w:rFonts w:ascii="Calibri" w:hAnsi="Calibri"/>
                <w:color w:val="000000"/>
                <w:sz w:val="16"/>
                <w:szCs w:val="16"/>
                <w:lang w:val="en-US"/>
              </w:rPr>
            </w:pPr>
            <w:ins w:id="2756"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B2E146" w14:textId="77777777" w:rsidR="008B34DC" w:rsidRPr="00172D91" w:rsidRDefault="008B34DC" w:rsidP="00FA6180">
            <w:pPr>
              <w:spacing w:after="0"/>
              <w:jc w:val="right"/>
              <w:outlineLvl w:val="1"/>
              <w:rPr>
                <w:ins w:id="2757" w:author="Johan Bergman" w:date="2022-09-02T01:00:00Z"/>
                <w:rFonts w:ascii="Calibri" w:hAnsi="Calibri"/>
                <w:color w:val="000000"/>
                <w:sz w:val="16"/>
                <w:szCs w:val="16"/>
                <w:lang w:val="en-US"/>
              </w:rPr>
            </w:pPr>
            <w:ins w:id="2758" w:author="Johan Bergman" w:date="2022-09-02T01:00:00Z">
              <w:r w:rsidRPr="00172D91">
                <w:rPr>
                  <w:rFonts w:ascii="Arial" w:hAnsi="Arial" w:cs="Arial"/>
                  <w:color w:val="000000"/>
                  <w:sz w:val="16"/>
                  <w:szCs w:val="16"/>
                </w:rPr>
                <w:t>4.61%</w:t>
              </w:r>
            </w:ins>
          </w:p>
        </w:tc>
        <w:tc>
          <w:tcPr>
            <w:tcW w:w="1154" w:type="dxa"/>
            <w:tcBorders>
              <w:top w:val="single" w:sz="4" w:space="0" w:color="auto"/>
              <w:left w:val="single" w:sz="4" w:space="0" w:color="auto"/>
              <w:bottom w:val="single" w:sz="4" w:space="0" w:color="auto"/>
              <w:right w:val="single" w:sz="4" w:space="0" w:color="auto"/>
            </w:tcBorders>
            <w:vAlign w:val="bottom"/>
          </w:tcPr>
          <w:p w14:paraId="1F78F5DA" w14:textId="77777777" w:rsidR="008B34DC" w:rsidRPr="00172D91" w:rsidRDefault="008B34DC" w:rsidP="00FA6180">
            <w:pPr>
              <w:spacing w:after="0"/>
              <w:jc w:val="right"/>
              <w:outlineLvl w:val="1"/>
              <w:rPr>
                <w:ins w:id="2759" w:author="Johan Bergman" w:date="2022-09-02T01:00:00Z"/>
                <w:rFonts w:ascii="Calibri" w:hAnsi="Calibri"/>
                <w:color w:val="000000"/>
                <w:sz w:val="16"/>
                <w:szCs w:val="16"/>
                <w:lang w:val="en-US"/>
              </w:rPr>
            </w:pPr>
            <w:ins w:id="2760" w:author="Johan Bergman" w:date="2022-09-02T01:00:00Z">
              <w:r w:rsidRPr="00172D91">
                <w:rPr>
                  <w:rFonts w:ascii="Arial" w:hAnsi="Arial" w:cs="Arial"/>
                  <w:color w:val="000000"/>
                  <w:sz w:val="16"/>
                  <w:szCs w:val="16"/>
                </w:rPr>
                <w:t>4.58%</w:t>
              </w:r>
            </w:ins>
          </w:p>
        </w:tc>
        <w:tc>
          <w:tcPr>
            <w:tcW w:w="1154" w:type="dxa"/>
            <w:tcBorders>
              <w:top w:val="single" w:sz="4" w:space="0" w:color="auto"/>
              <w:left w:val="single" w:sz="4" w:space="0" w:color="auto"/>
              <w:bottom w:val="single" w:sz="4" w:space="0" w:color="auto"/>
              <w:right w:val="single" w:sz="4" w:space="0" w:color="auto"/>
            </w:tcBorders>
            <w:vAlign w:val="bottom"/>
          </w:tcPr>
          <w:p w14:paraId="7E7C613E" w14:textId="77777777" w:rsidR="008B34DC" w:rsidRPr="00172D91" w:rsidRDefault="008B34DC" w:rsidP="00FA6180">
            <w:pPr>
              <w:spacing w:after="0"/>
              <w:jc w:val="right"/>
              <w:outlineLvl w:val="1"/>
              <w:rPr>
                <w:ins w:id="2761" w:author="Johan Bergman" w:date="2022-09-02T01:00:00Z"/>
                <w:rFonts w:ascii="Calibri" w:hAnsi="Calibri"/>
                <w:color w:val="000000"/>
                <w:sz w:val="16"/>
                <w:szCs w:val="16"/>
                <w:lang w:val="en-US"/>
              </w:rPr>
            </w:pPr>
            <w:ins w:id="2762" w:author="Johan Bergman" w:date="2022-09-02T01:00:00Z">
              <w:r w:rsidRPr="00172D91">
                <w:rPr>
                  <w:rFonts w:ascii="Arial" w:hAnsi="Arial" w:cs="Arial"/>
                  <w:color w:val="000000"/>
                  <w:sz w:val="16"/>
                  <w:szCs w:val="16"/>
                </w:rPr>
                <w:t>4.58%</w:t>
              </w:r>
            </w:ins>
          </w:p>
        </w:tc>
        <w:tc>
          <w:tcPr>
            <w:tcW w:w="1100" w:type="dxa"/>
            <w:tcBorders>
              <w:top w:val="single" w:sz="4" w:space="0" w:color="auto"/>
              <w:left w:val="single" w:sz="4" w:space="0" w:color="auto"/>
              <w:bottom w:val="single" w:sz="4" w:space="0" w:color="auto"/>
              <w:right w:val="single" w:sz="4" w:space="0" w:color="auto"/>
            </w:tcBorders>
            <w:vAlign w:val="bottom"/>
          </w:tcPr>
          <w:p w14:paraId="04AB7872" w14:textId="77777777" w:rsidR="008B34DC" w:rsidRPr="00172D91" w:rsidRDefault="008B34DC" w:rsidP="00FA6180">
            <w:pPr>
              <w:spacing w:after="0"/>
              <w:jc w:val="right"/>
              <w:outlineLvl w:val="1"/>
              <w:rPr>
                <w:ins w:id="2763" w:author="Johan Bergman" w:date="2022-09-02T01:00:00Z"/>
                <w:rFonts w:ascii="Calibri" w:hAnsi="Calibri" w:cs="Calibri"/>
                <w:color w:val="000000"/>
                <w:sz w:val="16"/>
                <w:szCs w:val="16"/>
                <w:lang w:val="en-US"/>
              </w:rPr>
            </w:pPr>
            <w:ins w:id="2764" w:author="Johan Bergman" w:date="2022-09-02T01:00:00Z">
              <w:r w:rsidRPr="00172D91">
                <w:rPr>
                  <w:rFonts w:ascii="Arial" w:hAnsi="Arial" w:cs="Arial"/>
                  <w:color w:val="000000"/>
                  <w:sz w:val="16"/>
                  <w:szCs w:val="16"/>
                </w:rPr>
                <w:t>4.58%</w:t>
              </w:r>
            </w:ins>
          </w:p>
        </w:tc>
      </w:tr>
      <w:tr w:rsidR="008B34DC" w:rsidRPr="00172D91" w14:paraId="1D6BE868" w14:textId="77777777" w:rsidTr="00FA6180">
        <w:trPr>
          <w:trHeight w:val="204"/>
          <w:ins w:id="276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962EE17" w14:textId="77777777" w:rsidR="008B34DC" w:rsidRPr="00172D91" w:rsidRDefault="008B34DC" w:rsidP="00FA6180">
            <w:pPr>
              <w:spacing w:after="0"/>
              <w:outlineLvl w:val="1"/>
              <w:rPr>
                <w:ins w:id="2766" w:author="Johan Bergman" w:date="2022-09-02T01:00:00Z"/>
                <w:rFonts w:ascii="Calibri" w:hAnsi="Calibri"/>
                <w:color w:val="000000"/>
                <w:sz w:val="16"/>
                <w:szCs w:val="16"/>
                <w:lang w:val="en-US"/>
              </w:rPr>
            </w:pPr>
            <w:ins w:id="2767"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354B2C2" w14:textId="77777777" w:rsidR="008B34DC" w:rsidRPr="00172D91" w:rsidRDefault="008B34DC" w:rsidP="00FA6180">
            <w:pPr>
              <w:spacing w:after="0"/>
              <w:jc w:val="right"/>
              <w:outlineLvl w:val="1"/>
              <w:rPr>
                <w:ins w:id="2768" w:author="Johan Bergman" w:date="2022-09-02T01:00:00Z"/>
                <w:rFonts w:ascii="Calibri" w:hAnsi="Calibri"/>
                <w:color w:val="000000"/>
                <w:sz w:val="16"/>
                <w:szCs w:val="16"/>
                <w:lang w:val="en-US"/>
              </w:rPr>
            </w:pPr>
            <w:ins w:id="2769"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5AA479" w14:textId="77777777" w:rsidR="008B34DC" w:rsidRPr="00172D91" w:rsidRDefault="008B34DC" w:rsidP="00FA6180">
            <w:pPr>
              <w:spacing w:after="0"/>
              <w:jc w:val="right"/>
              <w:outlineLvl w:val="1"/>
              <w:rPr>
                <w:ins w:id="2770" w:author="Johan Bergman" w:date="2022-09-02T01:00:00Z"/>
                <w:rFonts w:ascii="Calibri" w:hAnsi="Calibri"/>
                <w:color w:val="000000"/>
                <w:sz w:val="16"/>
                <w:szCs w:val="16"/>
                <w:lang w:val="en-US"/>
              </w:rPr>
            </w:pPr>
            <w:ins w:id="2771" w:author="Johan Bergman" w:date="2022-09-02T01:00: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7764BAA7" w14:textId="77777777" w:rsidR="008B34DC" w:rsidRPr="00172D91" w:rsidRDefault="008B34DC" w:rsidP="00FA6180">
            <w:pPr>
              <w:spacing w:after="0"/>
              <w:jc w:val="right"/>
              <w:outlineLvl w:val="1"/>
              <w:rPr>
                <w:ins w:id="2772" w:author="Johan Bergman" w:date="2022-09-02T01:00:00Z"/>
                <w:rFonts w:ascii="Calibri" w:hAnsi="Calibri"/>
                <w:color w:val="000000"/>
                <w:sz w:val="16"/>
                <w:szCs w:val="16"/>
                <w:lang w:val="en-US"/>
              </w:rPr>
            </w:pPr>
            <w:ins w:id="2773" w:author="Johan Bergman" w:date="2022-09-02T01:00:00Z">
              <w:r w:rsidRPr="00172D91">
                <w:rPr>
                  <w:rFonts w:ascii="Arial" w:hAnsi="Arial" w:cs="Arial"/>
                  <w:color w:val="000000"/>
                  <w:sz w:val="16"/>
                  <w:szCs w:val="16"/>
                </w:rPr>
                <w:t>1.94%</w:t>
              </w:r>
            </w:ins>
          </w:p>
        </w:tc>
        <w:tc>
          <w:tcPr>
            <w:tcW w:w="1154" w:type="dxa"/>
            <w:tcBorders>
              <w:top w:val="single" w:sz="4" w:space="0" w:color="auto"/>
              <w:left w:val="single" w:sz="4" w:space="0" w:color="auto"/>
              <w:bottom w:val="single" w:sz="4" w:space="0" w:color="auto"/>
              <w:right w:val="single" w:sz="4" w:space="0" w:color="auto"/>
            </w:tcBorders>
            <w:vAlign w:val="bottom"/>
          </w:tcPr>
          <w:p w14:paraId="6E598CE1" w14:textId="77777777" w:rsidR="008B34DC" w:rsidRPr="00172D91" w:rsidRDefault="008B34DC" w:rsidP="00FA6180">
            <w:pPr>
              <w:spacing w:after="0"/>
              <w:jc w:val="right"/>
              <w:outlineLvl w:val="1"/>
              <w:rPr>
                <w:ins w:id="2774" w:author="Johan Bergman" w:date="2022-09-02T01:00:00Z"/>
                <w:rFonts w:ascii="Calibri" w:hAnsi="Calibri"/>
                <w:color w:val="000000"/>
                <w:sz w:val="16"/>
                <w:szCs w:val="16"/>
                <w:lang w:val="en-US"/>
              </w:rPr>
            </w:pPr>
            <w:ins w:id="2775" w:author="Johan Bergman" w:date="2022-09-02T01:00:00Z">
              <w:r w:rsidRPr="00172D91">
                <w:rPr>
                  <w:rFonts w:ascii="Arial" w:hAnsi="Arial" w:cs="Arial"/>
                  <w:color w:val="000000"/>
                  <w:sz w:val="16"/>
                  <w:szCs w:val="16"/>
                </w:rPr>
                <w:t>1.89%</w:t>
              </w:r>
            </w:ins>
          </w:p>
        </w:tc>
        <w:tc>
          <w:tcPr>
            <w:tcW w:w="1100" w:type="dxa"/>
            <w:tcBorders>
              <w:top w:val="single" w:sz="4" w:space="0" w:color="auto"/>
              <w:left w:val="single" w:sz="4" w:space="0" w:color="auto"/>
              <w:bottom w:val="single" w:sz="4" w:space="0" w:color="auto"/>
              <w:right w:val="single" w:sz="4" w:space="0" w:color="auto"/>
            </w:tcBorders>
            <w:vAlign w:val="bottom"/>
          </w:tcPr>
          <w:p w14:paraId="7C7E8973" w14:textId="77777777" w:rsidR="008B34DC" w:rsidRPr="00172D91" w:rsidRDefault="008B34DC" w:rsidP="00FA6180">
            <w:pPr>
              <w:spacing w:after="0"/>
              <w:jc w:val="right"/>
              <w:outlineLvl w:val="1"/>
              <w:rPr>
                <w:ins w:id="2776" w:author="Johan Bergman" w:date="2022-09-02T01:00:00Z"/>
                <w:rFonts w:ascii="Calibri" w:hAnsi="Calibri" w:cs="Calibri"/>
                <w:color w:val="000000"/>
                <w:sz w:val="16"/>
                <w:szCs w:val="16"/>
                <w:lang w:val="en-US"/>
              </w:rPr>
            </w:pPr>
            <w:ins w:id="2777" w:author="Johan Bergman" w:date="2022-09-02T01:00:00Z">
              <w:r w:rsidRPr="00172D91">
                <w:rPr>
                  <w:rFonts w:ascii="Arial" w:hAnsi="Arial" w:cs="Arial"/>
                  <w:color w:val="000000"/>
                  <w:sz w:val="16"/>
                  <w:szCs w:val="16"/>
                </w:rPr>
                <w:t>1.66%</w:t>
              </w:r>
            </w:ins>
          </w:p>
        </w:tc>
      </w:tr>
      <w:tr w:rsidR="008B34DC" w:rsidRPr="00172D91" w14:paraId="1798E860" w14:textId="77777777" w:rsidTr="00FA6180">
        <w:trPr>
          <w:trHeight w:val="204"/>
          <w:ins w:id="277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BF9959" w14:textId="77777777" w:rsidR="008B34DC" w:rsidRPr="00172D91" w:rsidRDefault="008B34DC" w:rsidP="00FA6180">
            <w:pPr>
              <w:spacing w:after="0"/>
              <w:outlineLvl w:val="1"/>
              <w:rPr>
                <w:ins w:id="2779" w:author="Johan Bergman" w:date="2022-09-02T01:00:00Z"/>
                <w:rFonts w:ascii="Calibri" w:hAnsi="Calibri"/>
                <w:color w:val="000000"/>
                <w:sz w:val="16"/>
                <w:szCs w:val="16"/>
                <w:lang w:val="en-US"/>
              </w:rPr>
            </w:pPr>
            <w:ins w:id="2780"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46AD4AF" w14:textId="77777777" w:rsidR="008B34DC" w:rsidRPr="00172D91" w:rsidRDefault="008B34DC" w:rsidP="00FA6180">
            <w:pPr>
              <w:spacing w:after="0"/>
              <w:jc w:val="right"/>
              <w:outlineLvl w:val="1"/>
              <w:rPr>
                <w:ins w:id="2781" w:author="Johan Bergman" w:date="2022-09-02T01:00:00Z"/>
                <w:rFonts w:ascii="Calibri" w:hAnsi="Calibri"/>
                <w:color w:val="000000"/>
                <w:sz w:val="16"/>
                <w:szCs w:val="16"/>
                <w:lang w:val="en-US"/>
              </w:rPr>
            </w:pPr>
            <w:ins w:id="2782"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6DFFE4" w14:textId="77777777" w:rsidR="008B34DC" w:rsidRPr="00172D91" w:rsidRDefault="008B34DC" w:rsidP="00FA6180">
            <w:pPr>
              <w:spacing w:after="0"/>
              <w:jc w:val="right"/>
              <w:outlineLvl w:val="1"/>
              <w:rPr>
                <w:ins w:id="2783" w:author="Johan Bergman" w:date="2022-09-02T01:00:00Z"/>
                <w:rFonts w:ascii="Calibri" w:hAnsi="Calibri"/>
                <w:color w:val="000000"/>
                <w:sz w:val="16"/>
                <w:szCs w:val="16"/>
                <w:lang w:val="en-US"/>
              </w:rPr>
            </w:pPr>
            <w:ins w:id="2784" w:author="Johan Bergman" w:date="2022-09-02T01:00:00Z">
              <w:r w:rsidRPr="00172D91">
                <w:rPr>
                  <w:rFonts w:ascii="Arial" w:hAnsi="Arial" w:cs="Arial"/>
                  <w:color w:val="000000"/>
                  <w:sz w:val="16"/>
                  <w:szCs w:val="16"/>
                </w:rPr>
                <w:t>4.04%</w:t>
              </w:r>
            </w:ins>
          </w:p>
        </w:tc>
        <w:tc>
          <w:tcPr>
            <w:tcW w:w="1154" w:type="dxa"/>
            <w:tcBorders>
              <w:top w:val="single" w:sz="4" w:space="0" w:color="auto"/>
              <w:left w:val="single" w:sz="4" w:space="0" w:color="auto"/>
              <w:bottom w:val="single" w:sz="4" w:space="0" w:color="auto"/>
              <w:right w:val="single" w:sz="4" w:space="0" w:color="auto"/>
            </w:tcBorders>
            <w:vAlign w:val="bottom"/>
          </w:tcPr>
          <w:p w14:paraId="43FE77CA" w14:textId="77777777" w:rsidR="008B34DC" w:rsidRPr="00172D91" w:rsidRDefault="008B34DC" w:rsidP="00FA6180">
            <w:pPr>
              <w:spacing w:after="0"/>
              <w:jc w:val="right"/>
              <w:outlineLvl w:val="1"/>
              <w:rPr>
                <w:ins w:id="2785" w:author="Johan Bergman" w:date="2022-09-02T01:00:00Z"/>
                <w:rFonts w:ascii="Calibri" w:hAnsi="Calibri"/>
                <w:color w:val="000000"/>
                <w:sz w:val="16"/>
                <w:szCs w:val="16"/>
                <w:lang w:val="en-US"/>
              </w:rPr>
            </w:pPr>
            <w:ins w:id="2786" w:author="Johan Bergman" w:date="2022-09-02T01:00:00Z">
              <w:r w:rsidRPr="00172D91">
                <w:rPr>
                  <w:rFonts w:ascii="Arial" w:hAnsi="Arial" w:cs="Arial"/>
                  <w:color w:val="000000"/>
                  <w:sz w:val="16"/>
                  <w:szCs w:val="16"/>
                </w:rPr>
                <w:t>3.91%</w:t>
              </w:r>
            </w:ins>
          </w:p>
        </w:tc>
        <w:tc>
          <w:tcPr>
            <w:tcW w:w="1154" w:type="dxa"/>
            <w:tcBorders>
              <w:top w:val="single" w:sz="4" w:space="0" w:color="auto"/>
              <w:left w:val="single" w:sz="4" w:space="0" w:color="auto"/>
              <w:bottom w:val="single" w:sz="4" w:space="0" w:color="auto"/>
              <w:right w:val="single" w:sz="4" w:space="0" w:color="auto"/>
            </w:tcBorders>
            <w:vAlign w:val="bottom"/>
          </w:tcPr>
          <w:p w14:paraId="14464F6F" w14:textId="77777777" w:rsidR="008B34DC" w:rsidRPr="00172D91" w:rsidRDefault="008B34DC" w:rsidP="00FA6180">
            <w:pPr>
              <w:spacing w:after="0"/>
              <w:jc w:val="right"/>
              <w:outlineLvl w:val="1"/>
              <w:rPr>
                <w:ins w:id="2787" w:author="Johan Bergman" w:date="2022-09-02T01:00:00Z"/>
                <w:rFonts w:ascii="Calibri" w:hAnsi="Calibri"/>
                <w:color w:val="000000"/>
                <w:sz w:val="16"/>
                <w:szCs w:val="16"/>
                <w:lang w:val="en-US"/>
              </w:rPr>
            </w:pPr>
            <w:ins w:id="2788" w:author="Johan Bergman" w:date="2022-09-02T01:00:00Z">
              <w:r w:rsidRPr="00172D91">
                <w:rPr>
                  <w:rFonts w:ascii="Arial" w:hAnsi="Arial" w:cs="Arial"/>
                  <w:color w:val="000000"/>
                  <w:sz w:val="16"/>
                  <w:szCs w:val="16"/>
                </w:rPr>
                <w:t>3.91%</w:t>
              </w:r>
            </w:ins>
          </w:p>
        </w:tc>
        <w:tc>
          <w:tcPr>
            <w:tcW w:w="1100" w:type="dxa"/>
            <w:tcBorders>
              <w:top w:val="single" w:sz="4" w:space="0" w:color="auto"/>
              <w:left w:val="single" w:sz="4" w:space="0" w:color="auto"/>
              <w:bottom w:val="single" w:sz="4" w:space="0" w:color="auto"/>
              <w:right w:val="single" w:sz="4" w:space="0" w:color="auto"/>
            </w:tcBorders>
            <w:vAlign w:val="bottom"/>
          </w:tcPr>
          <w:p w14:paraId="68622100" w14:textId="77777777" w:rsidR="008B34DC" w:rsidRPr="00172D91" w:rsidRDefault="008B34DC" w:rsidP="00FA6180">
            <w:pPr>
              <w:spacing w:after="0"/>
              <w:jc w:val="right"/>
              <w:outlineLvl w:val="1"/>
              <w:rPr>
                <w:ins w:id="2789" w:author="Johan Bergman" w:date="2022-09-02T01:00:00Z"/>
                <w:rFonts w:ascii="Calibri" w:hAnsi="Calibri" w:cs="Calibri"/>
                <w:color w:val="000000"/>
                <w:sz w:val="16"/>
                <w:szCs w:val="16"/>
                <w:lang w:val="en-US"/>
              </w:rPr>
            </w:pPr>
            <w:ins w:id="2790" w:author="Johan Bergman" w:date="2022-09-02T01:00:00Z">
              <w:r w:rsidRPr="00172D91">
                <w:rPr>
                  <w:rFonts w:ascii="Arial" w:hAnsi="Arial" w:cs="Arial"/>
                  <w:color w:val="000000"/>
                  <w:sz w:val="16"/>
                  <w:szCs w:val="16"/>
                </w:rPr>
                <w:t>3.91%</w:t>
              </w:r>
            </w:ins>
          </w:p>
        </w:tc>
      </w:tr>
      <w:tr w:rsidR="008B34DC" w:rsidRPr="00172D91" w14:paraId="7132D674" w14:textId="77777777" w:rsidTr="00FA6180">
        <w:trPr>
          <w:trHeight w:val="204"/>
          <w:ins w:id="279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176983" w14:textId="77777777" w:rsidR="008B34DC" w:rsidRPr="00172D91" w:rsidRDefault="008B34DC" w:rsidP="00FA6180">
            <w:pPr>
              <w:spacing w:after="0"/>
              <w:outlineLvl w:val="0"/>
              <w:rPr>
                <w:ins w:id="2792" w:author="Johan Bergman" w:date="2022-09-02T01:00:00Z"/>
                <w:rFonts w:ascii="Calibri" w:hAnsi="Calibri"/>
                <w:b/>
                <w:bCs/>
                <w:color w:val="000000"/>
                <w:sz w:val="16"/>
                <w:szCs w:val="16"/>
                <w:lang w:val="en-US"/>
              </w:rPr>
            </w:pPr>
            <w:ins w:id="2793"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D37C118" w14:textId="77777777" w:rsidR="008B34DC" w:rsidRPr="00172D91" w:rsidRDefault="008B34DC" w:rsidP="00FA6180">
            <w:pPr>
              <w:spacing w:after="0"/>
              <w:jc w:val="right"/>
              <w:outlineLvl w:val="0"/>
              <w:rPr>
                <w:ins w:id="2794" w:author="Johan Bergman" w:date="2022-09-02T01:00:00Z"/>
                <w:rFonts w:ascii="Calibri" w:hAnsi="Calibri"/>
                <w:b/>
                <w:bCs/>
                <w:color w:val="000000"/>
                <w:sz w:val="16"/>
                <w:szCs w:val="16"/>
                <w:lang w:val="en-US"/>
              </w:rPr>
            </w:pPr>
            <w:ins w:id="2795"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EF7B53F" w14:textId="77777777" w:rsidR="008B34DC" w:rsidRPr="00172D91" w:rsidRDefault="008B34DC" w:rsidP="00FA6180">
            <w:pPr>
              <w:spacing w:after="0"/>
              <w:jc w:val="right"/>
              <w:outlineLvl w:val="0"/>
              <w:rPr>
                <w:ins w:id="2796" w:author="Johan Bergman" w:date="2022-09-02T01:00:00Z"/>
                <w:rFonts w:ascii="Calibri" w:hAnsi="Calibri"/>
                <w:b/>
                <w:bCs/>
                <w:color w:val="000000"/>
                <w:sz w:val="16"/>
                <w:szCs w:val="16"/>
                <w:lang w:val="en-US"/>
              </w:rPr>
            </w:pPr>
            <w:ins w:id="2797" w:author="Johan Bergman" w:date="2022-09-02T01:00:00Z">
              <w:r w:rsidRPr="00172D91">
                <w:rPr>
                  <w:rFonts w:ascii="Arial" w:hAnsi="Arial" w:cs="Arial"/>
                  <w:color w:val="000000"/>
                  <w:sz w:val="16"/>
                  <w:szCs w:val="16"/>
                </w:rPr>
                <w:t>26.26%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FF111B8" w14:textId="77777777" w:rsidR="008B34DC" w:rsidRPr="00172D91" w:rsidRDefault="008B34DC" w:rsidP="00FA6180">
            <w:pPr>
              <w:spacing w:after="0"/>
              <w:jc w:val="right"/>
              <w:outlineLvl w:val="0"/>
              <w:rPr>
                <w:ins w:id="2798" w:author="Johan Bergman" w:date="2022-09-02T01:00:00Z"/>
                <w:rFonts w:ascii="Calibri" w:hAnsi="Calibri"/>
                <w:b/>
                <w:bCs/>
                <w:color w:val="000000"/>
                <w:sz w:val="16"/>
                <w:szCs w:val="16"/>
                <w:lang w:val="en-US"/>
              </w:rPr>
            </w:pPr>
            <w:ins w:id="2799" w:author="Johan Bergman" w:date="2022-09-02T01:00:00Z">
              <w:r w:rsidRPr="00172D91">
                <w:rPr>
                  <w:rFonts w:ascii="Arial" w:hAnsi="Arial" w:cs="Arial"/>
                  <w:color w:val="000000"/>
                  <w:sz w:val="16"/>
                  <w:szCs w:val="16"/>
                </w:rPr>
                <w:t>23.18%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41A5E6" w14:textId="77777777" w:rsidR="008B34DC" w:rsidRPr="00172D91" w:rsidRDefault="008B34DC" w:rsidP="00FA6180">
            <w:pPr>
              <w:spacing w:after="0"/>
              <w:jc w:val="right"/>
              <w:outlineLvl w:val="0"/>
              <w:rPr>
                <w:ins w:id="2800" w:author="Johan Bergman" w:date="2022-09-02T01:00:00Z"/>
                <w:rFonts w:ascii="Calibri" w:hAnsi="Calibri"/>
                <w:b/>
                <w:bCs/>
                <w:color w:val="000000"/>
                <w:sz w:val="16"/>
                <w:szCs w:val="16"/>
                <w:lang w:val="en-US"/>
              </w:rPr>
            </w:pPr>
            <w:ins w:id="2801" w:author="Johan Bergman" w:date="2022-09-02T01:00:00Z">
              <w:r w:rsidRPr="00172D91">
                <w:rPr>
                  <w:rFonts w:ascii="Arial" w:hAnsi="Arial" w:cs="Arial"/>
                  <w:color w:val="000000"/>
                  <w:sz w:val="16"/>
                  <w:szCs w:val="16"/>
                </w:rPr>
                <w:t>23.09%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7862B2A" w14:textId="77777777" w:rsidR="008B34DC" w:rsidRPr="00172D91" w:rsidRDefault="008B34DC" w:rsidP="00FA6180">
            <w:pPr>
              <w:spacing w:after="0"/>
              <w:jc w:val="right"/>
              <w:outlineLvl w:val="0"/>
              <w:rPr>
                <w:ins w:id="2802" w:author="Johan Bergman" w:date="2022-09-02T01:00:00Z"/>
                <w:rFonts w:ascii="Calibri" w:hAnsi="Calibri" w:cs="Calibri"/>
                <w:b/>
                <w:bCs/>
                <w:color w:val="000000"/>
                <w:sz w:val="16"/>
                <w:szCs w:val="16"/>
                <w:lang w:val="en-US"/>
              </w:rPr>
            </w:pPr>
            <w:ins w:id="2803" w:author="Johan Bergman" w:date="2022-09-02T01:00:00Z">
              <w:r w:rsidRPr="00172D91">
                <w:rPr>
                  <w:rFonts w:ascii="Arial" w:hAnsi="Arial" w:cs="Arial"/>
                  <w:color w:val="000000"/>
                  <w:sz w:val="16"/>
                  <w:szCs w:val="16"/>
                </w:rPr>
                <w:t>21.00%</w:t>
              </w:r>
            </w:ins>
          </w:p>
        </w:tc>
      </w:tr>
      <w:tr w:rsidR="008B34DC" w:rsidRPr="00172D91" w14:paraId="7984BB85" w14:textId="77777777" w:rsidTr="00FA6180">
        <w:trPr>
          <w:trHeight w:val="204"/>
          <w:ins w:id="280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65A0512" w14:textId="77777777" w:rsidR="008B34DC" w:rsidRPr="00172D91" w:rsidRDefault="008B34DC" w:rsidP="00FA6180">
            <w:pPr>
              <w:spacing w:after="0"/>
              <w:rPr>
                <w:ins w:id="2805" w:author="Johan Bergman" w:date="2022-09-02T01:00:00Z"/>
                <w:rFonts w:ascii="Calibri" w:hAnsi="Calibri"/>
                <w:b/>
                <w:bCs/>
                <w:color w:val="000000"/>
                <w:sz w:val="16"/>
                <w:szCs w:val="16"/>
                <w:lang w:val="en-US"/>
              </w:rPr>
            </w:pPr>
            <w:ins w:id="2806"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68150CB" w14:textId="77777777" w:rsidR="008B34DC" w:rsidRPr="00172D91" w:rsidRDefault="008B34DC" w:rsidP="00FA6180">
            <w:pPr>
              <w:spacing w:after="0"/>
              <w:jc w:val="right"/>
              <w:rPr>
                <w:ins w:id="2807" w:author="Johan Bergman" w:date="2022-09-02T01:00:00Z"/>
                <w:rFonts w:ascii="Calibri" w:hAnsi="Calibri"/>
                <w:b/>
                <w:bCs/>
                <w:color w:val="000000"/>
                <w:sz w:val="16"/>
                <w:szCs w:val="16"/>
                <w:lang w:val="en-US"/>
              </w:rPr>
            </w:pPr>
            <w:ins w:id="2808"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A0539A3" w14:textId="77777777" w:rsidR="008B34DC" w:rsidRPr="00172D91" w:rsidRDefault="008B34DC" w:rsidP="00FA6180">
            <w:pPr>
              <w:spacing w:after="0"/>
              <w:jc w:val="right"/>
              <w:rPr>
                <w:ins w:id="2809" w:author="Johan Bergman" w:date="2022-09-02T01:00:00Z"/>
                <w:rFonts w:ascii="Calibri" w:hAnsi="Calibri"/>
                <w:b/>
                <w:bCs/>
                <w:color w:val="000000"/>
                <w:sz w:val="16"/>
                <w:szCs w:val="16"/>
                <w:lang w:val="en-US"/>
              </w:rPr>
            </w:pPr>
            <w:ins w:id="2810" w:author="Johan Bergman" w:date="2022-09-02T01:00:00Z">
              <w:r w:rsidRPr="00172D91">
                <w:rPr>
                  <w:rFonts w:ascii="Arial" w:hAnsi="Arial" w:cs="Arial"/>
                  <w:b/>
                  <w:bCs/>
                  <w:color w:val="000000"/>
                  <w:sz w:val="16"/>
                  <w:szCs w:val="16"/>
                </w:rPr>
                <w:t>44.74%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580FD68" w14:textId="77777777" w:rsidR="008B34DC" w:rsidRPr="00172D91" w:rsidRDefault="008B34DC" w:rsidP="00FA6180">
            <w:pPr>
              <w:spacing w:after="0"/>
              <w:jc w:val="right"/>
              <w:rPr>
                <w:ins w:id="2811" w:author="Johan Bergman" w:date="2022-09-02T01:00:00Z"/>
                <w:rFonts w:ascii="Calibri" w:hAnsi="Calibri"/>
                <w:b/>
                <w:bCs/>
                <w:color w:val="000000"/>
                <w:sz w:val="16"/>
                <w:szCs w:val="16"/>
                <w:lang w:val="en-US"/>
              </w:rPr>
            </w:pPr>
            <w:ins w:id="2812" w:author="Johan Bergman" w:date="2022-09-02T01:00:00Z">
              <w:r w:rsidRPr="00172D91">
                <w:rPr>
                  <w:rFonts w:ascii="Arial" w:hAnsi="Arial" w:cs="Arial"/>
                  <w:b/>
                  <w:bCs/>
                  <w:color w:val="000000"/>
                  <w:sz w:val="16"/>
                  <w:szCs w:val="16"/>
                </w:rPr>
                <w:t>42.89%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86346E" w14:textId="77777777" w:rsidR="008B34DC" w:rsidRPr="00172D91" w:rsidRDefault="008B34DC" w:rsidP="00FA6180">
            <w:pPr>
              <w:spacing w:after="0"/>
              <w:jc w:val="right"/>
              <w:rPr>
                <w:ins w:id="2813" w:author="Johan Bergman" w:date="2022-09-02T01:00:00Z"/>
                <w:rFonts w:ascii="Calibri" w:hAnsi="Calibri"/>
                <w:b/>
                <w:bCs/>
                <w:color w:val="000000"/>
                <w:sz w:val="16"/>
                <w:szCs w:val="16"/>
                <w:lang w:val="en-US"/>
              </w:rPr>
            </w:pPr>
            <w:ins w:id="2814" w:author="Johan Bergman" w:date="2022-09-02T01:00:00Z">
              <w:r w:rsidRPr="00172D91">
                <w:rPr>
                  <w:rFonts w:ascii="Arial" w:hAnsi="Arial" w:cs="Arial"/>
                  <w:b/>
                  <w:bCs/>
                  <w:color w:val="000000"/>
                  <w:sz w:val="16"/>
                  <w:szCs w:val="16"/>
                </w:rPr>
                <w:t>42.84%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7963BE7" w14:textId="77777777" w:rsidR="008B34DC" w:rsidRPr="00172D91" w:rsidRDefault="008B34DC" w:rsidP="00FA6180">
            <w:pPr>
              <w:spacing w:after="0"/>
              <w:jc w:val="right"/>
              <w:rPr>
                <w:ins w:id="2815" w:author="Johan Bergman" w:date="2022-09-02T01:00:00Z"/>
                <w:rFonts w:ascii="Calibri" w:hAnsi="Calibri" w:cs="Calibri"/>
                <w:b/>
                <w:bCs/>
                <w:color w:val="000000"/>
                <w:sz w:val="16"/>
                <w:szCs w:val="16"/>
                <w:lang w:val="en-US"/>
              </w:rPr>
            </w:pPr>
            <w:ins w:id="2816" w:author="Johan Bergman" w:date="2022-09-02T01:00:00Z">
              <w:r w:rsidRPr="00172D91">
                <w:rPr>
                  <w:rFonts w:ascii="Arial" w:hAnsi="Arial" w:cs="Arial"/>
                  <w:b/>
                  <w:bCs/>
                  <w:color w:val="000000"/>
                  <w:sz w:val="16"/>
                  <w:szCs w:val="16"/>
                </w:rPr>
                <w:t>41.58%</w:t>
              </w:r>
            </w:ins>
          </w:p>
        </w:tc>
      </w:tr>
    </w:tbl>
    <w:p w14:paraId="741ADCC4" w14:textId="77777777" w:rsidR="008B34DC" w:rsidRDefault="008B34DC" w:rsidP="008B34DC">
      <w:pPr>
        <w:rPr>
          <w:ins w:id="2817" w:author="Johan Bergman" w:date="2022-09-02T01:00:00Z"/>
          <w:lang w:val="en-US"/>
        </w:rPr>
      </w:pPr>
    </w:p>
    <w:p w14:paraId="4DEE2BB8" w14:textId="57510E3B" w:rsidR="008B34DC" w:rsidRDefault="008B34DC" w:rsidP="008B34DC">
      <w:pPr>
        <w:pStyle w:val="Caption"/>
        <w:keepNext/>
        <w:jc w:val="center"/>
        <w:rPr>
          <w:ins w:id="2818" w:author="Johan Bergman" w:date="2022-09-02T01:01:00Z"/>
          <w:rFonts w:ascii="Arial" w:hAnsi="Arial" w:cs="Arial"/>
        </w:rPr>
      </w:pPr>
      <w:ins w:id="2819" w:author="Johan Bergman" w:date="2022-09-02T01:01:00Z">
        <w:r>
          <w:rPr>
            <w:rFonts w:ascii="Arial" w:hAnsi="Arial" w:cs="Arial"/>
          </w:rPr>
          <w:t>Table 7.3.2-</w:t>
        </w:r>
      </w:ins>
      <w:ins w:id="2820" w:author="Johan Bergman" w:date="2022-09-02T01:02:00Z">
        <w:r>
          <w:rPr>
            <w:rFonts w:ascii="Arial" w:hAnsi="Arial" w:cs="Arial"/>
          </w:rPr>
          <w:t>2</w:t>
        </w:r>
      </w:ins>
      <w:ins w:id="2821" w:author="Johan Bergman" w:date="2022-09-02T01:01:00Z">
        <w:r>
          <w:rPr>
            <w:rFonts w:ascii="Arial" w:hAnsi="Arial" w:cs="Arial"/>
          </w:rPr>
          <w:t xml:space="preserve">: Average UE complexity reduction achieved by PR reduction options for </w:t>
        </w:r>
        <w:r>
          <w:rPr>
            <w:rFonts w:ascii="Arial" w:hAnsi="Arial" w:cs="Arial"/>
          </w:rPr>
          <w:t>T</w:t>
        </w:r>
        <w:r>
          <w:rPr>
            <w:rFonts w:ascii="Arial" w:hAnsi="Arial" w:cs="Arial"/>
          </w:rPr>
          <w:t>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0E98C02C" w14:textId="77777777" w:rsidTr="00FA6180">
        <w:trPr>
          <w:trHeight w:val="204"/>
          <w:ins w:id="282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F56856" w14:textId="77777777" w:rsidR="008B34DC" w:rsidRPr="00172D91" w:rsidRDefault="008B34DC" w:rsidP="00FA6180">
            <w:pPr>
              <w:spacing w:after="0"/>
              <w:rPr>
                <w:ins w:id="2823" w:author="Johan Bergman" w:date="2022-09-02T01:00:00Z"/>
                <w:rFonts w:ascii="Calibri" w:hAnsi="Calibri"/>
                <w:b/>
                <w:bCs/>
                <w:color w:val="C00000"/>
                <w:sz w:val="16"/>
                <w:szCs w:val="16"/>
                <w:lang w:val="en-US"/>
              </w:rPr>
            </w:pPr>
            <w:ins w:id="2824"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35B09EEF" w14:textId="77777777" w:rsidR="008B34DC" w:rsidRPr="00172D91" w:rsidRDefault="008B34DC" w:rsidP="00FA6180">
            <w:pPr>
              <w:spacing w:after="0"/>
              <w:rPr>
                <w:ins w:id="2825" w:author="Johan Bergman" w:date="2022-09-02T01:00:00Z"/>
                <w:rFonts w:ascii="Calibri" w:hAnsi="Calibri"/>
                <w:b/>
                <w:bCs/>
                <w:color w:val="000000"/>
                <w:sz w:val="16"/>
                <w:szCs w:val="16"/>
                <w:lang w:val="en-US"/>
              </w:rPr>
            </w:pPr>
            <w:ins w:id="2826"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53CDFBAF" w14:textId="77777777" w:rsidR="008B34DC" w:rsidRPr="00172D91" w:rsidRDefault="008B34DC" w:rsidP="00FA6180">
            <w:pPr>
              <w:spacing w:after="0"/>
              <w:rPr>
                <w:ins w:id="2827" w:author="Johan Bergman" w:date="2022-09-02T01:00:00Z"/>
                <w:rFonts w:ascii="Calibri" w:hAnsi="Calibri"/>
                <w:b/>
                <w:bCs/>
                <w:color w:val="000000"/>
                <w:sz w:val="16"/>
                <w:szCs w:val="16"/>
                <w:lang w:val="en-US"/>
              </w:rPr>
            </w:pPr>
            <w:ins w:id="2828"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203D3FA5" w14:textId="77777777" w:rsidR="008B34DC" w:rsidRPr="00172D91" w:rsidRDefault="008B34DC" w:rsidP="00FA6180">
            <w:pPr>
              <w:spacing w:after="0"/>
              <w:rPr>
                <w:ins w:id="2829" w:author="Johan Bergman" w:date="2022-09-02T01:00:00Z"/>
                <w:rFonts w:ascii="Calibri" w:hAnsi="Calibri"/>
                <w:b/>
                <w:bCs/>
                <w:color w:val="000000"/>
                <w:sz w:val="16"/>
                <w:szCs w:val="16"/>
                <w:lang w:val="en-US"/>
              </w:rPr>
            </w:pPr>
            <w:ins w:id="2830"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8BF52F6" w14:textId="77777777" w:rsidR="008B34DC" w:rsidRPr="00172D91" w:rsidRDefault="008B34DC" w:rsidP="00FA6180">
            <w:pPr>
              <w:spacing w:after="0"/>
              <w:rPr>
                <w:ins w:id="2831" w:author="Johan Bergman" w:date="2022-09-02T01:00:00Z"/>
                <w:rFonts w:ascii="Calibri" w:hAnsi="Calibri"/>
                <w:b/>
                <w:bCs/>
                <w:color w:val="000000"/>
                <w:sz w:val="16"/>
                <w:szCs w:val="16"/>
                <w:lang w:val="en-US"/>
              </w:rPr>
            </w:pPr>
            <w:ins w:id="2832"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EDEA626" w14:textId="77777777" w:rsidR="008B34DC" w:rsidRPr="00172D91" w:rsidRDefault="008B34DC" w:rsidP="00FA6180">
            <w:pPr>
              <w:spacing w:after="0"/>
              <w:rPr>
                <w:ins w:id="2833" w:author="Johan Bergman" w:date="2022-09-02T01:00:00Z"/>
                <w:rFonts w:ascii="Calibri" w:hAnsi="Calibri"/>
                <w:b/>
                <w:bCs/>
                <w:color w:val="000000"/>
                <w:sz w:val="16"/>
                <w:szCs w:val="16"/>
                <w:lang w:val="en-US"/>
              </w:rPr>
            </w:pPr>
            <w:ins w:id="2834" w:author="Johan Bergman" w:date="2022-09-02T01:00:00Z">
              <w:r w:rsidRPr="00172D91">
                <w:rPr>
                  <w:rFonts w:ascii="Calibri" w:hAnsi="Calibri"/>
                  <w:b/>
                  <w:bCs/>
                  <w:color w:val="000000"/>
                  <w:sz w:val="16"/>
                  <w:szCs w:val="16"/>
                  <w:lang w:val="en-US"/>
                </w:rPr>
                <w:t>PR3</w:t>
              </w:r>
            </w:ins>
          </w:p>
        </w:tc>
      </w:tr>
      <w:tr w:rsidR="008B34DC" w:rsidRPr="00172D91" w14:paraId="46524916" w14:textId="77777777" w:rsidTr="00FA6180">
        <w:trPr>
          <w:trHeight w:val="204"/>
          <w:ins w:id="283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110C96" w14:textId="77777777" w:rsidR="008B34DC" w:rsidRPr="00172D91" w:rsidRDefault="008B34DC" w:rsidP="00FA6180">
            <w:pPr>
              <w:spacing w:after="0"/>
              <w:outlineLvl w:val="1"/>
              <w:rPr>
                <w:ins w:id="2836" w:author="Johan Bergman" w:date="2022-09-02T01:00:00Z"/>
                <w:rFonts w:ascii="Calibri" w:hAnsi="Calibri"/>
                <w:color w:val="000000"/>
                <w:sz w:val="16"/>
                <w:szCs w:val="16"/>
                <w:lang w:val="en-US"/>
              </w:rPr>
            </w:pPr>
            <w:ins w:id="2837" w:author="Johan Bergman" w:date="2022-09-02T01:00:00Z">
              <w:r w:rsidRPr="00172D91">
                <w:rPr>
                  <w:rFonts w:ascii="Calibri" w:hAnsi="Calibri"/>
                  <w:color w:val="000000"/>
                  <w:sz w:val="16"/>
                  <w:szCs w:val="16"/>
                  <w:lang w:val="en-US"/>
                </w:rPr>
                <w:lastRenderedPageBreak/>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1C9D99" w14:textId="77777777" w:rsidR="008B34DC" w:rsidRPr="00172D91" w:rsidRDefault="008B34DC" w:rsidP="00FA6180">
            <w:pPr>
              <w:spacing w:after="0"/>
              <w:jc w:val="right"/>
              <w:outlineLvl w:val="1"/>
              <w:rPr>
                <w:ins w:id="2838" w:author="Johan Bergman" w:date="2022-09-02T01:00:00Z"/>
                <w:rFonts w:ascii="Calibri" w:hAnsi="Calibri"/>
                <w:color w:val="000000"/>
                <w:sz w:val="16"/>
                <w:szCs w:val="16"/>
                <w:lang w:val="en-US"/>
              </w:rPr>
            </w:pPr>
            <w:ins w:id="2839"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D6DEE2" w14:textId="77777777" w:rsidR="008B34DC" w:rsidRPr="00172D91" w:rsidRDefault="008B34DC" w:rsidP="00FA6180">
            <w:pPr>
              <w:spacing w:after="0"/>
              <w:jc w:val="right"/>
              <w:outlineLvl w:val="1"/>
              <w:rPr>
                <w:ins w:id="2840" w:author="Johan Bergman" w:date="2022-09-02T01:00:00Z"/>
                <w:rFonts w:ascii="Calibri" w:hAnsi="Calibri"/>
                <w:color w:val="000000"/>
                <w:sz w:val="16"/>
                <w:szCs w:val="16"/>
                <w:lang w:val="en-US"/>
              </w:rPr>
            </w:pPr>
            <w:ins w:id="2841" w:author="Johan Bergman" w:date="2022-09-02T01:00:00Z">
              <w:r w:rsidRPr="00172D91">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tcPr>
          <w:p w14:paraId="3C3157F2" w14:textId="77777777" w:rsidR="008B34DC" w:rsidRPr="00172D91" w:rsidRDefault="008B34DC" w:rsidP="00FA6180">
            <w:pPr>
              <w:spacing w:after="0"/>
              <w:jc w:val="right"/>
              <w:outlineLvl w:val="1"/>
              <w:rPr>
                <w:ins w:id="2842" w:author="Johan Bergman" w:date="2022-09-02T01:00:00Z"/>
                <w:rFonts w:ascii="Calibri" w:hAnsi="Calibri"/>
                <w:color w:val="000000"/>
                <w:sz w:val="16"/>
                <w:szCs w:val="16"/>
                <w:lang w:val="en-US"/>
              </w:rPr>
            </w:pPr>
            <w:ins w:id="2843" w:author="Johan Bergman" w:date="2022-09-02T01:00:00Z">
              <w:r w:rsidRPr="00172D91">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tcPr>
          <w:p w14:paraId="4C07C291" w14:textId="77777777" w:rsidR="008B34DC" w:rsidRPr="00172D91" w:rsidRDefault="008B34DC" w:rsidP="00FA6180">
            <w:pPr>
              <w:spacing w:after="0"/>
              <w:jc w:val="right"/>
              <w:outlineLvl w:val="1"/>
              <w:rPr>
                <w:ins w:id="2844" w:author="Johan Bergman" w:date="2022-09-02T01:00:00Z"/>
                <w:rFonts w:ascii="Calibri" w:hAnsi="Calibri"/>
                <w:color w:val="000000"/>
                <w:sz w:val="16"/>
                <w:szCs w:val="16"/>
                <w:lang w:val="en-US"/>
              </w:rPr>
            </w:pPr>
            <w:ins w:id="2845" w:author="Johan Bergman" w:date="2022-09-02T01:00:00Z">
              <w:r w:rsidRPr="00172D91">
                <w:rPr>
                  <w:rFonts w:ascii="Arial" w:hAnsi="Arial" w:cs="Arial"/>
                  <w:color w:val="000000"/>
                  <w:sz w:val="16"/>
                  <w:szCs w:val="16"/>
                </w:rPr>
                <w:t>24.08%</w:t>
              </w:r>
            </w:ins>
          </w:p>
        </w:tc>
        <w:tc>
          <w:tcPr>
            <w:tcW w:w="1100" w:type="dxa"/>
            <w:tcBorders>
              <w:top w:val="single" w:sz="4" w:space="0" w:color="auto"/>
              <w:left w:val="single" w:sz="4" w:space="0" w:color="auto"/>
              <w:bottom w:val="single" w:sz="4" w:space="0" w:color="auto"/>
              <w:right w:val="single" w:sz="4" w:space="0" w:color="auto"/>
            </w:tcBorders>
            <w:vAlign w:val="bottom"/>
          </w:tcPr>
          <w:p w14:paraId="60C024D7" w14:textId="77777777" w:rsidR="008B34DC" w:rsidRPr="00172D91" w:rsidRDefault="008B34DC" w:rsidP="00FA6180">
            <w:pPr>
              <w:spacing w:after="0"/>
              <w:jc w:val="right"/>
              <w:outlineLvl w:val="1"/>
              <w:rPr>
                <w:ins w:id="2846" w:author="Johan Bergman" w:date="2022-09-02T01:00:00Z"/>
                <w:rFonts w:ascii="Calibri" w:hAnsi="Calibri" w:cs="Calibri"/>
                <w:color w:val="000000"/>
                <w:sz w:val="16"/>
                <w:szCs w:val="16"/>
                <w:lang w:val="en-US"/>
              </w:rPr>
            </w:pPr>
            <w:ins w:id="2847" w:author="Johan Bergman" w:date="2022-09-02T01:00:00Z">
              <w:r w:rsidRPr="00172D91">
                <w:rPr>
                  <w:rFonts w:ascii="Arial" w:hAnsi="Arial" w:cs="Arial"/>
                  <w:color w:val="000000"/>
                  <w:sz w:val="16"/>
                  <w:szCs w:val="16"/>
                </w:rPr>
                <w:t>24.08%</w:t>
              </w:r>
            </w:ins>
          </w:p>
        </w:tc>
      </w:tr>
      <w:tr w:rsidR="008B34DC" w:rsidRPr="00172D91" w14:paraId="371AC532" w14:textId="77777777" w:rsidTr="00FA6180">
        <w:trPr>
          <w:trHeight w:val="204"/>
          <w:ins w:id="284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DCAA9EE" w14:textId="77777777" w:rsidR="008B34DC" w:rsidRPr="00172D91" w:rsidRDefault="008B34DC" w:rsidP="00FA6180">
            <w:pPr>
              <w:spacing w:after="0"/>
              <w:outlineLvl w:val="1"/>
              <w:rPr>
                <w:ins w:id="2849" w:author="Johan Bergman" w:date="2022-09-02T01:00:00Z"/>
                <w:rFonts w:ascii="Calibri" w:hAnsi="Calibri"/>
                <w:color w:val="000000"/>
                <w:sz w:val="16"/>
                <w:szCs w:val="16"/>
                <w:lang w:val="en-US"/>
              </w:rPr>
            </w:pPr>
            <w:ins w:id="2850"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E6009A" w14:textId="77777777" w:rsidR="008B34DC" w:rsidRPr="00172D91" w:rsidRDefault="008B34DC" w:rsidP="00FA6180">
            <w:pPr>
              <w:spacing w:after="0"/>
              <w:jc w:val="right"/>
              <w:outlineLvl w:val="1"/>
              <w:rPr>
                <w:ins w:id="2851" w:author="Johan Bergman" w:date="2022-09-02T01:00:00Z"/>
                <w:rFonts w:ascii="Calibri" w:hAnsi="Calibri"/>
                <w:color w:val="000000"/>
                <w:sz w:val="16"/>
                <w:szCs w:val="16"/>
                <w:lang w:val="en-US"/>
              </w:rPr>
            </w:pPr>
            <w:ins w:id="2852" w:author="Johan Bergman" w:date="2022-09-02T01:00: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B1F86D" w14:textId="77777777" w:rsidR="008B34DC" w:rsidRPr="00172D91" w:rsidRDefault="008B34DC" w:rsidP="00FA6180">
            <w:pPr>
              <w:spacing w:after="0"/>
              <w:jc w:val="right"/>
              <w:outlineLvl w:val="1"/>
              <w:rPr>
                <w:ins w:id="2853" w:author="Johan Bergman" w:date="2022-09-02T01:00:00Z"/>
                <w:rFonts w:ascii="Calibri" w:hAnsi="Calibri"/>
                <w:color w:val="000000"/>
                <w:sz w:val="16"/>
                <w:szCs w:val="16"/>
                <w:lang w:val="en-US"/>
              </w:rPr>
            </w:pPr>
            <w:ins w:id="2854" w:author="Johan Bergman" w:date="2022-09-02T01:00:00Z">
              <w:r w:rsidRPr="00172D91">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tcPr>
          <w:p w14:paraId="22943754" w14:textId="77777777" w:rsidR="008B34DC" w:rsidRPr="00172D91" w:rsidRDefault="008B34DC" w:rsidP="00FA6180">
            <w:pPr>
              <w:spacing w:after="0"/>
              <w:jc w:val="right"/>
              <w:outlineLvl w:val="1"/>
              <w:rPr>
                <w:ins w:id="2855" w:author="Johan Bergman" w:date="2022-09-02T01:00:00Z"/>
                <w:rFonts w:ascii="Calibri" w:hAnsi="Calibri"/>
                <w:color w:val="000000"/>
                <w:sz w:val="16"/>
                <w:szCs w:val="16"/>
                <w:lang w:val="en-US"/>
              </w:rPr>
            </w:pPr>
            <w:ins w:id="2856" w:author="Johan Bergman" w:date="2022-09-02T01:00:00Z">
              <w:r w:rsidRPr="00172D91">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tcPr>
          <w:p w14:paraId="2B1B612A" w14:textId="77777777" w:rsidR="008B34DC" w:rsidRPr="00172D91" w:rsidRDefault="008B34DC" w:rsidP="00FA6180">
            <w:pPr>
              <w:spacing w:after="0"/>
              <w:jc w:val="right"/>
              <w:outlineLvl w:val="1"/>
              <w:rPr>
                <w:ins w:id="2857" w:author="Johan Bergman" w:date="2022-09-02T01:00:00Z"/>
                <w:rFonts w:ascii="Calibri" w:hAnsi="Calibri"/>
                <w:color w:val="000000"/>
                <w:sz w:val="16"/>
                <w:szCs w:val="16"/>
                <w:lang w:val="en-US"/>
              </w:rPr>
            </w:pPr>
            <w:ins w:id="2858" w:author="Johan Bergman" w:date="2022-09-02T01:00:00Z">
              <w:r w:rsidRPr="00172D91">
                <w:rPr>
                  <w:rFonts w:ascii="Arial" w:hAnsi="Arial" w:cs="Arial"/>
                  <w:color w:val="000000"/>
                  <w:sz w:val="16"/>
                  <w:szCs w:val="16"/>
                </w:rPr>
                <w:t>3.94%</w:t>
              </w:r>
            </w:ins>
          </w:p>
        </w:tc>
        <w:tc>
          <w:tcPr>
            <w:tcW w:w="1100" w:type="dxa"/>
            <w:tcBorders>
              <w:top w:val="single" w:sz="4" w:space="0" w:color="auto"/>
              <w:left w:val="single" w:sz="4" w:space="0" w:color="auto"/>
              <w:bottom w:val="single" w:sz="4" w:space="0" w:color="auto"/>
              <w:right w:val="single" w:sz="4" w:space="0" w:color="auto"/>
            </w:tcBorders>
            <w:vAlign w:val="bottom"/>
          </w:tcPr>
          <w:p w14:paraId="546B6551" w14:textId="77777777" w:rsidR="008B34DC" w:rsidRPr="00172D91" w:rsidRDefault="008B34DC" w:rsidP="00FA6180">
            <w:pPr>
              <w:spacing w:after="0"/>
              <w:jc w:val="right"/>
              <w:outlineLvl w:val="1"/>
              <w:rPr>
                <w:ins w:id="2859" w:author="Johan Bergman" w:date="2022-09-02T01:00:00Z"/>
                <w:rFonts w:ascii="Calibri" w:hAnsi="Calibri" w:cs="Calibri"/>
                <w:color w:val="000000"/>
                <w:sz w:val="16"/>
                <w:szCs w:val="16"/>
                <w:lang w:val="en-US"/>
              </w:rPr>
            </w:pPr>
            <w:ins w:id="2860" w:author="Johan Bergman" w:date="2022-09-02T01:00:00Z">
              <w:r w:rsidRPr="00172D91">
                <w:rPr>
                  <w:rFonts w:ascii="Arial" w:hAnsi="Arial" w:cs="Arial"/>
                  <w:color w:val="000000"/>
                  <w:sz w:val="16"/>
                  <w:szCs w:val="16"/>
                </w:rPr>
                <w:t>3.94%</w:t>
              </w:r>
            </w:ins>
          </w:p>
        </w:tc>
      </w:tr>
      <w:tr w:rsidR="008B34DC" w:rsidRPr="00172D91" w14:paraId="603CC7DC" w14:textId="77777777" w:rsidTr="00FA6180">
        <w:trPr>
          <w:trHeight w:val="204"/>
          <w:ins w:id="286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0BD0CE" w14:textId="77777777" w:rsidR="008B34DC" w:rsidRPr="00172D91" w:rsidRDefault="008B34DC" w:rsidP="00FA6180">
            <w:pPr>
              <w:spacing w:after="0"/>
              <w:outlineLvl w:val="1"/>
              <w:rPr>
                <w:ins w:id="2862" w:author="Johan Bergman" w:date="2022-09-02T01:00:00Z"/>
                <w:rFonts w:ascii="Calibri" w:hAnsi="Calibri"/>
                <w:color w:val="000000"/>
                <w:sz w:val="16"/>
                <w:szCs w:val="16"/>
                <w:lang w:val="en-US"/>
              </w:rPr>
            </w:pPr>
            <w:ins w:id="2863"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5626CE" w14:textId="77777777" w:rsidR="008B34DC" w:rsidRPr="00172D91" w:rsidRDefault="008B34DC" w:rsidP="00FA6180">
            <w:pPr>
              <w:spacing w:after="0"/>
              <w:jc w:val="right"/>
              <w:outlineLvl w:val="1"/>
              <w:rPr>
                <w:ins w:id="2864" w:author="Johan Bergman" w:date="2022-09-02T01:00:00Z"/>
                <w:rFonts w:ascii="Calibri" w:hAnsi="Calibri"/>
                <w:color w:val="000000"/>
                <w:sz w:val="16"/>
                <w:szCs w:val="16"/>
                <w:lang w:val="en-US"/>
              </w:rPr>
            </w:pPr>
            <w:ins w:id="2865" w:author="Johan Bergman" w:date="2022-09-02T01:00: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51BA0FB" w14:textId="77777777" w:rsidR="008B34DC" w:rsidRPr="00172D91" w:rsidRDefault="008B34DC" w:rsidP="00FA6180">
            <w:pPr>
              <w:spacing w:after="0"/>
              <w:jc w:val="right"/>
              <w:outlineLvl w:val="1"/>
              <w:rPr>
                <w:ins w:id="2866" w:author="Johan Bergman" w:date="2022-09-02T01:00:00Z"/>
                <w:rFonts w:ascii="Calibri" w:hAnsi="Calibri"/>
                <w:color w:val="000000"/>
                <w:sz w:val="16"/>
                <w:szCs w:val="16"/>
                <w:lang w:val="en-US"/>
              </w:rPr>
            </w:pPr>
            <w:ins w:id="2867" w:author="Johan Bergman" w:date="2022-09-02T01:00:00Z">
              <w:r w:rsidRPr="00172D91">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tcPr>
          <w:p w14:paraId="0FFB5F47" w14:textId="77777777" w:rsidR="008B34DC" w:rsidRPr="00172D91" w:rsidRDefault="008B34DC" w:rsidP="00FA6180">
            <w:pPr>
              <w:spacing w:after="0"/>
              <w:jc w:val="right"/>
              <w:outlineLvl w:val="1"/>
              <w:rPr>
                <w:ins w:id="2868" w:author="Johan Bergman" w:date="2022-09-02T01:00:00Z"/>
                <w:rFonts w:ascii="Calibri" w:hAnsi="Calibri"/>
                <w:color w:val="000000"/>
                <w:sz w:val="16"/>
                <w:szCs w:val="16"/>
                <w:lang w:val="en-US"/>
              </w:rPr>
            </w:pPr>
            <w:ins w:id="2869" w:author="Johan Bergman" w:date="2022-09-02T01:00:00Z">
              <w:r w:rsidRPr="00172D91">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tcPr>
          <w:p w14:paraId="3982F312" w14:textId="77777777" w:rsidR="008B34DC" w:rsidRPr="00172D91" w:rsidRDefault="008B34DC" w:rsidP="00FA6180">
            <w:pPr>
              <w:spacing w:after="0"/>
              <w:jc w:val="right"/>
              <w:outlineLvl w:val="1"/>
              <w:rPr>
                <w:ins w:id="2870" w:author="Johan Bergman" w:date="2022-09-02T01:00:00Z"/>
                <w:rFonts w:ascii="Calibri" w:hAnsi="Calibri"/>
                <w:color w:val="000000"/>
                <w:sz w:val="16"/>
                <w:szCs w:val="16"/>
                <w:lang w:val="en-US"/>
              </w:rPr>
            </w:pPr>
            <w:ins w:id="2871" w:author="Johan Bergman" w:date="2022-09-02T01:00:00Z">
              <w:r w:rsidRPr="00172D91">
                <w:rPr>
                  <w:rFonts w:ascii="Arial" w:hAnsi="Arial" w:cs="Arial"/>
                  <w:color w:val="000000"/>
                  <w:sz w:val="16"/>
                  <w:szCs w:val="16"/>
                </w:rPr>
                <w:t>19.05%</w:t>
              </w:r>
            </w:ins>
          </w:p>
        </w:tc>
        <w:tc>
          <w:tcPr>
            <w:tcW w:w="1100" w:type="dxa"/>
            <w:tcBorders>
              <w:top w:val="single" w:sz="4" w:space="0" w:color="auto"/>
              <w:left w:val="single" w:sz="4" w:space="0" w:color="auto"/>
              <w:bottom w:val="single" w:sz="4" w:space="0" w:color="auto"/>
              <w:right w:val="single" w:sz="4" w:space="0" w:color="auto"/>
            </w:tcBorders>
            <w:vAlign w:val="bottom"/>
          </w:tcPr>
          <w:p w14:paraId="6FB3CFEE" w14:textId="77777777" w:rsidR="008B34DC" w:rsidRPr="00172D91" w:rsidRDefault="008B34DC" w:rsidP="00FA6180">
            <w:pPr>
              <w:spacing w:after="0"/>
              <w:jc w:val="right"/>
              <w:outlineLvl w:val="1"/>
              <w:rPr>
                <w:ins w:id="2872" w:author="Johan Bergman" w:date="2022-09-02T01:00:00Z"/>
                <w:rFonts w:ascii="Calibri" w:hAnsi="Calibri" w:cs="Calibri"/>
                <w:color w:val="000000"/>
                <w:sz w:val="16"/>
                <w:szCs w:val="16"/>
                <w:lang w:val="en-US"/>
              </w:rPr>
            </w:pPr>
            <w:ins w:id="2873" w:author="Johan Bergman" w:date="2022-09-02T01:00:00Z">
              <w:r w:rsidRPr="00172D91">
                <w:rPr>
                  <w:rFonts w:ascii="Arial" w:hAnsi="Arial" w:cs="Arial"/>
                  <w:color w:val="000000"/>
                  <w:sz w:val="16"/>
                  <w:szCs w:val="16"/>
                </w:rPr>
                <w:t>19.05%</w:t>
              </w:r>
            </w:ins>
          </w:p>
        </w:tc>
      </w:tr>
      <w:tr w:rsidR="008B34DC" w:rsidRPr="00172D91" w14:paraId="438441BA" w14:textId="77777777" w:rsidTr="00FA6180">
        <w:trPr>
          <w:trHeight w:val="204"/>
          <w:ins w:id="287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CC1A11" w14:textId="77777777" w:rsidR="008B34DC" w:rsidRPr="00172D91" w:rsidRDefault="008B34DC" w:rsidP="00FA6180">
            <w:pPr>
              <w:spacing w:after="0"/>
              <w:outlineLvl w:val="1"/>
              <w:rPr>
                <w:ins w:id="2875" w:author="Johan Bergman" w:date="2022-09-02T01:00:00Z"/>
                <w:rFonts w:ascii="Calibri" w:hAnsi="Calibri"/>
                <w:color w:val="000000"/>
                <w:sz w:val="16"/>
                <w:szCs w:val="16"/>
                <w:lang w:val="en-US"/>
              </w:rPr>
            </w:pPr>
            <w:ins w:id="2876"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F10BB2B" w14:textId="77777777" w:rsidR="008B34DC" w:rsidRPr="00172D91" w:rsidRDefault="008B34DC" w:rsidP="00FA6180">
            <w:pPr>
              <w:spacing w:after="0"/>
              <w:jc w:val="right"/>
              <w:outlineLvl w:val="1"/>
              <w:rPr>
                <w:ins w:id="2877" w:author="Johan Bergman" w:date="2022-09-02T01:00:00Z"/>
                <w:rFonts w:ascii="Calibri" w:hAnsi="Calibri"/>
                <w:color w:val="000000"/>
                <w:sz w:val="16"/>
                <w:szCs w:val="16"/>
                <w:lang w:val="en-US"/>
              </w:rPr>
            </w:pPr>
            <w:ins w:id="2878"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E934EB" w14:textId="77777777" w:rsidR="008B34DC" w:rsidRPr="00172D91" w:rsidRDefault="008B34DC" w:rsidP="00FA6180">
            <w:pPr>
              <w:spacing w:after="0"/>
              <w:jc w:val="right"/>
              <w:outlineLvl w:val="1"/>
              <w:rPr>
                <w:ins w:id="2879" w:author="Johan Bergman" w:date="2022-09-02T01:00:00Z"/>
                <w:rFonts w:ascii="Calibri" w:hAnsi="Calibri"/>
                <w:color w:val="000000"/>
                <w:sz w:val="16"/>
                <w:szCs w:val="16"/>
                <w:lang w:val="en-US"/>
              </w:rPr>
            </w:pPr>
            <w:ins w:id="2880" w:author="Johan Bergman" w:date="2022-09-02T01:00: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209FDC1D" w14:textId="77777777" w:rsidR="008B34DC" w:rsidRPr="00172D91" w:rsidRDefault="008B34DC" w:rsidP="00FA6180">
            <w:pPr>
              <w:spacing w:after="0"/>
              <w:jc w:val="right"/>
              <w:outlineLvl w:val="1"/>
              <w:rPr>
                <w:ins w:id="2881" w:author="Johan Bergman" w:date="2022-09-02T01:00:00Z"/>
                <w:rFonts w:ascii="Calibri" w:hAnsi="Calibri"/>
                <w:color w:val="000000"/>
                <w:sz w:val="16"/>
                <w:szCs w:val="16"/>
                <w:lang w:val="en-US"/>
              </w:rPr>
            </w:pPr>
            <w:ins w:id="2882" w:author="Johan Bergman" w:date="2022-09-02T01:00:00Z">
              <w:r w:rsidRPr="00172D91">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tcPr>
          <w:p w14:paraId="2FCBF59D" w14:textId="77777777" w:rsidR="008B34DC" w:rsidRPr="00172D91" w:rsidRDefault="008B34DC" w:rsidP="00FA6180">
            <w:pPr>
              <w:spacing w:after="0"/>
              <w:jc w:val="right"/>
              <w:outlineLvl w:val="1"/>
              <w:rPr>
                <w:ins w:id="2883" w:author="Johan Bergman" w:date="2022-09-02T01:00:00Z"/>
                <w:rFonts w:ascii="Calibri" w:hAnsi="Calibri"/>
                <w:color w:val="000000"/>
                <w:sz w:val="16"/>
                <w:szCs w:val="16"/>
                <w:lang w:val="en-US"/>
              </w:rPr>
            </w:pPr>
            <w:ins w:id="2884" w:author="Johan Bergman" w:date="2022-09-02T01:00:00Z">
              <w:r w:rsidRPr="00172D91">
                <w:rPr>
                  <w:rFonts w:ascii="Arial" w:hAnsi="Arial" w:cs="Arial"/>
                  <w:color w:val="000000"/>
                  <w:sz w:val="16"/>
                  <w:szCs w:val="16"/>
                </w:rPr>
                <w:t>4.97%</w:t>
              </w:r>
            </w:ins>
          </w:p>
        </w:tc>
        <w:tc>
          <w:tcPr>
            <w:tcW w:w="1100" w:type="dxa"/>
            <w:tcBorders>
              <w:top w:val="single" w:sz="4" w:space="0" w:color="auto"/>
              <w:left w:val="single" w:sz="4" w:space="0" w:color="auto"/>
              <w:bottom w:val="single" w:sz="4" w:space="0" w:color="auto"/>
              <w:right w:val="single" w:sz="4" w:space="0" w:color="auto"/>
            </w:tcBorders>
            <w:vAlign w:val="bottom"/>
          </w:tcPr>
          <w:p w14:paraId="3E9A60E7" w14:textId="77777777" w:rsidR="008B34DC" w:rsidRPr="00172D91" w:rsidRDefault="008B34DC" w:rsidP="00FA6180">
            <w:pPr>
              <w:spacing w:after="0"/>
              <w:jc w:val="right"/>
              <w:outlineLvl w:val="1"/>
              <w:rPr>
                <w:ins w:id="2885" w:author="Johan Bergman" w:date="2022-09-02T01:00:00Z"/>
                <w:rFonts w:ascii="Calibri" w:hAnsi="Calibri" w:cs="Calibri"/>
                <w:color w:val="000000"/>
                <w:sz w:val="16"/>
                <w:szCs w:val="16"/>
                <w:lang w:val="en-US"/>
              </w:rPr>
            </w:pPr>
            <w:ins w:id="2886" w:author="Johan Bergman" w:date="2022-09-02T01:00:00Z">
              <w:r w:rsidRPr="00172D91">
                <w:rPr>
                  <w:rFonts w:ascii="Arial" w:hAnsi="Arial" w:cs="Arial"/>
                  <w:color w:val="000000"/>
                  <w:sz w:val="16"/>
                  <w:szCs w:val="16"/>
                </w:rPr>
                <w:t>4.97%</w:t>
              </w:r>
            </w:ins>
          </w:p>
        </w:tc>
      </w:tr>
      <w:tr w:rsidR="008B34DC" w:rsidRPr="00172D91" w14:paraId="79DFA6ED" w14:textId="77777777" w:rsidTr="00FA6180">
        <w:trPr>
          <w:trHeight w:val="204"/>
          <w:ins w:id="288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DA652C" w14:textId="77777777" w:rsidR="008B34DC" w:rsidRPr="00172D91" w:rsidRDefault="008B34DC" w:rsidP="00FA6180">
            <w:pPr>
              <w:spacing w:after="0"/>
              <w:outlineLvl w:val="0"/>
              <w:rPr>
                <w:ins w:id="2888" w:author="Johan Bergman" w:date="2022-09-02T01:00:00Z"/>
                <w:rFonts w:ascii="Calibri" w:hAnsi="Calibri"/>
                <w:b/>
                <w:bCs/>
                <w:color w:val="000000"/>
                <w:sz w:val="16"/>
                <w:szCs w:val="16"/>
                <w:lang w:val="en-US"/>
              </w:rPr>
            </w:pPr>
            <w:ins w:id="2889"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C681257" w14:textId="77777777" w:rsidR="008B34DC" w:rsidRPr="00172D91" w:rsidRDefault="008B34DC" w:rsidP="00FA6180">
            <w:pPr>
              <w:spacing w:after="0"/>
              <w:jc w:val="right"/>
              <w:outlineLvl w:val="0"/>
              <w:rPr>
                <w:ins w:id="2890" w:author="Johan Bergman" w:date="2022-09-02T01:00:00Z"/>
                <w:rFonts w:ascii="Calibri" w:hAnsi="Calibri"/>
                <w:b/>
                <w:bCs/>
                <w:color w:val="000000"/>
                <w:sz w:val="16"/>
                <w:szCs w:val="16"/>
                <w:lang w:val="en-US"/>
              </w:rPr>
            </w:pPr>
            <w:ins w:id="2891"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F9466C7" w14:textId="77777777" w:rsidR="008B34DC" w:rsidRPr="00172D91" w:rsidRDefault="008B34DC" w:rsidP="00FA6180">
            <w:pPr>
              <w:spacing w:after="0"/>
              <w:jc w:val="right"/>
              <w:outlineLvl w:val="0"/>
              <w:rPr>
                <w:ins w:id="2892" w:author="Johan Bergman" w:date="2022-09-02T01:00:00Z"/>
                <w:rFonts w:ascii="Calibri" w:hAnsi="Calibri"/>
                <w:b/>
                <w:bCs/>
                <w:color w:val="000000"/>
                <w:sz w:val="16"/>
                <w:szCs w:val="16"/>
                <w:lang w:val="en-US"/>
              </w:rPr>
            </w:pPr>
            <w:ins w:id="2893" w:author="Johan Bergman" w:date="2022-09-02T01:00:00Z">
              <w:r w:rsidRPr="00172D91">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37AB98" w14:textId="77777777" w:rsidR="008B34DC" w:rsidRPr="00172D91" w:rsidRDefault="008B34DC" w:rsidP="00FA6180">
            <w:pPr>
              <w:spacing w:after="0"/>
              <w:jc w:val="right"/>
              <w:outlineLvl w:val="0"/>
              <w:rPr>
                <w:ins w:id="2894" w:author="Johan Bergman" w:date="2022-09-02T01:00:00Z"/>
                <w:rFonts w:ascii="Calibri" w:hAnsi="Calibri"/>
                <w:b/>
                <w:bCs/>
                <w:color w:val="000000"/>
                <w:sz w:val="16"/>
                <w:szCs w:val="16"/>
                <w:lang w:val="en-US"/>
              </w:rPr>
            </w:pPr>
            <w:ins w:id="2895" w:author="Johan Bergman" w:date="2022-09-02T01:00:00Z">
              <w:r w:rsidRPr="00172D91">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1BED51D" w14:textId="77777777" w:rsidR="008B34DC" w:rsidRPr="00172D91" w:rsidRDefault="008B34DC" w:rsidP="00FA6180">
            <w:pPr>
              <w:spacing w:after="0"/>
              <w:jc w:val="right"/>
              <w:outlineLvl w:val="0"/>
              <w:rPr>
                <w:ins w:id="2896" w:author="Johan Bergman" w:date="2022-09-02T01:00:00Z"/>
                <w:rFonts w:ascii="Calibri" w:hAnsi="Calibri"/>
                <w:b/>
                <w:bCs/>
                <w:color w:val="000000"/>
                <w:sz w:val="16"/>
                <w:szCs w:val="16"/>
                <w:lang w:val="en-US"/>
              </w:rPr>
            </w:pPr>
            <w:ins w:id="2897" w:author="Johan Bergman" w:date="2022-09-02T01:00:00Z">
              <w:r w:rsidRPr="00172D91">
                <w:rPr>
                  <w:rFonts w:ascii="Arial" w:hAnsi="Arial" w:cs="Arial"/>
                  <w:color w:val="000000"/>
                  <w:sz w:val="16"/>
                  <w:szCs w:val="16"/>
                </w:rPr>
                <w:t>52.04%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1028CC8" w14:textId="77777777" w:rsidR="008B34DC" w:rsidRPr="00172D91" w:rsidRDefault="008B34DC" w:rsidP="00FA6180">
            <w:pPr>
              <w:spacing w:after="0"/>
              <w:jc w:val="right"/>
              <w:outlineLvl w:val="0"/>
              <w:rPr>
                <w:ins w:id="2898" w:author="Johan Bergman" w:date="2022-09-02T01:00:00Z"/>
                <w:rFonts w:ascii="Calibri" w:hAnsi="Calibri" w:cs="Calibri"/>
                <w:b/>
                <w:bCs/>
                <w:color w:val="000000"/>
                <w:sz w:val="16"/>
                <w:szCs w:val="16"/>
                <w:lang w:val="en-US"/>
              </w:rPr>
            </w:pPr>
            <w:ins w:id="2899" w:author="Johan Bergman" w:date="2022-09-02T01:00:00Z">
              <w:r w:rsidRPr="00172D91">
                <w:rPr>
                  <w:rFonts w:ascii="Arial" w:hAnsi="Arial" w:cs="Arial"/>
                  <w:color w:val="000000"/>
                  <w:sz w:val="16"/>
                  <w:szCs w:val="16"/>
                </w:rPr>
                <w:t>52.04%</w:t>
              </w:r>
            </w:ins>
          </w:p>
        </w:tc>
      </w:tr>
      <w:tr w:rsidR="008B34DC" w:rsidRPr="00172D91" w14:paraId="10202264" w14:textId="77777777" w:rsidTr="00FA6180">
        <w:trPr>
          <w:trHeight w:val="204"/>
          <w:ins w:id="290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13BCE0" w14:textId="77777777" w:rsidR="008B34DC" w:rsidRPr="00172D91" w:rsidRDefault="008B34DC" w:rsidP="00FA6180">
            <w:pPr>
              <w:spacing w:after="0"/>
              <w:outlineLvl w:val="1"/>
              <w:rPr>
                <w:ins w:id="2901" w:author="Johan Bergman" w:date="2022-09-02T01:00:00Z"/>
                <w:rFonts w:ascii="Calibri" w:hAnsi="Calibri"/>
                <w:color w:val="000000"/>
                <w:sz w:val="16"/>
                <w:szCs w:val="16"/>
                <w:lang w:val="en-US"/>
              </w:rPr>
            </w:pPr>
            <w:ins w:id="2902"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418AB5" w14:textId="77777777" w:rsidR="008B34DC" w:rsidRPr="00172D91" w:rsidRDefault="008B34DC" w:rsidP="00FA6180">
            <w:pPr>
              <w:spacing w:after="0"/>
              <w:jc w:val="right"/>
              <w:outlineLvl w:val="1"/>
              <w:rPr>
                <w:ins w:id="2903" w:author="Johan Bergman" w:date="2022-09-02T01:00:00Z"/>
                <w:rFonts w:ascii="Calibri" w:hAnsi="Calibri"/>
                <w:color w:val="000000"/>
                <w:sz w:val="16"/>
                <w:szCs w:val="16"/>
                <w:lang w:val="en-US"/>
              </w:rPr>
            </w:pPr>
            <w:ins w:id="2904"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1731778" w14:textId="77777777" w:rsidR="008B34DC" w:rsidRPr="00172D91" w:rsidRDefault="008B34DC" w:rsidP="00FA6180">
            <w:pPr>
              <w:spacing w:after="0"/>
              <w:jc w:val="right"/>
              <w:outlineLvl w:val="1"/>
              <w:rPr>
                <w:ins w:id="2905" w:author="Johan Bergman" w:date="2022-09-02T01:00:00Z"/>
                <w:rFonts w:ascii="Calibri" w:hAnsi="Calibri"/>
                <w:color w:val="000000"/>
                <w:sz w:val="16"/>
                <w:szCs w:val="16"/>
                <w:lang w:val="en-US"/>
              </w:rPr>
            </w:pPr>
            <w:ins w:id="2906" w:author="Johan Bergman" w:date="2022-09-02T01:00:00Z">
              <w:r w:rsidRPr="00172D91">
                <w:rPr>
                  <w:rFonts w:ascii="Arial" w:hAnsi="Arial" w:cs="Arial"/>
                  <w:color w:val="000000"/>
                  <w:sz w:val="16"/>
                  <w:szCs w:val="16"/>
                </w:rPr>
                <w:t>0.76%</w:t>
              </w:r>
            </w:ins>
          </w:p>
        </w:tc>
        <w:tc>
          <w:tcPr>
            <w:tcW w:w="1154" w:type="dxa"/>
            <w:tcBorders>
              <w:top w:val="single" w:sz="4" w:space="0" w:color="auto"/>
              <w:left w:val="single" w:sz="4" w:space="0" w:color="auto"/>
              <w:bottom w:val="single" w:sz="4" w:space="0" w:color="auto"/>
              <w:right w:val="single" w:sz="4" w:space="0" w:color="auto"/>
            </w:tcBorders>
            <w:vAlign w:val="bottom"/>
          </w:tcPr>
          <w:p w14:paraId="67584F00" w14:textId="77777777" w:rsidR="008B34DC" w:rsidRPr="00172D91" w:rsidRDefault="008B34DC" w:rsidP="00FA6180">
            <w:pPr>
              <w:spacing w:after="0"/>
              <w:jc w:val="right"/>
              <w:outlineLvl w:val="1"/>
              <w:rPr>
                <w:ins w:id="2907" w:author="Johan Bergman" w:date="2022-09-02T01:00:00Z"/>
                <w:rFonts w:ascii="Calibri" w:hAnsi="Calibri"/>
                <w:color w:val="000000"/>
                <w:sz w:val="16"/>
                <w:szCs w:val="16"/>
                <w:lang w:val="en-US"/>
              </w:rPr>
            </w:pPr>
            <w:ins w:id="2908" w:author="Johan Bergman" w:date="2022-09-02T01:00:00Z">
              <w:r w:rsidRPr="00172D91">
                <w:rPr>
                  <w:rFonts w:ascii="Arial" w:hAnsi="Arial" w:cs="Arial"/>
                  <w:color w:val="000000"/>
                  <w:sz w:val="16"/>
                  <w:szCs w:val="16"/>
                </w:rPr>
                <w:t>0.73%</w:t>
              </w:r>
            </w:ins>
          </w:p>
        </w:tc>
        <w:tc>
          <w:tcPr>
            <w:tcW w:w="1154" w:type="dxa"/>
            <w:tcBorders>
              <w:top w:val="single" w:sz="4" w:space="0" w:color="auto"/>
              <w:left w:val="single" w:sz="4" w:space="0" w:color="auto"/>
              <w:bottom w:val="single" w:sz="4" w:space="0" w:color="auto"/>
              <w:right w:val="single" w:sz="4" w:space="0" w:color="auto"/>
            </w:tcBorders>
            <w:vAlign w:val="bottom"/>
          </w:tcPr>
          <w:p w14:paraId="41DBAF4E" w14:textId="77777777" w:rsidR="008B34DC" w:rsidRPr="00172D91" w:rsidRDefault="008B34DC" w:rsidP="00FA6180">
            <w:pPr>
              <w:spacing w:after="0"/>
              <w:jc w:val="right"/>
              <w:outlineLvl w:val="1"/>
              <w:rPr>
                <w:ins w:id="2909" w:author="Johan Bergman" w:date="2022-09-02T01:00:00Z"/>
                <w:rFonts w:ascii="Calibri" w:hAnsi="Calibri"/>
                <w:color w:val="000000"/>
                <w:sz w:val="16"/>
                <w:szCs w:val="16"/>
                <w:lang w:val="en-US"/>
              </w:rPr>
            </w:pPr>
            <w:ins w:id="2910" w:author="Johan Bergman" w:date="2022-09-02T01:00:00Z">
              <w:r w:rsidRPr="00172D91">
                <w:rPr>
                  <w:rFonts w:ascii="Arial" w:hAnsi="Arial" w:cs="Arial"/>
                  <w:color w:val="000000"/>
                  <w:sz w:val="16"/>
                  <w:szCs w:val="16"/>
                </w:rPr>
                <w:t>0.73%</w:t>
              </w:r>
            </w:ins>
          </w:p>
        </w:tc>
        <w:tc>
          <w:tcPr>
            <w:tcW w:w="1100" w:type="dxa"/>
            <w:tcBorders>
              <w:top w:val="single" w:sz="4" w:space="0" w:color="auto"/>
              <w:left w:val="single" w:sz="4" w:space="0" w:color="auto"/>
              <w:bottom w:val="single" w:sz="4" w:space="0" w:color="auto"/>
              <w:right w:val="single" w:sz="4" w:space="0" w:color="auto"/>
            </w:tcBorders>
            <w:vAlign w:val="bottom"/>
          </w:tcPr>
          <w:p w14:paraId="23E12A4A" w14:textId="77777777" w:rsidR="008B34DC" w:rsidRPr="00172D91" w:rsidRDefault="008B34DC" w:rsidP="00FA6180">
            <w:pPr>
              <w:spacing w:after="0"/>
              <w:jc w:val="right"/>
              <w:outlineLvl w:val="1"/>
              <w:rPr>
                <w:ins w:id="2911" w:author="Johan Bergman" w:date="2022-09-02T01:00:00Z"/>
                <w:rFonts w:ascii="Calibri" w:hAnsi="Calibri" w:cs="Calibri"/>
                <w:color w:val="000000"/>
                <w:sz w:val="16"/>
                <w:szCs w:val="16"/>
                <w:lang w:val="en-US"/>
              </w:rPr>
            </w:pPr>
            <w:ins w:id="2912" w:author="Johan Bergman" w:date="2022-09-02T01:00:00Z">
              <w:r w:rsidRPr="00172D91">
                <w:rPr>
                  <w:rFonts w:ascii="Arial" w:hAnsi="Arial" w:cs="Arial"/>
                  <w:color w:val="000000"/>
                  <w:sz w:val="16"/>
                  <w:szCs w:val="16"/>
                </w:rPr>
                <w:t>0.73%</w:t>
              </w:r>
            </w:ins>
          </w:p>
        </w:tc>
      </w:tr>
      <w:tr w:rsidR="008B34DC" w:rsidRPr="00172D91" w14:paraId="1CA8963D" w14:textId="77777777" w:rsidTr="00FA6180">
        <w:trPr>
          <w:trHeight w:val="204"/>
          <w:ins w:id="291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BD41113" w14:textId="77777777" w:rsidR="008B34DC" w:rsidRPr="00172D91" w:rsidRDefault="008B34DC" w:rsidP="00FA6180">
            <w:pPr>
              <w:spacing w:after="0"/>
              <w:outlineLvl w:val="1"/>
              <w:rPr>
                <w:ins w:id="2914" w:author="Johan Bergman" w:date="2022-09-02T01:00:00Z"/>
                <w:rFonts w:ascii="Calibri" w:hAnsi="Calibri"/>
                <w:color w:val="000000"/>
                <w:sz w:val="16"/>
                <w:szCs w:val="16"/>
                <w:lang w:val="en-US"/>
              </w:rPr>
            </w:pPr>
            <w:ins w:id="2915"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19FC8F6" w14:textId="77777777" w:rsidR="008B34DC" w:rsidRPr="00172D91" w:rsidRDefault="008B34DC" w:rsidP="00FA6180">
            <w:pPr>
              <w:spacing w:after="0"/>
              <w:jc w:val="right"/>
              <w:outlineLvl w:val="1"/>
              <w:rPr>
                <w:ins w:id="2916" w:author="Johan Bergman" w:date="2022-09-02T01:00:00Z"/>
                <w:rFonts w:ascii="Calibri" w:hAnsi="Calibri"/>
                <w:color w:val="000000"/>
                <w:sz w:val="16"/>
                <w:szCs w:val="16"/>
                <w:lang w:val="en-US"/>
              </w:rPr>
            </w:pPr>
            <w:ins w:id="2917"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ED7502" w14:textId="77777777" w:rsidR="008B34DC" w:rsidRPr="00172D91" w:rsidRDefault="008B34DC" w:rsidP="00FA6180">
            <w:pPr>
              <w:spacing w:after="0"/>
              <w:jc w:val="right"/>
              <w:outlineLvl w:val="1"/>
              <w:rPr>
                <w:ins w:id="2918" w:author="Johan Bergman" w:date="2022-09-02T01:00:00Z"/>
                <w:rFonts w:ascii="Calibri" w:hAnsi="Calibri"/>
                <w:color w:val="000000"/>
                <w:sz w:val="16"/>
                <w:szCs w:val="16"/>
                <w:lang w:val="en-US"/>
              </w:rPr>
            </w:pPr>
            <w:ins w:id="2919" w:author="Johan Bergman" w:date="2022-09-02T01:00:00Z">
              <w:r w:rsidRPr="00172D91">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tcPr>
          <w:p w14:paraId="25AEC04B" w14:textId="77777777" w:rsidR="008B34DC" w:rsidRPr="00172D91" w:rsidRDefault="008B34DC" w:rsidP="00FA6180">
            <w:pPr>
              <w:spacing w:after="0"/>
              <w:jc w:val="right"/>
              <w:outlineLvl w:val="1"/>
              <w:rPr>
                <w:ins w:id="2920" w:author="Johan Bergman" w:date="2022-09-02T01:00:00Z"/>
                <w:rFonts w:ascii="Calibri" w:hAnsi="Calibri"/>
                <w:color w:val="000000"/>
                <w:sz w:val="16"/>
                <w:szCs w:val="16"/>
                <w:lang w:val="en-US"/>
              </w:rPr>
            </w:pPr>
            <w:ins w:id="2921" w:author="Johan Bergman" w:date="2022-09-02T01:00:00Z">
              <w:r w:rsidRPr="00172D91">
                <w:rPr>
                  <w:rFonts w:ascii="Arial" w:hAnsi="Arial" w:cs="Arial"/>
                  <w:color w:val="000000"/>
                  <w:sz w:val="16"/>
                  <w:szCs w:val="16"/>
                </w:rPr>
                <w:t>0.39%</w:t>
              </w:r>
            </w:ins>
          </w:p>
        </w:tc>
        <w:tc>
          <w:tcPr>
            <w:tcW w:w="1154" w:type="dxa"/>
            <w:tcBorders>
              <w:top w:val="single" w:sz="4" w:space="0" w:color="auto"/>
              <w:left w:val="single" w:sz="4" w:space="0" w:color="auto"/>
              <w:bottom w:val="single" w:sz="4" w:space="0" w:color="auto"/>
              <w:right w:val="single" w:sz="4" w:space="0" w:color="auto"/>
            </w:tcBorders>
            <w:vAlign w:val="bottom"/>
          </w:tcPr>
          <w:p w14:paraId="3C13CCBF" w14:textId="77777777" w:rsidR="008B34DC" w:rsidRPr="00172D91" w:rsidRDefault="008B34DC" w:rsidP="00FA6180">
            <w:pPr>
              <w:spacing w:after="0"/>
              <w:jc w:val="right"/>
              <w:outlineLvl w:val="1"/>
              <w:rPr>
                <w:ins w:id="2922" w:author="Johan Bergman" w:date="2022-09-02T01:00:00Z"/>
                <w:rFonts w:ascii="Calibri" w:hAnsi="Calibri"/>
                <w:color w:val="000000"/>
                <w:sz w:val="16"/>
                <w:szCs w:val="16"/>
                <w:lang w:val="en-US"/>
              </w:rPr>
            </w:pPr>
            <w:ins w:id="2923" w:author="Johan Bergman" w:date="2022-09-02T01:00:00Z">
              <w:r w:rsidRPr="00172D91">
                <w:rPr>
                  <w:rFonts w:ascii="Arial" w:hAnsi="Arial" w:cs="Arial"/>
                  <w:color w:val="000000"/>
                  <w:sz w:val="16"/>
                  <w:szCs w:val="16"/>
                </w:rPr>
                <w:t>0.39%</w:t>
              </w:r>
            </w:ins>
          </w:p>
        </w:tc>
        <w:tc>
          <w:tcPr>
            <w:tcW w:w="1100" w:type="dxa"/>
            <w:tcBorders>
              <w:top w:val="single" w:sz="4" w:space="0" w:color="auto"/>
              <w:left w:val="single" w:sz="4" w:space="0" w:color="auto"/>
              <w:bottom w:val="single" w:sz="4" w:space="0" w:color="auto"/>
              <w:right w:val="single" w:sz="4" w:space="0" w:color="auto"/>
            </w:tcBorders>
            <w:vAlign w:val="bottom"/>
          </w:tcPr>
          <w:p w14:paraId="5EA28A82" w14:textId="77777777" w:rsidR="008B34DC" w:rsidRPr="00172D91" w:rsidRDefault="008B34DC" w:rsidP="00FA6180">
            <w:pPr>
              <w:spacing w:after="0"/>
              <w:jc w:val="right"/>
              <w:outlineLvl w:val="1"/>
              <w:rPr>
                <w:ins w:id="2924" w:author="Johan Bergman" w:date="2022-09-02T01:00:00Z"/>
                <w:rFonts w:ascii="Calibri" w:hAnsi="Calibri" w:cs="Calibri"/>
                <w:color w:val="000000"/>
                <w:sz w:val="16"/>
                <w:szCs w:val="16"/>
                <w:lang w:val="en-US"/>
              </w:rPr>
            </w:pPr>
            <w:ins w:id="2925" w:author="Johan Bergman" w:date="2022-09-02T01:00:00Z">
              <w:r w:rsidRPr="00172D91">
                <w:rPr>
                  <w:rFonts w:ascii="Arial" w:hAnsi="Arial" w:cs="Arial"/>
                  <w:color w:val="000000"/>
                  <w:sz w:val="16"/>
                  <w:szCs w:val="16"/>
                </w:rPr>
                <w:t>0.39%</w:t>
              </w:r>
            </w:ins>
          </w:p>
        </w:tc>
      </w:tr>
      <w:tr w:rsidR="008B34DC" w:rsidRPr="00172D91" w14:paraId="6B7930CF" w14:textId="77777777" w:rsidTr="00FA6180">
        <w:trPr>
          <w:trHeight w:val="204"/>
          <w:ins w:id="292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98630D" w14:textId="77777777" w:rsidR="008B34DC" w:rsidRPr="00172D91" w:rsidRDefault="008B34DC" w:rsidP="00FA6180">
            <w:pPr>
              <w:spacing w:after="0"/>
              <w:outlineLvl w:val="1"/>
              <w:rPr>
                <w:ins w:id="2927" w:author="Johan Bergman" w:date="2022-09-02T01:00:00Z"/>
                <w:rFonts w:ascii="Calibri" w:hAnsi="Calibri"/>
                <w:color w:val="000000"/>
                <w:sz w:val="16"/>
                <w:szCs w:val="16"/>
                <w:lang w:val="en-US"/>
              </w:rPr>
            </w:pPr>
            <w:ins w:id="2928"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1CA8BE" w14:textId="77777777" w:rsidR="008B34DC" w:rsidRPr="00172D91" w:rsidRDefault="008B34DC" w:rsidP="00FA6180">
            <w:pPr>
              <w:spacing w:after="0"/>
              <w:jc w:val="right"/>
              <w:outlineLvl w:val="1"/>
              <w:rPr>
                <w:ins w:id="2929" w:author="Johan Bergman" w:date="2022-09-02T01:00:00Z"/>
                <w:rFonts w:ascii="Calibri" w:hAnsi="Calibri"/>
                <w:color w:val="000000"/>
                <w:sz w:val="16"/>
                <w:szCs w:val="16"/>
                <w:lang w:val="en-US"/>
              </w:rPr>
            </w:pPr>
            <w:ins w:id="2930"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822B48" w14:textId="77777777" w:rsidR="008B34DC" w:rsidRPr="00172D91" w:rsidRDefault="008B34DC" w:rsidP="00FA6180">
            <w:pPr>
              <w:spacing w:after="0"/>
              <w:jc w:val="right"/>
              <w:outlineLvl w:val="1"/>
              <w:rPr>
                <w:ins w:id="2931" w:author="Johan Bergman" w:date="2022-09-02T01:00:00Z"/>
                <w:rFonts w:ascii="Calibri" w:hAnsi="Calibri"/>
                <w:color w:val="000000"/>
                <w:sz w:val="16"/>
                <w:szCs w:val="16"/>
                <w:lang w:val="en-US"/>
              </w:rPr>
            </w:pPr>
            <w:ins w:id="2932" w:author="Johan Bergman" w:date="2022-09-02T01:00:00Z">
              <w:r w:rsidRPr="00172D91">
                <w:rPr>
                  <w:rFonts w:ascii="Arial" w:hAnsi="Arial" w:cs="Arial"/>
                  <w:color w:val="000000"/>
                  <w:sz w:val="16"/>
                  <w:szCs w:val="16"/>
                </w:rPr>
                <w:t>0.59%</w:t>
              </w:r>
            </w:ins>
          </w:p>
        </w:tc>
        <w:tc>
          <w:tcPr>
            <w:tcW w:w="1154" w:type="dxa"/>
            <w:tcBorders>
              <w:top w:val="single" w:sz="4" w:space="0" w:color="auto"/>
              <w:left w:val="single" w:sz="4" w:space="0" w:color="auto"/>
              <w:bottom w:val="single" w:sz="4" w:space="0" w:color="auto"/>
              <w:right w:val="single" w:sz="4" w:space="0" w:color="auto"/>
            </w:tcBorders>
            <w:vAlign w:val="bottom"/>
          </w:tcPr>
          <w:p w14:paraId="15C35415" w14:textId="77777777" w:rsidR="008B34DC" w:rsidRPr="00172D91" w:rsidRDefault="008B34DC" w:rsidP="00FA6180">
            <w:pPr>
              <w:spacing w:after="0"/>
              <w:jc w:val="right"/>
              <w:outlineLvl w:val="1"/>
              <w:rPr>
                <w:ins w:id="2933" w:author="Johan Bergman" w:date="2022-09-02T01:00:00Z"/>
                <w:rFonts w:ascii="Calibri" w:hAnsi="Calibri"/>
                <w:color w:val="000000"/>
                <w:sz w:val="16"/>
                <w:szCs w:val="16"/>
                <w:lang w:val="en-US"/>
              </w:rPr>
            </w:pPr>
            <w:ins w:id="2934" w:author="Johan Bergman" w:date="2022-09-02T01:00:00Z">
              <w:r w:rsidRPr="00172D91">
                <w:rPr>
                  <w:rFonts w:ascii="Arial" w:hAnsi="Arial" w:cs="Arial"/>
                  <w:color w:val="000000"/>
                  <w:sz w:val="16"/>
                  <w:szCs w:val="16"/>
                </w:rPr>
                <w:t>0.57%</w:t>
              </w:r>
            </w:ins>
          </w:p>
        </w:tc>
        <w:tc>
          <w:tcPr>
            <w:tcW w:w="1154" w:type="dxa"/>
            <w:tcBorders>
              <w:top w:val="single" w:sz="4" w:space="0" w:color="auto"/>
              <w:left w:val="single" w:sz="4" w:space="0" w:color="auto"/>
              <w:bottom w:val="single" w:sz="4" w:space="0" w:color="auto"/>
              <w:right w:val="single" w:sz="4" w:space="0" w:color="auto"/>
            </w:tcBorders>
            <w:vAlign w:val="bottom"/>
          </w:tcPr>
          <w:p w14:paraId="017D64D4" w14:textId="77777777" w:rsidR="008B34DC" w:rsidRPr="00172D91" w:rsidRDefault="008B34DC" w:rsidP="00FA6180">
            <w:pPr>
              <w:spacing w:after="0"/>
              <w:jc w:val="right"/>
              <w:outlineLvl w:val="1"/>
              <w:rPr>
                <w:ins w:id="2935" w:author="Johan Bergman" w:date="2022-09-02T01:00:00Z"/>
                <w:rFonts w:ascii="Calibri" w:hAnsi="Calibri"/>
                <w:color w:val="000000"/>
                <w:sz w:val="16"/>
                <w:szCs w:val="16"/>
                <w:lang w:val="en-US"/>
              </w:rPr>
            </w:pPr>
            <w:ins w:id="2936" w:author="Johan Bergman" w:date="2022-09-02T01:00:00Z">
              <w:r w:rsidRPr="00172D91">
                <w:rPr>
                  <w:rFonts w:ascii="Arial" w:hAnsi="Arial" w:cs="Arial"/>
                  <w:color w:val="000000"/>
                  <w:sz w:val="16"/>
                  <w:szCs w:val="16"/>
                </w:rPr>
                <w:t>0.57%</w:t>
              </w:r>
            </w:ins>
          </w:p>
        </w:tc>
        <w:tc>
          <w:tcPr>
            <w:tcW w:w="1100" w:type="dxa"/>
            <w:tcBorders>
              <w:top w:val="single" w:sz="4" w:space="0" w:color="auto"/>
              <w:left w:val="single" w:sz="4" w:space="0" w:color="auto"/>
              <w:bottom w:val="single" w:sz="4" w:space="0" w:color="auto"/>
              <w:right w:val="single" w:sz="4" w:space="0" w:color="auto"/>
            </w:tcBorders>
            <w:vAlign w:val="bottom"/>
          </w:tcPr>
          <w:p w14:paraId="4291B929" w14:textId="77777777" w:rsidR="008B34DC" w:rsidRPr="00172D91" w:rsidRDefault="008B34DC" w:rsidP="00FA6180">
            <w:pPr>
              <w:spacing w:after="0"/>
              <w:jc w:val="right"/>
              <w:outlineLvl w:val="1"/>
              <w:rPr>
                <w:ins w:id="2937" w:author="Johan Bergman" w:date="2022-09-02T01:00:00Z"/>
                <w:rFonts w:ascii="Calibri" w:hAnsi="Calibri" w:cs="Calibri"/>
                <w:color w:val="000000"/>
                <w:sz w:val="16"/>
                <w:szCs w:val="16"/>
                <w:lang w:val="en-US"/>
              </w:rPr>
            </w:pPr>
            <w:ins w:id="2938" w:author="Johan Bergman" w:date="2022-09-02T01:00:00Z">
              <w:r w:rsidRPr="00172D91">
                <w:rPr>
                  <w:rFonts w:ascii="Arial" w:hAnsi="Arial" w:cs="Arial"/>
                  <w:color w:val="000000"/>
                  <w:sz w:val="16"/>
                  <w:szCs w:val="16"/>
                </w:rPr>
                <w:t>0.56%</w:t>
              </w:r>
            </w:ins>
          </w:p>
        </w:tc>
      </w:tr>
      <w:tr w:rsidR="008B34DC" w:rsidRPr="00172D91" w14:paraId="1A22595A" w14:textId="77777777" w:rsidTr="00FA6180">
        <w:trPr>
          <w:trHeight w:val="204"/>
          <w:ins w:id="293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52757B" w14:textId="77777777" w:rsidR="008B34DC" w:rsidRPr="00172D91" w:rsidRDefault="008B34DC" w:rsidP="00FA6180">
            <w:pPr>
              <w:spacing w:after="0"/>
              <w:outlineLvl w:val="1"/>
              <w:rPr>
                <w:ins w:id="2940" w:author="Johan Bergman" w:date="2022-09-02T01:00:00Z"/>
                <w:rFonts w:ascii="Calibri" w:hAnsi="Calibri"/>
                <w:color w:val="000000"/>
                <w:sz w:val="16"/>
                <w:szCs w:val="16"/>
                <w:lang w:val="en-US"/>
              </w:rPr>
            </w:pPr>
            <w:ins w:id="2941"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71A1F6" w14:textId="77777777" w:rsidR="008B34DC" w:rsidRPr="00172D91" w:rsidRDefault="008B34DC" w:rsidP="00FA6180">
            <w:pPr>
              <w:spacing w:after="0"/>
              <w:jc w:val="right"/>
              <w:outlineLvl w:val="1"/>
              <w:rPr>
                <w:ins w:id="2942" w:author="Johan Bergman" w:date="2022-09-02T01:00:00Z"/>
                <w:rFonts w:ascii="Calibri" w:hAnsi="Calibri"/>
                <w:color w:val="000000"/>
                <w:sz w:val="16"/>
                <w:szCs w:val="16"/>
                <w:lang w:val="en-US"/>
              </w:rPr>
            </w:pPr>
            <w:ins w:id="2943" w:author="Johan Bergman" w:date="2022-09-02T01:00: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5F2FA2" w14:textId="77777777" w:rsidR="008B34DC" w:rsidRPr="00172D91" w:rsidRDefault="008B34DC" w:rsidP="00FA6180">
            <w:pPr>
              <w:spacing w:after="0"/>
              <w:jc w:val="right"/>
              <w:outlineLvl w:val="1"/>
              <w:rPr>
                <w:ins w:id="2944" w:author="Johan Bergman" w:date="2022-09-02T01:00:00Z"/>
                <w:rFonts w:ascii="Calibri" w:hAnsi="Calibri"/>
                <w:color w:val="000000"/>
                <w:sz w:val="16"/>
                <w:szCs w:val="16"/>
                <w:lang w:val="en-US"/>
              </w:rPr>
            </w:pPr>
            <w:ins w:id="2945" w:author="Johan Bergman" w:date="2022-09-02T01:00:00Z">
              <w:r w:rsidRPr="00172D91">
                <w:rPr>
                  <w:rFonts w:ascii="Arial" w:hAnsi="Arial" w:cs="Arial"/>
                  <w:color w:val="000000"/>
                  <w:sz w:val="16"/>
                  <w:szCs w:val="16"/>
                </w:rPr>
                <w:t>3.21%</w:t>
              </w:r>
            </w:ins>
          </w:p>
        </w:tc>
        <w:tc>
          <w:tcPr>
            <w:tcW w:w="1154" w:type="dxa"/>
            <w:tcBorders>
              <w:top w:val="single" w:sz="4" w:space="0" w:color="auto"/>
              <w:left w:val="single" w:sz="4" w:space="0" w:color="auto"/>
              <w:bottom w:val="single" w:sz="4" w:space="0" w:color="auto"/>
              <w:right w:val="single" w:sz="4" w:space="0" w:color="auto"/>
            </w:tcBorders>
            <w:vAlign w:val="bottom"/>
          </w:tcPr>
          <w:p w14:paraId="0DB34ED1" w14:textId="77777777" w:rsidR="008B34DC" w:rsidRPr="00172D91" w:rsidRDefault="008B34DC" w:rsidP="00FA6180">
            <w:pPr>
              <w:spacing w:after="0"/>
              <w:jc w:val="right"/>
              <w:outlineLvl w:val="1"/>
              <w:rPr>
                <w:ins w:id="2946" w:author="Johan Bergman" w:date="2022-09-02T01:00:00Z"/>
                <w:rFonts w:ascii="Calibri" w:hAnsi="Calibri"/>
                <w:color w:val="000000"/>
                <w:sz w:val="16"/>
                <w:szCs w:val="16"/>
                <w:lang w:val="en-US"/>
              </w:rPr>
            </w:pPr>
            <w:ins w:id="2947" w:author="Johan Bergman" w:date="2022-09-02T01:00:00Z">
              <w:r w:rsidRPr="00172D91">
                <w:rPr>
                  <w:rFonts w:ascii="Arial" w:hAnsi="Arial" w:cs="Arial"/>
                  <w:color w:val="000000"/>
                  <w:sz w:val="16"/>
                  <w:szCs w:val="16"/>
                </w:rPr>
                <w:t>3.03%</w:t>
              </w:r>
            </w:ins>
          </w:p>
        </w:tc>
        <w:tc>
          <w:tcPr>
            <w:tcW w:w="1154" w:type="dxa"/>
            <w:tcBorders>
              <w:top w:val="single" w:sz="4" w:space="0" w:color="auto"/>
              <w:left w:val="single" w:sz="4" w:space="0" w:color="auto"/>
              <w:bottom w:val="single" w:sz="4" w:space="0" w:color="auto"/>
              <w:right w:val="single" w:sz="4" w:space="0" w:color="auto"/>
            </w:tcBorders>
            <w:vAlign w:val="bottom"/>
          </w:tcPr>
          <w:p w14:paraId="32E3703C" w14:textId="77777777" w:rsidR="008B34DC" w:rsidRPr="00172D91" w:rsidRDefault="008B34DC" w:rsidP="00FA6180">
            <w:pPr>
              <w:spacing w:after="0"/>
              <w:jc w:val="right"/>
              <w:outlineLvl w:val="1"/>
              <w:rPr>
                <w:ins w:id="2948" w:author="Johan Bergman" w:date="2022-09-02T01:00:00Z"/>
                <w:rFonts w:ascii="Calibri" w:hAnsi="Calibri"/>
                <w:color w:val="000000"/>
                <w:sz w:val="16"/>
                <w:szCs w:val="16"/>
                <w:lang w:val="en-US"/>
              </w:rPr>
            </w:pPr>
            <w:ins w:id="2949" w:author="Johan Bergman" w:date="2022-09-02T01:00:00Z">
              <w:r w:rsidRPr="00172D91">
                <w:rPr>
                  <w:rFonts w:ascii="Arial" w:hAnsi="Arial" w:cs="Arial"/>
                  <w:color w:val="000000"/>
                  <w:sz w:val="16"/>
                  <w:szCs w:val="16"/>
                </w:rPr>
                <w:t>3.03%</w:t>
              </w:r>
            </w:ins>
          </w:p>
        </w:tc>
        <w:tc>
          <w:tcPr>
            <w:tcW w:w="1100" w:type="dxa"/>
            <w:tcBorders>
              <w:top w:val="single" w:sz="4" w:space="0" w:color="auto"/>
              <w:left w:val="single" w:sz="4" w:space="0" w:color="auto"/>
              <w:bottom w:val="single" w:sz="4" w:space="0" w:color="auto"/>
              <w:right w:val="single" w:sz="4" w:space="0" w:color="auto"/>
            </w:tcBorders>
            <w:vAlign w:val="bottom"/>
          </w:tcPr>
          <w:p w14:paraId="5A556C23" w14:textId="77777777" w:rsidR="008B34DC" w:rsidRPr="00172D91" w:rsidRDefault="008B34DC" w:rsidP="00FA6180">
            <w:pPr>
              <w:spacing w:after="0"/>
              <w:jc w:val="right"/>
              <w:outlineLvl w:val="1"/>
              <w:rPr>
                <w:ins w:id="2950" w:author="Johan Bergman" w:date="2022-09-02T01:00:00Z"/>
                <w:rFonts w:ascii="Calibri" w:hAnsi="Calibri" w:cs="Calibri"/>
                <w:color w:val="000000"/>
                <w:sz w:val="16"/>
                <w:szCs w:val="16"/>
                <w:lang w:val="en-US"/>
              </w:rPr>
            </w:pPr>
            <w:ins w:id="2951" w:author="Johan Bergman" w:date="2022-09-02T01:00:00Z">
              <w:r w:rsidRPr="00172D91">
                <w:rPr>
                  <w:rFonts w:ascii="Arial" w:hAnsi="Arial" w:cs="Arial"/>
                  <w:color w:val="000000"/>
                  <w:sz w:val="16"/>
                  <w:szCs w:val="16"/>
                </w:rPr>
                <w:t>1.84%</w:t>
              </w:r>
            </w:ins>
          </w:p>
        </w:tc>
      </w:tr>
      <w:tr w:rsidR="008B34DC" w:rsidRPr="00172D91" w14:paraId="5FC42A22" w14:textId="77777777" w:rsidTr="00FA6180">
        <w:trPr>
          <w:trHeight w:val="204"/>
          <w:ins w:id="295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CA94FB" w14:textId="77777777" w:rsidR="008B34DC" w:rsidRPr="00172D91" w:rsidRDefault="008B34DC" w:rsidP="00FA6180">
            <w:pPr>
              <w:spacing w:after="0"/>
              <w:outlineLvl w:val="1"/>
              <w:rPr>
                <w:ins w:id="2953" w:author="Johan Bergman" w:date="2022-09-02T01:00:00Z"/>
                <w:rFonts w:ascii="Calibri" w:hAnsi="Calibri"/>
                <w:color w:val="000000"/>
                <w:sz w:val="16"/>
                <w:szCs w:val="16"/>
                <w:lang w:val="en-US"/>
              </w:rPr>
            </w:pPr>
            <w:ins w:id="2954"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C23F5F" w14:textId="77777777" w:rsidR="008B34DC" w:rsidRPr="00172D91" w:rsidRDefault="008B34DC" w:rsidP="00FA6180">
            <w:pPr>
              <w:spacing w:after="0"/>
              <w:jc w:val="right"/>
              <w:outlineLvl w:val="1"/>
              <w:rPr>
                <w:ins w:id="2955" w:author="Johan Bergman" w:date="2022-09-02T01:00:00Z"/>
                <w:rFonts w:ascii="Calibri" w:hAnsi="Calibri"/>
                <w:color w:val="000000"/>
                <w:sz w:val="16"/>
                <w:szCs w:val="16"/>
                <w:lang w:val="en-US"/>
              </w:rPr>
            </w:pPr>
            <w:ins w:id="2956"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05DF59" w14:textId="77777777" w:rsidR="008B34DC" w:rsidRPr="00172D91" w:rsidRDefault="008B34DC" w:rsidP="00FA6180">
            <w:pPr>
              <w:spacing w:after="0"/>
              <w:jc w:val="right"/>
              <w:outlineLvl w:val="1"/>
              <w:rPr>
                <w:ins w:id="2957" w:author="Johan Bergman" w:date="2022-09-02T01:00:00Z"/>
                <w:rFonts w:ascii="Calibri" w:hAnsi="Calibri"/>
                <w:color w:val="000000"/>
                <w:sz w:val="16"/>
                <w:szCs w:val="16"/>
                <w:lang w:val="en-US"/>
              </w:rPr>
            </w:pPr>
            <w:ins w:id="2958" w:author="Johan Bergman" w:date="2022-09-02T01:00: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1756503F" w14:textId="77777777" w:rsidR="008B34DC" w:rsidRPr="00172D91" w:rsidRDefault="008B34DC" w:rsidP="00FA6180">
            <w:pPr>
              <w:spacing w:after="0"/>
              <w:jc w:val="right"/>
              <w:outlineLvl w:val="1"/>
              <w:rPr>
                <w:ins w:id="2959" w:author="Johan Bergman" w:date="2022-09-02T01:00:00Z"/>
                <w:rFonts w:ascii="Calibri" w:hAnsi="Calibri"/>
                <w:color w:val="000000"/>
                <w:sz w:val="16"/>
                <w:szCs w:val="16"/>
                <w:lang w:val="en-US"/>
              </w:rPr>
            </w:pPr>
            <w:ins w:id="2960" w:author="Johan Bergman" w:date="2022-09-02T01:00:00Z">
              <w:r w:rsidRPr="00172D91">
                <w:rPr>
                  <w:rFonts w:ascii="Arial" w:hAnsi="Arial" w:cs="Arial"/>
                  <w:color w:val="000000"/>
                  <w:sz w:val="16"/>
                  <w:szCs w:val="16"/>
                </w:rPr>
                <w:t>0.30%</w:t>
              </w:r>
            </w:ins>
          </w:p>
        </w:tc>
        <w:tc>
          <w:tcPr>
            <w:tcW w:w="1154" w:type="dxa"/>
            <w:tcBorders>
              <w:top w:val="single" w:sz="4" w:space="0" w:color="auto"/>
              <w:left w:val="single" w:sz="4" w:space="0" w:color="auto"/>
              <w:bottom w:val="single" w:sz="4" w:space="0" w:color="auto"/>
              <w:right w:val="single" w:sz="4" w:space="0" w:color="auto"/>
            </w:tcBorders>
            <w:vAlign w:val="bottom"/>
          </w:tcPr>
          <w:p w14:paraId="65513E7A" w14:textId="77777777" w:rsidR="008B34DC" w:rsidRPr="00172D91" w:rsidRDefault="008B34DC" w:rsidP="00FA6180">
            <w:pPr>
              <w:spacing w:after="0"/>
              <w:jc w:val="right"/>
              <w:outlineLvl w:val="1"/>
              <w:rPr>
                <w:ins w:id="2961" w:author="Johan Bergman" w:date="2022-09-02T01:00:00Z"/>
                <w:rFonts w:ascii="Calibri" w:hAnsi="Calibri"/>
                <w:color w:val="000000"/>
                <w:sz w:val="16"/>
                <w:szCs w:val="16"/>
                <w:lang w:val="en-US"/>
              </w:rPr>
            </w:pPr>
            <w:ins w:id="2962" w:author="Johan Bergman" w:date="2022-09-02T01:00:00Z">
              <w:r w:rsidRPr="00172D91">
                <w:rPr>
                  <w:rFonts w:ascii="Arial" w:hAnsi="Arial" w:cs="Arial"/>
                  <w:color w:val="000000"/>
                  <w:sz w:val="16"/>
                  <w:szCs w:val="16"/>
                </w:rPr>
                <w:t>0.29%</w:t>
              </w:r>
            </w:ins>
          </w:p>
        </w:tc>
        <w:tc>
          <w:tcPr>
            <w:tcW w:w="1100" w:type="dxa"/>
            <w:tcBorders>
              <w:top w:val="single" w:sz="4" w:space="0" w:color="auto"/>
              <w:left w:val="single" w:sz="4" w:space="0" w:color="auto"/>
              <w:bottom w:val="single" w:sz="4" w:space="0" w:color="auto"/>
              <w:right w:val="single" w:sz="4" w:space="0" w:color="auto"/>
            </w:tcBorders>
            <w:vAlign w:val="bottom"/>
          </w:tcPr>
          <w:p w14:paraId="78D6B3FF" w14:textId="77777777" w:rsidR="008B34DC" w:rsidRPr="00172D91" w:rsidRDefault="008B34DC" w:rsidP="00FA6180">
            <w:pPr>
              <w:spacing w:after="0"/>
              <w:jc w:val="right"/>
              <w:outlineLvl w:val="1"/>
              <w:rPr>
                <w:ins w:id="2963" w:author="Johan Bergman" w:date="2022-09-02T01:00:00Z"/>
                <w:rFonts w:ascii="Calibri" w:hAnsi="Calibri" w:cs="Calibri"/>
                <w:color w:val="000000"/>
                <w:sz w:val="16"/>
                <w:szCs w:val="16"/>
                <w:lang w:val="en-US"/>
              </w:rPr>
            </w:pPr>
            <w:ins w:id="2964" w:author="Johan Bergman" w:date="2022-09-02T01:00:00Z">
              <w:r w:rsidRPr="00172D91">
                <w:rPr>
                  <w:rFonts w:ascii="Arial" w:hAnsi="Arial" w:cs="Arial"/>
                  <w:color w:val="000000"/>
                  <w:sz w:val="16"/>
                  <w:szCs w:val="16"/>
                </w:rPr>
                <w:t>0.32%</w:t>
              </w:r>
            </w:ins>
          </w:p>
        </w:tc>
      </w:tr>
      <w:tr w:rsidR="008B34DC" w:rsidRPr="00172D91" w14:paraId="04D04279" w14:textId="77777777" w:rsidTr="00FA6180">
        <w:trPr>
          <w:trHeight w:val="204"/>
          <w:ins w:id="296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39134CB" w14:textId="77777777" w:rsidR="008B34DC" w:rsidRPr="00172D91" w:rsidRDefault="008B34DC" w:rsidP="00FA6180">
            <w:pPr>
              <w:spacing w:after="0"/>
              <w:outlineLvl w:val="1"/>
              <w:rPr>
                <w:ins w:id="2966" w:author="Johan Bergman" w:date="2022-09-02T01:00:00Z"/>
                <w:rFonts w:ascii="Calibri" w:hAnsi="Calibri"/>
                <w:color w:val="000000"/>
                <w:sz w:val="16"/>
                <w:szCs w:val="16"/>
                <w:lang w:val="en-US"/>
              </w:rPr>
            </w:pPr>
            <w:ins w:id="2967"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A30C6F" w14:textId="77777777" w:rsidR="008B34DC" w:rsidRPr="00172D91" w:rsidRDefault="008B34DC" w:rsidP="00FA6180">
            <w:pPr>
              <w:spacing w:after="0"/>
              <w:jc w:val="right"/>
              <w:outlineLvl w:val="1"/>
              <w:rPr>
                <w:ins w:id="2968" w:author="Johan Bergman" w:date="2022-09-02T01:00:00Z"/>
                <w:rFonts w:ascii="Calibri" w:hAnsi="Calibri"/>
                <w:color w:val="000000"/>
                <w:sz w:val="16"/>
                <w:szCs w:val="16"/>
                <w:lang w:val="en-US"/>
              </w:rPr>
            </w:pPr>
            <w:ins w:id="2969" w:author="Johan Bergman" w:date="2022-09-02T01:00: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210379" w14:textId="77777777" w:rsidR="008B34DC" w:rsidRPr="00172D91" w:rsidRDefault="008B34DC" w:rsidP="00FA6180">
            <w:pPr>
              <w:spacing w:after="0"/>
              <w:jc w:val="right"/>
              <w:outlineLvl w:val="1"/>
              <w:rPr>
                <w:ins w:id="2970" w:author="Johan Bergman" w:date="2022-09-02T01:00:00Z"/>
                <w:rFonts w:ascii="Calibri" w:hAnsi="Calibri"/>
                <w:color w:val="000000"/>
                <w:sz w:val="16"/>
                <w:szCs w:val="16"/>
                <w:lang w:val="en-US"/>
              </w:rPr>
            </w:pPr>
            <w:ins w:id="2971" w:author="Johan Bergman" w:date="2022-09-02T01:00:00Z">
              <w:r w:rsidRPr="00172D91">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tcPr>
          <w:p w14:paraId="438F0A41" w14:textId="77777777" w:rsidR="008B34DC" w:rsidRPr="00172D91" w:rsidRDefault="008B34DC" w:rsidP="00FA6180">
            <w:pPr>
              <w:spacing w:after="0"/>
              <w:jc w:val="right"/>
              <w:outlineLvl w:val="1"/>
              <w:rPr>
                <w:ins w:id="2972" w:author="Johan Bergman" w:date="2022-09-02T01:00:00Z"/>
                <w:rFonts w:ascii="Calibri" w:hAnsi="Calibri"/>
                <w:color w:val="000000"/>
                <w:sz w:val="16"/>
                <w:szCs w:val="16"/>
                <w:lang w:val="en-US"/>
              </w:rPr>
            </w:pPr>
            <w:ins w:id="2973" w:author="Johan Bergman" w:date="2022-09-02T01:00:00Z">
              <w:r w:rsidRPr="00172D91">
                <w:rPr>
                  <w:rFonts w:ascii="Arial" w:hAnsi="Arial" w:cs="Arial"/>
                  <w:color w:val="000000"/>
                  <w:sz w:val="16"/>
                  <w:szCs w:val="16"/>
                </w:rPr>
                <w:t>0.39%</w:t>
              </w:r>
            </w:ins>
          </w:p>
        </w:tc>
        <w:tc>
          <w:tcPr>
            <w:tcW w:w="1154" w:type="dxa"/>
            <w:tcBorders>
              <w:top w:val="single" w:sz="4" w:space="0" w:color="auto"/>
              <w:left w:val="single" w:sz="4" w:space="0" w:color="auto"/>
              <w:bottom w:val="single" w:sz="4" w:space="0" w:color="auto"/>
              <w:right w:val="single" w:sz="4" w:space="0" w:color="auto"/>
            </w:tcBorders>
            <w:vAlign w:val="bottom"/>
          </w:tcPr>
          <w:p w14:paraId="61893C86" w14:textId="77777777" w:rsidR="008B34DC" w:rsidRPr="00172D91" w:rsidRDefault="008B34DC" w:rsidP="00FA6180">
            <w:pPr>
              <w:spacing w:after="0"/>
              <w:jc w:val="right"/>
              <w:outlineLvl w:val="1"/>
              <w:rPr>
                <w:ins w:id="2974" w:author="Johan Bergman" w:date="2022-09-02T01:00:00Z"/>
                <w:rFonts w:ascii="Calibri" w:hAnsi="Calibri"/>
                <w:color w:val="000000"/>
                <w:sz w:val="16"/>
                <w:szCs w:val="16"/>
                <w:lang w:val="en-US"/>
              </w:rPr>
            </w:pPr>
            <w:ins w:id="2975" w:author="Johan Bergman" w:date="2022-09-02T01:00:00Z">
              <w:r w:rsidRPr="00172D91">
                <w:rPr>
                  <w:rFonts w:ascii="Arial" w:hAnsi="Arial" w:cs="Arial"/>
                  <w:color w:val="000000"/>
                  <w:sz w:val="16"/>
                  <w:szCs w:val="16"/>
                </w:rPr>
                <w:t>0.38%</w:t>
              </w:r>
            </w:ins>
          </w:p>
        </w:tc>
        <w:tc>
          <w:tcPr>
            <w:tcW w:w="1100" w:type="dxa"/>
            <w:tcBorders>
              <w:top w:val="single" w:sz="4" w:space="0" w:color="auto"/>
              <w:left w:val="single" w:sz="4" w:space="0" w:color="auto"/>
              <w:bottom w:val="single" w:sz="4" w:space="0" w:color="auto"/>
              <w:right w:val="single" w:sz="4" w:space="0" w:color="auto"/>
            </w:tcBorders>
            <w:vAlign w:val="bottom"/>
          </w:tcPr>
          <w:p w14:paraId="68E3C382" w14:textId="77777777" w:rsidR="008B34DC" w:rsidRPr="00172D91" w:rsidRDefault="008B34DC" w:rsidP="00FA6180">
            <w:pPr>
              <w:spacing w:after="0"/>
              <w:jc w:val="right"/>
              <w:outlineLvl w:val="1"/>
              <w:rPr>
                <w:ins w:id="2976" w:author="Johan Bergman" w:date="2022-09-02T01:00:00Z"/>
                <w:rFonts w:ascii="Calibri" w:hAnsi="Calibri" w:cs="Calibri"/>
                <w:color w:val="000000"/>
                <w:sz w:val="16"/>
                <w:szCs w:val="16"/>
                <w:lang w:val="en-US"/>
              </w:rPr>
            </w:pPr>
            <w:ins w:id="2977" w:author="Johan Bergman" w:date="2022-09-02T01:00:00Z">
              <w:r w:rsidRPr="00172D91">
                <w:rPr>
                  <w:rFonts w:ascii="Arial" w:hAnsi="Arial" w:cs="Arial"/>
                  <w:color w:val="000000"/>
                  <w:sz w:val="16"/>
                  <w:szCs w:val="16"/>
                </w:rPr>
                <w:t>0.39%</w:t>
              </w:r>
            </w:ins>
          </w:p>
        </w:tc>
      </w:tr>
      <w:tr w:rsidR="008B34DC" w:rsidRPr="00172D91" w14:paraId="696C01CE" w14:textId="77777777" w:rsidTr="00FA6180">
        <w:trPr>
          <w:trHeight w:val="204"/>
          <w:ins w:id="297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92D32E" w14:textId="77777777" w:rsidR="008B34DC" w:rsidRPr="00172D91" w:rsidRDefault="008B34DC" w:rsidP="00FA6180">
            <w:pPr>
              <w:spacing w:after="0"/>
              <w:outlineLvl w:val="1"/>
              <w:rPr>
                <w:ins w:id="2979" w:author="Johan Bergman" w:date="2022-09-02T01:00:00Z"/>
                <w:rFonts w:ascii="Calibri" w:hAnsi="Calibri"/>
                <w:color w:val="000000"/>
                <w:sz w:val="16"/>
                <w:szCs w:val="16"/>
                <w:lang w:val="en-US"/>
              </w:rPr>
            </w:pPr>
            <w:ins w:id="2980"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FBC6087" w14:textId="77777777" w:rsidR="008B34DC" w:rsidRPr="00172D91" w:rsidRDefault="008B34DC" w:rsidP="00FA6180">
            <w:pPr>
              <w:spacing w:after="0"/>
              <w:jc w:val="right"/>
              <w:outlineLvl w:val="1"/>
              <w:rPr>
                <w:ins w:id="2981" w:author="Johan Bergman" w:date="2022-09-02T01:00:00Z"/>
                <w:rFonts w:ascii="Calibri" w:hAnsi="Calibri"/>
                <w:color w:val="000000"/>
                <w:sz w:val="16"/>
                <w:szCs w:val="16"/>
                <w:lang w:val="en-US"/>
              </w:rPr>
            </w:pPr>
            <w:ins w:id="2982"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D00C90" w14:textId="77777777" w:rsidR="008B34DC" w:rsidRPr="00172D91" w:rsidRDefault="008B34DC" w:rsidP="00FA6180">
            <w:pPr>
              <w:spacing w:after="0"/>
              <w:jc w:val="right"/>
              <w:outlineLvl w:val="1"/>
              <w:rPr>
                <w:ins w:id="2983" w:author="Johan Bergman" w:date="2022-09-02T01:00:00Z"/>
                <w:rFonts w:ascii="Calibri" w:hAnsi="Calibri"/>
                <w:color w:val="000000"/>
                <w:sz w:val="16"/>
                <w:szCs w:val="16"/>
                <w:lang w:val="en-US"/>
              </w:rPr>
            </w:pPr>
            <w:ins w:id="2984" w:author="Johan Bergman" w:date="2022-09-02T01:00: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307EAAE8" w14:textId="77777777" w:rsidR="008B34DC" w:rsidRPr="00172D91" w:rsidRDefault="008B34DC" w:rsidP="00FA6180">
            <w:pPr>
              <w:spacing w:after="0"/>
              <w:jc w:val="right"/>
              <w:outlineLvl w:val="1"/>
              <w:rPr>
                <w:ins w:id="2985" w:author="Johan Bergman" w:date="2022-09-02T01:00:00Z"/>
                <w:rFonts w:ascii="Calibri" w:hAnsi="Calibri"/>
                <w:color w:val="000000"/>
                <w:sz w:val="16"/>
                <w:szCs w:val="16"/>
                <w:lang w:val="en-US"/>
              </w:rPr>
            </w:pPr>
            <w:ins w:id="2986" w:author="Johan Bergman" w:date="2022-09-02T01:00:00Z">
              <w:r w:rsidRPr="00172D91">
                <w:rPr>
                  <w:rFonts w:ascii="Arial" w:hAnsi="Arial" w:cs="Arial"/>
                  <w:color w:val="000000"/>
                  <w:sz w:val="16"/>
                  <w:szCs w:val="16"/>
                </w:rPr>
                <w:t>3.58%</w:t>
              </w:r>
            </w:ins>
          </w:p>
        </w:tc>
        <w:tc>
          <w:tcPr>
            <w:tcW w:w="1154" w:type="dxa"/>
            <w:tcBorders>
              <w:top w:val="single" w:sz="4" w:space="0" w:color="auto"/>
              <w:left w:val="single" w:sz="4" w:space="0" w:color="auto"/>
              <w:bottom w:val="single" w:sz="4" w:space="0" w:color="auto"/>
              <w:right w:val="single" w:sz="4" w:space="0" w:color="auto"/>
            </w:tcBorders>
            <w:vAlign w:val="bottom"/>
          </w:tcPr>
          <w:p w14:paraId="066F61C6" w14:textId="77777777" w:rsidR="008B34DC" w:rsidRPr="00172D91" w:rsidRDefault="008B34DC" w:rsidP="00FA6180">
            <w:pPr>
              <w:spacing w:after="0"/>
              <w:jc w:val="right"/>
              <w:outlineLvl w:val="1"/>
              <w:rPr>
                <w:ins w:id="2987" w:author="Johan Bergman" w:date="2022-09-02T01:00:00Z"/>
                <w:rFonts w:ascii="Calibri" w:hAnsi="Calibri"/>
                <w:color w:val="000000"/>
                <w:sz w:val="16"/>
                <w:szCs w:val="16"/>
                <w:lang w:val="en-US"/>
              </w:rPr>
            </w:pPr>
            <w:ins w:id="2988" w:author="Johan Bergman" w:date="2022-09-02T01:00:00Z">
              <w:r w:rsidRPr="00172D91">
                <w:rPr>
                  <w:rFonts w:ascii="Arial" w:hAnsi="Arial" w:cs="Arial"/>
                  <w:color w:val="000000"/>
                  <w:sz w:val="16"/>
                  <w:szCs w:val="16"/>
                </w:rPr>
                <w:t>3.58%</w:t>
              </w:r>
            </w:ins>
          </w:p>
        </w:tc>
        <w:tc>
          <w:tcPr>
            <w:tcW w:w="1100" w:type="dxa"/>
            <w:tcBorders>
              <w:top w:val="single" w:sz="4" w:space="0" w:color="auto"/>
              <w:left w:val="single" w:sz="4" w:space="0" w:color="auto"/>
              <w:bottom w:val="single" w:sz="4" w:space="0" w:color="auto"/>
              <w:right w:val="single" w:sz="4" w:space="0" w:color="auto"/>
            </w:tcBorders>
            <w:vAlign w:val="bottom"/>
          </w:tcPr>
          <w:p w14:paraId="7A069416" w14:textId="77777777" w:rsidR="008B34DC" w:rsidRPr="00172D91" w:rsidRDefault="008B34DC" w:rsidP="00FA6180">
            <w:pPr>
              <w:spacing w:after="0"/>
              <w:jc w:val="right"/>
              <w:outlineLvl w:val="1"/>
              <w:rPr>
                <w:ins w:id="2989" w:author="Johan Bergman" w:date="2022-09-02T01:00:00Z"/>
                <w:rFonts w:ascii="Calibri" w:hAnsi="Calibri" w:cs="Calibri"/>
                <w:color w:val="000000"/>
                <w:sz w:val="16"/>
                <w:szCs w:val="16"/>
                <w:lang w:val="en-US"/>
              </w:rPr>
            </w:pPr>
            <w:ins w:id="2990" w:author="Johan Bergman" w:date="2022-09-02T01:00:00Z">
              <w:r w:rsidRPr="00172D91">
                <w:rPr>
                  <w:rFonts w:ascii="Arial" w:hAnsi="Arial" w:cs="Arial"/>
                  <w:color w:val="000000"/>
                  <w:sz w:val="16"/>
                  <w:szCs w:val="16"/>
                </w:rPr>
                <w:t>3.58%</w:t>
              </w:r>
            </w:ins>
          </w:p>
        </w:tc>
      </w:tr>
      <w:tr w:rsidR="008B34DC" w:rsidRPr="00172D91" w14:paraId="0CEE80F3" w14:textId="77777777" w:rsidTr="00FA6180">
        <w:trPr>
          <w:trHeight w:val="204"/>
          <w:ins w:id="299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8E38BD" w14:textId="77777777" w:rsidR="008B34DC" w:rsidRPr="00172D91" w:rsidRDefault="008B34DC" w:rsidP="00FA6180">
            <w:pPr>
              <w:spacing w:after="0"/>
              <w:outlineLvl w:val="1"/>
              <w:rPr>
                <w:ins w:id="2992" w:author="Johan Bergman" w:date="2022-09-02T01:00:00Z"/>
                <w:rFonts w:ascii="Calibri" w:hAnsi="Calibri"/>
                <w:color w:val="000000"/>
                <w:sz w:val="16"/>
                <w:szCs w:val="16"/>
                <w:lang w:val="en-US"/>
              </w:rPr>
            </w:pPr>
            <w:ins w:id="2993"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23A2FF" w14:textId="77777777" w:rsidR="008B34DC" w:rsidRPr="00172D91" w:rsidRDefault="008B34DC" w:rsidP="00FA6180">
            <w:pPr>
              <w:spacing w:after="0"/>
              <w:jc w:val="right"/>
              <w:outlineLvl w:val="1"/>
              <w:rPr>
                <w:ins w:id="2994" w:author="Johan Bergman" w:date="2022-09-02T01:00:00Z"/>
                <w:rFonts w:ascii="Calibri" w:hAnsi="Calibri"/>
                <w:color w:val="000000"/>
                <w:sz w:val="16"/>
                <w:szCs w:val="16"/>
                <w:lang w:val="en-US"/>
              </w:rPr>
            </w:pPr>
            <w:ins w:id="2995"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30DFAF" w14:textId="77777777" w:rsidR="008B34DC" w:rsidRPr="00172D91" w:rsidRDefault="008B34DC" w:rsidP="00FA6180">
            <w:pPr>
              <w:spacing w:after="0"/>
              <w:jc w:val="right"/>
              <w:outlineLvl w:val="1"/>
              <w:rPr>
                <w:ins w:id="2996" w:author="Johan Bergman" w:date="2022-09-02T01:00:00Z"/>
                <w:rFonts w:ascii="Calibri" w:hAnsi="Calibri"/>
                <w:color w:val="000000"/>
                <w:sz w:val="16"/>
                <w:szCs w:val="16"/>
                <w:lang w:val="en-US"/>
              </w:rPr>
            </w:pPr>
            <w:ins w:id="2997" w:author="Johan Bergman" w:date="2022-09-02T01:00:00Z">
              <w:r w:rsidRPr="00172D91">
                <w:rPr>
                  <w:rFonts w:ascii="Arial" w:hAnsi="Arial" w:cs="Arial"/>
                  <w:color w:val="000000"/>
                  <w:sz w:val="16"/>
                  <w:szCs w:val="16"/>
                </w:rPr>
                <w:t>2.49%</w:t>
              </w:r>
            </w:ins>
          </w:p>
        </w:tc>
        <w:tc>
          <w:tcPr>
            <w:tcW w:w="1154" w:type="dxa"/>
            <w:tcBorders>
              <w:top w:val="single" w:sz="4" w:space="0" w:color="auto"/>
              <w:left w:val="single" w:sz="4" w:space="0" w:color="auto"/>
              <w:bottom w:val="single" w:sz="4" w:space="0" w:color="auto"/>
              <w:right w:val="single" w:sz="4" w:space="0" w:color="auto"/>
            </w:tcBorders>
            <w:vAlign w:val="bottom"/>
          </w:tcPr>
          <w:p w14:paraId="06022E9E" w14:textId="77777777" w:rsidR="008B34DC" w:rsidRPr="00172D91" w:rsidRDefault="008B34DC" w:rsidP="00FA6180">
            <w:pPr>
              <w:spacing w:after="0"/>
              <w:jc w:val="right"/>
              <w:outlineLvl w:val="1"/>
              <w:rPr>
                <w:ins w:id="2998" w:author="Johan Bergman" w:date="2022-09-02T01:00:00Z"/>
                <w:rFonts w:ascii="Calibri" w:hAnsi="Calibri"/>
                <w:color w:val="000000"/>
                <w:sz w:val="16"/>
                <w:szCs w:val="16"/>
                <w:lang w:val="en-US"/>
              </w:rPr>
            </w:pPr>
            <w:ins w:id="2999" w:author="Johan Bergman" w:date="2022-09-02T01:00:00Z">
              <w:r w:rsidRPr="00172D91">
                <w:rPr>
                  <w:rFonts w:ascii="Arial" w:hAnsi="Arial" w:cs="Arial"/>
                  <w:color w:val="000000"/>
                  <w:sz w:val="16"/>
                  <w:szCs w:val="16"/>
                </w:rPr>
                <w:t>2.45%</w:t>
              </w:r>
            </w:ins>
          </w:p>
        </w:tc>
        <w:tc>
          <w:tcPr>
            <w:tcW w:w="1154" w:type="dxa"/>
            <w:tcBorders>
              <w:top w:val="single" w:sz="4" w:space="0" w:color="auto"/>
              <w:left w:val="single" w:sz="4" w:space="0" w:color="auto"/>
              <w:bottom w:val="single" w:sz="4" w:space="0" w:color="auto"/>
              <w:right w:val="single" w:sz="4" w:space="0" w:color="auto"/>
            </w:tcBorders>
            <w:vAlign w:val="bottom"/>
          </w:tcPr>
          <w:p w14:paraId="1CC3288F" w14:textId="77777777" w:rsidR="008B34DC" w:rsidRPr="00172D91" w:rsidRDefault="008B34DC" w:rsidP="00FA6180">
            <w:pPr>
              <w:spacing w:after="0"/>
              <w:jc w:val="right"/>
              <w:outlineLvl w:val="1"/>
              <w:rPr>
                <w:ins w:id="3000" w:author="Johan Bergman" w:date="2022-09-02T01:00:00Z"/>
                <w:rFonts w:ascii="Calibri" w:hAnsi="Calibri"/>
                <w:color w:val="000000"/>
                <w:sz w:val="16"/>
                <w:szCs w:val="16"/>
                <w:lang w:val="en-US"/>
              </w:rPr>
            </w:pPr>
            <w:ins w:id="3001" w:author="Johan Bergman" w:date="2022-09-02T01:00:00Z">
              <w:r w:rsidRPr="00172D91">
                <w:rPr>
                  <w:rFonts w:ascii="Arial" w:hAnsi="Arial" w:cs="Arial"/>
                  <w:color w:val="000000"/>
                  <w:sz w:val="16"/>
                  <w:szCs w:val="16"/>
                </w:rPr>
                <w:t>2.45%</w:t>
              </w:r>
            </w:ins>
          </w:p>
        </w:tc>
        <w:tc>
          <w:tcPr>
            <w:tcW w:w="1100" w:type="dxa"/>
            <w:tcBorders>
              <w:top w:val="single" w:sz="4" w:space="0" w:color="auto"/>
              <w:left w:val="single" w:sz="4" w:space="0" w:color="auto"/>
              <w:bottom w:val="single" w:sz="4" w:space="0" w:color="auto"/>
              <w:right w:val="single" w:sz="4" w:space="0" w:color="auto"/>
            </w:tcBorders>
            <w:vAlign w:val="bottom"/>
          </w:tcPr>
          <w:p w14:paraId="05F7C288" w14:textId="77777777" w:rsidR="008B34DC" w:rsidRPr="00172D91" w:rsidRDefault="008B34DC" w:rsidP="00FA6180">
            <w:pPr>
              <w:spacing w:after="0"/>
              <w:jc w:val="right"/>
              <w:outlineLvl w:val="1"/>
              <w:rPr>
                <w:ins w:id="3002" w:author="Johan Bergman" w:date="2022-09-02T01:00:00Z"/>
                <w:rFonts w:ascii="Calibri" w:hAnsi="Calibri" w:cs="Calibri"/>
                <w:color w:val="000000"/>
                <w:sz w:val="16"/>
                <w:szCs w:val="16"/>
                <w:lang w:val="en-US"/>
              </w:rPr>
            </w:pPr>
            <w:ins w:id="3003" w:author="Johan Bergman" w:date="2022-09-02T01:00:00Z">
              <w:r w:rsidRPr="00172D91">
                <w:rPr>
                  <w:rFonts w:ascii="Arial" w:hAnsi="Arial" w:cs="Arial"/>
                  <w:color w:val="000000"/>
                  <w:sz w:val="16"/>
                  <w:szCs w:val="16"/>
                </w:rPr>
                <w:t>2.45%</w:t>
              </w:r>
            </w:ins>
          </w:p>
        </w:tc>
      </w:tr>
      <w:tr w:rsidR="008B34DC" w:rsidRPr="00172D91" w14:paraId="5FA6FCD4" w14:textId="77777777" w:rsidTr="00FA6180">
        <w:trPr>
          <w:trHeight w:val="204"/>
          <w:ins w:id="300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D59DD4" w14:textId="77777777" w:rsidR="008B34DC" w:rsidRPr="00172D91" w:rsidRDefault="008B34DC" w:rsidP="00FA6180">
            <w:pPr>
              <w:spacing w:after="0"/>
              <w:outlineLvl w:val="1"/>
              <w:rPr>
                <w:ins w:id="3005" w:author="Johan Bergman" w:date="2022-09-02T01:00:00Z"/>
                <w:rFonts w:ascii="Calibri" w:hAnsi="Calibri"/>
                <w:color w:val="000000"/>
                <w:sz w:val="16"/>
                <w:szCs w:val="16"/>
                <w:lang w:val="en-US"/>
              </w:rPr>
            </w:pPr>
            <w:ins w:id="3006"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214A6A9" w14:textId="77777777" w:rsidR="008B34DC" w:rsidRPr="00172D91" w:rsidRDefault="008B34DC" w:rsidP="00FA6180">
            <w:pPr>
              <w:spacing w:after="0"/>
              <w:jc w:val="right"/>
              <w:outlineLvl w:val="1"/>
              <w:rPr>
                <w:ins w:id="3007" w:author="Johan Bergman" w:date="2022-09-02T01:00:00Z"/>
                <w:rFonts w:ascii="Calibri" w:hAnsi="Calibri"/>
                <w:color w:val="000000"/>
                <w:sz w:val="16"/>
                <w:szCs w:val="16"/>
                <w:lang w:val="en-US"/>
              </w:rPr>
            </w:pPr>
            <w:ins w:id="3008"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D4A504C" w14:textId="77777777" w:rsidR="008B34DC" w:rsidRPr="00172D91" w:rsidRDefault="008B34DC" w:rsidP="00FA6180">
            <w:pPr>
              <w:spacing w:after="0"/>
              <w:jc w:val="right"/>
              <w:outlineLvl w:val="1"/>
              <w:rPr>
                <w:ins w:id="3009" w:author="Johan Bergman" w:date="2022-09-02T01:00:00Z"/>
                <w:rFonts w:ascii="Calibri" w:hAnsi="Calibri"/>
                <w:color w:val="000000"/>
                <w:sz w:val="16"/>
                <w:szCs w:val="16"/>
                <w:lang w:val="en-US"/>
              </w:rPr>
            </w:pPr>
            <w:ins w:id="3010" w:author="Johan Bergman" w:date="2022-09-02T01:00: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56F76893" w14:textId="77777777" w:rsidR="008B34DC" w:rsidRPr="00172D91" w:rsidRDefault="008B34DC" w:rsidP="00FA6180">
            <w:pPr>
              <w:spacing w:after="0"/>
              <w:jc w:val="right"/>
              <w:outlineLvl w:val="1"/>
              <w:rPr>
                <w:ins w:id="3011" w:author="Johan Bergman" w:date="2022-09-02T01:00:00Z"/>
                <w:rFonts w:ascii="Calibri" w:hAnsi="Calibri"/>
                <w:color w:val="000000"/>
                <w:sz w:val="16"/>
                <w:szCs w:val="16"/>
                <w:lang w:val="en-US"/>
              </w:rPr>
            </w:pPr>
            <w:ins w:id="3012" w:author="Johan Bergman" w:date="2022-09-02T01:00:00Z">
              <w:r w:rsidRPr="00172D91">
                <w:rPr>
                  <w:rFonts w:ascii="Arial" w:hAnsi="Arial" w:cs="Arial"/>
                  <w:color w:val="000000"/>
                  <w:sz w:val="16"/>
                  <w:szCs w:val="16"/>
                </w:rPr>
                <w:t>1.91%</w:t>
              </w:r>
            </w:ins>
          </w:p>
        </w:tc>
        <w:tc>
          <w:tcPr>
            <w:tcW w:w="1154" w:type="dxa"/>
            <w:tcBorders>
              <w:top w:val="single" w:sz="4" w:space="0" w:color="auto"/>
              <w:left w:val="single" w:sz="4" w:space="0" w:color="auto"/>
              <w:bottom w:val="single" w:sz="4" w:space="0" w:color="auto"/>
              <w:right w:val="single" w:sz="4" w:space="0" w:color="auto"/>
            </w:tcBorders>
            <w:vAlign w:val="bottom"/>
          </w:tcPr>
          <w:p w14:paraId="6C73AEA2" w14:textId="77777777" w:rsidR="008B34DC" w:rsidRPr="00172D91" w:rsidRDefault="008B34DC" w:rsidP="00FA6180">
            <w:pPr>
              <w:spacing w:after="0"/>
              <w:jc w:val="right"/>
              <w:outlineLvl w:val="1"/>
              <w:rPr>
                <w:ins w:id="3013" w:author="Johan Bergman" w:date="2022-09-02T01:00:00Z"/>
                <w:rFonts w:ascii="Calibri" w:hAnsi="Calibri"/>
                <w:color w:val="000000"/>
                <w:sz w:val="16"/>
                <w:szCs w:val="16"/>
                <w:lang w:val="en-US"/>
              </w:rPr>
            </w:pPr>
            <w:ins w:id="3014" w:author="Johan Bergman" w:date="2022-09-02T01:00:00Z">
              <w:r w:rsidRPr="00172D91">
                <w:rPr>
                  <w:rFonts w:ascii="Arial" w:hAnsi="Arial" w:cs="Arial"/>
                  <w:color w:val="000000"/>
                  <w:sz w:val="16"/>
                  <w:szCs w:val="16"/>
                </w:rPr>
                <w:t>1.85%</w:t>
              </w:r>
            </w:ins>
          </w:p>
        </w:tc>
        <w:tc>
          <w:tcPr>
            <w:tcW w:w="1100" w:type="dxa"/>
            <w:tcBorders>
              <w:top w:val="single" w:sz="4" w:space="0" w:color="auto"/>
              <w:left w:val="single" w:sz="4" w:space="0" w:color="auto"/>
              <w:bottom w:val="single" w:sz="4" w:space="0" w:color="auto"/>
              <w:right w:val="single" w:sz="4" w:space="0" w:color="auto"/>
            </w:tcBorders>
            <w:vAlign w:val="bottom"/>
          </w:tcPr>
          <w:p w14:paraId="2CFF77E3" w14:textId="77777777" w:rsidR="008B34DC" w:rsidRPr="00172D91" w:rsidRDefault="008B34DC" w:rsidP="00FA6180">
            <w:pPr>
              <w:spacing w:after="0"/>
              <w:jc w:val="right"/>
              <w:outlineLvl w:val="1"/>
              <w:rPr>
                <w:ins w:id="3015" w:author="Johan Bergman" w:date="2022-09-02T01:00:00Z"/>
                <w:rFonts w:ascii="Calibri" w:hAnsi="Calibri" w:cs="Calibri"/>
                <w:color w:val="000000"/>
                <w:sz w:val="16"/>
                <w:szCs w:val="16"/>
                <w:lang w:val="en-US"/>
              </w:rPr>
            </w:pPr>
            <w:ins w:id="3016" w:author="Johan Bergman" w:date="2022-09-02T01:00:00Z">
              <w:r w:rsidRPr="00172D91">
                <w:rPr>
                  <w:rFonts w:ascii="Arial" w:hAnsi="Arial" w:cs="Arial"/>
                  <w:color w:val="000000"/>
                  <w:sz w:val="16"/>
                  <w:szCs w:val="16"/>
                </w:rPr>
                <w:t>1.66%</w:t>
              </w:r>
            </w:ins>
          </w:p>
        </w:tc>
      </w:tr>
      <w:tr w:rsidR="008B34DC" w:rsidRPr="00172D91" w14:paraId="7D2FA406" w14:textId="77777777" w:rsidTr="00FA6180">
        <w:trPr>
          <w:trHeight w:val="204"/>
          <w:ins w:id="301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3E4827" w14:textId="77777777" w:rsidR="008B34DC" w:rsidRPr="00172D91" w:rsidRDefault="008B34DC" w:rsidP="00FA6180">
            <w:pPr>
              <w:spacing w:after="0"/>
              <w:outlineLvl w:val="1"/>
              <w:rPr>
                <w:ins w:id="3018" w:author="Johan Bergman" w:date="2022-09-02T01:00:00Z"/>
                <w:rFonts w:ascii="Calibri" w:hAnsi="Calibri"/>
                <w:color w:val="000000"/>
                <w:sz w:val="16"/>
                <w:szCs w:val="16"/>
                <w:lang w:val="en-US"/>
              </w:rPr>
            </w:pPr>
            <w:ins w:id="3019"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462D2AB" w14:textId="77777777" w:rsidR="008B34DC" w:rsidRPr="00172D91" w:rsidRDefault="008B34DC" w:rsidP="00FA6180">
            <w:pPr>
              <w:spacing w:after="0"/>
              <w:jc w:val="right"/>
              <w:outlineLvl w:val="1"/>
              <w:rPr>
                <w:ins w:id="3020" w:author="Johan Bergman" w:date="2022-09-02T01:00:00Z"/>
                <w:rFonts w:ascii="Calibri" w:hAnsi="Calibri"/>
                <w:color w:val="000000"/>
                <w:sz w:val="16"/>
                <w:szCs w:val="16"/>
                <w:lang w:val="en-US"/>
              </w:rPr>
            </w:pPr>
            <w:ins w:id="3021"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E389D12" w14:textId="77777777" w:rsidR="008B34DC" w:rsidRPr="00172D91" w:rsidRDefault="008B34DC" w:rsidP="00FA6180">
            <w:pPr>
              <w:spacing w:after="0"/>
              <w:jc w:val="right"/>
              <w:outlineLvl w:val="1"/>
              <w:rPr>
                <w:ins w:id="3022" w:author="Johan Bergman" w:date="2022-09-02T01:00:00Z"/>
                <w:rFonts w:ascii="Calibri" w:hAnsi="Calibri"/>
                <w:color w:val="000000"/>
                <w:sz w:val="16"/>
                <w:szCs w:val="16"/>
                <w:lang w:val="en-US"/>
              </w:rPr>
            </w:pPr>
            <w:ins w:id="3023" w:author="Johan Bergman" w:date="2022-09-02T01:00:00Z">
              <w:r w:rsidRPr="00172D91">
                <w:rPr>
                  <w:rFonts w:ascii="Arial" w:hAnsi="Arial" w:cs="Arial"/>
                  <w:color w:val="000000"/>
                  <w:sz w:val="16"/>
                  <w:szCs w:val="16"/>
                </w:rPr>
                <w:t>2.27%</w:t>
              </w:r>
            </w:ins>
          </w:p>
        </w:tc>
        <w:tc>
          <w:tcPr>
            <w:tcW w:w="1154" w:type="dxa"/>
            <w:tcBorders>
              <w:top w:val="single" w:sz="4" w:space="0" w:color="auto"/>
              <w:left w:val="single" w:sz="4" w:space="0" w:color="auto"/>
              <w:bottom w:val="single" w:sz="4" w:space="0" w:color="auto"/>
              <w:right w:val="single" w:sz="4" w:space="0" w:color="auto"/>
            </w:tcBorders>
            <w:vAlign w:val="bottom"/>
          </w:tcPr>
          <w:p w14:paraId="3CEEA929" w14:textId="77777777" w:rsidR="008B34DC" w:rsidRPr="00172D91" w:rsidRDefault="008B34DC" w:rsidP="00FA6180">
            <w:pPr>
              <w:spacing w:after="0"/>
              <w:jc w:val="right"/>
              <w:outlineLvl w:val="1"/>
              <w:rPr>
                <w:ins w:id="3024" w:author="Johan Bergman" w:date="2022-09-02T01:00:00Z"/>
                <w:rFonts w:ascii="Calibri" w:hAnsi="Calibri"/>
                <w:color w:val="000000"/>
                <w:sz w:val="16"/>
                <w:szCs w:val="16"/>
                <w:lang w:val="en-US"/>
              </w:rPr>
            </w:pPr>
            <w:ins w:id="3025" w:author="Johan Bergman" w:date="2022-09-02T01:00:00Z">
              <w:r w:rsidRPr="00172D91">
                <w:rPr>
                  <w:rFonts w:ascii="Arial" w:hAnsi="Arial" w:cs="Arial"/>
                  <w:color w:val="000000"/>
                  <w:sz w:val="16"/>
                  <w:szCs w:val="16"/>
                </w:rPr>
                <w:t>2.21%</w:t>
              </w:r>
            </w:ins>
          </w:p>
        </w:tc>
        <w:tc>
          <w:tcPr>
            <w:tcW w:w="1154" w:type="dxa"/>
            <w:tcBorders>
              <w:top w:val="single" w:sz="4" w:space="0" w:color="auto"/>
              <w:left w:val="single" w:sz="4" w:space="0" w:color="auto"/>
              <w:bottom w:val="single" w:sz="4" w:space="0" w:color="auto"/>
              <w:right w:val="single" w:sz="4" w:space="0" w:color="auto"/>
            </w:tcBorders>
            <w:vAlign w:val="bottom"/>
          </w:tcPr>
          <w:p w14:paraId="2ADC59C5" w14:textId="77777777" w:rsidR="008B34DC" w:rsidRPr="00172D91" w:rsidRDefault="008B34DC" w:rsidP="00FA6180">
            <w:pPr>
              <w:spacing w:after="0"/>
              <w:jc w:val="right"/>
              <w:outlineLvl w:val="1"/>
              <w:rPr>
                <w:ins w:id="3026" w:author="Johan Bergman" w:date="2022-09-02T01:00:00Z"/>
                <w:rFonts w:ascii="Calibri" w:hAnsi="Calibri"/>
                <w:color w:val="000000"/>
                <w:sz w:val="16"/>
                <w:szCs w:val="16"/>
                <w:lang w:val="en-US"/>
              </w:rPr>
            </w:pPr>
            <w:ins w:id="3027" w:author="Johan Bergman" w:date="2022-09-02T01:00:00Z">
              <w:r w:rsidRPr="00172D91">
                <w:rPr>
                  <w:rFonts w:ascii="Arial" w:hAnsi="Arial" w:cs="Arial"/>
                  <w:color w:val="000000"/>
                  <w:sz w:val="16"/>
                  <w:szCs w:val="16"/>
                </w:rPr>
                <w:t>2.21%</w:t>
              </w:r>
            </w:ins>
          </w:p>
        </w:tc>
        <w:tc>
          <w:tcPr>
            <w:tcW w:w="1100" w:type="dxa"/>
            <w:tcBorders>
              <w:top w:val="single" w:sz="4" w:space="0" w:color="auto"/>
              <w:left w:val="single" w:sz="4" w:space="0" w:color="auto"/>
              <w:bottom w:val="single" w:sz="4" w:space="0" w:color="auto"/>
              <w:right w:val="single" w:sz="4" w:space="0" w:color="auto"/>
            </w:tcBorders>
            <w:vAlign w:val="bottom"/>
          </w:tcPr>
          <w:p w14:paraId="626CA62B" w14:textId="77777777" w:rsidR="008B34DC" w:rsidRPr="00172D91" w:rsidRDefault="008B34DC" w:rsidP="00FA6180">
            <w:pPr>
              <w:spacing w:after="0"/>
              <w:jc w:val="right"/>
              <w:outlineLvl w:val="1"/>
              <w:rPr>
                <w:ins w:id="3028" w:author="Johan Bergman" w:date="2022-09-02T01:00:00Z"/>
                <w:rFonts w:ascii="Calibri" w:hAnsi="Calibri" w:cs="Calibri"/>
                <w:color w:val="000000"/>
                <w:sz w:val="16"/>
                <w:szCs w:val="16"/>
                <w:lang w:val="en-US"/>
              </w:rPr>
            </w:pPr>
            <w:ins w:id="3029" w:author="Johan Bergman" w:date="2022-09-02T01:00:00Z">
              <w:r w:rsidRPr="00172D91">
                <w:rPr>
                  <w:rFonts w:ascii="Arial" w:hAnsi="Arial" w:cs="Arial"/>
                  <w:color w:val="000000"/>
                  <w:sz w:val="16"/>
                  <w:szCs w:val="16"/>
                </w:rPr>
                <w:t>2.22%</w:t>
              </w:r>
            </w:ins>
          </w:p>
        </w:tc>
      </w:tr>
      <w:tr w:rsidR="008B34DC" w:rsidRPr="00172D91" w14:paraId="103BAF27" w14:textId="77777777" w:rsidTr="00FA6180">
        <w:trPr>
          <w:trHeight w:val="204"/>
          <w:ins w:id="303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B4634E" w14:textId="77777777" w:rsidR="008B34DC" w:rsidRPr="00172D91" w:rsidRDefault="008B34DC" w:rsidP="00FA6180">
            <w:pPr>
              <w:spacing w:after="0"/>
              <w:outlineLvl w:val="0"/>
              <w:rPr>
                <w:ins w:id="3031" w:author="Johan Bergman" w:date="2022-09-02T01:00:00Z"/>
                <w:rFonts w:ascii="Calibri" w:hAnsi="Calibri"/>
                <w:b/>
                <w:bCs/>
                <w:color w:val="000000"/>
                <w:sz w:val="16"/>
                <w:szCs w:val="16"/>
                <w:lang w:val="en-US"/>
              </w:rPr>
            </w:pPr>
            <w:ins w:id="3032"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E527B2E" w14:textId="77777777" w:rsidR="008B34DC" w:rsidRPr="00172D91" w:rsidRDefault="008B34DC" w:rsidP="00FA6180">
            <w:pPr>
              <w:spacing w:after="0"/>
              <w:jc w:val="right"/>
              <w:outlineLvl w:val="0"/>
              <w:rPr>
                <w:ins w:id="3033" w:author="Johan Bergman" w:date="2022-09-02T01:00:00Z"/>
                <w:rFonts w:ascii="Calibri" w:hAnsi="Calibri"/>
                <w:b/>
                <w:bCs/>
                <w:color w:val="000000"/>
                <w:sz w:val="16"/>
                <w:szCs w:val="16"/>
                <w:lang w:val="en-US"/>
              </w:rPr>
            </w:pPr>
            <w:ins w:id="3034"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D4C775D" w14:textId="77777777" w:rsidR="008B34DC" w:rsidRPr="00172D91" w:rsidRDefault="008B34DC" w:rsidP="00FA6180">
            <w:pPr>
              <w:spacing w:after="0"/>
              <w:jc w:val="right"/>
              <w:outlineLvl w:val="0"/>
              <w:rPr>
                <w:ins w:id="3035" w:author="Johan Bergman" w:date="2022-09-02T01:00:00Z"/>
                <w:rFonts w:ascii="Calibri" w:hAnsi="Calibri"/>
                <w:b/>
                <w:bCs/>
                <w:color w:val="000000"/>
                <w:sz w:val="16"/>
                <w:szCs w:val="16"/>
                <w:lang w:val="en-US"/>
              </w:rPr>
            </w:pPr>
            <w:ins w:id="3036" w:author="Johan Bergman" w:date="2022-09-02T01:00:00Z">
              <w:r w:rsidRPr="00172D91">
                <w:rPr>
                  <w:rFonts w:ascii="Arial" w:hAnsi="Arial" w:cs="Arial"/>
                  <w:color w:val="000000"/>
                  <w:sz w:val="16"/>
                  <w:szCs w:val="16"/>
                </w:rPr>
                <w:t>17.66%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98C1AF5" w14:textId="77777777" w:rsidR="008B34DC" w:rsidRPr="00172D91" w:rsidRDefault="008B34DC" w:rsidP="00FA6180">
            <w:pPr>
              <w:spacing w:after="0"/>
              <w:jc w:val="right"/>
              <w:outlineLvl w:val="0"/>
              <w:rPr>
                <w:ins w:id="3037" w:author="Johan Bergman" w:date="2022-09-02T01:00:00Z"/>
                <w:rFonts w:ascii="Calibri" w:hAnsi="Calibri"/>
                <w:b/>
                <w:bCs/>
                <w:color w:val="000000"/>
                <w:sz w:val="16"/>
                <w:szCs w:val="16"/>
                <w:lang w:val="en-US"/>
              </w:rPr>
            </w:pPr>
            <w:ins w:id="3038" w:author="Johan Bergman" w:date="2022-09-02T01:00:00Z">
              <w:r w:rsidRPr="00172D91">
                <w:rPr>
                  <w:rFonts w:ascii="Arial" w:hAnsi="Arial" w:cs="Arial"/>
                  <w:color w:val="000000"/>
                  <w:sz w:val="16"/>
                  <w:szCs w:val="16"/>
                </w:rPr>
                <w:t>15.56%</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EF2D942" w14:textId="77777777" w:rsidR="008B34DC" w:rsidRPr="00172D91" w:rsidRDefault="008B34DC" w:rsidP="00FA6180">
            <w:pPr>
              <w:spacing w:after="0"/>
              <w:jc w:val="right"/>
              <w:outlineLvl w:val="0"/>
              <w:rPr>
                <w:ins w:id="3039" w:author="Johan Bergman" w:date="2022-09-02T01:00:00Z"/>
                <w:rFonts w:ascii="Calibri" w:hAnsi="Calibri"/>
                <w:b/>
                <w:bCs/>
                <w:color w:val="000000"/>
                <w:sz w:val="16"/>
                <w:szCs w:val="16"/>
                <w:lang w:val="en-US"/>
              </w:rPr>
            </w:pPr>
            <w:ins w:id="3040" w:author="Johan Bergman" w:date="2022-09-02T01:00:00Z">
              <w:r w:rsidRPr="00172D91">
                <w:rPr>
                  <w:rFonts w:ascii="Arial" w:hAnsi="Arial" w:cs="Arial"/>
                  <w:color w:val="000000"/>
                  <w:sz w:val="16"/>
                  <w:szCs w:val="16"/>
                </w:rPr>
                <w:t>15.49%</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58591EB" w14:textId="77777777" w:rsidR="008B34DC" w:rsidRPr="00172D91" w:rsidRDefault="008B34DC" w:rsidP="00FA6180">
            <w:pPr>
              <w:spacing w:after="0"/>
              <w:jc w:val="right"/>
              <w:outlineLvl w:val="0"/>
              <w:rPr>
                <w:ins w:id="3041" w:author="Johan Bergman" w:date="2022-09-02T01:00:00Z"/>
                <w:rFonts w:ascii="Calibri" w:hAnsi="Calibri" w:cs="Calibri"/>
                <w:b/>
                <w:bCs/>
                <w:color w:val="000000"/>
                <w:sz w:val="16"/>
                <w:szCs w:val="16"/>
                <w:lang w:val="en-US"/>
              </w:rPr>
            </w:pPr>
            <w:ins w:id="3042" w:author="Johan Bergman" w:date="2022-09-02T01:00:00Z">
              <w:r w:rsidRPr="00172D91">
                <w:rPr>
                  <w:rFonts w:ascii="Arial" w:hAnsi="Arial" w:cs="Arial"/>
                  <w:color w:val="000000"/>
                  <w:sz w:val="16"/>
                  <w:szCs w:val="16"/>
                </w:rPr>
                <w:t>14.14%</w:t>
              </w:r>
            </w:ins>
          </w:p>
        </w:tc>
      </w:tr>
      <w:tr w:rsidR="008B34DC" w:rsidRPr="00172D91" w14:paraId="703AAC4A" w14:textId="77777777" w:rsidTr="00FA6180">
        <w:trPr>
          <w:trHeight w:val="204"/>
          <w:ins w:id="304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CBB2948" w14:textId="77777777" w:rsidR="008B34DC" w:rsidRPr="00172D91" w:rsidRDefault="008B34DC" w:rsidP="00FA6180">
            <w:pPr>
              <w:spacing w:after="0"/>
              <w:rPr>
                <w:ins w:id="3044" w:author="Johan Bergman" w:date="2022-09-02T01:00:00Z"/>
                <w:rFonts w:ascii="Calibri" w:hAnsi="Calibri"/>
                <w:b/>
                <w:bCs/>
                <w:color w:val="000000"/>
                <w:sz w:val="16"/>
                <w:szCs w:val="16"/>
                <w:lang w:val="en-US"/>
              </w:rPr>
            </w:pPr>
            <w:ins w:id="3045"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32B9F41" w14:textId="77777777" w:rsidR="008B34DC" w:rsidRPr="00172D91" w:rsidRDefault="008B34DC" w:rsidP="00FA6180">
            <w:pPr>
              <w:spacing w:after="0"/>
              <w:jc w:val="right"/>
              <w:rPr>
                <w:ins w:id="3046" w:author="Johan Bergman" w:date="2022-09-02T01:00:00Z"/>
                <w:rFonts w:ascii="Calibri" w:hAnsi="Calibri"/>
                <w:b/>
                <w:bCs/>
                <w:color w:val="000000"/>
                <w:sz w:val="16"/>
                <w:szCs w:val="16"/>
                <w:lang w:val="en-US"/>
              </w:rPr>
            </w:pPr>
            <w:ins w:id="3047"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B8929E7" w14:textId="77777777" w:rsidR="008B34DC" w:rsidRPr="00172D91" w:rsidRDefault="008B34DC" w:rsidP="00FA6180">
            <w:pPr>
              <w:spacing w:after="0"/>
              <w:jc w:val="right"/>
              <w:rPr>
                <w:ins w:id="3048" w:author="Johan Bergman" w:date="2022-09-02T01:00:00Z"/>
                <w:rFonts w:ascii="Calibri" w:hAnsi="Calibri"/>
                <w:b/>
                <w:bCs/>
                <w:color w:val="000000"/>
                <w:sz w:val="16"/>
                <w:szCs w:val="16"/>
                <w:lang w:val="en-US"/>
              </w:rPr>
            </w:pPr>
            <w:ins w:id="3049" w:author="Johan Bergman" w:date="2022-09-02T01:00:00Z">
              <w:r w:rsidRPr="00172D91">
                <w:rPr>
                  <w:rFonts w:ascii="Arial" w:hAnsi="Arial" w:cs="Arial"/>
                  <w:b/>
                  <w:bCs/>
                  <w:color w:val="000000"/>
                  <w:sz w:val="16"/>
                  <w:szCs w:val="16"/>
                </w:rPr>
                <w:t>31.41%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819399E" w14:textId="77777777" w:rsidR="008B34DC" w:rsidRPr="00172D91" w:rsidRDefault="008B34DC" w:rsidP="00FA6180">
            <w:pPr>
              <w:spacing w:after="0"/>
              <w:jc w:val="right"/>
              <w:rPr>
                <w:ins w:id="3050" w:author="Johan Bergman" w:date="2022-09-02T01:00:00Z"/>
                <w:rFonts w:ascii="Calibri" w:hAnsi="Calibri"/>
                <w:b/>
                <w:bCs/>
                <w:color w:val="000000"/>
                <w:sz w:val="16"/>
                <w:szCs w:val="16"/>
                <w:lang w:val="en-US"/>
              </w:rPr>
            </w:pPr>
            <w:ins w:id="3051" w:author="Johan Bergman" w:date="2022-09-02T01:00:00Z">
              <w:r w:rsidRPr="00172D91">
                <w:rPr>
                  <w:rFonts w:ascii="Arial" w:hAnsi="Arial" w:cs="Arial"/>
                  <w:b/>
                  <w:bCs/>
                  <w:color w:val="000000"/>
                  <w:sz w:val="16"/>
                  <w:szCs w:val="16"/>
                </w:rPr>
                <w:t>30.15%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AC42CCD" w14:textId="77777777" w:rsidR="008B34DC" w:rsidRPr="00172D91" w:rsidRDefault="008B34DC" w:rsidP="00FA6180">
            <w:pPr>
              <w:spacing w:after="0"/>
              <w:jc w:val="right"/>
              <w:rPr>
                <w:ins w:id="3052" w:author="Johan Bergman" w:date="2022-09-02T01:00:00Z"/>
                <w:rFonts w:ascii="Calibri" w:hAnsi="Calibri"/>
                <w:b/>
                <w:bCs/>
                <w:color w:val="000000"/>
                <w:sz w:val="16"/>
                <w:szCs w:val="16"/>
                <w:lang w:val="en-US"/>
              </w:rPr>
            </w:pPr>
            <w:ins w:id="3053" w:author="Johan Bergman" w:date="2022-09-02T01:00:00Z">
              <w:r w:rsidRPr="00172D91">
                <w:rPr>
                  <w:rFonts w:ascii="Arial" w:hAnsi="Arial" w:cs="Arial"/>
                  <w:b/>
                  <w:bCs/>
                  <w:color w:val="000000"/>
                  <w:sz w:val="16"/>
                  <w:szCs w:val="16"/>
                </w:rPr>
                <w:t>30.11%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2F79C7A" w14:textId="77777777" w:rsidR="008B34DC" w:rsidRPr="00172D91" w:rsidRDefault="008B34DC" w:rsidP="00FA6180">
            <w:pPr>
              <w:spacing w:after="0"/>
              <w:jc w:val="right"/>
              <w:rPr>
                <w:ins w:id="3054" w:author="Johan Bergman" w:date="2022-09-02T01:00:00Z"/>
                <w:rFonts w:ascii="Calibri" w:hAnsi="Calibri" w:cs="Calibri"/>
                <w:b/>
                <w:bCs/>
                <w:color w:val="000000"/>
                <w:sz w:val="16"/>
                <w:szCs w:val="16"/>
                <w:lang w:val="en-US"/>
              </w:rPr>
            </w:pPr>
            <w:ins w:id="3055" w:author="Johan Bergman" w:date="2022-09-02T01:00:00Z">
              <w:r w:rsidRPr="00172D91">
                <w:rPr>
                  <w:rFonts w:ascii="Arial" w:hAnsi="Arial" w:cs="Arial"/>
                  <w:b/>
                  <w:bCs/>
                  <w:color w:val="000000"/>
                  <w:sz w:val="16"/>
                  <w:szCs w:val="16"/>
                </w:rPr>
                <w:t>29.30%</w:t>
              </w:r>
            </w:ins>
          </w:p>
        </w:tc>
      </w:tr>
    </w:tbl>
    <w:p w14:paraId="15F08707" w14:textId="77777777" w:rsidR="008B34DC" w:rsidRDefault="008B34DC" w:rsidP="008B34DC">
      <w:pPr>
        <w:rPr>
          <w:ins w:id="3056" w:author="Johan Bergman" w:date="2022-09-02T01:00:00Z"/>
          <w:lang w:val="en-US"/>
        </w:rPr>
      </w:pPr>
    </w:p>
    <w:p w14:paraId="78E111AC" w14:textId="064CCCDF" w:rsidR="008B34DC" w:rsidRDefault="008B34DC" w:rsidP="008B34DC">
      <w:pPr>
        <w:pStyle w:val="Caption"/>
        <w:keepNext/>
        <w:jc w:val="center"/>
        <w:rPr>
          <w:ins w:id="3057" w:author="Johan Bergman" w:date="2022-09-02T01:01:00Z"/>
          <w:rFonts w:ascii="Arial" w:hAnsi="Arial" w:cs="Arial"/>
        </w:rPr>
      </w:pPr>
      <w:ins w:id="3058" w:author="Johan Bergman" w:date="2022-09-02T01:01:00Z">
        <w:r>
          <w:rPr>
            <w:rFonts w:ascii="Arial" w:hAnsi="Arial" w:cs="Arial"/>
          </w:rPr>
          <w:t>Table 7.3.2-</w:t>
        </w:r>
      </w:ins>
      <w:ins w:id="3059" w:author="Johan Bergman" w:date="2022-09-02T01:02:00Z">
        <w:r>
          <w:rPr>
            <w:rFonts w:ascii="Arial" w:hAnsi="Arial" w:cs="Arial"/>
          </w:rPr>
          <w:t>3</w:t>
        </w:r>
      </w:ins>
      <w:ins w:id="3060" w:author="Johan Bergman" w:date="2022-09-02T01:01:00Z">
        <w:r>
          <w:rPr>
            <w:rFonts w:ascii="Arial" w:hAnsi="Arial" w:cs="Arial"/>
          </w:rPr>
          <w:t xml:space="preserve">: Average UE complexity reduction achieved by PR reduction options for </w:t>
        </w:r>
        <w:r>
          <w:rPr>
            <w:rFonts w:ascii="Arial" w:hAnsi="Arial" w:cs="Arial"/>
          </w:rPr>
          <w:t>H</w:t>
        </w:r>
        <w:r>
          <w:rPr>
            <w:rFonts w:ascii="Arial" w:hAnsi="Arial" w:cs="Arial"/>
          </w:rPr>
          <w:t>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39C80351" w14:textId="77777777" w:rsidTr="00FA6180">
        <w:trPr>
          <w:trHeight w:val="204"/>
          <w:ins w:id="306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E606EC" w14:textId="77777777" w:rsidR="008B34DC" w:rsidRPr="00172D91" w:rsidRDefault="008B34DC" w:rsidP="00FA6180">
            <w:pPr>
              <w:spacing w:after="0"/>
              <w:rPr>
                <w:ins w:id="3062" w:author="Johan Bergman" w:date="2022-09-02T01:00:00Z"/>
                <w:rFonts w:ascii="Calibri" w:hAnsi="Calibri"/>
                <w:b/>
                <w:bCs/>
                <w:color w:val="C00000"/>
                <w:sz w:val="16"/>
                <w:szCs w:val="16"/>
                <w:lang w:val="en-US"/>
              </w:rPr>
            </w:pPr>
            <w:ins w:id="3063"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13A440B6" w14:textId="77777777" w:rsidR="008B34DC" w:rsidRPr="00172D91" w:rsidRDefault="008B34DC" w:rsidP="00FA6180">
            <w:pPr>
              <w:spacing w:after="0"/>
              <w:rPr>
                <w:ins w:id="3064" w:author="Johan Bergman" w:date="2022-09-02T01:00:00Z"/>
                <w:rFonts w:ascii="Calibri" w:hAnsi="Calibri"/>
                <w:b/>
                <w:bCs/>
                <w:color w:val="000000"/>
                <w:sz w:val="16"/>
                <w:szCs w:val="16"/>
                <w:lang w:val="en-US"/>
              </w:rPr>
            </w:pPr>
            <w:ins w:id="3065"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1F5349B5" w14:textId="77777777" w:rsidR="008B34DC" w:rsidRPr="00172D91" w:rsidRDefault="008B34DC" w:rsidP="00FA6180">
            <w:pPr>
              <w:spacing w:after="0"/>
              <w:rPr>
                <w:ins w:id="3066" w:author="Johan Bergman" w:date="2022-09-02T01:00:00Z"/>
                <w:rFonts w:ascii="Calibri" w:hAnsi="Calibri"/>
                <w:b/>
                <w:bCs/>
                <w:color w:val="000000"/>
                <w:sz w:val="16"/>
                <w:szCs w:val="16"/>
                <w:lang w:val="en-US"/>
              </w:rPr>
            </w:pPr>
            <w:ins w:id="3067"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593F5D96" w14:textId="77777777" w:rsidR="008B34DC" w:rsidRPr="00172D91" w:rsidRDefault="008B34DC" w:rsidP="00FA6180">
            <w:pPr>
              <w:spacing w:after="0"/>
              <w:rPr>
                <w:ins w:id="3068" w:author="Johan Bergman" w:date="2022-09-02T01:00:00Z"/>
                <w:rFonts w:ascii="Calibri" w:hAnsi="Calibri"/>
                <w:b/>
                <w:bCs/>
                <w:color w:val="000000"/>
                <w:sz w:val="16"/>
                <w:szCs w:val="16"/>
                <w:lang w:val="en-US"/>
              </w:rPr>
            </w:pPr>
            <w:ins w:id="3069"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EF627DB" w14:textId="77777777" w:rsidR="008B34DC" w:rsidRPr="00172D91" w:rsidRDefault="008B34DC" w:rsidP="00FA6180">
            <w:pPr>
              <w:spacing w:after="0"/>
              <w:rPr>
                <w:ins w:id="3070" w:author="Johan Bergman" w:date="2022-09-02T01:00:00Z"/>
                <w:rFonts w:ascii="Calibri" w:hAnsi="Calibri"/>
                <w:b/>
                <w:bCs/>
                <w:color w:val="000000"/>
                <w:sz w:val="16"/>
                <w:szCs w:val="16"/>
                <w:lang w:val="en-US"/>
              </w:rPr>
            </w:pPr>
            <w:ins w:id="3071"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463F557" w14:textId="77777777" w:rsidR="008B34DC" w:rsidRPr="00172D91" w:rsidRDefault="008B34DC" w:rsidP="00FA6180">
            <w:pPr>
              <w:spacing w:after="0"/>
              <w:rPr>
                <w:ins w:id="3072" w:author="Johan Bergman" w:date="2022-09-02T01:00:00Z"/>
                <w:rFonts w:ascii="Calibri" w:hAnsi="Calibri"/>
                <w:b/>
                <w:bCs/>
                <w:color w:val="000000"/>
                <w:sz w:val="16"/>
                <w:szCs w:val="16"/>
                <w:lang w:val="en-US"/>
              </w:rPr>
            </w:pPr>
            <w:ins w:id="3073" w:author="Johan Bergman" w:date="2022-09-02T01:00:00Z">
              <w:r w:rsidRPr="00172D91">
                <w:rPr>
                  <w:rFonts w:ascii="Calibri" w:hAnsi="Calibri"/>
                  <w:b/>
                  <w:bCs/>
                  <w:color w:val="000000"/>
                  <w:sz w:val="16"/>
                  <w:szCs w:val="16"/>
                  <w:lang w:val="en-US"/>
                </w:rPr>
                <w:t>PR3</w:t>
              </w:r>
            </w:ins>
          </w:p>
        </w:tc>
      </w:tr>
      <w:tr w:rsidR="008B34DC" w:rsidRPr="00172D91" w14:paraId="0F2841A6" w14:textId="77777777" w:rsidTr="00FA6180">
        <w:trPr>
          <w:trHeight w:val="204"/>
          <w:ins w:id="307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3405E1" w14:textId="77777777" w:rsidR="008B34DC" w:rsidRPr="00172D91" w:rsidRDefault="008B34DC" w:rsidP="00FA6180">
            <w:pPr>
              <w:spacing w:after="0"/>
              <w:outlineLvl w:val="1"/>
              <w:rPr>
                <w:ins w:id="3075" w:author="Johan Bergman" w:date="2022-09-02T01:00:00Z"/>
                <w:rFonts w:ascii="Calibri" w:hAnsi="Calibri"/>
                <w:color w:val="000000"/>
                <w:sz w:val="16"/>
                <w:szCs w:val="16"/>
                <w:lang w:val="en-US"/>
              </w:rPr>
            </w:pPr>
            <w:ins w:id="3076"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BD25F34" w14:textId="77777777" w:rsidR="008B34DC" w:rsidRPr="00172D91" w:rsidRDefault="008B34DC" w:rsidP="00FA6180">
            <w:pPr>
              <w:spacing w:after="0"/>
              <w:jc w:val="right"/>
              <w:outlineLvl w:val="1"/>
              <w:rPr>
                <w:ins w:id="3077" w:author="Johan Bergman" w:date="2022-09-02T01:00:00Z"/>
                <w:rFonts w:ascii="Calibri" w:hAnsi="Calibri"/>
                <w:color w:val="000000"/>
                <w:sz w:val="16"/>
                <w:szCs w:val="16"/>
                <w:lang w:val="en-US"/>
              </w:rPr>
            </w:pPr>
            <w:ins w:id="3078"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09B3F43" w14:textId="77777777" w:rsidR="008B34DC" w:rsidRPr="00172D91" w:rsidRDefault="008B34DC" w:rsidP="00FA6180">
            <w:pPr>
              <w:spacing w:after="0"/>
              <w:jc w:val="right"/>
              <w:outlineLvl w:val="1"/>
              <w:rPr>
                <w:ins w:id="3079" w:author="Johan Bergman" w:date="2022-09-02T01:00:00Z"/>
                <w:rFonts w:ascii="Calibri" w:hAnsi="Calibri"/>
                <w:color w:val="000000"/>
                <w:sz w:val="16"/>
                <w:szCs w:val="16"/>
                <w:lang w:val="en-US"/>
              </w:rPr>
            </w:pPr>
            <w:ins w:id="3080" w:author="Johan Bergman" w:date="2022-09-02T01:00: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5ED69A12" w14:textId="77777777" w:rsidR="008B34DC" w:rsidRPr="00172D91" w:rsidRDefault="008B34DC" w:rsidP="00FA6180">
            <w:pPr>
              <w:spacing w:after="0"/>
              <w:jc w:val="right"/>
              <w:outlineLvl w:val="1"/>
              <w:rPr>
                <w:ins w:id="3081" w:author="Johan Bergman" w:date="2022-09-02T01:00:00Z"/>
                <w:rFonts w:ascii="Calibri" w:hAnsi="Calibri"/>
                <w:color w:val="000000"/>
                <w:sz w:val="16"/>
                <w:szCs w:val="16"/>
                <w:lang w:val="en-US"/>
              </w:rPr>
            </w:pPr>
            <w:ins w:id="3082" w:author="Johan Bergman" w:date="2022-09-02T01:00:00Z">
              <w:r w:rsidRPr="00172D91">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tcPr>
          <w:p w14:paraId="69E18F3C" w14:textId="77777777" w:rsidR="008B34DC" w:rsidRPr="00172D91" w:rsidRDefault="008B34DC" w:rsidP="00FA6180">
            <w:pPr>
              <w:spacing w:after="0"/>
              <w:jc w:val="right"/>
              <w:outlineLvl w:val="1"/>
              <w:rPr>
                <w:ins w:id="3083" w:author="Johan Bergman" w:date="2022-09-02T01:00:00Z"/>
                <w:rFonts w:ascii="Calibri" w:hAnsi="Calibri"/>
                <w:color w:val="000000"/>
                <w:sz w:val="16"/>
                <w:szCs w:val="16"/>
                <w:lang w:val="en-US"/>
              </w:rPr>
            </w:pPr>
            <w:ins w:id="3084" w:author="Johan Bergman" w:date="2022-09-02T01:00:00Z">
              <w:r w:rsidRPr="00172D91">
                <w:rPr>
                  <w:rFonts w:ascii="Arial" w:hAnsi="Arial" w:cs="Arial"/>
                  <w:color w:val="000000"/>
                  <w:sz w:val="16"/>
                  <w:szCs w:val="16"/>
                </w:rPr>
                <w:t>24.50%</w:t>
              </w:r>
            </w:ins>
          </w:p>
        </w:tc>
        <w:tc>
          <w:tcPr>
            <w:tcW w:w="1100" w:type="dxa"/>
            <w:tcBorders>
              <w:top w:val="single" w:sz="4" w:space="0" w:color="auto"/>
              <w:left w:val="single" w:sz="4" w:space="0" w:color="auto"/>
              <w:bottom w:val="single" w:sz="4" w:space="0" w:color="auto"/>
              <w:right w:val="single" w:sz="4" w:space="0" w:color="auto"/>
            </w:tcBorders>
            <w:vAlign w:val="bottom"/>
          </w:tcPr>
          <w:p w14:paraId="0D40EF47" w14:textId="77777777" w:rsidR="008B34DC" w:rsidRPr="00172D91" w:rsidRDefault="008B34DC" w:rsidP="00FA6180">
            <w:pPr>
              <w:spacing w:after="0"/>
              <w:jc w:val="right"/>
              <w:outlineLvl w:val="1"/>
              <w:rPr>
                <w:ins w:id="3085" w:author="Johan Bergman" w:date="2022-09-02T01:00:00Z"/>
                <w:rFonts w:ascii="Calibri" w:hAnsi="Calibri" w:cs="Calibri"/>
                <w:color w:val="000000"/>
                <w:sz w:val="16"/>
                <w:szCs w:val="16"/>
                <w:lang w:val="en-US"/>
              </w:rPr>
            </w:pPr>
            <w:ins w:id="3086" w:author="Johan Bergman" w:date="2022-09-02T01:00:00Z">
              <w:r w:rsidRPr="00172D91">
                <w:rPr>
                  <w:rFonts w:ascii="Arial" w:hAnsi="Arial" w:cs="Arial"/>
                  <w:color w:val="000000"/>
                  <w:sz w:val="16"/>
                  <w:szCs w:val="16"/>
                </w:rPr>
                <w:t>24.50%</w:t>
              </w:r>
            </w:ins>
          </w:p>
        </w:tc>
      </w:tr>
      <w:tr w:rsidR="008B34DC" w:rsidRPr="00172D91" w14:paraId="27E1B013" w14:textId="77777777" w:rsidTr="00FA6180">
        <w:trPr>
          <w:trHeight w:val="204"/>
          <w:ins w:id="308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6B4264" w14:textId="77777777" w:rsidR="008B34DC" w:rsidRPr="00172D91" w:rsidRDefault="008B34DC" w:rsidP="00FA6180">
            <w:pPr>
              <w:spacing w:after="0"/>
              <w:outlineLvl w:val="1"/>
              <w:rPr>
                <w:ins w:id="3088" w:author="Johan Bergman" w:date="2022-09-02T01:00:00Z"/>
                <w:rFonts w:ascii="Calibri" w:hAnsi="Calibri"/>
                <w:color w:val="000000"/>
                <w:sz w:val="16"/>
                <w:szCs w:val="16"/>
                <w:lang w:val="en-US"/>
              </w:rPr>
            </w:pPr>
            <w:ins w:id="3089"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DEBBF0" w14:textId="77777777" w:rsidR="008B34DC" w:rsidRPr="00172D91" w:rsidRDefault="008B34DC" w:rsidP="00FA6180">
            <w:pPr>
              <w:spacing w:after="0"/>
              <w:jc w:val="right"/>
              <w:outlineLvl w:val="1"/>
              <w:rPr>
                <w:ins w:id="3090" w:author="Johan Bergman" w:date="2022-09-02T01:00:00Z"/>
                <w:rFonts w:ascii="Calibri" w:hAnsi="Calibri"/>
                <w:color w:val="000000"/>
                <w:sz w:val="16"/>
                <w:szCs w:val="16"/>
                <w:lang w:val="en-US"/>
              </w:rPr>
            </w:pPr>
            <w:ins w:id="3091"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DCB637" w14:textId="77777777" w:rsidR="008B34DC" w:rsidRPr="00172D91" w:rsidRDefault="008B34DC" w:rsidP="00FA6180">
            <w:pPr>
              <w:spacing w:after="0"/>
              <w:jc w:val="right"/>
              <w:outlineLvl w:val="1"/>
              <w:rPr>
                <w:ins w:id="3092" w:author="Johan Bergman" w:date="2022-09-02T01:00:00Z"/>
                <w:rFonts w:ascii="Calibri" w:hAnsi="Calibri"/>
                <w:color w:val="000000"/>
                <w:sz w:val="16"/>
                <w:szCs w:val="16"/>
                <w:lang w:val="en-US"/>
              </w:rPr>
            </w:pPr>
            <w:ins w:id="3093" w:author="Johan Bergman" w:date="2022-09-02T01:00:00Z">
              <w:r w:rsidRPr="00172D91">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tcPr>
          <w:p w14:paraId="20470F29" w14:textId="77777777" w:rsidR="008B34DC" w:rsidRPr="00172D91" w:rsidRDefault="008B34DC" w:rsidP="00FA6180">
            <w:pPr>
              <w:spacing w:after="0"/>
              <w:jc w:val="right"/>
              <w:outlineLvl w:val="1"/>
              <w:rPr>
                <w:ins w:id="3094" w:author="Johan Bergman" w:date="2022-09-02T01:00:00Z"/>
                <w:rFonts w:ascii="Calibri" w:hAnsi="Calibri"/>
                <w:color w:val="000000"/>
                <w:sz w:val="16"/>
                <w:szCs w:val="16"/>
                <w:lang w:val="en-US"/>
              </w:rPr>
            </w:pPr>
            <w:ins w:id="3095" w:author="Johan Bergman" w:date="2022-09-02T01:00:00Z">
              <w:r w:rsidRPr="00172D91">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tcPr>
          <w:p w14:paraId="611D4DB1" w14:textId="77777777" w:rsidR="008B34DC" w:rsidRPr="00172D91" w:rsidRDefault="008B34DC" w:rsidP="00FA6180">
            <w:pPr>
              <w:spacing w:after="0"/>
              <w:jc w:val="right"/>
              <w:outlineLvl w:val="1"/>
              <w:rPr>
                <w:ins w:id="3096" w:author="Johan Bergman" w:date="2022-09-02T01:00:00Z"/>
                <w:rFonts w:ascii="Calibri" w:hAnsi="Calibri"/>
                <w:color w:val="000000"/>
                <w:sz w:val="16"/>
                <w:szCs w:val="16"/>
                <w:lang w:val="en-US"/>
              </w:rPr>
            </w:pPr>
            <w:ins w:id="3097" w:author="Johan Bergman" w:date="2022-09-02T01:00:00Z">
              <w:r w:rsidRPr="00172D91">
                <w:rPr>
                  <w:rFonts w:ascii="Arial" w:hAnsi="Arial" w:cs="Arial"/>
                  <w:color w:val="000000"/>
                  <w:sz w:val="16"/>
                  <w:szCs w:val="16"/>
                </w:rPr>
                <w:t>5.17%</w:t>
              </w:r>
            </w:ins>
          </w:p>
        </w:tc>
        <w:tc>
          <w:tcPr>
            <w:tcW w:w="1100" w:type="dxa"/>
            <w:tcBorders>
              <w:top w:val="single" w:sz="4" w:space="0" w:color="auto"/>
              <w:left w:val="single" w:sz="4" w:space="0" w:color="auto"/>
              <w:bottom w:val="single" w:sz="4" w:space="0" w:color="auto"/>
              <w:right w:val="single" w:sz="4" w:space="0" w:color="auto"/>
            </w:tcBorders>
            <w:vAlign w:val="bottom"/>
          </w:tcPr>
          <w:p w14:paraId="3C3A692D" w14:textId="77777777" w:rsidR="008B34DC" w:rsidRPr="00172D91" w:rsidRDefault="008B34DC" w:rsidP="00FA6180">
            <w:pPr>
              <w:spacing w:after="0"/>
              <w:jc w:val="right"/>
              <w:outlineLvl w:val="1"/>
              <w:rPr>
                <w:ins w:id="3098" w:author="Johan Bergman" w:date="2022-09-02T01:00:00Z"/>
                <w:rFonts w:ascii="Calibri" w:hAnsi="Calibri" w:cs="Calibri"/>
                <w:color w:val="000000"/>
                <w:sz w:val="16"/>
                <w:szCs w:val="16"/>
                <w:lang w:val="en-US"/>
              </w:rPr>
            </w:pPr>
            <w:ins w:id="3099" w:author="Johan Bergman" w:date="2022-09-02T01:00:00Z">
              <w:r w:rsidRPr="00172D91">
                <w:rPr>
                  <w:rFonts w:ascii="Arial" w:hAnsi="Arial" w:cs="Arial"/>
                  <w:color w:val="000000"/>
                  <w:sz w:val="16"/>
                  <w:szCs w:val="16"/>
                </w:rPr>
                <w:t>5.17%</w:t>
              </w:r>
            </w:ins>
          </w:p>
        </w:tc>
      </w:tr>
      <w:tr w:rsidR="008B34DC" w:rsidRPr="00172D91" w14:paraId="411F4CCD" w14:textId="77777777" w:rsidTr="00FA6180">
        <w:trPr>
          <w:trHeight w:val="204"/>
          <w:ins w:id="310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2CA2BE" w14:textId="77777777" w:rsidR="008B34DC" w:rsidRPr="00172D91" w:rsidRDefault="008B34DC" w:rsidP="00FA6180">
            <w:pPr>
              <w:spacing w:after="0"/>
              <w:outlineLvl w:val="1"/>
              <w:rPr>
                <w:ins w:id="3101" w:author="Johan Bergman" w:date="2022-09-02T01:00:00Z"/>
                <w:rFonts w:ascii="Calibri" w:hAnsi="Calibri"/>
                <w:color w:val="000000"/>
                <w:sz w:val="16"/>
                <w:szCs w:val="16"/>
                <w:lang w:val="en-US"/>
              </w:rPr>
            </w:pPr>
            <w:ins w:id="3102"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6C24B3" w14:textId="77777777" w:rsidR="008B34DC" w:rsidRPr="00172D91" w:rsidRDefault="008B34DC" w:rsidP="00FA6180">
            <w:pPr>
              <w:spacing w:after="0"/>
              <w:jc w:val="right"/>
              <w:outlineLvl w:val="1"/>
              <w:rPr>
                <w:ins w:id="3103" w:author="Johan Bergman" w:date="2022-09-02T01:00:00Z"/>
                <w:rFonts w:ascii="Calibri" w:hAnsi="Calibri"/>
                <w:color w:val="000000"/>
                <w:sz w:val="16"/>
                <w:szCs w:val="16"/>
                <w:lang w:val="en-US"/>
              </w:rPr>
            </w:pPr>
            <w:ins w:id="3104"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C89A0D" w14:textId="77777777" w:rsidR="008B34DC" w:rsidRPr="00172D91" w:rsidRDefault="008B34DC" w:rsidP="00FA6180">
            <w:pPr>
              <w:spacing w:after="0"/>
              <w:jc w:val="right"/>
              <w:outlineLvl w:val="1"/>
              <w:rPr>
                <w:ins w:id="3105" w:author="Johan Bergman" w:date="2022-09-02T01:00:00Z"/>
                <w:rFonts w:ascii="Calibri" w:hAnsi="Calibri"/>
                <w:color w:val="000000"/>
                <w:sz w:val="16"/>
                <w:szCs w:val="16"/>
                <w:lang w:val="en-US"/>
              </w:rPr>
            </w:pPr>
            <w:ins w:id="3106" w:author="Johan Bergman" w:date="2022-09-02T01:00:00Z">
              <w:r w:rsidRPr="00172D91">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tcPr>
          <w:p w14:paraId="38CAD950" w14:textId="77777777" w:rsidR="008B34DC" w:rsidRPr="00172D91" w:rsidRDefault="008B34DC" w:rsidP="00FA6180">
            <w:pPr>
              <w:spacing w:after="0"/>
              <w:jc w:val="right"/>
              <w:outlineLvl w:val="1"/>
              <w:rPr>
                <w:ins w:id="3107" w:author="Johan Bergman" w:date="2022-09-02T01:00:00Z"/>
                <w:rFonts w:ascii="Calibri" w:hAnsi="Calibri"/>
                <w:color w:val="000000"/>
                <w:sz w:val="16"/>
                <w:szCs w:val="16"/>
                <w:lang w:val="en-US"/>
              </w:rPr>
            </w:pPr>
            <w:ins w:id="3108" w:author="Johan Bergman" w:date="2022-09-02T01:00:00Z">
              <w:r w:rsidRPr="00172D91">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tcPr>
          <w:p w14:paraId="58FF9DD0" w14:textId="77777777" w:rsidR="008B34DC" w:rsidRPr="00172D91" w:rsidRDefault="008B34DC" w:rsidP="00FA6180">
            <w:pPr>
              <w:spacing w:after="0"/>
              <w:jc w:val="right"/>
              <w:outlineLvl w:val="1"/>
              <w:rPr>
                <w:ins w:id="3109" w:author="Johan Bergman" w:date="2022-09-02T01:00:00Z"/>
                <w:rFonts w:ascii="Calibri" w:hAnsi="Calibri"/>
                <w:color w:val="000000"/>
                <w:sz w:val="16"/>
                <w:szCs w:val="16"/>
                <w:lang w:val="en-US"/>
              </w:rPr>
            </w:pPr>
            <w:ins w:id="3110" w:author="Johan Bergman" w:date="2022-09-02T01:00:00Z">
              <w:r w:rsidRPr="00172D91">
                <w:rPr>
                  <w:rFonts w:ascii="Arial" w:hAnsi="Arial" w:cs="Arial"/>
                  <w:color w:val="000000"/>
                  <w:sz w:val="16"/>
                  <w:szCs w:val="16"/>
                </w:rPr>
                <w:t>24.46%</w:t>
              </w:r>
            </w:ins>
          </w:p>
        </w:tc>
        <w:tc>
          <w:tcPr>
            <w:tcW w:w="1100" w:type="dxa"/>
            <w:tcBorders>
              <w:top w:val="single" w:sz="4" w:space="0" w:color="auto"/>
              <w:left w:val="single" w:sz="4" w:space="0" w:color="auto"/>
              <w:bottom w:val="single" w:sz="4" w:space="0" w:color="auto"/>
              <w:right w:val="single" w:sz="4" w:space="0" w:color="auto"/>
            </w:tcBorders>
            <w:vAlign w:val="bottom"/>
          </w:tcPr>
          <w:p w14:paraId="615626E7" w14:textId="77777777" w:rsidR="008B34DC" w:rsidRPr="00172D91" w:rsidRDefault="008B34DC" w:rsidP="00FA6180">
            <w:pPr>
              <w:spacing w:after="0"/>
              <w:jc w:val="right"/>
              <w:outlineLvl w:val="1"/>
              <w:rPr>
                <w:ins w:id="3111" w:author="Johan Bergman" w:date="2022-09-02T01:00:00Z"/>
                <w:rFonts w:ascii="Calibri" w:hAnsi="Calibri" w:cs="Calibri"/>
                <w:color w:val="000000"/>
                <w:sz w:val="16"/>
                <w:szCs w:val="16"/>
                <w:lang w:val="en-US"/>
              </w:rPr>
            </w:pPr>
            <w:ins w:id="3112" w:author="Johan Bergman" w:date="2022-09-02T01:00:00Z">
              <w:r w:rsidRPr="00172D91">
                <w:rPr>
                  <w:rFonts w:ascii="Arial" w:hAnsi="Arial" w:cs="Arial"/>
                  <w:color w:val="000000"/>
                  <w:sz w:val="16"/>
                  <w:szCs w:val="16"/>
                </w:rPr>
                <w:t>24.46%</w:t>
              </w:r>
            </w:ins>
          </w:p>
        </w:tc>
      </w:tr>
      <w:tr w:rsidR="008B34DC" w:rsidRPr="00172D91" w14:paraId="5AC94317" w14:textId="77777777" w:rsidTr="00FA6180">
        <w:trPr>
          <w:trHeight w:val="204"/>
          <w:ins w:id="311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D228FD" w14:textId="77777777" w:rsidR="008B34DC" w:rsidRPr="00172D91" w:rsidRDefault="008B34DC" w:rsidP="00FA6180">
            <w:pPr>
              <w:spacing w:after="0"/>
              <w:outlineLvl w:val="1"/>
              <w:rPr>
                <w:ins w:id="3114" w:author="Johan Bergman" w:date="2022-09-02T01:00:00Z"/>
                <w:rFonts w:ascii="Calibri" w:hAnsi="Calibri"/>
                <w:color w:val="000000"/>
                <w:sz w:val="16"/>
                <w:szCs w:val="16"/>
                <w:lang w:val="en-US"/>
              </w:rPr>
            </w:pPr>
            <w:ins w:id="3115"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7B6DEA" w14:textId="77777777" w:rsidR="008B34DC" w:rsidRPr="00172D91" w:rsidRDefault="008B34DC" w:rsidP="00FA6180">
            <w:pPr>
              <w:spacing w:after="0"/>
              <w:jc w:val="right"/>
              <w:outlineLvl w:val="1"/>
              <w:rPr>
                <w:ins w:id="3116" w:author="Johan Bergman" w:date="2022-09-02T01:00:00Z"/>
                <w:rFonts w:ascii="Calibri" w:hAnsi="Calibri"/>
                <w:color w:val="000000"/>
                <w:sz w:val="16"/>
                <w:szCs w:val="16"/>
                <w:lang w:val="en-US"/>
              </w:rPr>
            </w:pPr>
            <w:ins w:id="3117"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349B73" w14:textId="77777777" w:rsidR="008B34DC" w:rsidRPr="00172D91" w:rsidRDefault="008B34DC" w:rsidP="00FA6180">
            <w:pPr>
              <w:spacing w:after="0"/>
              <w:jc w:val="right"/>
              <w:outlineLvl w:val="1"/>
              <w:rPr>
                <w:ins w:id="3118" w:author="Johan Bergman" w:date="2022-09-02T01:00:00Z"/>
                <w:rFonts w:ascii="Calibri" w:hAnsi="Calibri"/>
                <w:color w:val="000000"/>
                <w:sz w:val="16"/>
                <w:szCs w:val="16"/>
                <w:lang w:val="en-US"/>
              </w:rPr>
            </w:pPr>
            <w:ins w:id="3119" w:author="Johan Bergman" w:date="2022-09-02T01:00: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183C64C5" w14:textId="77777777" w:rsidR="008B34DC" w:rsidRPr="00172D91" w:rsidRDefault="008B34DC" w:rsidP="00FA6180">
            <w:pPr>
              <w:spacing w:after="0"/>
              <w:jc w:val="right"/>
              <w:outlineLvl w:val="1"/>
              <w:rPr>
                <w:ins w:id="3120" w:author="Johan Bergman" w:date="2022-09-02T01:00:00Z"/>
                <w:rFonts w:ascii="Calibri" w:hAnsi="Calibri"/>
                <w:color w:val="000000"/>
                <w:sz w:val="16"/>
                <w:szCs w:val="16"/>
                <w:lang w:val="en-US"/>
              </w:rPr>
            </w:pPr>
            <w:ins w:id="3121" w:author="Johan Bergman" w:date="2022-09-02T01:00:00Z">
              <w:r w:rsidRPr="00172D91">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tcPr>
          <w:p w14:paraId="5FF292CF" w14:textId="77777777" w:rsidR="008B34DC" w:rsidRPr="00172D91" w:rsidRDefault="008B34DC" w:rsidP="00FA6180">
            <w:pPr>
              <w:spacing w:after="0"/>
              <w:jc w:val="right"/>
              <w:outlineLvl w:val="1"/>
              <w:rPr>
                <w:ins w:id="3122" w:author="Johan Bergman" w:date="2022-09-02T01:00:00Z"/>
                <w:rFonts w:ascii="Calibri" w:hAnsi="Calibri"/>
                <w:color w:val="000000"/>
                <w:sz w:val="16"/>
                <w:szCs w:val="16"/>
                <w:lang w:val="en-US"/>
              </w:rPr>
            </w:pPr>
            <w:ins w:id="3123" w:author="Johan Bergman" w:date="2022-09-02T01:00:00Z">
              <w:r w:rsidRPr="00172D91">
                <w:rPr>
                  <w:rFonts w:ascii="Arial" w:hAnsi="Arial" w:cs="Arial"/>
                  <w:color w:val="000000"/>
                  <w:sz w:val="16"/>
                  <w:szCs w:val="16"/>
                </w:rPr>
                <w:t>3.68%</w:t>
              </w:r>
            </w:ins>
          </w:p>
        </w:tc>
        <w:tc>
          <w:tcPr>
            <w:tcW w:w="1100" w:type="dxa"/>
            <w:tcBorders>
              <w:top w:val="single" w:sz="4" w:space="0" w:color="auto"/>
              <w:left w:val="single" w:sz="4" w:space="0" w:color="auto"/>
              <w:bottom w:val="single" w:sz="4" w:space="0" w:color="auto"/>
              <w:right w:val="single" w:sz="4" w:space="0" w:color="auto"/>
            </w:tcBorders>
            <w:vAlign w:val="bottom"/>
          </w:tcPr>
          <w:p w14:paraId="77F706B5" w14:textId="77777777" w:rsidR="008B34DC" w:rsidRPr="00172D91" w:rsidRDefault="008B34DC" w:rsidP="00FA6180">
            <w:pPr>
              <w:spacing w:after="0"/>
              <w:jc w:val="right"/>
              <w:outlineLvl w:val="1"/>
              <w:rPr>
                <w:ins w:id="3124" w:author="Johan Bergman" w:date="2022-09-02T01:00:00Z"/>
                <w:rFonts w:ascii="Calibri" w:hAnsi="Calibri" w:cs="Calibri"/>
                <w:color w:val="000000"/>
                <w:sz w:val="16"/>
                <w:szCs w:val="16"/>
                <w:lang w:val="en-US"/>
              </w:rPr>
            </w:pPr>
            <w:ins w:id="3125" w:author="Johan Bergman" w:date="2022-09-02T01:00:00Z">
              <w:r w:rsidRPr="00172D91">
                <w:rPr>
                  <w:rFonts w:ascii="Arial" w:hAnsi="Arial" w:cs="Arial"/>
                  <w:color w:val="000000"/>
                  <w:sz w:val="16"/>
                  <w:szCs w:val="16"/>
                </w:rPr>
                <w:t>3.68%</w:t>
              </w:r>
            </w:ins>
          </w:p>
        </w:tc>
      </w:tr>
      <w:tr w:rsidR="008B34DC" w:rsidRPr="00172D91" w14:paraId="228C6AB4" w14:textId="77777777" w:rsidTr="00FA6180">
        <w:trPr>
          <w:trHeight w:val="204"/>
          <w:ins w:id="312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1FB493" w14:textId="77777777" w:rsidR="008B34DC" w:rsidRPr="00172D91" w:rsidRDefault="008B34DC" w:rsidP="00FA6180">
            <w:pPr>
              <w:spacing w:after="0"/>
              <w:outlineLvl w:val="0"/>
              <w:rPr>
                <w:ins w:id="3127" w:author="Johan Bergman" w:date="2022-09-02T01:00:00Z"/>
                <w:rFonts w:ascii="Calibri" w:hAnsi="Calibri"/>
                <w:b/>
                <w:bCs/>
                <w:color w:val="000000"/>
                <w:sz w:val="16"/>
                <w:szCs w:val="16"/>
                <w:lang w:val="en-US"/>
              </w:rPr>
            </w:pPr>
            <w:ins w:id="3128"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5F68D5" w14:textId="77777777" w:rsidR="008B34DC" w:rsidRPr="00172D91" w:rsidRDefault="008B34DC" w:rsidP="00FA6180">
            <w:pPr>
              <w:spacing w:after="0"/>
              <w:jc w:val="right"/>
              <w:outlineLvl w:val="0"/>
              <w:rPr>
                <w:ins w:id="3129" w:author="Johan Bergman" w:date="2022-09-02T01:00:00Z"/>
                <w:rFonts w:ascii="Calibri" w:hAnsi="Calibri"/>
                <w:b/>
                <w:bCs/>
                <w:color w:val="000000"/>
                <w:sz w:val="16"/>
                <w:szCs w:val="16"/>
                <w:lang w:val="en-US"/>
              </w:rPr>
            </w:pPr>
            <w:ins w:id="3130"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C458FEB" w14:textId="77777777" w:rsidR="008B34DC" w:rsidRPr="00172D91" w:rsidRDefault="008B34DC" w:rsidP="00FA6180">
            <w:pPr>
              <w:spacing w:after="0"/>
              <w:jc w:val="right"/>
              <w:outlineLvl w:val="0"/>
              <w:rPr>
                <w:ins w:id="3131" w:author="Johan Bergman" w:date="2022-09-02T01:00:00Z"/>
                <w:rFonts w:ascii="Calibri" w:hAnsi="Calibri"/>
                <w:b/>
                <w:bCs/>
                <w:color w:val="000000"/>
                <w:sz w:val="16"/>
                <w:szCs w:val="16"/>
                <w:lang w:val="en-US"/>
              </w:rPr>
            </w:pPr>
            <w:ins w:id="3132" w:author="Johan Bergman" w:date="2022-09-02T01:00:00Z">
              <w:r w:rsidRPr="00172D91">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AEEA5C" w14:textId="77777777" w:rsidR="008B34DC" w:rsidRPr="00172D91" w:rsidRDefault="008B34DC" w:rsidP="00FA6180">
            <w:pPr>
              <w:spacing w:after="0"/>
              <w:jc w:val="right"/>
              <w:outlineLvl w:val="0"/>
              <w:rPr>
                <w:ins w:id="3133" w:author="Johan Bergman" w:date="2022-09-02T01:00:00Z"/>
                <w:rFonts w:ascii="Calibri" w:hAnsi="Calibri"/>
                <w:b/>
                <w:bCs/>
                <w:color w:val="000000"/>
                <w:sz w:val="16"/>
                <w:szCs w:val="16"/>
                <w:lang w:val="en-US"/>
              </w:rPr>
            </w:pPr>
            <w:ins w:id="3134" w:author="Johan Bergman" w:date="2022-09-02T01:00:00Z">
              <w:r w:rsidRPr="00172D91">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861A9E8" w14:textId="77777777" w:rsidR="008B34DC" w:rsidRPr="00172D91" w:rsidRDefault="008B34DC" w:rsidP="00FA6180">
            <w:pPr>
              <w:spacing w:after="0"/>
              <w:jc w:val="right"/>
              <w:outlineLvl w:val="0"/>
              <w:rPr>
                <w:ins w:id="3135" w:author="Johan Bergman" w:date="2022-09-02T01:00:00Z"/>
                <w:rFonts w:ascii="Calibri" w:hAnsi="Calibri"/>
                <w:b/>
                <w:bCs/>
                <w:color w:val="000000"/>
                <w:sz w:val="16"/>
                <w:szCs w:val="16"/>
                <w:lang w:val="en-US"/>
              </w:rPr>
            </w:pPr>
            <w:ins w:id="3136" w:author="Johan Bergman" w:date="2022-09-02T01:00:00Z">
              <w:r w:rsidRPr="00172D91">
                <w:rPr>
                  <w:rFonts w:ascii="Arial" w:hAnsi="Arial" w:cs="Arial"/>
                  <w:color w:val="000000"/>
                  <w:sz w:val="16"/>
                  <w:szCs w:val="16"/>
                </w:rPr>
                <w:t>57.81%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5C004FF" w14:textId="77777777" w:rsidR="008B34DC" w:rsidRPr="00172D91" w:rsidRDefault="008B34DC" w:rsidP="00FA6180">
            <w:pPr>
              <w:spacing w:after="0"/>
              <w:jc w:val="right"/>
              <w:outlineLvl w:val="0"/>
              <w:rPr>
                <w:ins w:id="3137" w:author="Johan Bergman" w:date="2022-09-02T01:00:00Z"/>
                <w:rFonts w:ascii="Calibri" w:hAnsi="Calibri" w:cs="Calibri"/>
                <w:b/>
                <w:bCs/>
                <w:color w:val="000000"/>
                <w:sz w:val="16"/>
                <w:szCs w:val="16"/>
                <w:lang w:val="en-US"/>
              </w:rPr>
            </w:pPr>
            <w:ins w:id="3138" w:author="Johan Bergman" w:date="2022-09-02T01:00:00Z">
              <w:r w:rsidRPr="00172D91">
                <w:rPr>
                  <w:rFonts w:ascii="Arial" w:hAnsi="Arial" w:cs="Arial"/>
                  <w:color w:val="000000"/>
                  <w:sz w:val="16"/>
                  <w:szCs w:val="16"/>
                </w:rPr>
                <w:t>57.81%</w:t>
              </w:r>
            </w:ins>
          </w:p>
        </w:tc>
      </w:tr>
      <w:tr w:rsidR="008B34DC" w:rsidRPr="00172D91" w14:paraId="7CE92B3B" w14:textId="77777777" w:rsidTr="00FA6180">
        <w:trPr>
          <w:trHeight w:val="204"/>
          <w:ins w:id="313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E63A7A" w14:textId="77777777" w:rsidR="008B34DC" w:rsidRPr="00172D91" w:rsidRDefault="008B34DC" w:rsidP="00FA6180">
            <w:pPr>
              <w:spacing w:after="0"/>
              <w:outlineLvl w:val="1"/>
              <w:rPr>
                <w:ins w:id="3140" w:author="Johan Bergman" w:date="2022-09-02T01:00:00Z"/>
                <w:rFonts w:ascii="Calibri" w:hAnsi="Calibri"/>
                <w:color w:val="000000"/>
                <w:sz w:val="16"/>
                <w:szCs w:val="16"/>
                <w:lang w:val="en-US"/>
              </w:rPr>
            </w:pPr>
            <w:ins w:id="3141"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5E5846" w14:textId="77777777" w:rsidR="008B34DC" w:rsidRPr="00172D91" w:rsidRDefault="008B34DC" w:rsidP="00FA6180">
            <w:pPr>
              <w:spacing w:after="0"/>
              <w:jc w:val="right"/>
              <w:outlineLvl w:val="1"/>
              <w:rPr>
                <w:ins w:id="3142" w:author="Johan Bergman" w:date="2022-09-02T01:00:00Z"/>
                <w:rFonts w:ascii="Calibri" w:hAnsi="Calibri"/>
                <w:color w:val="000000"/>
                <w:sz w:val="16"/>
                <w:szCs w:val="16"/>
                <w:lang w:val="en-US"/>
              </w:rPr>
            </w:pPr>
            <w:ins w:id="3143"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6D5C4E" w14:textId="77777777" w:rsidR="008B34DC" w:rsidRPr="00172D91" w:rsidRDefault="008B34DC" w:rsidP="00FA6180">
            <w:pPr>
              <w:spacing w:after="0"/>
              <w:jc w:val="right"/>
              <w:outlineLvl w:val="1"/>
              <w:rPr>
                <w:ins w:id="3144" w:author="Johan Bergman" w:date="2022-09-02T01:00:00Z"/>
                <w:rFonts w:ascii="Calibri" w:hAnsi="Calibri"/>
                <w:color w:val="000000"/>
                <w:sz w:val="16"/>
                <w:szCs w:val="16"/>
                <w:lang w:val="en-US"/>
              </w:rPr>
            </w:pPr>
            <w:ins w:id="3145" w:author="Johan Bergman" w:date="2022-09-02T01:00: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327B053D" w14:textId="77777777" w:rsidR="008B34DC" w:rsidRPr="00172D91" w:rsidRDefault="008B34DC" w:rsidP="00FA6180">
            <w:pPr>
              <w:spacing w:after="0"/>
              <w:jc w:val="right"/>
              <w:outlineLvl w:val="1"/>
              <w:rPr>
                <w:ins w:id="3146" w:author="Johan Bergman" w:date="2022-09-02T01:00:00Z"/>
                <w:rFonts w:ascii="Calibri" w:hAnsi="Calibri"/>
                <w:color w:val="000000"/>
                <w:sz w:val="16"/>
                <w:szCs w:val="16"/>
                <w:lang w:val="en-US"/>
              </w:rPr>
            </w:pPr>
            <w:ins w:id="3147" w:author="Johan Bergman" w:date="2022-09-02T01:00: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3484B407" w14:textId="77777777" w:rsidR="008B34DC" w:rsidRPr="00172D91" w:rsidRDefault="008B34DC" w:rsidP="00FA6180">
            <w:pPr>
              <w:spacing w:after="0"/>
              <w:jc w:val="right"/>
              <w:outlineLvl w:val="1"/>
              <w:rPr>
                <w:ins w:id="3148" w:author="Johan Bergman" w:date="2022-09-02T01:00:00Z"/>
                <w:rFonts w:ascii="Calibri" w:hAnsi="Calibri"/>
                <w:color w:val="000000"/>
                <w:sz w:val="16"/>
                <w:szCs w:val="16"/>
                <w:lang w:val="en-US"/>
              </w:rPr>
            </w:pPr>
            <w:ins w:id="3149" w:author="Johan Bergman" w:date="2022-09-02T01:00:00Z">
              <w:r w:rsidRPr="00172D91">
                <w:rPr>
                  <w:rFonts w:ascii="Arial" w:hAnsi="Arial" w:cs="Arial"/>
                  <w:color w:val="000000"/>
                  <w:sz w:val="16"/>
                  <w:szCs w:val="16"/>
                </w:rPr>
                <w:t>1.25%</w:t>
              </w:r>
            </w:ins>
          </w:p>
        </w:tc>
        <w:tc>
          <w:tcPr>
            <w:tcW w:w="1100" w:type="dxa"/>
            <w:tcBorders>
              <w:top w:val="single" w:sz="4" w:space="0" w:color="auto"/>
              <w:left w:val="single" w:sz="4" w:space="0" w:color="auto"/>
              <w:bottom w:val="single" w:sz="4" w:space="0" w:color="auto"/>
              <w:right w:val="single" w:sz="4" w:space="0" w:color="auto"/>
            </w:tcBorders>
            <w:vAlign w:val="bottom"/>
          </w:tcPr>
          <w:p w14:paraId="61FB333A" w14:textId="77777777" w:rsidR="008B34DC" w:rsidRPr="00172D91" w:rsidRDefault="008B34DC" w:rsidP="00FA6180">
            <w:pPr>
              <w:spacing w:after="0"/>
              <w:jc w:val="right"/>
              <w:outlineLvl w:val="1"/>
              <w:rPr>
                <w:ins w:id="3150" w:author="Johan Bergman" w:date="2022-09-02T01:00:00Z"/>
                <w:rFonts w:ascii="Calibri" w:hAnsi="Calibri" w:cs="Calibri"/>
                <w:color w:val="000000"/>
                <w:sz w:val="16"/>
                <w:szCs w:val="16"/>
                <w:lang w:val="en-US"/>
              </w:rPr>
            </w:pPr>
            <w:ins w:id="3151" w:author="Johan Bergman" w:date="2022-09-02T01:00:00Z">
              <w:r w:rsidRPr="00172D91">
                <w:rPr>
                  <w:rFonts w:ascii="Arial" w:hAnsi="Arial" w:cs="Arial"/>
                  <w:color w:val="000000"/>
                  <w:sz w:val="16"/>
                  <w:szCs w:val="16"/>
                </w:rPr>
                <w:t>1.25%</w:t>
              </w:r>
            </w:ins>
          </w:p>
        </w:tc>
      </w:tr>
      <w:tr w:rsidR="008B34DC" w:rsidRPr="00172D91" w14:paraId="6C607CEE" w14:textId="77777777" w:rsidTr="00FA6180">
        <w:trPr>
          <w:trHeight w:val="204"/>
          <w:ins w:id="315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82C7D9B" w14:textId="77777777" w:rsidR="008B34DC" w:rsidRPr="00172D91" w:rsidRDefault="008B34DC" w:rsidP="00FA6180">
            <w:pPr>
              <w:spacing w:after="0"/>
              <w:outlineLvl w:val="1"/>
              <w:rPr>
                <w:ins w:id="3153" w:author="Johan Bergman" w:date="2022-09-02T01:00:00Z"/>
                <w:rFonts w:ascii="Calibri" w:hAnsi="Calibri"/>
                <w:color w:val="000000"/>
                <w:sz w:val="16"/>
                <w:szCs w:val="16"/>
                <w:lang w:val="en-US"/>
              </w:rPr>
            </w:pPr>
            <w:ins w:id="3154"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DB70DB" w14:textId="77777777" w:rsidR="008B34DC" w:rsidRPr="00172D91" w:rsidRDefault="008B34DC" w:rsidP="00FA6180">
            <w:pPr>
              <w:spacing w:after="0"/>
              <w:jc w:val="right"/>
              <w:outlineLvl w:val="1"/>
              <w:rPr>
                <w:ins w:id="3155" w:author="Johan Bergman" w:date="2022-09-02T01:00:00Z"/>
                <w:rFonts w:ascii="Calibri" w:hAnsi="Calibri"/>
                <w:color w:val="000000"/>
                <w:sz w:val="16"/>
                <w:szCs w:val="16"/>
                <w:lang w:val="en-US"/>
              </w:rPr>
            </w:pPr>
            <w:ins w:id="3156"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8581AF" w14:textId="77777777" w:rsidR="008B34DC" w:rsidRPr="00172D91" w:rsidRDefault="008B34DC" w:rsidP="00FA6180">
            <w:pPr>
              <w:spacing w:after="0"/>
              <w:jc w:val="right"/>
              <w:outlineLvl w:val="1"/>
              <w:rPr>
                <w:ins w:id="3157" w:author="Johan Bergman" w:date="2022-09-02T01:00:00Z"/>
                <w:rFonts w:ascii="Calibri" w:hAnsi="Calibri"/>
                <w:color w:val="000000"/>
                <w:sz w:val="16"/>
                <w:szCs w:val="16"/>
                <w:lang w:val="en-US"/>
              </w:rPr>
            </w:pPr>
            <w:ins w:id="3158" w:author="Johan Bergman" w:date="2022-09-02T01:00:00Z">
              <w:r w:rsidRPr="00172D91">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tcPr>
          <w:p w14:paraId="2ACD07CB" w14:textId="77777777" w:rsidR="008B34DC" w:rsidRPr="00172D91" w:rsidRDefault="008B34DC" w:rsidP="00FA6180">
            <w:pPr>
              <w:spacing w:after="0"/>
              <w:jc w:val="right"/>
              <w:outlineLvl w:val="1"/>
              <w:rPr>
                <w:ins w:id="3159" w:author="Johan Bergman" w:date="2022-09-02T01:00:00Z"/>
                <w:rFonts w:ascii="Calibri" w:hAnsi="Calibri"/>
                <w:color w:val="000000"/>
                <w:sz w:val="16"/>
                <w:szCs w:val="16"/>
                <w:lang w:val="en-US"/>
              </w:rPr>
            </w:pPr>
            <w:ins w:id="3160" w:author="Johan Bergman" w:date="2022-09-02T01:00:00Z">
              <w:r w:rsidRPr="00172D91">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tcPr>
          <w:p w14:paraId="16B0BBD5" w14:textId="77777777" w:rsidR="008B34DC" w:rsidRPr="00172D91" w:rsidRDefault="008B34DC" w:rsidP="00FA6180">
            <w:pPr>
              <w:spacing w:after="0"/>
              <w:jc w:val="right"/>
              <w:outlineLvl w:val="1"/>
              <w:rPr>
                <w:ins w:id="3161" w:author="Johan Bergman" w:date="2022-09-02T01:00:00Z"/>
                <w:rFonts w:ascii="Calibri" w:hAnsi="Calibri"/>
                <w:color w:val="000000"/>
                <w:sz w:val="16"/>
                <w:szCs w:val="16"/>
                <w:lang w:val="en-US"/>
              </w:rPr>
            </w:pPr>
            <w:ins w:id="3162" w:author="Johan Bergman" w:date="2022-09-02T01:00:00Z">
              <w:r w:rsidRPr="00172D91">
                <w:rPr>
                  <w:rFonts w:ascii="Arial" w:hAnsi="Arial" w:cs="Arial"/>
                  <w:color w:val="000000"/>
                  <w:sz w:val="16"/>
                  <w:szCs w:val="16"/>
                </w:rPr>
                <w:t>0.71%</w:t>
              </w:r>
            </w:ins>
          </w:p>
        </w:tc>
        <w:tc>
          <w:tcPr>
            <w:tcW w:w="1100" w:type="dxa"/>
            <w:tcBorders>
              <w:top w:val="single" w:sz="4" w:space="0" w:color="auto"/>
              <w:left w:val="single" w:sz="4" w:space="0" w:color="auto"/>
              <w:bottom w:val="single" w:sz="4" w:space="0" w:color="auto"/>
              <w:right w:val="single" w:sz="4" w:space="0" w:color="auto"/>
            </w:tcBorders>
            <w:vAlign w:val="bottom"/>
          </w:tcPr>
          <w:p w14:paraId="15229FFD" w14:textId="77777777" w:rsidR="008B34DC" w:rsidRPr="00172D91" w:rsidRDefault="008B34DC" w:rsidP="00FA6180">
            <w:pPr>
              <w:spacing w:after="0"/>
              <w:jc w:val="right"/>
              <w:outlineLvl w:val="1"/>
              <w:rPr>
                <w:ins w:id="3163" w:author="Johan Bergman" w:date="2022-09-02T01:00:00Z"/>
                <w:rFonts w:ascii="Calibri" w:hAnsi="Calibri" w:cs="Calibri"/>
                <w:color w:val="000000"/>
                <w:sz w:val="16"/>
                <w:szCs w:val="16"/>
                <w:lang w:val="en-US"/>
              </w:rPr>
            </w:pPr>
            <w:ins w:id="3164" w:author="Johan Bergman" w:date="2022-09-02T01:00:00Z">
              <w:r w:rsidRPr="00172D91">
                <w:rPr>
                  <w:rFonts w:ascii="Arial" w:hAnsi="Arial" w:cs="Arial"/>
                  <w:color w:val="000000"/>
                  <w:sz w:val="16"/>
                  <w:szCs w:val="16"/>
                </w:rPr>
                <w:t>0.71%</w:t>
              </w:r>
            </w:ins>
          </w:p>
        </w:tc>
      </w:tr>
      <w:tr w:rsidR="008B34DC" w:rsidRPr="00172D91" w14:paraId="06D14124" w14:textId="77777777" w:rsidTr="00FA6180">
        <w:trPr>
          <w:trHeight w:val="204"/>
          <w:ins w:id="316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A5B65D" w14:textId="77777777" w:rsidR="008B34DC" w:rsidRPr="00172D91" w:rsidRDefault="008B34DC" w:rsidP="00FA6180">
            <w:pPr>
              <w:spacing w:after="0"/>
              <w:outlineLvl w:val="1"/>
              <w:rPr>
                <w:ins w:id="3166" w:author="Johan Bergman" w:date="2022-09-02T01:00:00Z"/>
                <w:rFonts w:ascii="Calibri" w:hAnsi="Calibri"/>
                <w:color w:val="000000"/>
                <w:sz w:val="16"/>
                <w:szCs w:val="16"/>
                <w:lang w:val="en-US"/>
              </w:rPr>
            </w:pPr>
            <w:ins w:id="3167"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C51EA06" w14:textId="77777777" w:rsidR="008B34DC" w:rsidRPr="00172D91" w:rsidRDefault="008B34DC" w:rsidP="00FA6180">
            <w:pPr>
              <w:spacing w:after="0"/>
              <w:jc w:val="right"/>
              <w:outlineLvl w:val="1"/>
              <w:rPr>
                <w:ins w:id="3168" w:author="Johan Bergman" w:date="2022-09-02T01:00:00Z"/>
                <w:rFonts w:ascii="Calibri" w:hAnsi="Calibri"/>
                <w:color w:val="000000"/>
                <w:sz w:val="16"/>
                <w:szCs w:val="16"/>
                <w:lang w:val="en-US"/>
              </w:rPr>
            </w:pPr>
            <w:ins w:id="3169"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8BB2A9" w14:textId="77777777" w:rsidR="008B34DC" w:rsidRPr="00172D91" w:rsidRDefault="008B34DC" w:rsidP="00FA6180">
            <w:pPr>
              <w:spacing w:after="0"/>
              <w:jc w:val="right"/>
              <w:outlineLvl w:val="1"/>
              <w:rPr>
                <w:ins w:id="3170" w:author="Johan Bergman" w:date="2022-09-02T01:00:00Z"/>
                <w:rFonts w:ascii="Calibri" w:hAnsi="Calibri"/>
                <w:color w:val="000000"/>
                <w:sz w:val="16"/>
                <w:szCs w:val="16"/>
                <w:lang w:val="en-US"/>
              </w:rPr>
            </w:pPr>
            <w:ins w:id="3171" w:author="Johan Bergman" w:date="2022-09-02T01:00:00Z">
              <w:r w:rsidRPr="00172D91">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tcPr>
          <w:p w14:paraId="3351C600" w14:textId="77777777" w:rsidR="008B34DC" w:rsidRPr="00172D91" w:rsidRDefault="008B34DC" w:rsidP="00FA6180">
            <w:pPr>
              <w:spacing w:after="0"/>
              <w:jc w:val="right"/>
              <w:outlineLvl w:val="1"/>
              <w:rPr>
                <w:ins w:id="3172" w:author="Johan Bergman" w:date="2022-09-02T01:00:00Z"/>
                <w:rFonts w:ascii="Calibri" w:hAnsi="Calibri"/>
                <w:color w:val="000000"/>
                <w:sz w:val="16"/>
                <w:szCs w:val="16"/>
                <w:lang w:val="en-US"/>
              </w:rPr>
            </w:pPr>
            <w:ins w:id="3173" w:author="Johan Bergman" w:date="2022-09-02T01:00:00Z">
              <w:r w:rsidRPr="00172D91">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tcPr>
          <w:p w14:paraId="6325C836" w14:textId="77777777" w:rsidR="008B34DC" w:rsidRPr="00172D91" w:rsidRDefault="008B34DC" w:rsidP="00FA6180">
            <w:pPr>
              <w:spacing w:after="0"/>
              <w:jc w:val="right"/>
              <w:outlineLvl w:val="1"/>
              <w:rPr>
                <w:ins w:id="3174" w:author="Johan Bergman" w:date="2022-09-02T01:00:00Z"/>
                <w:rFonts w:ascii="Calibri" w:hAnsi="Calibri"/>
                <w:color w:val="000000"/>
                <w:sz w:val="16"/>
                <w:szCs w:val="16"/>
                <w:lang w:val="en-US"/>
              </w:rPr>
            </w:pPr>
            <w:ins w:id="3175" w:author="Johan Bergman" w:date="2022-09-02T01:00:00Z">
              <w:r w:rsidRPr="00172D91">
                <w:rPr>
                  <w:rFonts w:ascii="Arial" w:hAnsi="Arial" w:cs="Arial"/>
                  <w:color w:val="000000"/>
                  <w:sz w:val="16"/>
                  <w:szCs w:val="16"/>
                </w:rPr>
                <w:t>1.10%</w:t>
              </w:r>
            </w:ins>
          </w:p>
        </w:tc>
        <w:tc>
          <w:tcPr>
            <w:tcW w:w="1100" w:type="dxa"/>
            <w:tcBorders>
              <w:top w:val="single" w:sz="4" w:space="0" w:color="auto"/>
              <w:left w:val="single" w:sz="4" w:space="0" w:color="auto"/>
              <w:bottom w:val="single" w:sz="4" w:space="0" w:color="auto"/>
              <w:right w:val="single" w:sz="4" w:space="0" w:color="auto"/>
            </w:tcBorders>
            <w:vAlign w:val="bottom"/>
          </w:tcPr>
          <w:p w14:paraId="3B7EB422" w14:textId="77777777" w:rsidR="008B34DC" w:rsidRPr="00172D91" w:rsidRDefault="008B34DC" w:rsidP="00FA6180">
            <w:pPr>
              <w:spacing w:after="0"/>
              <w:jc w:val="right"/>
              <w:outlineLvl w:val="1"/>
              <w:rPr>
                <w:ins w:id="3176" w:author="Johan Bergman" w:date="2022-09-02T01:00:00Z"/>
                <w:rFonts w:ascii="Calibri" w:hAnsi="Calibri" w:cs="Calibri"/>
                <w:color w:val="000000"/>
                <w:sz w:val="16"/>
                <w:szCs w:val="16"/>
                <w:lang w:val="en-US"/>
              </w:rPr>
            </w:pPr>
            <w:ins w:id="3177" w:author="Johan Bergman" w:date="2022-09-02T01:00:00Z">
              <w:r w:rsidRPr="00172D91">
                <w:rPr>
                  <w:rFonts w:ascii="Arial" w:hAnsi="Arial" w:cs="Arial"/>
                  <w:color w:val="000000"/>
                  <w:sz w:val="16"/>
                  <w:szCs w:val="16"/>
                </w:rPr>
                <w:t>1.04%</w:t>
              </w:r>
            </w:ins>
          </w:p>
        </w:tc>
      </w:tr>
      <w:tr w:rsidR="008B34DC" w:rsidRPr="00172D91" w14:paraId="134CDF50" w14:textId="77777777" w:rsidTr="00FA6180">
        <w:trPr>
          <w:trHeight w:val="204"/>
          <w:ins w:id="317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BCABD1" w14:textId="77777777" w:rsidR="008B34DC" w:rsidRPr="00172D91" w:rsidRDefault="008B34DC" w:rsidP="00FA6180">
            <w:pPr>
              <w:spacing w:after="0"/>
              <w:outlineLvl w:val="1"/>
              <w:rPr>
                <w:ins w:id="3179" w:author="Johan Bergman" w:date="2022-09-02T01:00:00Z"/>
                <w:rFonts w:ascii="Calibri" w:hAnsi="Calibri"/>
                <w:color w:val="000000"/>
                <w:sz w:val="16"/>
                <w:szCs w:val="16"/>
                <w:lang w:val="en-US"/>
              </w:rPr>
            </w:pPr>
            <w:ins w:id="3180"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182B11" w14:textId="77777777" w:rsidR="008B34DC" w:rsidRPr="00172D91" w:rsidRDefault="008B34DC" w:rsidP="00FA6180">
            <w:pPr>
              <w:spacing w:after="0"/>
              <w:jc w:val="right"/>
              <w:outlineLvl w:val="1"/>
              <w:rPr>
                <w:ins w:id="3181" w:author="Johan Bergman" w:date="2022-09-02T01:00:00Z"/>
                <w:rFonts w:ascii="Calibri" w:hAnsi="Calibri"/>
                <w:color w:val="000000"/>
                <w:sz w:val="16"/>
                <w:szCs w:val="16"/>
                <w:lang w:val="en-US"/>
              </w:rPr>
            </w:pPr>
            <w:ins w:id="3182"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392995" w14:textId="77777777" w:rsidR="008B34DC" w:rsidRPr="00172D91" w:rsidRDefault="008B34DC" w:rsidP="00FA6180">
            <w:pPr>
              <w:spacing w:after="0"/>
              <w:jc w:val="right"/>
              <w:outlineLvl w:val="1"/>
              <w:rPr>
                <w:ins w:id="3183" w:author="Johan Bergman" w:date="2022-09-02T01:00:00Z"/>
                <w:rFonts w:ascii="Calibri" w:hAnsi="Calibri"/>
                <w:color w:val="000000"/>
                <w:sz w:val="16"/>
                <w:szCs w:val="16"/>
                <w:lang w:val="en-US"/>
              </w:rPr>
            </w:pPr>
            <w:ins w:id="3184" w:author="Johan Bergman" w:date="2022-09-02T01:00:00Z">
              <w:r w:rsidRPr="00172D91">
                <w:rPr>
                  <w:rFonts w:ascii="Arial" w:hAnsi="Arial" w:cs="Arial"/>
                  <w:color w:val="000000"/>
                  <w:sz w:val="16"/>
                  <w:szCs w:val="16"/>
                </w:rPr>
                <w:t>4.22%</w:t>
              </w:r>
            </w:ins>
          </w:p>
        </w:tc>
        <w:tc>
          <w:tcPr>
            <w:tcW w:w="1154" w:type="dxa"/>
            <w:tcBorders>
              <w:top w:val="single" w:sz="4" w:space="0" w:color="auto"/>
              <w:left w:val="single" w:sz="4" w:space="0" w:color="auto"/>
              <w:bottom w:val="single" w:sz="4" w:space="0" w:color="auto"/>
              <w:right w:val="single" w:sz="4" w:space="0" w:color="auto"/>
            </w:tcBorders>
            <w:vAlign w:val="bottom"/>
          </w:tcPr>
          <w:p w14:paraId="1AFCFD17" w14:textId="77777777" w:rsidR="008B34DC" w:rsidRPr="00172D91" w:rsidRDefault="008B34DC" w:rsidP="00FA6180">
            <w:pPr>
              <w:spacing w:after="0"/>
              <w:jc w:val="right"/>
              <w:outlineLvl w:val="1"/>
              <w:rPr>
                <w:ins w:id="3185" w:author="Johan Bergman" w:date="2022-09-02T01:00:00Z"/>
                <w:rFonts w:ascii="Calibri" w:hAnsi="Calibri"/>
                <w:color w:val="000000"/>
                <w:sz w:val="16"/>
                <w:szCs w:val="16"/>
                <w:lang w:val="en-US"/>
              </w:rPr>
            </w:pPr>
            <w:ins w:id="3186" w:author="Johan Bergman" w:date="2022-09-02T01:00:00Z">
              <w:r w:rsidRPr="00172D91">
                <w:rPr>
                  <w:rFonts w:ascii="Arial" w:hAnsi="Arial" w:cs="Arial"/>
                  <w:color w:val="000000"/>
                  <w:sz w:val="16"/>
                  <w:szCs w:val="16"/>
                </w:rPr>
                <w:t>4.05%</w:t>
              </w:r>
            </w:ins>
          </w:p>
        </w:tc>
        <w:tc>
          <w:tcPr>
            <w:tcW w:w="1154" w:type="dxa"/>
            <w:tcBorders>
              <w:top w:val="single" w:sz="4" w:space="0" w:color="auto"/>
              <w:left w:val="single" w:sz="4" w:space="0" w:color="auto"/>
              <w:bottom w:val="single" w:sz="4" w:space="0" w:color="auto"/>
              <w:right w:val="single" w:sz="4" w:space="0" w:color="auto"/>
            </w:tcBorders>
            <w:vAlign w:val="bottom"/>
          </w:tcPr>
          <w:p w14:paraId="76862B87" w14:textId="77777777" w:rsidR="008B34DC" w:rsidRPr="00172D91" w:rsidRDefault="008B34DC" w:rsidP="00FA6180">
            <w:pPr>
              <w:spacing w:after="0"/>
              <w:jc w:val="right"/>
              <w:outlineLvl w:val="1"/>
              <w:rPr>
                <w:ins w:id="3187" w:author="Johan Bergman" w:date="2022-09-02T01:00:00Z"/>
                <w:rFonts w:ascii="Calibri" w:hAnsi="Calibri"/>
                <w:color w:val="000000"/>
                <w:sz w:val="16"/>
                <w:szCs w:val="16"/>
                <w:lang w:val="en-US"/>
              </w:rPr>
            </w:pPr>
            <w:ins w:id="3188" w:author="Johan Bergman" w:date="2022-09-02T01:00:00Z">
              <w:r w:rsidRPr="00172D91">
                <w:rPr>
                  <w:rFonts w:ascii="Arial" w:hAnsi="Arial" w:cs="Arial"/>
                  <w:color w:val="000000"/>
                  <w:sz w:val="16"/>
                  <w:szCs w:val="16"/>
                </w:rPr>
                <w:t>4.04%</w:t>
              </w:r>
            </w:ins>
          </w:p>
        </w:tc>
        <w:tc>
          <w:tcPr>
            <w:tcW w:w="1100" w:type="dxa"/>
            <w:tcBorders>
              <w:top w:val="single" w:sz="4" w:space="0" w:color="auto"/>
              <w:left w:val="single" w:sz="4" w:space="0" w:color="auto"/>
              <w:bottom w:val="single" w:sz="4" w:space="0" w:color="auto"/>
              <w:right w:val="single" w:sz="4" w:space="0" w:color="auto"/>
            </w:tcBorders>
            <w:vAlign w:val="bottom"/>
          </w:tcPr>
          <w:p w14:paraId="1440C186" w14:textId="77777777" w:rsidR="008B34DC" w:rsidRPr="00172D91" w:rsidRDefault="008B34DC" w:rsidP="00FA6180">
            <w:pPr>
              <w:spacing w:after="0"/>
              <w:jc w:val="right"/>
              <w:outlineLvl w:val="1"/>
              <w:rPr>
                <w:ins w:id="3189" w:author="Johan Bergman" w:date="2022-09-02T01:00:00Z"/>
                <w:rFonts w:ascii="Calibri" w:hAnsi="Calibri" w:cs="Calibri"/>
                <w:color w:val="000000"/>
                <w:sz w:val="16"/>
                <w:szCs w:val="16"/>
                <w:lang w:val="en-US"/>
              </w:rPr>
            </w:pPr>
            <w:ins w:id="3190" w:author="Johan Bergman" w:date="2022-09-02T01:00:00Z">
              <w:r w:rsidRPr="00172D91">
                <w:rPr>
                  <w:rFonts w:ascii="Arial" w:hAnsi="Arial" w:cs="Arial"/>
                  <w:color w:val="000000"/>
                  <w:sz w:val="16"/>
                  <w:szCs w:val="16"/>
                </w:rPr>
                <w:t>2.37%</w:t>
              </w:r>
            </w:ins>
          </w:p>
        </w:tc>
      </w:tr>
      <w:tr w:rsidR="008B34DC" w:rsidRPr="00172D91" w14:paraId="472FA1AF" w14:textId="77777777" w:rsidTr="00FA6180">
        <w:trPr>
          <w:trHeight w:val="204"/>
          <w:ins w:id="319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1FCB4B" w14:textId="77777777" w:rsidR="008B34DC" w:rsidRPr="00172D91" w:rsidRDefault="008B34DC" w:rsidP="00FA6180">
            <w:pPr>
              <w:spacing w:after="0"/>
              <w:outlineLvl w:val="1"/>
              <w:rPr>
                <w:ins w:id="3192" w:author="Johan Bergman" w:date="2022-09-02T01:00:00Z"/>
                <w:rFonts w:ascii="Calibri" w:hAnsi="Calibri"/>
                <w:color w:val="000000"/>
                <w:sz w:val="16"/>
                <w:szCs w:val="16"/>
                <w:lang w:val="en-US"/>
              </w:rPr>
            </w:pPr>
            <w:ins w:id="3193"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6BDCE" w14:textId="77777777" w:rsidR="008B34DC" w:rsidRPr="00172D91" w:rsidRDefault="008B34DC" w:rsidP="00FA6180">
            <w:pPr>
              <w:spacing w:after="0"/>
              <w:jc w:val="right"/>
              <w:outlineLvl w:val="1"/>
              <w:rPr>
                <w:ins w:id="3194" w:author="Johan Bergman" w:date="2022-09-02T01:00:00Z"/>
                <w:rFonts w:ascii="Calibri" w:hAnsi="Calibri"/>
                <w:color w:val="000000"/>
                <w:sz w:val="16"/>
                <w:szCs w:val="16"/>
                <w:lang w:val="en-US"/>
              </w:rPr>
            </w:pPr>
            <w:ins w:id="3195"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6C8592" w14:textId="77777777" w:rsidR="008B34DC" w:rsidRPr="00172D91" w:rsidRDefault="008B34DC" w:rsidP="00FA6180">
            <w:pPr>
              <w:spacing w:after="0"/>
              <w:jc w:val="right"/>
              <w:outlineLvl w:val="1"/>
              <w:rPr>
                <w:ins w:id="3196" w:author="Johan Bergman" w:date="2022-09-02T01:00:00Z"/>
                <w:rFonts w:ascii="Calibri" w:hAnsi="Calibri"/>
                <w:color w:val="000000"/>
                <w:sz w:val="16"/>
                <w:szCs w:val="16"/>
                <w:lang w:val="en-US"/>
              </w:rPr>
            </w:pPr>
            <w:ins w:id="3197" w:author="Johan Bergman" w:date="2022-09-02T01:00:00Z">
              <w:r w:rsidRPr="00172D91">
                <w:rPr>
                  <w:rFonts w:ascii="Arial" w:hAnsi="Arial" w:cs="Arial"/>
                  <w:color w:val="000000"/>
                  <w:sz w:val="16"/>
                  <w:szCs w:val="16"/>
                </w:rPr>
                <w:t>1.41%</w:t>
              </w:r>
            </w:ins>
          </w:p>
        </w:tc>
        <w:tc>
          <w:tcPr>
            <w:tcW w:w="1154" w:type="dxa"/>
            <w:tcBorders>
              <w:top w:val="single" w:sz="4" w:space="0" w:color="auto"/>
              <w:left w:val="single" w:sz="4" w:space="0" w:color="auto"/>
              <w:bottom w:val="single" w:sz="4" w:space="0" w:color="auto"/>
              <w:right w:val="single" w:sz="4" w:space="0" w:color="auto"/>
            </w:tcBorders>
            <w:vAlign w:val="bottom"/>
          </w:tcPr>
          <w:p w14:paraId="464CDD93" w14:textId="77777777" w:rsidR="008B34DC" w:rsidRPr="00172D91" w:rsidRDefault="008B34DC" w:rsidP="00FA6180">
            <w:pPr>
              <w:spacing w:after="0"/>
              <w:jc w:val="right"/>
              <w:outlineLvl w:val="1"/>
              <w:rPr>
                <w:ins w:id="3198" w:author="Johan Bergman" w:date="2022-09-02T01:00:00Z"/>
                <w:rFonts w:ascii="Calibri" w:hAnsi="Calibri"/>
                <w:color w:val="000000"/>
                <w:sz w:val="16"/>
                <w:szCs w:val="16"/>
                <w:lang w:val="en-US"/>
              </w:rPr>
            </w:pPr>
            <w:ins w:id="3199" w:author="Johan Bergman" w:date="2022-09-02T01:00:00Z">
              <w:r w:rsidRPr="00172D91">
                <w:rPr>
                  <w:rFonts w:ascii="Arial" w:hAnsi="Arial" w:cs="Arial"/>
                  <w:color w:val="000000"/>
                  <w:sz w:val="16"/>
                  <w:szCs w:val="16"/>
                </w:rPr>
                <w:t>0.50%</w:t>
              </w:r>
            </w:ins>
          </w:p>
        </w:tc>
        <w:tc>
          <w:tcPr>
            <w:tcW w:w="1154" w:type="dxa"/>
            <w:tcBorders>
              <w:top w:val="single" w:sz="4" w:space="0" w:color="auto"/>
              <w:left w:val="single" w:sz="4" w:space="0" w:color="auto"/>
              <w:bottom w:val="single" w:sz="4" w:space="0" w:color="auto"/>
              <w:right w:val="single" w:sz="4" w:space="0" w:color="auto"/>
            </w:tcBorders>
            <w:vAlign w:val="bottom"/>
          </w:tcPr>
          <w:p w14:paraId="0DDD1856" w14:textId="77777777" w:rsidR="008B34DC" w:rsidRPr="00172D91" w:rsidRDefault="008B34DC" w:rsidP="00FA6180">
            <w:pPr>
              <w:spacing w:after="0"/>
              <w:jc w:val="right"/>
              <w:outlineLvl w:val="1"/>
              <w:rPr>
                <w:ins w:id="3200" w:author="Johan Bergman" w:date="2022-09-02T01:00:00Z"/>
                <w:rFonts w:ascii="Calibri" w:hAnsi="Calibri"/>
                <w:color w:val="000000"/>
                <w:sz w:val="16"/>
                <w:szCs w:val="16"/>
                <w:lang w:val="en-US"/>
              </w:rPr>
            </w:pPr>
            <w:ins w:id="3201" w:author="Johan Bergman" w:date="2022-09-02T01:00:00Z">
              <w:r w:rsidRPr="00172D91">
                <w:rPr>
                  <w:rFonts w:ascii="Arial" w:hAnsi="Arial" w:cs="Arial"/>
                  <w:color w:val="000000"/>
                  <w:sz w:val="16"/>
                  <w:szCs w:val="16"/>
                </w:rPr>
                <w:t>0.49%</w:t>
              </w:r>
            </w:ins>
          </w:p>
        </w:tc>
        <w:tc>
          <w:tcPr>
            <w:tcW w:w="1100" w:type="dxa"/>
            <w:tcBorders>
              <w:top w:val="single" w:sz="4" w:space="0" w:color="auto"/>
              <w:left w:val="single" w:sz="4" w:space="0" w:color="auto"/>
              <w:bottom w:val="single" w:sz="4" w:space="0" w:color="auto"/>
              <w:right w:val="single" w:sz="4" w:space="0" w:color="auto"/>
            </w:tcBorders>
            <w:vAlign w:val="bottom"/>
          </w:tcPr>
          <w:p w14:paraId="75FB5D1A" w14:textId="77777777" w:rsidR="008B34DC" w:rsidRPr="00172D91" w:rsidRDefault="008B34DC" w:rsidP="00FA6180">
            <w:pPr>
              <w:spacing w:after="0"/>
              <w:jc w:val="right"/>
              <w:outlineLvl w:val="1"/>
              <w:rPr>
                <w:ins w:id="3202" w:author="Johan Bergman" w:date="2022-09-02T01:00:00Z"/>
                <w:rFonts w:ascii="Calibri" w:hAnsi="Calibri" w:cs="Calibri"/>
                <w:color w:val="000000"/>
                <w:sz w:val="16"/>
                <w:szCs w:val="16"/>
                <w:lang w:val="en-US"/>
              </w:rPr>
            </w:pPr>
            <w:ins w:id="3203" w:author="Johan Bergman" w:date="2022-09-02T01:00:00Z">
              <w:r w:rsidRPr="00172D91">
                <w:rPr>
                  <w:rFonts w:ascii="Arial" w:hAnsi="Arial" w:cs="Arial"/>
                  <w:color w:val="000000"/>
                  <w:sz w:val="16"/>
                  <w:szCs w:val="16"/>
                </w:rPr>
                <w:t>0.56%</w:t>
              </w:r>
            </w:ins>
          </w:p>
        </w:tc>
      </w:tr>
      <w:tr w:rsidR="008B34DC" w:rsidRPr="00172D91" w14:paraId="109CAFD7" w14:textId="77777777" w:rsidTr="00FA6180">
        <w:trPr>
          <w:trHeight w:val="204"/>
          <w:ins w:id="320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5A9E81" w14:textId="77777777" w:rsidR="008B34DC" w:rsidRPr="00172D91" w:rsidRDefault="008B34DC" w:rsidP="00FA6180">
            <w:pPr>
              <w:spacing w:after="0"/>
              <w:outlineLvl w:val="1"/>
              <w:rPr>
                <w:ins w:id="3205" w:author="Johan Bergman" w:date="2022-09-02T01:00:00Z"/>
                <w:rFonts w:ascii="Calibri" w:hAnsi="Calibri"/>
                <w:color w:val="000000"/>
                <w:sz w:val="16"/>
                <w:szCs w:val="16"/>
                <w:lang w:val="en-US"/>
              </w:rPr>
            </w:pPr>
            <w:ins w:id="3206"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7F6BDD" w14:textId="77777777" w:rsidR="008B34DC" w:rsidRPr="00172D91" w:rsidRDefault="008B34DC" w:rsidP="00FA6180">
            <w:pPr>
              <w:spacing w:after="0"/>
              <w:jc w:val="right"/>
              <w:outlineLvl w:val="1"/>
              <w:rPr>
                <w:ins w:id="3207" w:author="Johan Bergman" w:date="2022-09-02T01:00:00Z"/>
                <w:rFonts w:ascii="Calibri" w:hAnsi="Calibri"/>
                <w:color w:val="000000"/>
                <w:sz w:val="16"/>
                <w:szCs w:val="16"/>
                <w:lang w:val="en-US"/>
              </w:rPr>
            </w:pPr>
            <w:ins w:id="3208"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59F58B" w14:textId="77777777" w:rsidR="008B34DC" w:rsidRPr="00172D91" w:rsidRDefault="008B34DC" w:rsidP="00FA6180">
            <w:pPr>
              <w:spacing w:after="0"/>
              <w:jc w:val="right"/>
              <w:outlineLvl w:val="1"/>
              <w:rPr>
                <w:ins w:id="3209" w:author="Johan Bergman" w:date="2022-09-02T01:00:00Z"/>
                <w:rFonts w:ascii="Calibri" w:hAnsi="Calibri"/>
                <w:color w:val="000000"/>
                <w:sz w:val="16"/>
                <w:szCs w:val="16"/>
                <w:lang w:val="en-US"/>
              </w:rPr>
            </w:pPr>
            <w:ins w:id="3210" w:author="Johan Bergman" w:date="2022-09-02T01:00:00Z">
              <w:r w:rsidRPr="00172D91">
                <w:rPr>
                  <w:rFonts w:ascii="Arial" w:hAnsi="Arial" w:cs="Arial"/>
                  <w:color w:val="000000"/>
                  <w:sz w:val="16"/>
                  <w:szCs w:val="16"/>
                </w:rPr>
                <w:t>1.61%</w:t>
              </w:r>
            </w:ins>
          </w:p>
        </w:tc>
        <w:tc>
          <w:tcPr>
            <w:tcW w:w="1154" w:type="dxa"/>
            <w:tcBorders>
              <w:top w:val="single" w:sz="4" w:space="0" w:color="auto"/>
              <w:left w:val="single" w:sz="4" w:space="0" w:color="auto"/>
              <w:bottom w:val="single" w:sz="4" w:space="0" w:color="auto"/>
              <w:right w:val="single" w:sz="4" w:space="0" w:color="auto"/>
            </w:tcBorders>
            <w:vAlign w:val="bottom"/>
          </w:tcPr>
          <w:p w14:paraId="312DC3DE" w14:textId="77777777" w:rsidR="008B34DC" w:rsidRPr="00172D91" w:rsidRDefault="008B34DC" w:rsidP="00FA6180">
            <w:pPr>
              <w:spacing w:after="0"/>
              <w:jc w:val="right"/>
              <w:outlineLvl w:val="1"/>
              <w:rPr>
                <w:ins w:id="3211" w:author="Johan Bergman" w:date="2022-09-02T01:00:00Z"/>
                <w:rFonts w:ascii="Calibri" w:hAnsi="Calibri"/>
                <w:color w:val="000000"/>
                <w:sz w:val="16"/>
                <w:szCs w:val="16"/>
                <w:lang w:val="en-US"/>
              </w:rPr>
            </w:pPr>
            <w:ins w:id="3212" w:author="Johan Bergman" w:date="2022-09-02T01:00:00Z">
              <w:r w:rsidRPr="00172D91">
                <w:rPr>
                  <w:rFonts w:ascii="Arial" w:hAnsi="Arial" w:cs="Arial"/>
                  <w:color w:val="000000"/>
                  <w:sz w:val="16"/>
                  <w:szCs w:val="16"/>
                </w:rPr>
                <w:t>0.48%</w:t>
              </w:r>
            </w:ins>
          </w:p>
        </w:tc>
        <w:tc>
          <w:tcPr>
            <w:tcW w:w="1154" w:type="dxa"/>
            <w:tcBorders>
              <w:top w:val="single" w:sz="4" w:space="0" w:color="auto"/>
              <w:left w:val="single" w:sz="4" w:space="0" w:color="auto"/>
              <w:bottom w:val="single" w:sz="4" w:space="0" w:color="auto"/>
              <w:right w:val="single" w:sz="4" w:space="0" w:color="auto"/>
            </w:tcBorders>
            <w:vAlign w:val="bottom"/>
          </w:tcPr>
          <w:p w14:paraId="43BFE47B" w14:textId="77777777" w:rsidR="008B34DC" w:rsidRPr="00172D91" w:rsidRDefault="008B34DC" w:rsidP="00FA6180">
            <w:pPr>
              <w:spacing w:after="0"/>
              <w:jc w:val="right"/>
              <w:outlineLvl w:val="1"/>
              <w:rPr>
                <w:ins w:id="3213" w:author="Johan Bergman" w:date="2022-09-02T01:00:00Z"/>
                <w:rFonts w:ascii="Calibri" w:hAnsi="Calibri"/>
                <w:color w:val="000000"/>
                <w:sz w:val="16"/>
                <w:szCs w:val="16"/>
                <w:lang w:val="en-US"/>
              </w:rPr>
            </w:pPr>
            <w:ins w:id="3214" w:author="Johan Bergman" w:date="2022-09-02T01:00:00Z">
              <w:r w:rsidRPr="00172D91">
                <w:rPr>
                  <w:rFonts w:ascii="Arial" w:hAnsi="Arial" w:cs="Arial"/>
                  <w:color w:val="000000"/>
                  <w:sz w:val="16"/>
                  <w:szCs w:val="16"/>
                </w:rPr>
                <w:t>0.46%</w:t>
              </w:r>
            </w:ins>
          </w:p>
        </w:tc>
        <w:tc>
          <w:tcPr>
            <w:tcW w:w="1100" w:type="dxa"/>
            <w:tcBorders>
              <w:top w:val="single" w:sz="4" w:space="0" w:color="auto"/>
              <w:left w:val="single" w:sz="4" w:space="0" w:color="auto"/>
              <w:bottom w:val="single" w:sz="4" w:space="0" w:color="auto"/>
              <w:right w:val="single" w:sz="4" w:space="0" w:color="auto"/>
            </w:tcBorders>
            <w:vAlign w:val="bottom"/>
          </w:tcPr>
          <w:p w14:paraId="33AD0B71" w14:textId="77777777" w:rsidR="008B34DC" w:rsidRPr="00172D91" w:rsidRDefault="008B34DC" w:rsidP="00FA6180">
            <w:pPr>
              <w:spacing w:after="0"/>
              <w:jc w:val="right"/>
              <w:outlineLvl w:val="1"/>
              <w:rPr>
                <w:ins w:id="3215" w:author="Johan Bergman" w:date="2022-09-02T01:00:00Z"/>
                <w:rFonts w:ascii="Calibri" w:hAnsi="Calibri" w:cs="Calibri"/>
                <w:color w:val="000000"/>
                <w:sz w:val="16"/>
                <w:szCs w:val="16"/>
                <w:lang w:val="en-US"/>
              </w:rPr>
            </w:pPr>
            <w:ins w:id="3216" w:author="Johan Bergman" w:date="2022-09-02T01:00:00Z">
              <w:r w:rsidRPr="00172D91">
                <w:rPr>
                  <w:rFonts w:ascii="Arial" w:hAnsi="Arial" w:cs="Arial"/>
                  <w:color w:val="000000"/>
                  <w:sz w:val="16"/>
                  <w:szCs w:val="16"/>
                </w:rPr>
                <w:t>0.49%</w:t>
              </w:r>
            </w:ins>
          </w:p>
        </w:tc>
      </w:tr>
      <w:tr w:rsidR="008B34DC" w:rsidRPr="00172D91" w14:paraId="6166D4E2" w14:textId="77777777" w:rsidTr="00FA6180">
        <w:trPr>
          <w:trHeight w:val="204"/>
          <w:ins w:id="321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129103" w14:textId="77777777" w:rsidR="008B34DC" w:rsidRPr="00172D91" w:rsidRDefault="008B34DC" w:rsidP="00FA6180">
            <w:pPr>
              <w:spacing w:after="0"/>
              <w:outlineLvl w:val="1"/>
              <w:rPr>
                <w:ins w:id="3218" w:author="Johan Bergman" w:date="2022-09-02T01:00:00Z"/>
                <w:rFonts w:ascii="Calibri" w:hAnsi="Calibri"/>
                <w:color w:val="000000"/>
                <w:sz w:val="16"/>
                <w:szCs w:val="16"/>
                <w:lang w:val="en-US"/>
              </w:rPr>
            </w:pPr>
            <w:ins w:id="3219"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520BFC" w14:textId="77777777" w:rsidR="008B34DC" w:rsidRPr="00172D91" w:rsidRDefault="008B34DC" w:rsidP="00FA6180">
            <w:pPr>
              <w:spacing w:after="0"/>
              <w:jc w:val="right"/>
              <w:outlineLvl w:val="1"/>
              <w:rPr>
                <w:ins w:id="3220" w:author="Johan Bergman" w:date="2022-09-02T01:00:00Z"/>
                <w:rFonts w:ascii="Calibri" w:hAnsi="Calibri"/>
                <w:color w:val="000000"/>
                <w:sz w:val="16"/>
                <w:szCs w:val="16"/>
                <w:lang w:val="en-US"/>
              </w:rPr>
            </w:pPr>
            <w:ins w:id="3221"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2B1F6" w14:textId="77777777" w:rsidR="008B34DC" w:rsidRPr="00172D91" w:rsidRDefault="008B34DC" w:rsidP="00FA6180">
            <w:pPr>
              <w:spacing w:after="0"/>
              <w:jc w:val="right"/>
              <w:outlineLvl w:val="1"/>
              <w:rPr>
                <w:ins w:id="3222" w:author="Johan Bergman" w:date="2022-09-02T01:00:00Z"/>
                <w:rFonts w:ascii="Calibri" w:hAnsi="Calibri"/>
                <w:color w:val="000000"/>
                <w:sz w:val="16"/>
                <w:szCs w:val="16"/>
                <w:lang w:val="en-US"/>
              </w:rPr>
            </w:pPr>
            <w:ins w:id="3223" w:author="Johan Bergman" w:date="2022-09-02T01:00:00Z">
              <w:r w:rsidRPr="00172D91">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tcPr>
          <w:p w14:paraId="43922E77" w14:textId="77777777" w:rsidR="008B34DC" w:rsidRPr="00172D91" w:rsidRDefault="008B34DC" w:rsidP="00FA6180">
            <w:pPr>
              <w:spacing w:after="0"/>
              <w:jc w:val="right"/>
              <w:outlineLvl w:val="1"/>
              <w:rPr>
                <w:ins w:id="3224" w:author="Johan Bergman" w:date="2022-09-02T01:00:00Z"/>
                <w:rFonts w:ascii="Calibri" w:hAnsi="Calibri"/>
                <w:color w:val="000000"/>
                <w:sz w:val="16"/>
                <w:szCs w:val="16"/>
                <w:lang w:val="en-US"/>
              </w:rPr>
            </w:pPr>
            <w:ins w:id="3225" w:author="Johan Bergman" w:date="2022-09-02T01:00:00Z">
              <w:r w:rsidRPr="00172D91">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tcPr>
          <w:p w14:paraId="5A0D6E0F" w14:textId="77777777" w:rsidR="008B34DC" w:rsidRPr="00172D91" w:rsidRDefault="008B34DC" w:rsidP="00FA6180">
            <w:pPr>
              <w:spacing w:after="0"/>
              <w:jc w:val="right"/>
              <w:outlineLvl w:val="1"/>
              <w:rPr>
                <w:ins w:id="3226" w:author="Johan Bergman" w:date="2022-09-02T01:00:00Z"/>
                <w:rFonts w:ascii="Calibri" w:hAnsi="Calibri"/>
                <w:color w:val="000000"/>
                <w:sz w:val="16"/>
                <w:szCs w:val="16"/>
                <w:lang w:val="en-US"/>
              </w:rPr>
            </w:pPr>
            <w:ins w:id="3227" w:author="Johan Bergman" w:date="2022-09-02T01:00:00Z">
              <w:r w:rsidRPr="00172D91">
                <w:rPr>
                  <w:rFonts w:ascii="Arial" w:hAnsi="Arial" w:cs="Arial"/>
                  <w:color w:val="000000"/>
                  <w:sz w:val="16"/>
                  <w:szCs w:val="16"/>
                </w:rPr>
                <w:t>4.70%</w:t>
              </w:r>
            </w:ins>
          </w:p>
        </w:tc>
        <w:tc>
          <w:tcPr>
            <w:tcW w:w="1100" w:type="dxa"/>
            <w:tcBorders>
              <w:top w:val="single" w:sz="4" w:space="0" w:color="auto"/>
              <w:left w:val="single" w:sz="4" w:space="0" w:color="auto"/>
              <w:bottom w:val="single" w:sz="4" w:space="0" w:color="auto"/>
              <w:right w:val="single" w:sz="4" w:space="0" w:color="auto"/>
            </w:tcBorders>
            <w:vAlign w:val="bottom"/>
          </w:tcPr>
          <w:p w14:paraId="504425B1" w14:textId="77777777" w:rsidR="008B34DC" w:rsidRPr="00172D91" w:rsidRDefault="008B34DC" w:rsidP="00FA6180">
            <w:pPr>
              <w:spacing w:after="0"/>
              <w:jc w:val="right"/>
              <w:outlineLvl w:val="1"/>
              <w:rPr>
                <w:ins w:id="3228" w:author="Johan Bergman" w:date="2022-09-02T01:00:00Z"/>
                <w:rFonts w:ascii="Calibri" w:hAnsi="Calibri" w:cs="Calibri"/>
                <w:color w:val="000000"/>
                <w:sz w:val="16"/>
                <w:szCs w:val="16"/>
                <w:lang w:val="en-US"/>
              </w:rPr>
            </w:pPr>
            <w:ins w:id="3229" w:author="Johan Bergman" w:date="2022-09-02T01:00:00Z">
              <w:r w:rsidRPr="00172D91">
                <w:rPr>
                  <w:rFonts w:ascii="Arial" w:hAnsi="Arial" w:cs="Arial"/>
                  <w:color w:val="000000"/>
                  <w:sz w:val="16"/>
                  <w:szCs w:val="16"/>
                </w:rPr>
                <w:t>4.49%</w:t>
              </w:r>
            </w:ins>
          </w:p>
        </w:tc>
      </w:tr>
      <w:tr w:rsidR="008B34DC" w:rsidRPr="00172D91" w14:paraId="1791D7FF" w14:textId="77777777" w:rsidTr="00FA6180">
        <w:trPr>
          <w:trHeight w:val="204"/>
          <w:ins w:id="323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01DD49" w14:textId="77777777" w:rsidR="008B34DC" w:rsidRPr="00172D91" w:rsidRDefault="008B34DC" w:rsidP="00FA6180">
            <w:pPr>
              <w:spacing w:after="0"/>
              <w:outlineLvl w:val="1"/>
              <w:rPr>
                <w:ins w:id="3231" w:author="Johan Bergman" w:date="2022-09-02T01:00:00Z"/>
                <w:rFonts w:ascii="Calibri" w:hAnsi="Calibri"/>
                <w:color w:val="000000"/>
                <w:sz w:val="16"/>
                <w:szCs w:val="16"/>
                <w:lang w:val="en-US"/>
              </w:rPr>
            </w:pPr>
            <w:ins w:id="3232"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9304AB" w14:textId="77777777" w:rsidR="008B34DC" w:rsidRPr="00172D91" w:rsidRDefault="008B34DC" w:rsidP="00FA6180">
            <w:pPr>
              <w:spacing w:after="0"/>
              <w:jc w:val="right"/>
              <w:outlineLvl w:val="1"/>
              <w:rPr>
                <w:ins w:id="3233" w:author="Johan Bergman" w:date="2022-09-02T01:00:00Z"/>
                <w:rFonts w:ascii="Calibri" w:hAnsi="Calibri"/>
                <w:color w:val="000000"/>
                <w:sz w:val="16"/>
                <w:szCs w:val="16"/>
                <w:lang w:val="en-US"/>
              </w:rPr>
            </w:pPr>
            <w:ins w:id="3234"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271B71" w14:textId="77777777" w:rsidR="008B34DC" w:rsidRPr="00172D91" w:rsidRDefault="008B34DC" w:rsidP="00FA6180">
            <w:pPr>
              <w:spacing w:after="0"/>
              <w:jc w:val="right"/>
              <w:outlineLvl w:val="1"/>
              <w:rPr>
                <w:ins w:id="3235" w:author="Johan Bergman" w:date="2022-09-02T01:00:00Z"/>
                <w:rFonts w:ascii="Calibri" w:hAnsi="Calibri"/>
                <w:color w:val="000000"/>
                <w:sz w:val="16"/>
                <w:szCs w:val="16"/>
                <w:lang w:val="en-US"/>
              </w:rPr>
            </w:pPr>
            <w:ins w:id="3236" w:author="Johan Bergman" w:date="2022-09-02T01:00:00Z">
              <w:r w:rsidRPr="00172D91">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tcPr>
          <w:p w14:paraId="655499B0" w14:textId="77777777" w:rsidR="008B34DC" w:rsidRPr="00172D91" w:rsidRDefault="008B34DC" w:rsidP="00FA6180">
            <w:pPr>
              <w:spacing w:after="0"/>
              <w:jc w:val="right"/>
              <w:outlineLvl w:val="1"/>
              <w:rPr>
                <w:ins w:id="3237" w:author="Johan Bergman" w:date="2022-09-02T01:00:00Z"/>
                <w:rFonts w:ascii="Calibri" w:hAnsi="Calibri"/>
                <w:color w:val="000000"/>
                <w:sz w:val="16"/>
                <w:szCs w:val="16"/>
                <w:lang w:val="en-US"/>
              </w:rPr>
            </w:pPr>
            <w:ins w:id="3238" w:author="Johan Bergman" w:date="2022-09-02T01:00:00Z">
              <w:r w:rsidRPr="00172D91">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tcPr>
          <w:p w14:paraId="7998D465" w14:textId="77777777" w:rsidR="008B34DC" w:rsidRPr="00172D91" w:rsidRDefault="008B34DC" w:rsidP="00FA6180">
            <w:pPr>
              <w:spacing w:after="0"/>
              <w:jc w:val="right"/>
              <w:outlineLvl w:val="1"/>
              <w:rPr>
                <w:ins w:id="3239" w:author="Johan Bergman" w:date="2022-09-02T01:00:00Z"/>
                <w:rFonts w:ascii="Calibri" w:hAnsi="Calibri"/>
                <w:color w:val="000000"/>
                <w:sz w:val="16"/>
                <w:szCs w:val="16"/>
                <w:lang w:val="en-US"/>
              </w:rPr>
            </w:pPr>
            <w:ins w:id="3240" w:author="Johan Bergman" w:date="2022-09-02T01:00:00Z">
              <w:r w:rsidRPr="00172D91">
                <w:rPr>
                  <w:rFonts w:ascii="Arial" w:hAnsi="Arial" w:cs="Arial"/>
                  <w:color w:val="000000"/>
                  <w:sz w:val="16"/>
                  <w:szCs w:val="16"/>
                </w:rPr>
                <w:t>4.68%</w:t>
              </w:r>
            </w:ins>
          </w:p>
        </w:tc>
        <w:tc>
          <w:tcPr>
            <w:tcW w:w="1100" w:type="dxa"/>
            <w:tcBorders>
              <w:top w:val="single" w:sz="4" w:space="0" w:color="auto"/>
              <w:left w:val="single" w:sz="4" w:space="0" w:color="auto"/>
              <w:bottom w:val="single" w:sz="4" w:space="0" w:color="auto"/>
              <w:right w:val="single" w:sz="4" w:space="0" w:color="auto"/>
            </w:tcBorders>
            <w:vAlign w:val="bottom"/>
          </w:tcPr>
          <w:p w14:paraId="77191043" w14:textId="77777777" w:rsidR="008B34DC" w:rsidRPr="00172D91" w:rsidRDefault="008B34DC" w:rsidP="00FA6180">
            <w:pPr>
              <w:spacing w:after="0"/>
              <w:jc w:val="right"/>
              <w:outlineLvl w:val="1"/>
              <w:rPr>
                <w:ins w:id="3241" w:author="Johan Bergman" w:date="2022-09-02T01:00:00Z"/>
                <w:rFonts w:ascii="Calibri" w:hAnsi="Calibri" w:cs="Calibri"/>
                <w:color w:val="000000"/>
                <w:sz w:val="16"/>
                <w:szCs w:val="16"/>
                <w:lang w:val="en-US"/>
              </w:rPr>
            </w:pPr>
            <w:ins w:id="3242" w:author="Johan Bergman" w:date="2022-09-02T01:00:00Z">
              <w:r w:rsidRPr="00172D91">
                <w:rPr>
                  <w:rFonts w:ascii="Arial" w:hAnsi="Arial" w:cs="Arial"/>
                  <w:color w:val="000000"/>
                  <w:sz w:val="16"/>
                  <w:szCs w:val="16"/>
                </w:rPr>
                <w:t>4.68%</w:t>
              </w:r>
            </w:ins>
          </w:p>
        </w:tc>
      </w:tr>
      <w:tr w:rsidR="008B34DC" w:rsidRPr="00172D91" w14:paraId="56D7C893" w14:textId="77777777" w:rsidTr="00FA6180">
        <w:trPr>
          <w:trHeight w:val="204"/>
          <w:ins w:id="324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1181CA4" w14:textId="77777777" w:rsidR="008B34DC" w:rsidRPr="00172D91" w:rsidRDefault="008B34DC" w:rsidP="00FA6180">
            <w:pPr>
              <w:spacing w:after="0"/>
              <w:outlineLvl w:val="1"/>
              <w:rPr>
                <w:ins w:id="3244" w:author="Johan Bergman" w:date="2022-09-02T01:00:00Z"/>
                <w:rFonts w:ascii="Calibri" w:hAnsi="Calibri"/>
                <w:color w:val="000000"/>
                <w:sz w:val="16"/>
                <w:szCs w:val="16"/>
                <w:lang w:val="en-US"/>
              </w:rPr>
            </w:pPr>
            <w:ins w:id="3245"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0F929A" w14:textId="77777777" w:rsidR="008B34DC" w:rsidRPr="00172D91" w:rsidRDefault="008B34DC" w:rsidP="00FA6180">
            <w:pPr>
              <w:spacing w:after="0"/>
              <w:jc w:val="right"/>
              <w:outlineLvl w:val="1"/>
              <w:rPr>
                <w:ins w:id="3246" w:author="Johan Bergman" w:date="2022-09-02T01:00:00Z"/>
                <w:rFonts w:ascii="Calibri" w:hAnsi="Calibri"/>
                <w:color w:val="000000"/>
                <w:sz w:val="16"/>
                <w:szCs w:val="16"/>
                <w:lang w:val="en-US"/>
              </w:rPr>
            </w:pPr>
            <w:ins w:id="3247"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177DB4F" w14:textId="77777777" w:rsidR="008B34DC" w:rsidRPr="00172D91" w:rsidRDefault="008B34DC" w:rsidP="00FA6180">
            <w:pPr>
              <w:spacing w:after="0"/>
              <w:jc w:val="right"/>
              <w:outlineLvl w:val="1"/>
              <w:rPr>
                <w:ins w:id="3248" w:author="Johan Bergman" w:date="2022-09-02T01:00:00Z"/>
                <w:rFonts w:ascii="Calibri" w:hAnsi="Calibri"/>
                <w:color w:val="000000"/>
                <w:sz w:val="16"/>
                <w:szCs w:val="16"/>
                <w:lang w:val="en-US"/>
              </w:rPr>
            </w:pPr>
            <w:ins w:id="3249" w:author="Johan Bergman" w:date="2022-09-02T01:00:00Z">
              <w:r w:rsidRPr="00172D91">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tcPr>
          <w:p w14:paraId="4E255CD6" w14:textId="77777777" w:rsidR="008B34DC" w:rsidRPr="00172D91" w:rsidRDefault="008B34DC" w:rsidP="00FA6180">
            <w:pPr>
              <w:spacing w:after="0"/>
              <w:jc w:val="right"/>
              <w:outlineLvl w:val="1"/>
              <w:rPr>
                <w:ins w:id="3250" w:author="Johan Bergman" w:date="2022-09-02T01:00:00Z"/>
                <w:rFonts w:ascii="Calibri" w:hAnsi="Calibri"/>
                <w:color w:val="000000"/>
                <w:sz w:val="16"/>
                <w:szCs w:val="16"/>
                <w:lang w:val="en-US"/>
              </w:rPr>
            </w:pPr>
            <w:ins w:id="3251" w:author="Johan Bergman" w:date="2022-09-02T01:00:00Z">
              <w:r w:rsidRPr="00172D91">
                <w:rPr>
                  <w:rFonts w:ascii="Arial" w:hAnsi="Arial" w:cs="Arial"/>
                  <w:color w:val="000000"/>
                  <w:sz w:val="16"/>
                  <w:szCs w:val="16"/>
                </w:rPr>
                <w:t>2.07%</w:t>
              </w:r>
            </w:ins>
          </w:p>
        </w:tc>
        <w:tc>
          <w:tcPr>
            <w:tcW w:w="1154" w:type="dxa"/>
            <w:tcBorders>
              <w:top w:val="single" w:sz="4" w:space="0" w:color="auto"/>
              <w:left w:val="single" w:sz="4" w:space="0" w:color="auto"/>
              <w:bottom w:val="single" w:sz="4" w:space="0" w:color="auto"/>
              <w:right w:val="single" w:sz="4" w:space="0" w:color="auto"/>
            </w:tcBorders>
            <w:vAlign w:val="bottom"/>
          </w:tcPr>
          <w:p w14:paraId="0A67503E" w14:textId="77777777" w:rsidR="008B34DC" w:rsidRPr="00172D91" w:rsidRDefault="008B34DC" w:rsidP="00FA6180">
            <w:pPr>
              <w:spacing w:after="0"/>
              <w:jc w:val="right"/>
              <w:outlineLvl w:val="1"/>
              <w:rPr>
                <w:ins w:id="3252" w:author="Johan Bergman" w:date="2022-09-02T01:00:00Z"/>
                <w:rFonts w:ascii="Calibri" w:hAnsi="Calibri"/>
                <w:color w:val="000000"/>
                <w:sz w:val="16"/>
                <w:szCs w:val="16"/>
                <w:lang w:val="en-US"/>
              </w:rPr>
            </w:pPr>
            <w:ins w:id="3253" w:author="Johan Bergman" w:date="2022-09-02T01:00:00Z">
              <w:r w:rsidRPr="00172D91">
                <w:rPr>
                  <w:rFonts w:ascii="Arial" w:hAnsi="Arial" w:cs="Arial"/>
                  <w:color w:val="000000"/>
                  <w:sz w:val="16"/>
                  <w:szCs w:val="16"/>
                </w:rPr>
                <w:t>2.00%</w:t>
              </w:r>
            </w:ins>
          </w:p>
        </w:tc>
        <w:tc>
          <w:tcPr>
            <w:tcW w:w="1100" w:type="dxa"/>
            <w:tcBorders>
              <w:top w:val="single" w:sz="4" w:space="0" w:color="auto"/>
              <w:left w:val="single" w:sz="4" w:space="0" w:color="auto"/>
              <w:bottom w:val="single" w:sz="4" w:space="0" w:color="auto"/>
              <w:right w:val="single" w:sz="4" w:space="0" w:color="auto"/>
            </w:tcBorders>
            <w:vAlign w:val="bottom"/>
          </w:tcPr>
          <w:p w14:paraId="387E0D7A" w14:textId="77777777" w:rsidR="008B34DC" w:rsidRPr="00172D91" w:rsidRDefault="008B34DC" w:rsidP="00FA6180">
            <w:pPr>
              <w:spacing w:after="0"/>
              <w:jc w:val="right"/>
              <w:outlineLvl w:val="1"/>
              <w:rPr>
                <w:ins w:id="3254" w:author="Johan Bergman" w:date="2022-09-02T01:00:00Z"/>
                <w:rFonts w:ascii="Calibri" w:hAnsi="Calibri" w:cs="Calibri"/>
                <w:color w:val="000000"/>
                <w:sz w:val="16"/>
                <w:szCs w:val="16"/>
                <w:lang w:val="en-US"/>
              </w:rPr>
            </w:pPr>
            <w:ins w:id="3255" w:author="Johan Bergman" w:date="2022-09-02T01:00:00Z">
              <w:r w:rsidRPr="00172D91">
                <w:rPr>
                  <w:rFonts w:ascii="Arial" w:hAnsi="Arial" w:cs="Arial"/>
                  <w:color w:val="000000"/>
                  <w:sz w:val="16"/>
                  <w:szCs w:val="16"/>
                </w:rPr>
                <w:t>1.77%</w:t>
              </w:r>
            </w:ins>
          </w:p>
        </w:tc>
      </w:tr>
      <w:tr w:rsidR="008B34DC" w:rsidRPr="00172D91" w14:paraId="049749D8" w14:textId="77777777" w:rsidTr="00FA6180">
        <w:trPr>
          <w:trHeight w:val="204"/>
          <w:ins w:id="325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36A5A4" w14:textId="77777777" w:rsidR="008B34DC" w:rsidRPr="00172D91" w:rsidRDefault="008B34DC" w:rsidP="00FA6180">
            <w:pPr>
              <w:spacing w:after="0"/>
              <w:outlineLvl w:val="1"/>
              <w:rPr>
                <w:ins w:id="3257" w:author="Johan Bergman" w:date="2022-09-02T01:00:00Z"/>
                <w:rFonts w:ascii="Calibri" w:hAnsi="Calibri"/>
                <w:color w:val="000000"/>
                <w:sz w:val="16"/>
                <w:szCs w:val="16"/>
                <w:lang w:val="en-US"/>
              </w:rPr>
            </w:pPr>
            <w:ins w:id="3258"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E7D502E" w14:textId="77777777" w:rsidR="008B34DC" w:rsidRPr="00172D91" w:rsidRDefault="008B34DC" w:rsidP="00FA6180">
            <w:pPr>
              <w:spacing w:after="0"/>
              <w:jc w:val="right"/>
              <w:outlineLvl w:val="1"/>
              <w:rPr>
                <w:ins w:id="3259" w:author="Johan Bergman" w:date="2022-09-02T01:00:00Z"/>
                <w:rFonts w:ascii="Calibri" w:hAnsi="Calibri"/>
                <w:color w:val="000000"/>
                <w:sz w:val="16"/>
                <w:szCs w:val="16"/>
                <w:lang w:val="en-US"/>
              </w:rPr>
            </w:pPr>
            <w:ins w:id="3260"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79D91E" w14:textId="77777777" w:rsidR="008B34DC" w:rsidRPr="00172D91" w:rsidRDefault="008B34DC" w:rsidP="00FA6180">
            <w:pPr>
              <w:spacing w:after="0"/>
              <w:jc w:val="right"/>
              <w:outlineLvl w:val="1"/>
              <w:rPr>
                <w:ins w:id="3261" w:author="Johan Bergman" w:date="2022-09-02T01:00:00Z"/>
                <w:rFonts w:ascii="Calibri" w:hAnsi="Calibri"/>
                <w:color w:val="000000"/>
                <w:sz w:val="16"/>
                <w:szCs w:val="16"/>
                <w:lang w:val="en-US"/>
              </w:rPr>
            </w:pPr>
            <w:ins w:id="3262" w:author="Johan Bergman" w:date="2022-09-02T01:00:00Z">
              <w:r w:rsidRPr="00172D91">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tcPr>
          <w:p w14:paraId="458B16A9" w14:textId="77777777" w:rsidR="008B34DC" w:rsidRPr="00172D91" w:rsidRDefault="008B34DC" w:rsidP="00FA6180">
            <w:pPr>
              <w:spacing w:after="0"/>
              <w:jc w:val="right"/>
              <w:outlineLvl w:val="1"/>
              <w:rPr>
                <w:ins w:id="3263" w:author="Johan Bergman" w:date="2022-09-02T01:00:00Z"/>
                <w:rFonts w:ascii="Calibri" w:hAnsi="Calibri"/>
                <w:color w:val="000000"/>
                <w:sz w:val="16"/>
                <w:szCs w:val="16"/>
                <w:lang w:val="en-US"/>
              </w:rPr>
            </w:pPr>
            <w:ins w:id="3264" w:author="Johan Bergman" w:date="2022-09-02T01:00:00Z">
              <w:r w:rsidRPr="00172D91">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tcPr>
          <w:p w14:paraId="03F1252B" w14:textId="77777777" w:rsidR="008B34DC" w:rsidRPr="00172D91" w:rsidRDefault="008B34DC" w:rsidP="00FA6180">
            <w:pPr>
              <w:spacing w:after="0"/>
              <w:jc w:val="right"/>
              <w:outlineLvl w:val="1"/>
              <w:rPr>
                <w:ins w:id="3265" w:author="Johan Bergman" w:date="2022-09-02T01:00:00Z"/>
                <w:rFonts w:ascii="Calibri" w:hAnsi="Calibri"/>
                <w:color w:val="000000"/>
                <w:sz w:val="16"/>
                <w:szCs w:val="16"/>
                <w:lang w:val="en-US"/>
              </w:rPr>
            </w:pPr>
            <w:ins w:id="3266" w:author="Johan Bergman" w:date="2022-09-02T01:00:00Z">
              <w:r w:rsidRPr="00172D91">
                <w:rPr>
                  <w:rFonts w:ascii="Arial" w:hAnsi="Arial" w:cs="Arial"/>
                  <w:color w:val="000000"/>
                  <w:sz w:val="16"/>
                  <w:szCs w:val="16"/>
                </w:rPr>
                <w:t>3.81%</w:t>
              </w:r>
            </w:ins>
          </w:p>
        </w:tc>
        <w:tc>
          <w:tcPr>
            <w:tcW w:w="1100" w:type="dxa"/>
            <w:tcBorders>
              <w:top w:val="single" w:sz="4" w:space="0" w:color="auto"/>
              <w:left w:val="single" w:sz="4" w:space="0" w:color="auto"/>
              <w:bottom w:val="single" w:sz="4" w:space="0" w:color="auto"/>
              <w:right w:val="single" w:sz="4" w:space="0" w:color="auto"/>
            </w:tcBorders>
            <w:vAlign w:val="bottom"/>
          </w:tcPr>
          <w:p w14:paraId="552B98F1" w14:textId="77777777" w:rsidR="008B34DC" w:rsidRPr="00172D91" w:rsidRDefault="008B34DC" w:rsidP="00FA6180">
            <w:pPr>
              <w:spacing w:after="0"/>
              <w:jc w:val="right"/>
              <w:outlineLvl w:val="1"/>
              <w:rPr>
                <w:ins w:id="3267" w:author="Johan Bergman" w:date="2022-09-02T01:00:00Z"/>
                <w:rFonts w:ascii="Calibri" w:hAnsi="Calibri" w:cs="Calibri"/>
                <w:color w:val="000000"/>
                <w:sz w:val="16"/>
                <w:szCs w:val="16"/>
                <w:lang w:val="en-US"/>
              </w:rPr>
            </w:pPr>
            <w:ins w:id="3268" w:author="Johan Bergman" w:date="2022-09-02T01:00:00Z">
              <w:r w:rsidRPr="00172D91">
                <w:rPr>
                  <w:rFonts w:ascii="Arial" w:hAnsi="Arial" w:cs="Arial"/>
                  <w:color w:val="000000"/>
                  <w:sz w:val="16"/>
                  <w:szCs w:val="16"/>
                </w:rPr>
                <w:t>3.81%</w:t>
              </w:r>
            </w:ins>
          </w:p>
        </w:tc>
      </w:tr>
      <w:tr w:rsidR="008B34DC" w:rsidRPr="00172D91" w14:paraId="1BE0AEAB" w14:textId="77777777" w:rsidTr="00FA6180">
        <w:trPr>
          <w:trHeight w:val="63"/>
          <w:ins w:id="326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F89359" w14:textId="77777777" w:rsidR="008B34DC" w:rsidRPr="00172D91" w:rsidRDefault="008B34DC" w:rsidP="00FA6180">
            <w:pPr>
              <w:spacing w:after="0"/>
              <w:outlineLvl w:val="0"/>
              <w:rPr>
                <w:ins w:id="3270" w:author="Johan Bergman" w:date="2022-09-02T01:00:00Z"/>
                <w:rFonts w:ascii="Calibri" w:hAnsi="Calibri"/>
                <w:b/>
                <w:bCs/>
                <w:color w:val="000000"/>
                <w:sz w:val="16"/>
                <w:szCs w:val="16"/>
                <w:lang w:val="en-US"/>
              </w:rPr>
            </w:pPr>
            <w:ins w:id="3271"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3999CB" w14:textId="77777777" w:rsidR="008B34DC" w:rsidRPr="00172D91" w:rsidRDefault="008B34DC" w:rsidP="00FA6180">
            <w:pPr>
              <w:spacing w:after="0"/>
              <w:jc w:val="right"/>
              <w:outlineLvl w:val="0"/>
              <w:rPr>
                <w:ins w:id="3272" w:author="Johan Bergman" w:date="2022-09-02T01:00:00Z"/>
                <w:rFonts w:ascii="Calibri" w:hAnsi="Calibri"/>
                <w:b/>
                <w:bCs/>
                <w:color w:val="000000"/>
                <w:sz w:val="16"/>
                <w:szCs w:val="16"/>
                <w:lang w:val="en-US"/>
              </w:rPr>
            </w:pPr>
            <w:ins w:id="3273"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5CDE021" w14:textId="77777777" w:rsidR="008B34DC" w:rsidRPr="00172D91" w:rsidRDefault="008B34DC" w:rsidP="00FA6180">
            <w:pPr>
              <w:spacing w:after="0"/>
              <w:jc w:val="right"/>
              <w:outlineLvl w:val="0"/>
              <w:rPr>
                <w:ins w:id="3274" w:author="Johan Bergman" w:date="2022-09-02T01:00:00Z"/>
                <w:rFonts w:ascii="Calibri" w:hAnsi="Calibri"/>
                <w:b/>
                <w:bCs/>
                <w:color w:val="000000"/>
                <w:sz w:val="16"/>
                <w:szCs w:val="16"/>
                <w:lang w:val="en-US"/>
              </w:rPr>
            </w:pPr>
            <w:ins w:id="3275" w:author="Johan Bergman" w:date="2022-09-02T01:00:00Z">
              <w:r w:rsidRPr="00172D91">
                <w:rPr>
                  <w:rFonts w:ascii="Arial" w:hAnsi="Arial" w:cs="Arial"/>
                  <w:color w:val="000000"/>
                  <w:sz w:val="16"/>
                  <w:szCs w:val="16"/>
                </w:rPr>
                <w:t>26.58%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61C34AB" w14:textId="77777777" w:rsidR="008B34DC" w:rsidRPr="00172D91" w:rsidRDefault="008B34DC" w:rsidP="00FA6180">
            <w:pPr>
              <w:spacing w:after="0"/>
              <w:jc w:val="right"/>
              <w:outlineLvl w:val="0"/>
              <w:rPr>
                <w:ins w:id="3276" w:author="Johan Bergman" w:date="2022-09-02T01:00:00Z"/>
                <w:rFonts w:ascii="Calibri" w:hAnsi="Calibri"/>
                <w:b/>
                <w:bCs/>
                <w:color w:val="000000"/>
                <w:sz w:val="16"/>
                <w:szCs w:val="16"/>
                <w:lang w:val="en-US"/>
              </w:rPr>
            </w:pPr>
            <w:ins w:id="3277" w:author="Johan Bergman" w:date="2022-09-02T01:00:00Z">
              <w:r w:rsidRPr="00172D91">
                <w:rPr>
                  <w:rFonts w:ascii="Arial" w:hAnsi="Arial" w:cs="Arial"/>
                  <w:color w:val="000000"/>
                  <w:sz w:val="16"/>
                  <w:szCs w:val="16"/>
                </w:rPr>
                <w:t>23.33%</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1D666E" w14:textId="77777777" w:rsidR="008B34DC" w:rsidRPr="00172D91" w:rsidRDefault="008B34DC" w:rsidP="00FA6180">
            <w:pPr>
              <w:spacing w:after="0"/>
              <w:jc w:val="right"/>
              <w:outlineLvl w:val="0"/>
              <w:rPr>
                <w:ins w:id="3278" w:author="Johan Bergman" w:date="2022-09-02T01:00:00Z"/>
                <w:rFonts w:ascii="Calibri" w:hAnsi="Calibri"/>
                <w:b/>
                <w:bCs/>
                <w:color w:val="000000"/>
                <w:sz w:val="16"/>
                <w:szCs w:val="16"/>
                <w:lang w:val="en-US"/>
              </w:rPr>
            </w:pPr>
            <w:ins w:id="3279" w:author="Johan Bergman" w:date="2022-09-02T01:00:00Z">
              <w:r w:rsidRPr="00172D91">
                <w:rPr>
                  <w:rFonts w:ascii="Arial" w:hAnsi="Arial" w:cs="Arial"/>
                  <w:color w:val="000000"/>
                  <w:sz w:val="16"/>
                  <w:szCs w:val="16"/>
                </w:rPr>
                <w:t>23.24%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9EF496C" w14:textId="77777777" w:rsidR="008B34DC" w:rsidRPr="00172D91" w:rsidRDefault="008B34DC" w:rsidP="00FA6180">
            <w:pPr>
              <w:spacing w:after="0"/>
              <w:jc w:val="right"/>
              <w:outlineLvl w:val="0"/>
              <w:rPr>
                <w:ins w:id="3280" w:author="Johan Bergman" w:date="2022-09-02T01:00:00Z"/>
                <w:rFonts w:ascii="Calibri" w:hAnsi="Calibri" w:cs="Calibri"/>
                <w:b/>
                <w:bCs/>
                <w:color w:val="000000"/>
                <w:sz w:val="16"/>
                <w:szCs w:val="16"/>
                <w:lang w:val="en-US"/>
              </w:rPr>
            </w:pPr>
            <w:ins w:id="3281" w:author="Johan Bergman" w:date="2022-09-02T01:00:00Z">
              <w:r w:rsidRPr="00172D91">
                <w:rPr>
                  <w:rFonts w:ascii="Arial" w:hAnsi="Arial" w:cs="Arial"/>
                  <w:color w:val="000000"/>
                  <w:sz w:val="16"/>
                  <w:szCs w:val="16"/>
                </w:rPr>
                <w:t>21.20%</w:t>
              </w:r>
            </w:ins>
          </w:p>
        </w:tc>
      </w:tr>
      <w:tr w:rsidR="008B34DC" w:rsidRPr="00172D91" w14:paraId="0F568785" w14:textId="77777777" w:rsidTr="00FA6180">
        <w:trPr>
          <w:trHeight w:val="204"/>
          <w:ins w:id="328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99A852" w14:textId="77777777" w:rsidR="008B34DC" w:rsidRPr="00172D91" w:rsidRDefault="008B34DC" w:rsidP="00FA6180">
            <w:pPr>
              <w:spacing w:after="0"/>
              <w:rPr>
                <w:ins w:id="3283" w:author="Johan Bergman" w:date="2022-09-02T01:00:00Z"/>
                <w:rFonts w:ascii="Calibri" w:hAnsi="Calibri"/>
                <w:b/>
                <w:bCs/>
                <w:color w:val="000000"/>
                <w:sz w:val="16"/>
                <w:szCs w:val="16"/>
                <w:lang w:val="en-US"/>
              </w:rPr>
            </w:pPr>
            <w:ins w:id="3284"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2DB0F3B" w14:textId="77777777" w:rsidR="008B34DC" w:rsidRPr="00172D91" w:rsidRDefault="008B34DC" w:rsidP="00FA6180">
            <w:pPr>
              <w:spacing w:after="0"/>
              <w:jc w:val="right"/>
              <w:rPr>
                <w:ins w:id="3285" w:author="Johan Bergman" w:date="2022-09-02T01:00:00Z"/>
                <w:rFonts w:ascii="Calibri" w:hAnsi="Calibri"/>
                <w:b/>
                <w:bCs/>
                <w:color w:val="000000"/>
                <w:sz w:val="16"/>
                <w:szCs w:val="16"/>
                <w:lang w:val="en-US"/>
              </w:rPr>
            </w:pPr>
            <w:ins w:id="3286"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8E4222C" w14:textId="77777777" w:rsidR="008B34DC" w:rsidRPr="00172D91" w:rsidRDefault="008B34DC" w:rsidP="00FA6180">
            <w:pPr>
              <w:spacing w:after="0"/>
              <w:jc w:val="right"/>
              <w:rPr>
                <w:ins w:id="3287" w:author="Johan Bergman" w:date="2022-09-02T01:00:00Z"/>
                <w:rFonts w:ascii="Calibri" w:hAnsi="Calibri"/>
                <w:b/>
                <w:bCs/>
                <w:color w:val="000000"/>
                <w:sz w:val="16"/>
                <w:szCs w:val="16"/>
                <w:lang w:val="en-US"/>
              </w:rPr>
            </w:pPr>
            <w:ins w:id="3288" w:author="Johan Bergman" w:date="2022-09-02T01:00:00Z">
              <w:r w:rsidRPr="00172D91">
                <w:rPr>
                  <w:rFonts w:ascii="Arial" w:hAnsi="Arial" w:cs="Arial"/>
                  <w:b/>
                  <w:bCs/>
                  <w:color w:val="000000"/>
                  <w:sz w:val="16"/>
                  <w:szCs w:val="16"/>
                </w:rPr>
                <w:t>39.07%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2FFE6BA" w14:textId="77777777" w:rsidR="008B34DC" w:rsidRPr="00172D91" w:rsidRDefault="008B34DC" w:rsidP="00FA6180">
            <w:pPr>
              <w:spacing w:after="0"/>
              <w:jc w:val="right"/>
              <w:rPr>
                <w:ins w:id="3289" w:author="Johan Bergman" w:date="2022-09-02T01:00:00Z"/>
                <w:rFonts w:ascii="Calibri" w:hAnsi="Calibri"/>
                <w:b/>
                <w:bCs/>
                <w:color w:val="000000"/>
                <w:sz w:val="16"/>
                <w:szCs w:val="16"/>
                <w:lang w:val="en-US"/>
              </w:rPr>
            </w:pPr>
            <w:ins w:id="3290" w:author="Johan Bergman" w:date="2022-09-02T01:00:00Z">
              <w:r w:rsidRPr="00172D91">
                <w:rPr>
                  <w:rFonts w:ascii="Arial" w:hAnsi="Arial" w:cs="Arial"/>
                  <w:b/>
                  <w:bCs/>
                  <w:color w:val="000000"/>
                  <w:sz w:val="16"/>
                  <w:szCs w:val="16"/>
                </w:rPr>
                <w:t>37.12%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4320E5" w14:textId="77777777" w:rsidR="008B34DC" w:rsidRPr="00172D91" w:rsidRDefault="008B34DC" w:rsidP="00FA6180">
            <w:pPr>
              <w:spacing w:after="0"/>
              <w:jc w:val="right"/>
              <w:rPr>
                <w:ins w:id="3291" w:author="Johan Bergman" w:date="2022-09-02T01:00:00Z"/>
                <w:rFonts w:ascii="Calibri" w:hAnsi="Calibri"/>
                <w:b/>
                <w:bCs/>
                <w:color w:val="000000"/>
                <w:sz w:val="16"/>
                <w:szCs w:val="16"/>
                <w:lang w:val="en-US"/>
              </w:rPr>
            </w:pPr>
            <w:ins w:id="3292" w:author="Johan Bergman" w:date="2022-09-02T01:00:00Z">
              <w:r w:rsidRPr="00172D91">
                <w:rPr>
                  <w:rFonts w:ascii="Arial" w:hAnsi="Arial" w:cs="Arial"/>
                  <w:b/>
                  <w:bCs/>
                  <w:color w:val="000000"/>
                  <w:sz w:val="16"/>
                  <w:szCs w:val="16"/>
                </w:rPr>
                <w:t>37.06%</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51DB4A" w14:textId="77777777" w:rsidR="008B34DC" w:rsidRPr="00172D91" w:rsidRDefault="008B34DC" w:rsidP="00FA6180">
            <w:pPr>
              <w:spacing w:after="0"/>
              <w:jc w:val="right"/>
              <w:rPr>
                <w:ins w:id="3293" w:author="Johan Bergman" w:date="2022-09-02T01:00:00Z"/>
                <w:rFonts w:ascii="Calibri" w:hAnsi="Calibri" w:cs="Calibri"/>
                <w:b/>
                <w:bCs/>
                <w:color w:val="000000"/>
                <w:sz w:val="16"/>
                <w:szCs w:val="16"/>
                <w:lang w:val="en-US"/>
              </w:rPr>
            </w:pPr>
            <w:ins w:id="3294" w:author="Johan Bergman" w:date="2022-09-02T01:00:00Z">
              <w:r w:rsidRPr="00172D91">
                <w:rPr>
                  <w:rFonts w:ascii="Arial" w:hAnsi="Arial" w:cs="Arial"/>
                  <w:b/>
                  <w:bCs/>
                  <w:color w:val="000000"/>
                  <w:sz w:val="16"/>
                  <w:szCs w:val="16"/>
                </w:rPr>
                <w:t>35.90%</w:t>
              </w:r>
            </w:ins>
          </w:p>
        </w:tc>
      </w:tr>
    </w:tbl>
    <w:p w14:paraId="0599A082" w14:textId="77777777" w:rsidR="008B34DC" w:rsidRDefault="008B34DC" w:rsidP="008B34DC">
      <w:pPr>
        <w:rPr>
          <w:ins w:id="3295" w:author="Johan Bergman" w:date="2022-09-02T01:00:00Z"/>
          <w:lang w:val="en-US"/>
        </w:rPr>
      </w:pPr>
    </w:p>
    <w:p w14:paraId="09B10ED0" w14:textId="0FACE6B6" w:rsidR="008B34DC" w:rsidRDefault="008B34DC" w:rsidP="008B34DC">
      <w:pPr>
        <w:pStyle w:val="Caption"/>
        <w:keepNext/>
        <w:jc w:val="center"/>
        <w:rPr>
          <w:ins w:id="3296" w:author="Johan Bergman" w:date="2022-09-02T01:01:00Z"/>
          <w:rFonts w:ascii="Arial" w:hAnsi="Arial" w:cs="Arial"/>
        </w:rPr>
      </w:pPr>
      <w:ins w:id="3297" w:author="Johan Bergman" w:date="2022-09-02T01:01:00Z">
        <w:r>
          <w:rPr>
            <w:rFonts w:ascii="Arial" w:hAnsi="Arial" w:cs="Arial"/>
          </w:rPr>
          <w:t>Table 7.3.2-</w:t>
        </w:r>
      </w:ins>
      <w:ins w:id="3298" w:author="Johan Bergman" w:date="2022-09-02T01:02:00Z">
        <w:r>
          <w:rPr>
            <w:rFonts w:ascii="Arial" w:hAnsi="Arial" w:cs="Arial"/>
          </w:rPr>
          <w:t>4</w:t>
        </w:r>
      </w:ins>
      <w:ins w:id="3299" w:author="Johan Bergman" w:date="2022-09-02T01:01:00Z">
        <w:r>
          <w:rPr>
            <w:rFonts w:ascii="Arial" w:hAnsi="Arial" w:cs="Arial"/>
          </w:rPr>
          <w:t xml:space="preserve">: Average UE complexity reduction achieved by PR reduction options for FD-FDD </w:t>
        </w:r>
        <w:r>
          <w:rPr>
            <w:rFonts w:ascii="Arial" w:hAnsi="Arial" w:cs="Arial"/>
          </w:rPr>
          <w:t>2</w:t>
        </w:r>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78957B64" w14:textId="77777777" w:rsidTr="00FA6180">
        <w:trPr>
          <w:trHeight w:val="204"/>
          <w:ins w:id="330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684130" w14:textId="77777777" w:rsidR="008B34DC" w:rsidRPr="00172D91" w:rsidRDefault="008B34DC" w:rsidP="00FA6180">
            <w:pPr>
              <w:spacing w:after="0"/>
              <w:rPr>
                <w:ins w:id="3301" w:author="Johan Bergman" w:date="2022-09-02T01:00:00Z"/>
                <w:rFonts w:ascii="Calibri" w:hAnsi="Calibri"/>
                <w:b/>
                <w:bCs/>
                <w:color w:val="C00000"/>
                <w:sz w:val="16"/>
                <w:szCs w:val="16"/>
                <w:lang w:val="en-US"/>
              </w:rPr>
            </w:pPr>
            <w:ins w:id="3302"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5399D263" w14:textId="77777777" w:rsidR="008B34DC" w:rsidRPr="00172D91" w:rsidRDefault="008B34DC" w:rsidP="00FA6180">
            <w:pPr>
              <w:spacing w:after="0"/>
              <w:rPr>
                <w:ins w:id="3303" w:author="Johan Bergman" w:date="2022-09-02T01:00:00Z"/>
                <w:rFonts w:ascii="Calibri" w:hAnsi="Calibri"/>
                <w:b/>
                <w:bCs/>
                <w:color w:val="000000"/>
                <w:sz w:val="16"/>
                <w:szCs w:val="16"/>
                <w:lang w:val="en-US"/>
              </w:rPr>
            </w:pPr>
            <w:ins w:id="3304"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F28F4DC" w14:textId="77777777" w:rsidR="008B34DC" w:rsidRPr="00172D91" w:rsidRDefault="008B34DC" w:rsidP="00FA6180">
            <w:pPr>
              <w:spacing w:after="0"/>
              <w:rPr>
                <w:ins w:id="3305" w:author="Johan Bergman" w:date="2022-09-02T01:00:00Z"/>
                <w:rFonts w:ascii="Calibri" w:hAnsi="Calibri"/>
                <w:b/>
                <w:bCs/>
                <w:color w:val="000000"/>
                <w:sz w:val="16"/>
                <w:szCs w:val="16"/>
                <w:lang w:val="en-US"/>
              </w:rPr>
            </w:pPr>
            <w:ins w:id="3306"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71466E0A" w14:textId="77777777" w:rsidR="008B34DC" w:rsidRPr="00172D91" w:rsidRDefault="008B34DC" w:rsidP="00FA6180">
            <w:pPr>
              <w:spacing w:after="0"/>
              <w:rPr>
                <w:ins w:id="3307" w:author="Johan Bergman" w:date="2022-09-02T01:00:00Z"/>
                <w:rFonts w:ascii="Calibri" w:hAnsi="Calibri"/>
                <w:b/>
                <w:bCs/>
                <w:color w:val="000000"/>
                <w:sz w:val="16"/>
                <w:szCs w:val="16"/>
                <w:lang w:val="en-US"/>
              </w:rPr>
            </w:pPr>
            <w:ins w:id="3308"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5F878D5" w14:textId="77777777" w:rsidR="008B34DC" w:rsidRPr="00172D91" w:rsidRDefault="008B34DC" w:rsidP="00FA6180">
            <w:pPr>
              <w:spacing w:after="0"/>
              <w:rPr>
                <w:ins w:id="3309" w:author="Johan Bergman" w:date="2022-09-02T01:00:00Z"/>
                <w:rFonts w:ascii="Calibri" w:hAnsi="Calibri"/>
                <w:b/>
                <w:bCs/>
                <w:color w:val="000000"/>
                <w:sz w:val="16"/>
                <w:szCs w:val="16"/>
                <w:lang w:val="en-US"/>
              </w:rPr>
            </w:pPr>
            <w:ins w:id="3310"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8405F52" w14:textId="77777777" w:rsidR="008B34DC" w:rsidRPr="00172D91" w:rsidRDefault="008B34DC" w:rsidP="00FA6180">
            <w:pPr>
              <w:spacing w:after="0"/>
              <w:rPr>
                <w:ins w:id="3311" w:author="Johan Bergman" w:date="2022-09-02T01:00:00Z"/>
                <w:rFonts w:ascii="Calibri" w:hAnsi="Calibri"/>
                <w:b/>
                <w:bCs/>
                <w:color w:val="000000"/>
                <w:sz w:val="16"/>
                <w:szCs w:val="16"/>
                <w:lang w:val="en-US"/>
              </w:rPr>
            </w:pPr>
            <w:ins w:id="3312" w:author="Johan Bergman" w:date="2022-09-02T01:00:00Z">
              <w:r w:rsidRPr="00172D91">
                <w:rPr>
                  <w:rFonts w:ascii="Calibri" w:hAnsi="Calibri"/>
                  <w:b/>
                  <w:bCs/>
                  <w:color w:val="000000"/>
                  <w:sz w:val="16"/>
                  <w:szCs w:val="16"/>
                  <w:lang w:val="en-US"/>
                </w:rPr>
                <w:t>PR3</w:t>
              </w:r>
            </w:ins>
          </w:p>
        </w:tc>
      </w:tr>
      <w:tr w:rsidR="008B34DC" w:rsidRPr="00172D91" w14:paraId="203420E5" w14:textId="77777777" w:rsidTr="00FA6180">
        <w:trPr>
          <w:trHeight w:val="204"/>
          <w:ins w:id="331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ABAAC9" w14:textId="77777777" w:rsidR="008B34DC" w:rsidRPr="00172D91" w:rsidRDefault="008B34DC" w:rsidP="00FA6180">
            <w:pPr>
              <w:spacing w:after="0"/>
              <w:outlineLvl w:val="1"/>
              <w:rPr>
                <w:ins w:id="3314" w:author="Johan Bergman" w:date="2022-09-02T01:00:00Z"/>
                <w:rFonts w:ascii="Calibri" w:hAnsi="Calibri"/>
                <w:color w:val="000000"/>
                <w:sz w:val="16"/>
                <w:szCs w:val="16"/>
                <w:lang w:val="en-US"/>
              </w:rPr>
            </w:pPr>
            <w:ins w:id="3315"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39372" w14:textId="77777777" w:rsidR="008B34DC" w:rsidRPr="00172D91" w:rsidRDefault="008B34DC" w:rsidP="00FA6180">
            <w:pPr>
              <w:spacing w:after="0"/>
              <w:jc w:val="right"/>
              <w:outlineLvl w:val="1"/>
              <w:rPr>
                <w:ins w:id="3316" w:author="Johan Bergman" w:date="2022-09-02T01:00:00Z"/>
                <w:rFonts w:ascii="Calibri" w:hAnsi="Calibri"/>
                <w:color w:val="000000"/>
                <w:sz w:val="16"/>
                <w:szCs w:val="16"/>
                <w:lang w:val="en-US"/>
              </w:rPr>
            </w:pPr>
            <w:ins w:id="3317"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EFC5F9F" w14:textId="77777777" w:rsidR="008B34DC" w:rsidRPr="00172D91" w:rsidRDefault="008B34DC" w:rsidP="00FA6180">
            <w:pPr>
              <w:spacing w:after="0"/>
              <w:jc w:val="right"/>
              <w:outlineLvl w:val="1"/>
              <w:rPr>
                <w:ins w:id="3318" w:author="Johan Bergman" w:date="2022-09-02T01:00:00Z"/>
                <w:rFonts w:ascii="Calibri" w:hAnsi="Calibri"/>
                <w:color w:val="000000"/>
                <w:sz w:val="16"/>
                <w:szCs w:val="16"/>
                <w:lang w:val="en-US"/>
              </w:rPr>
            </w:pPr>
            <w:ins w:id="3319" w:author="Johan Bergman" w:date="2022-09-02T01:00: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02ED1D20" w14:textId="77777777" w:rsidR="008B34DC" w:rsidRPr="00172D91" w:rsidRDefault="008B34DC" w:rsidP="00FA6180">
            <w:pPr>
              <w:spacing w:after="0"/>
              <w:jc w:val="right"/>
              <w:outlineLvl w:val="1"/>
              <w:rPr>
                <w:ins w:id="3320" w:author="Johan Bergman" w:date="2022-09-02T01:00:00Z"/>
                <w:rFonts w:ascii="Calibri" w:hAnsi="Calibri"/>
                <w:color w:val="000000"/>
                <w:sz w:val="16"/>
                <w:szCs w:val="16"/>
                <w:lang w:val="en-US"/>
              </w:rPr>
            </w:pPr>
            <w:ins w:id="3321" w:author="Johan Bergman" w:date="2022-09-02T01:00:00Z">
              <w:r w:rsidRPr="00172D91">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tcPr>
          <w:p w14:paraId="5D82F73E" w14:textId="77777777" w:rsidR="008B34DC" w:rsidRPr="00172D91" w:rsidRDefault="008B34DC" w:rsidP="00FA6180">
            <w:pPr>
              <w:spacing w:after="0"/>
              <w:jc w:val="right"/>
              <w:outlineLvl w:val="1"/>
              <w:rPr>
                <w:ins w:id="3322" w:author="Johan Bergman" w:date="2022-09-02T01:00:00Z"/>
                <w:rFonts w:ascii="Calibri" w:hAnsi="Calibri"/>
                <w:color w:val="000000"/>
                <w:sz w:val="16"/>
                <w:szCs w:val="16"/>
                <w:lang w:val="en-US"/>
              </w:rPr>
            </w:pPr>
            <w:ins w:id="3323" w:author="Johan Bergman" w:date="2022-09-02T01:00:00Z">
              <w:r w:rsidRPr="00172D91">
                <w:rPr>
                  <w:rFonts w:ascii="Arial" w:hAnsi="Arial" w:cs="Arial"/>
                  <w:color w:val="000000"/>
                  <w:sz w:val="16"/>
                  <w:szCs w:val="16"/>
                </w:rPr>
                <w:t>24.87%</w:t>
              </w:r>
            </w:ins>
          </w:p>
        </w:tc>
        <w:tc>
          <w:tcPr>
            <w:tcW w:w="1100" w:type="dxa"/>
            <w:tcBorders>
              <w:top w:val="single" w:sz="4" w:space="0" w:color="auto"/>
              <w:left w:val="single" w:sz="4" w:space="0" w:color="auto"/>
              <w:bottom w:val="single" w:sz="4" w:space="0" w:color="auto"/>
              <w:right w:val="single" w:sz="4" w:space="0" w:color="auto"/>
            </w:tcBorders>
            <w:vAlign w:val="bottom"/>
          </w:tcPr>
          <w:p w14:paraId="0453DC39" w14:textId="77777777" w:rsidR="008B34DC" w:rsidRPr="00172D91" w:rsidRDefault="008B34DC" w:rsidP="00FA6180">
            <w:pPr>
              <w:spacing w:after="0"/>
              <w:jc w:val="right"/>
              <w:outlineLvl w:val="1"/>
              <w:rPr>
                <w:ins w:id="3324" w:author="Johan Bergman" w:date="2022-09-02T01:00:00Z"/>
                <w:rFonts w:ascii="Calibri" w:hAnsi="Calibri" w:cs="Calibri"/>
                <w:color w:val="000000"/>
                <w:sz w:val="16"/>
                <w:szCs w:val="16"/>
                <w:lang w:val="en-US"/>
              </w:rPr>
            </w:pPr>
            <w:ins w:id="3325" w:author="Johan Bergman" w:date="2022-09-02T01:00:00Z">
              <w:r w:rsidRPr="00172D91">
                <w:rPr>
                  <w:rFonts w:ascii="Arial" w:hAnsi="Arial" w:cs="Arial"/>
                  <w:color w:val="000000"/>
                  <w:sz w:val="16"/>
                  <w:szCs w:val="16"/>
                </w:rPr>
                <w:t>24.87%</w:t>
              </w:r>
            </w:ins>
          </w:p>
        </w:tc>
      </w:tr>
      <w:tr w:rsidR="008B34DC" w:rsidRPr="00172D91" w14:paraId="5A2A2189" w14:textId="77777777" w:rsidTr="00FA6180">
        <w:trPr>
          <w:trHeight w:val="204"/>
          <w:ins w:id="332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DEAEC9" w14:textId="77777777" w:rsidR="008B34DC" w:rsidRPr="00172D91" w:rsidRDefault="008B34DC" w:rsidP="00FA6180">
            <w:pPr>
              <w:spacing w:after="0"/>
              <w:outlineLvl w:val="1"/>
              <w:rPr>
                <w:ins w:id="3327" w:author="Johan Bergman" w:date="2022-09-02T01:00:00Z"/>
                <w:rFonts w:ascii="Calibri" w:hAnsi="Calibri"/>
                <w:color w:val="000000"/>
                <w:sz w:val="16"/>
                <w:szCs w:val="16"/>
                <w:lang w:val="en-US"/>
              </w:rPr>
            </w:pPr>
            <w:ins w:id="3328"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BE41456" w14:textId="77777777" w:rsidR="008B34DC" w:rsidRPr="00172D91" w:rsidRDefault="008B34DC" w:rsidP="00FA6180">
            <w:pPr>
              <w:spacing w:after="0"/>
              <w:jc w:val="right"/>
              <w:outlineLvl w:val="1"/>
              <w:rPr>
                <w:ins w:id="3329" w:author="Johan Bergman" w:date="2022-09-02T01:00:00Z"/>
                <w:rFonts w:ascii="Calibri" w:hAnsi="Calibri"/>
                <w:color w:val="000000"/>
                <w:sz w:val="16"/>
                <w:szCs w:val="16"/>
                <w:lang w:val="en-US"/>
              </w:rPr>
            </w:pPr>
            <w:ins w:id="3330"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ECED61" w14:textId="77777777" w:rsidR="008B34DC" w:rsidRPr="00172D91" w:rsidRDefault="008B34DC" w:rsidP="00FA6180">
            <w:pPr>
              <w:spacing w:after="0"/>
              <w:jc w:val="right"/>
              <w:outlineLvl w:val="1"/>
              <w:rPr>
                <w:ins w:id="3331" w:author="Johan Bergman" w:date="2022-09-02T01:00:00Z"/>
                <w:rFonts w:ascii="Calibri" w:hAnsi="Calibri"/>
                <w:color w:val="000000"/>
                <w:sz w:val="16"/>
                <w:szCs w:val="16"/>
                <w:lang w:val="en-US"/>
              </w:rPr>
            </w:pPr>
            <w:ins w:id="3332" w:author="Johan Bergman" w:date="2022-09-02T01:00: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775B564F" w14:textId="77777777" w:rsidR="008B34DC" w:rsidRPr="00172D91" w:rsidRDefault="008B34DC" w:rsidP="00FA6180">
            <w:pPr>
              <w:spacing w:after="0"/>
              <w:jc w:val="right"/>
              <w:outlineLvl w:val="1"/>
              <w:rPr>
                <w:ins w:id="3333" w:author="Johan Bergman" w:date="2022-09-02T01:00:00Z"/>
                <w:rFonts w:ascii="Calibri" w:hAnsi="Calibri"/>
                <w:color w:val="000000"/>
                <w:sz w:val="16"/>
                <w:szCs w:val="16"/>
                <w:lang w:val="en-US"/>
              </w:rPr>
            </w:pPr>
            <w:ins w:id="3334" w:author="Johan Bergman" w:date="2022-09-02T01:00:00Z">
              <w:r w:rsidRPr="00172D91">
                <w:rPr>
                  <w:rFonts w:ascii="Arial" w:hAnsi="Arial" w:cs="Arial"/>
                  <w:color w:val="000000"/>
                  <w:sz w:val="16"/>
                  <w:szCs w:val="16"/>
                </w:rPr>
                <w:t>9.56%</w:t>
              </w:r>
            </w:ins>
          </w:p>
        </w:tc>
        <w:tc>
          <w:tcPr>
            <w:tcW w:w="1154" w:type="dxa"/>
            <w:tcBorders>
              <w:top w:val="single" w:sz="4" w:space="0" w:color="auto"/>
              <w:left w:val="single" w:sz="4" w:space="0" w:color="auto"/>
              <w:bottom w:val="single" w:sz="4" w:space="0" w:color="auto"/>
              <w:right w:val="single" w:sz="4" w:space="0" w:color="auto"/>
            </w:tcBorders>
            <w:vAlign w:val="bottom"/>
          </w:tcPr>
          <w:p w14:paraId="060B1E1F" w14:textId="77777777" w:rsidR="008B34DC" w:rsidRPr="00172D91" w:rsidRDefault="008B34DC" w:rsidP="00FA6180">
            <w:pPr>
              <w:spacing w:after="0"/>
              <w:jc w:val="right"/>
              <w:outlineLvl w:val="1"/>
              <w:rPr>
                <w:ins w:id="3335" w:author="Johan Bergman" w:date="2022-09-02T01:00:00Z"/>
                <w:rFonts w:ascii="Calibri" w:hAnsi="Calibri"/>
                <w:color w:val="000000"/>
                <w:sz w:val="16"/>
                <w:szCs w:val="16"/>
                <w:lang w:val="en-US"/>
              </w:rPr>
            </w:pPr>
            <w:ins w:id="3336" w:author="Johan Bergman" w:date="2022-09-02T01:00:00Z">
              <w:r w:rsidRPr="00172D91">
                <w:rPr>
                  <w:rFonts w:ascii="Arial" w:hAnsi="Arial" w:cs="Arial"/>
                  <w:color w:val="000000"/>
                  <w:sz w:val="16"/>
                  <w:szCs w:val="16"/>
                </w:rPr>
                <w:t>9.29%</w:t>
              </w:r>
            </w:ins>
          </w:p>
        </w:tc>
        <w:tc>
          <w:tcPr>
            <w:tcW w:w="1100" w:type="dxa"/>
            <w:tcBorders>
              <w:top w:val="single" w:sz="4" w:space="0" w:color="auto"/>
              <w:left w:val="single" w:sz="4" w:space="0" w:color="auto"/>
              <w:bottom w:val="single" w:sz="4" w:space="0" w:color="auto"/>
              <w:right w:val="single" w:sz="4" w:space="0" w:color="auto"/>
            </w:tcBorders>
            <w:vAlign w:val="bottom"/>
          </w:tcPr>
          <w:p w14:paraId="738F43D4" w14:textId="77777777" w:rsidR="008B34DC" w:rsidRPr="00172D91" w:rsidRDefault="008B34DC" w:rsidP="00FA6180">
            <w:pPr>
              <w:spacing w:after="0"/>
              <w:jc w:val="right"/>
              <w:outlineLvl w:val="1"/>
              <w:rPr>
                <w:ins w:id="3337" w:author="Johan Bergman" w:date="2022-09-02T01:00:00Z"/>
                <w:rFonts w:ascii="Calibri" w:hAnsi="Calibri" w:cs="Calibri"/>
                <w:color w:val="000000"/>
                <w:sz w:val="16"/>
                <w:szCs w:val="16"/>
                <w:lang w:val="en-US"/>
              </w:rPr>
            </w:pPr>
            <w:ins w:id="3338" w:author="Johan Bergman" w:date="2022-09-02T01:00:00Z">
              <w:r w:rsidRPr="00172D91">
                <w:rPr>
                  <w:rFonts w:ascii="Arial" w:hAnsi="Arial" w:cs="Arial"/>
                  <w:color w:val="000000"/>
                  <w:sz w:val="16"/>
                  <w:szCs w:val="16"/>
                </w:rPr>
                <w:t>9.29%</w:t>
              </w:r>
            </w:ins>
          </w:p>
        </w:tc>
      </w:tr>
      <w:tr w:rsidR="008B34DC" w:rsidRPr="00172D91" w14:paraId="1CE88C0E" w14:textId="77777777" w:rsidTr="00FA6180">
        <w:trPr>
          <w:trHeight w:val="204"/>
          <w:ins w:id="333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5578FC" w14:textId="77777777" w:rsidR="008B34DC" w:rsidRPr="00172D91" w:rsidRDefault="008B34DC" w:rsidP="00FA6180">
            <w:pPr>
              <w:spacing w:after="0"/>
              <w:outlineLvl w:val="1"/>
              <w:rPr>
                <w:ins w:id="3340" w:author="Johan Bergman" w:date="2022-09-02T01:00:00Z"/>
                <w:rFonts w:ascii="Calibri" w:hAnsi="Calibri"/>
                <w:color w:val="000000"/>
                <w:sz w:val="16"/>
                <w:szCs w:val="16"/>
                <w:lang w:val="en-US"/>
              </w:rPr>
            </w:pPr>
            <w:ins w:id="3341"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30F2AD1" w14:textId="77777777" w:rsidR="008B34DC" w:rsidRPr="00172D91" w:rsidRDefault="008B34DC" w:rsidP="00FA6180">
            <w:pPr>
              <w:spacing w:after="0"/>
              <w:jc w:val="right"/>
              <w:outlineLvl w:val="1"/>
              <w:rPr>
                <w:ins w:id="3342" w:author="Johan Bergman" w:date="2022-09-02T01:00:00Z"/>
                <w:rFonts w:ascii="Calibri" w:hAnsi="Calibri"/>
                <w:color w:val="000000"/>
                <w:sz w:val="16"/>
                <w:szCs w:val="16"/>
                <w:lang w:val="en-US"/>
              </w:rPr>
            </w:pPr>
            <w:ins w:id="3343"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EA9AE0" w14:textId="77777777" w:rsidR="008B34DC" w:rsidRPr="00172D91" w:rsidRDefault="008B34DC" w:rsidP="00FA6180">
            <w:pPr>
              <w:spacing w:after="0"/>
              <w:jc w:val="right"/>
              <w:outlineLvl w:val="1"/>
              <w:rPr>
                <w:ins w:id="3344" w:author="Johan Bergman" w:date="2022-09-02T01:00:00Z"/>
                <w:rFonts w:ascii="Calibri" w:hAnsi="Calibri"/>
                <w:color w:val="000000"/>
                <w:sz w:val="16"/>
                <w:szCs w:val="16"/>
                <w:lang w:val="en-US"/>
              </w:rPr>
            </w:pPr>
            <w:ins w:id="3345" w:author="Johan Bergman" w:date="2022-09-02T01:00:00Z">
              <w:r w:rsidRPr="00172D91">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tcPr>
          <w:p w14:paraId="6E443C18" w14:textId="77777777" w:rsidR="008B34DC" w:rsidRPr="00172D91" w:rsidRDefault="008B34DC" w:rsidP="00FA6180">
            <w:pPr>
              <w:spacing w:after="0"/>
              <w:jc w:val="right"/>
              <w:outlineLvl w:val="1"/>
              <w:rPr>
                <w:ins w:id="3346" w:author="Johan Bergman" w:date="2022-09-02T01:00:00Z"/>
                <w:rFonts w:ascii="Calibri" w:hAnsi="Calibri"/>
                <w:color w:val="000000"/>
                <w:sz w:val="16"/>
                <w:szCs w:val="16"/>
                <w:lang w:val="en-US"/>
              </w:rPr>
            </w:pPr>
            <w:ins w:id="3347" w:author="Johan Bergman" w:date="2022-09-02T01:00:00Z">
              <w:r w:rsidRPr="00172D91">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tcPr>
          <w:p w14:paraId="4AC251D0" w14:textId="77777777" w:rsidR="008B34DC" w:rsidRPr="00172D91" w:rsidRDefault="008B34DC" w:rsidP="00FA6180">
            <w:pPr>
              <w:spacing w:after="0"/>
              <w:jc w:val="right"/>
              <w:outlineLvl w:val="1"/>
              <w:rPr>
                <w:ins w:id="3348" w:author="Johan Bergman" w:date="2022-09-02T01:00:00Z"/>
                <w:rFonts w:ascii="Calibri" w:hAnsi="Calibri"/>
                <w:color w:val="000000"/>
                <w:sz w:val="16"/>
                <w:szCs w:val="16"/>
                <w:lang w:val="en-US"/>
              </w:rPr>
            </w:pPr>
            <w:ins w:id="3349" w:author="Johan Bergman" w:date="2022-09-02T01:00:00Z">
              <w:r w:rsidRPr="00172D91">
                <w:rPr>
                  <w:rFonts w:ascii="Arial" w:hAnsi="Arial" w:cs="Arial"/>
                  <w:color w:val="000000"/>
                  <w:sz w:val="16"/>
                  <w:szCs w:val="16"/>
                </w:rPr>
                <w:t>40.32%</w:t>
              </w:r>
            </w:ins>
          </w:p>
        </w:tc>
        <w:tc>
          <w:tcPr>
            <w:tcW w:w="1100" w:type="dxa"/>
            <w:tcBorders>
              <w:top w:val="single" w:sz="4" w:space="0" w:color="auto"/>
              <w:left w:val="single" w:sz="4" w:space="0" w:color="auto"/>
              <w:bottom w:val="single" w:sz="4" w:space="0" w:color="auto"/>
              <w:right w:val="single" w:sz="4" w:space="0" w:color="auto"/>
            </w:tcBorders>
            <w:vAlign w:val="bottom"/>
          </w:tcPr>
          <w:p w14:paraId="1BC98463" w14:textId="77777777" w:rsidR="008B34DC" w:rsidRPr="00172D91" w:rsidRDefault="008B34DC" w:rsidP="00FA6180">
            <w:pPr>
              <w:spacing w:after="0"/>
              <w:jc w:val="right"/>
              <w:outlineLvl w:val="1"/>
              <w:rPr>
                <w:ins w:id="3350" w:author="Johan Bergman" w:date="2022-09-02T01:00:00Z"/>
                <w:rFonts w:ascii="Calibri" w:hAnsi="Calibri" w:cs="Calibri"/>
                <w:color w:val="000000"/>
                <w:sz w:val="16"/>
                <w:szCs w:val="16"/>
                <w:lang w:val="en-US"/>
              </w:rPr>
            </w:pPr>
            <w:ins w:id="3351" w:author="Johan Bergman" w:date="2022-09-02T01:00:00Z">
              <w:r w:rsidRPr="00172D91">
                <w:rPr>
                  <w:rFonts w:ascii="Arial" w:hAnsi="Arial" w:cs="Arial"/>
                  <w:color w:val="000000"/>
                  <w:sz w:val="16"/>
                  <w:szCs w:val="16"/>
                </w:rPr>
                <w:t>40.32%</w:t>
              </w:r>
            </w:ins>
          </w:p>
        </w:tc>
      </w:tr>
      <w:tr w:rsidR="008B34DC" w:rsidRPr="00172D91" w14:paraId="79755EF4" w14:textId="77777777" w:rsidTr="00FA6180">
        <w:trPr>
          <w:trHeight w:val="204"/>
          <w:ins w:id="335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51B082" w14:textId="77777777" w:rsidR="008B34DC" w:rsidRPr="00172D91" w:rsidRDefault="008B34DC" w:rsidP="00FA6180">
            <w:pPr>
              <w:spacing w:after="0"/>
              <w:outlineLvl w:val="1"/>
              <w:rPr>
                <w:ins w:id="3353" w:author="Johan Bergman" w:date="2022-09-02T01:00:00Z"/>
                <w:rFonts w:ascii="Calibri" w:hAnsi="Calibri"/>
                <w:color w:val="000000"/>
                <w:sz w:val="16"/>
                <w:szCs w:val="16"/>
                <w:lang w:val="en-US"/>
              </w:rPr>
            </w:pPr>
            <w:ins w:id="3354"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ED2046" w14:textId="77777777" w:rsidR="008B34DC" w:rsidRPr="00172D91" w:rsidRDefault="008B34DC" w:rsidP="00FA6180">
            <w:pPr>
              <w:spacing w:after="0"/>
              <w:jc w:val="right"/>
              <w:outlineLvl w:val="1"/>
              <w:rPr>
                <w:ins w:id="3355" w:author="Johan Bergman" w:date="2022-09-02T01:00:00Z"/>
                <w:rFonts w:ascii="Calibri" w:hAnsi="Calibri"/>
                <w:color w:val="000000"/>
                <w:sz w:val="16"/>
                <w:szCs w:val="16"/>
                <w:lang w:val="en-US"/>
              </w:rPr>
            </w:pPr>
            <w:ins w:id="3356"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FC0E59" w14:textId="77777777" w:rsidR="008B34DC" w:rsidRPr="00172D91" w:rsidRDefault="008B34DC" w:rsidP="00FA6180">
            <w:pPr>
              <w:spacing w:after="0"/>
              <w:jc w:val="right"/>
              <w:outlineLvl w:val="1"/>
              <w:rPr>
                <w:ins w:id="3357" w:author="Johan Bergman" w:date="2022-09-02T01:00:00Z"/>
                <w:rFonts w:ascii="Calibri" w:hAnsi="Calibri"/>
                <w:color w:val="000000"/>
                <w:sz w:val="16"/>
                <w:szCs w:val="16"/>
                <w:lang w:val="en-US"/>
              </w:rPr>
            </w:pPr>
            <w:ins w:id="3358" w:author="Johan Bergman" w:date="2022-09-02T01:00: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4FBF3BFB" w14:textId="77777777" w:rsidR="008B34DC" w:rsidRPr="00172D91" w:rsidRDefault="008B34DC" w:rsidP="00FA6180">
            <w:pPr>
              <w:spacing w:after="0"/>
              <w:jc w:val="right"/>
              <w:outlineLvl w:val="1"/>
              <w:rPr>
                <w:ins w:id="3359" w:author="Johan Bergman" w:date="2022-09-02T01:00:00Z"/>
                <w:rFonts w:ascii="Calibri" w:hAnsi="Calibri"/>
                <w:color w:val="000000"/>
                <w:sz w:val="16"/>
                <w:szCs w:val="16"/>
                <w:lang w:val="en-US"/>
              </w:rPr>
            </w:pPr>
            <w:ins w:id="3360" w:author="Johan Bergman" w:date="2022-09-02T01:00:00Z">
              <w:r w:rsidRPr="00172D91">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tcPr>
          <w:p w14:paraId="766CE93E" w14:textId="77777777" w:rsidR="008B34DC" w:rsidRPr="00172D91" w:rsidRDefault="008B34DC" w:rsidP="00FA6180">
            <w:pPr>
              <w:spacing w:after="0"/>
              <w:jc w:val="right"/>
              <w:outlineLvl w:val="1"/>
              <w:rPr>
                <w:ins w:id="3361" w:author="Johan Bergman" w:date="2022-09-02T01:00:00Z"/>
                <w:rFonts w:ascii="Calibri" w:hAnsi="Calibri"/>
                <w:color w:val="000000"/>
                <w:sz w:val="16"/>
                <w:szCs w:val="16"/>
                <w:lang w:val="en-US"/>
              </w:rPr>
            </w:pPr>
            <w:ins w:id="3362" w:author="Johan Bergman" w:date="2022-09-02T01:00:00Z">
              <w:r w:rsidRPr="00172D91">
                <w:rPr>
                  <w:rFonts w:ascii="Arial" w:hAnsi="Arial" w:cs="Arial"/>
                  <w:color w:val="000000"/>
                  <w:sz w:val="16"/>
                  <w:szCs w:val="16"/>
                </w:rPr>
                <w:t>20.00%</w:t>
              </w:r>
            </w:ins>
          </w:p>
        </w:tc>
        <w:tc>
          <w:tcPr>
            <w:tcW w:w="1100" w:type="dxa"/>
            <w:tcBorders>
              <w:top w:val="single" w:sz="4" w:space="0" w:color="auto"/>
              <w:left w:val="single" w:sz="4" w:space="0" w:color="auto"/>
              <w:bottom w:val="single" w:sz="4" w:space="0" w:color="auto"/>
              <w:right w:val="single" w:sz="4" w:space="0" w:color="auto"/>
            </w:tcBorders>
            <w:vAlign w:val="bottom"/>
          </w:tcPr>
          <w:p w14:paraId="4B3CE04A" w14:textId="77777777" w:rsidR="008B34DC" w:rsidRPr="00172D91" w:rsidRDefault="008B34DC" w:rsidP="00FA6180">
            <w:pPr>
              <w:spacing w:after="0"/>
              <w:jc w:val="right"/>
              <w:outlineLvl w:val="1"/>
              <w:rPr>
                <w:ins w:id="3363" w:author="Johan Bergman" w:date="2022-09-02T01:00:00Z"/>
                <w:rFonts w:ascii="Calibri" w:hAnsi="Calibri" w:cs="Calibri"/>
                <w:color w:val="000000"/>
                <w:sz w:val="16"/>
                <w:szCs w:val="16"/>
                <w:lang w:val="en-US"/>
              </w:rPr>
            </w:pPr>
            <w:ins w:id="3364" w:author="Johan Bergman" w:date="2022-09-02T01:00:00Z">
              <w:r w:rsidRPr="00172D91">
                <w:rPr>
                  <w:rFonts w:ascii="Arial" w:hAnsi="Arial" w:cs="Arial"/>
                  <w:color w:val="000000"/>
                  <w:sz w:val="16"/>
                  <w:szCs w:val="16"/>
                </w:rPr>
                <w:t>20.00%</w:t>
              </w:r>
            </w:ins>
          </w:p>
        </w:tc>
      </w:tr>
      <w:tr w:rsidR="008B34DC" w:rsidRPr="00172D91" w14:paraId="3E33DB61" w14:textId="77777777" w:rsidTr="00FA6180">
        <w:trPr>
          <w:trHeight w:val="204"/>
          <w:ins w:id="336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C8C24F" w14:textId="77777777" w:rsidR="008B34DC" w:rsidRPr="00172D91" w:rsidRDefault="008B34DC" w:rsidP="00FA6180">
            <w:pPr>
              <w:spacing w:after="0"/>
              <w:outlineLvl w:val="0"/>
              <w:rPr>
                <w:ins w:id="3366" w:author="Johan Bergman" w:date="2022-09-02T01:00:00Z"/>
                <w:rFonts w:ascii="Calibri" w:hAnsi="Calibri"/>
                <w:b/>
                <w:bCs/>
                <w:color w:val="000000"/>
                <w:sz w:val="16"/>
                <w:szCs w:val="16"/>
                <w:lang w:val="en-US"/>
              </w:rPr>
            </w:pPr>
            <w:ins w:id="3367"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ED31A5A" w14:textId="77777777" w:rsidR="008B34DC" w:rsidRPr="00172D91" w:rsidRDefault="008B34DC" w:rsidP="00FA6180">
            <w:pPr>
              <w:spacing w:after="0"/>
              <w:jc w:val="right"/>
              <w:outlineLvl w:val="0"/>
              <w:rPr>
                <w:ins w:id="3368" w:author="Johan Bergman" w:date="2022-09-02T01:00:00Z"/>
                <w:rFonts w:ascii="Calibri" w:hAnsi="Calibri"/>
                <w:b/>
                <w:bCs/>
                <w:color w:val="000000"/>
                <w:sz w:val="16"/>
                <w:szCs w:val="16"/>
                <w:lang w:val="en-US"/>
              </w:rPr>
            </w:pPr>
            <w:ins w:id="3369"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3A6DDBE" w14:textId="77777777" w:rsidR="008B34DC" w:rsidRPr="00172D91" w:rsidRDefault="008B34DC" w:rsidP="00FA6180">
            <w:pPr>
              <w:spacing w:after="0"/>
              <w:jc w:val="right"/>
              <w:outlineLvl w:val="0"/>
              <w:rPr>
                <w:ins w:id="3370" w:author="Johan Bergman" w:date="2022-09-02T01:00:00Z"/>
                <w:rFonts w:ascii="Calibri" w:hAnsi="Calibri"/>
                <w:b/>
                <w:bCs/>
                <w:color w:val="000000"/>
                <w:sz w:val="16"/>
                <w:szCs w:val="16"/>
                <w:lang w:val="en-US"/>
              </w:rPr>
            </w:pPr>
            <w:ins w:id="3371" w:author="Johan Bergman" w:date="2022-09-02T01:00:00Z">
              <w:r w:rsidRPr="00172D91">
                <w:rPr>
                  <w:rFonts w:ascii="Arial" w:hAnsi="Arial" w:cs="Arial"/>
                  <w:color w:val="000000"/>
                  <w:sz w:val="16"/>
                  <w:szCs w:val="16"/>
                </w:rPr>
                <w:t>97.33%</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957CFE" w14:textId="77777777" w:rsidR="008B34DC" w:rsidRPr="00172D91" w:rsidRDefault="008B34DC" w:rsidP="00FA6180">
            <w:pPr>
              <w:spacing w:after="0"/>
              <w:jc w:val="right"/>
              <w:outlineLvl w:val="0"/>
              <w:rPr>
                <w:ins w:id="3372" w:author="Johan Bergman" w:date="2022-09-02T01:00:00Z"/>
                <w:rFonts w:ascii="Calibri" w:hAnsi="Calibri"/>
                <w:b/>
                <w:bCs/>
                <w:color w:val="000000"/>
                <w:sz w:val="16"/>
                <w:szCs w:val="16"/>
                <w:lang w:val="en-US"/>
              </w:rPr>
            </w:pPr>
            <w:ins w:id="3373" w:author="Johan Bergman" w:date="2022-09-02T01:00:00Z">
              <w:r w:rsidRPr="00172D91">
                <w:rPr>
                  <w:rFonts w:ascii="Arial" w:hAnsi="Arial" w:cs="Arial"/>
                  <w:color w:val="000000"/>
                  <w:sz w:val="16"/>
                  <w:szCs w:val="16"/>
                </w:rPr>
                <w:t>96.90%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8E8F43E" w14:textId="77777777" w:rsidR="008B34DC" w:rsidRPr="00172D91" w:rsidRDefault="008B34DC" w:rsidP="00FA6180">
            <w:pPr>
              <w:spacing w:after="0"/>
              <w:jc w:val="right"/>
              <w:outlineLvl w:val="0"/>
              <w:rPr>
                <w:ins w:id="3374" w:author="Johan Bergman" w:date="2022-09-02T01:00:00Z"/>
                <w:rFonts w:ascii="Calibri" w:hAnsi="Calibri"/>
                <w:b/>
                <w:bCs/>
                <w:color w:val="000000"/>
                <w:sz w:val="16"/>
                <w:szCs w:val="16"/>
                <w:lang w:val="en-US"/>
              </w:rPr>
            </w:pPr>
            <w:ins w:id="3375" w:author="Johan Bergman" w:date="2022-09-02T01:00:00Z">
              <w:r w:rsidRPr="00172D91">
                <w:rPr>
                  <w:rFonts w:ascii="Arial" w:hAnsi="Arial" w:cs="Arial"/>
                  <w:color w:val="000000"/>
                  <w:sz w:val="16"/>
                  <w:szCs w:val="16"/>
                </w:rPr>
                <w:t>94.48%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BEEAB70" w14:textId="77777777" w:rsidR="008B34DC" w:rsidRPr="00172D91" w:rsidRDefault="008B34DC" w:rsidP="00FA6180">
            <w:pPr>
              <w:spacing w:after="0"/>
              <w:jc w:val="right"/>
              <w:outlineLvl w:val="0"/>
              <w:rPr>
                <w:ins w:id="3376" w:author="Johan Bergman" w:date="2022-09-02T01:00:00Z"/>
                <w:rFonts w:ascii="Calibri" w:hAnsi="Calibri" w:cs="Calibri"/>
                <w:b/>
                <w:bCs/>
                <w:color w:val="000000"/>
                <w:sz w:val="16"/>
                <w:szCs w:val="16"/>
                <w:lang w:val="en-US"/>
              </w:rPr>
            </w:pPr>
            <w:ins w:id="3377" w:author="Johan Bergman" w:date="2022-09-02T01:00:00Z">
              <w:r w:rsidRPr="00172D91">
                <w:rPr>
                  <w:rFonts w:ascii="Arial" w:hAnsi="Arial" w:cs="Arial"/>
                  <w:color w:val="000000"/>
                  <w:sz w:val="16"/>
                  <w:szCs w:val="16"/>
                </w:rPr>
                <w:t>94.48%</w:t>
              </w:r>
            </w:ins>
          </w:p>
        </w:tc>
      </w:tr>
      <w:tr w:rsidR="008B34DC" w:rsidRPr="00172D91" w14:paraId="7787C0F3" w14:textId="77777777" w:rsidTr="00FA6180">
        <w:trPr>
          <w:trHeight w:val="204"/>
          <w:ins w:id="337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73DD18" w14:textId="77777777" w:rsidR="008B34DC" w:rsidRPr="00172D91" w:rsidRDefault="008B34DC" w:rsidP="00FA6180">
            <w:pPr>
              <w:spacing w:after="0"/>
              <w:outlineLvl w:val="1"/>
              <w:rPr>
                <w:ins w:id="3379" w:author="Johan Bergman" w:date="2022-09-02T01:00:00Z"/>
                <w:rFonts w:ascii="Calibri" w:hAnsi="Calibri"/>
                <w:color w:val="000000"/>
                <w:sz w:val="16"/>
                <w:szCs w:val="16"/>
                <w:lang w:val="en-US"/>
              </w:rPr>
            </w:pPr>
            <w:ins w:id="3380"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F5DF27" w14:textId="77777777" w:rsidR="008B34DC" w:rsidRPr="00172D91" w:rsidRDefault="008B34DC" w:rsidP="00FA6180">
            <w:pPr>
              <w:spacing w:after="0"/>
              <w:jc w:val="right"/>
              <w:outlineLvl w:val="1"/>
              <w:rPr>
                <w:ins w:id="3381" w:author="Johan Bergman" w:date="2022-09-02T01:00:00Z"/>
                <w:rFonts w:ascii="Calibri" w:hAnsi="Calibri"/>
                <w:color w:val="000000"/>
                <w:sz w:val="16"/>
                <w:szCs w:val="16"/>
                <w:lang w:val="en-US"/>
              </w:rPr>
            </w:pPr>
            <w:ins w:id="3382"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7E9131" w14:textId="77777777" w:rsidR="008B34DC" w:rsidRPr="00172D91" w:rsidRDefault="008B34DC" w:rsidP="00FA6180">
            <w:pPr>
              <w:spacing w:after="0"/>
              <w:jc w:val="right"/>
              <w:outlineLvl w:val="1"/>
              <w:rPr>
                <w:ins w:id="3383" w:author="Johan Bergman" w:date="2022-09-02T01:00:00Z"/>
                <w:rFonts w:ascii="Calibri" w:hAnsi="Calibri"/>
                <w:color w:val="000000"/>
                <w:sz w:val="16"/>
                <w:szCs w:val="16"/>
                <w:lang w:val="en-US"/>
              </w:rPr>
            </w:pPr>
            <w:ins w:id="3384" w:author="Johan Bergman" w:date="2022-09-02T01:00:00Z">
              <w:r w:rsidRPr="00172D91">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tcPr>
          <w:p w14:paraId="4694DD37" w14:textId="77777777" w:rsidR="008B34DC" w:rsidRPr="00172D91" w:rsidRDefault="008B34DC" w:rsidP="00FA6180">
            <w:pPr>
              <w:spacing w:after="0"/>
              <w:jc w:val="right"/>
              <w:outlineLvl w:val="1"/>
              <w:rPr>
                <w:ins w:id="3385" w:author="Johan Bergman" w:date="2022-09-02T01:00:00Z"/>
                <w:rFonts w:ascii="Calibri" w:hAnsi="Calibri"/>
                <w:color w:val="000000"/>
                <w:sz w:val="16"/>
                <w:szCs w:val="16"/>
                <w:lang w:val="en-US"/>
              </w:rPr>
            </w:pPr>
            <w:ins w:id="3386" w:author="Johan Bergman" w:date="2022-09-02T01:00:00Z">
              <w:r w:rsidRPr="00172D91">
                <w:rPr>
                  <w:rFonts w:ascii="Arial" w:hAnsi="Arial" w:cs="Arial"/>
                  <w:color w:val="000000"/>
                  <w:sz w:val="16"/>
                  <w:szCs w:val="16"/>
                </w:rPr>
                <w:t>2.05%</w:t>
              </w:r>
            </w:ins>
          </w:p>
        </w:tc>
        <w:tc>
          <w:tcPr>
            <w:tcW w:w="1154" w:type="dxa"/>
            <w:tcBorders>
              <w:top w:val="single" w:sz="4" w:space="0" w:color="auto"/>
              <w:left w:val="single" w:sz="4" w:space="0" w:color="auto"/>
              <w:bottom w:val="single" w:sz="4" w:space="0" w:color="auto"/>
              <w:right w:val="single" w:sz="4" w:space="0" w:color="auto"/>
            </w:tcBorders>
            <w:vAlign w:val="bottom"/>
          </w:tcPr>
          <w:p w14:paraId="57F76DB5" w14:textId="77777777" w:rsidR="008B34DC" w:rsidRPr="00172D91" w:rsidRDefault="008B34DC" w:rsidP="00FA6180">
            <w:pPr>
              <w:spacing w:after="0"/>
              <w:jc w:val="right"/>
              <w:outlineLvl w:val="1"/>
              <w:rPr>
                <w:ins w:id="3387" w:author="Johan Bergman" w:date="2022-09-02T01:00:00Z"/>
                <w:rFonts w:ascii="Calibri" w:hAnsi="Calibri"/>
                <w:color w:val="000000"/>
                <w:sz w:val="16"/>
                <w:szCs w:val="16"/>
                <w:lang w:val="en-US"/>
              </w:rPr>
            </w:pPr>
            <w:ins w:id="3388" w:author="Johan Bergman" w:date="2022-09-02T01:00:00Z">
              <w:r w:rsidRPr="00172D91">
                <w:rPr>
                  <w:rFonts w:ascii="Arial" w:hAnsi="Arial" w:cs="Arial"/>
                  <w:color w:val="000000"/>
                  <w:sz w:val="16"/>
                  <w:szCs w:val="16"/>
                </w:rPr>
                <w:t>2.05%</w:t>
              </w:r>
            </w:ins>
          </w:p>
        </w:tc>
        <w:tc>
          <w:tcPr>
            <w:tcW w:w="1100" w:type="dxa"/>
            <w:tcBorders>
              <w:top w:val="single" w:sz="4" w:space="0" w:color="auto"/>
              <w:left w:val="single" w:sz="4" w:space="0" w:color="auto"/>
              <w:bottom w:val="single" w:sz="4" w:space="0" w:color="auto"/>
              <w:right w:val="single" w:sz="4" w:space="0" w:color="auto"/>
            </w:tcBorders>
            <w:vAlign w:val="bottom"/>
          </w:tcPr>
          <w:p w14:paraId="4A3893B7" w14:textId="77777777" w:rsidR="008B34DC" w:rsidRPr="00172D91" w:rsidRDefault="008B34DC" w:rsidP="00FA6180">
            <w:pPr>
              <w:spacing w:after="0"/>
              <w:jc w:val="right"/>
              <w:outlineLvl w:val="1"/>
              <w:rPr>
                <w:ins w:id="3389" w:author="Johan Bergman" w:date="2022-09-02T01:00:00Z"/>
                <w:rFonts w:ascii="Calibri" w:hAnsi="Calibri" w:cs="Calibri"/>
                <w:color w:val="000000"/>
                <w:sz w:val="16"/>
                <w:szCs w:val="16"/>
                <w:lang w:val="en-US"/>
              </w:rPr>
            </w:pPr>
            <w:ins w:id="3390" w:author="Johan Bergman" w:date="2022-09-02T01:00:00Z">
              <w:r w:rsidRPr="00172D91">
                <w:rPr>
                  <w:rFonts w:ascii="Arial" w:hAnsi="Arial" w:cs="Arial"/>
                  <w:color w:val="000000"/>
                  <w:sz w:val="16"/>
                  <w:szCs w:val="16"/>
                </w:rPr>
                <w:t>2.05%</w:t>
              </w:r>
            </w:ins>
          </w:p>
        </w:tc>
      </w:tr>
      <w:tr w:rsidR="008B34DC" w:rsidRPr="00172D91" w14:paraId="2398ACFD" w14:textId="77777777" w:rsidTr="00FA6180">
        <w:trPr>
          <w:trHeight w:val="204"/>
          <w:ins w:id="339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E021294" w14:textId="77777777" w:rsidR="008B34DC" w:rsidRPr="00172D91" w:rsidRDefault="008B34DC" w:rsidP="00FA6180">
            <w:pPr>
              <w:spacing w:after="0"/>
              <w:outlineLvl w:val="1"/>
              <w:rPr>
                <w:ins w:id="3392" w:author="Johan Bergman" w:date="2022-09-02T01:00:00Z"/>
                <w:rFonts w:ascii="Calibri" w:hAnsi="Calibri"/>
                <w:color w:val="000000"/>
                <w:sz w:val="16"/>
                <w:szCs w:val="16"/>
                <w:lang w:val="en-US"/>
              </w:rPr>
            </w:pPr>
            <w:ins w:id="3393"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8F8B9D" w14:textId="77777777" w:rsidR="008B34DC" w:rsidRPr="00172D91" w:rsidRDefault="008B34DC" w:rsidP="00FA6180">
            <w:pPr>
              <w:spacing w:after="0"/>
              <w:jc w:val="right"/>
              <w:outlineLvl w:val="1"/>
              <w:rPr>
                <w:ins w:id="3394" w:author="Johan Bergman" w:date="2022-09-02T01:00:00Z"/>
                <w:rFonts w:ascii="Calibri" w:hAnsi="Calibri"/>
                <w:color w:val="000000"/>
                <w:sz w:val="16"/>
                <w:szCs w:val="16"/>
                <w:lang w:val="en-US"/>
              </w:rPr>
            </w:pPr>
            <w:ins w:id="3395"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EBC354" w14:textId="77777777" w:rsidR="008B34DC" w:rsidRPr="00172D91" w:rsidRDefault="008B34DC" w:rsidP="00FA6180">
            <w:pPr>
              <w:spacing w:after="0"/>
              <w:jc w:val="right"/>
              <w:outlineLvl w:val="1"/>
              <w:rPr>
                <w:ins w:id="3396" w:author="Johan Bergman" w:date="2022-09-02T01:00:00Z"/>
                <w:rFonts w:ascii="Calibri" w:hAnsi="Calibri"/>
                <w:color w:val="000000"/>
                <w:sz w:val="16"/>
                <w:szCs w:val="16"/>
                <w:lang w:val="en-US"/>
              </w:rPr>
            </w:pPr>
            <w:ins w:id="3397" w:author="Johan Bergman" w:date="2022-09-02T01:00:00Z">
              <w:r w:rsidRPr="00172D91">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tcPr>
          <w:p w14:paraId="18B13753" w14:textId="77777777" w:rsidR="008B34DC" w:rsidRPr="00172D91" w:rsidRDefault="008B34DC" w:rsidP="00FA6180">
            <w:pPr>
              <w:spacing w:after="0"/>
              <w:jc w:val="right"/>
              <w:outlineLvl w:val="1"/>
              <w:rPr>
                <w:ins w:id="3398" w:author="Johan Bergman" w:date="2022-09-02T01:00:00Z"/>
                <w:rFonts w:ascii="Calibri" w:hAnsi="Calibri"/>
                <w:color w:val="000000"/>
                <w:sz w:val="16"/>
                <w:szCs w:val="16"/>
                <w:lang w:val="en-US"/>
              </w:rPr>
            </w:pPr>
            <w:ins w:id="3399" w:author="Johan Bergman" w:date="2022-09-02T01:00:00Z">
              <w:r w:rsidRPr="00172D91">
                <w:rPr>
                  <w:rFonts w:ascii="Arial" w:hAnsi="Arial" w:cs="Arial"/>
                  <w:color w:val="000000"/>
                  <w:sz w:val="16"/>
                  <w:szCs w:val="16"/>
                </w:rPr>
                <w:t>1.20%</w:t>
              </w:r>
            </w:ins>
          </w:p>
        </w:tc>
        <w:tc>
          <w:tcPr>
            <w:tcW w:w="1154" w:type="dxa"/>
            <w:tcBorders>
              <w:top w:val="single" w:sz="4" w:space="0" w:color="auto"/>
              <w:left w:val="single" w:sz="4" w:space="0" w:color="auto"/>
              <w:bottom w:val="single" w:sz="4" w:space="0" w:color="auto"/>
              <w:right w:val="single" w:sz="4" w:space="0" w:color="auto"/>
            </w:tcBorders>
            <w:vAlign w:val="bottom"/>
          </w:tcPr>
          <w:p w14:paraId="61A41B68" w14:textId="77777777" w:rsidR="008B34DC" w:rsidRPr="00172D91" w:rsidRDefault="008B34DC" w:rsidP="00FA6180">
            <w:pPr>
              <w:spacing w:after="0"/>
              <w:jc w:val="right"/>
              <w:outlineLvl w:val="1"/>
              <w:rPr>
                <w:ins w:id="3400" w:author="Johan Bergman" w:date="2022-09-02T01:00:00Z"/>
                <w:rFonts w:ascii="Calibri" w:hAnsi="Calibri"/>
                <w:color w:val="000000"/>
                <w:sz w:val="16"/>
                <w:szCs w:val="16"/>
                <w:lang w:val="en-US"/>
              </w:rPr>
            </w:pPr>
            <w:ins w:id="3401" w:author="Johan Bergman" w:date="2022-09-02T01:00:00Z">
              <w:r w:rsidRPr="00172D91">
                <w:rPr>
                  <w:rFonts w:ascii="Arial" w:hAnsi="Arial" w:cs="Arial"/>
                  <w:color w:val="000000"/>
                  <w:sz w:val="16"/>
                  <w:szCs w:val="16"/>
                </w:rPr>
                <w:t>1.20%</w:t>
              </w:r>
            </w:ins>
          </w:p>
        </w:tc>
        <w:tc>
          <w:tcPr>
            <w:tcW w:w="1100" w:type="dxa"/>
            <w:tcBorders>
              <w:top w:val="single" w:sz="4" w:space="0" w:color="auto"/>
              <w:left w:val="single" w:sz="4" w:space="0" w:color="auto"/>
              <w:bottom w:val="single" w:sz="4" w:space="0" w:color="auto"/>
              <w:right w:val="single" w:sz="4" w:space="0" w:color="auto"/>
            </w:tcBorders>
            <w:vAlign w:val="bottom"/>
          </w:tcPr>
          <w:p w14:paraId="6FBC3DB8" w14:textId="77777777" w:rsidR="008B34DC" w:rsidRPr="00172D91" w:rsidRDefault="008B34DC" w:rsidP="00FA6180">
            <w:pPr>
              <w:spacing w:after="0"/>
              <w:jc w:val="right"/>
              <w:outlineLvl w:val="1"/>
              <w:rPr>
                <w:ins w:id="3402" w:author="Johan Bergman" w:date="2022-09-02T01:00:00Z"/>
                <w:rFonts w:ascii="Calibri" w:hAnsi="Calibri" w:cs="Calibri"/>
                <w:color w:val="000000"/>
                <w:sz w:val="16"/>
                <w:szCs w:val="16"/>
                <w:lang w:val="en-US"/>
              </w:rPr>
            </w:pPr>
            <w:ins w:id="3403" w:author="Johan Bergman" w:date="2022-09-02T01:00:00Z">
              <w:r w:rsidRPr="00172D91">
                <w:rPr>
                  <w:rFonts w:ascii="Arial" w:hAnsi="Arial" w:cs="Arial"/>
                  <w:color w:val="000000"/>
                  <w:sz w:val="16"/>
                  <w:szCs w:val="16"/>
                </w:rPr>
                <w:t>1.20%</w:t>
              </w:r>
            </w:ins>
          </w:p>
        </w:tc>
      </w:tr>
      <w:tr w:rsidR="008B34DC" w:rsidRPr="00172D91" w14:paraId="63A6595B" w14:textId="77777777" w:rsidTr="00FA6180">
        <w:trPr>
          <w:trHeight w:val="204"/>
          <w:ins w:id="340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31242D" w14:textId="77777777" w:rsidR="008B34DC" w:rsidRPr="00172D91" w:rsidRDefault="008B34DC" w:rsidP="00FA6180">
            <w:pPr>
              <w:spacing w:after="0"/>
              <w:outlineLvl w:val="1"/>
              <w:rPr>
                <w:ins w:id="3405" w:author="Johan Bergman" w:date="2022-09-02T01:00:00Z"/>
                <w:rFonts w:ascii="Calibri" w:hAnsi="Calibri"/>
                <w:color w:val="000000"/>
                <w:sz w:val="16"/>
                <w:szCs w:val="16"/>
                <w:lang w:val="en-US"/>
              </w:rPr>
            </w:pPr>
            <w:ins w:id="3406"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45AA03" w14:textId="77777777" w:rsidR="008B34DC" w:rsidRPr="00172D91" w:rsidRDefault="008B34DC" w:rsidP="00FA6180">
            <w:pPr>
              <w:spacing w:after="0"/>
              <w:jc w:val="right"/>
              <w:outlineLvl w:val="1"/>
              <w:rPr>
                <w:ins w:id="3407" w:author="Johan Bergman" w:date="2022-09-02T01:00:00Z"/>
                <w:rFonts w:ascii="Calibri" w:hAnsi="Calibri"/>
                <w:color w:val="000000"/>
                <w:sz w:val="16"/>
                <w:szCs w:val="16"/>
                <w:lang w:val="en-US"/>
              </w:rPr>
            </w:pPr>
            <w:ins w:id="3408"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9822DC" w14:textId="77777777" w:rsidR="008B34DC" w:rsidRPr="00172D91" w:rsidRDefault="008B34DC" w:rsidP="00FA6180">
            <w:pPr>
              <w:spacing w:after="0"/>
              <w:jc w:val="right"/>
              <w:outlineLvl w:val="1"/>
              <w:rPr>
                <w:ins w:id="3409" w:author="Johan Bergman" w:date="2022-09-02T01:00:00Z"/>
                <w:rFonts w:ascii="Calibri" w:hAnsi="Calibri"/>
                <w:color w:val="000000"/>
                <w:sz w:val="16"/>
                <w:szCs w:val="16"/>
                <w:lang w:val="en-US"/>
              </w:rPr>
            </w:pPr>
            <w:ins w:id="3410" w:author="Johan Bergman" w:date="2022-09-02T01:00:00Z">
              <w:r w:rsidRPr="00172D91">
                <w:rPr>
                  <w:rFonts w:ascii="Arial" w:hAnsi="Arial" w:cs="Arial"/>
                  <w:color w:val="000000"/>
                  <w:sz w:val="16"/>
                  <w:szCs w:val="16"/>
                </w:rPr>
                <w:t>2.17%</w:t>
              </w:r>
            </w:ins>
          </w:p>
        </w:tc>
        <w:tc>
          <w:tcPr>
            <w:tcW w:w="1154" w:type="dxa"/>
            <w:tcBorders>
              <w:top w:val="single" w:sz="4" w:space="0" w:color="auto"/>
              <w:left w:val="single" w:sz="4" w:space="0" w:color="auto"/>
              <w:bottom w:val="single" w:sz="4" w:space="0" w:color="auto"/>
              <w:right w:val="single" w:sz="4" w:space="0" w:color="auto"/>
            </w:tcBorders>
            <w:vAlign w:val="bottom"/>
          </w:tcPr>
          <w:p w14:paraId="1D7E2FCF" w14:textId="77777777" w:rsidR="008B34DC" w:rsidRPr="00172D91" w:rsidRDefault="008B34DC" w:rsidP="00FA6180">
            <w:pPr>
              <w:spacing w:after="0"/>
              <w:jc w:val="right"/>
              <w:outlineLvl w:val="1"/>
              <w:rPr>
                <w:ins w:id="3411" w:author="Johan Bergman" w:date="2022-09-02T01:00:00Z"/>
                <w:rFonts w:ascii="Calibri" w:hAnsi="Calibri"/>
                <w:color w:val="000000"/>
                <w:sz w:val="16"/>
                <w:szCs w:val="16"/>
                <w:lang w:val="en-US"/>
              </w:rPr>
            </w:pPr>
            <w:ins w:id="3412" w:author="Johan Bergman" w:date="2022-09-02T01:00:00Z">
              <w:r w:rsidRPr="00172D91">
                <w:rPr>
                  <w:rFonts w:ascii="Arial" w:hAnsi="Arial" w:cs="Arial"/>
                  <w:color w:val="000000"/>
                  <w:sz w:val="16"/>
                  <w:szCs w:val="16"/>
                </w:rPr>
                <w:t>2.11%</w:t>
              </w:r>
            </w:ins>
          </w:p>
        </w:tc>
        <w:tc>
          <w:tcPr>
            <w:tcW w:w="1154" w:type="dxa"/>
            <w:tcBorders>
              <w:top w:val="single" w:sz="4" w:space="0" w:color="auto"/>
              <w:left w:val="single" w:sz="4" w:space="0" w:color="auto"/>
              <w:bottom w:val="single" w:sz="4" w:space="0" w:color="auto"/>
              <w:right w:val="single" w:sz="4" w:space="0" w:color="auto"/>
            </w:tcBorders>
            <w:vAlign w:val="bottom"/>
          </w:tcPr>
          <w:p w14:paraId="0CFCE288" w14:textId="77777777" w:rsidR="008B34DC" w:rsidRPr="00172D91" w:rsidRDefault="008B34DC" w:rsidP="00FA6180">
            <w:pPr>
              <w:spacing w:after="0"/>
              <w:jc w:val="right"/>
              <w:outlineLvl w:val="1"/>
              <w:rPr>
                <w:ins w:id="3413" w:author="Johan Bergman" w:date="2022-09-02T01:00:00Z"/>
                <w:rFonts w:ascii="Calibri" w:hAnsi="Calibri"/>
                <w:color w:val="000000"/>
                <w:sz w:val="16"/>
                <w:szCs w:val="16"/>
                <w:lang w:val="en-US"/>
              </w:rPr>
            </w:pPr>
            <w:ins w:id="3414" w:author="Johan Bergman" w:date="2022-09-02T01:00:00Z">
              <w:r w:rsidRPr="00172D91">
                <w:rPr>
                  <w:rFonts w:ascii="Arial" w:hAnsi="Arial" w:cs="Arial"/>
                  <w:color w:val="000000"/>
                  <w:sz w:val="16"/>
                  <w:szCs w:val="16"/>
                </w:rPr>
                <w:t>2.11%</w:t>
              </w:r>
            </w:ins>
          </w:p>
        </w:tc>
        <w:tc>
          <w:tcPr>
            <w:tcW w:w="1100" w:type="dxa"/>
            <w:tcBorders>
              <w:top w:val="single" w:sz="4" w:space="0" w:color="auto"/>
              <w:left w:val="single" w:sz="4" w:space="0" w:color="auto"/>
              <w:bottom w:val="single" w:sz="4" w:space="0" w:color="auto"/>
              <w:right w:val="single" w:sz="4" w:space="0" w:color="auto"/>
            </w:tcBorders>
            <w:vAlign w:val="bottom"/>
          </w:tcPr>
          <w:p w14:paraId="5C8B3613" w14:textId="77777777" w:rsidR="008B34DC" w:rsidRPr="00172D91" w:rsidRDefault="008B34DC" w:rsidP="00FA6180">
            <w:pPr>
              <w:spacing w:after="0"/>
              <w:jc w:val="right"/>
              <w:outlineLvl w:val="1"/>
              <w:rPr>
                <w:ins w:id="3415" w:author="Johan Bergman" w:date="2022-09-02T01:00:00Z"/>
                <w:rFonts w:ascii="Calibri" w:hAnsi="Calibri" w:cs="Calibri"/>
                <w:color w:val="000000"/>
                <w:sz w:val="16"/>
                <w:szCs w:val="16"/>
                <w:lang w:val="en-US"/>
              </w:rPr>
            </w:pPr>
            <w:ins w:id="3416" w:author="Johan Bergman" w:date="2022-09-02T01:00:00Z">
              <w:r w:rsidRPr="00172D91">
                <w:rPr>
                  <w:rFonts w:ascii="Arial" w:hAnsi="Arial" w:cs="Arial"/>
                  <w:color w:val="000000"/>
                  <w:sz w:val="16"/>
                  <w:szCs w:val="16"/>
                </w:rPr>
                <w:t>2.08%</w:t>
              </w:r>
            </w:ins>
          </w:p>
        </w:tc>
      </w:tr>
      <w:tr w:rsidR="008B34DC" w:rsidRPr="00172D91" w14:paraId="5E8A1D26" w14:textId="77777777" w:rsidTr="00FA6180">
        <w:trPr>
          <w:trHeight w:val="204"/>
          <w:ins w:id="341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BEEBD2" w14:textId="77777777" w:rsidR="008B34DC" w:rsidRPr="00172D91" w:rsidRDefault="008B34DC" w:rsidP="00FA6180">
            <w:pPr>
              <w:spacing w:after="0"/>
              <w:outlineLvl w:val="1"/>
              <w:rPr>
                <w:ins w:id="3418" w:author="Johan Bergman" w:date="2022-09-02T01:00:00Z"/>
                <w:rFonts w:ascii="Calibri" w:hAnsi="Calibri"/>
                <w:color w:val="000000"/>
                <w:sz w:val="16"/>
                <w:szCs w:val="16"/>
                <w:lang w:val="en-US"/>
              </w:rPr>
            </w:pPr>
            <w:ins w:id="3419"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69C97A" w14:textId="77777777" w:rsidR="008B34DC" w:rsidRPr="00172D91" w:rsidRDefault="008B34DC" w:rsidP="00FA6180">
            <w:pPr>
              <w:spacing w:after="0"/>
              <w:jc w:val="right"/>
              <w:outlineLvl w:val="1"/>
              <w:rPr>
                <w:ins w:id="3420" w:author="Johan Bergman" w:date="2022-09-02T01:00:00Z"/>
                <w:rFonts w:ascii="Calibri" w:hAnsi="Calibri"/>
                <w:color w:val="000000"/>
                <w:sz w:val="16"/>
                <w:szCs w:val="16"/>
                <w:lang w:val="en-US"/>
              </w:rPr>
            </w:pPr>
            <w:ins w:id="3421"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6346A2" w14:textId="77777777" w:rsidR="008B34DC" w:rsidRPr="00172D91" w:rsidRDefault="008B34DC" w:rsidP="00FA6180">
            <w:pPr>
              <w:spacing w:after="0"/>
              <w:jc w:val="right"/>
              <w:outlineLvl w:val="1"/>
              <w:rPr>
                <w:ins w:id="3422" w:author="Johan Bergman" w:date="2022-09-02T01:00:00Z"/>
                <w:rFonts w:ascii="Calibri" w:hAnsi="Calibri"/>
                <w:color w:val="000000"/>
                <w:sz w:val="16"/>
                <w:szCs w:val="16"/>
                <w:lang w:val="en-US"/>
              </w:rPr>
            </w:pPr>
            <w:ins w:id="3423" w:author="Johan Bergman" w:date="2022-09-02T01:00:00Z">
              <w:r w:rsidRPr="00172D91">
                <w:rPr>
                  <w:rFonts w:ascii="Arial" w:hAnsi="Arial" w:cs="Arial"/>
                  <w:color w:val="000000"/>
                  <w:sz w:val="16"/>
                  <w:szCs w:val="16"/>
                </w:rPr>
                <w:t>8.97%</w:t>
              </w:r>
            </w:ins>
          </w:p>
        </w:tc>
        <w:tc>
          <w:tcPr>
            <w:tcW w:w="1154" w:type="dxa"/>
            <w:tcBorders>
              <w:top w:val="single" w:sz="4" w:space="0" w:color="auto"/>
              <w:left w:val="single" w:sz="4" w:space="0" w:color="auto"/>
              <w:bottom w:val="single" w:sz="4" w:space="0" w:color="auto"/>
              <w:right w:val="single" w:sz="4" w:space="0" w:color="auto"/>
            </w:tcBorders>
            <w:vAlign w:val="bottom"/>
          </w:tcPr>
          <w:p w14:paraId="26996B40" w14:textId="77777777" w:rsidR="008B34DC" w:rsidRPr="00172D91" w:rsidRDefault="008B34DC" w:rsidP="00FA6180">
            <w:pPr>
              <w:spacing w:after="0"/>
              <w:jc w:val="right"/>
              <w:outlineLvl w:val="1"/>
              <w:rPr>
                <w:ins w:id="3424" w:author="Johan Bergman" w:date="2022-09-02T01:00:00Z"/>
                <w:rFonts w:ascii="Calibri" w:hAnsi="Calibri"/>
                <w:color w:val="000000"/>
                <w:sz w:val="16"/>
                <w:szCs w:val="16"/>
                <w:lang w:val="en-US"/>
              </w:rPr>
            </w:pPr>
            <w:ins w:id="3425" w:author="Johan Bergman" w:date="2022-09-02T01:00:00Z">
              <w:r w:rsidRPr="00172D91">
                <w:rPr>
                  <w:rFonts w:ascii="Arial" w:hAnsi="Arial" w:cs="Arial"/>
                  <w:color w:val="000000"/>
                  <w:sz w:val="16"/>
                  <w:szCs w:val="16"/>
                </w:rPr>
                <w:t>8.68%</w:t>
              </w:r>
            </w:ins>
          </w:p>
        </w:tc>
        <w:tc>
          <w:tcPr>
            <w:tcW w:w="1154" w:type="dxa"/>
            <w:tcBorders>
              <w:top w:val="single" w:sz="4" w:space="0" w:color="auto"/>
              <w:left w:val="single" w:sz="4" w:space="0" w:color="auto"/>
              <w:bottom w:val="single" w:sz="4" w:space="0" w:color="auto"/>
              <w:right w:val="single" w:sz="4" w:space="0" w:color="auto"/>
            </w:tcBorders>
            <w:vAlign w:val="bottom"/>
          </w:tcPr>
          <w:p w14:paraId="66B44B24" w14:textId="77777777" w:rsidR="008B34DC" w:rsidRPr="00172D91" w:rsidRDefault="008B34DC" w:rsidP="00FA6180">
            <w:pPr>
              <w:spacing w:after="0"/>
              <w:jc w:val="right"/>
              <w:outlineLvl w:val="1"/>
              <w:rPr>
                <w:ins w:id="3426" w:author="Johan Bergman" w:date="2022-09-02T01:00:00Z"/>
                <w:rFonts w:ascii="Calibri" w:hAnsi="Calibri"/>
                <w:color w:val="000000"/>
                <w:sz w:val="16"/>
                <w:szCs w:val="16"/>
                <w:lang w:val="en-US"/>
              </w:rPr>
            </w:pPr>
            <w:ins w:id="3427" w:author="Johan Bergman" w:date="2022-09-02T01:00:00Z">
              <w:r w:rsidRPr="00172D91">
                <w:rPr>
                  <w:rFonts w:ascii="Arial" w:hAnsi="Arial" w:cs="Arial"/>
                  <w:color w:val="000000"/>
                  <w:sz w:val="16"/>
                  <w:szCs w:val="16"/>
                </w:rPr>
                <w:t>8.68%</w:t>
              </w:r>
            </w:ins>
          </w:p>
        </w:tc>
        <w:tc>
          <w:tcPr>
            <w:tcW w:w="1100" w:type="dxa"/>
            <w:tcBorders>
              <w:top w:val="single" w:sz="4" w:space="0" w:color="auto"/>
              <w:left w:val="single" w:sz="4" w:space="0" w:color="auto"/>
              <w:bottom w:val="single" w:sz="4" w:space="0" w:color="auto"/>
              <w:right w:val="single" w:sz="4" w:space="0" w:color="auto"/>
            </w:tcBorders>
            <w:vAlign w:val="bottom"/>
          </w:tcPr>
          <w:p w14:paraId="2DB39C90" w14:textId="77777777" w:rsidR="008B34DC" w:rsidRPr="00172D91" w:rsidRDefault="008B34DC" w:rsidP="00FA6180">
            <w:pPr>
              <w:spacing w:after="0"/>
              <w:jc w:val="right"/>
              <w:outlineLvl w:val="1"/>
              <w:rPr>
                <w:ins w:id="3428" w:author="Johan Bergman" w:date="2022-09-02T01:00:00Z"/>
                <w:rFonts w:ascii="Calibri" w:hAnsi="Calibri" w:cs="Calibri"/>
                <w:color w:val="000000"/>
                <w:sz w:val="16"/>
                <w:szCs w:val="16"/>
                <w:lang w:val="en-US"/>
              </w:rPr>
            </w:pPr>
            <w:ins w:id="3429" w:author="Johan Bergman" w:date="2022-09-02T01:00:00Z">
              <w:r w:rsidRPr="00172D91">
                <w:rPr>
                  <w:rFonts w:ascii="Arial" w:hAnsi="Arial" w:cs="Arial"/>
                  <w:color w:val="000000"/>
                  <w:sz w:val="16"/>
                  <w:szCs w:val="16"/>
                </w:rPr>
                <w:t>5.31%</w:t>
              </w:r>
            </w:ins>
          </w:p>
        </w:tc>
      </w:tr>
      <w:tr w:rsidR="008B34DC" w:rsidRPr="00172D91" w14:paraId="4CEA37E6" w14:textId="77777777" w:rsidTr="00FA6180">
        <w:trPr>
          <w:trHeight w:val="204"/>
          <w:ins w:id="343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8D16AA" w14:textId="77777777" w:rsidR="008B34DC" w:rsidRPr="00172D91" w:rsidRDefault="008B34DC" w:rsidP="00FA6180">
            <w:pPr>
              <w:spacing w:after="0"/>
              <w:outlineLvl w:val="1"/>
              <w:rPr>
                <w:ins w:id="3431" w:author="Johan Bergman" w:date="2022-09-02T01:00:00Z"/>
                <w:rFonts w:ascii="Calibri" w:hAnsi="Calibri"/>
                <w:color w:val="000000"/>
                <w:sz w:val="16"/>
                <w:szCs w:val="16"/>
                <w:lang w:val="en-US"/>
              </w:rPr>
            </w:pPr>
            <w:ins w:id="3432"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AB6C20" w14:textId="77777777" w:rsidR="008B34DC" w:rsidRPr="00172D91" w:rsidRDefault="008B34DC" w:rsidP="00FA6180">
            <w:pPr>
              <w:spacing w:after="0"/>
              <w:jc w:val="right"/>
              <w:outlineLvl w:val="1"/>
              <w:rPr>
                <w:ins w:id="3433" w:author="Johan Bergman" w:date="2022-09-02T01:00:00Z"/>
                <w:rFonts w:ascii="Calibri" w:hAnsi="Calibri"/>
                <w:color w:val="000000"/>
                <w:sz w:val="16"/>
                <w:szCs w:val="16"/>
                <w:lang w:val="en-US"/>
              </w:rPr>
            </w:pPr>
            <w:ins w:id="3434"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5FBE8B" w14:textId="77777777" w:rsidR="008B34DC" w:rsidRPr="00172D91" w:rsidRDefault="008B34DC" w:rsidP="00FA6180">
            <w:pPr>
              <w:spacing w:after="0"/>
              <w:jc w:val="right"/>
              <w:outlineLvl w:val="1"/>
              <w:rPr>
                <w:ins w:id="3435" w:author="Johan Bergman" w:date="2022-09-02T01:00:00Z"/>
                <w:rFonts w:ascii="Calibri" w:hAnsi="Calibri"/>
                <w:color w:val="000000"/>
                <w:sz w:val="16"/>
                <w:szCs w:val="16"/>
                <w:lang w:val="en-US"/>
              </w:rPr>
            </w:pPr>
            <w:ins w:id="3436" w:author="Johan Bergman" w:date="2022-09-02T01:00:00Z">
              <w:r w:rsidRPr="00172D91">
                <w:rPr>
                  <w:rFonts w:ascii="Arial" w:hAnsi="Arial" w:cs="Arial"/>
                  <w:color w:val="000000"/>
                  <w:sz w:val="16"/>
                  <w:szCs w:val="16"/>
                </w:rPr>
                <w:t>2.71%</w:t>
              </w:r>
            </w:ins>
          </w:p>
        </w:tc>
        <w:tc>
          <w:tcPr>
            <w:tcW w:w="1154" w:type="dxa"/>
            <w:tcBorders>
              <w:top w:val="single" w:sz="4" w:space="0" w:color="auto"/>
              <w:left w:val="single" w:sz="4" w:space="0" w:color="auto"/>
              <w:bottom w:val="single" w:sz="4" w:space="0" w:color="auto"/>
              <w:right w:val="single" w:sz="4" w:space="0" w:color="auto"/>
            </w:tcBorders>
            <w:vAlign w:val="bottom"/>
          </w:tcPr>
          <w:p w14:paraId="691DE02A" w14:textId="77777777" w:rsidR="008B34DC" w:rsidRPr="00172D91" w:rsidRDefault="008B34DC" w:rsidP="00FA6180">
            <w:pPr>
              <w:spacing w:after="0"/>
              <w:jc w:val="right"/>
              <w:outlineLvl w:val="1"/>
              <w:rPr>
                <w:ins w:id="3437" w:author="Johan Bergman" w:date="2022-09-02T01:00:00Z"/>
                <w:rFonts w:ascii="Calibri" w:hAnsi="Calibri"/>
                <w:color w:val="000000"/>
                <w:sz w:val="16"/>
                <w:szCs w:val="16"/>
                <w:lang w:val="en-US"/>
              </w:rPr>
            </w:pPr>
            <w:ins w:id="3438" w:author="Johan Bergman" w:date="2022-09-02T01:00:00Z">
              <w:r w:rsidRPr="00172D91">
                <w:rPr>
                  <w:rFonts w:ascii="Arial" w:hAnsi="Arial" w:cs="Arial"/>
                  <w:color w:val="000000"/>
                  <w:sz w:val="16"/>
                  <w:szCs w:val="16"/>
                </w:rPr>
                <w:t>0.93%</w:t>
              </w:r>
            </w:ins>
          </w:p>
        </w:tc>
        <w:tc>
          <w:tcPr>
            <w:tcW w:w="1154" w:type="dxa"/>
            <w:tcBorders>
              <w:top w:val="single" w:sz="4" w:space="0" w:color="auto"/>
              <w:left w:val="single" w:sz="4" w:space="0" w:color="auto"/>
              <w:bottom w:val="single" w:sz="4" w:space="0" w:color="auto"/>
              <w:right w:val="single" w:sz="4" w:space="0" w:color="auto"/>
            </w:tcBorders>
            <w:vAlign w:val="bottom"/>
          </w:tcPr>
          <w:p w14:paraId="3A2DAD42" w14:textId="77777777" w:rsidR="008B34DC" w:rsidRPr="00172D91" w:rsidRDefault="008B34DC" w:rsidP="00FA6180">
            <w:pPr>
              <w:spacing w:after="0"/>
              <w:jc w:val="right"/>
              <w:outlineLvl w:val="1"/>
              <w:rPr>
                <w:ins w:id="3439" w:author="Johan Bergman" w:date="2022-09-02T01:00:00Z"/>
                <w:rFonts w:ascii="Calibri" w:hAnsi="Calibri"/>
                <w:color w:val="000000"/>
                <w:sz w:val="16"/>
                <w:szCs w:val="16"/>
                <w:lang w:val="en-US"/>
              </w:rPr>
            </w:pPr>
            <w:ins w:id="3440" w:author="Johan Bergman" w:date="2022-09-02T01:00:00Z">
              <w:r w:rsidRPr="00172D91">
                <w:rPr>
                  <w:rFonts w:ascii="Arial" w:hAnsi="Arial" w:cs="Arial"/>
                  <w:color w:val="000000"/>
                  <w:sz w:val="16"/>
                  <w:szCs w:val="16"/>
                </w:rPr>
                <w:t>0.90%</w:t>
              </w:r>
            </w:ins>
          </w:p>
        </w:tc>
        <w:tc>
          <w:tcPr>
            <w:tcW w:w="1100" w:type="dxa"/>
            <w:tcBorders>
              <w:top w:val="single" w:sz="4" w:space="0" w:color="auto"/>
              <w:left w:val="single" w:sz="4" w:space="0" w:color="auto"/>
              <w:bottom w:val="single" w:sz="4" w:space="0" w:color="auto"/>
              <w:right w:val="single" w:sz="4" w:space="0" w:color="auto"/>
            </w:tcBorders>
            <w:vAlign w:val="bottom"/>
          </w:tcPr>
          <w:p w14:paraId="055C9C70" w14:textId="77777777" w:rsidR="008B34DC" w:rsidRPr="00172D91" w:rsidRDefault="008B34DC" w:rsidP="00FA6180">
            <w:pPr>
              <w:spacing w:after="0"/>
              <w:jc w:val="right"/>
              <w:outlineLvl w:val="1"/>
              <w:rPr>
                <w:ins w:id="3441" w:author="Johan Bergman" w:date="2022-09-02T01:00:00Z"/>
                <w:rFonts w:ascii="Calibri" w:hAnsi="Calibri" w:cs="Calibri"/>
                <w:color w:val="000000"/>
                <w:sz w:val="16"/>
                <w:szCs w:val="16"/>
                <w:lang w:val="en-US"/>
              </w:rPr>
            </w:pPr>
            <w:ins w:id="3442" w:author="Johan Bergman" w:date="2022-09-02T01:00:00Z">
              <w:r w:rsidRPr="00172D91">
                <w:rPr>
                  <w:rFonts w:ascii="Arial" w:hAnsi="Arial" w:cs="Arial"/>
                  <w:color w:val="000000"/>
                  <w:sz w:val="16"/>
                  <w:szCs w:val="16"/>
                </w:rPr>
                <w:t>1.08%</w:t>
              </w:r>
            </w:ins>
          </w:p>
        </w:tc>
      </w:tr>
      <w:tr w:rsidR="008B34DC" w:rsidRPr="00172D91" w14:paraId="4D6648B4" w14:textId="77777777" w:rsidTr="00FA6180">
        <w:trPr>
          <w:trHeight w:val="204"/>
          <w:ins w:id="344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6F49C5" w14:textId="77777777" w:rsidR="008B34DC" w:rsidRPr="00172D91" w:rsidRDefault="008B34DC" w:rsidP="00FA6180">
            <w:pPr>
              <w:spacing w:after="0"/>
              <w:outlineLvl w:val="1"/>
              <w:rPr>
                <w:ins w:id="3444" w:author="Johan Bergman" w:date="2022-09-02T01:00:00Z"/>
                <w:rFonts w:ascii="Calibri" w:hAnsi="Calibri"/>
                <w:color w:val="000000"/>
                <w:sz w:val="16"/>
                <w:szCs w:val="16"/>
                <w:lang w:val="en-US"/>
              </w:rPr>
            </w:pPr>
            <w:ins w:id="3445"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6DF4E3" w14:textId="77777777" w:rsidR="008B34DC" w:rsidRPr="00172D91" w:rsidRDefault="008B34DC" w:rsidP="00FA6180">
            <w:pPr>
              <w:spacing w:after="0"/>
              <w:jc w:val="right"/>
              <w:outlineLvl w:val="1"/>
              <w:rPr>
                <w:ins w:id="3446" w:author="Johan Bergman" w:date="2022-09-02T01:00:00Z"/>
                <w:rFonts w:ascii="Calibri" w:hAnsi="Calibri"/>
                <w:color w:val="000000"/>
                <w:sz w:val="16"/>
                <w:szCs w:val="16"/>
                <w:lang w:val="en-US"/>
              </w:rPr>
            </w:pPr>
            <w:ins w:id="3447"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D589F01" w14:textId="77777777" w:rsidR="008B34DC" w:rsidRPr="00172D91" w:rsidRDefault="008B34DC" w:rsidP="00FA6180">
            <w:pPr>
              <w:spacing w:after="0"/>
              <w:jc w:val="right"/>
              <w:outlineLvl w:val="1"/>
              <w:rPr>
                <w:ins w:id="3448" w:author="Johan Bergman" w:date="2022-09-02T01:00:00Z"/>
                <w:rFonts w:ascii="Calibri" w:hAnsi="Calibri"/>
                <w:color w:val="000000"/>
                <w:sz w:val="16"/>
                <w:szCs w:val="16"/>
                <w:lang w:val="en-US"/>
              </w:rPr>
            </w:pPr>
            <w:ins w:id="3449" w:author="Johan Bergman" w:date="2022-09-02T01:00:00Z">
              <w:r w:rsidRPr="00172D91">
                <w:rPr>
                  <w:rFonts w:ascii="Arial" w:hAnsi="Arial" w:cs="Arial"/>
                  <w:color w:val="000000"/>
                  <w:sz w:val="16"/>
                  <w:szCs w:val="16"/>
                </w:rPr>
                <w:t>2.53%</w:t>
              </w:r>
            </w:ins>
          </w:p>
        </w:tc>
        <w:tc>
          <w:tcPr>
            <w:tcW w:w="1154" w:type="dxa"/>
            <w:tcBorders>
              <w:top w:val="single" w:sz="4" w:space="0" w:color="auto"/>
              <w:left w:val="single" w:sz="4" w:space="0" w:color="auto"/>
              <w:bottom w:val="single" w:sz="4" w:space="0" w:color="auto"/>
              <w:right w:val="single" w:sz="4" w:space="0" w:color="auto"/>
            </w:tcBorders>
            <w:vAlign w:val="bottom"/>
          </w:tcPr>
          <w:p w14:paraId="1BD8AA7A" w14:textId="77777777" w:rsidR="008B34DC" w:rsidRPr="00172D91" w:rsidRDefault="008B34DC" w:rsidP="00FA6180">
            <w:pPr>
              <w:spacing w:after="0"/>
              <w:jc w:val="right"/>
              <w:outlineLvl w:val="1"/>
              <w:rPr>
                <w:ins w:id="3450" w:author="Johan Bergman" w:date="2022-09-02T01:00:00Z"/>
                <w:rFonts w:ascii="Calibri" w:hAnsi="Calibri"/>
                <w:color w:val="000000"/>
                <w:sz w:val="16"/>
                <w:szCs w:val="16"/>
                <w:lang w:val="en-US"/>
              </w:rPr>
            </w:pPr>
            <w:ins w:id="3451" w:author="Johan Bergman" w:date="2022-09-02T01:00:00Z">
              <w:r w:rsidRPr="00172D91">
                <w:rPr>
                  <w:rFonts w:ascii="Arial" w:hAnsi="Arial" w:cs="Arial"/>
                  <w:color w:val="000000"/>
                  <w:sz w:val="16"/>
                  <w:szCs w:val="16"/>
                </w:rPr>
                <w:t>0.84%</w:t>
              </w:r>
            </w:ins>
          </w:p>
        </w:tc>
        <w:tc>
          <w:tcPr>
            <w:tcW w:w="1154" w:type="dxa"/>
            <w:tcBorders>
              <w:top w:val="single" w:sz="4" w:space="0" w:color="auto"/>
              <w:left w:val="single" w:sz="4" w:space="0" w:color="auto"/>
              <w:bottom w:val="single" w:sz="4" w:space="0" w:color="auto"/>
              <w:right w:val="single" w:sz="4" w:space="0" w:color="auto"/>
            </w:tcBorders>
            <w:vAlign w:val="bottom"/>
          </w:tcPr>
          <w:p w14:paraId="6210DE3D" w14:textId="77777777" w:rsidR="008B34DC" w:rsidRPr="00172D91" w:rsidRDefault="008B34DC" w:rsidP="00FA6180">
            <w:pPr>
              <w:spacing w:after="0"/>
              <w:jc w:val="right"/>
              <w:outlineLvl w:val="1"/>
              <w:rPr>
                <w:ins w:id="3452" w:author="Johan Bergman" w:date="2022-09-02T01:00:00Z"/>
                <w:rFonts w:ascii="Calibri" w:hAnsi="Calibri"/>
                <w:color w:val="000000"/>
                <w:sz w:val="16"/>
                <w:szCs w:val="16"/>
                <w:lang w:val="en-US"/>
              </w:rPr>
            </w:pPr>
            <w:ins w:id="3453" w:author="Johan Bergman" w:date="2022-09-02T01:00:00Z">
              <w:r w:rsidRPr="00172D91">
                <w:rPr>
                  <w:rFonts w:ascii="Arial" w:hAnsi="Arial" w:cs="Arial"/>
                  <w:color w:val="000000"/>
                  <w:sz w:val="16"/>
                  <w:szCs w:val="16"/>
                </w:rPr>
                <w:t>0.80%</w:t>
              </w:r>
            </w:ins>
          </w:p>
        </w:tc>
        <w:tc>
          <w:tcPr>
            <w:tcW w:w="1100" w:type="dxa"/>
            <w:tcBorders>
              <w:top w:val="single" w:sz="4" w:space="0" w:color="auto"/>
              <w:left w:val="single" w:sz="4" w:space="0" w:color="auto"/>
              <w:bottom w:val="single" w:sz="4" w:space="0" w:color="auto"/>
              <w:right w:val="single" w:sz="4" w:space="0" w:color="auto"/>
            </w:tcBorders>
            <w:vAlign w:val="bottom"/>
          </w:tcPr>
          <w:p w14:paraId="3C2AB4C9" w14:textId="77777777" w:rsidR="008B34DC" w:rsidRPr="00172D91" w:rsidRDefault="008B34DC" w:rsidP="00FA6180">
            <w:pPr>
              <w:spacing w:after="0"/>
              <w:jc w:val="right"/>
              <w:outlineLvl w:val="1"/>
              <w:rPr>
                <w:ins w:id="3454" w:author="Johan Bergman" w:date="2022-09-02T01:00:00Z"/>
                <w:rFonts w:ascii="Calibri" w:hAnsi="Calibri" w:cs="Calibri"/>
                <w:color w:val="000000"/>
                <w:sz w:val="16"/>
                <w:szCs w:val="16"/>
                <w:lang w:val="en-US"/>
              </w:rPr>
            </w:pPr>
            <w:ins w:id="3455" w:author="Johan Bergman" w:date="2022-09-02T01:00:00Z">
              <w:r w:rsidRPr="00172D91">
                <w:rPr>
                  <w:rFonts w:ascii="Arial" w:hAnsi="Arial" w:cs="Arial"/>
                  <w:color w:val="000000"/>
                  <w:sz w:val="16"/>
                  <w:szCs w:val="16"/>
                </w:rPr>
                <w:t>0.88%</w:t>
              </w:r>
            </w:ins>
          </w:p>
        </w:tc>
      </w:tr>
      <w:tr w:rsidR="008B34DC" w:rsidRPr="00172D91" w14:paraId="1484FB24" w14:textId="77777777" w:rsidTr="00FA6180">
        <w:trPr>
          <w:trHeight w:val="204"/>
          <w:ins w:id="345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7FFF861" w14:textId="77777777" w:rsidR="008B34DC" w:rsidRPr="00172D91" w:rsidRDefault="008B34DC" w:rsidP="00FA6180">
            <w:pPr>
              <w:spacing w:after="0"/>
              <w:outlineLvl w:val="1"/>
              <w:rPr>
                <w:ins w:id="3457" w:author="Johan Bergman" w:date="2022-09-02T01:00:00Z"/>
                <w:rFonts w:ascii="Calibri" w:hAnsi="Calibri"/>
                <w:color w:val="000000"/>
                <w:sz w:val="16"/>
                <w:szCs w:val="16"/>
                <w:lang w:val="en-US"/>
              </w:rPr>
            </w:pPr>
            <w:ins w:id="3458"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E89D05" w14:textId="77777777" w:rsidR="008B34DC" w:rsidRPr="00172D91" w:rsidRDefault="008B34DC" w:rsidP="00FA6180">
            <w:pPr>
              <w:spacing w:after="0"/>
              <w:jc w:val="right"/>
              <w:outlineLvl w:val="1"/>
              <w:rPr>
                <w:ins w:id="3459" w:author="Johan Bergman" w:date="2022-09-02T01:00:00Z"/>
                <w:rFonts w:ascii="Calibri" w:hAnsi="Calibri"/>
                <w:color w:val="000000"/>
                <w:sz w:val="16"/>
                <w:szCs w:val="16"/>
                <w:lang w:val="en-US"/>
              </w:rPr>
            </w:pPr>
            <w:ins w:id="3460"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DCA55B" w14:textId="77777777" w:rsidR="008B34DC" w:rsidRPr="00172D91" w:rsidRDefault="008B34DC" w:rsidP="00FA6180">
            <w:pPr>
              <w:spacing w:after="0"/>
              <w:jc w:val="right"/>
              <w:outlineLvl w:val="1"/>
              <w:rPr>
                <w:ins w:id="3461" w:author="Johan Bergman" w:date="2022-09-02T01:00:00Z"/>
                <w:rFonts w:ascii="Calibri" w:hAnsi="Calibri"/>
                <w:color w:val="000000"/>
                <w:sz w:val="16"/>
                <w:szCs w:val="16"/>
                <w:lang w:val="en-US"/>
              </w:rPr>
            </w:pPr>
            <w:ins w:id="3462" w:author="Johan Bergman" w:date="2022-09-02T01:00:00Z">
              <w:r w:rsidRPr="00172D91">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tcPr>
          <w:p w14:paraId="32C0540C" w14:textId="77777777" w:rsidR="008B34DC" w:rsidRPr="00172D91" w:rsidRDefault="008B34DC" w:rsidP="00FA6180">
            <w:pPr>
              <w:spacing w:after="0"/>
              <w:jc w:val="right"/>
              <w:outlineLvl w:val="1"/>
              <w:rPr>
                <w:ins w:id="3463" w:author="Johan Bergman" w:date="2022-09-02T01:00:00Z"/>
                <w:rFonts w:ascii="Calibri" w:hAnsi="Calibri"/>
                <w:color w:val="000000"/>
                <w:sz w:val="16"/>
                <w:szCs w:val="16"/>
                <w:lang w:val="en-US"/>
              </w:rPr>
            </w:pPr>
            <w:ins w:id="3464" w:author="Johan Bergman" w:date="2022-09-02T01:00:00Z">
              <w:r w:rsidRPr="00172D91">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tcPr>
          <w:p w14:paraId="17652ED9" w14:textId="77777777" w:rsidR="008B34DC" w:rsidRPr="00172D91" w:rsidRDefault="008B34DC" w:rsidP="00FA6180">
            <w:pPr>
              <w:spacing w:after="0"/>
              <w:jc w:val="right"/>
              <w:outlineLvl w:val="1"/>
              <w:rPr>
                <w:ins w:id="3465" w:author="Johan Bergman" w:date="2022-09-02T01:00:00Z"/>
                <w:rFonts w:ascii="Calibri" w:hAnsi="Calibri"/>
                <w:color w:val="000000"/>
                <w:sz w:val="16"/>
                <w:szCs w:val="16"/>
                <w:lang w:val="en-US"/>
              </w:rPr>
            </w:pPr>
            <w:ins w:id="3466" w:author="Johan Bergman" w:date="2022-09-02T01:00:00Z">
              <w:r w:rsidRPr="00172D91">
                <w:rPr>
                  <w:rFonts w:ascii="Arial" w:hAnsi="Arial" w:cs="Arial"/>
                  <w:color w:val="000000"/>
                  <w:sz w:val="16"/>
                  <w:szCs w:val="16"/>
                </w:rPr>
                <w:t>4.93%</w:t>
              </w:r>
            </w:ins>
          </w:p>
        </w:tc>
        <w:tc>
          <w:tcPr>
            <w:tcW w:w="1100" w:type="dxa"/>
            <w:tcBorders>
              <w:top w:val="single" w:sz="4" w:space="0" w:color="auto"/>
              <w:left w:val="single" w:sz="4" w:space="0" w:color="auto"/>
              <w:bottom w:val="single" w:sz="4" w:space="0" w:color="auto"/>
              <w:right w:val="single" w:sz="4" w:space="0" w:color="auto"/>
            </w:tcBorders>
            <w:vAlign w:val="bottom"/>
          </w:tcPr>
          <w:p w14:paraId="1FC2F02F" w14:textId="77777777" w:rsidR="008B34DC" w:rsidRPr="00172D91" w:rsidRDefault="008B34DC" w:rsidP="00FA6180">
            <w:pPr>
              <w:spacing w:after="0"/>
              <w:jc w:val="right"/>
              <w:outlineLvl w:val="1"/>
              <w:rPr>
                <w:ins w:id="3467" w:author="Johan Bergman" w:date="2022-09-02T01:00:00Z"/>
                <w:rFonts w:ascii="Calibri" w:hAnsi="Calibri" w:cs="Calibri"/>
                <w:color w:val="000000"/>
                <w:sz w:val="16"/>
                <w:szCs w:val="16"/>
                <w:lang w:val="en-US"/>
              </w:rPr>
            </w:pPr>
            <w:ins w:id="3468" w:author="Johan Bergman" w:date="2022-09-02T01:00:00Z">
              <w:r w:rsidRPr="00172D91">
                <w:rPr>
                  <w:rFonts w:ascii="Arial" w:hAnsi="Arial" w:cs="Arial"/>
                  <w:color w:val="000000"/>
                  <w:sz w:val="16"/>
                  <w:szCs w:val="16"/>
                </w:rPr>
                <w:t>4.93%</w:t>
              </w:r>
            </w:ins>
          </w:p>
        </w:tc>
      </w:tr>
      <w:tr w:rsidR="008B34DC" w:rsidRPr="00172D91" w14:paraId="1A852719" w14:textId="77777777" w:rsidTr="00FA6180">
        <w:trPr>
          <w:trHeight w:val="204"/>
          <w:ins w:id="346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A3532B" w14:textId="77777777" w:rsidR="008B34DC" w:rsidRPr="00172D91" w:rsidRDefault="008B34DC" w:rsidP="00FA6180">
            <w:pPr>
              <w:spacing w:after="0"/>
              <w:outlineLvl w:val="1"/>
              <w:rPr>
                <w:ins w:id="3470" w:author="Johan Bergman" w:date="2022-09-02T01:00:00Z"/>
                <w:rFonts w:ascii="Calibri" w:hAnsi="Calibri"/>
                <w:color w:val="000000"/>
                <w:sz w:val="16"/>
                <w:szCs w:val="16"/>
                <w:lang w:val="en-US"/>
              </w:rPr>
            </w:pPr>
            <w:ins w:id="3471"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0BA7037" w14:textId="77777777" w:rsidR="008B34DC" w:rsidRPr="00172D91" w:rsidRDefault="008B34DC" w:rsidP="00FA6180">
            <w:pPr>
              <w:spacing w:after="0"/>
              <w:jc w:val="right"/>
              <w:outlineLvl w:val="1"/>
              <w:rPr>
                <w:ins w:id="3472" w:author="Johan Bergman" w:date="2022-09-02T01:00:00Z"/>
                <w:rFonts w:ascii="Calibri" w:hAnsi="Calibri"/>
                <w:color w:val="000000"/>
                <w:sz w:val="16"/>
                <w:szCs w:val="16"/>
                <w:lang w:val="en-US"/>
              </w:rPr>
            </w:pPr>
            <w:ins w:id="3473"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6FAE6A" w14:textId="77777777" w:rsidR="008B34DC" w:rsidRPr="00172D91" w:rsidRDefault="008B34DC" w:rsidP="00FA6180">
            <w:pPr>
              <w:spacing w:after="0"/>
              <w:jc w:val="right"/>
              <w:outlineLvl w:val="1"/>
              <w:rPr>
                <w:ins w:id="3474" w:author="Johan Bergman" w:date="2022-09-02T01:00:00Z"/>
                <w:rFonts w:ascii="Calibri" w:hAnsi="Calibri"/>
                <w:color w:val="000000"/>
                <w:sz w:val="16"/>
                <w:szCs w:val="16"/>
                <w:lang w:val="en-US"/>
              </w:rPr>
            </w:pPr>
            <w:ins w:id="3475" w:author="Johan Bergman" w:date="2022-09-02T01:00:00Z">
              <w:r w:rsidRPr="00172D91">
                <w:rPr>
                  <w:rFonts w:ascii="Arial" w:hAnsi="Arial" w:cs="Arial"/>
                  <w:color w:val="000000"/>
                  <w:sz w:val="16"/>
                  <w:szCs w:val="16"/>
                </w:rPr>
                <w:t>8.61%</w:t>
              </w:r>
            </w:ins>
          </w:p>
        </w:tc>
        <w:tc>
          <w:tcPr>
            <w:tcW w:w="1154" w:type="dxa"/>
            <w:tcBorders>
              <w:top w:val="single" w:sz="4" w:space="0" w:color="auto"/>
              <w:left w:val="single" w:sz="4" w:space="0" w:color="auto"/>
              <w:bottom w:val="single" w:sz="4" w:space="0" w:color="auto"/>
              <w:right w:val="single" w:sz="4" w:space="0" w:color="auto"/>
            </w:tcBorders>
            <w:vAlign w:val="bottom"/>
          </w:tcPr>
          <w:p w14:paraId="068320CE" w14:textId="77777777" w:rsidR="008B34DC" w:rsidRPr="00172D91" w:rsidRDefault="008B34DC" w:rsidP="00FA6180">
            <w:pPr>
              <w:spacing w:after="0"/>
              <w:jc w:val="right"/>
              <w:outlineLvl w:val="1"/>
              <w:rPr>
                <w:ins w:id="3476" w:author="Johan Bergman" w:date="2022-09-02T01:00:00Z"/>
                <w:rFonts w:ascii="Calibri" w:hAnsi="Calibri"/>
                <w:color w:val="000000"/>
                <w:sz w:val="16"/>
                <w:szCs w:val="16"/>
                <w:lang w:val="en-US"/>
              </w:rPr>
            </w:pPr>
            <w:ins w:id="3477" w:author="Johan Bergman" w:date="2022-09-02T01:00:00Z">
              <w:r w:rsidRPr="00172D91">
                <w:rPr>
                  <w:rFonts w:ascii="Arial" w:hAnsi="Arial" w:cs="Arial"/>
                  <w:color w:val="000000"/>
                  <w:sz w:val="16"/>
                  <w:szCs w:val="16"/>
                </w:rPr>
                <w:t>8.36%</w:t>
              </w:r>
            </w:ins>
          </w:p>
        </w:tc>
        <w:tc>
          <w:tcPr>
            <w:tcW w:w="1154" w:type="dxa"/>
            <w:tcBorders>
              <w:top w:val="single" w:sz="4" w:space="0" w:color="auto"/>
              <w:left w:val="single" w:sz="4" w:space="0" w:color="auto"/>
              <w:bottom w:val="single" w:sz="4" w:space="0" w:color="auto"/>
              <w:right w:val="single" w:sz="4" w:space="0" w:color="auto"/>
            </w:tcBorders>
            <w:vAlign w:val="bottom"/>
          </w:tcPr>
          <w:p w14:paraId="6F8E41E5" w14:textId="77777777" w:rsidR="008B34DC" w:rsidRPr="00172D91" w:rsidRDefault="008B34DC" w:rsidP="00FA6180">
            <w:pPr>
              <w:spacing w:after="0"/>
              <w:jc w:val="right"/>
              <w:outlineLvl w:val="1"/>
              <w:rPr>
                <w:ins w:id="3478" w:author="Johan Bergman" w:date="2022-09-02T01:00:00Z"/>
                <w:rFonts w:ascii="Calibri" w:hAnsi="Calibri"/>
                <w:color w:val="000000"/>
                <w:sz w:val="16"/>
                <w:szCs w:val="16"/>
                <w:lang w:val="en-US"/>
              </w:rPr>
            </w:pPr>
            <w:ins w:id="3479" w:author="Johan Bergman" w:date="2022-09-02T01:00:00Z">
              <w:r w:rsidRPr="00172D91">
                <w:rPr>
                  <w:rFonts w:ascii="Arial" w:hAnsi="Arial" w:cs="Arial"/>
                  <w:color w:val="000000"/>
                  <w:sz w:val="16"/>
                  <w:szCs w:val="16"/>
                </w:rPr>
                <w:t>8.36%</w:t>
              </w:r>
            </w:ins>
          </w:p>
        </w:tc>
        <w:tc>
          <w:tcPr>
            <w:tcW w:w="1100" w:type="dxa"/>
            <w:tcBorders>
              <w:top w:val="single" w:sz="4" w:space="0" w:color="auto"/>
              <w:left w:val="single" w:sz="4" w:space="0" w:color="auto"/>
              <w:bottom w:val="single" w:sz="4" w:space="0" w:color="auto"/>
              <w:right w:val="single" w:sz="4" w:space="0" w:color="auto"/>
            </w:tcBorders>
            <w:vAlign w:val="bottom"/>
          </w:tcPr>
          <w:p w14:paraId="3F82DDD6" w14:textId="77777777" w:rsidR="008B34DC" w:rsidRPr="00172D91" w:rsidRDefault="008B34DC" w:rsidP="00FA6180">
            <w:pPr>
              <w:spacing w:after="0"/>
              <w:jc w:val="right"/>
              <w:outlineLvl w:val="1"/>
              <w:rPr>
                <w:ins w:id="3480" w:author="Johan Bergman" w:date="2022-09-02T01:00:00Z"/>
                <w:rFonts w:ascii="Calibri" w:hAnsi="Calibri" w:cs="Calibri"/>
                <w:color w:val="000000"/>
                <w:sz w:val="16"/>
                <w:szCs w:val="16"/>
                <w:lang w:val="en-US"/>
              </w:rPr>
            </w:pPr>
            <w:ins w:id="3481" w:author="Johan Bergman" w:date="2022-09-02T01:00:00Z">
              <w:r w:rsidRPr="00172D91">
                <w:rPr>
                  <w:rFonts w:ascii="Arial" w:hAnsi="Arial" w:cs="Arial"/>
                  <w:color w:val="000000"/>
                  <w:sz w:val="16"/>
                  <w:szCs w:val="16"/>
                </w:rPr>
                <w:t>8.36%</w:t>
              </w:r>
            </w:ins>
          </w:p>
        </w:tc>
      </w:tr>
      <w:tr w:rsidR="008B34DC" w:rsidRPr="00172D91" w14:paraId="623D986E" w14:textId="77777777" w:rsidTr="00FA6180">
        <w:trPr>
          <w:trHeight w:val="204"/>
          <w:ins w:id="348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39A115" w14:textId="77777777" w:rsidR="008B34DC" w:rsidRPr="00172D91" w:rsidRDefault="008B34DC" w:rsidP="00FA6180">
            <w:pPr>
              <w:spacing w:after="0"/>
              <w:outlineLvl w:val="1"/>
              <w:rPr>
                <w:ins w:id="3483" w:author="Johan Bergman" w:date="2022-09-02T01:00:00Z"/>
                <w:rFonts w:ascii="Calibri" w:hAnsi="Calibri"/>
                <w:color w:val="000000"/>
                <w:sz w:val="16"/>
                <w:szCs w:val="16"/>
                <w:lang w:val="en-US"/>
              </w:rPr>
            </w:pPr>
            <w:ins w:id="3484"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AE5628C" w14:textId="77777777" w:rsidR="008B34DC" w:rsidRPr="00172D91" w:rsidRDefault="008B34DC" w:rsidP="00FA6180">
            <w:pPr>
              <w:spacing w:after="0"/>
              <w:jc w:val="right"/>
              <w:outlineLvl w:val="1"/>
              <w:rPr>
                <w:ins w:id="3485" w:author="Johan Bergman" w:date="2022-09-02T01:00:00Z"/>
                <w:rFonts w:ascii="Calibri" w:hAnsi="Calibri"/>
                <w:color w:val="000000"/>
                <w:sz w:val="16"/>
                <w:szCs w:val="16"/>
                <w:lang w:val="en-US"/>
              </w:rPr>
            </w:pPr>
            <w:ins w:id="3486"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D024603" w14:textId="77777777" w:rsidR="008B34DC" w:rsidRPr="00172D91" w:rsidRDefault="008B34DC" w:rsidP="00FA6180">
            <w:pPr>
              <w:spacing w:after="0"/>
              <w:jc w:val="right"/>
              <w:outlineLvl w:val="1"/>
              <w:rPr>
                <w:ins w:id="3487" w:author="Johan Bergman" w:date="2022-09-02T01:00:00Z"/>
                <w:rFonts w:ascii="Calibri" w:hAnsi="Calibri"/>
                <w:color w:val="000000"/>
                <w:sz w:val="16"/>
                <w:szCs w:val="16"/>
                <w:lang w:val="en-US"/>
              </w:rPr>
            </w:pPr>
            <w:ins w:id="3488" w:author="Johan Bergman" w:date="2022-09-02T01:00:00Z">
              <w:r w:rsidRPr="00172D91">
                <w:rPr>
                  <w:rFonts w:ascii="Arial" w:hAnsi="Arial" w:cs="Arial"/>
                  <w:color w:val="000000"/>
                  <w:sz w:val="16"/>
                  <w:szCs w:val="16"/>
                </w:rPr>
                <w:t>3.20%</w:t>
              </w:r>
            </w:ins>
          </w:p>
        </w:tc>
        <w:tc>
          <w:tcPr>
            <w:tcW w:w="1154" w:type="dxa"/>
            <w:tcBorders>
              <w:top w:val="single" w:sz="4" w:space="0" w:color="auto"/>
              <w:left w:val="single" w:sz="4" w:space="0" w:color="auto"/>
              <w:bottom w:val="single" w:sz="4" w:space="0" w:color="auto"/>
              <w:right w:val="single" w:sz="4" w:space="0" w:color="auto"/>
            </w:tcBorders>
            <w:vAlign w:val="bottom"/>
          </w:tcPr>
          <w:p w14:paraId="0B44CC6E" w14:textId="77777777" w:rsidR="008B34DC" w:rsidRPr="00172D91" w:rsidRDefault="008B34DC" w:rsidP="00FA6180">
            <w:pPr>
              <w:spacing w:after="0"/>
              <w:jc w:val="right"/>
              <w:outlineLvl w:val="1"/>
              <w:rPr>
                <w:ins w:id="3489" w:author="Johan Bergman" w:date="2022-09-02T01:00:00Z"/>
                <w:rFonts w:ascii="Calibri" w:hAnsi="Calibri"/>
                <w:color w:val="000000"/>
                <w:sz w:val="16"/>
                <w:szCs w:val="16"/>
                <w:lang w:val="en-US"/>
              </w:rPr>
            </w:pPr>
            <w:ins w:id="3490" w:author="Johan Bergman" w:date="2022-09-02T01:00:00Z">
              <w:r w:rsidRPr="00172D91">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tcPr>
          <w:p w14:paraId="6963400C" w14:textId="77777777" w:rsidR="008B34DC" w:rsidRPr="00172D91" w:rsidRDefault="008B34DC" w:rsidP="00FA6180">
            <w:pPr>
              <w:spacing w:after="0"/>
              <w:jc w:val="right"/>
              <w:outlineLvl w:val="1"/>
              <w:rPr>
                <w:ins w:id="3491" w:author="Johan Bergman" w:date="2022-09-02T01:00:00Z"/>
                <w:rFonts w:ascii="Calibri" w:hAnsi="Calibri"/>
                <w:color w:val="000000"/>
                <w:sz w:val="16"/>
                <w:szCs w:val="16"/>
                <w:lang w:val="en-US"/>
              </w:rPr>
            </w:pPr>
            <w:ins w:id="3492" w:author="Johan Bergman" w:date="2022-09-02T01:00:00Z">
              <w:r w:rsidRPr="00172D91">
                <w:rPr>
                  <w:rFonts w:ascii="Arial" w:hAnsi="Arial" w:cs="Arial"/>
                  <w:color w:val="000000"/>
                  <w:sz w:val="16"/>
                  <w:szCs w:val="16"/>
                </w:rPr>
                <w:t>2.12%</w:t>
              </w:r>
            </w:ins>
          </w:p>
        </w:tc>
        <w:tc>
          <w:tcPr>
            <w:tcW w:w="1100" w:type="dxa"/>
            <w:tcBorders>
              <w:top w:val="single" w:sz="4" w:space="0" w:color="auto"/>
              <w:left w:val="single" w:sz="4" w:space="0" w:color="auto"/>
              <w:bottom w:val="single" w:sz="4" w:space="0" w:color="auto"/>
              <w:right w:val="single" w:sz="4" w:space="0" w:color="auto"/>
            </w:tcBorders>
            <w:vAlign w:val="bottom"/>
          </w:tcPr>
          <w:p w14:paraId="1F9CED05" w14:textId="77777777" w:rsidR="008B34DC" w:rsidRPr="00172D91" w:rsidRDefault="008B34DC" w:rsidP="00FA6180">
            <w:pPr>
              <w:spacing w:after="0"/>
              <w:jc w:val="right"/>
              <w:outlineLvl w:val="1"/>
              <w:rPr>
                <w:ins w:id="3493" w:author="Johan Bergman" w:date="2022-09-02T01:00:00Z"/>
                <w:rFonts w:ascii="Calibri" w:hAnsi="Calibri" w:cs="Calibri"/>
                <w:color w:val="000000"/>
                <w:sz w:val="16"/>
                <w:szCs w:val="16"/>
                <w:lang w:val="en-US"/>
              </w:rPr>
            </w:pPr>
            <w:ins w:id="3494" w:author="Johan Bergman" w:date="2022-09-02T01:00:00Z">
              <w:r w:rsidRPr="00172D91">
                <w:rPr>
                  <w:rFonts w:ascii="Arial" w:hAnsi="Arial" w:cs="Arial"/>
                  <w:color w:val="000000"/>
                  <w:sz w:val="16"/>
                  <w:szCs w:val="16"/>
                </w:rPr>
                <w:t>2.11%</w:t>
              </w:r>
            </w:ins>
          </w:p>
        </w:tc>
      </w:tr>
      <w:tr w:rsidR="008B34DC" w:rsidRPr="00172D91" w14:paraId="165424F9" w14:textId="77777777" w:rsidTr="00FA6180">
        <w:trPr>
          <w:trHeight w:val="204"/>
          <w:ins w:id="349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0D95F7" w14:textId="77777777" w:rsidR="008B34DC" w:rsidRPr="00172D91" w:rsidRDefault="008B34DC" w:rsidP="00FA6180">
            <w:pPr>
              <w:spacing w:after="0"/>
              <w:outlineLvl w:val="1"/>
              <w:rPr>
                <w:ins w:id="3496" w:author="Johan Bergman" w:date="2022-09-02T01:00:00Z"/>
                <w:rFonts w:ascii="Calibri" w:hAnsi="Calibri"/>
                <w:color w:val="000000"/>
                <w:sz w:val="16"/>
                <w:szCs w:val="16"/>
                <w:lang w:val="en-US"/>
              </w:rPr>
            </w:pPr>
            <w:ins w:id="3497"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3F150C" w14:textId="77777777" w:rsidR="008B34DC" w:rsidRPr="00172D91" w:rsidRDefault="008B34DC" w:rsidP="00FA6180">
            <w:pPr>
              <w:spacing w:after="0"/>
              <w:jc w:val="right"/>
              <w:outlineLvl w:val="1"/>
              <w:rPr>
                <w:ins w:id="3498" w:author="Johan Bergman" w:date="2022-09-02T01:00:00Z"/>
                <w:rFonts w:ascii="Calibri" w:hAnsi="Calibri"/>
                <w:color w:val="000000"/>
                <w:sz w:val="16"/>
                <w:szCs w:val="16"/>
                <w:lang w:val="en-US"/>
              </w:rPr>
            </w:pPr>
            <w:ins w:id="3499"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31751FE" w14:textId="77777777" w:rsidR="008B34DC" w:rsidRPr="00172D91" w:rsidRDefault="008B34DC" w:rsidP="00FA6180">
            <w:pPr>
              <w:spacing w:after="0"/>
              <w:jc w:val="right"/>
              <w:outlineLvl w:val="1"/>
              <w:rPr>
                <w:ins w:id="3500" w:author="Johan Bergman" w:date="2022-09-02T01:00:00Z"/>
                <w:rFonts w:ascii="Calibri" w:hAnsi="Calibri"/>
                <w:color w:val="000000"/>
                <w:sz w:val="16"/>
                <w:szCs w:val="16"/>
                <w:lang w:val="en-US"/>
              </w:rPr>
            </w:pPr>
            <w:ins w:id="3501" w:author="Johan Bergman" w:date="2022-09-02T01:00:00Z">
              <w:r w:rsidRPr="00172D91">
                <w:rPr>
                  <w:rFonts w:ascii="Arial" w:hAnsi="Arial" w:cs="Arial"/>
                  <w:color w:val="000000"/>
                  <w:sz w:val="16"/>
                  <w:szCs w:val="16"/>
                </w:rPr>
                <w:t>7.33%</w:t>
              </w:r>
            </w:ins>
          </w:p>
        </w:tc>
        <w:tc>
          <w:tcPr>
            <w:tcW w:w="1154" w:type="dxa"/>
            <w:tcBorders>
              <w:top w:val="single" w:sz="4" w:space="0" w:color="auto"/>
              <w:left w:val="single" w:sz="4" w:space="0" w:color="auto"/>
              <w:bottom w:val="single" w:sz="4" w:space="0" w:color="auto"/>
              <w:right w:val="single" w:sz="4" w:space="0" w:color="auto"/>
            </w:tcBorders>
            <w:vAlign w:val="bottom"/>
          </w:tcPr>
          <w:p w14:paraId="00B12E95" w14:textId="77777777" w:rsidR="008B34DC" w:rsidRPr="00172D91" w:rsidRDefault="008B34DC" w:rsidP="00FA6180">
            <w:pPr>
              <w:spacing w:after="0"/>
              <w:jc w:val="right"/>
              <w:outlineLvl w:val="1"/>
              <w:rPr>
                <w:ins w:id="3502" w:author="Johan Bergman" w:date="2022-09-02T01:00:00Z"/>
                <w:rFonts w:ascii="Calibri" w:hAnsi="Calibri"/>
                <w:color w:val="000000"/>
                <w:sz w:val="16"/>
                <w:szCs w:val="16"/>
                <w:lang w:val="en-US"/>
              </w:rPr>
            </w:pPr>
            <w:ins w:id="3503" w:author="Johan Bergman" w:date="2022-09-02T01:00:00Z">
              <w:r w:rsidRPr="00172D91">
                <w:rPr>
                  <w:rFonts w:ascii="Arial" w:hAnsi="Arial" w:cs="Arial"/>
                  <w:color w:val="000000"/>
                  <w:sz w:val="16"/>
                  <w:szCs w:val="16"/>
                </w:rPr>
                <w:t>7.08%</w:t>
              </w:r>
            </w:ins>
          </w:p>
        </w:tc>
        <w:tc>
          <w:tcPr>
            <w:tcW w:w="1154" w:type="dxa"/>
            <w:tcBorders>
              <w:top w:val="single" w:sz="4" w:space="0" w:color="auto"/>
              <w:left w:val="single" w:sz="4" w:space="0" w:color="auto"/>
              <w:bottom w:val="single" w:sz="4" w:space="0" w:color="auto"/>
              <w:right w:val="single" w:sz="4" w:space="0" w:color="auto"/>
            </w:tcBorders>
            <w:vAlign w:val="bottom"/>
          </w:tcPr>
          <w:p w14:paraId="2854AB2D" w14:textId="77777777" w:rsidR="008B34DC" w:rsidRPr="00172D91" w:rsidRDefault="008B34DC" w:rsidP="00FA6180">
            <w:pPr>
              <w:spacing w:after="0"/>
              <w:jc w:val="right"/>
              <w:outlineLvl w:val="1"/>
              <w:rPr>
                <w:ins w:id="3504" w:author="Johan Bergman" w:date="2022-09-02T01:00:00Z"/>
                <w:rFonts w:ascii="Calibri" w:hAnsi="Calibri"/>
                <w:color w:val="000000"/>
                <w:sz w:val="16"/>
                <w:szCs w:val="16"/>
                <w:lang w:val="en-US"/>
              </w:rPr>
            </w:pPr>
            <w:ins w:id="3505" w:author="Johan Bergman" w:date="2022-09-02T01:00:00Z">
              <w:r w:rsidRPr="00172D91">
                <w:rPr>
                  <w:rFonts w:ascii="Arial" w:hAnsi="Arial" w:cs="Arial"/>
                  <w:color w:val="000000"/>
                  <w:sz w:val="16"/>
                  <w:szCs w:val="16"/>
                </w:rPr>
                <w:t>7.08%</w:t>
              </w:r>
            </w:ins>
          </w:p>
        </w:tc>
        <w:tc>
          <w:tcPr>
            <w:tcW w:w="1100" w:type="dxa"/>
            <w:tcBorders>
              <w:top w:val="single" w:sz="4" w:space="0" w:color="auto"/>
              <w:left w:val="single" w:sz="4" w:space="0" w:color="auto"/>
              <w:bottom w:val="single" w:sz="4" w:space="0" w:color="auto"/>
              <w:right w:val="single" w:sz="4" w:space="0" w:color="auto"/>
            </w:tcBorders>
            <w:vAlign w:val="bottom"/>
          </w:tcPr>
          <w:p w14:paraId="533794CB" w14:textId="77777777" w:rsidR="008B34DC" w:rsidRPr="00172D91" w:rsidRDefault="008B34DC" w:rsidP="00FA6180">
            <w:pPr>
              <w:spacing w:after="0"/>
              <w:jc w:val="right"/>
              <w:outlineLvl w:val="1"/>
              <w:rPr>
                <w:ins w:id="3506" w:author="Johan Bergman" w:date="2022-09-02T01:00:00Z"/>
                <w:rFonts w:ascii="Calibri" w:hAnsi="Calibri" w:cs="Calibri"/>
                <w:color w:val="000000"/>
                <w:sz w:val="16"/>
                <w:szCs w:val="16"/>
                <w:lang w:val="en-US"/>
              </w:rPr>
            </w:pPr>
            <w:ins w:id="3507" w:author="Johan Bergman" w:date="2022-09-02T01:00:00Z">
              <w:r w:rsidRPr="00172D91">
                <w:rPr>
                  <w:rFonts w:ascii="Arial" w:hAnsi="Arial" w:cs="Arial"/>
                  <w:color w:val="000000"/>
                  <w:sz w:val="16"/>
                  <w:szCs w:val="16"/>
                </w:rPr>
                <w:t>7.08%</w:t>
              </w:r>
            </w:ins>
          </w:p>
        </w:tc>
      </w:tr>
      <w:tr w:rsidR="008B34DC" w:rsidRPr="00172D91" w14:paraId="173BC3ED" w14:textId="77777777" w:rsidTr="00FA6180">
        <w:trPr>
          <w:trHeight w:val="204"/>
          <w:ins w:id="350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1B31EF" w14:textId="77777777" w:rsidR="008B34DC" w:rsidRPr="00172D91" w:rsidRDefault="008B34DC" w:rsidP="00FA6180">
            <w:pPr>
              <w:spacing w:after="0"/>
              <w:outlineLvl w:val="0"/>
              <w:rPr>
                <w:ins w:id="3509" w:author="Johan Bergman" w:date="2022-09-02T01:00:00Z"/>
                <w:rFonts w:ascii="Calibri" w:hAnsi="Calibri"/>
                <w:b/>
                <w:bCs/>
                <w:color w:val="000000"/>
                <w:sz w:val="16"/>
                <w:szCs w:val="16"/>
                <w:lang w:val="en-US"/>
              </w:rPr>
            </w:pPr>
            <w:ins w:id="3510"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F57709E" w14:textId="77777777" w:rsidR="008B34DC" w:rsidRPr="00172D91" w:rsidRDefault="008B34DC" w:rsidP="00FA6180">
            <w:pPr>
              <w:spacing w:after="0"/>
              <w:jc w:val="right"/>
              <w:outlineLvl w:val="0"/>
              <w:rPr>
                <w:ins w:id="3511" w:author="Johan Bergman" w:date="2022-09-02T01:00:00Z"/>
                <w:rFonts w:ascii="Calibri" w:hAnsi="Calibri"/>
                <w:b/>
                <w:bCs/>
                <w:color w:val="000000"/>
                <w:sz w:val="16"/>
                <w:szCs w:val="16"/>
                <w:lang w:val="en-US"/>
              </w:rPr>
            </w:pPr>
            <w:ins w:id="3512"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8885297" w14:textId="77777777" w:rsidR="008B34DC" w:rsidRPr="00172D91" w:rsidRDefault="008B34DC" w:rsidP="00FA6180">
            <w:pPr>
              <w:spacing w:after="0"/>
              <w:jc w:val="right"/>
              <w:outlineLvl w:val="0"/>
              <w:rPr>
                <w:ins w:id="3513" w:author="Johan Bergman" w:date="2022-09-02T01:00:00Z"/>
                <w:rFonts w:ascii="Calibri" w:hAnsi="Calibri"/>
                <w:b/>
                <w:bCs/>
                <w:color w:val="000000"/>
                <w:sz w:val="16"/>
                <w:szCs w:val="16"/>
                <w:lang w:val="en-US"/>
              </w:rPr>
            </w:pPr>
            <w:ins w:id="3514" w:author="Johan Bergman" w:date="2022-09-02T01:00:00Z">
              <w:r w:rsidRPr="00172D91">
                <w:rPr>
                  <w:rFonts w:ascii="Arial" w:hAnsi="Arial" w:cs="Arial"/>
                  <w:color w:val="000000"/>
                  <w:sz w:val="16"/>
                  <w:szCs w:val="16"/>
                </w:rPr>
                <w:t>43.84%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D521A0" w14:textId="77777777" w:rsidR="008B34DC" w:rsidRPr="00172D91" w:rsidRDefault="008B34DC" w:rsidP="00FA6180">
            <w:pPr>
              <w:spacing w:after="0"/>
              <w:jc w:val="right"/>
              <w:outlineLvl w:val="0"/>
              <w:rPr>
                <w:ins w:id="3515" w:author="Johan Bergman" w:date="2022-09-02T01:00:00Z"/>
                <w:rFonts w:ascii="Calibri" w:hAnsi="Calibri"/>
                <w:b/>
                <w:bCs/>
                <w:color w:val="000000"/>
                <w:sz w:val="16"/>
                <w:szCs w:val="16"/>
                <w:lang w:val="en-US"/>
              </w:rPr>
            </w:pPr>
            <w:ins w:id="3516" w:author="Johan Bergman" w:date="2022-09-02T01:00:00Z">
              <w:r w:rsidRPr="00172D91">
                <w:rPr>
                  <w:rFonts w:ascii="Arial" w:hAnsi="Arial" w:cs="Arial"/>
                  <w:color w:val="000000"/>
                  <w:sz w:val="16"/>
                  <w:szCs w:val="16"/>
                </w:rPr>
                <w:t>38.30%</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77EEDC" w14:textId="77777777" w:rsidR="008B34DC" w:rsidRPr="00172D91" w:rsidRDefault="008B34DC" w:rsidP="00FA6180">
            <w:pPr>
              <w:spacing w:after="0"/>
              <w:jc w:val="right"/>
              <w:outlineLvl w:val="0"/>
              <w:rPr>
                <w:ins w:id="3517" w:author="Johan Bergman" w:date="2022-09-02T01:00:00Z"/>
                <w:rFonts w:ascii="Calibri" w:hAnsi="Calibri"/>
                <w:b/>
                <w:bCs/>
                <w:color w:val="000000"/>
                <w:sz w:val="16"/>
                <w:szCs w:val="16"/>
                <w:lang w:val="en-US"/>
              </w:rPr>
            </w:pPr>
            <w:ins w:id="3518" w:author="Johan Bergman" w:date="2022-09-02T01:00:00Z">
              <w:r w:rsidRPr="00172D91">
                <w:rPr>
                  <w:rFonts w:ascii="Arial" w:hAnsi="Arial" w:cs="Arial"/>
                  <w:color w:val="000000"/>
                  <w:sz w:val="16"/>
                  <w:szCs w:val="16"/>
                </w:rPr>
                <w:t>38.23%</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31351F5" w14:textId="77777777" w:rsidR="008B34DC" w:rsidRPr="00172D91" w:rsidRDefault="008B34DC" w:rsidP="00FA6180">
            <w:pPr>
              <w:spacing w:after="0"/>
              <w:jc w:val="right"/>
              <w:outlineLvl w:val="0"/>
              <w:rPr>
                <w:ins w:id="3519" w:author="Johan Bergman" w:date="2022-09-02T01:00:00Z"/>
                <w:rFonts w:ascii="Calibri" w:hAnsi="Calibri" w:cs="Calibri"/>
                <w:b/>
                <w:bCs/>
                <w:color w:val="000000"/>
                <w:sz w:val="16"/>
                <w:szCs w:val="16"/>
                <w:lang w:val="en-US"/>
              </w:rPr>
            </w:pPr>
            <w:ins w:id="3520" w:author="Johan Bergman" w:date="2022-09-02T01:00:00Z">
              <w:r w:rsidRPr="00172D91">
                <w:rPr>
                  <w:rFonts w:ascii="Arial" w:hAnsi="Arial" w:cs="Arial"/>
                  <w:color w:val="000000"/>
                  <w:sz w:val="16"/>
                  <w:szCs w:val="16"/>
                </w:rPr>
                <w:t>35.07%</w:t>
              </w:r>
            </w:ins>
          </w:p>
        </w:tc>
      </w:tr>
      <w:tr w:rsidR="008B34DC" w:rsidRPr="00172D91" w14:paraId="7F6BE669" w14:textId="77777777" w:rsidTr="00FA6180">
        <w:trPr>
          <w:trHeight w:val="204"/>
          <w:ins w:id="352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AD81D1C" w14:textId="77777777" w:rsidR="008B34DC" w:rsidRPr="00172D91" w:rsidRDefault="008B34DC" w:rsidP="00FA6180">
            <w:pPr>
              <w:spacing w:after="0"/>
              <w:rPr>
                <w:ins w:id="3522" w:author="Johan Bergman" w:date="2022-09-02T01:00:00Z"/>
                <w:rFonts w:ascii="Calibri" w:hAnsi="Calibri"/>
                <w:b/>
                <w:bCs/>
                <w:color w:val="000000"/>
                <w:sz w:val="16"/>
                <w:szCs w:val="16"/>
                <w:lang w:val="en-US"/>
              </w:rPr>
            </w:pPr>
            <w:ins w:id="3523"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FE1ACFC" w14:textId="77777777" w:rsidR="008B34DC" w:rsidRPr="00172D91" w:rsidRDefault="008B34DC" w:rsidP="00FA6180">
            <w:pPr>
              <w:spacing w:after="0"/>
              <w:jc w:val="right"/>
              <w:rPr>
                <w:ins w:id="3524" w:author="Johan Bergman" w:date="2022-09-02T01:00:00Z"/>
                <w:rFonts w:ascii="Calibri" w:hAnsi="Calibri"/>
                <w:b/>
                <w:bCs/>
                <w:color w:val="000000"/>
                <w:sz w:val="16"/>
                <w:szCs w:val="16"/>
                <w:lang w:val="en-US"/>
              </w:rPr>
            </w:pPr>
            <w:ins w:id="3525"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B63C75" w14:textId="77777777" w:rsidR="008B34DC" w:rsidRPr="00172D91" w:rsidRDefault="008B34DC" w:rsidP="00FA6180">
            <w:pPr>
              <w:spacing w:after="0"/>
              <w:jc w:val="right"/>
              <w:rPr>
                <w:ins w:id="3526" w:author="Johan Bergman" w:date="2022-09-02T01:00:00Z"/>
                <w:rFonts w:ascii="Calibri" w:hAnsi="Calibri"/>
                <w:b/>
                <w:bCs/>
                <w:color w:val="000000"/>
                <w:sz w:val="16"/>
                <w:szCs w:val="16"/>
                <w:lang w:val="en-US"/>
              </w:rPr>
            </w:pPr>
            <w:ins w:id="3527" w:author="Johan Bergman" w:date="2022-09-02T01:00:00Z">
              <w:r w:rsidRPr="00172D91">
                <w:rPr>
                  <w:rFonts w:ascii="Arial" w:hAnsi="Arial" w:cs="Arial"/>
                  <w:b/>
                  <w:bCs/>
                  <w:color w:val="000000"/>
                  <w:sz w:val="16"/>
                  <w:szCs w:val="16"/>
                </w:rPr>
                <w:t>65.24%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3A0030" w14:textId="77777777" w:rsidR="008B34DC" w:rsidRPr="00172D91" w:rsidRDefault="008B34DC" w:rsidP="00FA6180">
            <w:pPr>
              <w:spacing w:after="0"/>
              <w:jc w:val="right"/>
              <w:rPr>
                <w:ins w:id="3528" w:author="Johan Bergman" w:date="2022-09-02T01:00:00Z"/>
                <w:rFonts w:ascii="Calibri" w:hAnsi="Calibri"/>
                <w:b/>
                <w:bCs/>
                <w:color w:val="000000"/>
                <w:sz w:val="16"/>
                <w:szCs w:val="16"/>
                <w:lang w:val="en-US"/>
              </w:rPr>
            </w:pPr>
            <w:ins w:id="3529" w:author="Johan Bergman" w:date="2022-09-02T01:00:00Z">
              <w:r w:rsidRPr="00172D91">
                <w:rPr>
                  <w:rFonts w:ascii="Arial" w:hAnsi="Arial" w:cs="Arial"/>
                  <w:b/>
                  <w:bCs/>
                  <w:color w:val="000000"/>
                  <w:sz w:val="16"/>
                  <w:szCs w:val="16"/>
                </w:rPr>
                <w:t>61.74%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26074F" w14:textId="77777777" w:rsidR="008B34DC" w:rsidRPr="00172D91" w:rsidRDefault="008B34DC" w:rsidP="00FA6180">
            <w:pPr>
              <w:spacing w:after="0"/>
              <w:jc w:val="right"/>
              <w:rPr>
                <w:ins w:id="3530" w:author="Johan Bergman" w:date="2022-09-02T01:00:00Z"/>
                <w:rFonts w:ascii="Calibri" w:hAnsi="Calibri"/>
                <w:b/>
                <w:bCs/>
                <w:color w:val="000000"/>
                <w:sz w:val="16"/>
                <w:szCs w:val="16"/>
                <w:lang w:val="en-US"/>
              </w:rPr>
            </w:pPr>
            <w:ins w:id="3531" w:author="Johan Bergman" w:date="2022-09-02T01:00:00Z">
              <w:r w:rsidRPr="00172D91">
                <w:rPr>
                  <w:rFonts w:ascii="Arial" w:hAnsi="Arial" w:cs="Arial"/>
                  <w:b/>
                  <w:bCs/>
                  <w:color w:val="000000"/>
                  <w:sz w:val="16"/>
                  <w:szCs w:val="16"/>
                </w:rPr>
                <w:t>60.73%</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EF31B51" w14:textId="77777777" w:rsidR="008B34DC" w:rsidRPr="00172D91" w:rsidRDefault="008B34DC" w:rsidP="00FA6180">
            <w:pPr>
              <w:spacing w:after="0"/>
              <w:jc w:val="right"/>
              <w:rPr>
                <w:ins w:id="3532" w:author="Johan Bergman" w:date="2022-09-02T01:00:00Z"/>
                <w:rFonts w:ascii="Calibri" w:hAnsi="Calibri" w:cs="Calibri"/>
                <w:b/>
                <w:bCs/>
                <w:color w:val="000000"/>
                <w:sz w:val="16"/>
                <w:szCs w:val="16"/>
                <w:lang w:val="en-US"/>
              </w:rPr>
            </w:pPr>
            <w:ins w:id="3533" w:author="Johan Bergman" w:date="2022-09-02T01:00:00Z">
              <w:r w:rsidRPr="00172D91">
                <w:rPr>
                  <w:rFonts w:ascii="Arial" w:hAnsi="Arial" w:cs="Arial"/>
                  <w:b/>
                  <w:bCs/>
                  <w:color w:val="000000"/>
                  <w:sz w:val="16"/>
                  <w:szCs w:val="16"/>
                </w:rPr>
                <w:t>58.83%</w:t>
              </w:r>
            </w:ins>
          </w:p>
        </w:tc>
      </w:tr>
    </w:tbl>
    <w:p w14:paraId="6973513D" w14:textId="77777777" w:rsidR="008B34DC" w:rsidRDefault="008B34DC" w:rsidP="008B34DC">
      <w:pPr>
        <w:rPr>
          <w:ins w:id="3534" w:author="Johan Bergman" w:date="2022-09-02T01:00:00Z"/>
          <w:lang w:val="en-US"/>
        </w:rPr>
      </w:pPr>
    </w:p>
    <w:p w14:paraId="09496D0E" w14:textId="06D4D808" w:rsidR="008B34DC" w:rsidRDefault="008B34DC" w:rsidP="008B34DC">
      <w:pPr>
        <w:pStyle w:val="Caption"/>
        <w:keepNext/>
        <w:jc w:val="center"/>
        <w:rPr>
          <w:ins w:id="3535" w:author="Johan Bergman" w:date="2022-09-02T01:01:00Z"/>
          <w:rFonts w:ascii="Arial" w:hAnsi="Arial" w:cs="Arial"/>
        </w:rPr>
      </w:pPr>
      <w:ins w:id="3536" w:author="Johan Bergman" w:date="2022-09-02T01:01:00Z">
        <w:r>
          <w:rPr>
            <w:rFonts w:ascii="Arial" w:hAnsi="Arial" w:cs="Arial"/>
          </w:rPr>
          <w:lastRenderedPageBreak/>
          <w:t>Table 7.3.2-</w:t>
        </w:r>
      </w:ins>
      <w:ins w:id="3537" w:author="Johan Bergman" w:date="2022-09-02T01:02:00Z">
        <w:r>
          <w:rPr>
            <w:rFonts w:ascii="Arial" w:hAnsi="Arial" w:cs="Arial"/>
          </w:rPr>
          <w:t>5</w:t>
        </w:r>
      </w:ins>
      <w:ins w:id="3538" w:author="Johan Bergman" w:date="2022-09-02T01:01:00Z">
        <w:r>
          <w:rPr>
            <w:rFonts w:ascii="Arial" w:hAnsi="Arial" w:cs="Arial"/>
          </w:rPr>
          <w:t xml:space="preserve">: Average UE complexity reduction achieved by PR reduction options for </w:t>
        </w:r>
        <w:r>
          <w:rPr>
            <w:rFonts w:ascii="Arial" w:hAnsi="Arial" w:cs="Arial"/>
          </w:rPr>
          <w:t>T</w:t>
        </w:r>
        <w:r>
          <w:rPr>
            <w:rFonts w:ascii="Arial" w:hAnsi="Arial" w:cs="Arial"/>
          </w:rPr>
          <w:t xml:space="preserve">DD </w:t>
        </w:r>
        <w:r>
          <w:rPr>
            <w:rFonts w:ascii="Arial" w:hAnsi="Arial" w:cs="Arial"/>
          </w:rPr>
          <w:t>2</w:t>
        </w:r>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32AAE0B9" w14:textId="77777777" w:rsidTr="00FA6180">
        <w:trPr>
          <w:trHeight w:val="204"/>
          <w:ins w:id="353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F58F91" w14:textId="77777777" w:rsidR="008B34DC" w:rsidRPr="00172D91" w:rsidRDefault="008B34DC" w:rsidP="00FA6180">
            <w:pPr>
              <w:spacing w:after="0"/>
              <w:rPr>
                <w:ins w:id="3540" w:author="Johan Bergman" w:date="2022-09-02T01:00:00Z"/>
                <w:rFonts w:ascii="Calibri" w:hAnsi="Calibri"/>
                <w:b/>
                <w:bCs/>
                <w:color w:val="C00000"/>
                <w:sz w:val="16"/>
                <w:szCs w:val="16"/>
                <w:lang w:val="en-US"/>
              </w:rPr>
            </w:pPr>
            <w:ins w:id="3541"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089173E3" w14:textId="77777777" w:rsidR="008B34DC" w:rsidRPr="00172D91" w:rsidRDefault="008B34DC" w:rsidP="00FA6180">
            <w:pPr>
              <w:spacing w:after="0"/>
              <w:rPr>
                <w:ins w:id="3542" w:author="Johan Bergman" w:date="2022-09-02T01:00:00Z"/>
                <w:rFonts w:ascii="Calibri" w:hAnsi="Calibri"/>
                <w:b/>
                <w:bCs/>
                <w:color w:val="000000"/>
                <w:sz w:val="16"/>
                <w:szCs w:val="16"/>
                <w:lang w:val="en-US"/>
              </w:rPr>
            </w:pPr>
            <w:ins w:id="3543"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F178682" w14:textId="77777777" w:rsidR="008B34DC" w:rsidRPr="00172D91" w:rsidRDefault="008B34DC" w:rsidP="00FA6180">
            <w:pPr>
              <w:spacing w:after="0"/>
              <w:rPr>
                <w:ins w:id="3544" w:author="Johan Bergman" w:date="2022-09-02T01:00:00Z"/>
                <w:rFonts w:ascii="Calibri" w:hAnsi="Calibri"/>
                <w:b/>
                <w:bCs/>
                <w:color w:val="000000"/>
                <w:sz w:val="16"/>
                <w:szCs w:val="16"/>
                <w:lang w:val="en-US"/>
              </w:rPr>
            </w:pPr>
            <w:ins w:id="3545"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54900829" w14:textId="77777777" w:rsidR="008B34DC" w:rsidRPr="00172D91" w:rsidRDefault="008B34DC" w:rsidP="00FA6180">
            <w:pPr>
              <w:spacing w:after="0"/>
              <w:rPr>
                <w:ins w:id="3546" w:author="Johan Bergman" w:date="2022-09-02T01:00:00Z"/>
                <w:rFonts w:ascii="Calibri" w:hAnsi="Calibri"/>
                <w:b/>
                <w:bCs/>
                <w:color w:val="000000"/>
                <w:sz w:val="16"/>
                <w:szCs w:val="16"/>
                <w:lang w:val="en-US"/>
              </w:rPr>
            </w:pPr>
            <w:ins w:id="3547"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495EC0E" w14:textId="77777777" w:rsidR="008B34DC" w:rsidRPr="00172D91" w:rsidRDefault="008B34DC" w:rsidP="00FA6180">
            <w:pPr>
              <w:spacing w:after="0"/>
              <w:rPr>
                <w:ins w:id="3548" w:author="Johan Bergman" w:date="2022-09-02T01:00:00Z"/>
                <w:rFonts w:ascii="Calibri" w:hAnsi="Calibri"/>
                <w:b/>
                <w:bCs/>
                <w:color w:val="000000"/>
                <w:sz w:val="16"/>
                <w:szCs w:val="16"/>
                <w:lang w:val="en-US"/>
              </w:rPr>
            </w:pPr>
            <w:ins w:id="3549"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68DA2C9" w14:textId="77777777" w:rsidR="008B34DC" w:rsidRPr="00172D91" w:rsidRDefault="008B34DC" w:rsidP="00FA6180">
            <w:pPr>
              <w:spacing w:after="0"/>
              <w:rPr>
                <w:ins w:id="3550" w:author="Johan Bergman" w:date="2022-09-02T01:00:00Z"/>
                <w:rFonts w:ascii="Calibri" w:hAnsi="Calibri"/>
                <w:b/>
                <w:bCs/>
                <w:color w:val="000000"/>
                <w:sz w:val="16"/>
                <w:szCs w:val="16"/>
                <w:lang w:val="en-US"/>
              </w:rPr>
            </w:pPr>
            <w:ins w:id="3551" w:author="Johan Bergman" w:date="2022-09-02T01:00:00Z">
              <w:r w:rsidRPr="00172D91">
                <w:rPr>
                  <w:rFonts w:ascii="Calibri" w:hAnsi="Calibri"/>
                  <w:b/>
                  <w:bCs/>
                  <w:color w:val="000000"/>
                  <w:sz w:val="16"/>
                  <w:szCs w:val="16"/>
                  <w:lang w:val="en-US"/>
                </w:rPr>
                <w:t>PR3</w:t>
              </w:r>
            </w:ins>
          </w:p>
        </w:tc>
      </w:tr>
      <w:tr w:rsidR="008B34DC" w:rsidRPr="00172D91" w14:paraId="215C341A" w14:textId="77777777" w:rsidTr="00FA6180">
        <w:trPr>
          <w:trHeight w:val="204"/>
          <w:ins w:id="355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7BDBAB" w14:textId="77777777" w:rsidR="008B34DC" w:rsidRPr="00172D91" w:rsidRDefault="008B34DC" w:rsidP="00FA6180">
            <w:pPr>
              <w:spacing w:after="0"/>
              <w:outlineLvl w:val="1"/>
              <w:rPr>
                <w:ins w:id="3553" w:author="Johan Bergman" w:date="2022-09-02T01:00:00Z"/>
                <w:rFonts w:ascii="Calibri" w:hAnsi="Calibri"/>
                <w:color w:val="000000"/>
                <w:sz w:val="16"/>
                <w:szCs w:val="16"/>
                <w:lang w:val="en-US"/>
              </w:rPr>
            </w:pPr>
            <w:ins w:id="3554"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AA70D62" w14:textId="77777777" w:rsidR="008B34DC" w:rsidRPr="00172D91" w:rsidRDefault="008B34DC" w:rsidP="00FA6180">
            <w:pPr>
              <w:spacing w:after="0"/>
              <w:jc w:val="right"/>
              <w:outlineLvl w:val="1"/>
              <w:rPr>
                <w:ins w:id="3555" w:author="Johan Bergman" w:date="2022-09-02T01:00:00Z"/>
                <w:rFonts w:ascii="Calibri" w:hAnsi="Calibri"/>
                <w:color w:val="000000"/>
                <w:sz w:val="16"/>
                <w:szCs w:val="16"/>
                <w:lang w:val="en-US"/>
              </w:rPr>
            </w:pPr>
            <w:ins w:id="3556"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B92F69" w14:textId="77777777" w:rsidR="008B34DC" w:rsidRPr="00172D91" w:rsidRDefault="008B34DC" w:rsidP="00FA6180">
            <w:pPr>
              <w:spacing w:after="0"/>
              <w:jc w:val="right"/>
              <w:outlineLvl w:val="1"/>
              <w:rPr>
                <w:ins w:id="3557" w:author="Johan Bergman" w:date="2022-09-02T01:00:00Z"/>
                <w:rFonts w:ascii="Calibri" w:hAnsi="Calibri"/>
                <w:color w:val="000000"/>
                <w:sz w:val="16"/>
                <w:szCs w:val="16"/>
                <w:lang w:val="en-US"/>
              </w:rPr>
            </w:pPr>
            <w:ins w:id="3558" w:author="Johan Bergman" w:date="2022-09-02T01:00: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6C5C9B92" w14:textId="77777777" w:rsidR="008B34DC" w:rsidRPr="00172D91" w:rsidRDefault="008B34DC" w:rsidP="00FA6180">
            <w:pPr>
              <w:spacing w:after="0"/>
              <w:jc w:val="right"/>
              <w:outlineLvl w:val="1"/>
              <w:rPr>
                <w:ins w:id="3559" w:author="Johan Bergman" w:date="2022-09-02T01:00:00Z"/>
                <w:rFonts w:ascii="Calibri" w:hAnsi="Calibri"/>
                <w:color w:val="000000"/>
                <w:sz w:val="16"/>
                <w:szCs w:val="16"/>
                <w:lang w:val="en-US"/>
              </w:rPr>
            </w:pPr>
            <w:ins w:id="3560" w:author="Johan Bergman" w:date="2022-09-02T01:00:00Z">
              <w:r w:rsidRPr="00172D91">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tcPr>
          <w:p w14:paraId="37C9145E" w14:textId="77777777" w:rsidR="008B34DC" w:rsidRPr="00172D91" w:rsidRDefault="008B34DC" w:rsidP="00FA6180">
            <w:pPr>
              <w:spacing w:after="0"/>
              <w:jc w:val="right"/>
              <w:outlineLvl w:val="1"/>
              <w:rPr>
                <w:ins w:id="3561" w:author="Johan Bergman" w:date="2022-09-02T01:00:00Z"/>
                <w:rFonts w:ascii="Calibri" w:hAnsi="Calibri"/>
                <w:color w:val="000000"/>
                <w:sz w:val="16"/>
                <w:szCs w:val="16"/>
                <w:lang w:val="en-US"/>
              </w:rPr>
            </w:pPr>
            <w:ins w:id="3562" w:author="Johan Bergman" w:date="2022-09-02T01:00:00Z">
              <w:r w:rsidRPr="00172D91">
                <w:rPr>
                  <w:rFonts w:ascii="Arial" w:hAnsi="Arial" w:cs="Arial"/>
                  <w:color w:val="000000"/>
                  <w:sz w:val="16"/>
                  <w:szCs w:val="16"/>
                </w:rPr>
                <w:t>24.44%</w:t>
              </w:r>
            </w:ins>
          </w:p>
        </w:tc>
        <w:tc>
          <w:tcPr>
            <w:tcW w:w="1100" w:type="dxa"/>
            <w:tcBorders>
              <w:top w:val="single" w:sz="4" w:space="0" w:color="auto"/>
              <w:left w:val="single" w:sz="4" w:space="0" w:color="auto"/>
              <w:bottom w:val="single" w:sz="4" w:space="0" w:color="auto"/>
              <w:right w:val="single" w:sz="4" w:space="0" w:color="auto"/>
            </w:tcBorders>
            <w:vAlign w:val="bottom"/>
          </w:tcPr>
          <w:p w14:paraId="381F3C61" w14:textId="77777777" w:rsidR="008B34DC" w:rsidRPr="00172D91" w:rsidRDefault="008B34DC" w:rsidP="00FA6180">
            <w:pPr>
              <w:spacing w:after="0"/>
              <w:jc w:val="right"/>
              <w:outlineLvl w:val="1"/>
              <w:rPr>
                <w:ins w:id="3563" w:author="Johan Bergman" w:date="2022-09-02T01:00:00Z"/>
                <w:rFonts w:ascii="Calibri" w:hAnsi="Calibri" w:cs="Calibri"/>
                <w:color w:val="000000"/>
                <w:sz w:val="16"/>
                <w:szCs w:val="16"/>
                <w:lang w:val="en-US"/>
              </w:rPr>
            </w:pPr>
            <w:ins w:id="3564" w:author="Johan Bergman" w:date="2022-09-02T01:00:00Z">
              <w:r w:rsidRPr="00172D91">
                <w:rPr>
                  <w:rFonts w:ascii="Arial" w:hAnsi="Arial" w:cs="Arial"/>
                  <w:color w:val="000000"/>
                  <w:sz w:val="16"/>
                  <w:szCs w:val="16"/>
                </w:rPr>
                <w:t>24.44%</w:t>
              </w:r>
            </w:ins>
          </w:p>
        </w:tc>
      </w:tr>
      <w:tr w:rsidR="008B34DC" w:rsidRPr="00172D91" w14:paraId="6F7387E9" w14:textId="77777777" w:rsidTr="00FA6180">
        <w:trPr>
          <w:trHeight w:val="204"/>
          <w:ins w:id="356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477B45" w14:textId="77777777" w:rsidR="008B34DC" w:rsidRPr="00172D91" w:rsidRDefault="008B34DC" w:rsidP="00FA6180">
            <w:pPr>
              <w:spacing w:after="0"/>
              <w:outlineLvl w:val="1"/>
              <w:rPr>
                <w:ins w:id="3566" w:author="Johan Bergman" w:date="2022-09-02T01:00:00Z"/>
                <w:rFonts w:ascii="Calibri" w:hAnsi="Calibri"/>
                <w:color w:val="000000"/>
                <w:sz w:val="16"/>
                <w:szCs w:val="16"/>
                <w:lang w:val="en-US"/>
              </w:rPr>
            </w:pPr>
            <w:ins w:id="3567"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650FE40" w14:textId="77777777" w:rsidR="008B34DC" w:rsidRPr="00172D91" w:rsidRDefault="008B34DC" w:rsidP="00FA6180">
            <w:pPr>
              <w:spacing w:after="0"/>
              <w:jc w:val="right"/>
              <w:outlineLvl w:val="1"/>
              <w:rPr>
                <w:ins w:id="3568" w:author="Johan Bergman" w:date="2022-09-02T01:00:00Z"/>
                <w:rFonts w:ascii="Calibri" w:hAnsi="Calibri"/>
                <w:color w:val="000000"/>
                <w:sz w:val="16"/>
                <w:szCs w:val="16"/>
                <w:lang w:val="en-US"/>
              </w:rPr>
            </w:pPr>
            <w:ins w:id="3569" w:author="Johan Bergman" w:date="2022-09-02T01:00:00Z">
              <w:r w:rsidRPr="00172D91">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C36C494" w14:textId="77777777" w:rsidR="008B34DC" w:rsidRPr="00172D91" w:rsidRDefault="008B34DC" w:rsidP="00FA6180">
            <w:pPr>
              <w:spacing w:after="0"/>
              <w:jc w:val="right"/>
              <w:outlineLvl w:val="1"/>
              <w:rPr>
                <w:ins w:id="3570" w:author="Johan Bergman" w:date="2022-09-02T01:00:00Z"/>
                <w:rFonts w:ascii="Calibri" w:hAnsi="Calibri"/>
                <w:color w:val="000000"/>
                <w:sz w:val="16"/>
                <w:szCs w:val="16"/>
                <w:lang w:val="en-US"/>
              </w:rPr>
            </w:pPr>
            <w:ins w:id="3571" w:author="Johan Bergman" w:date="2022-09-02T01:00:00Z">
              <w:r w:rsidRPr="00172D91">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tcPr>
          <w:p w14:paraId="7C2027D2" w14:textId="77777777" w:rsidR="008B34DC" w:rsidRPr="00172D91" w:rsidRDefault="008B34DC" w:rsidP="00FA6180">
            <w:pPr>
              <w:spacing w:after="0"/>
              <w:jc w:val="right"/>
              <w:outlineLvl w:val="1"/>
              <w:rPr>
                <w:ins w:id="3572" w:author="Johan Bergman" w:date="2022-09-02T01:00:00Z"/>
                <w:rFonts w:ascii="Calibri" w:hAnsi="Calibri"/>
                <w:color w:val="000000"/>
                <w:sz w:val="16"/>
                <w:szCs w:val="16"/>
                <w:lang w:val="en-US"/>
              </w:rPr>
            </w:pPr>
            <w:ins w:id="3573" w:author="Johan Bergman" w:date="2022-09-02T01:00:00Z">
              <w:r w:rsidRPr="00172D91">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tcPr>
          <w:p w14:paraId="78A49D1F" w14:textId="77777777" w:rsidR="008B34DC" w:rsidRPr="00172D91" w:rsidRDefault="008B34DC" w:rsidP="00FA6180">
            <w:pPr>
              <w:spacing w:after="0"/>
              <w:jc w:val="right"/>
              <w:outlineLvl w:val="1"/>
              <w:rPr>
                <w:ins w:id="3574" w:author="Johan Bergman" w:date="2022-09-02T01:00:00Z"/>
                <w:rFonts w:ascii="Calibri" w:hAnsi="Calibri"/>
                <w:color w:val="000000"/>
                <w:sz w:val="16"/>
                <w:szCs w:val="16"/>
                <w:lang w:val="en-US"/>
              </w:rPr>
            </w:pPr>
            <w:ins w:id="3575" w:author="Johan Bergman" w:date="2022-09-02T01:00:00Z">
              <w:r w:rsidRPr="00172D91">
                <w:rPr>
                  <w:rFonts w:ascii="Arial" w:hAnsi="Arial" w:cs="Arial"/>
                  <w:color w:val="000000"/>
                  <w:sz w:val="16"/>
                  <w:szCs w:val="16"/>
                </w:rPr>
                <w:t>7.69%</w:t>
              </w:r>
            </w:ins>
          </w:p>
        </w:tc>
        <w:tc>
          <w:tcPr>
            <w:tcW w:w="1100" w:type="dxa"/>
            <w:tcBorders>
              <w:top w:val="single" w:sz="4" w:space="0" w:color="auto"/>
              <w:left w:val="single" w:sz="4" w:space="0" w:color="auto"/>
              <w:bottom w:val="single" w:sz="4" w:space="0" w:color="auto"/>
              <w:right w:val="single" w:sz="4" w:space="0" w:color="auto"/>
            </w:tcBorders>
            <w:vAlign w:val="bottom"/>
          </w:tcPr>
          <w:p w14:paraId="5E2C9596" w14:textId="77777777" w:rsidR="008B34DC" w:rsidRPr="00172D91" w:rsidRDefault="008B34DC" w:rsidP="00FA6180">
            <w:pPr>
              <w:spacing w:after="0"/>
              <w:jc w:val="right"/>
              <w:outlineLvl w:val="1"/>
              <w:rPr>
                <w:ins w:id="3576" w:author="Johan Bergman" w:date="2022-09-02T01:00:00Z"/>
                <w:rFonts w:ascii="Calibri" w:hAnsi="Calibri" w:cs="Calibri"/>
                <w:color w:val="000000"/>
                <w:sz w:val="16"/>
                <w:szCs w:val="16"/>
                <w:lang w:val="en-US"/>
              </w:rPr>
            </w:pPr>
            <w:ins w:id="3577" w:author="Johan Bergman" w:date="2022-09-02T01:00:00Z">
              <w:r w:rsidRPr="00172D91">
                <w:rPr>
                  <w:rFonts w:ascii="Arial" w:hAnsi="Arial" w:cs="Arial"/>
                  <w:color w:val="000000"/>
                  <w:sz w:val="16"/>
                  <w:szCs w:val="16"/>
                </w:rPr>
                <w:t>7.69%</w:t>
              </w:r>
            </w:ins>
          </w:p>
        </w:tc>
      </w:tr>
      <w:tr w:rsidR="008B34DC" w:rsidRPr="00172D91" w14:paraId="2F1A131F" w14:textId="77777777" w:rsidTr="00FA6180">
        <w:trPr>
          <w:trHeight w:val="204"/>
          <w:ins w:id="357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31EF7A" w14:textId="77777777" w:rsidR="008B34DC" w:rsidRPr="00172D91" w:rsidRDefault="008B34DC" w:rsidP="00FA6180">
            <w:pPr>
              <w:spacing w:after="0"/>
              <w:outlineLvl w:val="1"/>
              <w:rPr>
                <w:ins w:id="3579" w:author="Johan Bergman" w:date="2022-09-02T01:00:00Z"/>
                <w:rFonts w:ascii="Calibri" w:hAnsi="Calibri"/>
                <w:color w:val="000000"/>
                <w:sz w:val="16"/>
                <w:szCs w:val="16"/>
                <w:lang w:val="en-US"/>
              </w:rPr>
            </w:pPr>
            <w:ins w:id="3580"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BD02A6" w14:textId="77777777" w:rsidR="008B34DC" w:rsidRPr="00172D91" w:rsidRDefault="008B34DC" w:rsidP="00FA6180">
            <w:pPr>
              <w:spacing w:after="0"/>
              <w:jc w:val="right"/>
              <w:outlineLvl w:val="1"/>
              <w:rPr>
                <w:ins w:id="3581" w:author="Johan Bergman" w:date="2022-09-02T01:00:00Z"/>
                <w:rFonts w:ascii="Calibri" w:hAnsi="Calibri"/>
                <w:color w:val="000000"/>
                <w:sz w:val="16"/>
                <w:szCs w:val="16"/>
                <w:lang w:val="en-US"/>
              </w:rPr>
            </w:pPr>
            <w:ins w:id="3582" w:author="Johan Bergman" w:date="2022-09-02T01:00:00Z">
              <w:r w:rsidRPr="00172D91">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1B604A" w14:textId="77777777" w:rsidR="008B34DC" w:rsidRPr="00172D91" w:rsidRDefault="008B34DC" w:rsidP="00FA6180">
            <w:pPr>
              <w:spacing w:after="0"/>
              <w:jc w:val="right"/>
              <w:outlineLvl w:val="1"/>
              <w:rPr>
                <w:ins w:id="3583" w:author="Johan Bergman" w:date="2022-09-02T01:00:00Z"/>
                <w:rFonts w:ascii="Calibri" w:hAnsi="Calibri"/>
                <w:color w:val="000000"/>
                <w:sz w:val="16"/>
                <w:szCs w:val="16"/>
                <w:lang w:val="en-US"/>
              </w:rPr>
            </w:pPr>
            <w:ins w:id="3584" w:author="Johan Bergman" w:date="2022-09-02T01:00:00Z">
              <w:r w:rsidRPr="00172D91">
                <w:rPr>
                  <w:rFonts w:ascii="Arial" w:hAnsi="Arial" w:cs="Arial"/>
                  <w:color w:val="000000"/>
                  <w:sz w:val="16"/>
                  <w:szCs w:val="16"/>
                </w:rPr>
                <w:t>33.61%</w:t>
              </w:r>
            </w:ins>
          </w:p>
        </w:tc>
        <w:tc>
          <w:tcPr>
            <w:tcW w:w="1154" w:type="dxa"/>
            <w:tcBorders>
              <w:top w:val="single" w:sz="4" w:space="0" w:color="auto"/>
              <w:left w:val="single" w:sz="4" w:space="0" w:color="auto"/>
              <w:bottom w:val="single" w:sz="4" w:space="0" w:color="auto"/>
              <w:right w:val="single" w:sz="4" w:space="0" w:color="auto"/>
            </w:tcBorders>
            <w:vAlign w:val="bottom"/>
          </w:tcPr>
          <w:p w14:paraId="2749C363" w14:textId="77777777" w:rsidR="008B34DC" w:rsidRPr="00172D91" w:rsidRDefault="008B34DC" w:rsidP="00FA6180">
            <w:pPr>
              <w:spacing w:after="0"/>
              <w:jc w:val="right"/>
              <w:outlineLvl w:val="1"/>
              <w:rPr>
                <w:ins w:id="3585" w:author="Johan Bergman" w:date="2022-09-02T01:00:00Z"/>
                <w:rFonts w:ascii="Calibri" w:hAnsi="Calibri"/>
                <w:color w:val="000000"/>
                <w:sz w:val="16"/>
                <w:szCs w:val="16"/>
                <w:lang w:val="en-US"/>
              </w:rPr>
            </w:pPr>
            <w:ins w:id="3586" w:author="Johan Bergman" w:date="2022-09-02T01:00:00Z">
              <w:r w:rsidRPr="00172D91">
                <w:rPr>
                  <w:rFonts w:ascii="Arial" w:hAnsi="Arial" w:cs="Arial"/>
                  <w:color w:val="000000"/>
                  <w:sz w:val="16"/>
                  <w:szCs w:val="16"/>
                </w:rPr>
                <w:t>33.14%</w:t>
              </w:r>
            </w:ins>
          </w:p>
        </w:tc>
        <w:tc>
          <w:tcPr>
            <w:tcW w:w="1154" w:type="dxa"/>
            <w:tcBorders>
              <w:top w:val="single" w:sz="4" w:space="0" w:color="auto"/>
              <w:left w:val="single" w:sz="4" w:space="0" w:color="auto"/>
              <w:bottom w:val="single" w:sz="4" w:space="0" w:color="auto"/>
              <w:right w:val="single" w:sz="4" w:space="0" w:color="auto"/>
            </w:tcBorders>
            <w:vAlign w:val="bottom"/>
          </w:tcPr>
          <w:p w14:paraId="53D971E6" w14:textId="77777777" w:rsidR="008B34DC" w:rsidRPr="00172D91" w:rsidRDefault="008B34DC" w:rsidP="00FA6180">
            <w:pPr>
              <w:spacing w:after="0"/>
              <w:jc w:val="right"/>
              <w:outlineLvl w:val="1"/>
              <w:rPr>
                <w:ins w:id="3587" w:author="Johan Bergman" w:date="2022-09-02T01:00:00Z"/>
                <w:rFonts w:ascii="Calibri" w:hAnsi="Calibri"/>
                <w:color w:val="000000"/>
                <w:sz w:val="16"/>
                <w:szCs w:val="16"/>
                <w:lang w:val="en-US"/>
              </w:rPr>
            </w:pPr>
            <w:ins w:id="3588" w:author="Johan Bergman" w:date="2022-09-02T01:00:00Z">
              <w:r w:rsidRPr="00172D91">
                <w:rPr>
                  <w:rFonts w:ascii="Arial" w:hAnsi="Arial" w:cs="Arial"/>
                  <w:color w:val="000000"/>
                  <w:sz w:val="16"/>
                  <w:szCs w:val="16"/>
                </w:rPr>
                <w:t>33.14%</w:t>
              </w:r>
            </w:ins>
          </w:p>
        </w:tc>
        <w:tc>
          <w:tcPr>
            <w:tcW w:w="1100" w:type="dxa"/>
            <w:tcBorders>
              <w:top w:val="single" w:sz="4" w:space="0" w:color="auto"/>
              <w:left w:val="single" w:sz="4" w:space="0" w:color="auto"/>
              <w:bottom w:val="single" w:sz="4" w:space="0" w:color="auto"/>
              <w:right w:val="single" w:sz="4" w:space="0" w:color="auto"/>
            </w:tcBorders>
            <w:vAlign w:val="bottom"/>
          </w:tcPr>
          <w:p w14:paraId="57F36297" w14:textId="77777777" w:rsidR="008B34DC" w:rsidRPr="00172D91" w:rsidRDefault="008B34DC" w:rsidP="00FA6180">
            <w:pPr>
              <w:spacing w:after="0"/>
              <w:jc w:val="right"/>
              <w:outlineLvl w:val="1"/>
              <w:rPr>
                <w:ins w:id="3589" w:author="Johan Bergman" w:date="2022-09-02T01:00:00Z"/>
                <w:rFonts w:ascii="Calibri" w:hAnsi="Calibri" w:cs="Calibri"/>
                <w:color w:val="000000"/>
                <w:sz w:val="16"/>
                <w:szCs w:val="16"/>
                <w:lang w:val="en-US"/>
              </w:rPr>
            </w:pPr>
            <w:ins w:id="3590" w:author="Johan Bergman" w:date="2022-09-02T01:00:00Z">
              <w:r w:rsidRPr="00172D91">
                <w:rPr>
                  <w:rFonts w:ascii="Arial" w:hAnsi="Arial" w:cs="Arial"/>
                  <w:color w:val="000000"/>
                  <w:sz w:val="16"/>
                  <w:szCs w:val="16"/>
                </w:rPr>
                <w:t>33.14%</w:t>
              </w:r>
            </w:ins>
          </w:p>
        </w:tc>
      </w:tr>
      <w:tr w:rsidR="008B34DC" w:rsidRPr="00172D91" w14:paraId="7979EEE6" w14:textId="77777777" w:rsidTr="00FA6180">
        <w:trPr>
          <w:trHeight w:val="204"/>
          <w:ins w:id="359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5C650E" w14:textId="77777777" w:rsidR="008B34DC" w:rsidRPr="00172D91" w:rsidRDefault="008B34DC" w:rsidP="00FA6180">
            <w:pPr>
              <w:spacing w:after="0"/>
              <w:outlineLvl w:val="1"/>
              <w:rPr>
                <w:ins w:id="3592" w:author="Johan Bergman" w:date="2022-09-02T01:00:00Z"/>
                <w:rFonts w:ascii="Calibri" w:hAnsi="Calibri"/>
                <w:color w:val="000000"/>
                <w:sz w:val="16"/>
                <w:szCs w:val="16"/>
                <w:lang w:val="en-US"/>
              </w:rPr>
            </w:pPr>
            <w:ins w:id="3593"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9D86ED" w14:textId="77777777" w:rsidR="008B34DC" w:rsidRPr="00172D91" w:rsidRDefault="008B34DC" w:rsidP="00FA6180">
            <w:pPr>
              <w:spacing w:after="0"/>
              <w:jc w:val="right"/>
              <w:outlineLvl w:val="1"/>
              <w:rPr>
                <w:ins w:id="3594" w:author="Johan Bergman" w:date="2022-09-02T01:00:00Z"/>
                <w:rFonts w:ascii="Calibri" w:hAnsi="Calibri"/>
                <w:color w:val="000000"/>
                <w:sz w:val="16"/>
                <w:szCs w:val="16"/>
                <w:lang w:val="en-US"/>
              </w:rPr>
            </w:pPr>
            <w:ins w:id="3595"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4E1ED2" w14:textId="77777777" w:rsidR="008B34DC" w:rsidRPr="00172D91" w:rsidRDefault="008B34DC" w:rsidP="00FA6180">
            <w:pPr>
              <w:spacing w:after="0"/>
              <w:jc w:val="right"/>
              <w:outlineLvl w:val="1"/>
              <w:rPr>
                <w:ins w:id="3596" w:author="Johan Bergman" w:date="2022-09-02T01:00:00Z"/>
                <w:rFonts w:ascii="Calibri" w:hAnsi="Calibri"/>
                <w:color w:val="000000"/>
                <w:sz w:val="16"/>
                <w:szCs w:val="16"/>
                <w:lang w:val="en-US"/>
              </w:rPr>
            </w:pPr>
            <w:ins w:id="3597" w:author="Johan Bergman" w:date="2022-09-02T01:00: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27012759" w14:textId="77777777" w:rsidR="008B34DC" w:rsidRPr="00172D91" w:rsidRDefault="008B34DC" w:rsidP="00FA6180">
            <w:pPr>
              <w:spacing w:after="0"/>
              <w:jc w:val="right"/>
              <w:outlineLvl w:val="1"/>
              <w:rPr>
                <w:ins w:id="3598" w:author="Johan Bergman" w:date="2022-09-02T01:00:00Z"/>
                <w:rFonts w:ascii="Calibri" w:hAnsi="Calibri"/>
                <w:color w:val="000000"/>
                <w:sz w:val="16"/>
                <w:szCs w:val="16"/>
                <w:lang w:val="en-US"/>
              </w:rPr>
            </w:pPr>
            <w:ins w:id="3599" w:author="Johan Bergman" w:date="2022-09-02T01:00:00Z">
              <w:r w:rsidRPr="00172D91">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tcPr>
          <w:p w14:paraId="724F38A0" w14:textId="77777777" w:rsidR="008B34DC" w:rsidRPr="00172D91" w:rsidRDefault="008B34DC" w:rsidP="00FA6180">
            <w:pPr>
              <w:spacing w:after="0"/>
              <w:jc w:val="right"/>
              <w:outlineLvl w:val="1"/>
              <w:rPr>
                <w:ins w:id="3600" w:author="Johan Bergman" w:date="2022-09-02T01:00:00Z"/>
                <w:rFonts w:ascii="Calibri" w:hAnsi="Calibri"/>
                <w:color w:val="000000"/>
                <w:sz w:val="16"/>
                <w:szCs w:val="16"/>
                <w:lang w:val="en-US"/>
              </w:rPr>
            </w:pPr>
            <w:ins w:id="3601" w:author="Johan Bergman" w:date="2022-09-02T01:00:00Z">
              <w:r w:rsidRPr="00172D91">
                <w:rPr>
                  <w:rFonts w:ascii="Arial" w:hAnsi="Arial" w:cs="Arial"/>
                  <w:color w:val="000000"/>
                  <w:sz w:val="16"/>
                  <w:szCs w:val="16"/>
                </w:rPr>
                <w:t>4.99%</w:t>
              </w:r>
            </w:ins>
          </w:p>
        </w:tc>
        <w:tc>
          <w:tcPr>
            <w:tcW w:w="1100" w:type="dxa"/>
            <w:tcBorders>
              <w:top w:val="single" w:sz="4" w:space="0" w:color="auto"/>
              <w:left w:val="single" w:sz="4" w:space="0" w:color="auto"/>
              <w:bottom w:val="single" w:sz="4" w:space="0" w:color="auto"/>
              <w:right w:val="single" w:sz="4" w:space="0" w:color="auto"/>
            </w:tcBorders>
            <w:vAlign w:val="bottom"/>
          </w:tcPr>
          <w:p w14:paraId="643C5446" w14:textId="77777777" w:rsidR="008B34DC" w:rsidRPr="00172D91" w:rsidRDefault="008B34DC" w:rsidP="00FA6180">
            <w:pPr>
              <w:spacing w:after="0"/>
              <w:jc w:val="right"/>
              <w:outlineLvl w:val="1"/>
              <w:rPr>
                <w:ins w:id="3602" w:author="Johan Bergman" w:date="2022-09-02T01:00:00Z"/>
                <w:rFonts w:ascii="Calibri" w:hAnsi="Calibri" w:cs="Calibri"/>
                <w:color w:val="000000"/>
                <w:sz w:val="16"/>
                <w:szCs w:val="16"/>
                <w:lang w:val="en-US"/>
              </w:rPr>
            </w:pPr>
            <w:ins w:id="3603" w:author="Johan Bergman" w:date="2022-09-02T01:00:00Z">
              <w:r w:rsidRPr="00172D91">
                <w:rPr>
                  <w:rFonts w:ascii="Arial" w:hAnsi="Arial" w:cs="Arial"/>
                  <w:color w:val="000000"/>
                  <w:sz w:val="16"/>
                  <w:szCs w:val="16"/>
                </w:rPr>
                <w:t>4.99%</w:t>
              </w:r>
            </w:ins>
          </w:p>
        </w:tc>
      </w:tr>
      <w:tr w:rsidR="008B34DC" w:rsidRPr="00172D91" w14:paraId="73BD0F66" w14:textId="77777777" w:rsidTr="00FA6180">
        <w:trPr>
          <w:trHeight w:val="204"/>
          <w:ins w:id="360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5CED5DB" w14:textId="77777777" w:rsidR="008B34DC" w:rsidRPr="00172D91" w:rsidRDefault="008B34DC" w:rsidP="00FA6180">
            <w:pPr>
              <w:spacing w:after="0"/>
              <w:outlineLvl w:val="0"/>
              <w:rPr>
                <w:ins w:id="3605" w:author="Johan Bergman" w:date="2022-09-02T01:00:00Z"/>
                <w:rFonts w:ascii="Calibri" w:hAnsi="Calibri"/>
                <w:b/>
                <w:bCs/>
                <w:color w:val="000000"/>
                <w:sz w:val="16"/>
                <w:szCs w:val="16"/>
                <w:lang w:val="en-US"/>
              </w:rPr>
            </w:pPr>
            <w:ins w:id="3606"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AEF0666" w14:textId="77777777" w:rsidR="008B34DC" w:rsidRPr="00172D91" w:rsidRDefault="008B34DC" w:rsidP="00FA6180">
            <w:pPr>
              <w:spacing w:after="0"/>
              <w:jc w:val="right"/>
              <w:outlineLvl w:val="0"/>
              <w:rPr>
                <w:ins w:id="3607" w:author="Johan Bergman" w:date="2022-09-02T01:00:00Z"/>
                <w:rFonts w:ascii="Calibri" w:hAnsi="Calibri"/>
                <w:b/>
                <w:bCs/>
                <w:color w:val="000000"/>
                <w:sz w:val="16"/>
                <w:szCs w:val="16"/>
                <w:lang w:val="en-US"/>
              </w:rPr>
            </w:pPr>
            <w:ins w:id="3608"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ED58113" w14:textId="77777777" w:rsidR="008B34DC" w:rsidRPr="00172D91" w:rsidRDefault="008B34DC" w:rsidP="00FA6180">
            <w:pPr>
              <w:spacing w:after="0"/>
              <w:jc w:val="right"/>
              <w:outlineLvl w:val="0"/>
              <w:rPr>
                <w:ins w:id="3609" w:author="Johan Bergman" w:date="2022-09-02T01:00:00Z"/>
                <w:rFonts w:ascii="Calibri" w:hAnsi="Calibri"/>
                <w:b/>
                <w:bCs/>
                <w:color w:val="000000"/>
                <w:sz w:val="16"/>
                <w:szCs w:val="16"/>
                <w:lang w:val="en-US"/>
              </w:rPr>
            </w:pPr>
            <w:ins w:id="3610" w:author="Johan Bergman" w:date="2022-09-02T01:00:00Z">
              <w:r w:rsidRPr="00172D91">
                <w:rPr>
                  <w:rFonts w:ascii="Arial" w:hAnsi="Arial" w:cs="Arial"/>
                  <w:color w:val="000000"/>
                  <w:sz w:val="16"/>
                  <w:szCs w:val="16"/>
                </w:rPr>
                <w:t>70.72%</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FC57FDC" w14:textId="77777777" w:rsidR="008B34DC" w:rsidRPr="00172D91" w:rsidRDefault="008B34DC" w:rsidP="00FA6180">
            <w:pPr>
              <w:spacing w:after="0"/>
              <w:jc w:val="right"/>
              <w:outlineLvl w:val="0"/>
              <w:rPr>
                <w:ins w:id="3611" w:author="Johan Bergman" w:date="2022-09-02T01:00:00Z"/>
                <w:rFonts w:ascii="Calibri" w:hAnsi="Calibri"/>
                <w:b/>
                <w:bCs/>
                <w:color w:val="000000"/>
                <w:sz w:val="16"/>
                <w:szCs w:val="16"/>
                <w:lang w:val="en-US"/>
              </w:rPr>
            </w:pPr>
            <w:ins w:id="3612" w:author="Johan Bergman" w:date="2022-09-02T01:00:00Z">
              <w:r w:rsidRPr="00172D91">
                <w:rPr>
                  <w:rFonts w:ascii="Arial" w:hAnsi="Arial" w:cs="Arial"/>
                  <w:color w:val="000000"/>
                  <w:sz w:val="16"/>
                  <w:szCs w:val="16"/>
                </w:rPr>
                <w:t>70.25%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C6D91C" w14:textId="77777777" w:rsidR="008B34DC" w:rsidRPr="00172D91" w:rsidRDefault="008B34DC" w:rsidP="00FA6180">
            <w:pPr>
              <w:spacing w:after="0"/>
              <w:jc w:val="right"/>
              <w:outlineLvl w:val="0"/>
              <w:rPr>
                <w:ins w:id="3613" w:author="Johan Bergman" w:date="2022-09-02T01:00:00Z"/>
                <w:rFonts w:ascii="Calibri" w:hAnsi="Calibri"/>
                <w:b/>
                <w:bCs/>
                <w:color w:val="000000"/>
                <w:sz w:val="16"/>
                <w:szCs w:val="16"/>
                <w:lang w:val="en-US"/>
              </w:rPr>
            </w:pPr>
            <w:ins w:id="3614" w:author="Johan Bergman" w:date="2022-09-02T01:00:00Z">
              <w:r w:rsidRPr="00172D91">
                <w:rPr>
                  <w:rFonts w:ascii="Arial" w:hAnsi="Arial" w:cs="Arial"/>
                  <w:color w:val="000000"/>
                  <w:sz w:val="16"/>
                  <w:szCs w:val="16"/>
                </w:rPr>
                <w:t>70.25%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583FE3C" w14:textId="77777777" w:rsidR="008B34DC" w:rsidRPr="00172D91" w:rsidRDefault="008B34DC" w:rsidP="00FA6180">
            <w:pPr>
              <w:spacing w:after="0"/>
              <w:jc w:val="right"/>
              <w:outlineLvl w:val="0"/>
              <w:rPr>
                <w:ins w:id="3615" w:author="Johan Bergman" w:date="2022-09-02T01:00:00Z"/>
                <w:rFonts w:ascii="Calibri" w:hAnsi="Calibri" w:cs="Calibri"/>
                <w:b/>
                <w:bCs/>
                <w:color w:val="000000"/>
                <w:sz w:val="16"/>
                <w:szCs w:val="16"/>
                <w:lang w:val="en-US"/>
              </w:rPr>
            </w:pPr>
            <w:ins w:id="3616" w:author="Johan Bergman" w:date="2022-09-02T01:00:00Z">
              <w:r w:rsidRPr="00172D91">
                <w:rPr>
                  <w:rFonts w:ascii="Arial" w:hAnsi="Arial" w:cs="Arial"/>
                  <w:color w:val="000000"/>
                  <w:sz w:val="16"/>
                  <w:szCs w:val="16"/>
                </w:rPr>
                <w:t>70.25%</w:t>
              </w:r>
            </w:ins>
          </w:p>
        </w:tc>
      </w:tr>
      <w:tr w:rsidR="008B34DC" w:rsidRPr="00172D91" w14:paraId="59BCFB47" w14:textId="77777777" w:rsidTr="00FA6180">
        <w:trPr>
          <w:trHeight w:val="204"/>
          <w:ins w:id="361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704A076" w14:textId="77777777" w:rsidR="008B34DC" w:rsidRPr="00172D91" w:rsidRDefault="008B34DC" w:rsidP="00FA6180">
            <w:pPr>
              <w:spacing w:after="0"/>
              <w:outlineLvl w:val="1"/>
              <w:rPr>
                <w:ins w:id="3618" w:author="Johan Bergman" w:date="2022-09-02T01:00:00Z"/>
                <w:rFonts w:ascii="Calibri" w:hAnsi="Calibri"/>
                <w:color w:val="000000"/>
                <w:sz w:val="16"/>
                <w:szCs w:val="16"/>
                <w:lang w:val="en-US"/>
              </w:rPr>
            </w:pPr>
            <w:ins w:id="3619"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8C91A1" w14:textId="77777777" w:rsidR="008B34DC" w:rsidRPr="00172D91" w:rsidRDefault="008B34DC" w:rsidP="00FA6180">
            <w:pPr>
              <w:spacing w:after="0"/>
              <w:jc w:val="right"/>
              <w:outlineLvl w:val="1"/>
              <w:rPr>
                <w:ins w:id="3620" w:author="Johan Bergman" w:date="2022-09-02T01:00:00Z"/>
                <w:rFonts w:ascii="Calibri" w:hAnsi="Calibri"/>
                <w:color w:val="000000"/>
                <w:sz w:val="16"/>
                <w:szCs w:val="16"/>
                <w:lang w:val="en-US"/>
              </w:rPr>
            </w:pPr>
            <w:ins w:id="3621"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BBA141" w14:textId="77777777" w:rsidR="008B34DC" w:rsidRPr="00172D91" w:rsidRDefault="008B34DC" w:rsidP="00FA6180">
            <w:pPr>
              <w:spacing w:after="0"/>
              <w:jc w:val="right"/>
              <w:outlineLvl w:val="1"/>
              <w:rPr>
                <w:ins w:id="3622" w:author="Johan Bergman" w:date="2022-09-02T01:00:00Z"/>
                <w:rFonts w:ascii="Calibri" w:hAnsi="Calibri"/>
                <w:color w:val="000000"/>
                <w:sz w:val="16"/>
                <w:szCs w:val="16"/>
                <w:lang w:val="en-US"/>
              </w:rPr>
            </w:pPr>
            <w:ins w:id="3623" w:author="Johan Bergman" w:date="2022-09-02T01:00:00Z">
              <w:r w:rsidRPr="00172D91">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tcPr>
          <w:p w14:paraId="17263DAA" w14:textId="77777777" w:rsidR="008B34DC" w:rsidRPr="00172D91" w:rsidRDefault="008B34DC" w:rsidP="00FA6180">
            <w:pPr>
              <w:spacing w:after="0"/>
              <w:jc w:val="right"/>
              <w:outlineLvl w:val="1"/>
              <w:rPr>
                <w:ins w:id="3624" w:author="Johan Bergman" w:date="2022-09-02T01:00:00Z"/>
                <w:rFonts w:ascii="Calibri" w:hAnsi="Calibri"/>
                <w:color w:val="000000"/>
                <w:sz w:val="16"/>
                <w:szCs w:val="16"/>
                <w:lang w:val="en-US"/>
              </w:rPr>
            </w:pPr>
            <w:ins w:id="3625" w:author="Johan Bergman" w:date="2022-09-02T01:00:00Z">
              <w:r w:rsidRPr="00172D91">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tcPr>
          <w:p w14:paraId="311870C2" w14:textId="77777777" w:rsidR="008B34DC" w:rsidRPr="00172D91" w:rsidRDefault="008B34DC" w:rsidP="00FA6180">
            <w:pPr>
              <w:spacing w:after="0"/>
              <w:jc w:val="right"/>
              <w:outlineLvl w:val="1"/>
              <w:rPr>
                <w:ins w:id="3626" w:author="Johan Bergman" w:date="2022-09-02T01:00:00Z"/>
                <w:rFonts w:ascii="Calibri" w:hAnsi="Calibri"/>
                <w:color w:val="000000"/>
                <w:sz w:val="16"/>
                <w:szCs w:val="16"/>
                <w:lang w:val="en-US"/>
              </w:rPr>
            </w:pPr>
            <w:ins w:id="3627" w:author="Johan Bergman" w:date="2022-09-02T01:00:00Z">
              <w:r w:rsidRPr="00172D91">
                <w:rPr>
                  <w:rFonts w:ascii="Arial" w:hAnsi="Arial" w:cs="Arial"/>
                  <w:color w:val="000000"/>
                  <w:sz w:val="16"/>
                  <w:szCs w:val="16"/>
                </w:rPr>
                <w:t>1.13%</w:t>
              </w:r>
            </w:ins>
          </w:p>
        </w:tc>
        <w:tc>
          <w:tcPr>
            <w:tcW w:w="1100" w:type="dxa"/>
            <w:tcBorders>
              <w:top w:val="single" w:sz="4" w:space="0" w:color="auto"/>
              <w:left w:val="single" w:sz="4" w:space="0" w:color="auto"/>
              <w:bottom w:val="single" w:sz="4" w:space="0" w:color="auto"/>
              <w:right w:val="single" w:sz="4" w:space="0" w:color="auto"/>
            </w:tcBorders>
            <w:vAlign w:val="bottom"/>
          </w:tcPr>
          <w:p w14:paraId="11AA9FB1" w14:textId="77777777" w:rsidR="008B34DC" w:rsidRPr="00172D91" w:rsidRDefault="008B34DC" w:rsidP="00FA6180">
            <w:pPr>
              <w:spacing w:after="0"/>
              <w:jc w:val="right"/>
              <w:outlineLvl w:val="1"/>
              <w:rPr>
                <w:ins w:id="3628" w:author="Johan Bergman" w:date="2022-09-02T01:00:00Z"/>
                <w:rFonts w:ascii="Calibri" w:hAnsi="Calibri" w:cs="Calibri"/>
                <w:color w:val="000000"/>
                <w:sz w:val="16"/>
                <w:szCs w:val="16"/>
                <w:lang w:val="en-US"/>
              </w:rPr>
            </w:pPr>
            <w:ins w:id="3629" w:author="Johan Bergman" w:date="2022-09-02T01:00:00Z">
              <w:r w:rsidRPr="00172D91">
                <w:rPr>
                  <w:rFonts w:ascii="Arial" w:hAnsi="Arial" w:cs="Arial"/>
                  <w:color w:val="000000"/>
                  <w:sz w:val="16"/>
                  <w:szCs w:val="16"/>
                </w:rPr>
                <w:t>1.13%</w:t>
              </w:r>
            </w:ins>
          </w:p>
        </w:tc>
      </w:tr>
      <w:tr w:rsidR="008B34DC" w:rsidRPr="00172D91" w14:paraId="6DB8D044" w14:textId="77777777" w:rsidTr="00FA6180">
        <w:trPr>
          <w:trHeight w:val="204"/>
          <w:ins w:id="363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00B28D" w14:textId="77777777" w:rsidR="008B34DC" w:rsidRPr="00172D91" w:rsidRDefault="008B34DC" w:rsidP="00FA6180">
            <w:pPr>
              <w:spacing w:after="0"/>
              <w:outlineLvl w:val="1"/>
              <w:rPr>
                <w:ins w:id="3631" w:author="Johan Bergman" w:date="2022-09-02T01:00:00Z"/>
                <w:rFonts w:ascii="Calibri" w:hAnsi="Calibri"/>
                <w:color w:val="000000"/>
                <w:sz w:val="16"/>
                <w:szCs w:val="16"/>
                <w:lang w:val="en-US"/>
              </w:rPr>
            </w:pPr>
            <w:ins w:id="3632"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FCEAA4F" w14:textId="77777777" w:rsidR="008B34DC" w:rsidRPr="00172D91" w:rsidRDefault="008B34DC" w:rsidP="00FA6180">
            <w:pPr>
              <w:spacing w:after="0"/>
              <w:jc w:val="right"/>
              <w:outlineLvl w:val="1"/>
              <w:rPr>
                <w:ins w:id="3633" w:author="Johan Bergman" w:date="2022-09-02T01:00:00Z"/>
                <w:rFonts w:ascii="Calibri" w:hAnsi="Calibri"/>
                <w:color w:val="000000"/>
                <w:sz w:val="16"/>
                <w:szCs w:val="16"/>
                <w:lang w:val="en-US"/>
              </w:rPr>
            </w:pPr>
            <w:ins w:id="3634"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6685F6F" w14:textId="77777777" w:rsidR="008B34DC" w:rsidRPr="00172D91" w:rsidRDefault="008B34DC" w:rsidP="00FA6180">
            <w:pPr>
              <w:spacing w:after="0"/>
              <w:jc w:val="right"/>
              <w:outlineLvl w:val="1"/>
              <w:rPr>
                <w:ins w:id="3635" w:author="Johan Bergman" w:date="2022-09-02T01:00:00Z"/>
                <w:rFonts w:ascii="Calibri" w:hAnsi="Calibri"/>
                <w:color w:val="000000"/>
                <w:sz w:val="16"/>
                <w:szCs w:val="16"/>
                <w:lang w:val="en-US"/>
              </w:rPr>
            </w:pPr>
            <w:ins w:id="3636" w:author="Johan Bergman" w:date="2022-09-02T01:00:00Z">
              <w:r w:rsidRPr="00172D91">
                <w:rPr>
                  <w:rFonts w:ascii="Arial" w:hAnsi="Arial" w:cs="Arial"/>
                  <w:color w:val="000000"/>
                  <w:sz w:val="16"/>
                  <w:szCs w:val="16"/>
                </w:rPr>
                <w:t>0.66%</w:t>
              </w:r>
            </w:ins>
          </w:p>
        </w:tc>
        <w:tc>
          <w:tcPr>
            <w:tcW w:w="1154" w:type="dxa"/>
            <w:tcBorders>
              <w:top w:val="single" w:sz="4" w:space="0" w:color="auto"/>
              <w:left w:val="single" w:sz="4" w:space="0" w:color="auto"/>
              <w:bottom w:val="single" w:sz="4" w:space="0" w:color="auto"/>
              <w:right w:val="single" w:sz="4" w:space="0" w:color="auto"/>
            </w:tcBorders>
            <w:vAlign w:val="bottom"/>
          </w:tcPr>
          <w:p w14:paraId="0D21EAC9" w14:textId="77777777" w:rsidR="008B34DC" w:rsidRPr="00172D91" w:rsidRDefault="008B34DC" w:rsidP="00FA6180">
            <w:pPr>
              <w:spacing w:after="0"/>
              <w:jc w:val="right"/>
              <w:outlineLvl w:val="1"/>
              <w:rPr>
                <w:ins w:id="3637" w:author="Johan Bergman" w:date="2022-09-02T01:00:00Z"/>
                <w:rFonts w:ascii="Calibri" w:hAnsi="Calibri"/>
                <w:color w:val="000000"/>
                <w:sz w:val="16"/>
                <w:szCs w:val="16"/>
                <w:lang w:val="en-US"/>
              </w:rPr>
            </w:pPr>
            <w:ins w:id="3638" w:author="Johan Bergman" w:date="2022-09-02T01:00:00Z">
              <w:r w:rsidRPr="00172D91">
                <w:rPr>
                  <w:rFonts w:ascii="Arial" w:hAnsi="Arial" w:cs="Arial"/>
                  <w:color w:val="000000"/>
                  <w:sz w:val="16"/>
                  <w:szCs w:val="16"/>
                </w:rPr>
                <w:t>0.68%</w:t>
              </w:r>
            </w:ins>
          </w:p>
        </w:tc>
        <w:tc>
          <w:tcPr>
            <w:tcW w:w="1154" w:type="dxa"/>
            <w:tcBorders>
              <w:top w:val="single" w:sz="4" w:space="0" w:color="auto"/>
              <w:left w:val="single" w:sz="4" w:space="0" w:color="auto"/>
              <w:bottom w:val="single" w:sz="4" w:space="0" w:color="auto"/>
              <w:right w:val="single" w:sz="4" w:space="0" w:color="auto"/>
            </w:tcBorders>
            <w:vAlign w:val="bottom"/>
          </w:tcPr>
          <w:p w14:paraId="6938E31B" w14:textId="77777777" w:rsidR="008B34DC" w:rsidRPr="00172D91" w:rsidRDefault="008B34DC" w:rsidP="00FA6180">
            <w:pPr>
              <w:spacing w:after="0"/>
              <w:jc w:val="right"/>
              <w:outlineLvl w:val="1"/>
              <w:rPr>
                <w:ins w:id="3639" w:author="Johan Bergman" w:date="2022-09-02T01:00:00Z"/>
                <w:rFonts w:ascii="Calibri" w:hAnsi="Calibri"/>
                <w:color w:val="000000"/>
                <w:sz w:val="16"/>
                <w:szCs w:val="16"/>
                <w:lang w:val="en-US"/>
              </w:rPr>
            </w:pPr>
            <w:ins w:id="3640" w:author="Johan Bergman" w:date="2022-09-02T01:00:00Z">
              <w:r w:rsidRPr="00172D91">
                <w:rPr>
                  <w:rFonts w:ascii="Arial" w:hAnsi="Arial" w:cs="Arial"/>
                  <w:color w:val="000000"/>
                  <w:sz w:val="16"/>
                  <w:szCs w:val="16"/>
                </w:rPr>
                <w:t>0.68%</w:t>
              </w:r>
            </w:ins>
          </w:p>
        </w:tc>
        <w:tc>
          <w:tcPr>
            <w:tcW w:w="1100" w:type="dxa"/>
            <w:tcBorders>
              <w:top w:val="single" w:sz="4" w:space="0" w:color="auto"/>
              <w:left w:val="single" w:sz="4" w:space="0" w:color="auto"/>
              <w:bottom w:val="single" w:sz="4" w:space="0" w:color="auto"/>
              <w:right w:val="single" w:sz="4" w:space="0" w:color="auto"/>
            </w:tcBorders>
            <w:vAlign w:val="bottom"/>
          </w:tcPr>
          <w:p w14:paraId="466D6497" w14:textId="77777777" w:rsidR="008B34DC" w:rsidRPr="00172D91" w:rsidRDefault="008B34DC" w:rsidP="00FA6180">
            <w:pPr>
              <w:spacing w:after="0"/>
              <w:jc w:val="right"/>
              <w:outlineLvl w:val="1"/>
              <w:rPr>
                <w:ins w:id="3641" w:author="Johan Bergman" w:date="2022-09-02T01:00:00Z"/>
                <w:rFonts w:ascii="Calibri" w:hAnsi="Calibri" w:cs="Calibri"/>
                <w:color w:val="000000"/>
                <w:sz w:val="16"/>
                <w:szCs w:val="16"/>
                <w:lang w:val="en-US"/>
              </w:rPr>
            </w:pPr>
            <w:ins w:id="3642" w:author="Johan Bergman" w:date="2022-09-02T01:00:00Z">
              <w:r w:rsidRPr="00172D91">
                <w:rPr>
                  <w:rFonts w:ascii="Arial" w:hAnsi="Arial" w:cs="Arial"/>
                  <w:color w:val="000000"/>
                  <w:sz w:val="16"/>
                  <w:szCs w:val="16"/>
                </w:rPr>
                <w:t>0.68%</w:t>
              </w:r>
            </w:ins>
          </w:p>
        </w:tc>
      </w:tr>
      <w:tr w:rsidR="008B34DC" w:rsidRPr="00172D91" w14:paraId="2D91824D" w14:textId="77777777" w:rsidTr="00FA6180">
        <w:trPr>
          <w:trHeight w:val="204"/>
          <w:ins w:id="364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1AB19E" w14:textId="77777777" w:rsidR="008B34DC" w:rsidRPr="00172D91" w:rsidRDefault="008B34DC" w:rsidP="00FA6180">
            <w:pPr>
              <w:spacing w:after="0"/>
              <w:outlineLvl w:val="1"/>
              <w:rPr>
                <w:ins w:id="3644" w:author="Johan Bergman" w:date="2022-09-02T01:00:00Z"/>
                <w:rFonts w:ascii="Calibri" w:hAnsi="Calibri"/>
                <w:color w:val="000000"/>
                <w:sz w:val="16"/>
                <w:szCs w:val="16"/>
                <w:lang w:val="en-US"/>
              </w:rPr>
            </w:pPr>
            <w:ins w:id="3645"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91CF06A" w14:textId="77777777" w:rsidR="008B34DC" w:rsidRPr="00172D91" w:rsidRDefault="008B34DC" w:rsidP="00FA6180">
            <w:pPr>
              <w:spacing w:after="0"/>
              <w:jc w:val="right"/>
              <w:outlineLvl w:val="1"/>
              <w:rPr>
                <w:ins w:id="3646" w:author="Johan Bergman" w:date="2022-09-02T01:00:00Z"/>
                <w:rFonts w:ascii="Calibri" w:hAnsi="Calibri"/>
                <w:color w:val="000000"/>
                <w:sz w:val="16"/>
                <w:szCs w:val="16"/>
                <w:lang w:val="en-US"/>
              </w:rPr>
            </w:pPr>
            <w:ins w:id="3647"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3FC934" w14:textId="77777777" w:rsidR="008B34DC" w:rsidRPr="00172D91" w:rsidRDefault="008B34DC" w:rsidP="00FA6180">
            <w:pPr>
              <w:spacing w:after="0"/>
              <w:jc w:val="right"/>
              <w:outlineLvl w:val="1"/>
              <w:rPr>
                <w:ins w:id="3648" w:author="Johan Bergman" w:date="2022-09-02T01:00:00Z"/>
                <w:rFonts w:ascii="Calibri" w:hAnsi="Calibri"/>
                <w:color w:val="000000"/>
                <w:sz w:val="16"/>
                <w:szCs w:val="16"/>
                <w:lang w:val="en-US"/>
              </w:rPr>
            </w:pPr>
            <w:ins w:id="3649" w:author="Johan Bergman" w:date="2022-09-02T01:00:00Z">
              <w:r w:rsidRPr="00172D91">
                <w:rPr>
                  <w:rFonts w:ascii="Arial" w:hAnsi="Arial" w:cs="Arial"/>
                  <w:color w:val="000000"/>
                  <w:sz w:val="16"/>
                  <w:szCs w:val="16"/>
                </w:rPr>
                <w:t>1.17%</w:t>
              </w:r>
            </w:ins>
          </w:p>
        </w:tc>
        <w:tc>
          <w:tcPr>
            <w:tcW w:w="1154" w:type="dxa"/>
            <w:tcBorders>
              <w:top w:val="single" w:sz="4" w:space="0" w:color="auto"/>
              <w:left w:val="single" w:sz="4" w:space="0" w:color="auto"/>
              <w:bottom w:val="single" w:sz="4" w:space="0" w:color="auto"/>
              <w:right w:val="single" w:sz="4" w:space="0" w:color="auto"/>
            </w:tcBorders>
            <w:vAlign w:val="bottom"/>
          </w:tcPr>
          <w:p w14:paraId="6816C0A8" w14:textId="77777777" w:rsidR="008B34DC" w:rsidRPr="00172D91" w:rsidRDefault="008B34DC" w:rsidP="00FA6180">
            <w:pPr>
              <w:spacing w:after="0"/>
              <w:jc w:val="right"/>
              <w:outlineLvl w:val="1"/>
              <w:rPr>
                <w:ins w:id="3650" w:author="Johan Bergman" w:date="2022-09-02T01:00:00Z"/>
                <w:rFonts w:ascii="Calibri" w:hAnsi="Calibri"/>
                <w:color w:val="000000"/>
                <w:sz w:val="16"/>
                <w:szCs w:val="16"/>
                <w:lang w:val="en-US"/>
              </w:rPr>
            </w:pPr>
            <w:ins w:id="3651" w:author="Johan Bergman" w:date="2022-09-02T01:00:00Z">
              <w:r w:rsidRPr="00172D91">
                <w:rPr>
                  <w:rFonts w:ascii="Arial" w:hAnsi="Arial" w:cs="Arial"/>
                  <w:color w:val="000000"/>
                  <w:sz w:val="16"/>
                  <w:szCs w:val="16"/>
                </w:rPr>
                <w:t>1.21%</w:t>
              </w:r>
            </w:ins>
          </w:p>
        </w:tc>
        <w:tc>
          <w:tcPr>
            <w:tcW w:w="1154" w:type="dxa"/>
            <w:tcBorders>
              <w:top w:val="single" w:sz="4" w:space="0" w:color="auto"/>
              <w:left w:val="single" w:sz="4" w:space="0" w:color="auto"/>
              <w:bottom w:val="single" w:sz="4" w:space="0" w:color="auto"/>
              <w:right w:val="single" w:sz="4" w:space="0" w:color="auto"/>
            </w:tcBorders>
            <w:vAlign w:val="bottom"/>
          </w:tcPr>
          <w:p w14:paraId="4BE9D508" w14:textId="77777777" w:rsidR="008B34DC" w:rsidRPr="00172D91" w:rsidRDefault="008B34DC" w:rsidP="00FA6180">
            <w:pPr>
              <w:spacing w:after="0"/>
              <w:jc w:val="right"/>
              <w:outlineLvl w:val="1"/>
              <w:rPr>
                <w:ins w:id="3652" w:author="Johan Bergman" w:date="2022-09-02T01:00:00Z"/>
                <w:rFonts w:ascii="Calibri" w:hAnsi="Calibri"/>
                <w:color w:val="000000"/>
                <w:sz w:val="16"/>
                <w:szCs w:val="16"/>
                <w:lang w:val="en-US"/>
              </w:rPr>
            </w:pPr>
            <w:ins w:id="3653" w:author="Johan Bergman" w:date="2022-09-02T01:00:00Z">
              <w:r w:rsidRPr="00172D91">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tcPr>
          <w:p w14:paraId="649E723D" w14:textId="77777777" w:rsidR="008B34DC" w:rsidRPr="00172D91" w:rsidRDefault="008B34DC" w:rsidP="00FA6180">
            <w:pPr>
              <w:spacing w:after="0"/>
              <w:jc w:val="right"/>
              <w:outlineLvl w:val="1"/>
              <w:rPr>
                <w:ins w:id="3654" w:author="Johan Bergman" w:date="2022-09-02T01:00:00Z"/>
                <w:rFonts w:ascii="Calibri" w:hAnsi="Calibri" w:cs="Calibri"/>
                <w:color w:val="000000"/>
                <w:sz w:val="16"/>
                <w:szCs w:val="16"/>
                <w:lang w:val="en-US"/>
              </w:rPr>
            </w:pPr>
            <w:ins w:id="3655" w:author="Johan Bergman" w:date="2022-09-02T01:00:00Z">
              <w:r w:rsidRPr="00172D91">
                <w:rPr>
                  <w:rFonts w:ascii="Arial" w:hAnsi="Arial" w:cs="Arial"/>
                  <w:color w:val="000000"/>
                  <w:sz w:val="16"/>
                  <w:szCs w:val="16"/>
                </w:rPr>
                <w:t>1.20%</w:t>
              </w:r>
            </w:ins>
          </w:p>
        </w:tc>
      </w:tr>
      <w:tr w:rsidR="008B34DC" w:rsidRPr="00172D91" w14:paraId="6076AD49" w14:textId="77777777" w:rsidTr="00FA6180">
        <w:trPr>
          <w:trHeight w:val="204"/>
          <w:ins w:id="365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2408C47" w14:textId="77777777" w:rsidR="008B34DC" w:rsidRPr="00172D91" w:rsidRDefault="008B34DC" w:rsidP="00FA6180">
            <w:pPr>
              <w:spacing w:after="0"/>
              <w:outlineLvl w:val="1"/>
              <w:rPr>
                <w:ins w:id="3657" w:author="Johan Bergman" w:date="2022-09-02T01:00:00Z"/>
                <w:rFonts w:ascii="Calibri" w:hAnsi="Calibri"/>
                <w:color w:val="000000"/>
                <w:sz w:val="16"/>
                <w:szCs w:val="16"/>
                <w:lang w:val="en-US"/>
              </w:rPr>
            </w:pPr>
            <w:ins w:id="3658"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52647F" w14:textId="77777777" w:rsidR="008B34DC" w:rsidRPr="00172D91" w:rsidRDefault="008B34DC" w:rsidP="00FA6180">
            <w:pPr>
              <w:spacing w:after="0"/>
              <w:jc w:val="right"/>
              <w:outlineLvl w:val="1"/>
              <w:rPr>
                <w:ins w:id="3659" w:author="Johan Bergman" w:date="2022-09-02T01:00:00Z"/>
                <w:rFonts w:ascii="Calibri" w:hAnsi="Calibri"/>
                <w:color w:val="000000"/>
                <w:sz w:val="16"/>
                <w:szCs w:val="16"/>
                <w:lang w:val="en-US"/>
              </w:rPr>
            </w:pPr>
            <w:ins w:id="3660" w:author="Johan Bergman" w:date="2022-09-02T01:00:00Z">
              <w:r w:rsidRPr="00172D91">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0E63AC6" w14:textId="77777777" w:rsidR="008B34DC" w:rsidRPr="00172D91" w:rsidRDefault="008B34DC" w:rsidP="00FA6180">
            <w:pPr>
              <w:spacing w:after="0"/>
              <w:jc w:val="right"/>
              <w:outlineLvl w:val="1"/>
              <w:rPr>
                <w:ins w:id="3661" w:author="Johan Bergman" w:date="2022-09-02T01:00:00Z"/>
                <w:rFonts w:ascii="Calibri" w:hAnsi="Calibri"/>
                <w:color w:val="000000"/>
                <w:sz w:val="16"/>
                <w:szCs w:val="16"/>
                <w:lang w:val="en-US"/>
              </w:rPr>
            </w:pPr>
            <w:ins w:id="3662" w:author="Johan Bergman" w:date="2022-09-02T01:00:00Z">
              <w:r w:rsidRPr="00172D91">
                <w:rPr>
                  <w:rFonts w:ascii="Arial" w:hAnsi="Arial" w:cs="Arial"/>
                  <w:color w:val="000000"/>
                  <w:sz w:val="16"/>
                  <w:szCs w:val="16"/>
                </w:rPr>
                <w:t>5.82%</w:t>
              </w:r>
            </w:ins>
          </w:p>
        </w:tc>
        <w:tc>
          <w:tcPr>
            <w:tcW w:w="1154" w:type="dxa"/>
            <w:tcBorders>
              <w:top w:val="single" w:sz="4" w:space="0" w:color="auto"/>
              <w:left w:val="single" w:sz="4" w:space="0" w:color="auto"/>
              <w:bottom w:val="single" w:sz="4" w:space="0" w:color="auto"/>
              <w:right w:val="single" w:sz="4" w:space="0" w:color="auto"/>
            </w:tcBorders>
            <w:vAlign w:val="bottom"/>
          </w:tcPr>
          <w:p w14:paraId="6B698137" w14:textId="77777777" w:rsidR="008B34DC" w:rsidRPr="00172D91" w:rsidRDefault="008B34DC" w:rsidP="00FA6180">
            <w:pPr>
              <w:spacing w:after="0"/>
              <w:jc w:val="right"/>
              <w:outlineLvl w:val="1"/>
              <w:rPr>
                <w:ins w:id="3663" w:author="Johan Bergman" w:date="2022-09-02T01:00:00Z"/>
                <w:rFonts w:ascii="Calibri" w:hAnsi="Calibri"/>
                <w:color w:val="000000"/>
                <w:sz w:val="16"/>
                <w:szCs w:val="16"/>
                <w:lang w:val="en-US"/>
              </w:rPr>
            </w:pPr>
            <w:ins w:id="3664" w:author="Johan Bergman" w:date="2022-09-02T01:00:00Z">
              <w:r w:rsidRPr="00172D91">
                <w:rPr>
                  <w:rFonts w:ascii="Arial" w:hAnsi="Arial" w:cs="Arial"/>
                  <w:color w:val="000000"/>
                  <w:sz w:val="16"/>
                  <w:szCs w:val="16"/>
                </w:rPr>
                <w:t>5.71%</w:t>
              </w:r>
            </w:ins>
          </w:p>
        </w:tc>
        <w:tc>
          <w:tcPr>
            <w:tcW w:w="1154" w:type="dxa"/>
            <w:tcBorders>
              <w:top w:val="single" w:sz="4" w:space="0" w:color="auto"/>
              <w:left w:val="single" w:sz="4" w:space="0" w:color="auto"/>
              <w:bottom w:val="single" w:sz="4" w:space="0" w:color="auto"/>
              <w:right w:val="single" w:sz="4" w:space="0" w:color="auto"/>
            </w:tcBorders>
            <w:vAlign w:val="bottom"/>
          </w:tcPr>
          <w:p w14:paraId="498EF92A" w14:textId="77777777" w:rsidR="008B34DC" w:rsidRPr="00172D91" w:rsidRDefault="008B34DC" w:rsidP="00FA6180">
            <w:pPr>
              <w:spacing w:after="0"/>
              <w:jc w:val="right"/>
              <w:outlineLvl w:val="1"/>
              <w:rPr>
                <w:ins w:id="3665" w:author="Johan Bergman" w:date="2022-09-02T01:00:00Z"/>
                <w:rFonts w:ascii="Calibri" w:hAnsi="Calibri"/>
                <w:color w:val="000000"/>
                <w:sz w:val="16"/>
                <w:szCs w:val="16"/>
                <w:lang w:val="en-US"/>
              </w:rPr>
            </w:pPr>
            <w:ins w:id="3666" w:author="Johan Bergman" w:date="2022-09-02T01:00:00Z">
              <w:r w:rsidRPr="00172D91">
                <w:rPr>
                  <w:rFonts w:ascii="Arial" w:hAnsi="Arial" w:cs="Arial"/>
                  <w:color w:val="000000"/>
                  <w:sz w:val="16"/>
                  <w:szCs w:val="16"/>
                </w:rPr>
                <w:t>5.71%</w:t>
              </w:r>
            </w:ins>
          </w:p>
        </w:tc>
        <w:tc>
          <w:tcPr>
            <w:tcW w:w="1100" w:type="dxa"/>
            <w:tcBorders>
              <w:top w:val="single" w:sz="4" w:space="0" w:color="auto"/>
              <w:left w:val="single" w:sz="4" w:space="0" w:color="auto"/>
              <w:bottom w:val="single" w:sz="4" w:space="0" w:color="auto"/>
              <w:right w:val="single" w:sz="4" w:space="0" w:color="auto"/>
            </w:tcBorders>
            <w:vAlign w:val="bottom"/>
          </w:tcPr>
          <w:p w14:paraId="0CF9A68A" w14:textId="77777777" w:rsidR="008B34DC" w:rsidRPr="00172D91" w:rsidRDefault="008B34DC" w:rsidP="00FA6180">
            <w:pPr>
              <w:spacing w:after="0"/>
              <w:jc w:val="right"/>
              <w:outlineLvl w:val="1"/>
              <w:rPr>
                <w:ins w:id="3667" w:author="Johan Bergman" w:date="2022-09-02T01:00:00Z"/>
                <w:rFonts w:ascii="Calibri" w:hAnsi="Calibri" w:cs="Calibri"/>
                <w:color w:val="000000"/>
                <w:sz w:val="16"/>
                <w:szCs w:val="16"/>
                <w:lang w:val="en-US"/>
              </w:rPr>
            </w:pPr>
            <w:ins w:id="3668" w:author="Johan Bergman" w:date="2022-09-02T01:00:00Z">
              <w:r w:rsidRPr="00172D91">
                <w:rPr>
                  <w:rFonts w:ascii="Arial" w:hAnsi="Arial" w:cs="Arial"/>
                  <w:color w:val="000000"/>
                  <w:sz w:val="16"/>
                  <w:szCs w:val="16"/>
                </w:rPr>
                <w:t>3.55%</w:t>
              </w:r>
            </w:ins>
          </w:p>
        </w:tc>
      </w:tr>
      <w:tr w:rsidR="008B34DC" w:rsidRPr="00172D91" w14:paraId="16F7C897" w14:textId="77777777" w:rsidTr="00FA6180">
        <w:trPr>
          <w:trHeight w:val="204"/>
          <w:ins w:id="366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E2A95A" w14:textId="77777777" w:rsidR="008B34DC" w:rsidRPr="00172D91" w:rsidRDefault="008B34DC" w:rsidP="00FA6180">
            <w:pPr>
              <w:spacing w:after="0"/>
              <w:outlineLvl w:val="1"/>
              <w:rPr>
                <w:ins w:id="3670" w:author="Johan Bergman" w:date="2022-09-02T01:00:00Z"/>
                <w:rFonts w:ascii="Calibri" w:hAnsi="Calibri"/>
                <w:color w:val="000000"/>
                <w:sz w:val="16"/>
                <w:szCs w:val="16"/>
                <w:lang w:val="en-US"/>
              </w:rPr>
            </w:pPr>
            <w:ins w:id="3671"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87C7BF" w14:textId="77777777" w:rsidR="008B34DC" w:rsidRPr="00172D91" w:rsidRDefault="008B34DC" w:rsidP="00FA6180">
            <w:pPr>
              <w:spacing w:after="0"/>
              <w:jc w:val="right"/>
              <w:outlineLvl w:val="1"/>
              <w:rPr>
                <w:ins w:id="3672" w:author="Johan Bergman" w:date="2022-09-02T01:00:00Z"/>
                <w:rFonts w:ascii="Calibri" w:hAnsi="Calibri"/>
                <w:color w:val="000000"/>
                <w:sz w:val="16"/>
                <w:szCs w:val="16"/>
                <w:lang w:val="en-US"/>
              </w:rPr>
            </w:pPr>
            <w:ins w:id="3673"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906D35D" w14:textId="77777777" w:rsidR="008B34DC" w:rsidRPr="00172D91" w:rsidRDefault="008B34DC" w:rsidP="00FA6180">
            <w:pPr>
              <w:spacing w:after="0"/>
              <w:jc w:val="right"/>
              <w:outlineLvl w:val="1"/>
              <w:rPr>
                <w:ins w:id="3674" w:author="Johan Bergman" w:date="2022-09-02T01:00:00Z"/>
                <w:rFonts w:ascii="Calibri" w:hAnsi="Calibri"/>
                <w:color w:val="000000"/>
                <w:sz w:val="16"/>
                <w:szCs w:val="16"/>
                <w:lang w:val="en-US"/>
              </w:rPr>
            </w:pPr>
            <w:ins w:id="3675" w:author="Johan Bergman" w:date="2022-09-02T01:00:00Z">
              <w:r w:rsidRPr="00172D91">
                <w:rPr>
                  <w:rFonts w:ascii="Arial" w:hAnsi="Arial" w:cs="Arial"/>
                  <w:color w:val="000000"/>
                  <w:sz w:val="16"/>
                  <w:szCs w:val="16"/>
                </w:rPr>
                <w:t>1.33%</w:t>
              </w:r>
            </w:ins>
          </w:p>
        </w:tc>
        <w:tc>
          <w:tcPr>
            <w:tcW w:w="1154" w:type="dxa"/>
            <w:tcBorders>
              <w:top w:val="single" w:sz="4" w:space="0" w:color="auto"/>
              <w:left w:val="single" w:sz="4" w:space="0" w:color="auto"/>
              <w:bottom w:val="single" w:sz="4" w:space="0" w:color="auto"/>
              <w:right w:val="single" w:sz="4" w:space="0" w:color="auto"/>
            </w:tcBorders>
            <w:vAlign w:val="bottom"/>
          </w:tcPr>
          <w:p w14:paraId="35E75C9F" w14:textId="77777777" w:rsidR="008B34DC" w:rsidRPr="00172D91" w:rsidRDefault="008B34DC" w:rsidP="00FA6180">
            <w:pPr>
              <w:spacing w:after="0"/>
              <w:jc w:val="right"/>
              <w:outlineLvl w:val="1"/>
              <w:rPr>
                <w:ins w:id="3676" w:author="Johan Bergman" w:date="2022-09-02T01:00:00Z"/>
                <w:rFonts w:ascii="Calibri" w:hAnsi="Calibri"/>
                <w:color w:val="000000"/>
                <w:sz w:val="16"/>
                <w:szCs w:val="16"/>
                <w:lang w:val="en-US"/>
              </w:rPr>
            </w:pPr>
            <w:ins w:id="3677" w:author="Johan Bergman" w:date="2022-09-02T01:00:00Z">
              <w:r w:rsidRPr="00172D91">
                <w:rPr>
                  <w:rFonts w:ascii="Arial" w:hAnsi="Arial" w:cs="Arial"/>
                  <w:color w:val="000000"/>
                  <w:sz w:val="16"/>
                  <w:szCs w:val="16"/>
                </w:rPr>
                <w:t>0.54%</w:t>
              </w:r>
            </w:ins>
          </w:p>
        </w:tc>
        <w:tc>
          <w:tcPr>
            <w:tcW w:w="1154" w:type="dxa"/>
            <w:tcBorders>
              <w:top w:val="single" w:sz="4" w:space="0" w:color="auto"/>
              <w:left w:val="single" w:sz="4" w:space="0" w:color="auto"/>
              <w:bottom w:val="single" w:sz="4" w:space="0" w:color="auto"/>
              <w:right w:val="single" w:sz="4" w:space="0" w:color="auto"/>
            </w:tcBorders>
            <w:vAlign w:val="bottom"/>
          </w:tcPr>
          <w:p w14:paraId="07D8FE55" w14:textId="77777777" w:rsidR="008B34DC" w:rsidRPr="00172D91" w:rsidRDefault="008B34DC" w:rsidP="00FA6180">
            <w:pPr>
              <w:spacing w:after="0"/>
              <w:jc w:val="right"/>
              <w:outlineLvl w:val="1"/>
              <w:rPr>
                <w:ins w:id="3678" w:author="Johan Bergman" w:date="2022-09-02T01:00:00Z"/>
                <w:rFonts w:ascii="Calibri" w:hAnsi="Calibri"/>
                <w:color w:val="000000"/>
                <w:sz w:val="16"/>
                <w:szCs w:val="16"/>
                <w:lang w:val="en-US"/>
              </w:rPr>
            </w:pPr>
            <w:ins w:id="3679" w:author="Johan Bergman" w:date="2022-09-02T01:00:00Z">
              <w:r w:rsidRPr="00172D91">
                <w:rPr>
                  <w:rFonts w:ascii="Arial" w:hAnsi="Arial" w:cs="Arial"/>
                  <w:color w:val="000000"/>
                  <w:sz w:val="16"/>
                  <w:szCs w:val="16"/>
                </w:rPr>
                <w:t>0.53%</w:t>
              </w:r>
            </w:ins>
          </w:p>
        </w:tc>
        <w:tc>
          <w:tcPr>
            <w:tcW w:w="1100" w:type="dxa"/>
            <w:tcBorders>
              <w:top w:val="single" w:sz="4" w:space="0" w:color="auto"/>
              <w:left w:val="single" w:sz="4" w:space="0" w:color="auto"/>
              <w:bottom w:val="single" w:sz="4" w:space="0" w:color="auto"/>
              <w:right w:val="single" w:sz="4" w:space="0" w:color="auto"/>
            </w:tcBorders>
            <w:vAlign w:val="bottom"/>
          </w:tcPr>
          <w:p w14:paraId="2AA1A9B2" w14:textId="77777777" w:rsidR="008B34DC" w:rsidRPr="00172D91" w:rsidRDefault="008B34DC" w:rsidP="00FA6180">
            <w:pPr>
              <w:spacing w:after="0"/>
              <w:jc w:val="right"/>
              <w:outlineLvl w:val="1"/>
              <w:rPr>
                <w:ins w:id="3680" w:author="Johan Bergman" w:date="2022-09-02T01:00:00Z"/>
                <w:rFonts w:ascii="Calibri" w:hAnsi="Calibri" w:cs="Calibri"/>
                <w:color w:val="000000"/>
                <w:sz w:val="16"/>
                <w:szCs w:val="16"/>
                <w:lang w:val="en-US"/>
              </w:rPr>
            </w:pPr>
            <w:ins w:id="3681" w:author="Johan Bergman" w:date="2022-09-02T01:00:00Z">
              <w:r w:rsidRPr="00172D91">
                <w:rPr>
                  <w:rFonts w:ascii="Arial" w:hAnsi="Arial" w:cs="Arial"/>
                  <w:color w:val="000000"/>
                  <w:sz w:val="16"/>
                  <w:szCs w:val="16"/>
                </w:rPr>
                <w:t>0.61%</w:t>
              </w:r>
            </w:ins>
          </w:p>
        </w:tc>
      </w:tr>
      <w:tr w:rsidR="008B34DC" w:rsidRPr="00172D91" w14:paraId="04EA87D3" w14:textId="77777777" w:rsidTr="00FA6180">
        <w:trPr>
          <w:trHeight w:val="204"/>
          <w:ins w:id="368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D701CD" w14:textId="77777777" w:rsidR="008B34DC" w:rsidRPr="00172D91" w:rsidRDefault="008B34DC" w:rsidP="00FA6180">
            <w:pPr>
              <w:spacing w:after="0"/>
              <w:outlineLvl w:val="1"/>
              <w:rPr>
                <w:ins w:id="3683" w:author="Johan Bergman" w:date="2022-09-02T01:00:00Z"/>
                <w:rFonts w:ascii="Calibri" w:hAnsi="Calibri"/>
                <w:color w:val="000000"/>
                <w:sz w:val="16"/>
                <w:szCs w:val="16"/>
                <w:lang w:val="en-US"/>
              </w:rPr>
            </w:pPr>
            <w:ins w:id="3684"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6CF11C" w14:textId="77777777" w:rsidR="008B34DC" w:rsidRPr="00172D91" w:rsidRDefault="008B34DC" w:rsidP="00FA6180">
            <w:pPr>
              <w:spacing w:after="0"/>
              <w:jc w:val="right"/>
              <w:outlineLvl w:val="1"/>
              <w:rPr>
                <w:ins w:id="3685" w:author="Johan Bergman" w:date="2022-09-02T01:00:00Z"/>
                <w:rFonts w:ascii="Calibri" w:hAnsi="Calibri"/>
                <w:color w:val="000000"/>
                <w:sz w:val="16"/>
                <w:szCs w:val="16"/>
                <w:lang w:val="en-US"/>
              </w:rPr>
            </w:pPr>
            <w:ins w:id="3686" w:author="Johan Bergman" w:date="2022-09-02T01:00:00Z">
              <w:r w:rsidRPr="00172D91">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F6A9EA2" w14:textId="77777777" w:rsidR="008B34DC" w:rsidRPr="00172D91" w:rsidRDefault="008B34DC" w:rsidP="00FA6180">
            <w:pPr>
              <w:spacing w:after="0"/>
              <w:jc w:val="right"/>
              <w:outlineLvl w:val="1"/>
              <w:rPr>
                <w:ins w:id="3687" w:author="Johan Bergman" w:date="2022-09-02T01:00:00Z"/>
                <w:rFonts w:ascii="Calibri" w:hAnsi="Calibri"/>
                <w:color w:val="000000"/>
                <w:sz w:val="16"/>
                <w:szCs w:val="16"/>
                <w:lang w:val="en-US"/>
              </w:rPr>
            </w:pPr>
            <w:ins w:id="3688" w:author="Johan Bergman" w:date="2022-09-02T01:00:00Z">
              <w:r w:rsidRPr="00172D91">
                <w:rPr>
                  <w:rFonts w:ascii="Arial" w:hAnsi="Arial" w:cs="Arial"/>
                  <w:color w:val="000000"/>
                  <w:sz w:val="16"/>
                  <w:szCs w:val="16"/>
                </w:rPr>
                <w:t>1.16%</w:t>
              </w:r>
            </w:ins>
          </w:p>
        </w:tc>
        <w:tc>
          <w:tcPr>
            <w:tcW w:w="1154" w:type="dxa"/>
            <w:tcBorders>
              <w:top w:val="single" w:sz="4" w:space="0" w:color="auto"/>
              <w:left w:val="single" w:sz="4" w:space="0" w:color="auto"/>
              <w:bottom w:val="single" w:sz="4" w:space="0" w:color="auto"/>
              <w:right w:val="single" w:sz="4" w:space="0" w:color="auto"/>
            </w:tcBorders>
            <w:vAlign w:val="bottom"/>
          </w:tcPr>
          <w:p w14:paraId="58547010" w14:textId="77777777" w:rsidR="008B34DC" w:rsidRPr="00172D91" w:rsidRDefault="008B34DC" w:rsidP="00FA6180">
            <w:pPr>
              <w:spacing w:after="0"/>
              <w:jc w:val="right"/>
              <w:outlineLvl w:val="1"/>
              <w:rPr>
                <w:ins w:id="3689" w:author="Johan Bergman" w:date="2022-09-02T01:00:00Z"/>
                <w:rFonts w:ascii="Calibri" w:hAnsi="Calibri"/>
                <w:color w:val="000000"/>
                <w:sz w:val="16"/>
                <w:szCs w:val="16"/>
                <w:lang w:val="en-US"/>
              </w:rPr>
            </w:pPr>
            <w:ins w:id="3690" w:author="Johan Bergman" w:date="2022-09-02T01:00:00Z">
              <w:r w:rsidRPr="00172D91">
                <w:rPr>
                  <w:rFonts w:ascii="Arial" w:hAnsi="Arial" w:cs="Arial"/>
                  <w:color w:val="000000"/>
                  <w:sz w:val="16"/>
                  <w:szCs w:val="16"/>
                </w:rPr>
                <w:t>0.41%</w:t>
              </w:r>
            </w:ins>
          </w:p>
        </w:tc>
        <w:tc>
          <w:tcPr>
            <w:tcW w:w="1154" w:type="dxa"/>
            <w:tcBorders>
              <w:top w:val="single" w:sz="4" w:space="0" w:color="auto"/>
              <w:left w:val="single" w:sz="4" w:space="0" w:color="auto"/>
              <w:bottom w:val="single" w:sz="4" w:space="0" w:color="auto"/>
              <w:right w:val="single" w:sz="4" w:space="0" w:color="auto"/>
            </w:tcBorders>
            <w:vAlign w:val="bottom"/>
          </w:tcPr>
          <w:p w14:paraId="3A5BED08" w14:textId="77777777" w:rsidR="008B34DC" w:rsidRPr="00172D91" w:rsidRDefault="008B34DC" w:rsidP="00FA6180">
            <w:pPr>
              <w:spacing w:after="0"/>
              <w:jc w:val="right"/>
              <w:outlineLvl w:val="1"/>
              <w:rPr>
                <w:ins w:id="3691" w:author="Johan Bergman" w:date="2022-09-02T01:00:00Z"/>
                <w:rFonts w:ascii="Calibri" w:hAnsi="Calibri"/>
                <w:color w:val="000000"/>
                <w:sz w:val="16"/>
                <w:szCs w:val="16"/>
                <w:lang w:val="en-US"/>
              </w:rPr>
            </w:pPr>
            <w:ins w:id="3692" w:author="Johan Bergman" w:date="2022-09-02T01:00:00Z">
              <w:r w:rsidRPr="00172D91">
                <w:rPr>
                  <w:rFonts w:ascii="Arial" w:hAnsi="Arial" w:cs="Arial"/>
                  <w:color w:val="000000"/>
                  <w:sz w:val="16"/>
                  <w:szCs w:val="16"/>
                </w:rPr>
                <w:t>0.40%</w:t>
              </w:r>
            </w:ins>
          </w:p>
        </w:tc>
        <w:tc>
          <w:tcPr>
            <w:tcW w:w="1100" w:type="dxa"/>
            <w:tcBorders>
              <w:top w:val="single" w:sz="4" w:space="0" w:color="auto"/>
              <w:left w:val="single" w:sz="4" w:space="0" w:color="auto"/>
              <w:bottom w:val="single" w:sz="4" w:space="0" w:color="auto"/>
              <w:right w:val="single" w:sz="4" w:space="0" w:color="auto"/>
            </w:tcBorders>
            <w:vAlign w:val="bottom"/>
          </w:tcPr>
          <w:p w14:paraId="73A10FDD" w14:textId="77777777" w:rsidR="008B34DC" w:rsidRPr="00172D91" w:rsidRDefault="008B34DC" w:rsidP="00FA6180">
            <w:pPr>
              <w:spacing w:after="0"/>
              <w:jc w:val="right"/>
              <w:outlineLvl w:val="1"/>
              <w:rPr>
                <w:ins w:id="3693" w:author="Johan Bergman" w:date="2022-09-02T01:00:00Z"/>
                <w:rFonts w:ascii="Calibri" w:hAnsi="Calibri" w:cs="Calibri"/>
                <w:color w:val="000000"/>
                <w:sz w:val="16"/>
                <w:szCs w:val="16"/>
                <w:lang w:val="en-US"/>
              </w:rPr>
            </w:pPr>
            <w:ins w:id="3694" w:author="Johan Bergman" w:date="2022-09-02T01:00:00Z">
              <w:r w:rsidRPr="00172D91">
                <w:rPr>
                  <w:rFonts w:ascii="Arial" w:hAnsi="Arial" w:cs="Arial"/>
                  <w:color w:val="000000"/>
                  <w:sz w:val="16"/>
                  <w:szCs w:val="16"/>
                </w:rPr>
                <w:t>0.43%</w:t>
              </w:r>
            </w:ins>
          </w:p>
        </w:tc>
      </w:tr>
      <w:tr w:rsidR="008B34DC" w:rsidRPr="00172D91" w14:paraId="0AD70CE4" w14:textId="77777777" w:rsidTr="00FA6180">
        <w:trPr>
          <w:trHeight w:val="204"/>
          <w:ins w:id="369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696AEA" w14:textId="77777777" w:rsidR="008B34DC" w:rsidRPr="00172D91" w:rsidRDefault="008B34DC" w:rsidP="00FA6180">
            <w:pPr>
              <w:spacing w:after="0"/>
              <w:outlineLvl w:val="1"/>
              <w:rPr>
                <w:ins w:id="3696" w:author="Johan Bergman" w:date="2022-09-02T01:00:00Z"/>
                <w:rFonts w:ascii="Calibri" w:hAnsi="Calibri"/>
                <w:color w:val="000000"/>
                <w:sz w:val="16"/>
                <w:szCs w:val="16"/>
                <w:lang w:val="en-US"/>
              </w:rPr>
            </w:pPr>
            <w:ins w:id="3697"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B3774DD" w14:textId="77777777" w:rsidR="008B34DC" w:rsidRPr="00172D91" w:rsidRDefault="008B34DC" w:rsidP="00FA6180">
            <w:pPr>
              <w:spacing w:after="0"/>
              <w:jc w:val="right"/>
              <w:outlineLvl w:val="1"/>
              <w:rPr>
                <w:ins w:id="3698" w:author="Johan Bergman" w:date="2022-09-02T01:00:00Z"/>
                <w:rFonts w:ascii="Calibri" w:hAnsi="Calibri"/>
                <w:color w:val="000000"/>
                <w:sz w:val="16"/>
                <w:szCs w:val="16"/>
                <w:lang w:val="en-US"/>
              </w:rPr>
            </w:pPr>
            <w:ins w:id="3699"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8B24AB" w14:textId="77777777" w:rsidR="008B34DC" w:rsidRPr="00172D91" w:rsidRDefault="008B34DC" w:rsidP="00FA6180">
            <w:pPr>
              <w:spacing w:after="0"/>
              <w:jc w:val="right"/>
              <w:outlineLvl w:val="1"/>
              <w:rPr>
                <w:ins w:id="3700" w:author="Johan Bergman" w:date="2022-09-02T01:00:00Z"/>
                <w:rFonts w:ascii="Calibri" w:hAnsi="Calibri"/>
                <w:color w:val="000000"/>
                <w:sz w:val="16"/>
                <w:szCs w:val="16"/>
                <w:lang w:val="en-US"/>
              </w:rPr>
            </w:pPr>
            <w:ins w:id="3701" w:author="Johan Bergman" w:date="2022-09-02T01:00:00Z">
              <w:r w:rsidRPr="00172D91">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tcPr>
          <w:p w14:paraId="5A0A7A8D" w14:textId="77777777" w:rsidR="008B34DC" w:rsidRPr="00172D91" w:rsidRDefault="008B34DC" w:rsidP="00FA6180">
            <w:pPr>
              <w:spacing w:after="0"/>
              <w:jc w:val="right"/>
              <w:outlineLvl w:val="1"/>
              <w:rPr>
                <w:ins w:id="3702" w:author="Johan Bergman" w:date="2022-09-02T01:00:00Z"/>
                <w:rFonts w:ascii="Calibri" w:hAnsi="Calibri"/>
                <w:color w:val="000000"/>
                <w:sz w:val="16"/>
                <w:szCs w:val="16"/>
                <w:lang w:val="en-US"/>
              </w:rPr>
            </w:pPr>
            <w:ins w:id="3703" w:author="Johan Bergman" w:date="2022-09-02T01:00:00Z">
              <w:r w:rsidRPr="00172D91">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tcPr>
          <w:p w14:paraId="5F0C6988" w14:textId="77777777" w:rsidR="008B34DC" w:rsidRPr="00172D91" w:rsidRDefault="008B34DC" w:rsidP="00FA6180">
            <w:pPr>
              <w:spacing w:after="0"/>
              <w:jc w:val="right"/>
              <w:outlineLvl w:val="1"/>
              <w:rPr>
                <w:ins w:id="3704" w:author="Johan Bergman" w:date="2022-09-02T01:00:00Z"/>
                <w:rFonts w:ascii="Calibri" w:hAnsi="Calibri"/>
                <w:color w:val="000000"/>
                <w:sz w:val="16"/>
                <w:szCs w:val="16"/>
                <w:lang w:val="en-US"/>
              </w:rPr>
            </w:pPr>
            <w:ins w:id="3705" w:author="Johan Bergman" w:date="2022-09-02T01:00:00Z">
              <w:r w:rsidRPr="00172D91">
                <w:rPr>
                  <w:rFonts w:ascii="Arial" w:hAnsi="Arial" w:cs="Arial"/>
                  <w:color w:val="000000"/>
                  <w:sz w:val="16"/>
                  <w:szCs w:val="16"/>
                </w:rPr>
                <w:t>3.75%</w:t>
              </w:r>
            </w:ins>
          </w:p>
        </w:tc>
        <w:tc>
          <w:tcPr>
            <w:tcW w:w="1100" w:type="dxa"/>
            <w:tcBorders>
              <w:top w:val="single" w:sz="4" w:space="0" w:color="auto"/>
              <w:left w:val="single" w:sz="4" w:space="0" w:color="auto"/>
              <w:bottom w:val="single" w:sz="4" w:space="0" w:color="auto"/>
              <w:right w:val="single" w:sz="4" w:space="0" w:color="auto"/>
            </w:tcBorders>
            <w:vAlign w:val="bottom"/>
          </w:tcPr>
          <w:p w14:paraId="7A397F56" w14:textId="77777777" w:rsidR="008B34DC" w:rsidRPr="00172D91" w:rsidRDefault="008B34DC" w:rsidP="00FA6180">
            <w:pPr>
              <w:spacing w:after="0"/>
              <w:jc w:val="right"/>
              <w:outlineLvl w:val="1"/>
              <w:rPr>
                <w:ins w:id="3706" w:author="Johan Bergman" w:date="2022-09-02T01:00:00Z"/>
                <w:rFonts w:ascii="Calibri" w:hAnsi="Calibri" w:cs="Calibri"/>
                <w:color w:val="000000"/>
                <w:sz w:val="16"/>
                <w:szCs w:val="16"/>
                <w:lang w:val="en-US"/>
              </w:rPr>
            </w:pPr>
            <w:ins w:id="3707" w:author="Johan Bergman" w:date="2022-09-02T01:00:00Z">
              <w:r w:rsidRPr="00172D91">
                <w:rPr>
                  <w:rFonts w:ascii="Arial" w:hAnsi="Arial" w:cs="Arial"/>
                  <w:color w:val="000000"/>
                  <w:sz w:val="16"/>
                  <w:szCs w:val="16"/>
                </w:rPr>
                <w:t>3.75%</w:t>
              </w:r>
            </w:ins>
          </w:p>
        </w:tc>
      </w:tr>
      <w:tr w:rsidR="008B34DC" w:rsidRPr="00172D91" w14:paraId="45EC9A3F" w14:textId="77777777" w:rsidTr="00FA6180">
        <w:trPr>
          <w:trHeight w:val="204"/>
          <w:ins w:id="370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164A09" w14:textId="77777777" w:rsidR="008B34DC" w:rsidRPr="00172D91" w:rsidRDefault="008B34DC" w:rsidP="00FA6180">
            <w:pPr>
              <w:spacing w:after="0"/>
              <w:outlineLvl w:val="1"/>
              <w:rPr>
                <w:ins w:id="3709" w:author="Johan Bergman" w:date="2022-09-02T01:00:00Z"/>
                <w:rFonts w:ascii="Calibri" w:hAnsi="Calibri"/>
                <w:color w:val="000000"/>
                <w:sz w:val="16"/>
                <w:szCs w:val="16"/>
                <w:lang w:val="en-US"/>
              </w:rPr>
            </w:pPr>
            <w:ins w:id="3710"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2338DA" w14:textId="77777777" w:rsidR="008B34DC" w:rsidRPr="00172D91" w:rsidRDefault="008B34DC" w:rsidP="00FA6180">
            <w:pPr>
              <w:spacing w:after="0"/>
              <w:jc w:val="right"/>
              <w:outlineLvl w:val="1"/>
              <w:rPr>
                <w:ins w:id="3711" w:author="Johan Bergman" w:date="2022-09-02T01:00:00Z"/>
                <w:rFonts w:ascii="Calibri" w:hAnsi="Calibri"/>
                <w:color w:val="000000"/>
                <w:sz w:val="16"/>
                <w:szCs w:val="16"/>
                <w:lang w:val="en-US"/>
              </w:rPr>
            </w:pPr>
            <w:ins w:id="3712"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48C728" w14:textId="77777777" w:rsidR="008B34DC" w:rsidRPr="00172D91" w:rsidRDefault="008B34DC" w:rsidP="00FA6180">
            <w:pPr>
              <w:spacing w:after="0"/>
              <w:jc w:val="right"/>
              <w:outlineLvl w:val="1"/>
              <w:rPr>
                <w:ins w:id="3713" w:author="Johan Bergman" w:date="2022-09-02T01:00:00Z"/>
                <w:rFonts w:ascii="Calibri" w:hAnsi="Calibri"/>
                <w:color w:val="000000"/>
                <w:sz w:val="16"/>
                <w:szCs w:val="16"/>
                <w:lang w:val="en-US"/>
              </w:rPr>
            </w:pPr>
            <w:ins w:id="3714" w:author="Johan Bergman" w:date="2022-09-02T01:00:00Z">
              <w:r w:rsidRPr="00172D91">
                <w:rPr>
                  <w:rFonts w:ascii="Arial" w:hAnsi="Arial" w:cs="Arial"/>
                  <w:color w:val="000000"/>
                  <w:sz w:val="16"/>
                  <w:szCs w:val="16"/>
                </w:rPr>
                <w:t>4.50%</w:t>
              </w:r>
            </w:ins>
          </w:p>
        </w:tc>
        <w:tc>
          <w:tcPr>
            <w:tcW w:w="1154" w:type="dxa"/>
            <w:tcBorders>
              <w:top w:val="single" w:sz="4" w:space="0" w:color="auto"/>
              <w:left w:val="single" w:sz="4" w:space="0" w:color="auto"/>
              <w:bottom w:val="single" w:sz="4" w:space="0" w:color="auto"/>
              <w:right w:val="single" w:sz="4" w:space="0" w:color="auto"/>
            </w:tcBorders>
            <w:vAlign w:val="bottom"/>
          </w:tcPr>
          <w:p w14:paraId="720D19B4" w14:textId="77777777" w:rsidR="008B34DC" w:rsidRPr="00172D91" w:rsidRDefault="008B34DC" w:rsidP="00FA6180">
            <w:pPr>
              <w:spacing w:after="0"/>
              <w:jc w:val="right"/>
              <w:outlineLvl w:val="1"/>
              <w:rPr>
                <w:ins w:id="3715" w:author="Johan Bergman" w:date="2022-09-02T01:00:00Z"/>
                <w:rFonts w:ascii="Calibri" w:hAnsi="Calibri"/>
                <w:color w:val="000000"/>
                <w:sz w:val="16"/>
                <w:szCs w:val="16"/>
                <w:lang w:val="en-US"/>
              </w:rPr>
            </w:pPr>
            <w:ins w:id="3716" w:author="Johan Bergman" w:date="2022-09-02T01:00:00Z">
              <w:r w:rsidRPr="00172D91">
                <w:rPr>
                  <w:rFonts w:ascii="Arial" w:hAnsi="Arial" w:cs="Arial"/>
                  <w:color w:val="000000"/>
                  <w:sz w:val="16"/>
                  <w:szCs w:val="16"/>
                </w:rPr>
                <w:t>4.63%</w:t>
              </w:r>
            </w:ins>
          </w:p>
        </w:tc>
        <w:tc>
          <w:tcPr>
            <w:tcW w:w="1154" w:type="dxa"/>
            <w:tcBorders>
              <w:top w:val="single" w:sz="4" w:space="0" w:color="auto"/>
              <w:left w:val="single" w:sz="4" w:space="0" w:color="auto"/>
              <w:bottom w:val="single" w:sz="4" w:space="0" w:color="auto"/>
              <w:right w:val="single" w:sz="4" w:space="0" w:color="auto"/>
            </w:tcBorders>
            <w:vAlign w:val="bottom"/>
          </w:tcPr>
          <w:p w14:paraId="7B9FF5DD" w14:textId="77777777" w:rsidR="008B34DC" w:rsidRPr="00172D91" w:rsidRDefault="008B34DC" w:rsidP="00FA6180">
            <w:pPr>
              <w:spacing w:after="0"/>
              <w:jc w:val="right"/>
              <w:outlineLvl w:val="1"/>
              <w:rPr>
                <w:ins w:id="3717" w:author="Johan Bergman" w:date="2022-09-02T01:00:00Z"/>
                <w:rFonts w:ascii="Calibri" w:hAnsi="Calibri"/>
                <w:color w:val="000000"/>
                <w:sz w:val="16"/>
                <w:szCs w:val="16"/>
                <w:lang w:val="en-US"/>
              </w:rPr>
            </w:pPr>
            <w:ins w:id="3718" w:author="Johan Bergman" w:date="2022-09-02T01:00:00Z">
              <w:r w:rsidRPr="00172D91">
                <w:rPr>
                  <w:rFonts w:ascii="Arial" w:hAnsi="Arial" w:cs="Arial"/>
                  <w:color w:val="000000"/>
                  <w:sz w:val="16"/>
                  <w:szCs w:val="16"/>
                </w:rPr>
                <w:t>4.63%</w:t>
              </w:r>
            </w:ins>
          </w:p>
        </w:tc>
        <w:tc>
          <w:tcPr>
            <w:tcW w:w="1100" w:type="dxa"/>
            <w:tcBorders>
              <w:top w:val="single" w:sz="4" w:space="0" w:color="auto"/>
              <w:left w:val="single" w:sz="4" w:space="0" w:color="auto"/>
              <w:bottom w:val="single" w:sz="4" w:space="0" w:color="auto"/>
              <w:right w:val="single" w:sz="4" w:space="0" w:color="auto"/>
            </w:tcBorders>
            <w:vAlign w:val="bottom"/>
          </w:tcPr>
          <w:p w14:paraId="42A819A5" w14:textId="77777777" w:rsidR="008B34DC" w:rsidRPr="00172D91" w:rsidRDefault="008B34DC" w:rsidP="00FA6180">
            <w:pPr>
              <w:spacing w:after="0"/>
              <w:jc w:val="right"/>
              <w:outlineLvl w:val="1"/>
              <w:rPr>
                <w:ins w:id="3719" w:author="Johan Bergman" w:date="2022-09-02T01:00:00Z"/>
                <w:rFonts w:ascii="Calibri" w:hAnsi="Calibri" w:cs="Calibri"/>
                <w:color w:val="000000"/>
                <w:sz w:val="16"/>
                <w:szCs w:val="16"/>
                <w:lang w:val="en-US"/>
              </w:rPr>
            </w:pPr>
            <w:ins w:id="3720" w:author="Johan Bergman" w:date="2022-09-02T01:00:00Z">
              <w:r w:rsidRPr="00172D91">
                <w:rPr>
                  <w:rFonts w:ascii="Arial" w:hAnsi="Arial" w:cs="Arial"/>
                  <w:color w:val="000000"/>
                  <w:sz w:val="16"/>
                  <w:szCs w:val="16"/>
                </w:rPr>
                <w:t>4.63%</w:t>
              </w:r>
            </w:ins>
          </w:p>
        </w:tc>
      </w:tr>
      <w:tr w:rsidR="008B34DC" w:rsidRPr="00172D91" w14:paraId="288EB2BB" w14:textId="77777777" w:rsidTr="00FA6180">
        <w:trPr>
          <w:trHeight w:val="204"/>
          <w:ins w:id="372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E62B6B" w14:textId="77777777" w:rsidR="008B34DC" w:rsidRPr="00172D91" w:rsidRDefault="008B34DC" w:rsidP="00FA6180">
            <w:pPr>
              <w:spacing w:after="0"/>
              <w:outlineLvl w:val="1"/>
              <w:rPr>
                <w:ins w:id="3722" w:author="Johan Bergman" w:date="2022-09-02T01:00:00Z"/>
                <w:rFonts w:ascii="Calibri" w:hAnsi="Calibri"/>
                <w:color w:val="000000"/>
                <w:sz w:val="16"/>
                <w:szCs w:val="16"/>
                <w:lang w:val="en-US"/>
              </w:rPr>
            </w:pPr>
            <w:ins w:id="3723"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1C7B1E" w14:textId="77777777" w:rsidR="008B34DC" w:rsidRPr="00172D91" w:rsidRDefault="008B34DC" w:rsidP="00FA6180">
            <w:pPr>
              <w:spacing w:after="0"/>
              <w:jc w:val="right"/>
              <w:outlineLvl w:val="1"/>
              <w:rPr>
                <w:ins w:id="3724" w:author="Johan Bergman" w:date="2022-09-02T01:00:00Z"/>
                <w:rFonts w:ascii="Calibri" w:hAnsi="Calibri"/>
                <w:color w:val="000000"/>
                <w:sz w:val="16"/>
                <w:szCs w:val="16"/>
                <w:lang w:val="en-US"/>
              </w:rPr>
            </w:pPr>
            <w:ins w:id="3725"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AC002C" w14:textId="77777777" w:rsidR="008B34DC" w:rsidRPr="00172D91" w:rsidRDefault="008B34DC" w:rsidP="00FA6180">
            <w:pPr>
              <w:spacing w:after="0"/>
              <w:jc w:val="right"/>
              <w:outlineLvl w:val="1"/>
              <w:rPr>
                <w:ins w:id="3726" w:author="Johan Bergman" w:date="2022-09-02T01:00:00Z"/>
                <w:rFonts w:ascii="Calibri" w:hAnsi="Calibri"/>
                <w:color w:val="000000"/>
                <w:sz w:val="16"/>
                <w:szCs w:val="16"/>
                <w:lang w:val="en-US"/>
              </w:rPr>
            </w:pPr>
            <w:ins w:id="3727" w:author="Johan Bergman" w:date="2022-09-02T01:00:00Z">
              <w:r w:rsidRPr="00172D91">
                <w:rPr>
                  <w:rFonts w:ascii="Arial" w:hAnsi="Arial" w:cs="Arial"/>
                  <w:color w:val="000000"/>
                  <w:sz w:val="16"/>
                  <w:szCs w:val="16"/>
                </w:rPr>
                <w:t>2.83%</w:t>
              </w:r>
            </w:ins>
          </w:p>
        </w:tc>
        <w:tc>
          <w:tcPr>
            <w:tcW w:w="1154" w:type="dxa"/>
            <w:tcBorders>
              <w:top w:val="single" w:sz="4" w:space="0" w:color="auto"/>
              <w:left w:val="single" w:sz="4" w:space="0" w:color="auto"/>
              <w:bottom w:val="single" w:sz="4" w:space="0" w:color="auto"/>
              <w:right w:val="single" w:sz="4" w:space="0" w:color="auto"/>
            </w:tcBorders>
            <w:vAlign w:val="bottom"/>
          </w:tcPr>
          <w:p w14:paraId="258F5C65" w14:textId="77777777" w:rsidR="008B34DC" w:rsidRPr="00172D91" w:rsidRDefault="008B34DC" w:rsidP="00FA6180">
            <w:pPr>
              <w:spacing w:after="0"/>
              <w:jc w:val="right"/>
              <w:outlineLvl w:val="1"/>
              <w:rPr>
                <w:ins w:id="3728" w:author="Johan Bergman" w:date="2022-09-02T01:00:00Z"/>
                <w:rFonts w:ascii="Calibri" w:hAnsi="Calibri"/>
                <w:color w:val="000000"/>
                <w:sz w:val="16"/>
                <w:szCs w:val="16"/>
                <w:lang w:val="en-US"/>
              </w:rPr>
            </w:pPr>
            <w:ins w:id="3729" w:author="Johan Bergman" w:date="2022-09-02T01:00:00Z">
              <w:r w:rsidRPr="00172D91">
                <w:rPr>
                  <w:rFonts w:ascii="Arial" w:hAnsi="Arial" w:cs="Arial"/>
                  <w:color w:val="000000"/>
                  <w:sz w:val="16"/>
                  <w:szCs w:val="16"/>
                </w:rPr>
                <w:t>1.93%</w:t>
              </w:r>
            </w:ins>
          </w:p>
        </w:tc>
        <w:tc>
          <w:tcPr>
            <w:tcW w:w="1154" w:type="dxa"/>
            <w:tcBorders>
              <w:top w:val="single" w:sz="4" w:space="0" w:color="auto"/>
              <w:left w:val="single" w:sz="4" w:space="0" w:color="auto"/>
              <w:bottom w:val="single" w:sz="4" w:space="0" w:color="auto"/>
              <w:right w:val="single" w:sz="4" w:space="0" w:color="auto"/>
            </w:tcBorders>
            <w:vAlign w:val="bottom"/>
          </w:tcPr>
          <w:p w14:paraId="07D86251" w14:textId="77777777" w:rsidR="008B34DC" w:rsidRPr="00172D91" w:rsidRDefault="008B34DC" w:rsidP="00FA6180">
            <w:pPr>
              <w:spacing w:after="0"/>
              <w:jc w:val="right"/>
              <w:outlineLvl w:val="1"/>
              <w:rPr>
                <w:ins w:id="3730" w:author="Johan Bergman" w:date="2022-09-02T01:00:00Z"/>
                <w:rFonts w:ascii="Calibri" w:hAnsi="Calibri"/>
                <w:color w:val="000000"/>
                <w:sz w:val="16"/>
                <w:szCs w:val="16"/>
                <w:lang w:val="en-US"/>
              </w:rPr>
            </w:pPr>
            <w:ins w:id="3731" w:author="Johan Bergman" w:date="2022-09-02T01:00:00Z">
              <w:r w:rsidRPr="00172D91">
                <w:rPr>
                  <w:rFonts w:ascii="Arial" w:hAnsi="Arial" w:cs="Arial"/>
                  <w:color w:val="000000"/>
                  <w:sz w:val="16"/>
                  <w:szCs w:val="16"/>
                </w:rPr>
                <w:t>1.90%</w:t>
              </w:r>
            </w:ins>
          </w:p>
        </w:tc>
        <w:tc>
          <w:tcPr>
            <w:tcW w:w="1100" w:type="dxa"/>
            <w:tcBorders>
              <w:top w:val="single" w:sz="4" w:space="0" w:color="auto"/>
              <w:left w:val="single" w:sz="4" w:space="0" w:color="auto"/>
              <w:bottom w:val="single" w:sz="4" w:space="0" w:color="auto"/>
              <w:right w:val="single" w:sz="4" w:space="0" w:color="auto"/>
            </w:tcBorders>
            <w:vAlign w:val="bottom"/>
          </w:tcPr>
          <w:p w14:paraId="134065D1" w14:textId="77777777" w:rsidR="008B34DC" w:rsidRPr="00172D91" w:rsidRDefault="008B34DC" w:rsidP="00FA6180">
            <w:pPr>
              <w:spacing w:after="0"/>
              <w:jc w:val="right"/>
              <w:outlineLvl w:val="1"/>
              <w:rPr>
                <w:ins w:id="3732" w:author="Johan Bergman" w:date="2022-09-02T01:00:00Z"/>
                <w:rFonts w:ascii="Calibri" w:hAnsi="Calibri" w:cs="Calibri"/>
                <w:color w:val="000000"/>
                <w:sz w:val="16"/>
                <w:szCs w:val="16"/>
                <w:lang w:val="en-US"/>
              </w:rPr>
            </w:pPr>
            <w:ins w:id="3733" w:author="Johan Bergman" w:date="2022-09-02T01:00:00Z">
              <w:r w:rsidRPr="00172D91">
                <w:rPr>
                  <w:rFonts w:ascii="Arial" w:hAnsi="Arial" w:cs="Arial"/>
                  <w:color w:val="000000"/>
                  <w:sz w:val="16"/>
                  <w:szCs w:val="16"/>
                </w:rPr>
                <w:t>1.91%</w:t>
              </w:r>
            </w:ins>
          </w:p>
        </w:tc>
      </w:tr>
      <w:tr w:rsidR="008B34DC" w:rsidRPr="00172D91" w14:paraId="0C6ED3A0" w14:textId="77777777" w:rsidTr="00FA6180">
        <w:trPr>
          <w:trHeight w:val="204"/>
          <w:ins w:id="373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6B856E" w14:textId="77777777" w:rsidR="008B34DC" w:rsidRPr="00172D91" w:rsidRDefault="008B34DC" w:rsidP="00FA6180">
            <w:pPr>
              <w:spacing w:after="0"/>
              <w:outlineLvl w:val="1"/>
              <w:rPr>
                <w:ins w:id="3735" w:author="Johan Bergman" w:date="2022-09-02T01:00:00Z"/>
                <w:rFonts w:ascii="Calibri" w:hAnsi="Calibri"/>
                <w:color w:val="000000"/>
                <w:sz w:val="16"/>
                <w:szCs w:val="16"/>
                <w:lang w:val="en-US"/>
              </w:rPr>
            </w:pPr>
            <w:ins w:id="3736"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EA8A1B" w14:textId="77777777" w:rsidR="008B34DC" w:rsidRPr="00172D91" w:rsidRDefault="008B34DC" w:rsidP="00FA6180">
            <w:pPr>
              <w:spacing w:after="0"/>
              <w:jc w:val="right"/>
              <w:outlineLvl w:val="1"/>
              <w:rPr>
                <w:ins w:id="3737" w:author="Johan Bergman" w:date="2022-09-02T01:00:00Z"/>
                <w:rFonts w:ascii="Calibri" w:hAnsi="Calibri"/>
                <w:color w:val="000000"/>
                <w:sz w:val="16"/>
                <w:szCs w:val="16"/>
                <w:lang w:val="en-US"/>
              </w:rPr>
            </w:pPr>
            <w:ins w:id="3738"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8C0E9AE" w14:textId="77777777" w:rsidR="008B34DC" w:rsidRPr="00172D91" w:rsidRDefault="008B34DC" w:rsidP="00FA6180">
            <w:pPr>
              <w:spacing w:after="0"/>
              <w:jc w:val="right"/>
              <w:outlineLvl w:val="1"/>
              <w:rPr>
                <w:ins w:id="3739" w:author="Johan Bergman" w:date="2022-09-02T01:00:00Z"/>
                <w:rFonts w:ascii="Calibri" w:hAnsi="Calibri"/>
                <w:color w:val="000000"/>
                <w:sz w:val="16"/>
                <w:szCs w:val="16"/>
                <w:lang w:val="en-US"/>
              </w:rPr>
            </w:pPr>
            <w:ins w:id="3740" w:author="Johan Bergman" w:date="2022-09-02T01:00:00Z">
              <w:r w:rsidRPr="00172D91">
                <w:rPr>
                  <w:rFonts w:ascii="Arial" w:hAnsi="Arial" w:cs="Arial"/>
                  <w:color w:val="000000"/>
                  <w:sz w:val="16"/>
                  <w:szCs w:val="16"/>
                </w:rPr>
                <w:t>3.82%</w:t>
              </w:r>
            </w:ins>
          </w:p>
        </w:tc>
        <w:tc>
          <w:tcPr>
            <w:tcW w:w="1154" w:type="dxa"/>
            <w:tcBorders>
              <w:top w:val="single" w:sz="4" w:space="0" w:color="auto"/>
              <w:left w:val="single" w:sz="4" w:space="0" w:color="auto"/>
              <w:bottom w:val="single" w:sz="4" w:space="0" w:color="auto"/>
              <w:right w:val="single" w:sz="4" w:space="0" w:color="auto"/>
            </w:tcBorders>
            <w:vAlign w:val="bottom"/>
          </w:tcPr>
          <w:p w14:paraId="0BD170B6" w14:textId="77777777" w:rsidR="008B34DC" w:rsidRPr="00172D91" w:rsidRDefault="008B34DC" w:rsidP="00FA6180">
            <w:pPr>
              <w:spacing w:after="0"/>
              <w:jc w:val="right"/>
              <w:outlineLvl w:val="1"/>
              <w:rPr>
                <w:ins w:id="3741" w:author="Johan Bergman" w:date="2022-09-02T01:00:00Z"/>
                <w:rFonts w:ascii="Calibri" w:hAnsi="Calibri"/>
                <w:color w:val="000000"/>
                <w:sz w:val="16"/>
                <w:szCs w:val="16"/>
                <w:lang w:val="en-US"/>
              </w:rPr>
            </w:pPr>
            <w:ins w:id="3742" w:author="Johan Bergman" w:date="2022-09-02T01:00:00Z">
              <w:r w:rsidRPr="00172D91">
                <w:rPr>
                  <w:rFonts w:ascii="Arial" w:hAnsi="Arial" w:cs="Arial"/>
                  <w:color w:val="000000"/>
                  <w:sz w:val="16"/>
                  <w:szCs w:val="16"/>
                </w:rPr>
                <w:t>3.76%</w:t>
              </w:r>
            </w:ins>
          </w:p>
        </w:tc>
        <w:tc>
          <w:tcPr>
            <w:tcW w:w="1154" w:type="dxa"/>
            <w:tcBorders>
              <w:top w:val="single" w:sz="4" w:space="0" w:color="auto"/>
              <w:left w:val="single" w:sz="4" w:space="0" w:color="auto"/>
              <w:bottom w:val="single" w:sz="4" w:space="0" w:color="auto"/>
              <w:right w:val="single" w:sz="4" w:space="0" w:color="auto"/>
            </w:tcBorders>
            <w:vAlign w:val="bottom"/>
          </w:tcPr>
          <w:p w14:paraId="7CDDA7F1" w14:textId="77777777" w:rsidR="008B34DC" w:rsidRPr="00172D91" w:rsidRDefault="008B34DC" w:rsidP="00FA6180">
            <w:pPr>
              <w:spacing w:after="0"/>
              <w:jc w:val="right"/>
              <w:outlineLvl w:val="1"/>
              <w:rPr>
                <w:ins w:id="3743" w:author="Johan Bergman" w:date="2022-09-02T01:00:00Z"/>
                <w:rFonts w:ascii="Calibri" w:hAnsi="Calibri"/>
                <w:color w:val="000000"/>
                <w:sz w:val="16"/>
                <w:szCs w:val="16"/>
                <w:lang w:val="en-US"/>
              </w:rPr>
            </w:pPr>
            <w:ins w:id="3744" w:author="Johan Bergman" w:date="2022-09-02T01:00:00Z">
              <w:r w:rsidRPr="00172D91">
                <w:rPr>
                  <w:rFonts w:ascii="Arial" w:hAnsi="Arial" w:cs="Arial"/>
                  <w:color w:val="000000"/>
                  <w:sz w:val="16"/>
                  <w:szCs w:val="16"/>
                </w:rPr>
                <w:t>3.76%</w:t>
              </w:r>
            </w:ins>
          </w:p>
        </w:tc>
        <w:tc>
          <w:tcPr>
            <w:tcW w:w="1100" w:type="dxa"/>
            <w:tcBorders>
              <w:top w:val="single" w:sz="4" w:space="0" w:color="auto"/>
              <w:left w:val="single" w:sz="4" w:space="0" w:color="auto"/>
              <w:bottom w:val="single" w:sz="4" w:space="0" w:color="auto"/>
              <w:right w:val="single" w:sz="4" w:space="0" w:color="auto"/>
            </w:tcBorders>
            <w:vAlign w:val="bottom"/>
          </w:tcPr>
          <w:p w14:paraId="5E80C0BC" w14:textId="77777777" w:rsidR="008B34DC" w:rsidRPr="00172D91" w:rsidRDefault="008B34DC" w:rsidP="00FA6180">
            <w:pPr>
              <w:spacing w:after="0"/>
              <w:jc w:val="right"/>
              <w:outlineLvl w:val="1"/>
              <w:rPr>
                <w:ins w:id="3745" w:author="Johan Bergman" w:date="2022-09-02T01:00:00Z"/>
                <w:rFonts w:ascii="Calibri" w:hAnsi="Calibri" w:cs="Calibri"/>
                <w:color w:val="000000"/>
                <w:sz w:val="16"/>
                <w:szCs w:val="16"/>
                <w:lang w:val="en-US"/>
              </w:rPr>
            </w:pPr>
            <w:ins w:id="3746" w:author="Johan Bergman" w:date="2022-09-02T01:00:00Z">
              <w:r w:rsidRPr="00172D91">
                <w:rPr>
                  <w:rFonts w:ascii="Arial" w:hAnsi="Arial" w:cs="Arial"/>
                  <w:color w:val="000000"/>
                  <w:sz w:val="16"/>
                  <w:szCs w:val="16"/>
                </w:rPr>
                <w:t>3.76%</w:t>
              </w:r>
            </w:ins>
          </w:p>
        </w:tc>
      </w:tr>
      <w:tr w:rsidR="008B34DC" w:rsidRPr="00172D91" w14:paraId="01B0D171" w14:textId="77777777" w:rsidTr="00FA6180">
        <w:trPr>
          <w:trHeight w:val="63"/>
          <w:ins w:id="374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B9671C" w14:textId="77777777" w:rsidR="008B34DC" w:rsidRPr="00172D91" w:rsidRDefault="008B34DC" w:rsidP="00FA6180">
            <w:pPr>
              <w:spacing w:after="0"/>
              <w:outlineLvl w:val="0"/>
              <w:rPr>
                <w:ins w:id="3748" w:author="Johan Bergman" w:date="2022-09-02T01:00:00Z"/>
                <w:rFonts w:ascii="Calibri" w:hAnsi="Calibri"/>
                <w:b/>
                <w:bCs/>
                <w:color w:val="000000"/>
                <w:sz w:val="16"/>
                <w:szCs w:val="16"/>
                <w:lang w:val="en-US"/>
              </w:rPr>
            </w:pPr>
            <w:ins w:id="3749"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B569AC" w14:textId="77777777" w:rsidR="008B34DC" w:rsidRPr="00172D91" w:rsidRDefault="008B34DC" w:rsidP="00FA6180">
            <w:pPr>
              <w:spacing w:after="0"/>
              <w:jc w:val="right"/>
              <w:outlineLvl w:val="0"/>
              <w:rPr>
                <w:ins w:id="3750" w:author="Johan Bergman" w:date="2022-09-02T01:00:00Z"/>
                <w:rFonts w:ascii="Calibri" w:hAnsi="Calibri"/>
                <w:b/>
                <w:bCs/>
                <w:color w:val="000000"/>
                <w:sz w:val="16"/>
                <w:szCs w:val="16"/>
                <w:lang w:val="en-US"/>
              </w:rPr>
            </w:pPr>
            <w:ins w:id="3751"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3A3D6C8" w14:textId="77777777" w:rsidR="008B34DC" w:rsidRPr="00172D91" w:rsidRDefault="008B34DC" w:rsidP="00FA6180">
            <w:pPr>
              <w:spacing w:after="0"/>
              <w:jc w:val="right"/>
              <w:outlineLvl w:val="0"/>
              <w:rPr>
                <w:ins w:id="3752" w:author="Johan Bergman" w:date="2022-09-02T01:00:00Z"/>
                <w:rFonts w:ascii="Calibri" w:hAnsi="Calibri"/>
                <w:b/>
                <w:bCs/>
                <w:color w:val="000000"/>
                <w:sz w:val="16"/>
                <w:szCs w:val="16"/>
                <w:lang w:val="en-US"/>
              </w:rPr>
            </w:pPr>
            <w:ins w:id="3753" w:author="Johan Bergman" w:date="2022-09-02T01:00:00Z">
              <w:r w:rsidRPr="00172D91">
                <w:rPr>
                  <w:rFonts w:ascii="Arial" w:hAnsi="Arial" w:cs="Arial"/>
                  <w:color w:val="000000"/>
                  <w:sz w:val="16"/>
                  <w:szCs w:val="16"/>
                </w:rPr>
                <w:t>26.17%</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F7394B2" w14:textId="77777777" w:rsidR="008B34DC" w:rsidRPr="00172D91" w:rsidRDefault="008B34DC" w:rsidP="00FA6180">
            <w:pPr>
              <w:spacing w:after="0"/>
              <w:jc w:val="right"/>
              <w:outlineLvl w:val="0"/>
              <w:rPr>
                <w:ins w:id="3754" w:author="Johan Bergman" w:date="2022-09-02T01:00:00Z"/>
                <w:rFonts w:ascii="Calibri" w:hAnsi="Calibri"/>
                <w:b/>
                <w:bCs/>
                <w:color w:val="000000"/>
                <w:sz w:val="16"/>
                <w:szCs w:val="16"/>
                <w:lang w:val="en-US"/>
              </w:rPr>
            </w:pPr>
            <w:ins w:id="3755" w:author="Johan Bergman" w:date="2022-09-02T01:00:00Z">
              <w:r w:rsidRPr="00172D91">
                <w:rPr>
                  <w:rFonts w:ascii="Arial" w:hAnsi="Arial" w:cs="Arial"/>
                  <w:color w:val="000000"/>
                  <w:sz w:val="16"/>
                  <w:szCs w:val="16"/>
                </w:rPr>
                <w:t>23.75%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01C2291" w14:textId="77777777" w:rsidR="008B34DC" w:rsidRPr="00172D91" w:rsidRDefault="008B34DC" w:rsidP="00FA6180">
            <w:pPr>
              <w:spacing w:after="0"/>
              <w:jc w:val="right"/>
              <w:outlineLvl w:val="0"/>
              <w:rPr>
                <w:ins w:id="3756" w:author="Johan Bergman" w:date="2022-09-02T01:00:00Z"/>
                <w:rFonts w:ascii="Calibri" w:hAnsi="Calibri"/>
                <w:b/>
                <w:bCs/>
                <w:color w:val="000000"/>
                <w:sz w:val="16"/>
                <w:szCs w:val="16"/>
                <w:lang w:val="en-US"/>
              </w:rPr>
            </w:pPr>
            <w:ins w:id="3757" w:author="Johan Bergman" w:date="2022-09-02T01:00:00Z">
              <w:r w:rsidRPr="00172D91">
                <w:rPr>
                  <w:rFonts w:ascii="Arial" w:hAnsi="Arial" w:cs="Arial"/>
                  <w:color w:val="000000"/>
                  <w:sz w:val="16"/>
                  <w:szCs w:val="16"/>
                </w:rPr>
                <w:t>23.68%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266ED77" w14:textId="77777777" w:rsidR="008B34DC" w:rsidRPr="00172D91" w:rsidRDefault="008B34DC" w:rsidP="00FA6180">
            <w:pPr>
              <w:spacing w:after="0"/>
              <w:jc w:val="right"/>
              <w:outlineLvl w:val="0"/>
              <w:rPr>
                <w:ins w:id="3758" w:author="Johan Bergman" w:date="2022-09-02T01:00:00Z"/>
                <w:rFonts w:ascii="Calibri" w:hAnsi="Calibri" w:cs="Calibri"/>
                <w:b/>
                <w:bCs/>
                <w:color w:val="000000"/>
                <w:sz w:val="16"/>
                <w:szCs w:val="16"/>
                <w:lang w:val="en-US"/>
              </w:rPr>
            </w:pPr>
            <w:ins w:id="3759" w:author="Johan Bergman" w:date="2022-09-02T01:00:00Z">
              <w:r w:rsidRPr="00172D91">
                <w:rPr>
                  <w:rFonts w:ascii="Arial" w:hAnsi="Arial" w:cs="Arial"/>
                  <w:color w:val="000000"/>
                  <w:sz w:val="16"/>
                  <w:szCs w:val="16"/>
                </w:rPr>
                <w:t>21.65%</w:t>
              </w:r>
            </w:ins>
          </w:p>
        </w:tc>
      </w:tr>
      <w:tr w:rsidR="008B34DC" w:rsidRPr="00172D91" w14:paraId="1658B1ED" w14:textId="77777777" w:rsidTr="00FA6180">
        <w:trPr>
          <w:trHeight w:val="204"/>
          <w:ins w:id="376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5F7C0B" w14:textId="77777777" w:rsidR="008B34DC" w:rsidRPr="00172D91" w:rsidRDefault="008B34DC" w:rsidP="00FA6180">
            <w:pPr>
              <w:spacing w:after="0"/>
              <w:rPr>
                <w:ins w:id="3761" w:author="Johan Bergman" w:date="2022-09-02T01:00:00Z"/>
                <w:rFonts w:ascii="Calibri" w:hAnsi="Calibri"/>
                <w:b/>
                <w:bCs/>
                <w:color w:val="000000"/>
                <w:sz w:val="16"/>
                <w:szCs w:val="16"/>
                <w:lang w:val="en-US"/>
              </w:rPr>
            </w:pPr>
            <w:ins w:id="3762"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26A158" w14:textId="77777777" w:rsidR="008B34DC" w:rsidRPr="00172D91" w:rsidRDefault="008B34DC" w:rsidP="00FA6180">
            <w:pPr>
              <w:spacing w:after="0"/>
              <w:jc w:val="right"/>
              <w:rPr>
                <w:ins w:id="3763" w:author="Johan Bergman" w:date="2022-09-02T01:00:00Z"/>
                <w:rFonts w:ascii="Calibri" w:hAnsi="Calibri"/>
                <w:b/>
                <w:bCs/>
                <w:color w:val="000000"/>
                <w:sz w:val="16"/>
                <w:szCs w:val="16"/>
                <w:lang w:val="en-US"/>
              </w:rPr>
            </w:pPr>
            <w:ins w:id="3764"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6087460" w14:textId="77777777" w:rsidR="008B34DC" w:rsidRPr="00172D91" w:rsidRDefault="008B34DC" w:rsidP="00FA6180">
            <w:pPr>
              <w:spacing w:after="0"/>
              <w:jc w:val="right"/>
              <w:rPr>
                <w:ins w:id="3765" w:author="Johan Bergman" w:date="2022-09-02T01:00:00Z"/>
                <w:rFonts w:ascii="Calibri" w:hAnsi="Calibri"/>
                <w:b/>
                <w:bCs/>
                <w:color w:val="000000"/>
                <w:sz w:val="16"/>
                <w:szCs w:val="16"/>
                <w:lang w:val="en-US"/>
              </w:rPr>
            </w:pPr>
            <w:ins w:id="3766" w:author="Johan Bergman" w:date="2022-09-02T01:00:00Z">
              <w:r w:rsidRPr="00172D91">
                <w:rPr>
                  <w:rFonts w:ascii="Arial" w:hAnsi="Arial" w:cs="Arial"/>
                  <w:b/>
                  <w:bCs/>
                  <w:color w:val="000000"/>
                  <w:sz w:val="16"/>
                  <w:szCs w:val="16"/>
                </w:rPr>
                <w:t>43.99%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D6564B0" w14:textId="77777777" w:rsidR="008B34DC" w:rsidRPr="00172D91" w:rsidRDefault="008B34DC" w:rsidP="00FA6180">
            <w:pPr>
              <w:spacing w:after="0"/>
              <w:jc w:val="right"/>
              <w:rPr>
                <w:ins w:id="3767" w:author="Johan Bergman" w:date="2022-09-02T01:00:00Z"/>
                <w:rFonts w:ascii="Calibri" w:hAnsi="Calibri"/>
                <w:b/>
                <w:bCs/>
                <w:color w:val="000000"/>
                <w:sz w:val="16"/>
                <w:szCs w:val="16"/>
                <w:lang w:val="en-US"/>
              </w:rPr>
            </w:pPr>
            <w:ins w:id="3768" w:author="Johan Bergman" w:date="2022-09-02T01:00:00Z">
              <w:r w:rsidRPr="00172D91">
                <w:rPr>
                  <w:rFonts w:ascii="Arial" w:hAnsi="Arial" w:cs="Arial"/>
                  <w:b/>
                  <w:bCs/>
                  <w:color w:val="000000"/>
                  <w:sz w:val="16"/>
                  <w:szCs w:val="16"/>
                </w:rPr>
                <w:t>42.35%</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5D4774C" w14:textId="77777777" w:rsidR="008B34DC" w:rsidRPr="00172D91" w:rsidRDefault="008B34DC" w:rsidP="00FA6180">
            <w:pPr>
              <w:spacing w:after="0"/>
              <w:jc w:val="right"/>
              <w:rPr>
                <w:ins w:id="3769" w:author="Johan Bergman" w:date="2022-09-02T01:00:00Z"/>
                <w:rFonts w:ascii="Calibri" w:hAnsi="Calibri"/>
                <w:b/>
                <w:bCs/>
                <w:color w:val="000000"/>
                <w:sz w:val="16"/>
                <w:szCs w:val="16"/>
                <w:lang w:val="en-US"/>
              </w:rPr>
            </w:pPr>
            <w:ins w:id="3770" w:author="Johan Bergman" w:date="2022-09-02T01:00:00Z">
              <w:r w:rsidRPr="00172D91">
                <w:rPr>
                  <w:rFonts w:ascii="Arial" w:hAnsi="Arial" w:cs="Arial"/>
                  <w:b/>
                  <w:bCs/>
                  <w:color w:val="000000"/>
                  <w:sz w:val="16"/>
                  <w:szCs w:val="16"/>
                </w:rPr>
                <w:t>42.31%</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2F183C3" w14:textId="77777777" w:rsidR="008B34DC" w:rsidRPr="00172D91" w:rsidRDefault="008B34DC" w:rsidP="00FA6180">
            <w:pPr>
              <w:spacing w:after="0"/>
              <w:jc w:val="right"/>
              <w:rPr>
                <w:ins w:id="3771" w:author="Johan Bergman" w:date="2022-09-02T01:00:00Z"/>
                <w:rFonts w:ascii="Calibri" w:hAnsi="Calibri" w:cs="Calibri"/>
                <w:b/>
                <w:bCs/>
                <w:color w:val="000000"/>
                <w:sz w:val="16"/>
                <w:szCs w:val="16"/>
                <w:lang w:val="en-US"/>
              </w:rPr>
            </w:pPr>
            <w:ins w:id="3772" w:author="Johan Bergman" w:date="2022-09-02T01:00:00Z">
              <w:r w:rsidRPr="00172D91">
                <w:rPr>
                  <w:rFonts w:ascii="Arial" w:hAnsi="Arial" w:cs="Arial"/>
                  <w:b/>
                  <w:bCs/>
                  <w:color w:val="000000"/>
                  <w:sz w:val="16"/>
                  <w:szCs w:val="16"/>
                </w:rPr>
                <w:t>41.09%</w:t>
              </w:r>
            </w:ins>
          </w:p>
        </w:tc>
      </w:tr>
    </w:tbl>
    <w:p w14:paraId="63AE7BA8" w14:textId="77777777" w:rsidR="008B34DC" w:rsidRDefault="008B34DC" w:rsidP="008B34DC">
      <w:pPr>
        <w:rPr>
          <w:ins w:id="3773" w:author="Johan Bergman" w:date="2022-09-02T01:00:00Z"/>
          <w:lang w:val="en-US"/>
        </w:rPr>
      </w:pPr>
    </w:p>
    <w:p w14:paraId="1C88EC65" w14:textId="593D851A" w:rsidR="008B34DC" w:rsidRDefault="008B34DC" w:rsidP="008B34DC">
      <w:pPr>
        <w:pStyle w:val="Caption"/>
        <w:keepNext/>
        <w:jc w:val="center"/>
        <w:rPr>
          <w:ins w:id="3774" w:author="Johan Bergman" w:date="2022-09-02T01:01:00Z"/>
          <w:rFonts w:ascii="Arial" w:hAnsi="Arial" w:cs="Arial"/>
        </w:rPr>
      </w:pPr>
      <w:ins w:id="3775" w:author="Johan Bergman" w:date="2022-09-02T01:01:00Z">
        <w:r>
          <w:rPr>
            <w:rFonts w:ascii="Arial" w:hAnsi="Arial" w:cs="Arial"/>
          </w:rPr>
          <w:t>Table 7.3.2-</w:t>
        </w:r>
      </w:ins>
      <w:ins w:id="3776" w:author="Johan Bergman" w:date="2022-09-02T01:02:00Z">
        <w:r>
          <w:rPr>
            <w:rFonts w:ascii="Arial" w:hAnsi="Arial" w:cs="Arial"/>
          </w:rPr>
          <w:t>6</w:t>
        </w:r>
      </w:ins>
      <w:ins w:id="3777" w:author="Johan Bergman" w:date="2022-09-02T01:01:00Z">
        <w:r>
          <w:rPr>
            <w:rFonts w:ascii="Arial" w:hAnsi="Arial" w:cs="Arial"/>
          </w:rPr>
          <w:t xml:space="preserve">: Average UE complexity reduction achieved by PR reduction options for </w:t>
        </w:r>
        <w:r>
          <w:rPr>
            <w:rFonts w:ascii="Arial" w:hAnsi="Arial" w:cs="Arial"/>
          </w:rPr>
          <w:t>H</w:t>
        </w:r>
        <w:r>
          <w:rPr>
            <w:rFonts w:ascii="Arial" w:hAnsi="Arial" w:cs="Arial"/>
          </w:rPr>
          <w:t xml:space="preserve">D-FDD </w:t>
        </w:r>
        <w:r>
          <w:rPr>
            <w:rFonts w:ascii="Arial" w:hAnsi="Arial" w:cs="Arial"/>
          </w:rPr>
          <w:t>2</w:t>
        </w:r>
        <w:r>
          <w:rPr>
            <w:rFonts w:ascii="Arial" w:hAnsi="Arial" w:cs="Arial"/>
          </w:rPr>
          <w:t>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B34DC" w:rsidRPr="00172D91" w14:paraId="76353273" w14:textId="77777777" w:rsidTr="00FA6180">
        <w:trPr>
          <w:trHeight w:val="204"/>
          <w:ins w:id="377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ACF24D" w14:textId="77777777" w:rsidR="008B34DC" w:rsidRPr="00172D91" w:rsidRDefault="008B34DC" w:rsidP="00FA6180">
            <w:pPr>
              <w:spacing w:after="0"/>
              <w:rPr>
                <w:ins w:id="3779" w:author="Johan Bergman" w:date="2022-09-02T01:00:00Z"/>
                <w:rFonts w:ascii="Calibri" w:hAnsi="Calibri"/>
                <w:b/>
                <w:bCs/>
                <w:color w:val="C00000"/>
                <w:sz w:val="16"/>
                <w:szCs w:val="16"/>
                <w:lang w:val="en-US"/>
              </w:rPr>
            </w:pPr>
            <w:ins w:id="3780" w:author="Johan Bergman" w:date="2022-09-02T01:00:00Z">
              <w:r w:rsidRPr="00172D91">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000000" w:fill="D9D9D9"/>
            <w:vAlign w:val="center"/>
          </w:tcPr>
          <w:p w14:paraId="40D86258" w14:textId="77777777" w:rsidR="008B34DC" w:rsidRPr="00172D91" w:rsidRDefault="008B34DC" w:rsidP="00FA6180">
            <w:pPr>
              <w:spacing w:after="0"/>
              <w:rPr>
                <w:ins w:id="3781" w:author="Johan Bergman" w:date="2022-09-02T01:00:00Z"/>
                <w:rFonts w:ascii="Calibri" w:hAnsi="Calibri"/>
                <w:b/>
                <w:bCs/>
                <w:color w:val="000000"/>
                <w:sz w:val="16"/>
                <w:szCs w:val="16"/>
                <w:lang w:val="en-US"/>
              </w:rPr>
            </w:pPr>
            <w:ins w:id="3782" w:author="Johan Bergman" w:date="2022-09-02T01:00:00Z">
              <w:r w:rsidRPr="00172D91">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000000" w:fill="D9D9D9"/>
            <w:vAlign w:val="center"/>
          </w:tcPr>
          <w:p w14:paraId="484192E0" w14:textId="77777777" w:rsidR="008B34DC" w:rsidRPr="00172D91" w:rsidRDefault="008B34DC" w:rsidP="00FA6180">
            <w:pPr>
              <w:spacing w:after="0"/>
              <w:rPr>
                <w:ins w:id="3783" w:author="Johan Bergman" w:date="2022-09-02T01:00:00Z"/>
                <w:rFonts w:ascii="Calibri" w:hAnsi="Calibri"/>
                <w:b/>
                <w:bCs/>
                <w:color w:val="000000"/>
                <w:sz w:val="16"/>
                <w:szCs w:val="16"/>
                <w:lang w:val="en-US"/>
              </w:rPr>
            </w:pPr>
            <w:ins w:id="3784" w:author="Johan Bergman" w:date="2022-09-02T01:00:00Z">
              <w:r w:rsidRPr="00172D91">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000000" w:fill="D9D9D9"/>
          </w:tcPr>
          <w:p w14:paraId="16AC6B1A" w14:textId="77777777" w:rsidR="008B34DC" w:rsidRPr="00172D91" w:rsidRDefault="008B34DC" w:rsidP="00FA6180">
            <w:pPr>
              <w:spacing w:after="0"/>
              <w:rPr>
                <w:ins w:id="3785" w:author="Johan Bergman" w:date="2022-09-02T01:00:00Z"/>
                <w:rFonts w:ascii="Calibri" w:hAnsi="Calibri"/>
                <w:b/>
                <w:bCs/>
                <w:color w:val="000000"/>
                <w:sz w:val="16"/>
                <w:szCs w:val="16"/>
                <w:lang w:val="en-US"/>
              </w:rPr>
            </w:pPr>
            <w:ins w:id="3786" w:author="Johan Bergman" w:date="2022-09-02T01:00:00Z">
              <w:r w:rsidRPr="00172D91">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6F95821C" w14:textId="77777777" w:rsidR="008B34DC" w:rsidRPr="00172D91" w:rsidRDefault="008B34DC" w:rsidP="00FA6180">
            <w:pPr>
              <w:spacing w:after="0"/>
              <w:rPr>
                <w:ins w:id="3787" w:author="Johan Bergman" w:date="2022-09-02T01:00:00Z"/>
                <w:rFonts w:ascii="Calibri" w:hAnsi="Calibri"/>
                <w:b/>
                <w:bCs/>
                <w:color w:val="000000"/>
                <w:sz w:val="16"/>
                <w:szCs w:val="16"/>
                <w:lang w:val="en-US"/>
              </w:rPr>
            </w:pPr>
            <w:ins w:id="3788" w:author="Johan Bergman" w:date="2022-09-02T01:00:00Z">
              <w:r w:rsidRPr="00172D91">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5AD58D1" w14:textId="77777777" w:rsidR="008B34DC" w:rsidRPr="00172D91" w:rsidRDefault="008B34DC" w:rsidP="00FA6180">
            <w:pPr>
              <w:spacing w:after="0"/>
              <w:rPr>
                <w:ins w:id="3789" w:author="Johan Bergman" w:date="2022-09-02T01:00:00Z"/>
                <w:rFonts w:ascii="Calibri" w:hAnsi="Calibri"/>
                <w:b/>
                <w:bCs/>
                <w:color w:val="000000"/>
                <w:sz w:val="16"/>
                <w:szCs w:val="16"/>
                <w:lang w:val="en-US"/>
              </w:rPr>
            </w:pPr>
            <w:ins w:id="3790" w:author="Johan Bergman" w:date="2022-09-02T01:00:00Z">
              <w:r w:rsidRPr="00172D91">
                <w:rPr>
                  <w:rFonts w:ascii="Calibri" w:hAnsi="Calibri"/>
                  <w:b/>
                  <w:bCs/>
                  <w:color w:val="000000"/>
                  <w:sz w:val="16"/>
                  <w:szCs w:val="16"/>
                  <w:lang w:val="en-US"/>
                </w:rPr>
                <w:t>PR3</w:t>
              </w:r>
            </w:ins>
          </w:p>
        </w:tc>
      </w:tr>
      <w:tr w:rsidR="008B34DC" w:rsidRPr="00172D91" w14:paraId="47C35A98" w14:textId="77777777" w:rsidTr="00FA6180">
        <w:trPr>
          <w:trHeight w:val="204"/>
          <w:ins w:id="379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DD4E86" w14:textId="77777777" w:rsidR="008B34DC" w:rsidRPr="00172D91" w:rsidRDefault="008B34DC" w:rsidP="00FA6180">
            <w:pPr>
              <w:spacing w:after="0"/>
              <w:outlineLvl w:val="1"/>
              <w:rPr>
                <w:ins w:id="3792" w:author="Johan Bergman" w:date="2022-09-02T01:00:00Z"/>
                <w:rFonts w:ascii="Calibri" w:hAnsi="Calibri"/>
                <w:color w:val="000000"/>
                <w:sz w:val="16"/>
                <w:szCs w:val="16"/>
                <w:lang w:val="en-US"/>
              </w:rPr>
            </w:pPr>
            <w:ins w:id="3793" w:author="Johan Bergman" w:date="2022-09-02T01:00:00Z">
              <w:r w:rsidRPr="00172D91">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1A687C" w14:textId="77777777" w:rsidR="008B34DC" w:rsidRPr="00172D91" w:rsidRDefault="008B34DC" w:rsidP="00FA6180">
            <w:pPr>
              <w:spacing w:after="0"/>
              <w:jc w:val="right"/>
              <w:outlineLvl w:val="1"/>
              <w:rPr>
                <w:ins w:id="3794" w:author="Johan Bergman" w:date="2022-09-02T01:00:00Z"/>
                <w:rFonts w:ascii="Calibri" w:hAnsi="Calibri"/>
                <w:color w:val="000000"/>
                <w:sz w:val="16"/>
                <w:szCs w:val="16"/>
                <w:lang w:val="en-US"/>
              </w:rPr>
            </w:pPr>
            <w:ins w:id="3795" w:author="Johan Bergman" w:date="2022-09-02T01:00:00Z">
              <w:r w:rsidRPr="00172D91">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2735FC" w14:textId="77777777" w:rsidR="008B34DC" w:rsidRPr="00172D91" w:rsidRDefault="008B34DC" w:rsidP="00FA6180">
            <w:pPr>
              <w:spacing w:after="0"/>
              <w:jc w:val="right"/>
              <w:outlineLvl w:val="1"/>
              <w:rPr>
                <w:ins w:id="3796" w:author="Johan Bergman" w:date="2022-09-02T01:00:00Z"/>
                <w:rFonts w:ascii="Calibri" w:hAnsi="Calibri"/>
                <w:color w:val="000000"/>
                <w:sz w:val="16"/>
                <w:szCs w:val="16"/>
                <w:lang w:val="en-US"/>
              </w:rPr>
            </w:pPr>
            <w:ins w:id="3797" w:author="Johan Bergman" w:date="2022-09-02T01:00: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2D4EF5B1" w14:textId="77777777" w:rsidR="008B34DC" w:rsidRPr="00172D91" w:rsidRDefault="008B34DC" w:rsidP="00FA6180">
            <w:pPr>
              <w:spacing w:after="0"/>
              <w:jc w:val="right"/>
              <w:outlineLvl w:val="1"/>
              <w:rPr>
                <w:ins w:id="3798" w:author="Johan Bergman" w:date="2022-09-02T01:00:00Z"/>
                <w:rFonts w:ascii="Calibri" w:hAnsi="Calibri"/>
                <w:color w:val="000000"/>
                <w:sz w:val="16"/>
                <w:szCs w:val="16"/>
                <w:lang w:val="en-US"/>
              </w:rPr>
            </w:pPr>
            <w:ins w:id="3799" w:author="Johan Bergman" w:date="2022-09-02T01:00:00Z">
              <w:r w:rsidRPr="00172D91">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tcPr>
          <w:p w14:paraId="4934456B" w14:textId="77777777" w:rsidR="008B34DC" w:rsidRPr="00172D91" w:rsidRDefault="008B34DC" w:rsidP="00FA6180">
            <w:pPr>
              <w:spacing w:after="0"/>
              <w:jc w:val="right"/>
              <w:outlineLvl w:val="1"/>
              <w:rPr>
                <w:ins w:id="3800" w:author="Johan Bergman" w:date="2022-09-02T01:00:00Z"/>
                <w:rFonts w:ascii="Calibri" w:hAnsi="Calibri"/>
                <w:color w:val="000000"/>
                <w:sz w:val="16"/>
                <w:szCs w:val="16"/>
                <w:lang w:val="en-US"/>
              </w:rPr>
            </w:pPr>
            <w:ins w:id="3801" w:author="Johan Bergman" w:date="2022-09-02T01:00:00Z">
              <w:r w:rsidRPr="00172D91">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tcPr>
          <w:p w14:paraId="7557E399" w14:textId="77777777" w:rsidR="008B34DC" w:rsidRPr="00172D91" w:rsidRDefault="008B34DC" w:rsidP="00FA6180">
            <w:pPr>
              <w:spacing w:after="0"/>
              <w:jc w:val="right"/>
              <w:outlineLvl w:val="1"/>
              <w:rPr>
                <w:ins w:id="3802" w:author="Johan Bergman" w:date="2022-09-02T01:00:00Z"/>
                <w:rFonts w:ascii="Calibri" w:hAnsi="Calibri" w:cs="Calibri"/>
                <w:color w:val="000000"/>
                <w:sz w:val="16"/>
                <w:szCs w:val="16"/>
                <w:lang w:val="en-US"/>
              </w:rPr>
            </w:pPr>
            <w:ins w:id="3803" w:author="Johan Bergman" w:date="2022-09-02T01:00:00Z">
              <w:r w:rsidRPr="00172D91">
                <w:rPr>
                  <w:rFonts w:ascii="Arial" w:hAnsi="Arial" w:cs="Arial"/>
                  <w:color w:val="000000"/>
                  <w:sz w:val="16"/>
                  <w:szCs w:val="16"/>
                </w:rPr>
                <w:t>25.00%</w:t>
              </w:r>
            </w:ins>
          </w:p>
        </w:tc>
      </w:tr>
      <w:tr w:rsidR="008B34DC" w:rsidRPr="00172D91" w14:paraId="3C9EABB6" w14:textId="77777777" w:rsidTr="00FA6180">
        <w:trPr>
          <w:trHeight w:val="204"/>
          <w:ins w:id="380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77565B" w14:textId="77777777" w:rsidR="008B34DC" w:rsidRPr="00172D91" w:rsidRDefault="008B34DC" w:rsidP="00FA6180">
            <w:pPr>
              <w:spacing w:after="0"/>
              <w:outlineLvl w:val="1"/>
              <w:rPr>
                <w:ins w:id="3805" w:author="Johan Bergman" w:date="2022-09-02T01:00:00Z"/>
                <w:rFonts w:ascii="Calibri" w:hAnsi="Calibri"/>
                <w:color w:val="000000"/>
                <w:sz w:val="16"/>
                <w:szCs w:val="16"/>
                <w:lang w:val="en-US"/>
              </w:rPr>
            </w:pPr>
            <w:ins w:id="3806" w:author="Johan Bergman" w:date="2022-09-02T01:00:00Z">
              <w:r w:rsidRPr="00172D91">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938B26D" w14:textId="77777777" w:rsidR="008B34DC" w:rsidRPr="00172D91" w:rsidRDefault="008B34DC" w:rsidP="00FA6180">
            <w:pPr>
              <w:spacing w:after="0"/>
              <w:jc w:val="right"/>
              <w:outlineLvl w:val="1"/>
              <w:rPr>
                <w:ins w:id="3807" w:author="Johan Bergman" w:date="2022-09-02T01:00:00Z"/>
                <w:rFonts w:ascii="Calibri" w:hAnsi="Calibri"/>
                <w:color w:val="000000"/>
                <w:sz w:val="16"/>
                <w:szCs w:val="16"/>
                <w:lang w:val="en-US"/>
              </w:rPr>
            </w:pPr>
            <w:ins w:id="3808"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F2209D8" w14:textId="77777777" w:rsidR="008B34DC" w:rsidRPr="00172D91" w:rsidRDefault="008B34DC" w:rsidP="00FA6180">
            <w:pPr>
              <w:spacing w:after="0"/>
              <w:jc w:val="right"/>
              <w:outlineLvl w:val="1"/>
              <w:rPr>
                <w:ins w:id="3809" w:author="Johan Bergman" w:date="2022-09-02T01:00:00Z"/>
                <w:rFonts w:ascii="Calibri" w:hAnsi="Calibri"/>
                <w:color w:val="000000"/>
                <w:sz w:val="16"/>
                <w:szCs w:val="16"/>
                <w:lang w:val="en-US"/>
              </w:rPr>
            </w:pPr>
            <w:ins w:id="3810" w:author="Johan Bergman" w:date="2022-09-02T01:00: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27E05BE4" w14:textId="77777777" w:rsidR="008B34DC" w:rsidRPr="00172D91" w:rsidRDefault="008B34DC" w:rsidP="00FA6180">
            <w:pPr>
              <w:spacing w:after="0"/>
              <w:jc w:val="right"/>
              <w:outlineLvl w:val="1"/>
              <w:rPr>
                <w:ins w:id="3811" w:author="Johan Bergman" w:date="2022-09-02T01:00:00Z"/>
                <w:rFonts w:ascii="Calibri" w:hAnsi="Calibri"/>
                <w:color w:val="000000"/>
                <w:sz w:val="16"/>
                <w:szCs w:val="16"/>
                <w:lang w:val="en-US"/>
              </w:rPr>
            </w:pPr>
            <w:ins w:id="3812" w:author="Johan Bergman" w:date="2022-09-02T01:00:00Z">
              <w:r w:rsidRPr="00172D91">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tcPr>
          <w:p w14:paraId="65320B0C" w14:textId="77777777" w:rsidR="008B34DC" w:rsidRPr="00172D91" w:rsidRDefault="008B34DC" w:rsidP="00FA6180">
            <w:pPr>
              <w:spacing w:after="0"/>
              <w:jc w:val="right"/>
              <w:outlineLvl w:val="1"/>
              <w:rPr>
                <w:ins w:id="3813" w:author="Johan Bergman" w:date="2022-09-02T01:00:00Z"/>
                <w:rFonts w:ascii="Calibri" w:hAnsi="Calibri"/>
                <w:color w:val="000000"/>
                <w:sz w:val="16"/>
                <w:szCs w:val="16"/>
                <w:lang w:val="en-US"/>
              </w:rPr>
            </w:pPr>
            <w:ins w:id="3814" w:author="Johan Bergman" w:date="2022-09-02T01:00:00Z">
              <w:r w:rsidRPr="00172D91">
                <w:rPr>
                  <w:rFonts w:ascii="Arial" w:hAnsi="Arial" w:cs="Arial"/>
                  <w:color w:val="000000"/>
                  <w:sz w:val="16"/>
                  <w:szCs w:val="16"/>
                </w:rPr>
                <w:t>10.00%</w:t>
              </w:r>
            </w:ins>
          </w:p>
        </w:tc>
        <w:tc>
          <w:tcPr>
            <w:tcW w:w="1100" w:type="dxa"/>
            <w:tcBorders>
              <w:top w:val="single" w:sz="4" w:space="0" w:color="auto"/>
              <w:left w:val="single" w:sz="4" w:space="0" w:color="auto"/>
              <w:bottom w:val="single" w:sz="4" w:space="0" w:color="auto"/>
              <w:right w:val="single" w:sz="4" w:space="0" w:color="auto"/>
            </w:tcBorders>
            <w:vAlign w:val="bottom"/>
          </w:tcPr>
          <w:p w14:paraId="4BDEC7AA" w14:textId="77777777" w:rsidR="008B34DC" w:rsidRPr="00172D91" w:rsidRDefault="008B34DC" w:rsidP="00FA6180">
            <w:pPr>
              <w:spacing w:after="0"/>
              <w:jc w:val="right"/>
              <w:outlineLvl w:val="1"/>
              <w:rPr>
                <w:ins w:id="3815" w:author="Johan Bergman" w:date="2022-09-02T01:00:00Z"/>
                <w:rFonts w:ascii="Calibri" w:hAnsi="Calibri" w:cs="Calibri"/>
                <w:color w:val="000000"/>
                <w:sz w:val="16"/>
                <w:szCs w:val="16"/>
                <w:lang w:val="en-US"/>
              </w:rPr>
            </w:pPr>
            <w:ins w:id="3816" w:author="Johan Bergman" w:date="2022-09-02T01:00:00Z">
              <w:r w:rsidRPr="00172D91">
                <w:rPr>
                  <w:rFonts w:ascii="Arial" w:hAnsi="Arial" w:cs="Arial"/>
                  <w:color w:val="000000"/>
                  <w:sz w:val="16"/>
                  <w:szCs w:val="16"/>
                </w:rPr>
                <w:t>10.00%</w:t>
              </w:r>
            </w:ins>
          </w:p>
        </w:tc>
      </w:tr>
      <w:tr w:rsidR="008B34DC" w:rsidRPr="00172D91" w14:paraId="631E7C5E" w14:textId="77777777" w:rsidTr="00FA6180">
        <w:trPr>
          <w:trHeight w:val="204"/>
          <w:ins w:id="381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E2E2EA0" w14:textId="77777777" w:rsidR="008B34DC" w:rsidRPr="00172D91" w:rsidRDefault="008B34DC" w:rsidP="00FA6180">
            <w:pPr>
              <w:spacing w:after="0"/>
              <w:outlineLvl w:val="1"/>
              <w:rPr>
                <w:ins w:id="3818" w:author="Johan Bergman" w:date="2022-09-02T01:00:00Z"/>
                <w:rFonts w:ascii="Calibri" w:hAnsi="Calibri"/>
                <w:color w:val="000000"/>
                <w:sz w:val="16"/>
                <w:szCs w:val="16"/>
                <w:lang w:val="en-US"/>
              </w:rPr>
            </w:pPr>
            <w:ins w:id="3819" w:author="Johan Bergman" w:date="2022-09-02T01:00:00Z">
              <w:r w:rsidRPr="00172D91">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CBF6ADF" w14:textId="77777777" w:rsidR="008B34DC" w:rsidRPr="00172D91" w:rsidRDefault="008B34DC" w:rsidP="00FA6180">
            <w:pPr>
              <w:spacing w:after="0"/>
              <w:jc w:val="right"/>
              <w:outlineLvl w:val="1"/>
              <w:rPr>
                <w:ins w:id="3820" w:author="Johan Bergman" w:date="2022-09-02T01:00:00Z"/>
                <w:rFonts w:ascii="Calibri" w:hAnsi="Calibri"/>
                <w:color w:val="000000"/>
                <w:sz w:val="16"/>
                <w:szCs w:val="16"/>
                <w:lang w:val="en-US"/>
              </w:rPr>
            </w:pPr>
            <w:ins w:id="3821" w:author="Johan Bergman" w:date="2022-09-02T01:00:00Z">
              <w:r w:rsidRPr="00172D91">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73B013" w14:textId="77777777" w:rsidR="008B34DC" w:rsidRPr="00172D91" w:rsidRDefault="008B34DC" w:rsidP="00FA6180">
            <w:pPr>
              <w:spacing w:after="0"/>
              <w:jc w:val="right"/>
              <w:outlineLvl w:val="1"/>
              <w:rPr>
                <w:ins w:id="3822" w:author="Johan Bergman" w:date="2022-09-02T01:00:00Z"/>
                <w:rFonts w:ascii="Calibri" w:hAnsi="Calibri"/>
                <w:color w:val="000000"/>
                <w:sz w:val="16"/>
                <w:szCs w:val="16"/>
                <w:lang w:val="en-US"/>
              </w:rPr>
            </w:pPr>
            <w:ins w:id="3823" w:author="Johan Bergman" w:date="2022-09-02T01:00:00Z">
              <w:r w:rsidRPr="00172D91">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tcPr>
          <w:p w14:paraId="6F36922E" w14:textId="77777777" w:rsidR="008B34DC" w:rsidRPr="00172D91" w:rsidRDefault="008B34DC" w:rsidP="00FA6180">
            <w:pPr>
              <w:spacing w:after="0"/>
              <w:jc w:val="right"/>
              <w:outlineLvl w:val="1"/>
              <w:rPr>
                <w:ins w:id="3824" w:author="Johan Bergman" w:date="2022-09-02T01:00:00Z"/>
                <w:rFonts w:ascii="Calibri" w:hAnsi="Calibri"/>
                <w:color w:val="000000"/>
                <w:sz w:val="16"/>
                <w:szCs w:val="16"/>
                <w:lang w:val="en-US"/>
              </w:rPr>
            </w:pPr>
            <w:ins w:id="3825" w:author="Johan Bergman" w:date="2022-09-02T01:00:00Z">
              <w:r w:rsidRPr="00172D91">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tcPr>
          <w:p w14:paraId="1B92E147" w14:textId="77777777" w:rsidR="008B34DC" w:rsidRPr="00172D91" w:rsidRDefault="008B34DC" w:rsidP="00FA6180">
            <w:pPr>
              <w:spacing w:after="0"/>
              <w:jc w:val="right"/>
              <w:outlineLvl w:val="1"/>
              <w:rPr>
                <w:ins w:id="3826" w:author="Johan Bergman" w:date="2022-09-02T01:00:00Z"/>
                <w:rFonts w:ascii="Calibri" w:hAnsi="Calibri"/>
                <w:color w:val="000000"/>
                <w:sz w:val="16"/>
                <w:szCs w:val="16"/>
                <w:lang w:val="en-US"/>
              </w:rPr>
            </w:pPr>
            <w:ins w:id="3827" w:author="Johan Bergman" w:date="2022-09-02T01:00:00Z">
              <w:r w:rsidRPr="00172D91">
                <w:rPr>
                  <w:rFonts w:ascii="Arial" w:hAnsi="Arial" w:cs="Arial"/>
                  <w:color w:val="000000"/>
                  <w:sz w:val="16"/>
                  <w:szCs w:val="16"/>
                </w:rPr>
                <w:t>43.04%</w:t>
              </w:r>
            </w:ins>
          </w:p>
        </w:tc>
        <w:tc>
          <w:tcPr>
            <w:tcW w:w="1100" w:type="dxa"/>
            <w:tcBorders>
              <w:top w:val="single" w:sz="4" w:space="0" w:color="auto"/>
              <w:left w:val="single" w:sz="4" w:space="0" w:color="auto"/>
              <w:bottom w:val="single" w:sz="4" w:space="0" w:color="auto"/>
              <w:right w:val="single" w:sz="4" w:space="0" w:color="auto"/>
            </w:tcBorders>
            <w:vAlign w:val="bottom"/>
          </w:tcPr>
          <w:p w14:paraId="6CD9304A" w14:textId="77777777" w:rsidR="008B34DC" w:rsidRPr="00172D91" w:rsidRDefault="008B34DC" w:rsidP="00FA6180">
            <w:pPr>
              <w:spacing w:after="0"/>
              <w:jc w:val="right"/>
              <w:outlineLvl w:val="1"/>
              <w:rPr>
                <w:ins w:id="3828" w:author="Johan Bergman" w:date="2022-09-02T01:00:00Z"/>
                <w:rFonts w:ascii="Calibri" w:hAnsi="Calibri" w:cs="Calibri"/>
                <w:color w:val="000000"/>
                <w:sz w:val="16"/>
                <w:szCs w:val="16"/>
                <w:lang w:val="en-US"/>
              </w:rPr>
            </w:pPr>
            <w:ins w:id="3829" w:author="Johan Bergman" w:date="2022-09-02T01:00:00Z">
              <w:r w:rsidRPr="00172D91">
                <w:rPr>
                  <w:rFonts w:ascii="Arial" w:hAnsi="Arial" w:cs="Arial"/>
                  <w:color w:val="000000"/>
                  <w:sz w:val="16"/>
                  <w:szCs w:val="16"/>
                </w:rPr>
                <w:t>43.04%</w:t>
              </w:r>
            </w:ins>
          </w:p>
        </w:tc>
      </w:tr>
      <w:tr w:rsidR="008B34DC" w:rsidRPr="00172D91" w14:paraId="0A5F7436" w14:textId="77777777" w:rsidTr="00FA6180">
        <w:trPr>
          <w:trHeight w:val="204"/>
          <w:ins w:id="383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961B29" w14:textId="77777777" w:rsidR="008B34DC" w:rsidRPr="00172D91" w:rsidRDefault="008B34DC" w:rsidP="00FA6180">
            <w:pPr>
              <w:spacing w:after="0"/>
              <w:outlineLvl w:val="1"/>
              <w:rPr>
                <w:ins w:id="3831" w:author="Johan Bergman" w:date="2022-09-02T01:00:00Z"/>
                <w:rFonts w:ascii="Calibri" w:hAnsi="Calibri"/>
                <w:color w:val="000000"/>
                <w:sz w:val="16"/>
                <w:szCs w:val="16"/>
                <w:lang w:val="en-US"/>
              </w:rPr>
            </w:pPr>
            <w:ins w:id="3832" w:author="Johan Bergman" w:date="2022-09-02T01:00:00Z">
              <w:r w:rsidRPr="00172D91">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9CB4C8" w14:textId="77777777" w:rsidR="008B34DC" w:rsidRPr="00172D91" w:rsidRDefault="008B34DC" w:rsidP="00FA6180">
            <w:pPr>
              <w:spacing w:after="0"/>
              <w:jc w:val="right"/>
              <w:outlineLvl w:val="1"/>
              <w:rPr>
                <w:ins w:id="3833" w:author="Johan Bergman" w:date="2022-09-02T01:00:00Z"/>
                <w:rFonts w:ascii="Calibri" w:hAnsi="Calibri"/>
                <w:color w:val="000000"/>
                <w:sz w:val="16"/>
                <w:szCs w:val="16"/>
                <w:lang w:val="en-US"/>
              </w:rPr>
            </w:pPr>
            <w:ins w:id="3834" w:author="Johan Bergman" w:date="2022-09-02T01:00:00Z">
              <w:r w:rsidRPr="00172D91">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6D04209" w14:textId="77777777" w:rsidR="008B34DC" w:rsidRPr="00172D91" w:rsidRDefault="008B34DC" w:rsidP="00FA6180">
            <w:pPr>
              <w:spacing w:after="0"/>
              <w:jc w:val="right"/>
              <w:outlineLvl w:val="1"/>
              <w:rPr>
                <w:ins w:id="3835" w:author="Johan Bergman" w:date="2022-09-02T01:00:00Z"/>
                <w:rFonts w:ascii="Calibri" w:hAnsi="Calibri"/>
                <w:color w:val="000000"/>
                <w:sz w:val="16"/>
                <w:szCs w:val="16"/>
                <w:lang w:val="en-US"/>
              </w:rPr>
            </w:pPr>
            <w:ins w:id="3836" w:author="Johan Bergman" w:date="2022-09-02T01:00: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1E8223E5" w14:textId="77777777" w:rsidR="008B34DC" w:rsidRPr="00172D91" w:rsidRDefault="008B34DC" w:rsidP="00FA6180">
            <w:pPr>
              <w:spacing w:after="0"/>
              <w:jc w:val="right"/>
              <w:outlineLvl w:val="1"/>
              <w:rPr>
                <w:ins w:id="3837" w:author="Johan Bergman" w:date="2022-09-02T01:00:00Z"/>
                <w:rFonts w:ascii="Calibri" w:hAnsi="Calibri"/>
                <w:color w:val="000000"/>
                <w:sz w:val="16"/>
                <w:szCs w:val="16"/>
                <w:lang w:val="en-US"/>
              </w:rPr>
            </w:pPr>
            <w:ins w:id="3838" w:author="Johan Bergman" w:date="2022-09-02T01:00:00Z">
              <w:r w:rsidRPr="00172D91">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tcPr>
          <w:p w14:paraId="01A7CCC1" w14:textId="77777777" w:rsidR="008B34DC" w:rsidRPr="00172D91" w:rsidRDefault="008B34DC" w:rsidP="00FA6180">
            <w:pPr>
              <w:spacing w:after="0"/>
              <w:jc w:val="right"/>
              <w:outlineLvl w:val="1"/>
              <w:rPr>
                <w:ins w:id="3839" w:author="Johan Bergman" w:date="2022-09-02T01:00:00Z"/>
                <w:rFonts w:ascii="Calibri" w:hAnsi="Calibri"/>
                <w:color w:val="000000"/>
                <w:sz w:val="16"/>
                <w:szCs w:val="16"/>
                <w:lang w:val="en-US"/>
              </w:rPr>
            </w:pPr>
            <w:ins w:id="3840" w:author="Johan Bergman" w:date="2022-09-02T01:00:00Z">
              <w:r w:rsidRPr="00172D91">
                <w:rPr>
                  <w:rFonts w:ascii="Arial" w:hAnsi="Arial" w:cs="Arial"/>
                  <w:color w:val="000000"/>
                  <w:sz w:val="16"/>
                  <w:szCs w:val="16"/>
                </w:rPr>
                <w:t>4.33%</w:t>
              </w:r>
            </w:ins>
          </w:p>
        </w:tc>
        <w:tc>
          <w:tcPr>
            <w:tcW w:w="1100" w:type="dxa"/>
            <w:tcBorders>
              <w:top w:val="single" w:sz="4" w:space="0" w:color="auto"/>
              <w:left w:val="single" w:sz="4" w:space="0" w:color="auto"/>
              <w:bottom w:val="single" w:sz="4" w:space="0" w:color="auto"/>
              <w:right w:val="single" w:sz="4" w:space="0" w:color="auto"/>
            </w:tcBorders>
            <w:vAlign w:val="bottom"/>
          </w:tcPr>
          <w:p w14:paraId="1D66C34F" w14:textId="77777777" w:rsidR="008B34DC" w:rsidRPr="00172D91" w:rsidRDefault="008B34DC" w:rsidP="00FA6180">
            <w:pPr>
              <w:spacing w:after="0"/>
              <w:jc w:val="right"/>
              <w:outlineLvl w:val="1"/>
              <w:rPr>
                <w:ins w:id="3841" w:author="Johan Bergman" w:date="2022-09-02T01:00:00Z"/>
                <w:rFonts w:ascii="Calibri" w:hAnsi="Calibri" w:cs="Calibri"/>
                <w:color w:val="000000"/>
                <w:sz w:val="16"/>
                <w:szCs w:val="16"/>
                <w:lang w:val="en-US"/>
              </w:rPr>
            </w:pPr>
            <w:ins w:id="3842" w:author="Johan Bergman" w:date="2022-09-02T01:00:00Z">
              <w:r w:rsidRPr="00172D91">
                <w:rPr>
                  <w:rFonts w:ascii="Arial" w:hAnsi="Arial" w:cs="Arial"/>
                  <w:color w:val="000000"/>
                  <w:sz w:val="16"/>
                  <w:szCs w:val="16"/>
                </w:rPr>
                <w:t>4.33%</w:t>
              </w:r>
            </w:ins>
          </w:p>
        </w:tc>
      </w:tr>
      <w:tr w:rsidR="008B34DC" w:rsidRPr="00172D91" w14:paraId="34BD6357" w14:textId="77777777" w:rsidTr="00FA6180">
        <w:trPr>
          <w:trHeight w:val="204"/>
          <w:ins w:id="384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F9F7AD" w14:textId="77777777" w:rsidR="008B34DC" w:rsidRPr="00172D91" w:rsidRDefault="008B34DC" w:rsidP="00FA6180">
            <w:pPr>
              <w:spacing w:after="0"/>
              <w:outlineLvl w:val="0"/>
              <w:rPr>
                <w:ins w:id="3844" w:author="Johan Bergman" w:date="2022-09-02T01:00:00Z"/>
                <w:rFonts w:ascii="Calibri" w:hAnsi="Calibri"/>
                <w:b/>
                <w:bCs/>
                <w:color w:val="000000"/>
                <w:sz w:val="16"/>
                <w:szCs w:val="16"/>
                <w:lang w:val="en-US"/>
              </w:rPr>
            </w:pPr>
            <w:ins w:id="3845" w:author="Johan Bergman" w:date="2022-09-02T01:00:00Z">
              <w:r w:rsidRPr="00172D91">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29F5E95" w14:textId="77777777" w:rsidR="008B34DC" w:rsidRPr="00172D91" w:rsidRDefault="008B34DC" w:rsidP="00FA6180">
            <w:pPr>
              <w:spacing w:after="0"/>
              <w:jc w:val="right"/>
              <w:outlineLvl w:val="0"/>
              <w:rPr>
                <w:ins w:id="3846" w:author="Johan Bergman" w:date="2022-09-02T01:00:00Z"/>
                <w:rFonts w:ascii="Calibri" w:hAnsi="Calibri"/>
                <w:b/>
                <w:bCs/>
                <w:color w:val="000000"/>
                <w:sz w:val="16"/>
                <w:szCs w:val="16"/>
                <w:lang w:val="en-US"/>
              </w:rPr>
            </w:pPr>
            <w:ins w:id="3847"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6FC5B33" w14:textId="77777777" w:rsidR="008B34DC" w:rsidRPr="00172D91" w:rsidRDefault="008B34DC" w:rsidP="00FA6180">
            <w:pPr>
              <w:spacing w:after="0"/>
              <w:jc w:val="right"/>
              <w:outlineLvl w:val="0"/>
              <w:rPr>
                <w:ins w:id="3848" w:author="Johan Bergman" w:date="2022-09-02T01:00:00Z"/>
                <w:rFonts w:ascii="Calibri" w:hAnsi="Calibri"/>
                <w:b/>
                <w:bCs/>
                <w:color w:val="000000"/>
                <w:sz w:val="16"/>
                <w:szCs w:val="16"/>
                <w:lang w:val="en-US"/>
              </w:rPr>
            </w:pPr>
            <w:ins w:id="3849" w:author="Johan Bergman" w:date="2022-09-02T01:00:00Z">
              <w:r w:rsidRPr="00172D91">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A438649" w14:textId="77777777" w:rsidR="008B34DC" w:rsidRPr="00172D91" w:rsidRDefault="008B34DC" w:rsidP="00FA6180">
            <w:pPr>
              <w:spacing w:after="0"/>
              <w:jc w:val="right"/>
              <w:outlineLvl w:val="0"/>
              <w:rPr>
                <w:ins w:id="3850" w:author="Johan Bergman" w:date="2022-09-02T01:00:00Z"/>
                <w:rFonts w:ascii="Calibri" w:hAnsi="Calibri"/>
                <w:b/>
                <w:bCs/>
                <w:color w:val="000000"/>
                <w:sz w:val="16"/>
                <w:szCs w:val="16"/>
                <w:lang w:val="en-US"/>
              </w:rPr>
            </w:pPr>
            <w:ins w:id="3851" w:author="Johan Bergman" w:date="2022-09-02T01:00:00Z">
              <w:r w:rsidRPr="00172D91">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B837D0B" w14:textId="77777777" w:rsidR="008B34DC" w:rsidRPr="00172D91" w:rsidRDefault="008B34DC" w:rsidP="00FA6180">
            <w:pPr>
              <w:spacing w:after="0"/>
              <w:jc w:val="right"/>
              <w:outlineLvl w:val="0"/>
              <w:rPr>
                <w:ins w:id="3852" w:author="Johan Bergman" w:date="2022-09-02T01:00:00Z"/>
                <w:rFonts w:ascii="Calibri" w:hAnsi="Calibri"/>
                <w:b/>
                <w:bCs/>
                <w:color w:val="000000"/>
                <w:sz w:val="16"/>
                <w:szCs w:val="16"/>
                <w:lang w:val="en-US"/>
              </w:rPr>
            </w:pPr>
            <w:ins w:id="3853" w:author="Johan Bergman" w:date="2022-09-02T01:00:00Z">
              <w:r w:rsidRPr="00172D91">
                <w:rPr>
                  <w:rFonts w:ascii="Arial" w:hAnsi="Arial" w:cs="Arial"/>
                  <w:color w:val="000000"/>
                  <w:sz w:val="16"/>
                  <w:szCs w:val="16"/>
                </w:rPr>
                <w:t>82.38%</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E60DAFA" w14:textId="77777777" w:rsidR="008B34DC" w:rsidRPr="00172D91" w:rsidRDefault="008B34DC" w:rsidP="00FA6180">
            <w:pPr>
              <w:spacing w:after="0"/>
              <w:jc w:val="right"/>
              <w:outlineLvl w:val="0"/>
              <w:rPr>
                <w:ins w:id="3854" w:author="Johan Bergman" w:date="2022-09-02T01:00:00Z"/>
                <w:rFonts w:ascii="Calibri" w:hAnsi="Calibri" w:cs="Calibri"/>
                <w:b/>
                <w:bCs/>
                <w:color w:val="000000"/>
                <w:sz w:val="16"/>
                <w:szCs w:val="16"/>
                <w:lang w:val="en-US"/>
              </w:rPr>
            </w:pPr>
            <w:ins w:id="3855" w:author="Johan Bergman" w:date="2022-09-02T01:00:00Z">
              <w:r w:rsidRPr="00172D91">
                <w:rPr>
                  <w:rFonts w:ascii="Arial" w:hAnsi="Arial" w:cs="Arial"/>
                  <w:color w:val="000000"/>
                  <w:sz w:val="16"/>
                  <w:szCs w:val="16"/>
                </w:rPr>
                <w:t>82.38%</w:t>
              </w:r>
            </w:ins>
          </w:p>
        </w:tc>
      </w:tr>
      <w:tr w:rsidR="008B34DC" w:rsidRPr="00172D91" w14:paraId="7EB5B269" w14:textId="77777777" w:rsidTr="00FA6180">
        <w:trPr>
          <w:trHeight w:val="204"/>
          <w:ins w:id="385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098D51F" w14:textId="77777777" w:rsidR="008B34DC" w:rsidRPr="00172D91" w:rsidRDefault="008B34DC" w:rsidP="00FA6180">
            <w:pPr>
              <w:spacing w:after="0"/>
              <w:outlineLvl w:val="1"/>
              <w:rPr>
                <w:ins w:id="3857" w:author="Johan Bergman" w:date="2022-09-02T01:00:00Z"/>
                <w:rFonts w:ascii="Calibri" w:hAnsi="Calibri"/>
                <w:color w:val="000000"/>
                <w:sz w:val="16"/>
                <w:szCs w:val="16"/>
                <w:lang w:val="en-US"/>
              </w:rPr>
            </w:pPr>
            <w:ins w:id="3858" w:author="Johan Bergman" w:date="2022-09-02T01:00:00Z">
              <w:r w:rsidRPr="00172D91">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2350244" w14:textId="77777777" w:rsidR="008B34DC" w:rsidRPr="00172D91" w:rsidRDefault="008B34DC" w:rsidP="00FA6180">
            <w:pPr>
              <w:spacing w:after="0"/>
              <w:jc w:val="right"/>
              <w:outlineLvl w:val="1"/>
              <w:rPr>
                <w:ins w:id="3859" w:author="Johan Bergman" w:date="2022-09-02T01:00:00Z"/>
                <w:rFonts w:ascii="Calibri" w:hAnsi="Calibri"/>
                <w:color w:val="000000"/>
                <w:sz w:val="16"/>
                <w:szCs w:val="16"/>
                <w:lang w:val="en-US"/>
              </w:rPr>
            </w:pPr>
            <w:ins w:id="3860"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6A4DC25" w14:textId="77777777" w:rsidR="008B34DC" w:rsidRPr="00172D91" w:rsidRDefault="008B34DC" w:rsidP="00FA6180">
            <w:pPr>
              <w:spacing w:after="0"/>
              <w:jc w:val="right"/>
              <w:outlineLvl w:val="1"/>
              <w:rPr>
                <w:ins w:id="3861" w:author="Johan Bergman" w:date="2022-09-02T01:00:00Z"/>
                <w:rFonts w:ascii="Calibri" w:hAnsi="Calibri"/>
                <w:color w:val="000000"/>
                <w:sz w:val="16"/>
                <w:szCs w:val="16"/>
                <w:lang w:val="en-US"/>
              </w:rPr>
            </w:pPr>
            <w:ins w:id="3862" w:author="Johan Bergman" w:date="2022-09-02T01:00:00Z">
              <w:r w:rsidRPr="00172D91">
                <w:rPr>
                  <w:rFonts w:ascii="Arial" w:hAnsi="Arial" w:cs="Arial"/>
                  <w:color w:val="000000"/>
                  <w:sz w:val="16"/>
                  <w:szCs w:val="16"/>
                </w:rPr>
                <w:t>2.06%</w:t>
              </w:r>
            </w:ins>
          </w:p>
        </w:tc>
        <w:tc>
          <w:tcPr>
            <w:tcW w:w="1154" w:type="dxa"/>
            <w:tcBorders>
              <w:top w:val="single" w:sz="4" w:space="0" w:color="auto"/>
              <w:left w:val="single" w:sz="4" w:space="0" w:color="auto"/>
              <w:bottom w:val="single" w:sz="4" w:space="0" w:color="auto"/>
              <w:right w:val="single" w:sz="4" w:space="0" w:color="auto"/>
            </w:tcBorders>
            <w:vAlign w:val="bottom"/>
          </w:tcPr>
          <w:p w14:paraId="1D9E516F" w14:textId="77777777" w:rsidR="008B34DC" w:rsidRPr="00172D91" w:rsidRDefault="008B34DC" w:rsidP="00FA6180">
            <w:pPr>
              <w:spacing w:after="0"/>
              <w:jc w:val="right"/>
              <w:outlineLvl w:val="1"/>
              <w:rPr>
                <w:ins w:id="3863" w:author="Johan Bergman" w:date="2022-09-02T01:00:00Z"/>
                <w:rFonts w:ascii="Calibri" w:hAnsi="Calibri"/>
                <w:color w:val="000000"/>
                <w:sz w:val="16"/>
                <w:szCs w:val="16"/>
                <w:lang w:val="en-US"/>
              </w:rPr>
            </w:pPr>
            <w:ins w:id="3864" w:author="Johan Bergman" w:date="2022-09-02T01:00:00Z">
              <w:r w:rsidRPr="00172D91">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tcPr>
          <w:p w14:paraId="5DA6C891" w14:textId="77777777" w:rsidR="008B34DC" w:rsidRPr="00172D91" w:rsidRDefault="008B34DC" w:rsidP="00FA6180">
            <w:pPr>
              <w:spacing w:after="0"/>
              <w:jc w:val="right"/>
              <w:outlineLvl w:val="1"/>
              <w:rPr>
                <w:ins w:id="3865" w:author="Johan Bergman" w:date="2022-09-02T01:00:00Z"/>
                <w:rFonts w:ascii="Calibri" w:hAnsi="Calibri"/>
                <w:color w:val="000000"/>
                <w:sz w:val="16"/>
                <w:szCs w:val="16"/>
                <w:lang w:val="en-US"/>
              </w:rPr>
            </w:pPr>
            <w:ins w:id="3866" w:author="Johan Bergman" w:date="2022-09-02T01:00:00Z">
              <w:r w:rsidRPr="00172D91">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tcPr>
          <w:p w14:paraId="62695A2F" w14:textId="77777777" w:rsidR="008B34DC" w:rsidRPr="00172D91" w:rsidRDefault="008B34DC" w:rsidP="00FA6180">
            <w:pPr>
              <w:spacing w:after="0"/>
              <w:jc w:val="right"/>
              <w:outlineLvl w:val="1"/>
              <w:rPr>
                <w:ins w:id="3867" w:author="Johan Bergman" w:date="2022-09-02T01:00:00Z"/>
                <w:rFonts w:ascii="Calibri" w:hAnsi="Calibri" w:cs="Calibri"/>
                <w:color w:val="000000"/>
                <w:sz w:val="16"/>
                <w:szCs w:val="16"/>
                <w:lang w:val="en-US"/>
              </w:rPr>
            </w:pPr>
            <w:ins w:id="3868" w:author="Johan Bergman" w:date="2022-09-02T01:00:00Z">
              <w:r w:rsidRPr="00172D91">
                <w:rPr>
                  <w:rFonts w:ascii="Arial" w:hAnsi="Arial" w:cs="Arial"/>
                  <w:color w:val="000000"/>
                  <w:sz w:val="16"/>
                  <w:szCs w:val="16"/>
                </w:rPr>
                <w:t>2.04%</w:t>
              </w:r>
            </w:ins>
          </w:p>
        </w:tc>
      </w:tr>
      <w:tr w:rsidR="008B34DC" w:rsidRPr="00172D91" w14:paraId="1B46EE4A" w14:textId="77777777" w:rsidTr="00FA6180">
        <w:trPr>
          <w:trHeight w:val="204"/>
          <w:ins w:id="386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8A5138" w14:textId="77777777" w:rsidR="008B34DC" w:rsidRPr="00172D91" w:rsidRDefault="008B34DC" w:rsidP="00FA6180">
            <w:pPr>
              <w:spacing w:after="0"/>
              <w:outlineLvl w:val="1"/>
              <w:rPr>
                <w:ins w:id="3870" w:author="Johan Bergman" w:date="2022-09-02T01:00:00Z"/>
                <w:rFonts w:ascii="Calibri" w:hAnsi="Calibri"/>
                <w:color w:val="000000"/>
                <w:sz w:val="16"/>
                <w:szCs w:val="16"/>
                <w:lang w:val="en-US"/>
              </w:rPr>
            </w:pPr>
            <w:ins w:id="3871" w:author="Johan Bergman" w:date="2022-09-02T01:00:00Z">
              <w:r w:rsidRPr="00172D91">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5A9A8D" w14:textId="77777777" w:rsidR="008B34DC" w:rsidRPr="00172D91" w:rsidRDefault="008B34DC" w:rsidP="00FA6180">
            <w:pPr>
              <w:spacing w:after="0"/>
              <w:jc w:val="right"/>
              <w:outlineLvl w:val="1"/>
              <w:rPr>
                <w:ins w:id="3872" w:author="Johan Bergman" w:date="2022-09-02T01:00:00Z"/>
                <w:rFonts w:ascii="Calibri" w:hAnsi="Calibri"/>
                <w:color w:val="000000"/>
                <w:sz w:val="16"/>
                <w:szCs w:val="16"/>
                <w:lang w:val="en-US"/>
              </w:rPr>
            </w:pPr>
            <w:ins w:id="3873" w:author="Johan Bergman" w:date="2022-09-02T01:00:00Z">
              <w:r w:rsidRPr="00172D91">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2E7D875" w14:textId="77777777" w:rsidR="008B34DC" w:rsidRPr="00172D91" w:rsidRDefault="008B34DC" w:rsidP="00FA6180">
            <w:pPr>
              <w:spacing w:after="0"/>
              <w:jc w:val="right"/>
              <w:outlineLvl w:val="1"/>
              <w:rPr>
                <w:ins w:id="3874" w:author="Johan Bergman" w:date="2022-09-02T01:00:00Z"/>
                <w:rFonts w:ascii="Calibri" w:hAnsi="Calibri"/>
                <w:color w:val="000000"/>
                <w:sz w:val="16"/>
                <w:szCs w:val="16"/>
                <w:lang w:val="en-US"/>
              </w:rPr>
            </w:pPr>
            <w:ins w:id="3875" w:author="Johan Bergman" w:date="2022-09-02T01:00:00Z">
              <w:r w:rsidRPr="00172D91">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tcPr>
          <w:p w14:paraId="5367D40C" w14:textId="77777777" w:rsidR="008B34DC" w:rsidRPr="00172D91" w:rsidRDefault="008B34DC" w:rsidP="00FA6180">
            <w:pPr>
              <w:spacing w:after="0"/>
              <w:jc w:val="right"/>
              <w:outlineLvl w:val="1"/>
              <w:rPr>
                <w:ins w:id="3876" w:author="Johan Bergman" w:date="2022-09-02T01:00:00Z"/>
                <w:rFonts w:ascii="Calibri" w:hAnsi="Calibri"/>
                <w:color w:val="000000"/>
                <w:sz w:val="16"/>
                <w:szCs w:val="16"/>
                <w:lang w:val="en-US"/>
              </w:rPr>
            </w:pPr>
            <w:ins w:id="3877" w:author="Johan Bergman" w:date="2022-09-02T01:00:00Z">
              <w:r w:rsidRPr="00172D91">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tcPr>
          <w:p w14:paraId="513EBE81" w14:textId="77777777" w:rsidR="008B34DC" w:rsidRPr="00172D91" w:rsidRDefault="008B34DC" w:rsidP="00FA6180">
            <w:pPr>
              <w:spacing w:after="0"/>
              <w:jc w:val="right"/>
              <w:outlineLvl w:val="1"/>
              <w:rPr>
                <w:ins w:id="3878" w:author="Johan Bergman" w:date="2022-09-02T01:00:00Z"/>
                <w:rFonts w:ascii="Calibri" w:hAnsi="Calibri"/>
                <w:color w:val="000000"/>
                <w:sz w:val="16"/>
                <w:szCs w:val="16"/>
                <w:lang w:val="en-US"/>
              </w:rPr>
            </w:pPr>
            <w:ins w:id="3879" w:author="Johan Bergman" w:date="2022-09-02T01:00:00Z">
              <w:r w:rsidRPr="00172D91">
                <w:rPr>
                  <w:rFonts w:ascii="Arial" w:hAnsi="Arial" w:cs="Arial"/>
                  <w:color w:val="000000"/>
                  <w:sz w:val="16"/>
                  <w:szCs w:val="16"/>
                </w:rPr>
                <w:t>1.15%</w:t>
              </w:r>
            </w:ins>
          </w:p>
        </w:tc>
        <w:tc>
          <w:tcPr>
            <w:tcW w:w="1100" w:type="dxa"/>
            <w:tcBorders>
              <w:top w:val="single" w:sz="4" w:space="0" w:color="auto"/>
              <w:left w:val="single" w:sz="4" w:space="0" w:color="auto"/>
              <w:bottom w:val="single" w:sz="4" w:space="0" w:color="auto"/>
              <w:right w:val="single" w:sz="4" w:space="0" w:color="auto"/>
            </w:tcBorders>
            <w:vAlign w:val="bottom"/>
          </w:tcPr>
          <w:p w14:paraId="6F1F3526" w14:textId="77777777" w:rsidR="008B34DC" w:rsidRPr="00172D91" w:rsidRDefault="008B34DC" w:rsidP="00FA6180">
            <w:pPr>
              <w:spacing w:after="0"/>
              <w:jc w:val="right"/>
              <w:outlineLvl w:val="1"/>
              <w:rPr>
                <w:ins w:id="3880" w:author="Johan Bergman" w:date="2022-09-02T01:00:00Z"/>
                <w:rFonts w:ascii="Calibri" w:hAnsi="Calibri" w:cs="Calibri"/>
                <w:color w:val="000000"/>
                <w:sz w:val="16"/>
                <w:szCs w:val="16"/>
                <w:lang w:val="en-US"/>
              </w:rPr>
            </w:pPr>
            <w:ins w:id="3881" w:author="Johan Bergman" w:date="2022-09-02T01:00:00Z">
              <w:r w:rsidRPr="00172D91">
                <w:rPr>
                  <w:rFonts w:ascii="Arial" w:hAnsi="Arial" w:cs="Arial"/>
                  <w:color w:val="000000"/>
                  <w:sz w:val="16"/>
                  <w:szCs w:val="16"/>
                </w:rPr>
                <w:t>1.15%</w:t>
              </w:r>
            </w:ins>
          </w:p>
        </w:tc>
      </w:tr>
      <w:tr w:rsidR="008B34DC" w:rsidRPr="00172D91" w14:paraId="55E42C6A" w14:textId="77777777" w:rsidTr="00FA6180">
        <w:trPr>
          <w:trHeight w:val="204"/>
          <w:ins w:id="3882"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304D8D" w14:textId="77777777" w:rsidR="008B34DC" w:rsidRPr="00172D91" w:rsidRDefault="008B34DC" w:rsidP="00FA6180">
            <w:pPr>
              <w:spacing w:after="0"/>
              <w:outlineLvl w:val="1"/>
              <w:rPr>
                <w:ins w:id="3883" w:author="Johan Bergman" w:date="2022-09-02T01:00:00Z"/>
                <w:rFonts w:ascii="Calibri" w:hAnsi="Calibri"/>
                <w:color w:val="000000"/>
                <w:sz w:val="16"/>
                <w:szCs w:val="16"/>
                <w:lang w:val="en-US"/>
              </w:rPr>
            </w:pPr>
            <w:ins w:id="3884" w:author="Johan Bergman" w:date="2022-09-02T01:00:00Z">
              <w:r w:rsidRPr="00172D91">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71BC455" w14:textId="77777777" w:rsidR="008B34DC" w:rsidRPr="00172D91" w:rsidRDefault="008B34DC" w:rsidP="00FA6180">
            <w:pPr>
              <w:spacing w:after="0"/>
              <w:jc w:val="right"/>
              <w:outlineLvl w:val="1"/>
              <w:rPr>
                <w:ins w:id="3885" w:author="Johan Bergman" w:date="2022-09-02T01:00:00Z"/>
                <w:rFonts w:ascii="Calibri" w:hAnsi="Calibri"/>
                <w:color w:val="000000"/>
                <w:sz w:val="16"/>
                <w:szCs w:val="16"/>
                <w:lang w:val="en-US"/>
              </w:rPr>
            </w:pPr>
            <w:ins w:id="3886"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47CDDD" w14:textId="77777777" w:rsidR="008B34DC" w:rsidRPr="00172D91" w:rsidRDefault="008B34DC" w:rsidP="00FA6180">
            <w:pPr>
              <w:spacing w:after="0"/>
              <w:jc w:val="right"/>
              <w:outlineLvl w:val="1"/>
              <w:rPr>
                <w:ins w:id="3887" w:author="Johan Bergman" w:date="2022-09-02T01:00:00Z"/>
                <w:rFonts w:ascii="Calibri" w:hAnsi="Calibri"/>
                <w:color w:val="000000"/>
                <w:sz w:val="16"/>
                <w:szCs w:val="16"/>
                <w:lang w:val="en-US"/>
              </w:rPr>
            </w:pPr>
            <w:ins w:id="3888" w:author="Johan Bergman" w:date="2022-09-02T01:00:00Z">
              <w:r w:rsidRPr="00172D91">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tcPr>
          <w:p w14:paraId="60B18115" w14:textId="77777777" w:rsidR="008B34DC" w:rsidRPr="00172D91" w:rsidRDefault="008B34DC" w:rsidP="00FA6180">
            <w:pPr>
              <w:spacing w:after="0"/>
              <w:jc w:val="right"/>
              <w:outlineLvl w:val="1"/>
              <w:rPr>
                <w:ins w:id="3889" w:author="Johan Bergman" w:date="2022-09-02T01:00:00Z"/>
                <w:rFonts w:ascii="Calibri" w:hAnsi="Calibri"/>
                <w:color w:val="000000"/>
                <w:sz w:val="16"/>
                <w:szCs w:val="16"/>
                <w:lang w:val="en-US"/>
              </w:rPr>
            </w:pPr>
            <w:ins w:id="3890" w:author="Johan Bergman" w:date="2022-09-02T01:00:00Z">
              <w:r w:rsidRPr="00172D91">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tcPr>
          <w:p w14:paraId="14B1EEC1" w14:textId="77777777" w:rsidR="008B34DC" w:rsidRPr="00172D91" w:rsidRDefault="008B34DC" w:rsidP="00FA6180">
            <w:pPr>
              <w:spacing w:after="0"/>
              <w:jc w:val="right"/>
              <w:outlineLvl w:val="1"/>
              <w:rPr>
                <w:ins w:id="3891" w:author="Johan Bergman" w:date="2022-09-02T01:00:00Z"/>
                <w:rFonts w:ascii="Calibri" w:hAnsi="Calibri"/>
                <w:color w:val="000000"/>
                <w:sz w:val="16"/>
                <w:szCs w:val="16"/>
                <w:lang w:val="en-US"/>
              </w:rPr>
            </w:pPr>
            <w:ins w:id="3892" w:author="Johan Bergman" w:date="2022-09-02T01:00:00Z">
              <w:r w:rsidRPr="00172D91">
                <w:rPr>
                  <w:rFonts w:ascii="Arial" w:hAnsi="Arial" w:cs="Arial"/>
                  <w:color w:val="000000"/>
                  <w:sz w:val="16"/>
                  <w:szCs w:val="16"/>
                </w:rPr>
                <w:t>2.14%</w:t>
              </w:r>
            </w:ins>
          </w:p>
        </w:tc>
        <w:tc>
          <w:tcPr>
            <w:tcW w:w="1100" w:type="dxa"/>
            <w:tcBorders>
              <w:top w:val="single" w:sz="4" w:space="0" w:color="auto"/>
              <w:left w:val="single" w:sz="4" w:space="0" w:color="auto"/>
              <w:bottom w:val="single" w:sz="4" w:space="0" w:color="auto"/>
              <w:right w:val="single" w:sz="4" w:space="0" w:color="auto"/>
            </w:tcBorders>
            <w:vAlign w:val="bottom"/>
          </w:tcPr>
          <w:p w14:paraId="092119B7" w14:textId="77777777" w:rsidR="008B34DC" w:rsidRPr="00172D91" w:rsidRDefault="008B34DC" w:rsidP="00FA6180">
            <w:pPr>
              <w:spacing w:after="0"/>
              <w:jc w:val="right"/>
              <w:outlineLvl w:val="1"/>
              <w:rPr>
                <w:ins w:id="3893" w:author="Johan Bergman" w:date="2022-09-02T01:00:00Z"/>
                <w:rFonts w:ascii="Calibri" w:hAnsi="Calibri" w:cs="Calibri"/>
                <w:color w:val="000000"/>
                <w:sz w:val="16"/>
                <w:szCs w:val="16"/>
                <w:lang w:val="en-US"/>
              </w:rPr>
            </w:pPr>
            <w:ins w:id="3894" w:author="Johan Bergman" w:date="2022-09-02T01:00:00Z">
              <w:r w:rsidRPr="00172D91">
                <w:rPr>
                  <w:rFonts w:ascii="Arial" w:hAnsi="Arial" w:cs="Arial"/>
                  <w:color w:val="000000"/>
                  <w:sz w:val="16"/>
                  <w:szCs w:val="16"/>
                </w:rPr>
                <w:t>2.09%</w:t>
              </w:r>
            </w:ins>
          </w:p>
        </w:tc>
      </w:tr>
      <w:tr w:rsidR="008B34DC" w:rsidRPr="00172D91" w14:paraId="116429B8" w14:textId="77777777" w:rsidTr="00FA6180">
        <w:trPr>
          <w:trHeight w:val="204"/>
          <w:ins w:id="3895"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88BB6C" w14:textId="77777777" w:rsidR="008B34DC" w:rsidRPr="00172D91" w:rsidRDefault="008B34DC" w:rsidP="00FA6180">
            <w:pPr>
              <w:spacing w:after="0"/>
              <w:outlineLvl w:val="1"/>
              <w:rPr>
                <w:ins w:id="3896" w:author="Johan Bergman" w:date="2022-09-02T01:00:00Z"/>
                <w:rFonts w:ascii="Calibri" w:hAnsi="Calibri"/>
                <w:color w:val="000000"/>
                <w:sz w:val="16"/>
                <w:szCs w:val="16"/>
                <w:lang w:val="en-US"/>
              </w:rPr>
            </w:pPr>
            <w:ins w:id="3897" w:author="Johan Bergman" w:date="2022-09-02T01:00:00Z">
              <w:r w:rsidRPr="00172D91">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8ADAB3" w14:textId="77777777" w:rsidR="008B34DC" w:rsidRPr="00172D91" w:rsidRDefault="008B34DC" w:rsidP="00FA6180">
            <w:pPr>
              <w:spacing w:after="0"/>
              <w:jc w:val="right"/>
              <w:outlineLvl w:val="1"/>
              <w:rPr>
                <w:ins w:id="3898" w:author="Johan Bergman" w:date="2022-09-02T01:00:00Z"/>
                <w:rFonts w:ascii="Calibri" w:hAnsi="Calibri"/>
                <w:color w:val="000000"/>
                <w:sz w:val="16"/>
                <w:szCs w:val="16"/>
                <w:lang w:val="en-US"/>
              </w:rPr>
            </w:pPr>
            <w:ins w:id="3899" w:author="Johan Bergman" w:date="2022-09-02T01:00:00Z">
              <w:r w:rsidRPr="00172D91">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F4F544" w14:textId="77777777" w:rsidR="008B34DC" w:rsidRPr="00172D91" w:rsidRDefault="008B34DC" w:rsidP="00FA6180">
            <w:pPr>
              <w:spacing w:after="0"/>
              <w:jc w:val="right"/>
              <w:outlineLvl w:val="1"/>
              <w:rPr>
                <w:ins w:id="3900" w:author="Johan Bergman" w:date="2022-09-02T01:00:00Z"/>
                <w:rFonts w:ascii="Calibri" w:hAnsi="Calibri"/>
                <w:color w:val="000000"/>
                <w:sz w:val="16"/>
                <w:szCs w:val="16"/>
                <w:lang w:val="en-US"/>
              </w:rPr>
            </w:pPr>
            <w:ins w:id="3901" w:author="Johan Bergman" w:date="2022-09-02T01:00:00Z">
              <w:r w:rsidRPr="00172D91">
                <w:rPr>
                  <w:rFonts w:ascii="Arial" w:hAnsi="Arial" w:cs="Arial"/>
                  <w:color w:val="000000"/>
                  <w:sz w:val="16"/>
                  <w:szCs w:val="16"/>
                </w:rPr>
                <w:t>9.01%</w:t>
              </w:r>
            </w:ins>
          </w:p>
        </w:tc>
        <w:tc>
          <w:tcPr>
            <w:tcW w:w="1154" w:type="dxa"/>
            <w:tcBorders>
              <w:top w:val="single" w:sz="4" w:space="0" w:color="auto"/>
              <w:left w:val="single" w:sz="4" w:space="0" w:color="auto"/>
              <w:bottom w:val="single" w:sz="4" w:space="0" w:color="auto"/>
              <w:right w:val="single" w:sz="4" w:space="0" w:color="auto"/>
            </w:tcBorders>
            <w:vAlign w:val="bottom"/>
          </w:tcPr>
          <w:p w14:paraId="2E7235CE" w14:textId="77777777" w:rsidR="008B34DC" w:rsidRPr="00172D91" w:rsidRDefault="008B34DC" w:rsidP="00FA6180">
            <w:pPr>
              <w:spacing w:after="0"/>
              <w:jc w:val="right"/>
              <w:outlineLvl w:val="1"/>
              <w:rPr>
                <w:ins w:id="3902" w:author="Johan Bergman" w:date="2022-09-02T01:00:00Z"/>
                <w:rFonts w:ascii="Calibri" w:hAnsi="Calibri"/>
                <w:color w:val="000000"/>
                <w:sz w:val="16"/>
                <w:szCs w:val="16"/>
                <w:lang w:val="en-US"/>
              </w:rPr>
            </w:pPr>
            <w:ins w:id="3903" w:author="Johan Bergman" w:date="2022-09-02T01:00:00Z">
              <w:r w:rsidRPr="00172D91">
                <w:rPr>
                  <w:rFonts w:ascii="Arial" w:hAnsi="Arial" w:cs="Arial"/>
                  <w:color w:val="000000"/>
                  <w:sz w:val="16"/>
                  <w:szCs w:val="16"/>
                </w:rPr>
                <w:t>8.77%</w:t>
              </w:r>
            </w:ins>
          </w:p>
        </w:tc>
        <w:tc>
          <w:tcPr>
            <w:tcW w:w="1154" w:type="dxa"/>
            <w:tcBorders>
              <w:top w:val="single" w:sz="4" w:space="0" w:color="auto"/>
              <w:left w:val="single" w:sz="4" w:space="0" w:color="auto"/>
              <w:bottom w:val="single" w:sz="4" w:space="0" w:color="auto"/>
              <w:right w:val="single" w:sz="4" w:space="0" w:color="auto"/>
            </w:tcBorders>
            <w:vAlign w:val="bottom"/>
          </w:tcPr>
          <w:p w14:paraId="6E86DC4D" w14:textId="77777777" w:rsidR="008B34DC" w:rsidRPr="00172D91" w:rsidRDefault="008B34DC" w:rsidP="00FA6180">
            <w:pPr>
              <w:spacing w:after="0"/>
              <w:jc w:val="right"/>
              <w:outlineLvl w:val="1"/>
              <w:rPr>
                <w:ins w:id="3904" w:author="Johan Bergman" w:date="2022-09-02T01:00:00Z"/>
                <w:rFonts w:ascii="Calibri" w:hAnsi="Calibri"/>
                <w:color w:val="000000"/>
                <w:sz w:val="16"/>
                <w:szCs w:val="16"/>
                <w:lang w:val="en-US"/>
              </w:rPr>
            </w:pPr>
            <w:ins w:id="3905" w:author="Johan Bergman" w:date="2022-09-02T01:00:00Z">
              <w:r w:rsidRPr="00172D91">
                <w:rPr>
                  <w:rFonts w:ascii="Arial" w:hAnsi="Arial" w:cs="Arial"/>
                  <w:color w:val="000000"/>
                  <w:sz w:val="16"/>
                  <w:szCs w:val="16"/>
                </w:rPr>
                <w:t>8.77%</w:t>
              </w:r>
            </w:ins>
          </w:p>
        </w:tc>
        <w:tc>
          <w:tcPr>
            <w:tcW w:w="1100" w:type="dxa"/>
            <w:tcBorders>
              <w:top w:val="single" w:sz="4" w:space="0" w:color="auto"/>
              <w:left w:val="single" w:sz="4" w:space="0" w:color="auto"/>
              <w:bottom w:val="single" w:sz="4" w:space="0" w:color="auto"/>
              <w:right w:val="single" w:sz="4" w:space="0" w:color="auto"/>
            </w:tcBorders>
            <w:vAlign w:val="bottom"/>
          </w:tcPr>
          <w:p w14:paraId="46BE6637" w14:textId="77777777" w:rsidR="008B34DC" w:rsidRPr="00172D91" w:rsidRDefault="008B34DC" w:rsidP="00FA6180">
            <w:pPr>
              <w:spacing w:after="0"/>
              <w:jc w:val="right"/>
              <w:outlineLvl w:val="1"/>
              <w:rPr>
                <w:ins w:id="3906" w:author="Johan Bergman" w:date="2022-09-02T01:00:00Z"/>
                <w:rFonts w:ascii="Calibri" w:hAnsi="Calibri" w:cs="Calibri"/>
                <w:color w:val="000000"/>
                <w:sz w:val="16"/>
                <w:szCs w:val="16"/>
                <w:lang w:val="en-US"/>
              </w:rPr>
            </w:pPr>
            <w:ins w:id="3907" w:author="Johan Bergman" w:date="2022-09-02T01:00:00Z">
              <w:r w:rsidRPr="00172D91">
                <w:rPr>
                  <w:rFonts w:ascii="Arial" w:hAnsi="Arial" w:cs="Arial"/>
                  <w:color w:val="000000"/>
                  <w:sz w:val="16"/>
                  <w:szCs w:val="16"/>
                </w:rPr>
                <w:t>5.43%</w:t>
              </w:r>
            </w:ins>
          </w:p>
        </w:tc>
      </w:tr>
      <w:tr w:rsidR="008B34DC" w:rsidRPr="00172D91" w14:paraId="790235A1" w14:textId="77777777" w:rsidTr="00FA6180">
        <w:trPr>
          <w:trHeight w:val="204"/>
          <w:ins w:id="3908"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A1343C" w14:textId="77777777" w:rsidR="008B34DC" w:rsidRPr="00172D91" w:rsidRDefault="008B34DC" w:rsidP="00FA6180">
            <w:pPr>
              <w:spacing w:after="0"/>
              <w:outlineLvl w:val="1"/>
              <w:rPr>
                <w:ins w:id="3909" w:author="Johan Bergman" w:date="2022-09-02T01:00:00Z"/>
                <w:rFonts w:ascii="Calibri" w:hAnsi="Calibri"/>
                <w:color w:val="000000"/>
                <w:sz w:val="16"/>
                <w:szCs w:val="16"/>
                <w:lang w:val="en-US"/>
              </w:rPr>
            </w:pPr>
            <w:ins w:id="3910" w:author="Johan Bergman" w:date="2022-09-02T01:00:00Z">
              <w:r w:rsidRPr="00172D91">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DCB13" w14:textId="77777777" w:rsidR="008B34DC" w:rsidRPr="00172D91" w:rsidRDefault="008B34DC" w:rsidP="00FA6180">
            <w:pPr>
              <w:spacing w:after="0"/>
              <w:jc w:val="right"/>
              <w:outlineLvl w:val="1"/>
              <w:rPr>
                <w:ins w:id="3911" w:author="Johan Bergman" w:date="2022-09-02T01:00:00Z"/>
                <w:rFonts w:ascii="Calibri" w:hAnsi="Calibri"/>
                <w:color w:val="000000"/>
                <w:sz w:val="16"/>
                <w:szCs w:val="16"/>
                <w:lang w:val="en-US"/>
              </w:rPr>
            </w:pPr>
            <w:ins w:id="3912" w:author="Johan Bergman" w:date="2022-09-02T01:00:00Z">
              <w:r w:rsidRPr="00172D91">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445340" w14:textId="77777777" w:rsidR="008B34DC" w:rsidRPr="00172D91" w:rsidRDefault="008B34DC" w:rsidP="00FA6180">
            <w:pPr>
              <w:spacing w:after="0"/>
              <w:jc w:val="right"/>
              <w:outlineLvl w:val="1"/>
              <w:rPr>
                <w:ins w:id="3913" w:author="Johan Bergman" w:date="2022-09-02T01:00:00Z"/>
                <w:rFonts w:ascii="Calibri" w:hAnsi="Calibri"/>
                <w:color w:val="000000"/>
                <w:sz w:val="16"/>
                <w:szCs w:val="16"/>
                <w:lang w:val="en-US"/>
              </w:rPr>
            </w:pPr>
            <w:ins w:id="3914" w:author="Johan Bergman" w:date="2022-09-02T01:00:00Z">
              <w:r w:rsidRPr="00172D91">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tcPr>
          <w:p w14:paraId="4A3A6C55" w14:textId="77777777" w:rsidR="008B34DC" w:rsidRPr="00172D91" w:rsidRDefault="008B34DC" w:rsidP="00FA6180">
            <w:pPr>
              <w:spacing w:after="0"/>
              <w:jc w:val="right"/>
              <w:outlineLvl w:val="1"/>
              <w:rPr>
                <w:ins w:id="3915" w:author="Johan Bergman" w:date="2022-09-02T01:00:00Z"/>
                <w:rFonts w:ascii="Calibri" w:hAnsi="Calibri"/>
                <w:color w:val="000000"/>
                <w:sz w:val="16"/>
                <w:szCs w:val="16"/>
                <w:lang w:val="en-US"/>
              </w:rPr>
            </w:pPr>
            <w:ins w:id="3916" w:author="Johan Bergman" w:date="2022-09-02T01:00:00Z">
              <w:r w:rsidRPr="00172D91">
                <w:rPr>
                  <w:rFonts w:ascii="Arial" w:hAnsi="Arial" w:cs="Arial"/>
                  <w:color w:val="000000"/>
                  <w:sz w:val="16"/>
                  <w:szCs w:val="16"/>
                </w:rPr>
                <w:t>0.94%</w:t>
              </w:r>
            </w:ins>
          </w:p>
        </w:tc>
        <w:tc>
          <w:tcPr>
            <w:tcW w:w="1154" w:type="dxa"/>
            <w:tcBorders>
              <w:top w:val="single" w:sz="4" w:space="0" w:color="auto"/>
              <w:left w:val="single" w:sz="4" w:space="0" w:color="auto"/>
              <w:bottom w:val="single" w:sz="4" w:space="0" w:color="auto"/>
              <w:right w:val="single" w:sz="4" w:space="0" w:color="auto"/>
            </w:tcBorders>
            <w:vAlign w:val="bottom"/>
          </w:tcPr>
          <w:p w14:paraId="3E5AC78E" w14:textId="77777777" w:rsidR="008B34DC" w:rsidRPr="00172D91" w:rsidRDefault="008B34DC" w:rsidP="00FA6180">
            <w:pPr>
              <w:spacing w:after="0"/>
              <w:jc w:val="right"/>
              <w:outlineLvl w:val="1"/>
              <w:rPr>
                <w:ins w:id="3917" w:author="Johan Bergman" w:date="2022-09-02T01:00:00Z"/>
                <w:rFonts w:ascii="Calibri" w:hAnsi="Calibri"/>
                <w:color w:val="000000"/>
                <w:sz w:val="16"/>
                <w:szCs w:val="16"/>
                <w:lang w:val="en-US"/>
              </w:rPr>
            </w:pPr>
            <w:ins w:id="3918" w:author="Johan Bergman" w:date="2022-09-02T01:00:00Z">
              <w:r w:rsidRPr="00172D91">
                <w:rPr>
                  <w:rFonts w:ascii="Arial" w:hAnsi="Arial" w:cs="Arial"/>
                  <w:color w:val="000000"/>
                  <w:sz w:val="16"/>
                  <w:szCs w:val="16"/>
                </w:rPr>
                <w:t>0.90%</w:t>
              </w:r>
            </w:ins>
          </w:p>
        </w:tc>
        <w:tc>
          <w:tcPr>
            <w:tcW w:w="1100" w:type="dxa"/>
            <w:tcBorders>
              <w:top w:val="single" w:sz="4" w:space="0" w:color="auto"/>
              <w:left w:val="single" w:sz="4" w:space="0" w:color="auto"/>
              <w:bottom w:val="single" w:sz="4" w:space="0" w:color="auto"/>
              <w:right w:val="single" w:sz="4" w:space="0" w:color="auto"/>
            </w:tcBorders>
            <w:vAlign w:val="bottom"/>
          </w:tcPr>
          <w:p w14:paraId="3BA661C9" w14:textId="77777777" w:rsidR="008B34DC" w:rsidRPr="00172D91" w:rsidRDefault="008B34DC" w:rsidP="00FA6180">
            <w:pPr>
              <w:spacing w:after="0"/>
              <w:jc w:val="right"/>
              <w:outlineLvl w:val="1"/>
              <w:rPr>
                <w:ins w:id="3919" w:author="Johan Bergman" w:date="2022-09-02T01:00:00Z"/>
                <w:rFonts w:ascii="Calibri" w:hAnsi="Calibri" w:cs="Calibri"/>
                <w:color w:val="000000"/>
                <w:sz w:val="16"/>
                <w:szCs w:val="16"/>
                <w:lang w:val="en-US"/>
              </w:rPr>
            </w:pPr>
            <w:ins w:id="3920" w:author="Johan Bergman" w:date="2022-09-02T01:00:00Z">
              <w:r w:rsidRPr="00172D91">
                <w:rPr>
                  <w:rFonts w:ascii="Arial" w:hAnsi="Arial" w:cs="Arial"/>
                  <w:color w:val="000000"/>
                  <w:sz w:val="16"/>
                  <w:szCs w:val="16"/>
                </w:rPr>
                <w:t>1.11%</w:t>
              </w:r>
            </w:ins>
          </w:p>
        </w:tc>
      </w:tr>
      <w:tr w:rsidR="008B34DC" w:rsidRPr="00172D91" w14:paraId="06F4B898" w14:textId="77777777" w:rsidTr="00FA6180">
        <w:trPr>
          <w:trHeight w:val="204"/>
          <w:ins w:id="3921"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D06AFB" w14:textId="77777777" w:rsidR="008B34DC" w:rsidRPr="00172D91" w:rsidRDefault="008B34DC" w:rsidP="00FA6180">
            <w:pPr>
              <w:spacing w:after="0"/>
              <w:outlineLvl w:val="1"/>
              <w:rPr>
                <w:ins w:id="3922" w:author="Johan Bergman" w:date="2022-09-02T01:00:00Z"/>
                <w:rFonts w:ascii="Calibri" w:hAnsi="Calibri"/>
                <w:color w:val="000000"/>
                <w:sz w:val="16"/>
                <w:szCs w:val="16"/>
                <w:lang w:val="en-US"/>
              </w:rPr>
            </w:pPr>
            <w:ins w:id="3923" w:author="Johan Bergman" w:date="2022-09-02T01:00:00Z">
              <w:r w:rsidRPr="00172D91">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AA50503" w14:textId="77777777" w:rsidR="008B34DC" w:rsidRPr="00172D91" w:rsidRDefault="008B34DC" w:rsidP="00FA6180">
            <w:pPr>
              <w:spacing w:after="0"/>
              <w:jc w:val="right"/>
              <w:outlineLvl w:val="1"/>
              <w:rPr>
                <w:ins w:id="3924" w:author="Johan Bergman" w:date="2022-09-02T01:00:00Z"/>
                <w:rFonts w:ascii="Calibri" w:hAnsi="Calibri"/>
                <w:color w:val="000000"/>
                <w:sz w:val="16"/>
                <w:szCs w:val="16"/>
                <w:lang w:val="en-US"/>
              </w:rPr>
            </w:pPr>
            <w:ins w:id="3925" w:author="Johan Bergman" w:date="2022-09-02T01:00:00Z">
              <w:r w:rsidRPr="00172D91">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BE182A" w14:textId="77777777" w:rsidR="008B34DC" w:rsidRPr="00172D91" w:rsidRDefault="008B34DC" w:rsidP="00FA6180">
            <w:pPr>
              <w:spacing w:after="0"/>
              <w:jc w:val="right"/>
              <w:outlineLvl w:val="1"/>
              <w:rPr>
                <w:ins w:id="3926" w:author="Johan Bergman" w:date="2022-09-02T01:00:00Z"/>
                <w:rFonts w:ascii="Calibri" w:hAnsi="Calibri"/>
                <w:color w:val="000000"/>
                <w:sz w:val="16"/>
                <w:szCs w:val="16"/>
                <w:lang w:val="en-US"/>
              </w:rPr>
            </w:pPr>
            <w:ins w:id="3927" w:author="Johan Bergman" w:date="2022-09-02T01:00:00Z">
              <w:r w:rsidRPr="00172D91">
                <w:rPr>
                  <w:rFonts w:ascii="Arial" w:hAnsi="Arial" w:cs="Arial"/>
                  <w:color w:val="000000"/>
                  <w:sz w:val="16"/>
                  <w:szCs w:val="16"/>
                </w:rPr>
                <w:t>2.41%</w:t>
              </w:r>
            </w:ins>
          </w:p>
        </w:tc>
        <w:tc>
          <w:tcPr>
            <w:tcW w:w="1154" w:type="dxa"/>
            <w:tcBorders>
              <w:top w:val="single" w:sz="4" w:space="0" w:color="auto"/>
              <w:left w:val="single" w:sz="4" w:space="0" w:color="auto"/>
              <w:bottom w:val="single" w:sz="4" w:space="0" w:color="auto"/>
              <w:right w:val="single" w:sz="4" w:space="0" w:color="auto"/>
            </w:tcBorders>
            <w:vAlign w:val="bottom"/>
          </w:tcPr>
          <w:p w14:paraId="72B1AF17" w14:textId="77777777" w:rsidR="008B34DC" w:rsidRPr="00172D91" w:rsidRDefault="008B34DC" w:rsidP="00FA6180">
            <w:pPr>
              <w:spacing w:after="0"/>
              <w:jc w:val="right"/>
              <w:outlineLvl w:val="1"/>
              <w:rPr>
                <w:ins w:id="3928" w:author="Johan Bergman" w:date="2022-09-02T01:00:00Z"/>
                <w:rFonts w:ascii="Calibri" w:hAnsi="Calibri"/>
                <w:color w:val="000000"/>
                <w:sz w:val="16"/>
                <w:szCs w:val="16"/>
                <w:lang w:val="en-US"/>
              </w:rPr>
            </w:pPr>
            <w:ins w:id="3929" w:author="Johan Bergman" w:date="2022-09-02T01:00:00Z">
              <w:r w:rsidRPr="00172D91">
                <w:rPr>
                  <w:rFonts w:ascii="Arial" w:hAnsi="Arial" w:cs="Arial"/>
                  <w:color w:val="000000"/>
                  <w:sz w:val="16"/>
                  <w:szCs w:val="16"/>
                </w:rPr>
                <w:t>0.82%</w:t>
              </w:r>
            </w:ins>
          </w:p>
        </w:tc>
        <w:tc>
          <w:tcPr>
            <w:tcW w:w="1154" w:type="dxa"/>
            <w:tcBorders>
              <w:top w:val="single" w:sz="4" w:space="0" w:color="auto"/>
              <w:left w:val="single" w:sz="4" w:space="0" w:color="auto"/>
              <w:bottom w:val="single" w:sz="4" w:space="0" w:color="auto"/>
              <w:right w:val="single" w:sz="4" w:space="0" w:color="auto"/>
            </w:tcBorders>
            <w:vAlign w:val="bottom"/>
          </w:tcPr>
          <w:p w14:paraId="2596E929" w14:textId="77777777" w:rsidR="008B34DC" w:rsidRPr="00172D91" w:rsidRDefault="008B34DC" w:rsidP="00FA6180">
            <w:pPr>
              <w:spacing w:after="0"/>
              <w:jc w:val="right"/>
              <w:outlineLvl w:val="1"/>
              <w:rPr>
                <w:ins w:id="3930" w:author="Johan Bergman" w:date="2022-09-02T01:00:00Z"/>
                <w:rFonts w:ascii="Calibri" w:hAnsi="Calibri"/>
                <w:color w:val="000000"/>
                <w:sz w:val="16"/>
                <w:szCs w:val="16"/>
                <w:lang w:val="en-US"/>
              </w:rPr>
            </w:pPr>
            <w:ins w:id="3931" w:author="Johan Bergman" w:date="2022-09-02T01:00:00Z">
              <w:r w:rsidRPr="00172D91">
                <w:rPr>
                  <w:rFonts w:ascii="Arial" w:hAnsi="Arial" w:cs="Arial"/>
                  <w:color w:val="000000"/>
                  <w:sz w:val="16"/>
                  <w:szCs w:val="16"/>
                </w:rPr>
                <w:t>0.78%</w:t>
              </w:r>
            </w:ins>
          </w:p>
        </w:tc>
        <w:tc>
          <w:tcPr>
            <w:tcW w:w="1100" w:type="dxa"/>
            <w:tcBorders>
              <w:top w:val="single" w:sz="4" w:space="0" w:color="auto"/>
              <w:left w:val="single" w:sz="4" w:space="0" w:color="auto"/>
              <w:bottom w:val="single" w:sz="4" w:space="0" w:color="auto"/>
              <w:right w:val="single" w:sz="4" w:space="0" w:color="auto"/>
            </w:tcBorders>
            <w:vAlign w:val="bottom"/>
          </w:tcPr>
          <w:p w14:paraId="297BA1A3" w14:textId="77777777" w:rsidR="008B34DC" w:rsidRPr="00172D91" w:rsidRDefault="008B34DC" w:rsidP="00FA6180">
            <w:pPr>
              <w:spacing w:after="0"/>
              <w:jc w:val="right"/>
              <w:outlineLvl w:val="1"/>
              <w:rPr>
                <w:ins w:id="3932" w:author="Johan Bergman" w:date="2022-09-02T01:00:00Z"/>
                <w:rFonts w:ascii="Calibri" w:hAnsi="Calibri" w:cs="Calibri"/>
                <w:color w:val="000000"/>
                <w:sz w:val="16"/>
                <w:szCs w:val="16"/>
                <w:lang w:val="en-US"/>
              </w:rPr>
            </w:pPr>
            <w:ins w:id="3933" w:author="Johan Bergman" w:date="2022-09-02T01:00:00Z">
              <w:r w:rsidRPr="00172D91">
                <w:rPr>
                  <w:rFonts w:ascii="Arial" w:hAnsi="Arial" w:cs="Arial"/>
                  <w:color w:val="000000"/>
                  <w:sz w:val="16"/>
                  <w:szCs w:val="16"/>
                </w:rPr>
                <w:t>0.87%</w:t>
              </w:r>
            </w:ins>
          </w:p>
        </w:tc>
      </w:tr>
      <w:tr w:rsidR="008B34DC" w:rsidRPr="00172D91" w14:paraId="39B30F1A" w14:textId="77777777" w:rsidTr="00FA6180">
        <w:trPr>
          <w:trHeight w:val="204"/>
          <w:ins w:id="3934"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5A528B" w14:textId="77777777" w:rsidR="008B34DC" w:rsidRPr="00172D91" w:rsidRDefault="008B34DC" w:rsidP="00FA6180">
            <w:pPr>
              <w:spacing w:after="0"/>
              <w:outlineLvl w:val="1"/>
              <w:rPr>
                <w:ins w:id="3935" w:author="Johan Bergman" w:date="2022-09-02T01:00:00Z"/>
                <w:rFonts w:ascii="Calibri" w:hAnsi="Calibri"/>
                <w:color w:val="000000"/>
                <w:sz w:val="16"/>
                <w:szCs w:val="16"/>
                <w:lang w:val="en-US"/>
              </w:rPr>
            </w:pPr>
            <w:ins w:id="3936" w:author="Johan Bergman" w:date="2022-09-02T01:00:00Z">
              <w:r w:rsidRPr="00172D91">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1D8899" w14:textId="77777777" w:rsidR="008B34DC" w:rsidRPr="00172D91" w:rsidRDefault="008B34DC" w:rsidP="00FA6180">
            <w:pPr>
              <w:spacing w:after="0"/>
              <w:jc w:val="right"/>
              <w:outlineLvl w:val="1"/>
              <w:rPr>
                <w:ins w:id="3937" w:author="Johan Bergman" w:date="2022-09-02T01:00:00Z"/>
                <w:rFonts w:ascii="Calibri" w:hAnsi="Calibri"/>
                <w:color w:val="000000"/>
                <w:sz w:val="16"/>
                <w:szCs w:val="16"/>
                <w:lang w:val="en-US"/>
              </w:rPr>
            </w:pPr>
            <w:ins w:id="3938"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90E10D9" w14:textId="77777777" w:rsidR="008B34DC" w:rsidRPr="00172D91" w:rsidRDefault="008B34DC" w:rsidP="00FA6180">
            <w:pPr>
              <w:spacing w:after="0"/>
              <w:jc w:val="right"/>
              <w:outlineLvl w:val="1"/>
              <w:rPr>
                <w:ins w:id="3939" w:author="Johan Bergman" w:date="2022-09-02T01:00:00Z"/>
                <w:rFonts w:ascii="Calibri" w:hAnsi="Calibri"/>
                <w:color w:val="000000"/>
                <w:sz w:val="16"/>
                <w:szCs w:val="16"/>
                <w:lang w:val="en-US"/>
              </w:rPr>
            </w:pPr>
            <w:ins w:id="3940" w:author="Johan Bergman" w:date="2022-09-02T01:00:00Z">
              <w:r w:rsidRPr="00172D91">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tcPr>
          <w:p w14:paraId="2BA948AC" w14:textId="77777777" w:rsidR="008B34DC" w:rsidRPr="00172D91" w:rsidRDefault="008B34DC" w:rsidP="00FA6180">
            <w:pPr>
              <w:spacing w:after="0"/>
              <w:jc w:val="right"/>
              <w:outlineLvl w:val="1"/>
              <w:rPr>
                <w:ins w:id="3941" w:author="Johan Bergman" w:date="2022-09-02T01:00:00Z"/>
                <w:rFonts w:ascii="Calibri" w:hAnsi="Calibri"/>
                <w:color w:val="000000"/>
                <w:sz w:val="16"/>
                <w:szCs w:val="16"/>
                <w:lang w:val="en-US"/>
              </w:rPr>
            </w:pPr>
            <w:ins w:id="3942" w:author="Johan Bergman" w:date="2022-09-02T01:00:00Z">
              <w:r w:rsidRPr="00172D91">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tcPr>
          <w:p w14:paraId="1855C16F" w14:textId="77777777" w:rsidR="008B34DC" w:rsidRPr="00172D91" w:rsidRDefault="008B34DC" w:rsidP="00FA6180">
            <w:pPr>
              <w:spacing w:after="0"/>
              <w:jc w:val="right"/>
              <w:outlineLvl w:val="1"/>
              <w:rPr>
                <w:ins w:id="3943" w:author="Johan Bergman" w:date="2022-09-02T01:00:00Z"/>
                <w:rFonts w:ascii="Calibri" w:hAnsi="Calibri"/>
                <w:color w:val="000000"/>
                <w:sz w:val="16"/>
                <w:szCs w:val="16"/>
                <w:lang w:val="en-US"/>
              </w:rPr>
            </w:pPr>
            <w:ins w:id="3944" w:author="Johan Bergman" w:date="2022-09-02T01:00:00Z">
              <w:r w:rsidRPr="00172D91">
                <w:rPr>
                  <w:rFonts w:ascii="Arial" w:hAnsi="Arial" w:cs="Arial"/>
                  <w:color w:val="000000"/>
                  <w:sz w:val="16"/>
                  <w:szCs w:val="16"/>
                </w:rPr>
                <w:t>5.00%</w:t>
              </w:r>
            </w:ins>
          </w:p>
        </w:tc>
        <w:tc>
          <w:tcPr>
            <w:tcW w:w="1100" w:type="dxa"/>
            <w:tcBorders>
              <w:top w:val="single" w:sz="4" w:space="0" w:color="auto"/>
              <w:left w:val="single" w:sz="4" w:space="0" w:color="auto"/>
              <w:bottom w:val="single" w:sz="4" w:space="0" w:color="auto"/>
              <w:right w:val="single" w:sz="4" w:space="0" w:color="auto"/>
            </w:tcBorders>
            <w:vAlign w:val="bottom"/>
          </w:tcPr>
          <w:p w14:paraId="2CEA75B9" w14:textId="77777777" w:rsidR="008B34DC" w:rsidRPr="00172D91" w:rsidRDefault="008B34DC" w:rsidP="00FA6180">
            <w:pPr>
              <w:spacing w:after="0"/>
              <w:jc w:val="right"/>
              <w:outlineLvl w:val="1"/>
              <w:rPr>
                <w:ins w:id="3945" w:author="Johan Bergman" w:date="2022-09-02T01:00:00Z"/>
                <w:rFonts w:ascii="Calibri" w:hAnsi="Calibri" w:cs="Calibri"/>
                <w:color w:val="000000"/>
                <w:sz w:val="16"/>
                <w:szCs w:val="16"/>
                <w:lang w:val="en-US"/>
              </w:rPr>
            </w:pPr>
            <w:ins w:id="3946" w:author="Johan Bergman" w:date="2022-09-02T01:00:00Z">
              <w:r w:rsidRPr="00172D91">
                <w:rPr>
                  <w:rFonts w:ascii="Arial" w:hAnsi="Arial" w:cs="Arial"/>
                  <w:color w:val="000000"/>
                  <w:sz w:val="16"/>
                  <w:szCs w:val="16"/>
                </w:rPr>
                <w:t>5.00%</w:t>
              </w:r>
            </w:ins>
          </w:p>
        </w:tc>
      </w:tr>
      <w:tr w:rsidR="008B34DC" w:rsidRPr="00172D91" w14:paraId="70C5F176" w14:textId="77777777" w:rsidTr="00FA6180">
        <w:trPr>
          <w:trHeight w:val="204"/>
          <w:ins w:id="3947"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572A92" w14:textId="77777777" w:rsidR="008B34DC" w:rsidRPr="00172D91" w:rsidRDefault="008B34DC" w:rsidP="00FA6180">
            <w:pPr>
              <w:spacing w:after="0"/>
              <w:outlineLvl w:val="1"/>
              <w:rPr>
                <w:ins w:id="3948" w:author="Johan Bergman" w:date="2022-09-02T01:00:00Z"/>
                <w:rFonts w:ascii="Calibri" w:hAnsi="Calibri"/>
                <w:color w:val="000000"/>
                <w:sz w:val="16"/>
                <w:szCs w:val="16"/>
                <w:lang w:val="en-US"/>
              </w:rPr>
            </w:pPr>
            <w:ins w:id="3949" w:author="Johan Bergman" w:date="2022-09-02T01:00:00Z">
              <w:r w:rsidRPr="00172D91">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08D984" w14:textId="77777777" w:rsidR="008B34DC" w:rsidRPr="00172D91" w:rsidRDefault="008B34DC" w:rsidP="00FA6180">
            <w:pPr>
              <w:spacing w:after="0"/>
              <w:jc w:val="right"/>
              <w:outlineLvl w:val="1"/>
              <w:rPr>
                <w:ins w:id="3950" w:author="Johan Bergman" w:date="2022-09-02T01:00:00Z"/>
                <w:rFonts w:ascii="Calibri" w:hAnsi="Calibri"/>
                <w:color w:val="000000"/>
                <w:sz w:val="16"/>
                <w:szCs w:val="16"/>
                <w:lang w:val="en-US"/>
              </w:rPr>
            </w:pPr>
            <w:ins w:id="3951"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8D5274" w14:textId="77777777" w:rsidR="008B34DC" w:rsidRPr="00172D91" w:rsidRDefault="008B34DC" w:rsidP="00FA6180">
            <w:pPr>
              <w:spacing w:after="0"/>
              <w:jc w:val="right"/>
              <w:outlineLvl w:val="1"/>
              <w:rPr>
                <w:ins w:id="3952" w:author="Johan Bergman" w:date="2022-09-02T01:00:00Z"/>
                <w:rFonts w:ascii="Calibri" w:hAnsi="Calibri"/>
                <w:color w:val="000000"/>
                <w:sz w:val="16"/>
                <w:szCs w:val="16"/>
                <w:lang w:val="en-US"/>
              </w:rPr>
            </w:pPr>
            <w:ins w:id="3953" w:author="Johan Bergman" w:date="2022-09-02T01:00:00Z">
              <w:r w:rsidRPr="00172D91">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tcPr>
          <w:p w14:paraId="3AA0FA24" w14:textId="77777777" w:rsidR="008B34DC" w:rsidRPr="00172D91" w:rsidRDefault="008B34DC" w:rsidP="00FA6180">
            <w:pPr>
              <w:spacing w:after="0"/>
              <w:jc w:val="right"/>
              <w:outlineLvl w:val="1"/>
              <w:rPr>
                <w:ins w:id="3954" w:author="Johan Bergman" w:date="2022-09-02T01:00:00Z"/>
                <w:rFonts w:ascii="Calibri" w:hAnsi="Calibri"/>
                <w:color w:val="000000"/>
                <w:sz w:val="16"/>
                <w:szCs w:val="16"/>
                <w:lang w:val="en-US"/>
              </w:rPr>
            </w:pPr>
            <w:ins w:id="3955" w:author="Johan Bergman" w:date="2022-09-02T01:00:00Z">
              <w:r w:rsidRPr="00172D91">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tcPr>
          <w:p w14:paraId="4CA9144A" w14:textId="77777777" w:rsidR="008B34DC" w:rsidRPr="00172D91" w:rsidRDefault="008B34DC" w:rsidP="00FA6180">
            <w:pPr>
              <w:spacing w:after="0"/>
              <w:jc w:val="right"/>
              <w:outlineLvl w:val="1"/>
              <w:rPr>
                <w:ins w:id="3956" w:author="Johan Bergman" w:date="2022-09-02T01:00:00Z"/>
                <w:rFonts w:ascii="Calibri" w:hAnsi="Calibri"/>
                <w:color w:val="000000"/>
                <w:sz w:val="16"/>
                <w:szCs w:val="16"/>
                <w:lang w:val="en-US"/>
              </w:rPr>
            </w:pPr>
            <w:ins w:id="3957" w:author="Johan Bergman" w:date="2022-09-02T01:00:00Z">
              <w:r w:rsidRPr="00172D91">
                <w:rPr>
                  <w:rFonts w:ascii="Arial" w:hAnsi="Arial" w:cs="Arial"/>
                  <w:color w:val="000000"/>
                  <w:sz w:val="16"/>
                  <w:szCs w:val="16"/>
                </w:rPr>
                <w:t>8.55%</w:t>
              </w:r>
            </w:ins>
          </w:p>
        </w:tc>
        <w:tc>
          <w:tcPr>
            <w:tcW w:w="1100" w:type="dxa"/>
            <w:tcBorders>
              <w:top w:val="single" w:sz="4" w:space="0" w:color="auto"/>
              <w:left w:val="single" w:sz="4" w:space="0" w:color="auto"/>
              <w:bottom w:val="single" w:sz="4" w:space="0" w:color="auto"/>
              <w:right w:val="single" w:sz="4" w:space="0" w:color="auto"/>
            </w:tcBorders>
            <w:vAlign w:val="bottom"/>
          </w:tcPr>
          <w:p w14:paraId="0D7C333A" w14:textId="77777777" w:rsidR="008B34DC" w:rsidRPr="00172D91" w:rsidRDefault="008B34DC" w:rsidP="00FA6180">
            <w:pPr>
              <w:spacing w:after="0"/>
              <w:jc w:val="right"/>
              <w:outlineLvl w:val="1"/>
              <w:rPr>
                <w:ins w:id="3958" w:author="Johan Bergman" w:date="2022-09-02T01:00:00Z"/>
                <w:rFonts w:ascii="Calibri" w:hAnsi="Calibri" w:cs="Calibri"/>
                <w:color w:val="000000"/>
                <w:sz w:val="16"/>
                <w:szCs w:val="16"/>
                <w:lang w:val="en-US"/>
              </w:rPr>
            </w:pPr>
            <w:ins w:id="3959" w:author="Johan Bergman" w:date="2022-09-02T01:00:00Z">
              <w:r w:rsidRPr="00172D91">
                <w:rPr>
                  <w:rFonts w:ascii="Arial" w:hAnsi="Arial" w:cs="Arial"/>
                  <w:color w:val="000000"/>
                  <w:sz w:val="16"/>
                  <w:szCs w:val="16"/>
                </w:rPr>
                <w:t>8.55%</w:t>
              </w:r>
            </w:ins>
          </w:p>
        </w:tc>
      </w:tr>
      <w:tr w:rsidR="008B34DC" w:rsidRPr="00172D91" w14:paraId="40CF745D" w14:textId="77777777" w:rsidTr="00FA6180">
        <w:trPr>
          <w:trHeight w:val="204"/>
          <w:ins w:id="3960"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4CD4150" w14:textId="77777777" w:rsidR="008B34DC" w:rsidRPr="00172D91" w:rsidRDefault="008B34DC" w:rsidP="00FA6180">
            <w:pPr>
              <w:spacing w:after="0"/>
              <w:outlineLvl w:val="1"/>
              <w:rPr>
                <w:ins w:id="3961" w:author="Johan Bergman" w:date="2022-09-02T01:00:00Z"/>
                <w:rFonts w:ascii="Calibri" w:hAnsi="Calibri"/>
                <w:color w:val="000000"/>
                <w:sz w:val="16"/>
                <w:szCs w:val="16"/>
                <w:lang w:val="en-US"/>
              </w:rPr>
            </w:pPr>
            <w:ins w:id="3962" w:author="Johan Bergman" w:date="2022-09-02T01:00:00Z">
              <w:r w:rsidRPr="00172D91">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4F873D" w14:textId="77777777" w:rsidR="008B34DC" w:rsidRPr="00172D91" w:rsidRDefault="008B34DC" w:rsidP="00FA6180">
            <w:pPr>
              <w:spacing w:after="0"/>
              <w:jc w:val="right"/>
              <w:outlineLvl w:val="1"/>
              <w:rPr>
                <w:ins w:id="3963" w:author="Johan Bergman" w:date="2022-09-02T01:00:00Z"/>
                <w:rFonts w:ascii="Calibri" w:hAnsi="Calibri"/>
                <w:color w:val="000000"/>
                <w:sz w:val="16"/>
                <w:szCs w:val="16"/>
                <w:lang w:val="en-US"/>
              </w:rPr>
            </w:pPr>
            <w:ins w:id="3964" w:author="Johan Bergman" w:date="2022-09-02T01:00:00Z">
              <w:r w:rsidRPr="00172D91">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303D54C" w14:textId="77777777" w:rsidR="008B34DC" w:rsidRPr="00172D91" w:rsidRDefault="008B34DC" w:rsidP="00FA6180">
            <w:pPr>
              <w:spacing w:after="0"/>
              <w:jc w:val="right"/>
              <w:outlineLvl w:val="1"/>
              <w:rPr>
                <w:ins w:id="3965" w:author="Johan Bergman" w:date="2022-09-02T01:00:00Z"/>
                <w:rFonts w:ascii="Calibri" w:hAnsi="Calibri"/>
                <w:color w:val="000000"/>
                <w:sz w:val="16"/>
                <w:szCs w:val="16"/>
                <w:lang w:val="en-US"/>
              </w:rPr>
            </w:pPr>
            <w:ins w:id="3966" w:author="Johan Bergman" w:date="2022-09-02T01:00:00Z">
              <w:r w:rsidRPr="00172D91">
                <w:rPr>
                  <w:rFonts w:ascii="Arial" w:hAnsi="Arial" w:cs="Arial"/>
                  <w:color w:val="000000"/>
                  <w:sz w:val="16"/>
                  <w:szCs w:val="16"/>
                </w:rPr>
                <w:t>3.17%</w:t>
              </w:r>
            </w:ins>
          </w:p>
        </w:tc>
        <w:tc>
          <w:tcPr>
            <w:tcW w:w="1154" w:type="dxa"/>
            <w:tcBorders>
              <w:top w:val="single" w:sz="4" w:space="0" w:color="auto"/>
              <w:left w:val="single" w:sz="4" w:space="0" w:color="auto"/>
              <w:bottom w:val="single" w:sz="4" w:space="0" w:color="auto"/>
              <w:right w:val="single" w:sz="4" w:space="0" w:color="auto"/>
            </w:tcBorders>
            <w:vAlign w:val="bottom"/>
          </w:tcPr>
          <w:p w14:paraId="251AAFE9" w14:textId="77777777" w:rsidR="008B34DC" w:rsidRPr="00172D91" w:rsidRDefault="008B34DC" w:rsidP="00FA6180">
            <w:pPr>
              <w:spacing w:after="0"/>
              <w:jc w:val="right"/>
              <w:outlineLvl w:val="1"/>
              <w:rPr>
                <w:ins w:id="3967" w:author="Johan Bergman" w:date="2022-09-02T01:00:00Z"/>
                <w:rFonts w:ascii="Calibri" w:hAnsi="Calibri"/>
                <w:color w:val="000000"/>
                <w:sz w:val="16"/>
                <w:szCs w:val="16"/>
                <w:lang w:val="en-US"/>
              </w:rPr>
            </w:pPr>
            <w:ins w:id="3968" w:author="Johan Bergman" w:date="2022-09-02T01:00:00Z">
              <w:r w:rsidRPr="00172D91">
                <w:rPr>
                  <w:rFonts w:ascii="Arial" w:hAnsi="Arial" w:cs="Arial"/>
                  <w:color w:val="000000"/>
                  <w:sz w:val="16"/>
                  <w:szCs w:val="16"/>
                </w:rPr>
                <w:t>2.09%</w:t>
              </w:r>
            </w:ins>
          </w:p>
        </w:tc>
        <w:tc>
          <w:tcPr>
            <w:tcW w:w="1154" w:type="dxa"/>
            <w:tcBorders>
              <w:top w:val="single" w:sz="4" w:space="0" w:color="auto"/>
              <w:left w:val="single" w:sz="4" w:space="0" w:color="auto"/>
              <w:bottom w:val="single" w:sz="4" w:space="0" w:color="auto"/>
              <w:right w:val="single" w:sz="4" w:space="0" w:color="auto"/>
            </w:tcBorders>
            <w:vAlign w:val="bottom"/>
          </w:tcPr>
          <w:p w14:paraId="0BDB40C9" w14:textId="77777777" w:rsidR="008B34DC" w:rsidRPr="00172D91" w:rsidRDefault="008B34DC" w:rsidP="00FA6180">
            <w:pPr>
              <w:spacing w:after="0"/>
              <w:jc w:val="right"/>
              <w:outlineLvl w:val="1"/>
              <w:rPr>
                <w:ins w:id="3969" w:author="Johan Bergman" w:date="2022-09-02T01:00:00Z"/>
                <w:rFonts w:ascii="Calibri" w:hAnsi="Calibri"/>
                <w:color w:val="000000"/>
                <w:sz w:val="16"/>
                <w:szCs w:val="16"/>
                <w:lang w:val="en-US"/>
              </w:rPr>
            </w:pPr>
            <w:ins w:id="3970" w:author="Johan Bergman" w:date="2022-09-02T01:00:00Z">
              <w:r w:rsidRPr="00172D91">
                <w:rPr>
                  <w:rFonts w:ascii="Arial" w:hAnsi="Arial" w:cs="Arial"/>
                  <w:color w:val="000000"/>
                  <w:sz w:val="16"/>
                  <w:szCs w:val="16"/>
                </w:rPr>
                <w:t>2.09%</w:t>
              </w:r>
            </w:ins>
          </w:p>
        </w:tc>
        <w:tc>
          <w:tcPr>
            <w:tcW w:w="1100" w:type="dxa"/>
            <w:tcBorders>
              <w:top w:val="single" w:sz="4" w:space="0" w:color="auto"/>
              <w:left w:val="single" w:sz="4" w:space="0" w:color="auto"/>
              <w:bottom w:val="single" w:sz="4" w:space="0" w:color="auto"/>
              <w:right w:val="single" w:sz="4" w:space="0" w:color="auto"/>
            </w:tcBorders>
            <w:vAlign w:val="bottom"/>
          </w:tcPr>
          <w:p w14:paraId="755108E7" w14:textId="77777777" w:rsidR="008B34DC" w:rsidRPr="00172D91" w:rsidRDefault="008B34DC" w:rsidP="00FA6180">
            <w:pPr>
              <w:spacing w:after="0"/>
              <w:jc w:val="right"/>
              <w:outlineLvl w:val="1"/>
              <w:rPr>
                <w:ins w:id="3971" w:author="Johan Bergman" w:date="2022-09-02T01:00:00Z"/>
                <w:rFonts w:ascii="Calibri" w:hAnsi="Calibri" w:cs="Calibri"/>
                <w:color w:val="000000"/>
                <w:sz w:val="16"/>
                <w:szCs w:val="16"/>
                <w:lang w:val="en-US"/>
              </w:rPr>
            </w:pPr>
            <w:ins w:id="3972" w:author="Johan Bergman" w:date="2022-09-02T01:00:00Z">
              <w:r w:rsidRPr="00172D91">
                <w:rPr>
                  <w:rFonts w:ascii="Arial" w:hAnsi="Arial" w:cs="Arial"/>
                  <w:color w:val="000000"/>
                  <w:sz w:val="16"/>
                  <w:szCs w:val="16"/>
                </w:rPr>
                <w:t>2.07%</w:t>
              </w:r>
            </w:ins>
          </w:p>
        </w:tc>
      </w:tr>
      <w:tr w:rsidR="008B34DC" w:rsidRPr="00172D91" w14:paraId="41C1D738" w14:textId="77777777" w:rsidTr="00FA6180">
        <w:trPr>
          <w:trHeight w:val="204"/>
          <w:ins w:id="3973"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AFE3BB" w14:textId="77777777" w:rsidR="008B34DC" w:rsidRPr="00172D91" w:rsidRDefault="008B34DC" w:rsidP="00FA6180">
            <w:pPr>
              <w:spacing w:after="0"/>
              <w:outlineLvl w:val="1"/>
              <w:rPr>
                <w:ins w:id="3974" w:author="Johan Bergman" w:date="2022-09-02T01:00:00Z"/>
                <w:rFonts w:ascii="Calibri" w:hAnsi="Calibri"/>
                <w:color w:val="000000"/>
                <w:sz w:val="16"/>
                <w:szCs w:val="16"/>
                <w:lang w:val="en-US"/>
              </w:rPr>
            </w:pPr>
            <w:ins w:id="3975" w:author="Johan Bergman" w:date="2022-09-02T01:00:00Z">
              <w:r w:rsidRPr="00172D91">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C075DF" w14:textId="77777777" w:rsidR="008B34DC" w:rsidRPr="00172D91" w:rsidRDefault="008B34DC" w:rsidP="00FA6180">
            <w:pPr>
              <w:spacing w:after="0"/>
              <w:jc w:val="right"/>
              <w:outlineLvl w:val="1"/>
              <w:rPr>
                <w:ins w:id="3976" w:author="Johan Bergman" w:date="2022-09-02T01:00:00Z"/>
                <w:rFonts w:ascii="Calibri" w:hAnsi="Calibri"/>
                <w:color w:val="000000"/>
                <w:sz w:val="16"/>
                <w:szCs w:val="16"/>
                <w:lang w:val="en-US"/>
              </w:rPr>
            </w:pPr>
            <w:ins w:id="3977" w:author="Johan Bergman" w:date="2022-09-02T01:00:00Z">
              <w:r w:rsidRPr="00172D91">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976A616" w14:textId="77777777" w:rsidR="008B34DC" w:rsidRPr="00172D91" w:rsidRDefault="008B34DC" w:rsidP="00FA6180">
            <w:pPr>
              <w:spacing w:after="0"/>
              <w:jc w:val="right"/>
              <w:outlineLvl w:val="1"/>
              <w:rPr>
                <w:ins w:id="3978" w:author="Johan Bergman" w:date="2022-09-02T01:00:00Z"/>
                <w:rFonts w:ascii="Calibri" w:hAnsi="Calibri"/>
                <w:color w:val="000000"/>
                <w:sz w:val="16"/>
                <w:szCs w:val="16"/>
                <w:lang w:val="en-US"/>
              </w:rPr>
            </w:pPr>
            <w:ins w:id="3979" w:author="Johan Bergman" w:date="2022-09-02T01:00:00Z">
              <w:r w:rsidRPr="00172D91">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tcPr>
          <w:p w14:paraId="27CE44B4" w14:textId="77777777" w:rsidR="008B34DC" w:rsidRPr="00172D91" w:rsidRDefault="008B34DC" w:rsidP="00FA6180">
            <w:pPr>
              <w:spacing w:after="0"/>
              <w:jc w:val="right"/>
              <w:outlineLvl w:val="1"/>
              <w:rPr>
                <w:ins w:id="3980" w:author="Johan Bergman" w:date="2022-09-02T01:00:00Z"/>
                <w:rFonts w:ascii="Calibri" w:hAnsi="Calibri"/>
                <w:color w:val="000000"/>
                <w:sz w:val="16"/>
                <w:szCs w:val="16"/>
                <w:lang w:val="en-US"/>
              </w:rPr>
            </w:pPr>
            <w:ins w:id="3981" w:author="Johan Bergman" w:date="2022-09-02T01:00:00Z">
              <w:r w:rsidRPr="00172D91">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tcPr>
          <w:p w14:paraId="2F2E7566" w14:textId="77777777" w:rsidR="008B34DC" w:rsidRPr="00172D91" w:rsidRDefault="008B34DC" w:rsidP="00FA6180">
            <w:pPr>
              <w:spacing w:after="0"/>
              <w:jc w:val="right"/>
              <w:outlineLvl w:val="1"/>
              <w:rPr>
                <w:ins w:id="3982" w:author="Johan Bergman" w:date="2022-09-02T01:00:00Z"/>
                <w:rFonts w:ascii="Calibri" w:hAnsi="Calibri"/>
                <w:color w:val="000000"/>
                <w:sz w:val="16"/>
                <w:szCs w:val="16"/>
                <w:lang w:val="en-US"/>
              </w:rPr>
            </w:pPr>
            <w:ins w:id="3983" w:author="Johan Bergman" w:date="2022-09-02T01:00:00Z">
              <w:r w:rsidRPr="00172D91">
                <w:rPr>
                  <w:rFonts w:ascii="Arial" w:hAnsi="Arial" w:cs="Arial"/>
                  <w:color w:val="000000"/>
                  <w:sz w:val="16"/>
                  <w:szCs w:val="16"/>
                </w:rPr>
                <w:t>7.23%</w:t>
              </w:r>
            </w:ins>
          </w:p>
        </w:tc>
        <w:tc>
          <w:tcPr>
            <w:tcW w:w="1100" w:type="dxa"/>
            <w:tcBorders>
              <w:top w:val="single" w:sz="4" w:space="0" w:color="auto"/>
              <w:left w:val="single" w:sz="4" w:space="0" w:color="auto"/>
              <w:bottom w:val="single" w:sz="4" w:space="0" w:color="auto"/>
              <w:right w:val="single" w:sz="4" w:space="0" w:color="auto"/>
            </w:tcBorders>
            <w:vAlign w:val="bottom"/>
          </w:tcPr>
          <w:p w14:paraId="245A92E3" w14:textId="77777777" w:rsidR="008B34DC" w:rsidRPr="00172D91" w:rsidRDefault="008B34DC" w:rsidP="00FA6180">
            <w:pPr>
              <w:spacing w:after="0"/>
              <w:jc w:val="right"/>
              <w:outlineLvl w:val="1"/>
              <w:rPr>
                <w:ins w:id="3984" w:author="Johan Bergman" w:date="2022-09-02T01:00:00Z"/>
                <w:rFonts w:ascii="Calibri" w:hAnsi="Calibri" w:cs="Calibri"/>
                <w:color w:val="000000"/>
                <w:sz w:val="16"/>
                <w:szCs w:val="16"/>
                <w:lang w:val="en-US"/>
              </w:rPr>
            </w:pPr>
            <w:ins w:id="3985" w:author="Johan Bergman" w:date="2022-09-02T01:00:00Z">
              <w:r w:rsidRPr="00172D91">
                <w:rPr>
                  <w:rFonts w:ascii="Arial" w:hAnsi="Arial" w:cs="Arial"/>
                  <w:color w:val="000000"/>
                  <w:sz w:val="16"/>
                  <w:szCs w:val="16"/>
                </w:rPr>
                <w:t>7.23%</w:t>
              </w:r>
            </w:ins>
          </w:p>
        </w:tc>
      </w:tr>
      <w:tr w:rsidR="008B34DC" w:rsidRPr="00172D91" w14:paraId="60980B14" w14:textId="77777777" w:rsidTr="00FA6180">
        <w:trPr>
          <w:trHeight w:val="204"/>
          <w:ins w:id="3986"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6A677E" w14:textId="77777777" w:rsidR="008B34DC" w:rsidRPr="00172D91" w:rsidRDefault="008B34DC" w:rsidP="00FA6180">
            <w:pPr>
              <w:spacing w:after="0"/>
              <w:outlineLvl w:val="0"/>
              <w:rPr>
                <w:ins w:id="3987" w:author="Johan Bergman" w:date="2022-09-02T01:00:00Z"/>
                <w:rFonts w:ascii="Calibri" w:hAnsi="Calibri"/>
                <w:b/>
                <w:bCs/>
                <w:color w:val="000000"/>
                <w:sz w:val="16"/>
                <w:szCs w:val="16"/>
                <w:lang w:val="en-US"/>
              </w:rPr>
            </w:pPr>
            <w:ins w:id="3988" w:author="Johan Bergman" w:date="2022-09-02T01:00:00Z">
              <w:r w:rsidRPr="00172D91">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111390C" w14:textId="77777777" w:rsidR="008B34DC" w:rsidRPr="00172D91" w:rsidRDefault="008B34DC" w:rsidP="00FA6180">
            <w:pPr>
              <w:spacing w:after="0"/>
              <w:jc w:val="right"/>
              <w:outlineLvl w:val="0"/>
              <w:rPr>
                <w:ins w:id="3989" w:author="Johan Bergman" w:date="2022-09-02T01:00:00Z"/>
                <w:rFonts w:ascii="Calibri" w:hAnsi="Calibri"/>
                <w:b/>
                <w:bCs/>
                <w:color w:val="000000"/>
                <w:sz w:val="16"/>
                <w:szCs w:val="16"/>
                <w:lang w:val="en-US"/>
              </w:rPr>
            </w:pPr>
            <w:ins w:id="3990"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C646E4" w14:textId="77777777" w:rsidR="008B34DC" w:rsidRPr="00172D91" w:rsidRDefault="008B34DC" w:rsidP="00FA6180">
            <w:pPr>
              <w:spacing w:after="0"/>
              <w:jc w:val="right"/>
              <w:outlineLvl w:val="0"/>
              <w:rPr>
                <w:ins w:id="3991" w:author="Johan Bergman" w:date="2022-09-02T01:00:00Z"/>
                <w:rFonts w:ascii="Calibri" w:hAnsi="Calibri"/>
                <w:b/>
                <w:bCs/>
                <w:color w:val="000000"/>
                <w:sz w:val="16"/>
                <w:szCs w:val="16"/>
                <w:lang w:val="en-US"/>
              </w:rPr>
            </w:pPr>
            <w:ins w:id="3992" w:author="Johan Bergman" w:date="2022-09-02T01:00:00Z">
              <w:r w:rsidRPr="00172D91">
                <w:rPr>
                  <w:rFonts w:ascii="Arial" w:hAnsi="Arial" w:cs="Arial"/>
                  <w:color w:val="000000"/>
                  <w:sz w:val="16"/>
                  <w:szCs w:val="16"/>
                </w:rPr>
                <w:t>43.39%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D9A883E" w14:textId="77777777" w:rsidR="008B34DC" w:rsidRPr="00172D91" w:rsidRDefault="008B34DC" w:rsidP="00FA6180">
            <w:pPr>
              <w:spacing w:after="0"/>
              <w:jc w:val="right"/>
              <w:outlineLvl w:val="0"/>
              <w:rPr>
                <w:ins w:id="3993" w:author="Johan Bergman" w:date="2022-09-02T01:00:00Z"/>
                <w:rFonts w:ascii="Calibri" w:hAnsi="Calibri"/>
                <w:b/>
                <w:bCs/>
                <w:color w:val="000000"/>
                <w:sz w:val="16"/>
                <w:szCs w:val="16"/>
                <w:lang w:val="en-US"/>
              </w:rPr>
            </w:pPr>
            <w:ins w:id="3994" w:author="Johan Bergman" w:date="2022-09-02T01:00:00Z">
              <w:r w:rsidRPr="00172D91">
                <w:rPr>
                  <w:rFonts w:ascii="Arial" w:hAnsi="Arial" w:cs="Arial"/>
                  <w:color w:val="000000"/>
                  <w:sz w:val="16"/>
                  <w:szCs w:val="16"/>
                </w:rPr>
                <w:t>38.74%</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C69B68C" w14:textId="77777777" w:rsidR="008B34DC" w:rsidRPr="00172D91" w:rsidRDefault="008B34DC" w:rsidP="00FA6180">
            <w:pPr>
              <w:spacing w:after="0"/>
              <w:jc w:val="right"/>
              <w:outlineLvl w:val="0"/>
              <w:rPr>
                <w:ins w:id="3995" w:author="Johan Bergman" w:date="2022-09-02T01:00:00Z"/>
                <w:rFonts w:ascii="Calibri" w:hAnsi="Calibri"/>
                <w:b/>
                <w:bCs/>
                <w:color w:val="000000"/>
                <w:sz w:val="16"/>
                <w:szCs w:val="16"/>
                <w:lang w:val="en-US"/>
              </w:rPr>
            </w:pPr>
            <w:ins w:id="3996" w:author="Johan Bergman" w:date="2022-09-02T01:00:00Z">
              <w:r w:rsidRPr="00172D91">
                <w:rPr>
                  <w:rFonts w:ascii="Arial" w:hAnsi="Arial" w:cs="Arial"/>
                  <w:color w:val="000000"/>
                  <w:sz w:val="16"/>
                  <w:szCs w:val="16"/>
                </w:rPr>
                <w:t>38.65%</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E8CF4CB" w14:textId="77777777" w:rsidR="008B34DC" w:rsidRPr="00172D91" w:rsidRDefault="008B34DC" w:rsidP="00FA6180">
            <w:pPr>
              <w:spacing w:after="0"/>
              <w:jc w:val="right"/>
              <w:outlineLvl w:val="0"/>
              <w:rPr>
                <w:ins w:id="3997" w:author="Johan Bergman" w:date="2022-09-02T01:00:00Z"/>
                <w:rFonts w:ascii="Calibri" w:hAnsi="Calibri" w:cs="Calibri"/>
                <w:b/>
                <w:bCs/>
                <w:color w:val="000000"/>
                <w:sz w:val="16"/>
                <w:szCs w:val="16"/>
                <w:lang w:val="en-US"/>
              </w:rPr>
            </w:pPr>
            <w:ins w:id="3998" w:author="Johan Bergman" w:date="2022-09-02T01:00:00Z">
              <w:r w:rsidRPr="00172D91">
                <w:rPr>
                  <w:rFonts w:ascii="Arial" w:hAnsi="Arial" w:cs="Arial"/>
                  <w:color w:val="000000"/>
                  <w:sz w:val="16"/>
                  <w:szCs w:val="16"/>
                </w:rPr>
                <w:t>35.55%</w:t>
              </w:r>
            </w:ins>
          </w:p>
        </w:tc>
      </w:tr>
      <w:tr w:rsidR="008B34DC" w:rsidRPr="00172D91" w14:paraId="08DA9157" w14:textId="77777777" w:rsidTr="00FA6180">
        <w:trPr>
          <w:trHeight w:val="204"/>
          <w:ins w:id="3999" w:author="Johan Bergman" w:date="2022-09-02T01:00:00Z"/>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EDD75B" w14:textId="77777777" w:rsidR="008B34DC" w:rsidRPr="00172D91" w:rsidRDefault="008B34DC" w:rsidP="00FA6180">
            <w:pPr>
              <w:spacing w:after="0"/>
              <w:rPr>
                <w:ins w:id="4000" w:author="Johan Bergman" w:date="2022-09-02T01:00:00Z"/>
                <w:rFonts w:ascii="Calibri" w:hAnsi="Calibri"/>
                <w:b/>
                <w:bCs/>
                <w:color w:val="000000"/>
                <w:sz w:val="16"/>
                <w:szCs w:val="16"/>
                <w:lang w:val="en-US"/>
              </w:rPr>
            </w:pPr>
            <w:ins w:id="4001" w:author="Johan Bergman" w:date="2022-09-02T01:00:00Z">
              <w:r w:rsidRPr="00172D91">
                <w:rPr>
                  <w:rFonts w:ascii="Calibri" w:hAnsi="Calibri"/>
                  <w:b/>
                  <w:bCs/>
                  <w:color w:val="000000"/>
                  <w:sz w:val="16"/>
                  <w:szCs w:val="16"/>
                  <w:lang w:val="en-US"/>
                </w:rPr>
                <w:t>RF+BB: Total</w:t>
              </w:r>
              <w:r>
                <w:rPr>
                  <w:rFonts w:ascii="Calibri" w:hAnsi="Calibri"/>
                  <w:b/>
                  <w:bCs/>
                  <w:color w:val="000000"/>
                  <w:sz w:val="16"/>
                  <w:szCs w:val="16"/>
                  <w:lang w:val="en-US"/>
                </w:rPr>
                <w:t xml:space="preserve"> </w:t>
              </w:r>
            </w:ins>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66B96C7" w14:textId="77777777" w:rsidR="008B34DC" w:rsidRPr="00172D91" w:rsidRDefault="008B34DC" w:rsidP="00FA6180">
            <w:pPr>
              <w:spacing w:after="0"/>
              <w:jc w:val="right"/>
              <w:rPr>
                <w:ins w:id="4002" w:author="Johan Bergman" w:date="2022-09-02T01:00:00Z"/>
                <w:rFonts w:ascii="Calibri" w:hAnsi="Calibri"/>
                <w:b/>
                <w:bCs/>
                <w:color w:val="000000"/>
                <w:sz w:val="16"/>
                <w:szCs w:val="16"/>
                <w:lang w:val="en-US"/>
              </w:rPr>
            </w:pPr>
            <w:ins w:id="4003" w:author="Johan Bergman" w:date="2022-09-02T01:00:00Z">
              <w:r w:rsidRPr="00172D91">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884062B" w14:textId="77777777" w:rsidR="008B34DC" w:rsidRPr="00172D91" w:rsidRDefault="008B34DC" w:rsidP="00FA6180">
            <w:pPr>
              <w:spacing w:after="0"/>
              <w:jc w:val="right"/>
              <w:rPr>
                <w:ins w:id="4004" w:author="Johan Bergman" w:date="2022-09-02T01:00:00Z"/>
                <w:rFonts w:ascii="Calibri" w:hAnsi="Calibri"/>
                <w:b/>
                <w:bCs/>
                <w:color w:val="000000"/>
                <w:sz w:val="16"/>
                <w:szCs w:val="16"/>
                <w:lang w:val="en-US"/>
              </w:rPr>
            </w:pPr>
            <w:ins w:id="4005" w:author="Johan Bergman" w:date="2022-09-02T01:00:00Z">
              <w:r w:rsidRPr="00172D91">
                <w:rPr>
                  <w:rFonts w:ascii="Arial" w:hAnsi="Arial" w:cs="Arial"/>
                  <w:b/>
                  <w:bCs/>
                  <w:color w:val="000000"/>
                  <w:sz w:val="16"/>
                  <w:szCs w:val="16"/>
                </w:rPr>
                <w:t>58.99%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ED6A1A" w14:textId="77777777" w:rsidR="008B34DC" w:rsidRPr="00172D91" w:rsidRDefault="008B34DC" w:rsidP="00FA6180">
            <w:pPr>
              <w:spacing w:after="0"/>
              <w:jc w:val="right"/>
              <w:rPr>
                <w:ins w:id="4006" w:author="Johan Bergman" w:date="2022-09-02T01:00:00Z"/>
                <w:rFonts w:ascii="Calibri" w:hAnsi="Calibri"/>
                <w:b/>
                <w:bCs/>
                <w:color w:val="000000"/>
                <w:sz w:val="16"/>
                <w:szCs w:val="16"/>
                <w:lang w:val="en-US"/>
              </w:rPr>
            </w:pPr>
            <w:ins w:id="4007" w:author="Johan Bergman" w:date="2022-09-02T01:00:00Z">
              <w:r w:rsidRPr="00172D91">
                <w:rPr>
                  <w:rFonts w:ascii="Arial" w:hAnsi="Arial" w:cs="Arial"/>
                  <w:b/>
                  <w:bCs/>
                  <w:color w:val="000000"/>
                  <w:sz w:val="16"/>
                  <w:szCs w:val="16"/>
                </w:rPr>
                <w:t>56.19%</w:t>
              </w:r>
            </w:ins>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E0C300E" w14:textId="77777777" w:rsidR="008B34DC" w:rsidRPr="00172D91" w:rsidRDefault="008B34DC" w:rsidP="00FA6180">
            <w:pPr>
              <w:spacing w:after="0"/>
              <w:jc w:val="right"/>
              <w:rPr>
                <w:ins w:id="4008" w:author="Johan Bergman" w:date="2022-09-02T01:00:00Z"/>
                <w:rFonts w:ascii="Calibri" w:hAnsi="Calibri"/>
                <w:b/>
                <w:bCs/>
                <w:color w:val="000000"/>
                <w:sz w:val="16"/>
                <w:szCs w:val="16"/>
                <w:lang w:val="en-US"/>
              </w:rPr>
            </w:pPr>
            <w:ins w:id="4009" w:author="Johan Bergman" w:date="2022-09-02T01:00:00Z">
              <w:r w:rsidRPr="00172D91">
                <w:rPr>
                  <w:rFonts w:ascii="Arial" w:hAnsi="Arial" w:cs="Arial"/>
                  <w:b/>
                  <w:bCs/>
                  <w:color w:val="000000"/>
                  <w:sz w:val="16"/>
                  <w:szCs w:val="16"/>
                </w:rPr>
                <w:t>56.14%</w:t>
              </w:r>
            </w:ins>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49C3CEF" w14:textId="77777777" w:rsidR="008B34DC" w:rsidRPr="00172D91" w:rsidRDefault="008B34DC" w:rsidP="00FA6180">
            <w:pPr>
              <w:spacing w:after="0"/>
              <w:jc w:val="right"/>
              <w:rPr>
                <w:ins w:id="4010" w:author="Johan Bergman" w:date="2022-09-02T01:00:00Z"/>
                <w:rFonts w:ascii="Calibri" w:hAnsi="Calibri" w:cs="Calibri"/>
                <w:b/>
                <w:bCs/>
                <w:color w:val="000000"/>
                <w:sz w:val="16"/>
                <w:szCs w:val="16"/>
                <w:lang w:val="en-US"/>
              </w:rPr>
            </w:pPr>
            <w:ins w:id="4011" w:author="Johan Bergman" w:date="2022-09-02T01:00:00Z">
              <w:r w:rsidRPr="00172D91">
                <w:rPr>
                  <w:rFonts w:ascii="Arial" w:hAnsi="Arial" w:cs="Arial"/>
                  <w:b/>
                  <w:bCs/>
                  <w:color w:val="000000"/>
                  <w:sz w:val="16"/>
                  <w:szCs w:val="16"/>
                </w:rPr>
                <w:t>54.28%</w:t>
              </w:r>
            </w:ins>
          </w:p>
        </w:tc>
      </w:tr>
    </w:tbl>
    <w:p w14:paraId="44067B64" w14:textId="77777777" w:rsidR="008B34DC" w:rsidRDefault="008B34DC" w:rsidP="008B34DC">
      <w:pPr>
        <w:rPr>
          <w:ins w:id="4012" w:author="Johan Bergman" w:date="2022-09-02T01:00:00Z"/>
          <w:lang w:val="en-US"/>
        </w:rPr>
      </w:pPr>
    </w:p>
    <w:p w14:paraId="47B87B6D" w14:textId="43A2E468" w:rsidR="008B34DC" w:rsidRDefault="008B34DC" w:rsidP="008B34DC">
      <w:pPr>
        <w:rPr>
          <w:ins w:id="4013" w:author="Johan Bergman" w:date="2022-09-02T01:00:00Z"/>
          <w:lang w:val="en-US"/>
        </w:rPr>
      </w:pPr>
      <w:ins w:id="4014" w:author="Johan Bergman" w:date="2022-09-02T01:00:00Z">
        <w:r w:rsidRPr="001B2AB9">
          <w:rPr>
            <w:lang w:val="en-US" w:eastAsia="ja-JP"/>
          </w:rPr>
          <w:t xml:space="preserve">For comparison, the average </w:t>
        </w:r>
      </w:ins>
      <w:ins w:id="4015" w:author="Johan Bergman" w:date="2022-09-02T01:07:00Z">
        <w:r w:rsidR="00144AAA">
          <w:rPr>
            <w:rFonts w:ascii="Times" w:hAnsi="Times"/>
            <w:szCs w:val="24"/>
            <w:lang w:val="en-US"/>
          </w:rPr>
          <w:t>complexity</w:t>
        </w:r>
        <w:r w:rsidR="00144AAA" w:rsidRPr="00DB2BA3">
          <w:rPr>
            <w:rFonts w:ascii="Times" w:hAnsi="Times"/>
            <w:szCs w:val="24"/>
            <w:lang w:val="en-US"/>
          </w:rPr>
          <w:t xml:space="preserve"> </w:t>
        </w:r>
      </w:ins>
      <w:ins w:id="4016" w:author="Johan Bergman" w:date="2022-09-02T01:00:00Z">
        <w:r w:rsidRPr="001B2AB9">
          <w:rPr>
            <w:lang w:val="en-US"/>
          </w:rPr>
          <w:t>reduction estimates from [6] for different peak rate reduction options compared to the corresponding Rel-17 RedCap baselines are presented in the table below.</w:t>
        </w:r>
      </w:ins>
    </w:p>
    <w:p w14:paraId="3340965D" w14:textId="5838D436" w:rsidR="008B34DC" w:rsidRPr="00BA7F1A" w:rsidRDefault="008B34DC" w:rsidP="00BA7F1A">
      <w:pPr>
        <w:pStyle w:val="Caption"/>
        <w:keepNext/>
        <w:jc w:val="center"/>
        <w:rPr>
          <w:ins w:id="4017" w:author="Johan Bergman" w:date="2022-09-02T01:00:00Z"/>
          <w:rFonts w:ascii="Arial" w:hAnsi="Arial" w:cs="Arial"/>
        </w:rPr>
      </w:pPr>
      <w:ins w:id="4018" w:author="Johan Bergman" w:date="2022-09-02T01:02:00Z">
        <w:r>
          <w:rPr>
            <w:rFonts w:ascii="Arial" w:hAnsi="Arial" w:cs="Arial"/>
          </w:rPr>
          <w:t>Table 7.</w:t>
        </w:r>
        <w:r>
          <w:rPr>
            <w:rFonts w:ascii="Arial" w:hAnsi="Arial" w:cs="Arial"/>
          </w:rPr>
          <w:t>3</w:t>
        </w:r>
        <w:r>
          <w:rPr>
            <w:rFonts w:ascii="Arial" w:hAnsi="Arial" w:cs="Arial"/>
          </w:rPr>
          <w:t xml:space="preserve">.2-7: Average UE complexity reduction achieved by </w:t>
        </w:r>
        <w:r>
          <w:rPr>
            <w:rFonts w:ascii="Arial" w:hAnsi="Arial" w:cs="Arial"/>
          </w:rPr>
          <w:t>PR</w:t>
        </w:r>
        <w:r>
          <w:rPr>
            <w:rFonts w:ascii="Arial" w:hAnsi="Arial" w:cs="Arial"/>
          </w:rPr>
          <w:t xml:space="preserve"> reduction options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B34DC" w:rsidRPr="00172D91" w14:paraId="3F64E463" w14:textId="77777777" w:rsidTr="00FA6180">
        <w:trPr>
          <w:trHeight w:val="843"/>
          <w:jc w:val="center"/>
          <w:ins w:id="4019"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25914DA" w14:textId="77777777" w:rsidR="008B34DC" w:rsidRPr="00172D91" w:rsidRDefault="008B34DC" w:rsidP="00FA6180">
            <w:pPr>
              <w:spacing w:after="0" w:line="256" w:lineRule="auto"/>
              <w:rPr>
                <w:ins w:id="4020" w:author="Johan Bergman" w:date="2022-09-02T01:00:00Z"/>
                <w:b/>
                <w:bCs/>
                <w:sz w:val="16"/>
                <w:szCs w:val="16"/>
                <w:lang w:val="en-US"/>
              </w:rPr>
            </w:pPr>
            <w:ins w:id="4021" w:author="Johan Bergman" w:date="2022-09-02T01:00:00Z">
              <w:r w:rsidRPr="00ED121A">
                <w:rPr>
                  <w:rFonts w:eastAsia="Calibri"/>
                  <w:b/>
                  <w:bCs/>
                  <w:color w:val="000000"/>
                  <w:kern w:val="24"/>
                  <w:sz w:val="16"/>
                  <w:szCs w:val="16"/>
                  <w:lang w:val="en-US"/>
                </w:rPr>
                <w:t>Option</w:t>
              </w:r>
            </w:ins>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E81B314" w14:textId="77777777" w:rsidR="008B34DC" w:rsidRPr="00172D91" w:rsidRDefault="008B34DC" w:rsidP="00FA6180">
            <w:pPr>
              <w:spacing w:after="0" w:line="256" w:lineRule="auto"/>
              <w:jc w:val="center"/>
              <w:rPr>
                <w:ins w:id="4022" w:author="Johan Bergman" w:date="2022-09-02T01:00:00Z"/>
                <w:sz w:val="16"/>
                <w:szCs w:val="16"/>
                <w:lang w:val="en-US"/>
              </w:rPr>
            </w:pPr>
            <w:ins w:id="4023" w:author="Johan Bergman" w:date="2022-09-02T01:00:00Z">
              <w:r w:rsidRPr="00ED121A">
                <w:rPr>
                  <w:rFonts w:eastAsia="Calibri"/>
                  <w:b/>
                  <w:bCs/>
                  <w:color w:val="000000"/>
                  <w:kern w:val="24"/>
                  <w:sz w:val="16"/>
                  <w:szCs w:val="16"/>
                  <w:lang w:val="en-US"/>
                </w:rPr>
                <w:t>FD-FDD 1Rx</w:t>
              </w:r>
            </w:ins>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0BFF5D5" w14:textId="77777777" w:rsidR="008B34DC" w:rsidRPr="00172D91" w:rsidRDefault="008B34DC" w:rsidP="00FA6180">
            <w:pPr>
              <w:spacing w:after="0" w:line="256" w:lineRule="auto"/>
              <w:jc w:val="center"/>
              <w:rPr>
                <w:ins w:id="4024" w:author="Johan Bergman" w:date="2022-09-02T01:00:00Z"/>
                <w:sz w:val="16"/>
                <w:szCs w:val="16"/>
                <w:lang w:val="en-US"/>
              </w:rPr>
            </w:pPr>
            <w:ins w:id="4025" w:author="Johan Bergman" w:date="2022-09-02T01:00:00Z">
              <w:r w:rsidRPr="00ED121A">
                <w:rPr>
                  <w:rFonts w:eastAsia="Calibri"/>
                  <w:b/>
                  <w:bCs/>
                  <w:color w:val="000000"/>
                  <w:kern w:val="24"/>
                  <w:sz w:val="16"/>
                  <w:szCs w:val="16"/>
                  <w:lang w:val="en-US"/>
                </w:rPr>
                <w:t>TDD 1Rx</w:t>
              </w:r>
            </w:ins>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6F46D80C" w14:textId="77777777" w:rsidR="008B34DC" w:rsidRPr="00172D91" w:rsidRDefault="008B34DC" w:rsidP="00FA6180">
            <w:pPr>
              <w:spacing w:after="0" w:line="256" w:lineRule="auto"/>
              <w:jc w:val="center"/>
              <w:rPr>
                <w:ins w:id="4026" w:author="Johan Bergman" w:date="2022-09-02T01:00:00Z"/>
                <w:sz w:val="16"/>
                <w:szCs w:val="16"/>
                <w:lang w:val="en-US"/>
              </w:rPr>
            </w:pPr>
            <w:ins w:id="4027" w:author="Johan Bergman" w:date="2022-09-02T01:00:00Z">
              <w:r w:rsidRPr="00ED121A">
                <w:rPr>
                  <w:rFonts w:eastAsia="Calibri"/>
                  <w:b/>
                  <w:bCs/>
                  <w:color w:val="000000"/>
                  <w:kern w:val="24"/>
                  <w:sz w:val="16"/>
                  <w:szCs w:val="16"/>
                  <w:lang w:val="en-US"/>
                </w:rPr>
                <w:t>HD-FDD 1Rx</w:t>
              </w:r>
            </w:ins>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BDB453D" w14:textId="77777777" w:rsidR="008B34DC" w:rsidRPr="00172D91" w:rsidRDefault="008B34DC" w:rsidP="00FA6180">
            <w:pPr>
              <w:spacing w:after="0" w:line="256" w:lineRule="auto"/>
              <w:jc w:val="center"/>
              <w:rPr>
                <w:ins w:id="4028" w:author="Johan Bergman" w:date="2022-09-02T01:00:00Z"/>
                <w:sz w:val="16"/>
                <w:szCs w:val="16"/>
                <w:lang w:val="en-US"/>
              </w:rPr>
            </w:pPr>
            <w:ins w:id="4029" w:author="Johan Bergman" w:date="2022-09-02T01:00:00Z">
              <w:r w:rsidRPr="00ED121A">
                <w:rPr>
                  <w:rFonts w:eastAsia="Calibri"/>
                  <w:b/>
                  <w:bCs/>
                  <w:color w:val="000000"/>
                  <w:kern w:val="24"/>
                  <w:sz w:val="16"/>
                  <w:szCs w:val="16"/>
                  <w:lang w:val="en-US"/>
                </w:rPr>
                <w:t>FD-FDD 2Rx</w:t>
              </w:r>
            </w:ins>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5FBF8D1" w14:textId="77777777" w:rsidR="008B34DC" w:rsidRPr="00172D91" w:rsidRDefault="008B34DC" w:rsidP="00FA6180">
            <w:pPr>
              <w:spacing w:after="0" w:line="256" w:lineRule="auto"/>
              <w:jc w:val="center"/>
              <w:rPr>
                <w:ins w:id="4030" w:author="Johan Bergman" w:date="2022-09-02T01:00:00Z"/>
                <w:sz w:val="16"/>
                <w:szCs w:val="16"/>
                <w:lang w:val="en-US"/>
              </w:rPr>
            </w:pPr>
            <w:ins w:id="4031" w:author="Johan Bergman" w:date="2022-09-02T01:00:00Z">
              <w:r w:rsidRPr="00ED121A">
                <w:rPr>
                  <w:rFonts w:eastAsia="Calibri"/>
                  <w:b/>
                  <w:bCs/>
                  <w:color w:val="000000"/>
                  <w:kern w:val="24"/>
                  <w:sz w:val="16"/>
                  <w:szCs w:val="16"/>
                  <w:lang w:val="en-US"/>
                </w:rPr>
                <w:t>TDD 2Rx</w:t>
              </w:r>
            </w:ins>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E856AF3" w14:textId="77777777" w:rsidR="008B34DC" w:rsidRPr="00ED121A" w:rsidRDefault="008B34DC" w:rsidP="00FA6180">
            <w:pPr>
              <w:spacing w:after="0" w:line="256" w:lineRule="auto"/>
              <w:jc w:val="center"/>
              <w:rPr>
                <w:ins w:id="4032" w:author="Johan Bergman" w:date="2022-09-02T01:00:00Z"/>
                <w:rFonts w:eastAsia="Calibri"/>
                <w:b/>
                <w:bCs/>
                <w:color w:val="000000"/>
                <w:kern w:val="24"/>
                <w:sz w:val="16"/>
                <w:szCs w:val="16"/>
                <w:lang w:val="en-US"/>
              </w:rPr>
            </w:pPr>
            <w:ins w:id="4033" w:author="Johan Bergman" w:date="2022-09-02T01:00:00Z">
              <w:r w:rsidRPr="00ED121A">
                <w:rPr>
                  <w:rFonts w:eastAsia="Calibri"/>
                  <w:b/>
                  <w:bCs/>
                  <w:color w:val="000000"/>
                  <w:kern w:val="24"/>
                  <w:sz w:val="16"/>
                  <w:szCs w:val="16"/>
                  <w:lang w:val="en-US"/>
                </w:rPr>
                <w:t>HD-FDD 2Rx</w:t>
              </w:r>
            </w:ins>
          </w:p>
        </w:tc>
      </w:tr>
      <w:tr w:rsidR="008B34DC" w:rsidRPr="00172D91" w14:paraId="489D539D" w14:textId="77777777" w:rsidTr="00FA6180">
        <w:trPr>
          <w:trHeight w:val="420"/>
          <w:jc w:val="center"/>
          <w:ins w:id="4034"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9A8A53" w14:textId="77777777" w:rsidR="008B34DC" w:rsidRPr="00ED121A" w:rsidRDefault="008B34DC" w:rsidP="00FA6180">
            <w:pPr>
              <w:spacing w:after="0" w:line="256" w:lineRule="auto"/>
              <w:rPr>
                <w:ins w:id="4035" w:author="Johan Bergman" w:date="2022-09-02T01:00:00Z"/>
                <w:rFonts w:eastAsia="Calibri"/>
                <w:color w:val="000000"/>
                <w:kern w:val="24"/>
                <w:sz w:val="16"/>
                <w:szCs w:val="16"/>
                <w:lang w:val="en-US"/>
              </w:rPr>
            </w:pPr>
            <w:ins w:id="4036" w:author="Johan Bergman" w:date="2022-09-02T01:00:00Z">
              <w:r w:rsidRPr="00ED121A">
                <w:rPr>
                  <w:rFonts w:eastAsia="Calibri"/>
                  <w:color w:val="000000"/>
                  <w:kern w:val="24"/>
                  <w:sz w:val="16"/>
                  <w:szCs w:val="16"/>
                  <w:lang w:val="en-US"/>
                </w:rPr>
                <w:t>PR1</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FB95C41" w14:textId="77777777" w:rsidR="008B34DC" w:rsidRPr="00172D91" w:rsidRDefault="008B34DC" w:rsidP="00FA6180">
            <w:pPr>
              <w:spacing w:after="0"/>
              <w:jc w:val="right"/>
              <w:rPr>
                <w:ins w:id="4037" w:author="Johan Bergman" w:date="2022-09-02T01:00:00Z"/>
                <w:rFonts w:ascii="Arial" w:hAnsi="Arial" w:cs="Arial"/>
                <w:color w:val="000000"/>
                <w:sz w:val="16"/>
                <w:szCs w:val="16"/>
                <w:lang w:val="en-US"/>
              </w:rPr>
            </w:pPr>
            <w:ins w:id="4038" w:author="Johan Bergman" w:date="2022-09-02T01:00:00Z">
              <w:r w:rsidRPr="00172D91">
                <w:rPr>
                  <w:rFonts w:ascii="Arial" w:hAnsi="Arial" w:cs="Arial"/>
                  <w:color w:val="000000"/>
                  <w:sz w:val="16"/>
                  <w:szCs w:val="16"/>
                </w:rPr>
                <w:t>4.13%</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151C1B" w14:textId="77777777" w:rsidR="008B34DC" w:rsidRPr="00172D91" w:rsidRDefault="008B34DC" w:rsidP="00FA6180">
            <w:pPr>
              <w:spacing w:after="0"/>
              <w:jc w:val="right"/>
              <w:rPr>
                <w:ins w:id="4039" w:author="Johan Bergman" w:date="2022-09-02T01:00:00Z"/>
                <w:rFonts w:ascii="Arial" w:hAnsi="Arial" w:cs="Arial"/>
                <w:color w:val="000000"/>
                <w:sz w:val="16"/>
                <w:szCs w:val="16"/>
                <w:lang w:val="en-US"/>
              </w:rPr>
            </w:pPr>
            <w:ins w:id="4040" w:author="Johan Bergman" w:date="2022-09-02T01:00:00Z">
              <w:r w:rsidRPr="00172D91">
                <w:rPr>
                  <w:rFonts w:ascii="Arial" w:hAnsi="Arial" w:cs="Arial"/>
                  <w:color w:val="000000"/>
                  <w:sz w:val="16"/>
                  <w:szCs w:val="16"/>
                </w:rPr>
                <w:t>4.02%</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E40045" w14:textId="77777777" w:rsidR="008B34DC" w:rsidRPr="00172D91" w:rsidRDefault="008B34DC" w:rsidP="00FA6180">
            <w:pPr>
              <w:spacing w:after="0"/>
              <w:jc w:val="right"/>
              <w:rPr>
                <w:ins w:id="4041" w:author="Johan Bergman" w:date="2022-09-02T01:00:00Z"/>
                <w:rFonts w:ascii="Arial" w:hAnsi="Arial" w:cs="Arial"/>
                <w:color w:val="000000"/>
                <w:sz w:val="16"/>
                <w:szCs w:val="16"/>
                <w:lang w:val="en-US"/>
              </w:rPr>
            </w:pPr>
            <w:ins w:id="4042" w:author="Johan Bergman" w:date="2022-09-02T01:00:00Z">
              <w:r w:rsidRPr="00172D91">
                <w:rPr>
                  <w:rFonts w:ascii="Arial" w:hAnsi="Arial" w:cs="Arial"/>
                  <w:color w:val="000000"/>
                  <w:sz w:val="16"/>
                  <w:szCs w:val="16"/>
                </w:rPr>
                <w:t>4.99%</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EAFCFC" w14:textId="77777777" w:rsidR="008B34DC" w:rsidRPr="00172D91" w:rsidRDefault="008B34DC" w:rsidP="00FA6180">
            <w:pPr>
              <w:spacing w:after="0"/>
              <w:jc w:val="right"/>
              <w:rPr>
                <w:ins w:id="4043" w:author="Johan Bergman" w:date="2022-09-02T01:00:00Z"/>
                <w:rFonts w:ascii="Arial" w:hAnsi="Arial" w:cs="Arial"/>
                <w:color w:val="000000"/>
                <w:sz w:val="16"/>
                <w:szCs w:val="16"/>
                <w:lang w:val="en-US"/>
              </w:rPr>
            </w:pPr>
            <w:ins w:id="4044" w:author="Johan Bergman" w:date="2022-09-02T01:00:00Z">
              <w:r w:rsidRPr="00172D91">
                <w:rPr>
                  <w:rFonts w:ascii="Arial" w:hAnsi="Arial" w:cs="Arial"/>
                  <w:color w:val="000000"/>
                  <w:sz w:val="16"/>
                  <w:szCs w:val="16"/>
                </w:rPr>
                <w:t>5.36%</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F7FF93" w14:textId="77777777" w:rsidR="008B34DC" w:rsidRPr="00172D91" w:rsidRDefault="008B34DC" w:rsidP="00FA6180">
            <w:pPr>
              <w:spacing w:after="0"/>
              <w:jc w:val="right"/>
              <w:rPr>
                <w:ins w:id="4045" w:author="Johan Bergman" w:date="2022-09-02T01:00:00Z"/>
                <w:rFonts w:ascii="Arial" w:hAnsi="Arial" w:cs="Arial"/>
                <w:color w:val="000000"/>
                <w:sz w:val="16"/>
                <w:szCs w:val="16"/>
                <w:lang w:val="en-US"/>
              </w:rPr>
            </w:pPr>
            <w:ins w:id="4046" w:author="Johan Bergman" w:date="2022-09-02T01:00:00Z">
              <w:r w:rsidRPr="00172D91">
                <w:rPr>
                  <w:rFonts w:ascii="Arial" w:hAnsi="Arial" w:cs="Arial"/>
                  <w:color w:val="000000"/>
                  <w:sz w:val="16"/>
                  <w:szCs w:val="16"/>
                </w:rPr>
                <w:t>3.73%</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781494CC" w14:textId="77777777" w:rsidR="008B34DC" w:rsidRPr="00172D91" w:rsidRDefault="008B34DC" w:rsidP="00FA6180">
            <w:pPr>
              <w:spacing w:after="0"/>
              <w:jc w:val="right"/>
              <w:rPr>
                <w:ins w:id="4047" w:author="Johan Bergman" w:date="2022-09-02T01:00:00Z"/>
                <w:rFonts w:ascii="Arial" w:hAnsi="Arial" w:cs="Arial"/>
                <w:color w:val="000000"/>
                <w:sz w:val="16"/>
                <w:szCs w:val="16"/>
                <w:lang w:val="en-US"/>
              </w:rPr>
            </w:pPr>
            <w:ins w:id="4048" w:author="Johan Bergman" w:date="2022-09-02T01:00:00Z">
              <w:r w:rsidRPr="00172D91">
                <w:rPr>
                  <w:rFonts w:ascii="Arial" w:hAnsi="Arial" w:cs="Arial"/>
                  <w:color w:val="000000"/>
                  <w:sz w:val="16"/>
                  <w:szCs w:val="16"/>
                </w:rPr>
                <w:t>4.74%</w:t>
              </w:r>
            </w:ins>
          </w:p>
        </w:tc>
      </w:tr>
      <w:tr w:rsidR="008B34DC" w:rsidRPr="00172D91" w14:paraId="7044A02D" w14:textId="77777777" w:rsidTr="00FA6180">
        <w:trPr>
          <w:trHeight w:val="420"/>
          <w:jc w:val="center"/>
          <w:ins w:id="4049"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9D9177" w14:textId="77777777" w:rsidR="008B34DC" w:rsidRPr="00172D91" w:rsidRDefault="008B34DC" w:rsidP="00FA6180">
            <w:pPr>
              <w:spacing w:after="0" w:line="256" w:lineRule="auto"/>
              <w:rPr>
                <w:ins w:id="4050" w:author="Johan Bergman" w:date="2022-09-02T01:00:00Z"/>
                <w:sz w:val="16"/>
                <w:szCs w:val="16"/>
                <w:lang w:val="en-US"/>
              </w:rPr>
            </w:pPr>
            <w:ins w:id="4051" w:author="Johan Bergman" w:date="2022-09-02T01:00:00Z">
              <w:r w:rsidRPr="00ED121A">
                <w:rPr>
                  <w:rFonts w:eastAsia="Calibri"/>
                  <w:color w:val="000000"/>
                  <w:kern w:val="24"/>
                  <w:sz w:val="16"/>
                  <w:szCs w:val="16"/>
                  <w:lang w:val="en-US"/>
                </w:rPr>
                <w:t>PR2</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E25D7D" w14:textId="77777777" w:rsidR="008B34DC" w:rsidRPr="00172D91" w:rsidRDefault="008B34DC" w:rsidP="00FA6180">
            <w:pPr>
              <w:spacing w:after="0"/>
              <w:jc w:val="right"/>
              <w:rPr>
                <w:ins w:id="4052" w:author="Johan Bergman" w:date="2022-09-02T01:00:00Z"/>
                <w:rFonts w:ascii="Arial" w:hAnsi="Arial" w:cs="Arial"/>
                <w:color w:val="000000"/>
                <w:sz w:val="16"/>
                <w:szCs w:val="16"/>
                <w:lang w:val="en-US"/>
              </w:rPr>
            </w:pPr>
            <w:ins w:id="4053" w:author="Johan Bergman" w:date="2022-09-02T01:00:00Z">
              <w:r w:rsidRPr="00172D91">
                <w:rPr>
                  <w:rFonts w:ascii="Arial" w:hAnsi="Arial" w:cs="Arial"/>
                  <w:color w:val="000000"/>
                  <w:sz w:val="16"/>
                  <w:szCs w:val="16"/>
                </w:rPr>
                <w:t>4.26%</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298DC2" w14:textId="77777777" w:rsidR="008B34DC" w:rsidRPr="00172D91" w:rsidRDefault="008B34DC" w:rsidP="00FA6180">
            <w:pPr>
              <w:spacing w:after="0"/>
              <w:jc w:val="right"/>
              <w:rPr>
                <w:ins w:id="4054" w:author="Johan Bergman" w:date="2022-09-02T01:00:00Z"/>
                <w:rFonts w:ascii="Arial" w:hAnsi="Arial" w:cs="Arial"/>
                <w:color w:val="000000"/>
                <w:sz w:val="16"/>
                <w:szCs w:val="16"/>
                <w:lang w:val="en-US"/>
              </w:rPr>
            </w:pPr>
            <w:ins w:id="4055" w:author="Johan Bergman" w:date="2022-09-02T01:00:00Z">
              <w:r w:rsidRPr="00172D91">
                <w:rPr>
                  <w:rFonts w:ascii="Arial" w:hAnsi="Arial" w:cs="Arial"/>
                  <w:color w:val="000000"/>
                  <w:sz w:val="16"/>
                  <w:szCs w:val="16"/>
                </w:rPr>
                <w:t>4.16%</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2FFD01" w14:textId="77777777" w:rsidR="008B34DC" w:rsidRPr="00172D91" w:rsidRDefault="008B34DC" w:rsidP="00FA6180">
            <w:pPr>
              <w:spacing w:after="0"/>
              <w:jc w:val="right"/>
              <w:rPr>
                <w:ins w:id="4056" w:author="Johan Bergman" w:date="2022-09-02T01:00:00Z"/>
                <w:rFonts w:ascii="Arial" w:hAnsi="Arial" w:cs="Arial"/>
                <w:color w:val="000000"/>
                <w:sz w:val="16"/>
                <w:szCs w:val="16"/>
                <w:lang w:val="en-US"/>
              </w:rPr>
            </w:pPr>
            <w:ins w:id="4057" w:author="Johan Bergman" w:date="2022-09-02T01:00:00Z">
              <w:r w:rsidRPr="00172D91">
                <w:rPr>
                  <w:rFonts w:ascii="Arial" w:hAnsi="Arial" w:cs="Arial"/>
                  <w:color w:val="000000"/>
                  <w:sz w:val="16"/>
                  <w:szCs w:val="16"/>
                </w:rPr>
                <w:t>5.14%</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09EBAC" w14:textId="77777777" w:rsidR="008B34DC" w:rsidRPr="00172D91" w:rsidRDefault="008B34DC" w:rsidP="00FA6180">
            <w:pPr>
              <w:spacing w:after="0"/>
              <w:jc w:val="right"/>
              <w:rPr>
                <w:ins w:id="4058" w:author="Johan Bergman" w:date="2022-09-02T01:00:00Z"/>
                <w:rFonts w:ascii="Arial" w:hAnsi="Arial" w:cs="Arial"/>
                <w:color w:val="000000"/>
                <w:sz w:val="16"/>
                <w:szCs w:val="16"/>
                <w:lang w:val="en-US"/>
              </w:rPr>
            </w:pPr>
            <w:ins w:id="4059" w:author="Johan Bergman" w:date="2022-09-02T01:00:00Z">
              <w:r w:rsidRPr="00172D91">
                <w:rPr>
                  <w:rFonts w:ascii="Arial" w:hAnsi="Arial" w:cs="Arial"/>
                  <w:color w:val="000000"/>
                  <w:sz w:val="16"/>
                  <w:szCs w:val="16"/>
                </w:rPr>
                <w:t>6.91%</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A31D4C" w14:textId="77777777" w:rsidR="008B34DC" w:rsidRPr="00172D91" w:rsidRDefault="008B34DC" w:rsidP="00FA6180">
            <w:pPr>
              <w:spacing w:after="0"/>
              <w:jc w:val="right"/>
              <w:rPr>
                <w:ins w:id="4060" w:author="Johan Bergman" w:date="2022-09-02T01:00:00Z"/>
                <w:rFonts w:ascii="Arial" w:hAnsi="Arial" w:cs="Arial"/>
                <w:color w:val="000000"/>
                <w:sz w:val="16"/>
                <w:szCs w:val="16"/>
                <w:lang w:val="en-US"/>
              </w:rPr>
            </w:pPr>
            <w:ins w:id="4061" w:author="Johan Bergman" w:date="2022-09-02T01:00:00Z">
              <w:r w:rsidRPr="00172D91">
                <w:rPr>
                  <w:rFonts w:ascii="Arial" w:hAnsi="Arial" w:cs="Arial"/>
                  <w:color w:val="000000"/>
                  <w:sz w:val="16"/>
                  <w:szCs w:val="16"/>
                </w:rPr>
                <w:t>3.82%</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44A7B12B" w14:textId="77777777" w:rsidR="008B34DC" w:rsidRPr="00172D91" w:rsidRDefault="008B34DC" w:rsidP="00FA6180">
            <w:pPr>
              <w:spacing w:after="0"/>
              <w:jc w:val="right"/>
              <w:rPr>
                <w:ins w:id="4062" w:author="Johan Bergman" w:date="2022-09-02T01:00:00Z"/>
                <w:rFonts w:ascii="Arial" w:hAnsi="Arial" w:cs="Arial"/>
                <w:color w:val="000000"/>
                <w:sz w:val="16"/>
                <w:szCs w:val="16"/>
                <w:lang w:val="en-US"/>
              </w:rPr>
            </w:pPr>
            <w:ins w:id="4063" w:author="Johan Bergman" w:date="2022-09-02T01:00:00Z">
              <w:r w:rsidRPr="00172D91">
                <w:rPr>
                  <w:rFonts w:ascii="Arial" w:hAnsi="Arial" w:cs="Arial"/>
                  <w:color w:val="000000"/>
                  <w:sz w:val="16"/>
                  <w:szCs w:val="16"/>
                </w:rPr>
                <w:t>4.82%</w:t>
              </w:r>
            </w:ins>
          </w:p>
        </w:tc>
      </w:tr>
      <w:tr w:rsidR="008B34DC" w:rsidRPr="00172D91" w14:paraId="7D4D6BF6" w14:textId="77777777" w:rsidTr="00FA6180">
        <w:trPr>
          <w:trHeight w:val="420"/>
          <w:jc w:val="center"/>
          <w:ins w:id="4064" w:author="Johan Bergman" w:date="2022-09-02T01:00: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C1CB39" w14:textId="77777777" w:rsidR="008B34DC" w:rsidRPr="00ED121A" w:rsidRDefault="008B34DC" w:rsidP="00FA6180">
            <w:pPr>
              <w:spacing w:after="0" w:line="256" w:lineRule="auto"/>
              <w:rPr>
                <w:ins w:id="4065" w:author="Johan Bergman" w:date="2022-09-02T01:00:00Z"/>
                <w:rFonts w:eastAsia="Calibri"/>
                <w:color w:val="000000"/>
                <w:kern w:val="24"/>
                <w:sz w:val="16"/>
                <w:szCs w:val="16"/>
                <w:lang w:val="en-US"/>
              </w:rPr>
            </w:pPr>
            <w:ins w:id="4066" w:author="Johan Bergman" w:date="2022-09-02T01:00:00Z">
              <w:r w:rsidRPr="00ED121A">
                <w:rPr>
                  <w:rFonts w:eastAsia="Calibri"/>
                  <w:color w:val="000000"/>
                  <w:kern w:val="24"/>
                  <w:sz w:val="16"/>
                  <w:szCs w:val="16"/>
                  <w:lang w:val="en-US"/>
                </w:rPr>
                <w:t>PR3</w:t>
              </w:r>
            </w:ins>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9DFA57" w14:textId="77777777" w:rsidR="008B34DC" w:rsidRPr="00172D91" w:rsidRDefault="008B34DC" w:rsidP="00FA6180">
            <w:pPr>
              <w:spacing w:after="0"/>
              <w:jc w:val="right"/>
              <w:rPr>
                <w:ins w:id="4067" w:author="Johan Bergman" w:date="2022-09-02T01:00:00Z"/>
                <w:rFonts w:ascii="Arial" w:hAnsi="Arial" w:cs="Arial"/>
                <w:color w:val="000000"/>
                <w:sz w:val="16"/>
                <w:szCs w:val="16"/>
                <w:lang w:val="en-US"/>
              </w:rPr>
            </w:pPr>
            <w:ins w:id="4068" w:author="Johan Bergman" w:date="2022-09-02T01:00:00Z">
              <w:r w:rsidRPr="00172D91">
                <w:rPr>
                  <w:rFonts w:ascii="Arial" w:hAnsi="Arial" w:cs="Arial"/>
                  <w:color w:val="000000"/>
                  <w:sz w:val="16"/>
                  <w:szCs w:val="16"/>
                </w:rPr>
                <w:t>7.06%</w:t>
              </w:r>
            </w:ins>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998AAA" w14:textId="77777777" w:rsidR="008B34DC" w:rsidRPr="00172D91" w:rsidRDefault="008B34DC" w:rsidP="00FA6180">
            <w:pPr>
              <w:spacing w:after="0"/>
              <w:jc w:val="right"/>
              <w:rPr>
                <w:ins w:id="4069" w:author="Johan Bergman" w:date="2022-09-02T01:00:00Z"/>
                <w:rFonts w:ascii="Arial" w:hAnsi="Arial" w:cs="Arial"/>
                <w:color w:val="000000"/>
                <w:sz w:val="16"/>
                <w:szCs w:val="16"/>
                <w:lang w:val="en-US"/>
              </w:rPr>
            </w:pPr>
            <w:ins w:id="4070" w:author="Johan Bergman" w:date="2022-09-02T01:00:00Z">
              <w:r w:rsidRPr="00172D91">
                <w:rPr>
                  <w:rFonts w:ascii="Arial" w:hAnsi="Arial" w:cs="Arial"/>
                  <w:color w:val="000000"/>
                  <w:sz w:val="16"/>
                  <w:szCs w:val="16"/>
                </w:rPr>
                <w:t>6.74%</w:t>
              </w:r>
            </w:ins>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46951EE" w14:textId="77777777" w:rsidR="008B34DC" w:rsidRPr="00172D91" w:rsidRDefault="008B34DC" w:rsidP="00FA6180">
            <w:pPr>
              <w:spacing w:after="0"/>
              <w:jc w:val="right"/>
              <w:rPr>
                <w:ins w:id="4071" w:author="Johan Bergman" w:date="2022-09-02T01:00:00Z"/>
                <w:rFonts w:ascii="Arial" w:hAnsi="Arial" w:cs="Arial"/>
                <w:color w:val="000000"/>
                <w:sz w:val="16"/>
                <w:szCs w:val="16"/>
                <w:lang w:val="en-US"/>
              </w:rPr>
            </w:pPr>
            <w:ins w:id="4072" w:author="Johan Bergman" w:date="2022-09-02T01:00:00Z">
              <w:r w:rsidRPr="00172D91">
                <w:rPr>
                  <w:rFonts w:ascii="Arial" w:hAnsi="Arial" w:cs="Arial"/>
                  <w:color w:val="000000"/>
                  <w:sz w:val="16"/>
                  <w:szCs w:val="16"/>
                </w:rPr>
                <w:t>8.12%</w:t>
              </w:r>
            </w:ins>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78FDD0" w14:textId="77777777" w:rsidR="008B34DC" w:rsidRPr="00172D91" w:rsidRDefault="008B34DC" w:rsidP="00FA6180">
            <w:pPr>
              <w:spacing w:after="0"/>
              <w:jc w:val="right"/>
              <w:rPr>
                <w:ins w:id="4073" w:author="Johan Bergman" w:date="2022-09-02T01:00:00Z"/>
                <w:rFonts w:ascii="Arial" w:hAnsi="Arial" w:cs="Arial"/>
                <w:color w:val="000000"/>
                <w:sz w:val="16"/>
                <w:szCs w:val="16"/>
                <w:lang w:val="en-US"/>
              </w:rPr>
            </w:pPr>
            <w:ins w:id="4074" w:author="Johan Bergman" w:date="2022-09-02T01:00:00Z">
              <w:r w:rsidRPr="00172D91">
                <w:rPr>
                  <w:rFonts w:ascii="Arial" w:hAnsi="Arial" w:cs="Arial"/>
                  <w:color w:val="000000"/>
                  <w:sz w:val="16"/>
                  <w:szCs w:val="16"/>
                </w:rPr>
                <w:t>9.81%</w:t>
              </w:r>
            </w:ins>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ADF30D" w14:textId="77777777" w:rsidR="008B34DC" w:rsidRPr="00172D91" w:rsidRDefault="008B34DC" w:rsidP="00FA6180">
            <w:pPr>
              <w:spacing w:after="0"/>
              <w:jc w:val="right"/>
              <w:rPr>
                <w:ins w:id="4075" w:author="Johan Bergman" w:date="2022-09-02T01:00:00Z"/>
                <w:rFonts w:ascii="Arial" w:hAnsi="Arial" w:cs="Arial"/>
                <w:color w:val="000000"/>
                <w:sz w:val="16"/>
                <w:szCs w:val="16"/>
                <w:lang w:val="en-US"/>
              </w:rPr>
            </w:pPr>
            <w:ins w:id="4076" w:author="Johan Bergman" w:date="2022-09-02T01:00:00Z">
              <w:r w:rsidRPr="00172D91">
                <w:rPr>
                  <w:rFonts w:ascii="Arial" w:hAnsi="Arial" w:cs="Arial"/>
                  <w:color w:val="000000"/>
                  <w:sz w:val="16"/>
                  <w:szCs w:val="16"/>
                </w:rPr>
                <w:t>6.59%</w:t>
              </w:r>
            </w:ins>
          </w:p>
        </w:tc>
        <w:tc>
          <w:tcPr>
            <w:tcW w:w="1285" w:type="dxa"/>
            <w:tcBorders>
              <w:top w:val="single" w:sz="8" w:space="0" w:color="000000"/>
              <w:left w:val="single" w:sz="8" w:space="0" w:color="000000"/>
              <w:bottom w:val="single" w:sz="8" w:space="0" w:color="000000"/>
              <w:right w:val="single" w:sz="8" w:space="0" w:color="000000"/>
            </w:tcBorders>
            <w:vAlign w:val="center"/>
          </w:tcPr>
          <w:p w14:paraId="5751EF12" w14:textId="77777777" w:rsidR="008B34DC" w:rsidRPr="00172D91" w:rsidRDefault="008B34DC" w:rsidP="00FA6180">
            <w:pPr>
              <w:spacing w:after="0"/>
              <w:jc w:val="right"/>
              <w:rPr>
                <w:ins w:id="4077" w:author="Johan Bergman" w:date="2022-09-02T01:00:00Z"/>
                <w:rFonts w:ascii="Arial" w:hAnsi="Arial" w:cs="Arial"/>
                <w:color w:val="000000"/>
                <w:sz w:val="16"/>
                <w:szCs w:val="16"/>
                <w:lang w:val="en-US"/>
              </w:rPr>
            </w:pPr>
            <w:ins w:id="4078" w:author="Johan Bergman" w:date="2022-09-02T01:00:00Z">
              <w:r w:rsidRPr="00172D91">
                <w:rPr>
                  <w:rFonts w:ascii="Arial" w:hAnsi="Arial" w:cs="Arial"/>
                  <w:color w:val="000000"/>
                  <w:sz w:val="16"/>
                  <w:szCs w:val="16"/>
                </w:rPr>
                <w:t>7.98%</w:t>
              </w:r>
            </w:ins>
          </w:p>
        </w:tc>
      </w:tr>
    </w:tbl>
    <w:p w14:paraId="1E33C830" w14:textId="5EAC53A5" w:rsidR="008B34DC" w:rsidRDefault="008B34DC" w:rsidP="008B34DC">
      <w:pPr>
        <w:rPr>
          <w:ins w:id="4079" w:author="Johan Bergman" w:date="2022-09-02T01:00:00Z"/>
          <w:lang w:val="en-US"/>
        </w:rPr>
      </w:pPr>
    </w:p>
    <w:p w14:paraId="77470E74" w14:textId="1D7AA42E" w:rsidR="009F0497" w:rsidRDefault="009F0497" w:rsidP="009F0497">
      <w:pPr>
        <w:pStyle w:val="Heading3"/>
      </w:pPr>
      <w:bookmarkStart w:id="4080" w:name="_Toc112968119"/>
      <w:r>
        <w:lastRenderedPageBreak/>
        <w:t>7.3.3</w:t>
      </w:r>
      <w:r>
        <w:tab/>
        <w:t>Analysis of performance impacts</w:t>
      </w:r>
      <w:bookmarkEnd w:id="4080"/>
    </w:p>
    <w:p w14:paraId="056DA49E" w14:textId="77777777" w:rsidR="00CF6A7C" w:rsidRDefault="00CF6A7C" w:rsidP="00CF6A7C">
      <w:pPr>
        <w:pStyle w:val="BodyText"/>
        <w:rPr>
          <w:ins w:id="4081" w:author="Johan Bergman" w:date="2022-08-28T12:40:00Z"/>
          <w:b/>
          <w:bCs/>
        </w:rPr>
      </w:pPr>
      <w:ins w:id="4082" w:author="Johan Bergman" w:date="2022-08-28T12:40:00Z">
        <w:r>
          <w:rPr>
            <w:b/>
            <w:bCs/>
          </w:rPr>
          <w:t>Peak data rate:</w:t>
        </w:r>
      </w:ins>
    </w:p>
    <w:p w14:paraId="5A50FED7" w14:textId="77777777" w:rsidR="00CF6A7C" w:rsidRDefault="00CF6A7C" w:rsidP="005854D7">
      <w:pPr>
        <w:pStyle w:val="ListParagraph"/>
        <w:numPr>
          <w:ilvl w:val="0"/>
          <w:numId w:val="22"/>
        </w:numPr>
        <w:spacing w:line="252" w:lineRule="auto"/>
        <w:contextualSpacing/>
        <w:jc w:val="both"/>
        <w:rPr>
          <w:ins w:id="4083" w:author="Johan Bergman" w:date="2022-08-28T12:40:00Z"/>
          <w:lang w:val="en-US"/>
        </w:rPr>
      </w:pPr>
      <w:ins w:id="4084" w:author="Johan Bergman" w:date="2022-08-28T12:40:00Z">
        <w:r>
          <w:rPr>
            <w:lang w:val="en-US"/>
          </w:rPr>
          <w:t>The UE peak rate reduction options (PR1/PR2/PR3) can all fulfil the data rate requirements.</w:t>
        </w:r>
      </w:ins>
    </w:p>
    <w:p w14:paraId="704D55D8" w14:textId="77777777" w:rsidR="00CF6A7C" w:rsidRDefault="00CF6A7C" w:rsidP="00CF6A7C">
      <w:pPr>
        <w:rPr>
          <w:ins w:id="4085" w:author="Johan Bergman" w:date="2022-08-28T12:40:00Z"/>
          <w:b/>
          <w:bCs/>
          <w:lang w:val="en-US"/>
        </w:rPr>
      </w:pPr>
      <w:ins w:id="4086" w:author="Johan Bergman" w:date="2022-08-28T12:40:00Z">
        <w:r>
          <w:rPr>
            <w:b/>
            <w:bCs/>
            <w:lang w:val="en-US"/>
          </w:rPr>
          <w:t>Coverage:</w:t>
        </w:r>
      </w:ins>
    </w:p>
    <w:p w14:paraId="61E33435" w14:textId="77777777" w:rsidR="00CF6A7C" w:rsidRPr="00382E9B" w:rsidRDefault="00CF6A7C" w:rsidP="005854D7">
      <w:pPr>
        <w:pStyle w:val="ListParagraph"/>
        <w:numPr>
          <w:ilvl w:val="0"/>
          <w:numId w:val="22"/>
        </w:numPr>
        <w:spacing w:line="252" w:lineRule="auto"/>
        <w:contextualSpacing/>
        <w:jc w:val="both"/>
        <w:rPr>
          <w:ins w:id="4087" w:author="Johan Bergman" w:date="2022-08-28T12:40:00Z"/>
          <w:lang w:val="en-US"/>
        </w:rPr>
      </w:pPr>
      <w:ins w:id="4088" w:author="Johan Bergman" w:date="2022-08-28T12:40:00Z">
        <w:r>
          <w:rPr>
            <w:lang w:val="en-US"/>
          </w:rPr>
          <w:t>For the UE peak rate reduction options (PR1/PR2</w:t>
        </w:r>
        <w:r w:rsidRPr="007276FF">
          <w:rPr>
            <w:highlight w:val="yellow"/>
            <w:lang w:val="en-US"/>
          </w:rPr>
          <w:t>[/PR3]</w:t>
        </w:r>
        <w:r>
          <w:rPr>
            <w:lang w:val="en-US"/>
          </w:rPr>
          <w:t>), no coverage loss is expected.</w:t>
        </w:r>
      </w:ins>
    </w:p>
    <w:p w14:paraId="7C026A41" w14:textId="05B959DC" w:rsidR="009F0497" w:rsidRDefault="009F0497" w:rsidP="009F0497">
      <w:pPr>
        <w:pStyle w:val="Heading3"/>
      </w:pPr>
      <w:bookmarkStart w:id="4089" w:name="_Toc112968120"/>
      <w:r>
        <w:t>7.3.4</w:t>
      </w:r>
      <w:r>
        <w:tab/>
        <w:t xml:space="preserve">Analysis of </w:t>
      </w:r>
      <w:r w:rsidR="002D01B7">
        <w:t xml:space="preserve">network deployment and </w:t>
      </w:r>
      <w:r>
        <w:t xml:space="preserve">coexistence </w:t>
      </w:r>
      <w:r w:rsidR="002D01B7">
        <w:t>impacts</w:t>
      </w:r>
      <w:bookmarkEnd w:id="4089"/>
    </w:p>
    <w:p w14:paraId="118598A5" w14:textId="77777777" w:rsidR="00CF6A7C" w:rsidRDefault="00CF6A7C" w:rsidP="00CF6A7C">
      <w:pPr>
        <w:rPr>
          <w:ins w:id="4090" w:author="Johan Bergman" w:date="2022-08-28T12:41:00Z"/>
          <w:szCs w:val="22"/>
          <w:lang w:val="en-US"/>
        </w:rPr>
      </w:pPr>
      <w:ins w:id="4091" w:author="Johan Bergman" w:date="2022-08-28T12:41:00Z">
        <w:r>
          <w:rPr>
            <w:szCs w:val="22"/>
            <w:lang w:val="en-US"/>
          </w:rPr>
          <w:t>For UE peak rate reduction options PR1 and PR2, there is no or small coexistence issue.</w:t>
        </w:r>
      </w:ins>
    </w:p>
    <w:p w14:paraId="4D3DA56B" w14:textId="77777777" w:rsidR="00CF6A7C" w:rsidRDefault="00CF6A7C" w:rsidP="00CF6A7C">
      <w:pPr>
        <w:rPr>
          <w:ins w:id="4092" w:author="Johan Bergman" w:date="2022-08-28T12:41:00Z"/>
          <w:lang w:val="en-US"/>
        </w:rPr>
      </w:pPr>
      <w:ins w:id="4093" w:author="Johan Bergman" w:date="2022-08-28T12:41:00Z">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ins>
    </w:p>
    <w:p w14:paraId="50FFCB8B" w14:textId="77777777" w:rsidR="00CF6A7C" w:rsidRDefault="00CF6A7C" w:rsidP="00CF6A7C">
      <w:pPr>
        <w:rPr>
          <w:ins w:id="4094" w:author="Johan Bergman" w:date="2022-08-28T12:41:00Z"/>
          <w:szCs w:val="22"/>
          <w:lang w:val="en-US"/>
        </w:rPr>
      </w:pPr>
      <w:ins w:id="4095" w:author="Johan Bergman" w:date="2022-08-28T12:41:00Z">
        <w:r>
          <w:rPr>
            <w:szCs w:val="22"/>
            <w:lang w:val="en-US"/>
          </w:rPr>
          <w:t>Early RedCap UE indication (through Msg1/MsgA) might be needed for PR3.</w:t>
        </w:r>
      </w:ins>
    </w:p>
    <w:p w14:paraId="03B33208" w14:textId="455CD2D8" w:rsidR="009F0497" w:rsidRDefault="009F0497" w:rsidP="009F0497">
      <w:pPr>
        <w:pStyle w:val="Heading3"/>
      </w:pPr>
      <w:bookmarkStart w:id="4096" w:name="_Toc112968121"/>
      <w:r>
        <w:t>7.3.5</w:t>
      </w:r>
      <w:r>
        <w:tab/>
        <w:t>Analysis of specification impacts</w:t>
      </w:r>
      <w:bookmarkEnd w:id="4096"/>
    </w:p>
    <w:p w14:paraId="18E648F7" w14:textId="71A4E92A" w:rsidR="0072409A" w:rsidRDefault="0072409A" w:rsidP="0072409A">
      <w:pPr>
        <w:rPr>
          <w:ins w:id="4097" w:author="Johan Bergman" w:date="2022-09-02T00:59:00Z"/>
        </w:rPr>
      </w:pPr>
      <w:ins w:id="4098" w:author="Johan Bergman" w:date="2022-09-02T00:08:00Z">
        <w:r w:rsidRPr="0072409A">
          <w:t>The UE peak rate reduction options (PR1/PR2/PR3) all have minimal specification impact.</w:t>
        </w:r>
      </w:ins>
    </w:p>
    <w:p w14:paraId="5E91F5DA" w14:textId="77777777" w:rsidR="008B34DC" w:rsidRDefault="008B34DC" w:rsidP="0072409A">
      <w:pPr>
        <w:rPr>
          <w:ins w:id="4099" w:author="Johan Bergman" w:date="2022-09-02T00:08:00Z"/>
        </w:rPr>
      </w:pPr>
    </w:p>
    <w:p w14:paraId="1ADF494C" w14:textId="635B4C8E" w:rsidR="003E014C" w:rsidRDefault="003E014C" w:rsidP="003E014C">
      <w:pPr>
        <w:pStyle w:val="Heading2"/>
      </w:pPr>
      <w:bookmarkStart w:id="4100" w:name="_Toc112968122"/>
      <w:r w:rsidRPr="009128F1">
        <w:t>7.4</w:t>
      </w:r>
      <w:r w:rsidRPr="009128F1">
        <w:tab/>
        <w:t>Relaxed UE processing timeline</w:t>
      </w:r>
      <w:bookmarkEnd w:id="4100"/>
    </w:p>
    <w:p w14:paraId="03D4A44B" w14:textId="376FC73E" w:rsidR="009F0497" w:rsidRDefault="009F0497" w:rsidP="009F0497">
      <w:pPr>
        <w:pStyle w:val="Heading3"/>
      </w:pPr>
      <w:bookmarkStart w:id="4101" w:name="_Toc112968123"/>
      <w:r>
        <w:t>7.4.1</w:t>
      </w:r>
      <w:r>
        <w:tab/>
        <w:t>Description of feature</w:t>
      </w:r>
      <w:bookmarkEnd w:id="4101"/>
    </w:p>
    <w:p w14:paraId="222089C3" w14:textId="77777777" w:rsidR="00233982" w:rsidRDefault="00233982" w:rsidP="00233982">
      <w:pPr>
        <w:rPr>
          <w:ins w:id="4102" w:author="Johan Bergman" w:date="2022-08-28T12:37:00Z"/>
          <w:lang w:val="en-US"/>
        </w:rPr>
      </w:pPr>
      <w:ins w:id="4103" w:author="Johan Bergman" w:date="2022-08-28T12:37:00Z">
        <w:r>
          <w:rPr>
            <w:lang w:val="en-US"/>
          </w:rPr>
          <w:t>In the study, relaxed UE processing timeline is considered for FR1. The main options for the study are as follows:</w:t>
        </w:r>
      </w:ins>
    </w:p>
    <w:p w14:paraId="5551B5F6" w14:textId="77777777" w:rsidR="00233982" w:rsidRDefault="00233982" w:rsidP="005854D7">
      <w:pPr>
        <w:pStyle w:val="ListParagraph"/>
        <w:numPr>
          <w:ilvl w:val="0"/>
          <w:numId w:val="18"/>
        </w:numPr>
        <w:shd w:val="clear" w:color="auto" w:fill="FFFFFF"/>
        <w:tabs>
          <w:tab w:val="left" w:pos="720"/>
        </w:tabs>
        <w:spacing w:after="0" w:line="231" w:lineRule="atLeast"/>
        <w:contextualSpacing/>
        <w:jc w:val="both"/>
        <w:rPr>
          <w:ins w:id="4104" w:author="Johan Bergman" w:date="2022-08-28T12:37:00Z"/>
          <w:rFonts w:eastAsia="Microsoft YaHei UI"/>
          <w:color w:val="000000"/>
          <w:lang w:val="en-US" w:eastAsia="zh-CN"/>
        </w:rPr>
      </w:pPr>
      <w:ins w:id="4105" w:author="Johan Bergman" w:date="2022-08-28T12:37:00Z">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ins>
    </w:p>
    <w:p w14:paraId="3ABE7A14" w14:textId="77777777" w:rsidR="00233982" w:rsidRDefault="00233982" w:rsidP="005854D7">
      <w:pPr>
        <w:pStyle w:val="ListParagraph"/>
        <w:numPr>
          <w:ilvl w:val="1"/>
          <w:numId w:val="18"/>
        </w:numPr>
        <w:tabs>
          <w:tab w:val="left" w:pos="1440"/>
        </w:tabs>
        <w:spacing w:after="0" w:line="231" w:lineRule="atLeast"/>
        <w:contextualSpacing/>
        <w:jc w:val="both"/>
        <w:rPr>
          <w:ins w:id="4106" w:author="Johan Bergman" w:date="2022-08-28T12:37:00Z"/>
          <w:rFonts w:eastAsia="Microsoft YaHei UI"/>
          <w:color w:val="000000"/>
          <w:lang w:eastAsia="zh-CN"/>
        </w:rPr>
      </w:pPr>
      <w:ins w:id="4107" w:author="Johan Bergman" w:date="2022-08-28T12:37:00Z">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ins>
    </w:p>
    <w:p w14:paraId="385E37B2" w14:textId="77777777" w:rsidR="00233982" w:rsidRDefault="00233982" w:rsidP="00070C27">
      <w:pPr>
        <w:pStyle w:val="ListParagraph"/>
        <w:tabs>
          <w:tab w:val="left" w:pos="1440"/>
        </w:tabs>
        <w:spacing w:line="231" w:lineRule="atLeast"/>
        <w:ind w:left="0"/>
        <w:rPr>
          <w:ins w:id="4108" w:author="Johan Bergman" w:date="2022-08-28T12:37:00Z"/>
          <w:rFonts w:eastAsia="Microsoft YaHei UI"/>
          <w:color w:val="000000"/>
          <w:lang w:eastAsia="zh-CN"/>
        </w:rPr>
      </w:pPr>
    </w:p>
    <w:p w14:paraId="118B66C2" w14:textId="77777777" w:rsidR="00233982" w:rsidRDefault="00233982" w:rsidP="005854D7">
      <w:pPr>
        <w:pStyle w:val="ListParagraph"/>
        <w:numPr>
          <w:ilvl w:val="0"/>
          <w:numId w:val="18"/>
        </w:numPr>
        <w:shd w:val="clear" w:color="auto" w:fill="FFFFFF"/>
        <w:tabs>
          <w:tab w:val="left" w:pos="720"/>
        </w:tabs>
        <w:spacing w:after="0" w:line="231" w:lineRule="atLeast"/>
        <w:contextualSpacing/>
        <w:jc w:val="both"/>
        <w:rPr>
          <w:ins w:id="4109" w:author="Johan Bergman" w:date="2022-08-28T12:37:00Z"/>
          <w:rFonts w:eastAsia="Microsoft YaHei UI"/>
          <w:color w:val="000000"/>
          <w:lang w:eastAsia="zh-CN"/>
        </w:rPr>
      </w:pPr>
      <w:ins w:id="4110" w:author="Johan Bergman" w:date="2022-08-28T12:37:00Z">
        <w:r>
          <w:rPr>
            <w:rFonts w:eastAsia="Microsoft YaHei UI"/>
            <w:color w:val="000000"/>
            <w:lang w:eastAsia="zh-CN"/>
          </w:rPr>
          <w:t>Option PT2: Relaxation of UE processing time for CSI in terms of Z and Z’ compared to the values defined in TS 38.214 clause 5.4</w:t>
        </w:r>
      </w:ins>
    </w:p>
    <w:p w14:paraId="2BF1D1B5" w14:textId="77777777" w:rsidR="00233982" w:rsidRDefault="00233982" w:rsidP="005854D7">
      <w:pPr>
        <w:pStyle w:val="ListParagraph"/>
        <w:numPr>
          <w:ilvl w:val="1"/>
          <w:numId w:val="18"/>
        </w:numPr>
        <w:shd w:val="clear" w:color="auto" w:fill="FFFFFF"/>
        <w:tabs>
          <w:tab w:val="left" w:pos="720"/>
        </w:tabs>
        <w:spacing w:after="0" w:line="231" w:lineRule="atLeast"/>
        <w:contextualSpacing/>
        <w:jc w:val="both"/>
        <w:rPr>
          <w:ins w:id="4111" w:author="Johan Bergman" w:date="2022-08-28T12:37:00Z"/>
          <w:rFonts w:eastAsia="Microsoft YaHei UI"/>
          <w:color w:val="000000"/>
          <w:lang w:eastAsia="zh-CN"/>
        </w:rPr>
      </w:pPr>
      <w:ins w:id="4112" w:author="Johan Bergman" w:date="2022-08-28T12:37:00Z">
        <w:r>
          <w:rPr>
            <w:rFonts w:eastAsia="Microsoft YaHei UI"/>
            <w:color w:val="000000"/>
            <w:lang w:eastAsia="zh-CN"/>
          </w:rPr>
          <w:t>The relaxation factor for Z and Z’ is assumed to be 2 in the study.</w:t>
        </w:r>
      </w:ins>
    </w:p>
    <w:p w14:paraId="7706CD30" w14:textId="77777777" w:rsidR="00233982" w:rsidRDefault="00233982" w:rsidP="00233982">
      <w:pPr>
        <w:pStyle w:val="ListParagraph"/>
        <w:shd w:val="clear" w:color="auto" w:fill="FFFFFF"/>
        <w:tabs>
          <w:tab w:val="left" w:pos="720"/>
        </w:tabs>
        <w:spacing w:line="231" w:lineRule="atLeast"/>
        <w:ind w:left="800"/>
        <w:rPr>
          <w:ins w:id="4113" w:author="Johan Bergman" w:date="2022-08-28T12:37:00Z"/>
          <w:rFonts w:eastAsia="Microsoft YaHei UI"/>
          <w:color w:val="000000"/>
          <w:lang w:eastAsia="zh-CN"/>
        </w:rPr>
      </w:pPr>
    </w:p>
    <w:p w14:paraId="5AFAB2BB" w14:textId="77777777" w:rsidR="00233982" w:rsidRDefault="00233982" w:rsidP="00233982">
      <w:pPr>
        <w:rPr>
          <w:ins w:id="4114" w:author="Johan Bergman" w:date="2022-08-28T12:37:00Z"/>
          <w:lang w:val="en-US"/>
        </w:rPr>
      </w:pPr>
      <w:ins w:id="4115" w:author="Johan Bergman" w:date="2022-08-28T12:37:00Z">
        <w:r>
          <w:rPr>
            <w:lang w:val="en-US"/>
          </w:rPr>
          <w:t>For the above relaxed UE processing timeline options, the following aspects are considered:</w:t>
        </w:r>
      </w:ins>
    </w:p>
    <w:p w14:paraId="5EA7995B" w14:textId="77777777" w:rsidR="00233982" w:rsidRDefault="00233982" w:rsidP="005854D7">
      <w:pPr>
        <w:numPr>
          <w:ilvl w:val="0"/>
          <w:numId w:val="18"/>
        </w:numPr>
        <w:spacing w:after="0" w:line="231" w:lineRule="atLeast"/>
        <w:jc w:val="both"/>
        <w:rPr>
          <w:ins w:id="4116" w:author="Johan Bergman" w:date="2022-08-28T12:37:00Z"/>
          <w:lang w:val="en-US" w:eastAsia="zh-CN"/>
        </w:rPr>
      </w:pPr>
      <w:ins w:id="4117" w:author="Johan Bergman" w:date="2022-08-28T12:37:00Z">
        <w:r>
          <w:rPr>
            <w:lang w:val="en-US" w:eastAsia="zh-CN"/>
          </w:rPr>
          <w:t>The combination of Options PT1 and PT2 is also studied.</w:t>
        </w:r>
      </w:ins>
    </w:p>
    <w:p w14:paraId="113C7401" w14:textId="50194ACD" w:rsidR="00BC4E50" w:rsidRDefault="00233982" w:rsidP="00BC4E50">
      <w:pPr>
        <w:numPr>
          <w:ilvl w:val="0"/>
          <w:numId w:val="18"/>
        </w:numPr>
        <w:spacing w:after="0" w:line="231" w:lineRule="atLeast"/>
        <w:jc w:val="both"/>
        <w:rPr>
          <w:ins w:id="4118" w:author="Johan Bergman" w:date="2022-09-02T00:00:00Z"/>
          <w:lang w:val="en-US" w:eastAsia="zh-CN"/>
        </w:rPr>
      </w:pPr>
      <w:ins w:id="4119" w:author="Johan Bergman" w:date="2022-08-28T12:37:00Z">
        <w:r>
          <w:rPr>
            <w:lang w:val="en-US" w:eastAsia="zh-CN"/>
          </w:rPr>
          <w:t>UE complexity reduction estimates for relaxed UE processing timeline are only reported for combinations with UE bandwidth reduction or UE peak rate reduction.</w:t>
        </w:r>
      </w:ins>
    </w:p>
    <w:p w14:paraId="75576AB8" w14:textId="77777777" w:rsidR="00BC4E50" w:rsidRPr="00BC4E50" w:rsidRDefault="00BC4E50" w:rsidP="00BC4E50">
      <w:pPr>
        <w:rPr>
          <w:ins w:id="4120" w:author="Johan Bergman" w:date="2022-08-28T12:37:00Z"/>
          <w:lang w:val="en-US" w:eastAsia="zh-CN"/>
        </w:rPr>
      </w:pPr>
    </w:p>
    <w:p w14:paraId="0FAF92E3" w14:textId="198207E4" w:rsidR="009F0497" w:rsidRDefault="009F0497" w:rsidP="009F0497">
      <w:pPr>
        <w:pStyle w:val="Heading3"/>
      </w:pPr>
      <w:bookmarkStart w:id="4121" w:name="_Toc112968124"/>
      <w:r>
        <w:t>7.4.2</w:t>
      </w:r>
      <w:r>
        <w:tab/>
        <w:t>Analysis of UE complexity reduction</w:t>
      </w:r>
      <w:bookmarkEnd w:id="4121"/>
    </w:p>
    <w:p w14:paraId="63DCFFCC" w14:textId="01A3D86A" w:rsidR="004E2AFC" w:rsidRPr="00B02D83" w:rsidRDefault="004E2AFC" w:rsidP="004E2AFC">
      <w:pPr>
        <w:rPr>
          <w:ins w:id="4122" w:author="Johan Bergman" w:date="2022-09-02T00:09:00Z"/>
          <w:lang w:val="en-US"/>
        </w:rPr>
      </w:pPr>
      <w:ins w:id="4123" w:author="Johan Bergman" w:date="2022-09-02T00:09:00Z">
        <w:r w:rsidRPr="00B02D83">
          <w:rPr>
            <w:lang w:val="en-US"/>
          </w:rPr>
          <w:t xml:space="preserve">For </w:t>
        </w:r>
        <w:r w:rsidRPr="00B02D83">
          <w:rPr>
            <w:lang w:val="en-US"/>
          </w:rPr>
          <w:t>PT1</w:t>
        </w:r>
        <w:r w:rsidRPr="00B02D83">
          <w:rPr>
            <w:lang w:val="en-US"/>
          </w:rPr>
          <w:t xml:space="preserve">, the main contributors of the </w:t>
        </w:r>
      </w:ins>
      <w:ins w:id="4124" w:author="Johan Bergman" w:date="2022-09-02T00:14:00Z">
        <w:r w:rsidR="000512E7">
          <w:rPr>
            <w:lang w:val="en-US"/>
          </w:rPr>
          <w:t>complexity</w:t>
        </w:r>
      </w:ins>
      <w:ins w:id="4125" w:author="Johan Bergman" w:date="2022-09-02T00:09:00Z">
        <w:r w:rsidRPr="00B02D83">
          <w:rPr>
            <w:lang w:val="en-US"/>
          </w:rPr>
          <w:t xml:space="preserve"> reduction are the following functional blocks:</w:t>
        </w:r>
      </w:ins>
    </w:p>
    <w:p w14:paraId="3C4AFD01" w14:textId="5B405D51" w:rsidR="000512E7" w:rsidRDefault="000512E7" w:rsidP="004E2AFC">
      <w:pPr>
        <w:pStyle w:val="ListParagraph"/>
        <w:numPr>
          <w:ilvl w:val="0"/>
          <w:numId w:val="12"/>
        </w:numPr>
        <w:spacing w:line="252" w:lineRule="auto"/>
        <w:contextualSpacing/>
        <w:jc w:val="both"/>
        <w:rPr>
          <w:ins w:id="4126" w:author="Johan Bergman" w:date="2022-09-02T00:11:00Z"/>
          <w:lang w:val="en-US"/>
        </w:rPr>
      </w:pPr>
      <w:ins w:id="4127" w:author="Johan Bergman" w:date="2022-09-02T00:11:00Z">
        <w:r>
          <w:rPr>
            <w:lang w:val="en-US"/>
          </w:rPr>
          <w:t xml:space="preserve">Baseband: </w:t>
        </w:r>
        <w:r>
          <w:rPr>
            <w:lang w:val="en-US"/>
          </w:rPr>
          <w:t>R</w:t>
        </w:r>
        <w:r w:rsidRPr="000512E7">
          <w:rPr>
            <w:lang w:val="en-US"/>
          </w:rPr>
          <w:t>eceiver processing block</w:t>
        </w:r>
      </w:ins>
    </w:p>
    <w:p w14:paraId="580B9610" w14:textId="31B0D1EF" w:rsidR="000512E7" w:rsidRDefault="000512E7" w:rsidP="004E2AFC">
      <w:pPr>
        <w:pStyle w:val="ListParagraph"/>
        <w:numPr>
          <w:ilvl w:val="0"/>
          <w:numId w:val="12"/>
        </w:numPr>
        <w:spacing w:line="252" w:lineRule="auto"/>
        <w:contextualSpacing/>
        <w:jc w:val="both"/>
        <w:rPr>
          <w:ins w:id="4128" w:author="Johan Bergman" w:date="2022-09-02T00:11:00Z"/>
          <w:lang w:val="en-US"/>
        </w:rPr>
      </w:pPr>
      <w:ins w:id="4129" w:author="Johan Bergman" w:date="2022-09-02T00:11:00Z">
        <w:r>
          <w:rPr>
            <w:lang w:val="en-US"/>
          </w:rPr>
          <w:t xml:space="preserve">Baseband: </w:t>
        </w:r>
        <w:r w:rsidRPr="000512E7">
          <w:rPr>
            <w:lang w:val="en-US"/>
          </w:rPr>
          <w:t>LDPC decoding</w:t>
        </w:r>
      </w:ins>
    </w:p>
    <w:p w14:paraId="42DF991E" w14:textId="00F914CC" w:rsidR="000512E7" w:rsidRDefault="000512E7" w:rsidP="004E2AFC">
      <w:pPr>
        <w:pStyle w:val="ListParagraph"/>
        <w:numPr>
          <w:ilvl w:val="0"/>
          <w:numId w:val="12"/>
        </w:numPr>
        <w:spacing w:line="252" w:lineRule="auto"/>
        <w:contextualSpacing/>
        <w:jc w:val="both"/>
        <w:rPr>
          <w:ins w:id="4130" w:author="Johan Bergman" w:date="2022-09-02T00:11:00Z"/>
          <w:lang w:val="en-US"/>
        </w:rPr>
      </w:pPr>
      <w:ins w:id="4131" w:author="Johan Bergman" w:date="2022-09-02T00:11:00Z">
        <w:r>
          <w:rPr>
            <w:lang w:val="en-US"/>
          </w:rPr>
          <w:t xml:space="preserve">Baseband: </w:t>
        </w:r>
        <w:r w:rsidRPr="000512E7">
          <w:rPr>
            <w:lang w:val="en-US"/>
          </w:rPr>
          <w:t>DL control processing &amp; decoder</w:t>
        </w:r>
      </w:ins>
    </w:p>
    <w:p w14:paraId="0004F6E0" w14:textId="025A19D0" w:rsidR="000512E7" w:rsidRPr="00B02D83" w:rsidRDefault="000512E7" w:rsidP="00B02D83">
      <w:pPr>
        <w:pStyle w:val="ListParagraph"/>
        <w:numPr>
          <w:ilvl w:val="0"/>
          <w:numId w:val="12"/>
        </w:numPr>
        <w:spacing w:line="252" w:lineRule="auto"/>
        <w:contextualSpacing/>
        <w:jc w:val="both"/>
        <w:rPr>
          <w:ins w:id="4132" w:author="Johan Bergman" w:date="2022-09-02T00:12:00Z"/>
          <w:lang w:val="en-US"/>
        </w:rPr>
      </w:pPr>
      <w:ins w:id="4133" w:author="Johan Bergman" w:date="2022-09-02T00:11:00Z">
        <w:r>
          <w:rPr>
            <w:lang w:val="en-US"/>
          </w:rPr>
          <w:t xml:space="preserve">Baseband: </w:t>
        </w:r>
        <w:r w:rsidRPr="000512E7">
          <w:rPr>
            <w:lang w:val="en-US"/>
          </w:rPr>
          <w:t>UL processing block</w:t>
        </w:r>
      </w:ins>
    </w:p>
    <w:p w14:paraId="74C72D00" w14:textId="1106C54A" w:rsidR="004E2AFC" w:rsidRPr="00B02D83" w:rsidRDefault="004E2AFC" w:rsidP="004E2AFC">
      <w:pPr>
        <w:rPr>
          <w:ins w:id="4134" w:author="Johan Bergman" w:date="2022-09-02T00:09:00Z"/>
          <w:lang w:val="en-US"/>
        </w:rPr>
      </w:pPr>
      <w:ins w:id="4135" w:author="Johan Bergman" w:date="2022-09-02T00:09:00Z">
        <w:r w:rsidRPr="00B02D83">
          <w:rPr>
            <w:lang w:val="en-US"/>
          </w:rPr>
          <w:t xml:space="preserve">For </w:t>
        </w:r>
        <w:r w:rsidRPr="00B02D83">
          <w:rPr>
            <w:lang w:val="en-US"/>
          </w:rPr>
          <w:t>PT2</w:t>
        </w:r>
        <w:r w:rsidRPr="00B02D83">
          <w:rPr>
            <w:lang w:val="en-US"/>
          </w:rPr>
          <w:t xml:space="preserve">, the main contributors of the </w:t>
        </w:r>
      </w:ins>
      <w:ins w:id="4136" w:author="Johan Bergman" w:date="2022-09-02T00:14:00Z">
        <w:r w:rsidR="000512E7">
          <w:rPr>
            <w:lang w:val="en-US"/>
          </w:rPr>
          <w:t>complexity</w:t>
        </w:r>
      </w:ins>
      <w:ins w:id="4137" w:author="Johan Bergman" w:date="2022-09-02T00:09:00Z">
        <w:r w:rsidRPr="00B02D83">
          <w:rPr>
            <w:lang w:val="en-US"/>
          </w:rPr>
          <w:t xml:space="preserve"> reduction are the following functional blocks:</w:t>
        </w:r>
      </w:ins>
    </w:p>
    <w:p w14:paraId="4853A853" w14:textId="01396655" w:rsidR="000512E7" w:rsidRDefault="000512E7" w:rsidP="000512E7">
      <w:pPr>
        <w:pStyle w:val="ListParagraph"/>
        <w:numPr>
          <w:ilvl w:val="0"/>
          <w:numId w:val="12"/>
        </w:numPr>
        <w:spacing w:line="252" w:lineRule="auto"/>
        <w:contextualSpacing/>
        <w:jc w:val="both"/>
        <w:rPr>
          <w:ins w:id="4138" w:author="Johan Bergman" w:date="2022-09-02T00:13:00Z"/>
          <w:lang w:val="en-US"/>
        </w:rPr>
      </w:pPr>
      <w:ins w:id="4139" w:author="Johan Bergman" w:date="2022-09-02T00:13:00Z">
        <w:r>
          <w:rPr>
            <w:lang w:val="en-US"/>
          </w:rPr>
          <w:lastRenderedPageBreak/>
          <w:t xml:space="preserve">Baseband: </w:t>
        </w:r>
        <w:r w:rsidRPr="000512E7">
          <w:rPr>
            <w:lang w:val="en-US"/>
          </w:rPr>
          <w:t>DL control processing &amp; decoder</w:t>
        </w:r>
        <w:r>
          <w:rPr>
            <w:lang w:val="en-US"/>
          </w:rPr>
          <w:t xml:space="preserve"> (when </w:t>
        </w:r>
      </w:ins>
      <w:ins w:id="4140" w:author="Johan Bergman" w:date="2022-09-02T00:15:00Z">
        <w:r>
          <w:rPr>
            <w:lang w:val="en-US"/>
          </w:rPr>
          <w:t xml:space="preserve">both PT1 and PT2 are </w:t>
        </w:r>
      </w:ins>
      <w:ins w:id="4141" w:author="Johan Bergman" w:date="2022-09-02T00:13:00Z">
        <w:r>
          <w:rPr>
            <w:lang w:val="en-US"/>
          </w:rPr>
          <w:t>supported)</w:t>
        </w:r>
      </w:ins>
    </w:p>
    <w:p w14:paraId="65601D94" w14:textId="0C7E555E" w:rsidR="004E2AFC" w:rsidRDefault="004E2AFC" w:rsidP="004E2AFC">
      <w:pPr>
        <w:pStyle w:val="ListParagraph"/>
        <w:numPr>
          <w:ilvl w:val="0"/>
          <w:numId w:val="12"/>
        </w:numPr>
        <w:spacing w:line="252" w:lineRule="auto"/>
        <w:contextualSpacing/>
        <w:jc w:val="both"/>
        <w:rPr>
          <w:ins w:id="4142" w:author="Johan Bergman" w:date="2022-09-02T00:13:00Z"/>
          <w:lang w:val="en-US"/>
        </w:rPr>
      </w:pPr>
      <w:ins w:id="4143" w:author="Johan Bergman" w:date="2022-09-02T00:09:00Z">
        <w:r>
          <w:rPr>
            <w:lang w:val="en-US"/>
          </w:rPr>
          <w:t>Baseband: UL processing block</w:t>
        </w:r>
      </w:ins>
    </w:p>
    <w:p w14:paraId="626C48E8" w14:textId="7F47DF5A" w:rsidR="000512E7" w:rsidRPr="00B02D83" w:rsidRDefault="000512E7" w:rsidP="00B02D83">
      <w:pPr>
        <w:pStyle w:val="ListParagraph"/>
        <w:numPr>
          <w:ilvl w:val="0"/>
          <w:numId w:val="12"/>
        </w:numPr>
        <w:spacing w:line="252" w:lineRule="auto"/>
        <w:contextualSpacing/>
        <w:jc w:val="both"/>
        <w:rPr>
          <w:ins w:id="4144" w:author="Johan Bergman" w:date="2022-09-02T00:09:00Z"/>
          <w:lang w:val="en-US"/>
        </w:rPr>
      </w:pPr>
      <w:ins w:id="4145" w:author="Johan Bergman" w:date="2022-09-02T00:13:00Z">
        <w:r>
          <w:rPr>
            <w:lang w:val="en-US"/>
          </w:rPr>
          <w:t>Baseband: MIMO specific processing block</w:t>
        </w:r>
      </w:ins>
    </w:p>
    <w:p w14:paraId="34AF980A" w14:textId="52F4EAB2" w:rsidR="00425301" w:rsidRDefault="000512E7" w:rsidP="00B02D83">
      <w:pPr>
        <w:rPr>
          <w:ins w:id="4146" w:author="Johan Bergman" w:date="2022-09-02T00:14:00Z"/>
          <w:lang w:val="en-US"/>
        </w:rPr>
      </w:pPr>
      <w:ins w:id="4147" w:author="Johan Bergman" w:date="2022-09-02T00:14:00Z">
        <w:r w:rsidRPr="000512E7">
          <w:rPr>
            <w:lang w:val="en-US"/>
          </w:rPr>
          <w:t xml:space="preserve">Whether </w:t>
        </w:r>
        <w:r>
          <w:rPr>
            <w:lang w:val="en-US"/>
          </w:rPr>
          <w:t>PT1 or PT2</w:t>
        </w:r>
        <w:r w:rsidRPr="000512E7">
          <w:rPr>
            <w:lang w:val="en-US"/>
          </w:rPr>
          <w:t xml:space="preserve"> may reduce the complexity in the 'DL control processing &amp; decoder' block depends on the UE implementation</w:t>
        </w:r>
        <w:r>
          <w:rPr>
            <w:lang w:val="en-US"/>
          </w:rPr>
          <w:t>.</w:t>
        </w:r>
      </w:ins>
      <w:ins w:id="4148" w:author="Johan Bergman" w:date="2022-09-02T00:53:00Z">
        <w:r w:rsidR="00425301">
          <w:rPr>
            <w:lang w:val="en-US"/>
          </w:rPr>
          <w:t xml:space="preserve"> </w:t>
        </w:r>
        <w:r w:rsidR="00425301">
          <w:t>C</w:t>
        </w:r>
      </w:ins>
      <w:ins w:id="4149" w:author="Johan Bergman" w:date="2022-09-02T00:52:00Z">
        <w:r w:rsidR="00425301" w:rsidRPr="00DD525E">
          <w:t>omplexity evaluations are provided only in combination with other techniques in clause 7.5</w:t>
        </w:r>
      </w:ins>
      <w:ins w:id="4150" w:author="Johan Bergman" w:date="2022-09-02T00:53:00Z">
        <w:r w:rsidR="00425301">
          <w:t>.</w:t>
        </w:r>
      </w:ins>
    </w:p>
    <w:p w14:paraId="5E2591D7" w14:textId="580E9CDC" w:rsidR="000512E7" w:rsidRPr="00B02D83" w:rsidDel="0073548B" w:rsidRDefault="000512E7" w:rsidP="00B02D83">
      <w:pPr>
        <w:rPr>
          <w:del w:id="4151" w:author="Johan Bergman" w:date="2022-09-02T00:15:00Z"/>
        </w:rPr>
      </w:pPr>
    </w:p>
    <w:p w14:paraId="5DA2C66F" w14:textId="52D0623F" w:rsidR="009F0497" w:rsidRDefault="009F0497" w:rsidP="009F0497">
      <w:pPr>
        <w:pStyle w:val="Heading3"/>
      </w:pPr>
      <w:bookmarkStart w:id="4152" w:name="_Toc112968125"/>
      <w:r>
        <w:t>7.4.3</w:t>
      </w:r>
      <w:r>
        <w:tab/>
        <w:t>Analysis of performance impacts</w:t>
      </w:r>
      <w:bookmarkEnd w:id="4152"/>
    </w:p>
    <w:p w14:paraId="0311689F" w14:textId="77777777" w:rsidR="00CF6A7C" w:rsidRDefault="00CF6A7C" w:rsidP="00CF6A7C">
      <w:pPr>
        <w:rPr>
          <w:ins w:id="4153" w:author="Johan Bergman" w:date="2022-08-28T12:41:00Z"/>
          <w:b/>
          <w:bCs/>
          <w:lang w:val="en-US"/>
        </w:rPr>
      </w:pPr>
      <w:ins w:id="4154" w:author="Johan Bergman" w:date="2022-08-28T12:41:00Z">
        <w:r>
          <w:rPr>
            <w:b/>
            <w:bCs/>
            <w:lang w:val="en-US"/>
          </w:rPr>
          <w:t>Coverage:</w:t>
        </w:r>
      </w:ins>
    </w:p>
    <w:p w14:paraId="4DE751DC" w14:textId="77777777" w:rsidR="00CF6A7C" w:rsidRDefault="00CF6A7C" w:rsidP="00CF6A7C">
      <w:pPr>
        <w:rPr>
          <w:ins w:id="4155" w:author="Johan Bergman" w:date="2022-08-28T12:41:00Z"/>
          <w:lang w:val="en-US"/>
        </w:rPr>
      </w:pPr>
      <w:ins w:id="4156" w:author="Johan Bergman" w:date="2022-08-28T12:41:00Z">
        <w:r>
          <w:rPr>
            <w:lang w:val="en-US"/>
          </w:rPr>
          <w:t>No coverage impact is expected from PT1 and PT2.</w:t>
        </w:r>
      </w:ins>
    </w:p>
    <w:p w14:paraId="3E3C444F" w14:textId="77777777" w:rsidR="00CF6A7C" w:rsidRDefault="00CF6A7C" w:rsidP="00CF6A7C">
      <w:pPr>
        <w:rPr>
          <w:ins w:id="4157" w:author="Johan Bergman" w:date="2022-08-28T12:41:00Z"/>
          <w:b/>
          <w:bCs/>
          <w:lang w:val="en-US"/>
        </w:rPr>
      </w:pPr>
      <w:ins w:id="4158" w:author="Johan Bergman" w:date="2022-08-28T12:41:00Z">
        <w:r>
          <w:rPr>
            <w:b/>
            <w:bCs/>
            <w:lang w:val="en-US"/>
          </w:rPr>
          <w:t>Data rate:</w:t>
        </w:r>
      </w:ins>
    </w:p>
    <w:p w14:paraId="29155DF2" w14:textId="6797E60E" w:rsidR="00CF6A7C" w:rsidRDefault="00CF6A7C" w:rsidP="00CF6A7C">
      <w:pPr>
        <w:rPr>
          <w:ins w:id="4159" w:author="Johan Bergman" w:date="2022-08-28T12:41:00Z"/>
          <w:lang w:val="en-US"/>
        </w:rPr>
      </w:pPr>
      <w:ins w:id="4160" w:author="Johan Bergman" w:date="2022-08-28T12:41:00Z">
        <w:r>
          <w:rPr>
            <w:lang w:val="en-US"/>
          </w:rPr>
          <w:t>No impact on instantaneous peak data rate is expected from PT1 and PT2</w:t>
        </w:r>
      </w:ins>
      <w:ins w:id="4161" w:author="Johan Bergman" w:date="2022-09-02T00:02:00Z">
        <w:r w:rsidR="002D762A" w:rsidRPr="00FA3174">
          <w:t xml:space="preserve">, but </w:t>
        </w:r>
        <w:r w:rsidR="002D762A">
          <w:t xml:space="preserve">the </w:t>
        </w:r>
        <w:r w:rsidR="002D762A" w:rsidRPr="00FA3174">
          <w:t xml:space="preserve">UE throughput </w:t>
        </w:r>
        <w:r w:rsidR="002D762A">
          <w:t>may be reduced</w:t>
        </w:r>
        <w:r w:rsidR="002D762A" w:rsidRPr="00FA3174">
          <w:t xml:space="preserve"> </w:t>
        </w:r>
        <w:r w:rsidR="002D762A">
          <w:t xml:space="preserve">if the </w:t>
        </w:r>
        <w:r w:rsidR="002D762A" w:rsidRPr="00FA3174">
          <w:t>HARQ round trip time</w:t>
        </w:r>
        <w:r w:rsidR="002D762A">
          <w:t xml:space="preserve"> is extended. The throughput requirements identified for the RedCap use cases are still expected to be fulfilled.</w:t>
        </w:r>
      </w:ins>
    </w:p>
    <w:p w14:paraId="33C1DF30" w14:textId="77777777" w:rsidR="00CF6A7C" w:rsidRDefault="00CF6A7C" w:rsidP="00CF6A7C">
      <w:pPr>
        <w:rPr>
          <w:ins w:id="4162" w:author="Johan Bergman" w:date="2022-08-28T12:41:00Z"/>
          <w:b/>
          <w:bCs/>
          <w:lang w:val="en-US"/>
        </w:rPr>
      </w:pPr>
      <w:ins w:id="4163" w:author="Johan Bergman" w:date="2022-08-28T12:41:00Z">
        <w:r>
          <w:rPr>
            <w:b/>
            <w:bCs/>
            <w:lang w:val="en-US"/>
          </w:rPr>
          <w:t>Latency:</w:t>
        </w:r>
      </w:ins>
    </w:p>
    <w:p w14:paraId="2F9BF8D9" w14:textId="6DCCB380" w:rsidR="00CF6A7C" w:rsidRPr="00224F41" w:rsidRDefault="00CF6A7C" w:rsidP="00CF6A7C">
      <w:pPr>
        <w:rPr>
          <w:ins w:id="4164" w:author="Johan Bergman" w:date="2022-08-28T12:41:00Z"/>
          <w:lang w:val="en-US"/>
        </w:rPr>
      </w:pPr>
      <w:ins w:id="4165" w:author="Johan Bergman" w:date="2022-08-28T12:41:00Z">
        <w:r w:rsidRPr="00224F41">
          <w:rPr>
            <w:lang w:val="en-US"/>
          </w:rPr>
          <w:t>Both PT1 and PT2 have impact on latency. For downlink transmission, relaxed N</w:t>
        </w:r>
        <w:r w:rsidRPr="00224F41">
          <w:rPr>
            <w:vertAlign w:val="subscript"/>
            <w:lang w:val="en-US"/>
          </w:rPr>
          <w:t>1</w:t>
        </w:r>
        <w:r w:rsidRPr="00224F41">
          <w:rPr>
            <w:lang w:val="en-US"/>
          </w:rPr>
          <w:t xml:space="preserve"> value in PT1 impacts how fast HARQ-ACK feedback can be sent after the reception of PDSCH. For uplink transmission, relaxed N</w:t>
        </w:r>
        <w:r w:rsidRPr="00224F41">
          <w:rPr>
            <w:vertAlign w:val="subscript"/>
            <w:lang w:val="en-US"/>
          </w:rPr>
          <w:t>2</w:t>
        </w:r>
        <w:r w:rsidRPr="00224F41">
          <w:rPr>
            <w:lang w:val="en-US"/>
          </w:rPr>
          <w:t xml:space="preserve"> value in PT1 impacts how fast PUSCH can be scheduled with respect to the UL grant and relaxed Z/Z’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ins>
    </w:p>
    <w:p w14:paraId="25002B8E" w14:textId="77777777" w:rsidR="002F7F1D" w:rsidRPr="00300FB1" w:rsidRDefault="002F7F1D" w:rsidP="002F7F1D">
      <w:pPr>
        <w:jc w:val="both"/>
        <w:rPr>
          <w:ins w:id="4166" w:author="Johan Bergman" w:date="2022-09-02T00:03:00Z"/>
          <w:b/>
          <w:bCs/>
        </w:rPr>
      </w:pPr>
      <w:bookmarkStart w:id="4167" w:name="_Toc112968126"/>
      <w:ins w:id="4168" w:author="Johan Bergman" w:date="2022-09-02T00:03:00Z">
        <w:r w:rsidRPr="00300FB1">
          <w:rPr>
            <w:b/>
            <w:bCs/>
          </w:rPr>
          <w:t>Power consumption:</w:t>
        </w:r>
      </w:ins>
    </w:p>
    <w:p w14:paraId="1293BB7C" w14:textId="77777777" w:rsidR="002F7F1D" w:rsidRDefault="002F7F1D" w:rsidP="002F7F1D">
      <w:pPr>
        <w:jc w:val="both"/>
        <w:rPr>
          <w:ins w:id="4169" w:author="Johan Bergman" w:date="2022-09-02T00:03:00Z"/>
        </w:rPr>
      </w:pPr>
      <w:ins w:id="4170" w:author="Johan Bergman" w:date="2022-09-02T00:03:00Z">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ins>
    </w:p>
    <w:p w14:paraId="48A38476" w14:textId="5CEA8854" w:rsidR="009F0497" w:rsidRDefault="009F0497" w:rsidP="009F0497">
      <w:pPr>
        <w:pStyle w:val="Heading3"/>
      </w:pPr>
      <w:r>
        <w:t>7.4.4</w:t>
      </w:r>
      <w:r>
        <w:tab/>
        <w:t xml:space="preserve">Analysis of </w:t>
      </w:r>
      <w:r w:rsidR="002D01B7">
        <w:t xml:space="preserve">network deployment and </w:t>
      </w:r>
      <w:r>
        <w:t xml:space="preserve">coexistence </w:t>
      </w:r>
      <w:r w:rsidR="002D01B7">
        <w:t>impacts</w:t>
      </w:r>
      <w:bookmarkEnd w:id="4167"/>
    </w:p>
    <w:p w14:paraId="7730CEC9" w14:textId="2D362108" w:rsidR="00D10383" w:rsidRPr="00B02D83" w:rsidRDefault="004E2AFC" w:rsidP="00D10383">
      <w:pPr>
        <w:rPr>
          <w:ins w:id="4171" w:author="Johan Bergman" w:date="2022-08-28T12:43:00Z"/>
          <w:lang w:val="en-US"/>
        </w:rPr>
      </w:pPr>
      <w:ins w:id="4172" w:author="Johan Bergman" w:date="2022-09-02T00:10:00Z">
        <w:r>
          <w:rPr>
            <w:lang w:val="en-US"/>
          </w:rPr>
          <w:t>For PT1, i.e., r</w:t>
        </w:r>
      </w:ins>
      <w:ins w:id="4173" w:author="Johan Bergman" w:date="2022-08-28T12:43:00Z">
        <w:r w:rsidR="00D10383" w:rsidRPr="00B02D83">
          <w:rPr>
            <w:lang w:val="en-US"/>
          </w:rPr>
          <w:t>elaxed UE processing time in terms of N</w:t>
        </w:r>
        <w:r w:rsidR="00D10383" w:rsidRPr="00B02D83">
          <w:rPr>
            <w:vertAlign w:val="subscript"/>
            <w:lang w:val="en-US"/>
          </w:rPr>
          <w:t>1</w:t>
        </w:r>
        <w:r w:rsidR="00D10383" w:rsidRPr="00B02D83">
          <w:rPr>
            <w:lang w:val="en-US"/>
          </w:rPr>
          <w:t xml:space="preserve"> and N</w:t>
        </w:r>
        <w:r w:rsidR="00D10383" w:rsidRPr="00B02D83">
          <w:rPr>
            <w:vertAlign w:val="subscript"/>
            <w:lang w:val="en-US"/>
          </w:rPr>
          <w:t>2</w:t>
        </w:r>
        <w:r w:rsidR="00D10383" w:rsidRPr="00B02D83">
          <w:rPr>
            <w:lang w:val="en-US"/>
          </w:rPr>
          <w:t>:</w:t>
        </w:r>
      </w:ins>
    </w:p>
    <w:p w14:paraId="2679EE2E" w14:textId="77777777" w:rsidR="00D10383" w:rsidRDefault="00D10383" w:rsidP="005854D7">
      <w:pPr>
        <w:pStyle w:val="ListParagraph"/>
        <w:numPr>
          <w:ilvl w:val="0"/>
          <w:numId w:val="19"/>
        </w:numPr>
        <w:spacing w:after="0" w:line="252" w:lineRule="auto"/>
        <w:contextualSpacing/>
        <w:jc w:val="both"/>
        <w:textAlignment w:val="baseline"/>
        <w:rPr>
          <w:ins w:id="4174" w:author="Johan Bergman" w:date="2022-08-28T12:43:00Z"/>
          <w:rStyle w:val="normaltextrun"/>
          <w:lang w:val="en-US"/>
        </w:rPr>
      </w:pPr>
      <w:ins w:id="4175" w:author="Johan Bergman" w:date="2022-08-28T12:43:00Z">
        <w:r>
          <w:rPr>
            <w:rStyle w:val="normaltextrun"/>
            <w:lang w:val="en-US"/>
          </w:rPr>
          <w:t>In scenarios where Rel-18 RedCap UEs coexist with legacy UEs, PT1 may increase the complexity for the scheduling.</w:t>
        </w:r>
      </w:ins>
    </w:p>
    <w:p w14:paraId="2EB3299D" w14:textId="77777777" w:rsidR="00D10383" w:rsidRDefault="00D10383" w:rsidP="005854D7">
      <w:pPr>
        <w:pStyle w:val="ListParagraph"/>
        <w:numPr>
          <w:ilvl w:val="0"/>
          <w:numId w:val="19"/>
        </w:numPr>
        <w:spacing w:after="0" w:line="252" w:lineRule="auto"/>
        <w:contextualSpacing/>
        <w:jc w:val="both"/>
        <w:textAlignment w:val="baseline"/>
        <w:rPr>
          <w:ins w:id="4176" w:author="Johan Bergman" w:date="2022-08-28T12:43:00Z"/>
          <w:rStyle w:val="normaltextrun"/>
          <w:lang w:val="en-US"/>
        </w:rPr>
      </w:pPr>
      <w:ins w:id="4177" w:author="Johan Bergman" w:date="2022-08-28T12:43:00Z">
        <w:r>
          <w:rPr>
            <w:rStyle w:val="normaltextrun"/>
            <w:lang w:val="en-US"/>
          </w:rPr>
          <w:t>PT1 may have an impact on scheduling flexibility as several timing requirements are related to N</w:t>
        </w:r>
        <w:r w:rsidRPr="00B86D0A">
          <w:rPr>
            <w:rStyle w:val="normaltextrun"/>
            <w:vertAlign w:val="subscript"/>
            <w:lang w:val="en-US"/>
          </w:rPr>
          <w:t>1</w:t>
        </w:r>
        <w:r>
          <w:rPr>
            <w:rStyle w:val="normaltextrun"/>
            <w:lang w:val="en-US"/>
          </w:rPr>
          <w:t>/N</w:t>
        </w:r>
        <w:r w:rsidRPr="00B86D0A">
          <w:rPr>
            <w:rStyle w:val="normaltextrun"/>
            <w:vertAlign w:val="subscript"/>
            <w:lang w:val="en-US"/>
          </w:rPr>
          <w:t>2</w:t>
        </w:r>
        <w:r>
          <w:rPr>
            <w:rStyle w:val="normaltextrun"/>
            <w:lang w:val="en-US"/>
          </w:rPr>
          <w:t xml:space="preserve"> values.</w:t>
        </w:r>
      </w:ins>
    </w:p>
    <w:p w14:paraId="2A5029C7" w14:textId="77777777" w:rsidR="00D10383" w:rsidRDefault="00D10383" w:rsidP="005854D7">
      <w:pPr>
        <w:pStyle w:val="ListParagraph"/>
        <w:numPr>
          <w:ilvl w:val="0"/>
          <w:numId w:val="19"/>
        </w:numPr>
        <w:spacing w:after="0" w:line="252" w:lineRule="auto"/>
        <w:contextualSpacing/>
        <w:jc w:val="both"/>
        <w:textAlignment w:val="baseline"/>
        <w:rPr>
          <w:ins w:id="4178" w:author="Johan Bergman" w:date="2022-08-28T12:43:00Z"/>
          <w:rStyle w:val="normaltextrun"/>
          <w:lang w:val="en-US"/>
        </w:rPr>
      </w:pPr>
      <w:ins w:id="4179" w:author="Johan Bergman" w:date="2022-08-28T12:43:00Z">
        <w:r>
          <w:rPr>
            <w:rStyle w:val="normaltextrun"/>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ins>
    </w:p>
    <w:p w14:paraId="605F848B" w14:textId="77777777" w:rsidR="00D10383" w:rsidRDefault="00D10383" w:rsidP="00D10383">
      <w:pPr>
        <w:textAlignment w:val="baseline"/>
        <w:rPr>
          <w:ins w:id="4180" w:author="Johan Bergman" w:date="2022-08-28T12:43:00Z"/>
          <w:lang w:val="en-US"/>
        </w:rPr>
      </w:pPr>
    </w:p>
    <w:p w14:paraId="4B6CACC0" w14:textId="20D72BF3" w:rsidR="00D10383" w:rsidRPr="00B02D83" w:rsidRDefault="004E2AFC" w:rsidP="00D10383">
      <w:pPr>
        <w:rPr>
          <w:ins w:id="4181" w:author="Johan Bergman" w:date="2022-08-28T12:43:00Z"/>
          <w:lang w:val="en-US"/>
        </w:rPr>
      </w:pPr>
      <w:ins w:id="4182" w:author="Johan Bergman" w:date="2022-09-02T00:10:00Z">
        <w:r>
          <w:rPr>
            <w:lang w:val="en-US"/>
          </w:rPr>
          <w:t>For PT2, i.e., r</w:t>
        </w:r>
      </w:ins>
      <w:ins w:id="4183" w:author="Johan Bergman" w:date="2022-08-28T12:43:00Z">
        <w:r w:rsidR="00D10383" w:rsidRPr="00B02D83">
          <w:rPr>
            <w:lang w:val="en-US"/>
          </w:rPr>
          <w:t>elaxed UE processing time in terms of Z and Z’:</w:t>
        </w:r>
      </w:ins>
    </w:p>
    <w:p w14:paraId="232C1CF1" w14:textId="77777777" w:rsidR="00D10383" w:rsidRDefault="00D10383" w:rsidP="005854D7">
      <w:pPr>
        <w:pStyle w:val="ListParagraph"/>
        <w:numPr>
          <w:ilvl w:val="0"/>
          <w:numId w:val="19"/>
        </w:numPr>
        <w:spacing w:after="0" w:line="252" w:lineRule="auto"/>
        <w:contextualSpacing/>
        <w:jc w:val="both"/>
        <w:textAlignment w:val="baseline"/>
        <w:rPr>
          <w:ins w:id="4184" w:author="Johan Bergman" w:date="2022-08-28T12:43:00Z"/>
          <w:rStyle w:val="normaltextrun"/>
          <w:lang w:val="en-US"/>
        </w:rPr>
      </w:pPr>
      <w:ins w:id="4185" w:author="Johan Bergman" w:date="2022-08-28T12:43:00Z">
        <w:r>
          <w:rPr>
            <w:rStyle w:val="normaltextrun"/>
            <w:lang w:val="en-US"/>
          </w:rPr>
          <w:t>PT2 may have impacts on scheduling flexibility and potentially make the scheduler more complex.</w:t>
        </w:r>
      </w:ins>
    </w:p>
    <w:p w14:paraId="6E5EFF32" w14:textId="77777777" w:rsidR="00D10383" w:rsidRDefault="00D10383" w:rsidP="005854D7">
      <w:pPr>
        <w:pStyle w:val="ListParagraph"/>
        <w:numPr>
          <w:ilvl w:val="0"/>
          <w:numId w:val="19"/>
        </w:numPr>
        <w:spacing w:after="0" w:line="252" w:lineRule="auto"/>
        <w:contextualSpacing/>
        <w:jc w:val="both"/>
        <w:textAlignment w:val="baseline"/>
        <w:rPr>
          <w:ins w:id="4186" w:author="Johan Bergman" w:date="2022-08-28T12:43:00Z"/>
          <w:rStyle w:val="eop"/>
          <w:lang w:val="en-US"/>
        </w:rPr>
      </w:pPr>
      <w:ins w:id="4187" w:author="Johan Bergman" w:date="2022-08-28T12:43:00Z">
        <w:r>
          <w:rPr>
            <w:rStyle w:val="normaltextrun"/>
            <w:lang w:val="en-US"/>
          </w:rPr>
          <w:t>PT2 may impact the scheduler’s ability to track the channel when making scheduling decisions, especially in a fast-varying channel condition. </w:t>
        </w:r>
      </w:ins>
    </w:p>
    <w:p w14:paraId="4D712377" w14:textId="45ED3F10" w:rsidR="00D10383" w:rsidRDefault="00D10383" w:rsidP="005854D7">
      <w:pPr>
        <w:pStyle w:val="ListParagraph"/>
        <w:numPr>
          <w:ilvl w:val="0"/>
          <w:numId w:val="19"/>
        </w:numPr>
        <w:spacing w:after="0" w:line="252" w:lineRule="auto"/>
        <w:contextualSpacing/>
        <w:jc w:val="both"/>
        <w:textAlignment w:val="baseline"/>
        <w:rPr>
          <w:ins w:id="4188" w:author="Johan Bergman" w:date="2022-09-02T00:05:00Z"/>
          <w:rStyle w:val="normaltextrun"/>
          <w:lang w:val="en-US"/>
        </w:rPr>
      </w:pPr>
      <w:ins w:id="4189" w:author="Johan Bergman" w:date="2022-08-28T12:43:00Z">
        <w:r>
          <w:rPr>
            <w:rStyle w:val="normaltextrun"/>
            <w:lang w:val="en-US"/>
          </w:rPr>
          <w:t>No coexistence impact is expected from PT2.</w:t>
        </w:r>
      </w:ins>
    </w:p>
    <w:p w14:paraId="39991ED5" w14:textId="77777777" w:rsidR="004B4EE1" w:rsidRDefault="004B4EE1" w:rsidP="006F1A8D">
      <w:pPr>
        <w:textAlignment w:val="baseline"/>
        <w:rPr>
          <w:ins w:id="4190" w:author="Johan Bergman" w:date="2022-08-28T12:43:00Z"/>
          <w:rStyle w:val="normaltextrun"/>
          <w:lang w:val="en-US"/>
        </w:rPr>
      </w:pPr>
    </w:p>
    <w:p w14:paraId="441D9189" w14:textId="4A28AE32" w:rsidR="009F0497" w:rsidRDefault="009F0497" w:rsidP="009F0497">
      <w:pPr>
        <w:pStyle w:val="Heading3"/>
      </w:pPr>
      <w:bookmarkStart w:id="4191" w:name="_Toc112968127"/>
      <w:r>
        <w:t>7.4.5</w:t>
      </w:r>
      <w:r>
        <w:tab/>
        <w:t>Analysis of specification impacts</w:t>
      </w:r>
      <w:bookmarkEnd w:id="4191"/>
    </w:p>
    <w:p w14:paraId="75EB1A58" w14:textId="0A8C18C1" w:rsidR="00C65E45" w:rsidRPr="00D5245A" w:rsidRDefault="00C65E45" w:rsidP="00C65E45">
      <w:pPr>
        <w:rPr>
          <w:ins w:id="4192" w:author="Johan Bergman" w:date="2022-08-28T12:44:00Z"/>
          <w:lang w:val="en-US"/>
        </w:rPr>
      </w:pPr>
      <w:ins w:id="4193" w:author="Johan Bergman" w:date="2022-08-28T12:44:00Z">
        <w:r w:rsidRPr="00D5245A">
          <w:rPr>
            <w:lang w:val="en-US"/>
          </w:rPr>
          <w:t>A new UE processing time capability needs to be defined if relaxed UE processing time in terms of N</w:t>
        </w:r>
        <w:r w:rsidRPr="00D5245A">
          <w:rPr>
            <w:vertAlign w:val="subscript"/>
            <w:lang w:val="en-US"/>
          </w:rPr>
          <w:t>1</w:t>
        </w:r>
        <w:r w:rsidRPr="00D5245A">
          <w:rPr>
            <w:lang w:val="en-US"/>
          </w:rPr>
          <w:t xml:space="preserve"> and N</w:t>
        </w:r>
        <w:r w:rsidRPr="00D5245A">
          <w:rPr>
            <w:vertAlign w:val="subscript"/>
            <w:lang w:val="en-US"/>
          </w:rPr>
          <w:t>2</w:t>
        </w:r>
        <w:r w:rsidRPr="00D5245A">
          <w:rPr>
            <w:lang w:val="en-US"/>
          </w:rPr>
          <w:t xml:space="preserve"> is introduced. New values of N</w:t>
        </w:r>
        <w:r w:rsidRPr="00D5245A">
          <w:rPr>
            <w:vertAlign w:val="subscript"/>
            <w:lang w:val="en-US"/>
          </w:rPr>
          <w:t>1</w:t>
        </w:r>
        <w:r w:rsidRPr="004B4EE1">
          <w:rPr>
            <w:lang w:val="en-US"/>
          </w:rPr>
          <w:t xml:space="preserve"> and N</w:t>
        </w:r>
        <w:r w:rsidRPr="004B4EE1">
          <w:rPr>
            <w:vertAlign w:val="subscript"/>
            <w:lang w:val="en-US"/>
          </w:rPr>
          <w:t>2</w:t>
        </w:r>
        <w:r w:rsidRPr="004B4EE1">
          <w:rPr>
            <w:lang w:val="en-US"/>
          </w:rPr>
          <w:t>, as well as how the PDSCH processing time and PUSCH preparation time are determined by N</w:t>
        </w:r>
        <w:r w:rsidRPr="006F1A8D">
          <w:rPr>
            <w:vertAlign w:val="subscript"/>
            <w:lang w:val="en-US"/>
          </w:rPr>
          <w:t>1</w:t>
        </w:r>
        <w:r w:rsidRPr="006F1A8D">
          <w:rPr>
            <w:lang w:val="en-US"/>
          </w:rPr>
          <w:t xml:space="preserve"> and N</w:t>
        </w:r>
        <w:r w:rsidRPr="006F1A8D">
          <w:rPr>
            <w:vertAlign w:val="subscript"/>
            <w:lang w:val="en-US"/>
          </w:rPr>
          <w:t>2</w:t>
        </w:r>
        <w:r w:rsidRPr="006F1A8D">
          <w:rPr>
            <w:lang w:val="en-US"/>
          </w:rPr>
          <w:t>, need to be defined. Depending on the degree of relaxation of the N</w:t>
        </w:r>
        <w:r w:rsidRPr="00D14F1E">
          <w:rPr>
            <w:vertAlign w:val="subscript"/>
            <w:lang w:val="en-US"/>
          </w:rPr>
          <w:t>1</w:t>
        </w:r>
        <w:r w:rsidRPr="0072409A">
          <w:rPr>
            <w:lang w:val="en-US"/>
          </w:rPr>
          <w:t xml:space="preserve"> and N</w:t>
        </w:r>
        <w:r w:rsidRPr="0072409A">
          <w:rPr>
            <w:vertAlign w:val="subscript"/>
            <w:lang w:val="en-US"/>
          </w:rPr>
          <w:t>2</w:t>
        </w:r>
        <w:r w:rsidRPr="0072409A">
          <w:rPr>
            <w:lang w:val="en-US"/>
          </w:rPr>
          <w:t xml:space="preserve"> values, </w:t>
        </w:r>
        <w:r w:rsidRPr="0072409A">
          <w:rPr>
            <w:lang w:val="en-US"/>
          </w:rPr>
          <w:lastRenderedPageBreak/>
          <w:t xml:space="preserve">specification details on scheduling timing </w:t>
        </w:r>
        <w:r w:rsidRPr="00D5245A">
          <w:rPr>
            <w:lang w:val="en-US"/>
          </w:rPr>
          <w:t>may be updated, such as HARQ-ACK timing range</w:t>
        </w:r>
      </w:ins>
      <w:ins w:id="4194" w:author="Johan Bergman" w:date="2022-08-28T12:45:00Z">
        <w:r w:rsidRPr="00D5245A">
          <w:rPr>
            <w:lang w:val="en-US"/>
          </w:rPr>
          <w:t>.</w:t>
        </w:r>
      </w:ins>
      <w:ins w:id="4195" w:author="Johan Bergman" w:date="2022-08-28T12:44:00Z">
        <w:r w:rsidRPr="00D5245A">
          <w:rPr>
            <w:lang w:val="en-US"/>
          </w:rPr>
          <w:t xml:space="preserve"> </w:t>
        </w:r>
        <w:r w:rsidRPr="00D5245A">
          <w:rPr>
            <w:rFonts w:eastAsia="SimSun" w:hint="eastAsia"/>
            <w:lang w:val="en-US" w:eastAsia="zh-CN"/>
          </w:rPr>
          <w:t xml:space="preserve">Moreover, </w:t>
        </w:r>
        <w:r w:rsidRPr="00D5245A">
          <w:rPr>
            <w:rFonts w:eastAsia="DengXian" w:hint="eastAsia"/>
            <w:lang w:val="en-US" w:eastAsia="zh-CN"/>
          </w:rPr>
          <w:t xml:space="preserve">PT1 may introduce </w:t>
        </w:r>
      </w:ins>
      <w:ins w:id="4196" w:author="Johan Bergman" w:date="2022-08-28T12:50:00Z">
        <w:r w:rsidR="00ED121A" w:rsidRPr="00D5245A">
          <w:rPr>
            <w:rFonts w:eastAsia="DengXian"/>
            <w:lang w:val="en-US" w:eastAsia="zh-CN"/>
          </w:rPr>
          <w:t xml:space="preserve">a </w:t>
        </w:r>
      </w:ins>
      <w:ins w:id="4197" w:author="Johan Bergman" w:date="2022-08-28T12:44:00Z">
        <w:r w:rsidRPr="00D5245A">
          <w:rPr>
            <w:rFonts w:eastAsia="DengXian" w:hint="eastAsia"/>
            <w:lang w:val="en-US" w:eastAsia="zh-CN"/>
          </w:rPr>
          <w:t xml:space="preserve">need for early indication in Msg1. And PT1 </w:t>
        </w:r>
        <w:r w:rsidRPr="00D5245A">
          <w:rPr>
            <w:rFonts w:eastAsia="DengXian"/>
            <w:lang w:val="en-US" w:eastAsia="zh-CN"/>
          </w:rPr>
          <w:t>does not need to define new default TDRA table for downlink.</w:t>
        </w:r>
      </w:ins>
    </w:p>
    <w:p w14:paraId="575EA8FD" w14:textId="4F9FD6E6" w:rsidR="00C65E45" w:rsidRDefault="00C65E45" w:rsidP="00C65E45">
      <w:pPr>
        <w:rPr>
          <w:ins w:id="4198" w:author="Johan Bergman" w:date="2022-09-02T00:08:00Z"/>
          <w:lang w:val="en-US"/>
        </w:rPr>
      </w:pPr>
      <w:ins w:id="4199" w:author="Johan Bergman" w:date="2022-08-28T12:44:00Z">
        <w:r>
          <w:rPr>
            <w:lang w:val="en-US"/>
          </w:rPr>
          <w:t>New CSI computation delay requirements need to be defined if relaxed UE processing time in terms of Z and Z’ is introduced. New values of Z and Z’, as well as how the CSI computation time is determined by Z and Z’, need to be defined.</w:t>
        </w:r>
      </w:ins>
    </w:p>
    <w:p w14:paraId="42040AD3" w14:textId="77777777" w:rsidR="004E2AFC" w:rsidRDefault="004E2AFC" w:rsidP="00C65E45">
      <w:pPr>
        <w:rPr>
          <w:ins w:id="4200" w:author="Johan Bergman" w:date="2022-08-28T12:44:00Z"/>
          <w:lang w:val="en-US"/>
        </w:rPr>
      </w:pPr>
    </w:p>
    <w:p w14:paraId="66095ADC" w14:textId="2C3A435B" w:rsidR="003E014C" w:rsidRPr="004D3578" w:rsidRDefault="003E014C" w:rsidP="003E014C">
      <w:pPr>
        <w:pStyle w:val="Heading2"/>
      </w:pPr>
      <w:bookmarkStart w:id="4201" w:name="_Toc112968128"/>
      <w:r>
        <w:t>7</w:t>
      </w:r>
      <w:r w:rsidRPr="004D3578">
        <w:t>.</w:t>
      </w:r>
      <w:r>
        <w:t>5</w:t>
      </w:r>
      <w:r w:rsidRPr="004D3578">
        <w:tab/>
      </w:r>
      <w:r>
        <w:t>Combinations of UE complexity reduction features</w:t>
      </w:r>
      <w:bookmarkEnd w:id="4201"/>
    </w:p>
    <w:p w14:paraId="17E3BBD7" w14:textId="21F912EB" w:rsidR="009F0497" w:rsidRDefault="009F0497" w:rsidP="009F0497">
      <w:pPr>
        <w:pStyle w:val="Heading3"/>
      </w:pPr>
      <w:bookmarkStart w:id="4202" w:name="_Toc112968129"/>
      <w:r>
        <w:t>7.5.1</w:t>
      </w:r>
      <w:r>
        <w:tab/>
        <w:t>Description of feature combinations</w:t>
      </w:r>
      <w:bookmarkEnd w:id="4202"/>
    </w:p>
    <w:p w14:paraId="7B6748E1" w14:textId="3D752DA6" w:rsidR="0080188E" w:rsidRPr="00F52F4E" w:rsidRDefault="0080188E" w:rsidP="0080188E">
      <w:pPr>
        <w:jc w:val="both"/>
        <w:rPr>
          <w:ins w:id="4203" w:author="Johan Bergman" w:date="2022-09-02T00:48:00Z"/>
        </w:rPr>
      </w:pPr>
      <w:bookmarkStart w:id="4204" w:name="_Toc112968130"/>
      <w:ins w:id="4205" w:author="Johan Bergman" w:date="2022-09-02T00:48:00Z">
        <w:r w:rsidRPr="00F52F4E">
          <w:t>The evaluation results for the studied individual UE complexity reduction techniques are captured in clauses 7.2 through 7.</w:t>
        </w:r>
      </w:ins>
      <w:ins w:id="4206" w:author="Johan Bergman" w:date="2022-09-02T00:49:00Z">
        <w:r>
          <w:t>4</w:t>
        </w:r>
      </w:ins>
      <w:ins w:id="4207" w:author="Johan Bergman" w:date="2022-09-02T00:48:00Z">
        <w:r w:rsidRPr="00F52F4E">
          <w:t>. In this clause, the properties of combinations of different individual UE complexity reduction techniques are described.</w:t>
        </w:r>
      </w:ins>
    </w:p>
    <w:p w14:paraId="16A9E932" w14:textId="5D61024D" w:rsidR="009F0497" w:rsidRDefault="009F0497" w:rsidP="009F0497">
      <w:pPr>
        <w:pStyle w:val="Heading3"/>
      </w:pPr>
      <w:r>
        <w:t>7.5.2</w:t>
      </w:r>
      <w:r>
        <w:tab/>
        <w:t>Analysis of UE complexity reduction</w:t>
      </w:r>
      <w:bookmarkEnd w:id="4204"/>
    </w:p>
    <w:p w14:paraId="1386829A" w14:textId="73F8AF0E" w:rsidR="00ED121A" w:rsidRDefault="00ED121A" w:rsidP="00ED121A">
      <w:pPr>
        <w:rPr>
          <w:ins w:id="4208" w:author="Johan Bergman" w:date="2022-09-01T16:08:00Z"/>
          <w:lang w:val="en-US"/>
        </w:rPr>
      </w:pPr>
      <w:ins w:id="4209" w:author="Johan Bergman" w:date="2022-08-28T12:49:00Z">
        <w:r w:rsidRPr="001B2AB9">
          <w:rPr>
            <w:lang w:val="en-US"/>
          </w:rPr>
          <w:t>The tables below show the average value of the UE complexity reduction evaluation results for different combinations of UE complexity reduction features captured in [</w:t>
        </w:r>
      </w:ins>
      <w:ins w:id="4210" w:author="Johan Bergman" w:date="2022-09-01T15:52:00Z">
        <w:r w:rsidR="001B2AB9" w:rsidRPr="001B2AB9">
          <w:rPr>
            <w:lang w:val="en-US"/>
          </w:rPr>
          <w:t>6</w:t>
        </w:r>
      </w:ins>
      <w:ins w:id="4211" w:author="Johan Bergman" w:date="2022-08-28T12:49:00Z">
        <w:r w:rsidRPr="001B2AB9">
          <w:rPr>
            <w:lang w:val="en-US"/>
          </w:rPr>
          <w:t>].</w:t>
        </w:r>
      </w:ins>
    </w:p>
    <w:p w14:paraId="2660A0D3" w14:textId="2A0C84B7" w:rsidR="00E60709" w:rsidRDefault="00E60709" w:rsidP="00ED121A">
      <w:pPr>
        <w:rPr>
          <w:ins w:id="4212" w:author="Johan Bergman" w:date="2022-09-01T16:09:00Z"/>
          <w:rFonts w:eastAsia="DengXian"/>
          <w:szCs w:val="24"/>
        </w:rPr>
      </w:pPr>
      <w:ins w:id="4213" w:author="Johan Bergman" w:date="2022-09-01T16:10:00Z">
        <w:r>
          <w:rPr>
            <w:rFonts w:eastAsia="DengXian"/>
            <w:szCs w:val="24"/>
          </w:rPr>
          <w:t>Furthermore, a</w:t>
        </w:r>
      </w:ins>
      <w:ins w:id="4214" w:author="Johan Bergman" w:date="2022-09-01T16:08:00Z">
        <w:r w:rsidRPr="003D2BE0">
          <w:rPr>
            <w:rFonts w:eastAsia="DengXian"/>
            <w:szCs w:val="24"/>
          </w:rPr>
          <w:t>ll BW and PR reduction options that correspond to target max 10 Mbps data rate result in reduction of memory size</w:t>
        </w:r>
      </w:ins>
      <w:ins w:id="4215" w:author="Johan Bergman" w:date="2022-09-01T16:10:00Z">
        <w:r>
          <w:rPr>
            <w:rFonts w:eastAsia="DengXian"/>
            <w:szCs w:val="24"/>
          </w:rPr>
          <w:t xml:space="preserve">, although these aspects are not </w:t>
        </w:r>
      </w:ins>
      <w:ins w:id="4216" w:author="Johan Bergman" w:date="2022-09-01T16:11:00Z">
        <w:r>
          <w:rPr>
            <w:rFonts w:eastAsia="DengXian"/>
            <w:szCs w:val="24"/>
          </w:rPr>
          <w:t>captured</w:t>
        </w:r>
      </w:ins>
      <w:ins w:id="4217" w:author="Johan Bergman" w:date="2022-09-01T16:10:00Z">
        <w:r>
          <w:rPr>
            <w:rFonts w:eastAsia="DengXian"/>
            <w:szCs w:val="24"/>
          </w:rPr>
          <w:t xml:space="preserve"> in the </w:t>
        </w:r>
      </w:ins>
      <w:ins w:id="4218" w:author="Johan Bergman" w:date="2022-09-01T16:11:00Z">
        <w:r>
          <w:rPr>
            <w:rFonts w:eastAsia="DengXian"/>
            <w:szCs w:val="24"/>
          </w:rPr>
          <w:t>complexity reduction evaluation results in the table</w:t>
        </w:r>
      </w:ins>
      <w:ins w:id="4219" w:author="Johan Bergman" w:date="2022-09-01T16:08:00Z">
        <w:r w:rsidRPr="003D2BE0">
          <w:rPr>
            <w:rFonts w:eastAsia="DengXian"/>
            <w:szCs w:val="24"/>
          </w:rPr>
          <w:t>. The required L2 buffer size at the UE scales linearly with the UE peak data rate and with the UE bandwidth.</w:t>
        </w:r>
      </w:ins>
    </w:p>
    <w:p w14:paraId="73FE5083" w14:textId="77777777" w:rsidR="00E60709" w:rsidRPr="00E60709" w:rsidRDefault="00E60709" w:rsidP="00ED121A">
      <w:pPr>
        <w:rPr>
          <w:ins w:id="4220" w:author="Johan Bergman" w:date="2022-08-28T12:49:00Z"/>
        </w:rPr>
      </w:pPr>
    </w:p>
    <w:p w14:paraId="2A4D0FBC" w14:textId="106B0D27" w:rsidR="00ED121A" w:rsidRDefault="00ED121A" w:rsidP="00ED121A">
      <w:pPr>
        <w:pStyle w:val="Caption"/>
        <w:keepNext/>
        <w:jc w:val="center"/>
        <w:rPr>
          <w:ins w:id="4221" w:author="Johan Bergman" w:date="2022-08-28T12:49:00Z"/>
          <w:rFonts w:ascii="Arial" w:hAnsi="Arial" w:cs="Arial"/>
        </w:rPr>
      </w:pPr>
      <w:ins w:id="4222" w:author="Johan Bergman" w:date="2022-08-28T12:49:00Z">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noProof/>
          </w:rPr>
          <w:t>4</w:t>
        </w:r>
        <w:r>
          <w:rPr>
            <w:rFonts w:ascii="Arial" w:hAnsi="Arial" w:cs="Arial"/>
          </w:rPr>
          <w:fldChar w:fldCharType="end"/>
        </w:r>
        <w:r>
          <w:rPr>
            <w:rFonts w:ascii="Arial" w:hAnsi="Arial" w:cs="Arial"/>
          </w:rPr>
          <w:t>: Average complexity reduction achieved by combinations of UE complexity reduction features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ED121A" w:rsidRPr="00172D91" w14:paraId="41873CBC" w14:textId="77777777" w:rsidTr="008630EC">
        <w:trPr>
          <w:trHeight w:val="843"/>
          <w:jc w:val="center"/>
          <w:ins w:id="4223"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69616534" w14:textId="77777777" w:rsidR="00ED121A" w:rsidRPr="00172D91" w:rsidRDefault="00ED121A" w:rsidP="008630EC">
            <w:pPr>
              <w:spacing w:after="0" w:line="256" w:lineRule="auto"/>
              <w:rPr>
                <w:ins w:id="4224" w:author="Johan Bergman" w:date="2022-08-28T12:49:00Z"/>
                <w:b/>
                <w:bCs/>
                <w:sz w:val="16"/>
                <w:szCs w:val="16"/>
                <w:lang w:val="en-US"/>
              </w:rPr>
            </w:pPr>
            <w:ins w:id="4225" w:author="Johan Bergman" w:date="2022-08-28T12:49:00Z">
              <w:r w:rsidRPr="00ED121A">
                <w:rPr>
                  <w:rFonts w:eastAsia="Calibri"/>
                  <w:b/>
                  <w:bCs/>
                  <w:color w:val="000000"/>
                  <w:kern w:val="24"/>
                  <w:sz w:val="16"/>
                  <w:szCs w:val="16"/>
                  <w:lang w:val="en-US"/>
                </w:rPr>
                <w:t>Option</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87467C9" w14:textId="77777777" w:rsidR="00ED121A" w:rsidRPr="00172D91" w:rsidRDefault="00ED121A" w:rsidP="008630EC">
            <w:pPr>
              <w:spacing w:after="0" w:line="256" w:lineRule="auto"/>
              <w:jc w:val="center"/>
              <w:rPr>
                <w:ins w:id="4226" w:author="Johan Bergman" w:date="2022-08-28T12:49:00Z"/>
                <w:sz w:val="16"/>
                <w:szCs w:val="16"/>
                <w:lang w:val="en-US"/>
              </w:rPr>
            </w:pPr>
            <w:ins w:id="4227" w:author="Johan Bergman" w:date="2022-08-28T12:49:00Z">
              <w:r w:rsidRPr="00ED121A">
                <w:rPr>
                  <w:rFonts w:eastAsia="Calibri"/>
                  <w:b/>
                  <w:bCs/>
                  <w:color w:val="000000"/>
                  <w:kern w:val="24"/>
                  <w:sz w:val="16"/>
                  <w:szCs w:val="16"/>
                  <w:lang w:val="en-US"/>
                </w:rPr>
                <w:t>FD-FDD 1Rx</w:t>
              </w:r>
            </w:ins>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4BE7971" w14:textId="77777777" w:rsidR="00ED121A" w:rsidRPr="00172D91" w:rsidRDefault="00ED121A" w:rsidP="008630EC">
            <w:pPr>
              <w:spacing w:after="0" w:line="256" w:lineRule="auto"/>
              <w:jc w:val="center"/>
              <w:rPr>
                <w:ins w:id="4228" w:author="Johan Bergman" w:date="2022-08-28T12:49:00Z"/>
                <w:sz w:val="16"/>
                <w:szCs w:val="16"/>
                <w:lang w:val="en-US"/>
              </w:rPr>
            </w:pPr>
            <w:ins w:id="4229" w:author="Johan Bergman" w:date="2022-08-28T12:49:00Z">
              <w:r w:rsidRPr="00ED121A">
                <w:rPr>
                  <w:rFonts w:eastAsia="Calibri"/>
                  <w:b/>
                  <w:bCs/>
                  <w:color w:val="000000"/>
                  <w:kern w:val="24"/>
                  <w:sz w:val="16"/>
                  <w:szCs w:val="16"/>
                  <w:lang w:val="en-US"/>
                </w:rPr>
                <w:t>TDD 1Rx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A459B5A" w14:textId="77777777" w:rsidR="00ED121A" w:rsidRPr="00172D91" w:rsidRDefault="00ED121A" w:rsidP="008630EC">
            <w:pPr>
              <w:spacing w:after="0" w:line="256" w:lineRule="auto"/>
              <w:jc w:val="center"/>
              <w:rPr>
                <w:ins w:id="4230" w:author="Johan Bergman" w:date="2022-08-28T12:49:00Z"/>
                <w:sz w:val="16"/>
                <w:szCs w:val="16"/>
                <w:lang w:val="en-US"/>
              </w:rPr>
            </w:pPr>
            <w:ins w:id="4231" w:author="Johan Bergman" w:date="2022-08-28T12:49:00Z">
              <w:r w:rsidRPr="00ED121A">
                <w:rPr>
                  <w:rFonts w:eastAsia="Calibri"/>
                  <w:b/>
                  <w:bCs/>
                  <w:color w:val="000000"/>
                  <w:kern w:val="24"/>
                  <w:sz w:val="16"/>
                  <w:szCs w:val="16"/>
                  <w:lang w:val="en-US"/>
                </w:rPr>
                <w:t>HD-FDD 1Rx</w:t>
              </w:r>
            </w:ins>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B65811E" w14:textId="77777777" w:rsidR="00ED121A" w:rsidRPr="00172D91" w:rsidRDefault="00ED121A" w:rsidP="008630EC">
            <w:pPr>
              <w:spacing w:after="0" w:line="256" w:lineRule="auto"/>
              <w:jc w:val="center"/>
              <w:rPr>
                <w:ins w:id="4232" w:author="Johan Bergman" w:date="2022-08-28T12:49:00Z"/>
                <w:sz w:val="16"/>
                <w:szCs w:val="16"/>
                <w:lang w:val="en-US"/>
              </w:rPr>
            </w:pPr>
            <w:ins w:id="4233" w:author="Johan Bergman" w:date="2022-08-28T12:49:00Z">
              <w:r w:rsidRPr="00ED121A">
                <w:rPr>
                  <w:rFonts w:eastAsia="Calibri"/>
                  <w:b/>
                  <w:bCs/>
                  <w:color w:val="000000"/>
                  <w:kern w:val="24"/>
                  <w:sz w:val="16"/>
                  <w:szCs w:val="16"/>
                  <w:lang w:val="en-US"/>
                </w:rPr>
                <w:t>FD-FDD 2Rx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017494C" w14:textId="77777777" w:rsidR="00ED121A" w:rsidRPr="00172D91" w:rsidRDefault="00ED121A" w:rsidP="008630EC">
            <w:pPr>
              <w:spacing w:after="0" w:line="256" w:lineRule="auto"/>
              <w:jc w:val="center"/>
              <w:rPr>
                <w:ins w:id="4234" w:author="Johan Bergman" w:date="2022-08-28T12:49:00Z"/>
                <w:sz w:val="16"/>
                <w:szCs w:val="16"/>
                <w:lang w:val="en-US"/>
              </w:rPr>
            </w:pPr>
            <w:ins w:id="4235" w:author="Johan Bergman" w:date="2022-08-28T12:49:00Z">
              <w:r w:rsidRPr="00ED121A">
                <w:rPr>
                  <w:rFonts w:eastAsia="Calibri"/>
                  <w:b/>
                  <w:bCs/>
                  <w:color w:val="000000"/>
                  <w:kern w:val="24"/>
                  <w:sz w:val="16"/>
                  <w:szCs w:val="16"/>
                  <w:lang w:val="en-US"/>
                </w:rPr>
                <w:t>TDD 2Rx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863A395" w14:textId="77777777" w:rsidR="00ED121A" w:rsidRPr="00ED121A" w:rsidRDefault="00ED121A" w:rsidP="008630EC">
            <w:pPr>
              <w:spacing w:after="0" w:line="256" w:lineRule="auto"/>
              <w:jc w:val="center"/>
              <w:rPr>
                <w:ins w:id="4236" w:author="Johan Bergman" w:date="2022-08-28T12:49:00Z"/>
                <w:rFonts w:eastAsia="Calibri"/>
                <w:b/>
                <w:bCs/>
                <w:color w:val="000000"/>
                <w:kern w:val="24"/>
                <w:sz w:val="16"/>
                <w:szCs w:val="16"/>
                <w:lang w:val="en-US"/>
              </w:rPr>
            </w:pPr>
            <w:ins w:id="4237" w:author="Johan Bergman" w:date="2022-08-28T12:49:00Z">
              <w:r w:rsidRPr="00ED121A">
                <w:rPr>
                  <w:rFonts w:eastAsia="Calibri"/>
                  <w:b/>
                  <w:bCs/>
                  <w:color w:val="000000"/>
                  <w:kern w:val="24"/>
                  <w:sz w:val="16"/>
                  <w:szCs w:val="16"/>
                  <w:lang w:val="en-US"/>
                </w:rPr>
                <w:t>HD-FDD 2Rx</w:t>
              </w:r>
            </w:ins>
          </w:p>
        </w:tc>
      </w:tr>
      <w:tr w:rsidR="00ED121A" w:rsidRPr="00172D91" w14:paraId="75D80A34" w14:textId="77777777" w:rsidTr="008630EC">
        <w:trPr>
          <w:trHeight w:val="420"/>
          <w:jc w:val="center"/>
          <w:ins w:id="4238"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31C2DE" w14:textId="77777777" w:rsidR="00ED121A" w:rsidRPr="00ED121A" w:rsidRDefault="00ED121A" w:rsidP="008630EC">
            <w:pPr>
              <w:spacing w:after="0" w:line="256" w:lineRule="auto"/>
              <w:rPr>
                <w:ins w:id="4239" w:author="Johan Bergman" w:date="2022-08-28T12:49:00Z"/>
                <w:rFonts w:eastAsia="Calibri"/>
                <w:color w:val="000000"/>
                <w:kern w:val="24"/>
                <w:sz w:val="16"/>
                <w:szCs w:val="16"/>
                <w:lang w:val="en-US"/>
              </w:rPr>
            </w:pPr>
            <w:ins w:id="4240" w:author="Johan Bergman" w:date="2022-08-28T12:49:00Z">
              <w:r w:rsidRPr="00ED121A">
                <w:rPr>
                  <w:rFonts w:eastAsia="Calibri"/>
                  <w:color w:val="000000"/>
                  <w:kern w:val="24"/>
                  <w:sz w:val="16"/>
                  <w:szCs w:val="16"/>
                  <w:lang w:val="en-US"/>
                </w:rPr>
                <w:t>BW1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0DACB8" w14:textId="77777777" w:rsidR="00ED121A" w:rsidRPr="00172D91" w:rsidRDefault="00ED121A" w:rsidP="008630EC">
            <w:pPr>
              <w:spacing w:after="0"/>
              <w:jc w:val="right"/>
              <w:rPr>
                <w:ins w:id="4241" w:author="Johan Bergman" w:date="2022-08-28T12:49:00Z"/>
                <w:rFonts w:ascii="Arial" w:hAnsi="Arial" w:cs="Arial"/>
                <w:color w:val="000000"/>
                <w:sz w:val="16"/>
                <w:szCs w:val="16"/>
                <w:lang w:val="en-US"/>
              </w:rPr>
            </w:pPr>
            <w:ins w:id="4242" w:author="Johan Bergman" w:date="2022-08-28T12:49:00Z">
              <w:r w:rsidRPr="00172D91">
                <w:rPr>
                  <w:rFonts w:ascii="Arial" w:hAnsi="Arial" w:cs="Arial"/>
                  <w:color w:val="000000"/>
                  <w:sz w:val="16"/>
                  <w:szCs w:val="16"/>
                </w:rPr>
                <w:t>11.85%</w:t>
              </w:r>
            </w:ins>
          </w:p>
          <w:p w14:paraId="53A7E23D" w14:textId="77777777" w:rsidR="00ED121A" w:rsidRPr="00ED121A" w:rsidRDefault="00ED121A" w:rsidP="008630EC">
            <w:pPr>
              <w:spacing w:after="0" w:line="256" w:lineRule="auto"/>
              <w:jc w:val="right"/>
              <w:rPr>
                <w:ins w:id="4243"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9F1E5E" w14:textId="77777777" w:rsidR="00ED121A" w:rsidRPr="00172D91" w:rsidRDefault="00ED121A" w:rsidP="008630EC">
            <w:pPr>
              <w:spacing w:after="0"/>
              <w:jc w:val="right"/>
              <w:rPr>
                <w:ins w:id="4244" w:author="Johan Bergman" w:date="2022-08-28T12:49:00Z"/>
                <w:rFonts w:ascii="Arial" w:hAnsi="Arial" w:cs="Arial"/>
                <w:color w:val="000000"/>
                <w:sz w:val="16"/>
                <w:szCs w:val="16"/>
                <w:lang w:val="en-US"/>
              </w:rPr>
            </w:pPr>
            <w:ins w:id="4245" w:author="Johan Bergman" w:date="2022-08-28T12:49:00Z">
              <w:r w:rsidRPr="00172D91">
                <w:rPr>
                  <w:rFonts w:ascii="Arial" w:hAnsi="Arial" w:cs="Arial"/>
                  <w:color w:val="000000"/>
                  <w:sz w:val="16"/>
                  <w:szCs w:val="16"/>
                </w:rPr>
                <w:t>11.25%</w:t>
              </w:r>
            </w:ins>
          </w:p>
          <w:p w14:paraId="755CDEAD" w14:textId="77777777" w:rsidR="00ED121A" w:rsidRPr="00ED121A" w:rsidRDefault="00ED121A" w:rsidP="008630EC">
            <w:pPr>
              <w:spacing w:after="0" w:line="256" w:lineRule="auto"/>
              <w:jc w:val="right"/>
              <w:rPr>
                <w:ins w:id="424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D78D96" w14:textId="77777777" w:rsidR="00ED121A" w:rsidRPr="00172D91" w:rsidRDefault="00ED121A" w:rsidP="008630EC">
            <w:pPr>
              <w:spacing w:after="0"/>
              <w:jc w:val="right"/>
              <w:rPr>
                <w:ins w:id="4247" w:author="Johan Bergman" w:date="2022-08-28T12:49:00Z"/>
                <w:rFonts w:ascii="Arial" w:hAnsi="Arial" w:cs="Arial"/>
                <w:color w:val="000000"/>
                <w:sz w:val="16"/>
                <w:szCs w:val="16"/>
                <w:lang w:val="en-US"/>
              </w:rPr>
            </w:pPr>
            <w:ins w:id="4248" w:author="Johan Bergman" w:date="2022-08-28T12:49:00Z">
              <w:r w:rsidRPr="00172D91">
                <w:rPr>
                  <w:rFonts w:ascii="Arial" w:hAnsi="Arial" w:cs="Arial"/>
                  <w:color w:val="000000"/>
                  <w:sz w:val="16"/>
                  <w:szCs w:val="16"/>
                </w:rPr>
                <w:t>14.06%</w:t>
              </w:r>
            </w:ins>
          </w:p>
          <w:p w14:paraId="165F54FD" w14:textId="77777777" w:rsidR="00ED121A" w:rsidRPr="00ED121A" w:rsidRDefault="00ED121A" w:rsidP="008630EC">
            <w:pPr>
              <w:spacing w:after="0" w:line="256" w:lineRule="auto"/>
              <w:jc w:val="right"/>
              <w:rPr>
                <w:ins w:id="4249"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4C28CD" w14:textId="77777777" w:rsidR="00ED121A" w:rsidRPr="00172D91" w:rsidRDefault="00ED121A" w:rsidP="008630EC">
            <w:pPr>
              <w:spacing w:after="0"/>
              <w:jc w:val="right"/>
              <w:rPr>
                <w:ins w:id="4250" w:author="Johan Bergman" w:date="2022-08-28T12:49:00Z"/>
                <w:rFonts w:ascii="Arial" w:hAnsi="Arial" w:cs="Arial"/>
                <w:color w:val="000000"/>
                <w:sz w:val="16"/>
                <w:szCs w:val="16"/>
                <w:lang w:val="en-US"/>
              </w:rPr>
            </w:pPr>
            <w:ins w:id="4251" w:author="Johan Bergman" w:date="2022-08-28T12:49:00Z">
              <w:r w:rsidRPr="00172D91">
                <w:rPr>
                  <w:rFonts w:ascii="Arial" w:hAnsi="Arial" w:cs="Arial"/>
                  <w:color w:val="000000"/>
                  <w:sz w:val="16"/>
                  <w:szCs w:val="16"/>
                </w:rPr>
                <w:t>14.31%</w:t>
              </w:r>
            </w:ins>
          </w:p>
          <w:p w14:paraId="1EC637D6" w14:textId="77777777" w:rsidR="00ED121A" w:rsidRPr="00ED121A" w:rsidRDefault="00ED121A" w:rsidP="008630EC">
            <w:pPr>
              <w:spacing w:after="0" w:line="256" w:lineRule="auto"/>
              <w:jc w:val="right"/>
              <w:rPr>
                <w:ins w:id="425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558CDC8" w14:textId="77777777" w:rsidR="00ED121A" w:rsidRPr="00172D91" w:rsidRDefault="00ED121A" w:rsidP="008630EC">
            <w:pPr>
              <w:spacing w:after="0"/>
              <w:jc w:val="right"/>
              <w:rPr>
                <w:ins w:id="4253" w:author="Johan Bergman" w:date="2022-08-28T12:49:00Z"/>
                <w:rFonts w:ascii="Arial" w:hAnsi="Arial" w:cs="Arial"/>
                <w:color w:val="000000"/>
                <w:sz w:val="16"/>
                <w:szCs w:val="16"/>
                <w:lang w:val="en-US"/>
              </w:rPr>
            </w:pPr>
            <w:ins w:id="4254" w:author="Johan Bergman" w:date="2022-08-28T12:49:00Z">
              <w:r w:rsidRPr="00172D91">
                <w:rPr>
                  <w:rFonts w:ascii="Arial" w:hAnsi="Arial" w:cs="Arial"/>
                  <w:color w:val="000000"/>
                  <w:sz w:val="16"/>
                  <w:szCs w:val="16"/>
                </w:rPr>
                <w:t>13.42%</w:t>
              </w:r>
            </w:ins>
          </w:p>
          <w:p w14:paraId="2ADB3E9C" w14:textId="77777777" w:rsidR="00ED121A" w:rsidRPr="00ED121A" w:rsidRDefault="00ED121A" w:rsidP="008630EC">
            <w:pPr>
              <w:spacing w:after="0" w:line="256" w:lineRule="auto"/>
              <w:jc w:val="right"/>
              <w:rPr>
                <w:ins w:id="425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7FDAF0E" w14:textId="77777777" w:rsidR="00ED121A" w:rsidRPr="00172D91" w:rsidRDefault="00ED121A" w:rsidP="008630EC">
            <w:pPr>
              <w:spacing w:after="0"/>
              <w:jc w:val="right"/>
              <w:rPr>
                <w:ins w:id="4256" w:author="Johan Bergman" w:date="2022-08-28T12:49:00Z"/>
                <w:rFonts w:ascii="Arial" w:hAnsi="Arial" w:cs="Arial"/>
                <w:color w:val="000000"/>
                <w:sz w:val="16"/>
                <w:szCs w:val="16"/>
                <w:lang w:val="en-US"/>
              </w:rPr>
            </w:pPr>
            <w:ins w:id="4257" w:author="Johan Bergman" w:date="2022-08-28T12:49:00Z">
              <w:r w:rsidRPr="00172D91">
                <w:rPr>
                  <w:rFonts w:ascii="Arial" w:hAnsi="Arial" w:cs="Arial"/>
                  <w:color w:val="000000"/>
                  <w:sz w:val="16"/>
                  <w:szCs w:val="16"/>
                </w:rPr>
                <w:t>14.79%</w:t>
              </w:r>
            </w:ins>
          </w:p>
          <w:p w14:paraId="1A317166" w14:textId="77777777" w:rsidR="00ED121A" w:rsidRPr="00ED121A" w:rsidRDefault="00ED121A" w:rsidP="008630EC">
            <w:pPr>
              <w:spacing w:after="0" w:line="256" w:lineRule="auto"/>
              <w:jc w:val="right"/>
              <w:rPr>
                <w:ins w:id="4258" w:author="Johan Bergman" w:date="2022-08-28T12:49:00Z"/>
                <w:rFonts w:eastAsia="Calibri"/>
                <w:color w:val="000000"/>
                <w:kern w:val="24"/>
                <w:sz w:val="16"/>
                <w:szCs w:val="16"/>
                <w:lang w:val="en-US"/>
              </w:rPr>
            </w:pPr>
          </w:p>
        </w:tc>
      </w:tr>
      <w:tr w:rsidR="00ED121A" w:rsidRPr="00172D91" w14:paraId="6AC31F43" w14:textId="77777777" w:rsidTr="008630EC">
        <w:trPr>
          <w:trHeight w:val="420"/>
          <w:jc w:val="center"/>
          <w:ins w:id="4259"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0C56E9" w14:textId="77777777" w:rsidR="00ED121A" w:rsidRPr="00172D91" w:rsidRDefault="00ED121A" w:rsidP="008630EC">
            <w:pPr>
              <w:spacing w:after="0" w:line="256" w:lineRule="auto"/>
              <w:rPr>
                <w:ins w:id="4260" w:author="Johan Bergman" w:date="2022-08-28T12:49:00Z"/>
                <w:sz w:val="16"/>
                <w:szCs w:val="16"/>
                <w:lang w:val="en-US"/>
              </w:rPr>
            </w:pPr>
            <w:ins w:id="4261" w:author="Johan Bergman" w:date="2022-08-28T12:49:00Z">
              <w:r w:rsidRPr="00ED121A">
                <w:rPr>
                  <w:rFonts w:eastAsia="Calibri"/>
                  <w:color w:val="000000"/>
                  <w:kern w:val="24"/>
                  <w:sz w:val="16"/>
                  <w:szCs w:val="16"/>
                  <w:lang w:val="en-US"/>
                </w:rPr>
                <w:t>BW1 + 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6F29C0" w14:textId="77777777" w:rsidR="00ED121A" w:rsidRPr="00172D91" w:rsidRDefault="00ED121A" w:rsidP="008630EC">
            <w:pPr>
              <w:spacing w:after="0"/>
              <w:jc w:val="right"/>
              <w:rPr>
                <w:ins w:id="4262" w:author="Johan Bergman" w:date="2022-08-28T12:49:00Z"/>
                <w:rFonts w:ascii="Arial" w:hAnsi="Arial" w:cs="Arial"/>
                <w:color w:val="000000"/>
                <w:sz w:val="16"/>
                <w:szCs w:val="16"/>
                <w:lang w:val="en-US"/>
              </w:rPr>
            </w:pPr>
            <w:ins w:id="4263" w:author="Johan Bergman" w:date="2022-08-28T12:49:00Z">
              <w:r w:rsidRPr="00172D91">
                <w:rPr>
                  <w:rFonts w:ascii="Arial" w:hAnsi="Arial" w:cs="Arial"/>
                  <w:color w:val="000000"/>
                  <w:sz w:val="16"/>
                  <w:szCs w:val="16"/>
                </w:rPr>
                <w:t>12.44%</w:t>
              </w:r>
            </w:ins>
          </w:p>
          <w:p w14:paraId="43A15D07" w14:textId="77777777" w:rsidR="00ED121A" w:rsidRPr="00ED121A" w:rsidRDefault="00ED121A" w:rsidP="008630EC">
            <w:pPr>
              <w:spacing w:after="0" w:line="256" w:lineRule="auto"/>
              <w:jc w:val="right"/>
              <w:rPr>
                <w:ins w:id="4264"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07AAAD1" w14:textId="77777777" w:rsidR="00ED121A" w:rsidRPr="00172D91" w:rsidRDefault="00ED121A" w:rsidP="008630EC">
            <w:pPr>
              <w:spacing w:after="0"/>
              <w:jc w:val="right"/>
              <w:rPr>
                <w:ins w:id="4265" w:author="Johan Bergman" w:date="2022-08-28T12:49:00Z"/>
                <w:rFonts w:ascii="Arial" w:hAnsi="Arial" w:cs="Arial"/>
                <w:color w:val="000000"/>
                <w:sz w:val="16"/>
                <w:szCs w:val="16"/>
                <w:lang w:val="en-US"/>
              </w:rPr>
            </w:pPr>
            <w:ins w:id="4266" w:author="Johan Bergman" w:date="2022-08-28T12:49:00Z">
              <w:r w:rsidRPr="00172D91">
                <w:rPr>
                  <w:rFonts w:ascii="Arial" w:hAnsi="Arial" w:cs="Arial"/>
                  <w:color w:val="000000"/>
                  <w:sz w:val="16"/>
                  <w:szCs w:val="16"/>
                </w:rPr>
                <w:t>11.64%</w:t>
              </w:r>
            </w:ins>
          </w:p>
          <w:p w14:paraId="1CF7C7A1" w14:textId="77777777" w:rsidR="00ED121A" w:rsidRPr="00ED121A" w:rsidRDefault="00ED121A" w:rsidP="008630EC">
            <w:pPr>
              <w:spacing w:after="0" w:line="256" w:lineRule="auto"/>
              <w:jc w:val="right"/>
              <w:rPr>
                <w:ins w:id="426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B22BB3" w14:textId="77777777" w:rsidR="00ED121A" w:rsidRPr="00172D91" w:rsidRDefault="00ED121A" w:rsidP="008630EC">
            <w:pPr>
              <w:spacing w:after="0"/>
              <w:jc w:val="right"/>
              <w:rPr>
                <w:ins w:id="4268" w:author="Johan Bergman" w:date="2022-08-28T12:49:00Z"/>
                <w:rFonts w:ascii="Arial" w:hAnsi="Arial" w:cs="Arial"/>
                <w:color w:val="000000"/>
                <w:sz w:val="16"/>
                <w:szCs w:val="16"/>
                <w:lang w:val="en-US"/>
              </w:rPr>
            </w:pPr>
            <w:ins w:id="4269" w:author="Johan Bergman" w:date="2022-08-28T12:49:00Z">
              <w:r w:rsidRPr="00172D91">
                <w:rPr>
                  <w:rFonts w:ascii="Arial" w:hAnsi="Arial" w:cs="Arial"/>
                  <w:color w:val="000000"/>
                  <w:sz w:val="16"/>
                  <w:szCs w:val="16"/>
                </w:rPr>
                <w:t>14.30%</w:t>
              </w:r>
            </w:ins>
          </w:p>
          <w:p w14:paraId="1643656B" w14:textId="77777777" w:rsidR="00ED121A" w:rsidRPr="00ED121A" w:rsidRDefault="00ED121A" w:rsidP="008630EC">
            <w:pPr>
              <w:spacing w:after="0" w:line="256" w:lineRule="auto"/>
              <w:jc w:val="right"/>
              <w:rPr>
                <w:ins w:id="4270"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968939" w14:textId="77777777" w:rsidR="00ED121A" w:rsidRPr="00172D91" w:rsidRDefault="00ED121A" w:rsidP="008630EC">
            <w:pPr>
              <w:spacing w:after="0"/>
              <w:jc w:val="right"/>
              <w:rPr>
                <w:ins w:id="4271" w:author="Johan Bergman" w:date="2022-08-28T12:49:00Z"/>
                <w:rFonts w:ascii="Arial" w:hAnsi="Arial" w:cs="Arial"/>
                <w:color w:val="000000"/>
                <w:sz w:val="16"/>
                <w:szCs w:val="16"/>
                <w:lang w:val="en-US"/>
              </w:rPr>
            </w:pPr>
            <w:ins w:id="4272" w:author="Johan Bergman" w:date="2022-08-28T12:49:00Z">
              <w:r w:rsidRPr="00172D91">
                <w:rPr>
                  <w:rFonts w:ascii="Arial" w:hAnsi="Arial" w:cs="Arial"/>
                  <w:color w:val="000000"/>
                  <w:sz w:val="16"/>
                  <w:szCs w:val="16"/>
                </w:rPr>
                <w:t>17.65%</w:t>
              </w:r>
            </w:ins>
          </w:p>
          <w:p w14:paraId="541B10E5" w14:textId="77777777" w:rsidR="00ED121A" w:rsidRPr="00ED121A" w:rsidRDefault="00ED121A" w:rsidP="008630EC">
            <w:pPr>
              <w:spacing w:after="0" w:line="256" w:lineRule="auto"/>
              <w:jc w:val="right"/>
              <w:rPr>
                <w:ins w:id="427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D63FC15" w14:textId="77777777" w:rsidR="00ED121A" w:rsidRPr="00172D91" w:rsidRDefault="00ED121A" w:rsidP="008630EC">
            <w:pPr>
              <w:spacing w:after="0"/>
              <w:jc w:val="right"/>
              <w:rPr>
                <w:ins w:id="4274" w:author="Johan Bergman" w:date="2022-08-28T12:49:00Z"/>
                <w:rFonts w:ascii="Arial" w:hAnsi="Arial" w:cs="Arial"/>
                <w:color w:val="000000"/>
                <w:sz w:val="16"/>
                <w:szCs w:val="16"/>
                <w:lang w:val="en-US"/>
              </w:rPr>
            </w:pPr>
            <w:ins w:id="4275" w:author="Johan Bergman" w:date="2022-08-28T12:49:00Z">
              <w:r w:rsidRPr="00172D91">
                <w:rPr>
                  <w:rFonts w:ascii="Arial" w:hAnsi="Arial" w:cs="Arial"/>
                  <w:color w:val="000000"/>
                  <w:sz w:val="16"/>
                  <w:szCs w:val="16"/>
                </w:rPr>
                <w:t>14.58%</w:t>
              </w:r>
            </w:ins>
          </w:p>
          <w:p w14:paraId="6FCA71C4" w14:textId="77777777" w:rsidR="00ED121A" w:rsidRPr="00ED121A" w:rsidRDefault="00ED121A" w:rsidP="008630EC">
            <w:pPr>
              <w:spacing w:after="0" w:line="256" w:lineRule="auto"/>
              <w:jc w:val="right"/>
              <w:rPr>
                <w:ins w:id="427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47B58A0" w14:textId="77777777" w:rsidR="00ED121A" w:rsidRPr="00172D91" w:rsidRDefault="00ED121A" w:rsidP="008630EC">
            <w:pPr>
              <w:spacing w:after="0"/>
              <w:jc w:val="right"/>
              <w:rPr>
                <w:ins w:id="4277" w:author="Johan Bergman" w:date="2022-08-28T12:49:00Z"/>
                <w:rFonts w:ascii="Arial" w:hAnsi="Arial" w:cs="Arial"/>
                <w:color w:val="000000"/>
                <w:sz w:val="16"/>
                <w:szCs w:val="16"/>
                <w:lang w:val="en-US"/>
              </w:rPr>
            </w:pPr>
            <w:ins w:id="4278" w:author="Johan Bergman" w:date="2022-08-28T12:49:00Z">
              <w:r w:rsidRPr="00172D91">
                <w:rPr>
                  <w:rFonts w:ascii="Arial" w:hAnsi="Arial" w:cs="Arial"/>
                  <w:color w:val="000000"/>
                  <w:sz w:val="16"/>
                  <w:szCs w:val="16"/>
                </w:rPr>
                <w:t>16.38%</w:t>
              </w:r>
            </w:ins>
          </w:p>
          <w:p w14:paraId="4B03C5AB" w14:textId="77777777" w:rsidR="00ED121A" w:rsidRPr="00ED121A" w:rsidRDefault="00ED121A" w:rsidP="008630EC">
            <w:pPr>
              <w:spacing w:after="0" w:line="256" w:lineRule="auto"/>
              <w:jc w:val="right"/>
              <w:rPr>
                <w:ins w:id="4279" w:author="Johan Bergman" w:date="2022-08-28T12:49:00Z"/>
                <w:rFonts w:eastAsia="Calibri"/>
                <w:color w:val="000000"/>
                <w:kern w:val="24"/>
                <w:sz w:val="16"/>
                <w:szCs w:val="16"/>
                <w:lang w:val="en-US"/>
              </w:rPr>
            </w:pPr>
          </w:p>
        </w:tc>
      </w:tr>
      <w:tr w:rsidR="00ED121A" w:rsidRPr="00172D91" w14:paraId="408E2E68" w14:textId="77777777" w:rsidTr="008630EC">
        <w:trPr>
          <w:trHeight w:val="420"/>
          <w:jc w:val="center"/>
          <w:ins w:id="4280"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934DFE" w14:textId="77777777" w:rsidR="00ED121A" w:rsidRPr="00ED121A" w:rsidRDefault="00ED121A" w:rsidP="008630EC">
            <w:pPr>
              <w:spacing w:after="0" w:line="256" w:lineRule="auto"/>
              <w:rPr>
                <w:ins w:id="4281" w:author="Johan Bergman" w:date="2022-08-28T12:49:00Z"/>
                <w:rFonts w:eastAsia="Calibri"/>
                <w:color w:val="000000"/>
                <w:kern w:val="24"/>
                <w:sz w:val="16"/>
                <w:szCs w:val="16"/>
                <w:lang w:val="en-US"/>
              </w:rPr>
            </w:pPr>
            <w:ins w:id="4282" w:author="Johan Bergman" w:date="2022-08-28T12:49:00Z">
              <w:r w:rsidRPr="00ED121A">
                <w:rPr>
                  <w:rFonts w:eastAsia="Calibri"/>
                  <w:color w:val="000000"/>
                  <w:kern w:val="24"/>
                  <w:sz w:val="16"/>
                  <w:szCs w:val="16"/>
                  <w:lang w:val="en-US"/>
                </w:rPr>
                <w:t>BW1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23DE64" w14:textId="77777777" w:rsidR="00ED121A" w:rsidRPr="00172D91" w:rsidRDefault="00ED121A" w:rsidP="008630EC">
            <w:pPr>
              <w:spacing w:after="0"/>
              <w:jc w:val="right"/>
              <w:rPr>
                <w:ins w:id="4283" w:author="Johan Bergman" w:date="2022-08-28T12:49:00Z"/>
                <w:rFonts w:ascii="Arial" w:hAnsi="Arial" w:cs="Arial"/>
                <w:color w:val="000000"/>
                <w:sz w:val="16"/>
                <w:szCs w:val="16"/>
                <w:lang w:val="en-US"/>
              </w:rPr>
            </w:pPr>
            <w:ins w:id="4284" w:author="Johan Bergman" w:date="2022-08-28T12:49:00Z">
              <w:r w:rsidRPr="00172D91">
                <w:rPr>
                  <w:rFonts w:ascii="Arial" w:hAnsi="Arial" w:cs="Arial"/>
                  <w:color w:val="000000"/>
                  <w:sz w:val="16"/>
                  <w:szCs w:val="16"/>
                </w:rPr>
                <w:t>14.75%</w:t>
              </w:r>
            </w:ins>
          </w:p>
          <w:p w14:paraId="5B17895A" w14:textId="77777777" w:rsidR="00ED121A" w:rsidRPr="00ED121A" w:rsidRDefault="00ED121A" w:rsidP="008630EC">
            <w:pPr>
              <w:spacing w:after="0" w:line="256" w:lineRule="auto"/>
              <w:jc w:val="right"/>
              <w:rPr>
                <w:ins w:id="4285"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FD3888" w14:textId="77777777" w:rsidR="00ED121A" w:rsidRPr="00172D91" w:rsidRDefault="00ED121A" w:rsidP="008630EC">
            <w:pPr>
              <w:spacing w:after="0"/>
              <w:jc w:val="right"/>
              <w:rPr>
                <w:ins w:id="4286" w:author="Johan Bergman" w:date="2022-08-28T12:49:00Z"/>
                <w:rFonts w:ascii="Arial" w:hAnsi="Arial" w:cs="Arial"/>
                <w:color w:val="000000"/>
                <w:sz w:val="16"/>
                <w:szCs w:val="16"/>
                <w:lang w:val="en-US"/>
              </w:rPr>
            </w:pPr>
            <w:ins w:id="4287" w:author="Johan Bergman" w:date="2022-08-28T12:49:00Z">
              <w:r w:rsidRPr="00172D91">
                <w:rPr>
                  <w:rFonts w:ascii="Arial" w:hAnsi="Arial" w:cs="Arial"/>
                  <w:color w:val="000000"/>
                  <w:sz w:val="16"/>
                  <w:szCs w:val="16"/>
                </w:rPr>
                <w:t>14.73%</w:t>
              </w:r>
            </w:ins>
          </w:p>
          <w:p w14:paraId="7D6E9664" w14:textId="77777777" w:rsidR="00ED121A" w:rsidRPr="00ED121A" w:rsidRDefault="00ED121A" w:rsidP="008630EC">
            <w:pPr>
              <w:spacing w:after="0" w:line="256" w:lineRule="auto"/>
              <w:jc w:val="right"/>
              <w:rPr>
                <w:ins w:id="428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8C6421" w14:textId="77777777" w:rsidR="00ED121A" w:rsidRPr="00172D91" w:rsidRDefault="00ED121A" w:rsidP="008630EC">
            <w:pPr>
              <w:spacing w:after="0"/>
              <w:jc w:val="right"/>
              <w:rPr>
                <w:ins w:id="4289" w:author="Johan Bergman" w:date="2022-08-28T12:49:00Z"/>
                <w:rFonts w:ascii="Arial" w:hAnsi="Arial" w:cs="Arial"/>
                <w:color w:val="000000"/>
                <w:sz w:val="16"/>
                <w:szCs w:val="16"/>
                <w:lang w:val="en-US"/>
              </w:rPr>
            </w:pPr>
            <w:ins w:id="4290" w:author="Johan Bergman" w:date="2022-08-28T12:49:00Z">
              <w:r w:rsidRPr="00172D91">
                <w:rPr>
                  <w:rFonts w:ascii="Arial" w:hAnsi="Arial" w:cs="Arial"/>
                  <w:color w:val="000000"/>
                  <w:sz w:val="16"/>
                  <w:szCs w:val="16"/>
                </w:rPr>
                <w:t>17.51%</w:t>
              </w:r>
            </w:ins>
          </w:p>
          <w:p w14:paraId="22EA0BC0" w14:textId="77777777" w:rsidR="00ED121A" w:rsidRPr="00ED121A" w:rsidRDefault="00ED121A" w:rsidP="008630EC">
            <w:pPr>
              <w:spacing w:after="0" w:line="256" w:lineRule="auto"/>
              <w:jc w:val="right"/>
              <w:rPr>
                <w:ins w:id="4291"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D17C5A" w14:textId="77777777" w:rsidR="00ED121A" w:rsidRPr="00172D91" w:rsidRDefault="00ED121A" w:rsidP="008630EC">
            <w:pPr>
              <w:spacing w:after="0"/>
              <w:jc w:val="right"/>
              <w:rPr>
                <w:ins w:id="4292" w:author="Johan Bergman" w:date="2022-08-28T12:49:00Z"/>
                <w:rFonts w:ascii="Arial" w:hAnsi="Arial" w:cs="Arial"/>
                <w:color w:val="000000"/>
                <w:sz w:val="16"/>
                <w:szCs w:val="16"/>
                <w:lang w:val="en-US"/>
              </w:rPr>
            </w:pPr>
            <w:ins w:id="4293" w:author="Johan Bergman" w:date="2022-08-28T12:49:00Z">
              <w:r w:rsidRPr="00172D91">
                <w:rPr>
                  <w:rFonts w:ascii="Arial" w:hAnsi="Arial" w:cs="Arial"/>
                  <w:color w:val="000000"/>
                  <w:sz w:val="16"/>
                  <w:szCs w:val="16"/>
                </w:rPr>
                <w:t>19.10%</w:t>
              </w:r>
            </w:ins>
          </w:p>
          <w:p w14:paraId="0A9C33A2" w14:textId="77777777" w:rsidR="00ED121A" w:rsidRPr="00ED121A" w:rsidRDefault="00ED121A" w:rsidP="008630EC">
            <w:pPr>
              <w:spacing w:after="0" w:line="256" w:lineRule="auto"/>
              <w:jc w:val="right"/>
              <w:rPr>
                <w:ins w:id="429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758467" w14:textId="77777777" w:rsidR="00ED121A" w:rsidRPr="00172D91" w:rsidRDefault="00ED121A" w:rsidP="008630EC">
            <w:pPr>
              <w:spacing w:after="0"/>
              <w:jc w:val="right"/>
              <w:rPr>
                <w:ins w:id="4295" w:author="Johan Bergman" w:date="2022-08-28T12:49:00Z"/>
                <w:rFonts w:ascii="Arial" w:hAnsi="Arial" w:cs="Arial"/>
                <w:color w:val="000000"/>
                <w:sz w:val="16"/>
                <w:szCs w:val="16"/>
                <w:lang w:val="en-US"/>
              </w:rPr>
            </w:pPr>
            <w:ins w:id="4296" w:author="Johan Bergman" w:date="2022-08-28T12:49:00Z">
              <w:r w:rsidRPr="00172D91">
                <w:rPr>
                  <w:rFonts w:ascii="Arial" w:hAnsi="Arial" w:cs="Arial"/>
                  <w:color w:val="000000"/>
                  <w:sz w:val="16"/>
                  <w:szCs w:val="16"/>
                </w:rPr>
                <w:t>15.80%</w:t>
              </w:r>
            </w:ins>
          </w:p>
          <w:p w14:paraId="28651FE3" w14:textId="77777777" w:rsidR="00ED121A" w:rsidRPr="00ED121A" w:rsidRDefault="00ED121A" w:rsidP="008630EC">
            <w:pPr>
              <w:spacing w:after="0" w:line="256" w:lineRule="auto"/>
              <w:jc w:val="right"/>
              <w:rPr>
                <w:ins w:id="429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A851158" w14:textId="77777777" w:rsidR="00ED121A" w:rsidRPr="00172D91" w:rsidRDefault="00ED121A" w:rsidP="008630EC">
            <w:pPr>
              <w:spacing w:after="0"/>
              <w:jc w:val="right"/>
              <w:rPr>
                <w:ins w:id="4298" w:author="Johan Bergman" w:date="2022-08-28T12:49:00Z"/>
                <w:rFonts w:ascii="Arial" w:hAnsi="Arial" w:cs="Arial"/>
                <w:color w:val="000000"/>
                <w:sz w:val="16"/>
                <w:szCs w:val="16"/>
                <w:lang w:val="en-US"/>
              </w:rPr>
            </w:pPr>
            <w:ins w:id="4299" w:author="Johan Bergman" w:date="2022-08-28T12:49:00Z">
              <w:r w:rsidRPr="00172D91">
                <w:rPr>
                  <w:rFonts w:ascii="Arial" w:hAnsi="Arial" w:cs="Arial"/>
                  <w:color w:val="000000"/>
                  <w:sz w:val="16"/>
                  <w:szCs w:val="16"/>
                </w:rPr>
                <w:t>17.89%</w:t>
              </w:r>
            </w:ins>
          </w:p>
          <w:p w14:paraId="6DF73A8D" w14:textId="77777777" w:rsidR="00ED121A" w:rsidRPr="00ED121A" w:rsidRDefault="00ED121A" w:rsidP="008630EC">
            <w:pPr>
              <w:spacing w:after="0" w:line="256" w:lineRule="auto"/>
              <w:jc w:val="right"/>
              <w:rPr>
                <w:ins w:id="4300" w:author="Johan Bergman" w:date="2022-08-28T12:49:00Z"/>
                <w:rFonts w:eastAsia="Calibri"/>
                <w:color w:val="000000"/>
                <w:kern w:val="24"/>
                <w:sz w:val="16"/>
                <w:szCs w:val="16"/>
                <w:lang w:val="en-US"/>
              </w:rPr>
            </w:pPr>
          </w:p>
        </w:tc>
      </w:tr>
      <w:tr w:rsidR="00ED121A" w:rsidRPr="00172D91" w14:paraId="275FF0FC" w14:textId="77777777" w:rsidTr="008630EC">
        <w:trPr>
          <w:trHeight w:val="420"/>
          <w:jc w:val="center"/>
          <w:ins w:id="4301"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9716F0" w14:textId="77777777" w:rsidR="00ED121A" w:rsidRPr="00ED121A" w:rsidRDefault="00ED121A" w:rsidP="008630EC">
            <w:pPr>
              <w:spacing w:after="0" w:line="256" w:lineRule="auto"/>
              <w:rPr>
                <w:ins w:id="4302" w:author="Johan Bergman" w:date="2022-08-28T12:49:00Z"/>
                <w:rFonts w:eastAsia="Calibri"/>
                <w:color w:val="000000"/>
                <w:kern w:val="24"/>
                <w:sz w:val="16"/>
                <w:szCs w:val="16"/>
                <w:lang w:val="en-US"/>
              </w:rPr>
            </w:pPr>
            <w:ins w:id="4303" w:author="Johan Bergman" w:date="2022-08-28T12:49:00Z">
              <w:r w:rsidRPr="00ED121A">
                <w:rPr>
                  <w:rFonts w:eastAsia="Calibri"/>
                  <w:color w:val="000000"/>
                  <w:kern w:val="24"/>
                  <w:sz w:val="16"/>
                  <w:szCs w:val="16"/>
                  <w:lang w:val="en-US"/>
                </w:rPr>
                <w:t>BW2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57AFC9" w14:textId="77777777" w:rsidR="00ED121A" w:rsidRPr="00172D91" w:rsidRDefault="00ED121A" w:rsidP="008630EC">
            <w:pPr>
              <w:spacing w:after="0"/>
              <w:jc w:val="right"/>
              <w:rPr>
                <w:ins w:id="4304" w:author="Johan Bergman" w:date="2022-08-28T12:49:00Z"/>
                <w:rFonts w:ascii="Arial" w:hAnsi="Arial" w:cs="Arial"/>
                <w:color w:val="000000"/>
                <w:sz w:val="16"/>
                <w:szCs w:val="16"/>
                <w:lang w:val="en-US"/>
              </w:rPr>
            </w:pPr>
            <w:ins w:id="4305" w:author="Johan Bergman" w:date="2022-08-28T12:49:00Z">
              <w:r w:rsidRPr="00172D91">
                <w:rPr>
                  <w:rFonts w:ascii="Arial" w:hAnsi="Arial" w:cs="Arial"/>
                  <w:color w:val="000000"/>
                  <w:sz w:val="16"/>
                  <w:szCs w:val="16"/>
                </w:rPr>
                <w:t>9.15%</w:t>
              </w:r>
            </w:ins>
          </w:p>
          <w:p w14:paraId="52FF6725" w14:textId="77777777" w:rsidR="00ED121A" w:rsidRPr="00ED121A" w:rsidRDefault="00ED121A" w:rsidP="008630EC">
            <w:pPr>
              <w:spacing w:after="0" w:line="256" w:lineRule="auto"/>
              <w:jc w:val="right"/>
              <w:rPr>
                <w:ins w:id="4306"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B24C7F7" w14:textId="77777777" w:rsidR="00ED121A" w:rsidRPr="00172D91" w:rsidRDefault="00ED121A" w:rsidP="008630EC">
            <w:pPr>
              <w:spacing w:after="0"/>
              <w:jc w:val="right"/>
              <w:rPr>
                <w:ins w:id="4307" w:author="Johan Bergman" w:date="2022-08-28T12:49:00Z"/>
                <w:rFonts w:ascii="Arial" w:hAnsi="Arial" w:cs="Arial"/>
                <w:color w:val="000000"/>
                <w:sz w:val="16"/>
                <w:szCs w:val="16"/>
                <w:lang w:val="en-US"/>
              </w:rPr>
            </w:pPr>
            <w:ins w:id="4308" w:author="Johan Bergman" w:date="2022-08-28T12:49:00Z">
              <w:r w:rsidRPr="00172D91">
                <w:rPr>
                  <w:rFonts w:ascii="Arial" w:hAnsi="Arial" w:cs="Arial"/>
                  <w:color w:val="000000"/>
                  <w:sz w:val="16"/>
                  <w:szCs w:val="16"/>
                </w:rPr>
                <w:t>8.08%</w:t>
              </w:r>
            </w:ins>
          </w:p>
          <w:p w14:paraId="3D181A2F" w14:textId="77777777" w:rsidR="00ED121A" w:rsidRPr="00ED121A" w:rsidRDefault="00ED121A" w:rsidP="008630EC">
            <w:pPr>
              <w:spacing w:after="0" w:line="256" w:lineRule="auto"/>
              <w:jc w:val="right"/>
              <w:rPr>
                <w:ins w:id="430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B1538A" w14:textId="77777777" w:rsidR="00ED121A" w:rsidRPr="00172D91" w:rsidRDefault="00ED121A" w:rsidP="008630EC">
            <w:pPr>
              <w:spacing w:after="0"/>
              <w:jc w:val="right"/>
              <w:rPr>
                <w:ins w:id="4310" w:author="Johan Bergman" w:date="2022-08-28T12:49:00Z"/>
                <w:rFonts w:ascii="Arial" w:hAnsi="Arial" w:cs="Arial"/>
                <w:color w:val="000000"/>
                <w:sz w:val="16"/>
                <w:szCs w:val="16"/>
                <w:lang w:val="en-US"/>
              </w:rPr>
            </w:pPr>
            <w:ins w:id="4311" w:author="Johan Bergman" w:date="2022-08-28T12:49:00Z">
              <w:r w:rsidRPr="00172D91">
                <w:rPr>
                  <w:rFonts w:ascii="Arial" w:hAnsi="Arial" w:cs="Arial"/>
                  <w:color w:val="000000"/>
                  <w:sz w:val="16"/>
                  <w:szCs w:val="16"/>
                </w:rPr>
                <w:t>11.92%</w:t>
              </w:r>
            </w:ins>
          </w:p>
          <w:p w14:paraId="0DDEC681" w14:textId="77777777" w:rsidR="00ED121A" w:rsidRPr="00ED121A" w:rsidRDefault="00ED121A" w:rsidP="008630EC">
            <w:pPr>
              <w:spacing w:after="0" w:line="256" w:lineRule="auto"/>
              <w:jc w:val="right"/>
              <w:rPr>
                <w:ins w:id="4312"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71EF85" w14:textId="77777777" w:rsidR="00ED121A" w:rsidRPr="00172D91" w:rsidRDefault="00ED121A" w:rsidP="008630EC">
            <w:pPr>
              <w:spacing w:after="0"/>
              <w:jc w:val="right"/>
              <w:rPr>
                <w:ins w:id="4313" w:author="Johan Bergman" w:date="2022-08-28T12:49:00Z"/>
                <w:rFonts w:ascii="Arial" w:hAnsi="Arial" w:cs="Arial"/>
                <w:color w:val="000000"/>
                <w:sz w:val="16"/>
                <w:szCs w:val="16"/>
                <w:lang w:val="en-US"/>
              </w:rPr>
            </w:pPr>
            <w:ins w:id="4314" w:author="Johan Bergman" w:date="2022-08-28T12:49:00Z">
              <w:r w:rsidRPr="00172D91">
                <w:rPr>
                  <w:rFonts w:ascii="Arial" w:hAnsi="Arial" w:cs="Arial"/>
                  <w:color w:val="000000"/>
                  <w:sz w:val="16"/>
                  <w:szCs w:val="16"/>
                </w:rPr>
                <w:t>11.46%</w:t>
              </w:r>
            </w:ins>
          </w:p>
          <w:p w14:paraId="4BFEA50C" w14:textId="77777777" w:rsidR="00ED121A" w:rsidRPr="00ED121A" w:rsidRDefault="00ED121A" w:rsidP="008630EC">
            <w:pPr>
              <w:spacing w:after="0" w:line="256" w:lineRule="auto"/>
              <w:jc w:val="right"/>
              <w:rPr>
                <w:ins w:id="431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0E8E23" w14:textId="77777777" w:rsidR="00ED121A" w:rsidRPr="00172D91" w:rsidRDefault="00ED121A" w:rsidP="008630EC">
            <w:pPr>
              <w:spacing w:after="0"/>
              <w:jc w:val="right"/>
              <w:rPr>
                <w:ins w:id="4316" w:author="Johan Bergman" w:date="2022-08-28T12:49:00Z"/>
                <w:rFonts w:ascii="Arial" w:hAnsi="Arial" w:cs="Arial"/>
                <w:color w:val="000000"/>
                <w:sz w:val="16"/>
                <w:szCs w:val="16"/>
                <w:lang w:val="en-US"/>
              </w:rPr>
            </w:pPr>
            <w:ins w:id="4317" w:author="Johan Bergman" w:date="2022-08-28T12:49:00Z">
              <w:r w:rsidRPr="00172D91">
                <w:rPr>
                  <w:rFonts w:ascii="Arial" w:hAnsi="Arial" w:cs="Arial"/>
                  <w:color w:val="000000"/>
                  <w:sz w:val="16"/>
                  <w:szCs w:val="16"/>
                </w:rPr>
                <w:t>8.81%</w:t>
              </w:r>
            </w:ins>
          </w:p>
          <w:p w14:paraId="606F80D9" w14:textId="77777777" w:rsidR="00ED121A" w:rsidRPr="00ED121A" w:rsidRDefault="00ED121A" w:rsidP="008630EC">
            <w:pPr>
              <w:spacing w:after="0" w:line="256" w:lineRule="auto"/>
              <w:jc w:val="right"/>
              <w:rPr>
                <w:ins w:id="431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0AEDE26" w14:textId="77777777" w:rsidR="00ED121A" w:rsidRPr="00172D91" w:rsidRDefault="00ED121A" w:rsidP="008630EC">
            <w:pPr>
              <w:spacing w:after="0"/>
              <w:jc w:val="right"/>
              <w:rPr>
                <w:ins w:id="4319" w:author="Johan Bergman" w:date="2022-08-28T12:49:00Z"/>
                <w:rFonts w:ascii="Arial" w:hAnsi="Arial" w:cs="Arial"/>
                <w:color w:val="000000"/>
                <w:sz w:val="16"/>
                <w:szCs w:val="16"/>
                <w:lang w:val="en-US"/>
              </w:rPr>
            </w:pPr>
            <w:ins w:id="4320" w:author="Johan Bergman" w:date="2022-08-28T12:49:00Z">
              <w:r w:rsidRPr="00172D91">
                <w:rPr>
                  <w:rFonts w:ascii="Arial" w:hAnsi="Arial" w:cs="Arial"/>
                  <w:color w:val="000000"/>
                  <w:sz w:val="16"/>
                  <w:szCs w:val="16"/>
                </w:rPr>
                <w:t>12.21%</w:t>
              </w:r>
            </w:ins>
          </w:p>
          <w:p w14:paraId="3F8D3611" w14:textId="77777777" w:rsidR="00ED121A" w:rsidRPr="00ED121A" w:rsidRDefault="00ED121A" w:rsidP="008630EC">
            <w:pPr>
              <w:spacing w:after="0" w:line="256" w:lineRule="auto"/>
              <w:jc w:val="right"/>
              <w:rPr>
                <w:ins w:id="4321" w:author="Johan Bergman" w:date="2022-08-28T12:49:00Z"/>
                <w:rFonts w:eastAsia="Calibri"/>
                <w:color w:val="000000"/>
                <w:kern w:val="24"/>
                <w:sz w:val="16"/>
                <w:szCs w:val="16"/>
                <w:lang w:val="en-US"/>
              </w:rPr>
            </w:pPr>
          </w:p>
        </w:tc>
      </w:tr>
      <w:tr w:rsidR="00ED121A" w:rsidRPr="00172D91" w14:paraId="3A9A37A9" w14:textId="77777777" w:rsidTr="008630EC">
        <w:trPr>
          <w:trHeight w:val="420"/>
          <w:jc w:val="center"/>
          <w:ins w:id="4322"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ACBFFA" w14:textId="77777777" w:rsidR="00ED121A" w:rsidRPr="00ED121A" w:rsidRDefault="00ED121A" w:rsidP="008630EC">
            <w:pPr>
              <w:spacing w:after="0" w:line="256" w:lineRule="auto"/>
              <w:rPr>
                <w:ins w:id="4323" w:author="Johan Bergman" w:date="2022-08-28T12:49:00Z"/>
                <w:rFonts w:eastAsia="Calibri"/>
                <w:color w:val="000000"/>
                <w:kern w:val="24"/>
                <w:sz w:val="16"/>
                <w:szCs w:val="16"/>
                <w:lang w:val="en-US"/>
              </w:rPr>
            </w:pPr>
            <w:ins w:id="4324" w:author="Johan Bergman" w:date="2022-08-28T12:49:00Z">
              <w:r w:rsidRPr="00ED121A">
                <w:rPr>
                  <w:rFonts w:eastAsia="Calibri"/>
                  <w:color w:val="000000"/>
                  <w:kern w:val="24"/>
                  <w:sz w:val="16"/>
                  <w:szCs w:val="16"/>
                  <w:lang w:val="en-US"/>
                </w:rPr>
                <w:t>BW2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4D97C9" w14:textId="77777777" w:rsidR="00ED121A" w:rsidRPr="00172D91" w:rsidRDefault="00ED121A" w:rsidP="008630EC">
            <w:pPr>
              <w:spacing w:after="0"/>
              <w:jc w:val="right"/>
              <w:rPr>
                <w:ins w:id="4325" w:author="Johan Bergman" w:date="2022-08-28T12:49:00Z"/>
                <w:rFonts w:ascii="Arial" w:hAnsi="Arial" w:cs="Arial"/>
                <w:color w:val="000000"/>
                <w:sz w:val="16"/>
                <w:szCs w:val="16"/>
                <w:lang w:val="en-US"/>
              </w:rPr>
            </w:pPr>
            <w:ins w:id="4326" w:author="Johan Bergman" w:date="2022-08-28T12:49:00Z">
              <w:r w:rsidRPr="00172D91">
                <w:rPr>
                  <w:rFonts w:ascii="Arial" w:hAnsi="Arial" w:cs="Arial"/>
                  <w:color w:val="000000"/>
                  <w:sz w:val="16"/>
                  <w:szCs w:val="16"/>
                </w:rPr>
                <w:t>11.54%</w:t>
              </w:r>
            </w:ins>
          </w:p>
          <w:p w14:paraId="57C4DC2D" w14:textId="77777777" w:rsidR="00ED121A" w:rsidRPr="00ED121A" w:rsidRDefault="00ED121A" w:rsidP="008630EC">
            <w:pPr>
              <w:spacing w:after="0" w:line="256" w:lineRule="auto"/>
              <w:jc w:val="right"/>
              <w:rPr>
                <w:ins w:id="4327"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63F823D" w14:textId="77777777" w:rsidR="00ED121A" w:rsidRPr="00172D91" w:rsidRDefault="00ED121A" w:rsidP="008630EC">
            <w:pPr>
              <w:spacing w:after="0"/>
              <w:jc w:val="right"/>
              <w:rPr>
                <w:ins w:id="4328" w:author="Johan Bergman" w:date="2022-08-28T12:49:00Z"/>
                <w:rFonts w:ascii="Arial" w:hAnsi="Arial" w:cs="Arial"/>
                <w:color w:val="000000"/>
                <w:sz w:val="16"/>
                <w:szCs w:val="16"/>
                <w:lang w:val="en-US"/>
              </w:rPr>
            </w:pPr>
            <w:ins w:id="4329" w:author="Johan Bergman" w:date="2022-08-28T12:49:00Z">
              <w:r w:rsidRPr="00172D91">
                <w:rPr>
                  <w:rFonts w:ascii="Arial" w:hAnsi="Arial" w:cs="Arial"/>
                  <w:color w:val="000000"/>
                  <w:sz w:val="16"/>
                  <w:szCs w:val="16"/>
                </w:rPr>
                <w:t>10.91%</w:t>
              </w:r>
            </w:ins>
          </w:p>
          <w:p w14:paraId="3D743A79" w14:textId="77777777" w:rsidR="00ED121A" w:rsidRPr="00ED121A" w:rsidRDefault="00ED121A" w:rsidP="008630EC">
            <w:pPr>
              <w:spacing w:after="0" w:line="256" w:lineRule="auto"/>
              <w:jc w:val="right"/>
              <w:rPr>
                <w:ins w:id="433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F40568" w14:textId="77777777" w:rsidR="00ED121A" w:rsidRPr="00172D91" w:rsidRDefault="00ED121A" w:rsidP="008630EC">
            <w:pPr>
              <w:spacing w:after="0"/>
              <w:jc w:val="right"/>
              <w:rPr>
                <w:ins w:id="4331" w:author="Johan Bergman" w:date="2022-08-28T12:49:00Z"/>
                <w:rFonts w:ascii="Arial" w:hAnsi="Arial" w:cs="Arial"/>
                <w:color w:val="000000"/>
                <w:sz w:val="16"/>
                <w:szCs w:val="16"/>
                <w:lang w:val="en-US"/>
              </w:rPr>
            </w:pPr>
            <w:ins w:id="4332" w:author="Johan Bergman" w:date="2022-08-28T12:49:00Z">
              <w:r w:rsidRPr="00172D91">
                <w:rPr>
                  <w:rFonts w:ascii="Arial" w:hAnsi="Arial" w:cs="Arial"/>
                  <w:color w:val="000000"/>
                  <w:sz w:val="16"/>
                  <w:szCs w:val="16"/>
                </w:rPr>
                <w:t>15.27%</w:t>
              </w:r>
            </w:ins>
          </w:p>
          <w:p w14:paraId="62802B44" w14:textId="77777777" w:rsidR="00ED121A" w:rsidRPr="00ED121A" w:rsidRDefault="00ED121A" w:rsidP="008630EC">
            <w:pPr>
              <w:spacing w:after="0" w:line="256" w:lineRule="auto"/>
              <w:jc w:val="right"/>
              <w:rPr>
                <w:ins w:id="4333"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08AA4A" w14:textId="77777777" w:rsidR="00ED121A" w:rsidRPr="00172D91" w:rsidRDefault="00ED121A" w:rsidP="008630EC">
            <w:pPr>
              <w:spacing w:after="0"/>
              <w:jc w:val="right"/>
              <w:rPr>
                <w:ins w:id="4334" w:author="Johan Bergman" w:date="2022-08-28T12:49:00Z"/>
                <w:rFonts w:ascii="Arial" w:hAnsi="Arial" w:cs="Arial"/>
                <w:color w:val="000000"/>
                <w:sz w:val="16"/>
                <w:szCs w:val="16"/>
                <w:lang w:val="en-US"/>
              </w:rPr>
            </w:pPr>
            <w:ins w:id="4335" w:author="Johan Bergman" w:date="2022-08-28T12:49:00Z">
              <w:r w:rsidRPr="00172D91">
                <w:rPr>
                  <w:rFonts w:ascii="Arial" w:hAnsi="Arial" w:cs="Arial"/>
                  <w:color w:val="000000"/>
                  <w:sz w:val="16"/>
                  <w:szCs w:val="16"/>
                </w:rPr>
                <w:t>16.70%</w:t>
              </w:r>
            </w:ins>
          </w:p>
          <w:p w14:paraId="6979C9DF" w14:textId="77777777" w:rsidR="00ED121A" w:rsidRPr="00ED121A" w:rsidRDefault="00ED121A" w:rsidP="008630EC">
            <w:pPr>
              <w:spacing w:after="0" w:line="256" w:lineRule="auto"/>
              <w:jc w:val="right"/>
              <w:rPr>
                <w:ins w:id="433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426CEC" w14:textId="77777777" w:rsidR="00ED121A" w:rsidRPr="00172D91" w:rsidRDefault="00ED121A" w:rsidP="008630EC">
            <w:pPr>
              <w:spacing w:after="0"/>
              <w:jc w:val="right"/>
              <w:rPr>
                <w:ins w:id="4337" w:author="Johan Bergman" w:date="2022-08-28T12:49:00Z"/>
                <w:rFonts w:ascii="Arial" w:hAnsi="Arial" w:cs="Arial"/>
                <w:color w:val="000000"/>
                <w:sz w:val="16"/>
                <w:szCs w:val="16"/>
                <w:lang w:val="en-US"/>
              </w:rPr>
            </w:pPr>
            <w:ins w:id="4338" w:author="Johan Bergman" w:date="2022-08-28T12:49:00Z">
              <w:r w:rsidRPr="00172D91">
                <w:rPr>
                  <w:rFonts w:ascii="Arial" w:hAnsi="Arial" w:cs="Arial"/>
                  <w:color w:val="000000"/>
                  <w:sz w:val="16"/>
                  <w:szCs w:val="16"/>
                </w:rPr>
                <w:t>10.99%</w:t>
              </w:r>
            </w:ins>
          </w:p>
          <w:p w14:paraId="0F594559" w14:textId="77777777" w:rsidR="00ED121A" w:rsidRPr="00ED121A" w:rsidRDefault="00ED121A" w:rsidP="008630EC">
            <w:pPr>
              <w:spacing w:after="0" w:line="256" w:lineRule="auto"/>
              <w:jc w:val="right"/>
              <w:rPr>
                <w:ins w:id="433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EC60FDE" w14:textId="77777777" w:rsidR="00ED121A" w:rsidRPr="00172D91" w:rsidRDefault="00ED121A" w:rsidP="008630EC">
            <w:pPr>
              <w:spacing w:after="0"/>
              <w:jc w:val="right"/>
              <w:rPr>
                <w:ins w:id="4340" w:author="Johan Bergman" w:date="2022-08-28T12:49:00Z"/>
                <w:rFonts w:ascii="Arial" w:hAnsi="Arial" w:cs="Arial"/>
                <w:color w:val="000000"/>
                <w:sz w:val="16"/>
                <w:szCs w:val="16"/>
                <w:lang w:val="en-US"/>
              </w:rPr>
            </w:pPr>
            <w:ins w:id="4341" w:author="Johan Bergman" w:date="2022-08-28T12:49:00Z">
              <w:r w:rsidRPr="00172D91">
                <w:rPr>
                  <w:rFonts w:ascii="Arial" w:hAnsi="Arial" w:cs="Arial"/>
                  <w:color w:val="000000"/>
                  <w:sz w:val="16"/>
                  <w:szCs w:val="16"/>
                </w:rPr>
                <w:t>15.18%</w:t>
              </w:r>
            </w:ins>
          </w:p>
          <w:p w14:paraId="3F5BAA1F" w14:textId="77777777" w:rsidR="00ED121A" w:rsidRPr="00ED121A" w:rsidRDefault="00ED121A" w:rsidP="008630EC">
            <w:pPr>
              <w:spacing w:after="0" w:line="256" w:lineRule="auto"/>
              <w:jc w:val="right"/>
              <w:rPr>
                <w:ins w:id="4342" w:author="Johan Bergman" w:date="2022-08-28T12:49:00Z"/>
                <w:rFonts w:eastAsia="Calibri"/>
                <w:color w:val="000000"/>
                <w:kern w:val="24"/>
                <w:sz w:val="16"/>
                <w:szCs w:val="16"/>
                <w:lang w:val="en-US"/>
              </w:rPr>
            </w:pPr>
          </w:p>
        </w:tc>
      </w:tr>
      <w:tr w:rsidR="00ED121A" w:rsidRPr="00172D91" w14:paraId="04458452" w14:textId="77777777" w:rsidTr="008630EC">
        <w:trPr>
          <w:trHeight w:val="420"/>
          <w:jc w:val="center"/>
          <w:ins w:id="4343"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562469" w14:textId="77777777" w:rsidR="00ED121A" w:rsidRPr="00ED121A" w:rsidRDefault="00ED121A" w:rsidP="008630EC">
            <w:pPr>
              <w:spacing w:after="0" w:line="256" w:lineRule="auto"/>
              <w:rPr>
                <w:ins w:id="4344" w:author="Johan Bergman" w:date="2022-08-28T12:49:00Z"/>
                <w:rFonts w:eastAsia="Calibri"/>
                <w:color w:val="000000"/>
                <w:kern w:val="24"/>
                <w:sz w:val="16"/>
                <w:szCs w:val="16"/>
                <w:lang w:val="en-US"/>
              </w:rPr>
            </w:pPr>
            <w:ins w:id="4345" w:author="Johan Bergman" w:date="2022-08-28T12:49:00Z">
              <w:r w:rsidRPr="00ED121A">
                <w:rPr>
                  <w:rFonts w:eastAsia="Calibri"/>
                  <w:color w:val="000000"/>
                  <w:kern w:val="24"/>
                  <w:sz w:val="16"/>
                  <w:szCs w:val="16"/>
                  <w:lang w:val="en-US"/>
                </w:rPr>
                <w:t>BW3</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BFBE11" w14:textId="77777777" w:rsidR="00ED121A" w:rsidRPr="00172D91" w:rsidRDefault="00ED121A" w:rsidP="008630EC">
            <w:pPr>
              <w:spacing w:after="0"/>
              <w:jc w:val="right"/>
              <w:rPr>
                <w:ins w:id="4346" w:author="Johan Bergman" w:date="2022-08-28T12:49:00Z"/>
                <w:rFonts w:ascii="Arial" w:hAnsi="Arial" w:cs="Arial"/>
                <w:color w:val="000000"/>
                <w:sz w:val="16"/>
                <w:szCs w:val="16"/>
                <w:lang w:val="en-US"/>
              </w:rPr>
            </w:pPr>
            <w:ins w:id="4347" w:author="Johan Bergman" w:date="2022-08-28T12:49:00Z">
              <w:r w:rsidRPr="00172D91">
                <w:rPr>
                  <w:rFonts w:ascii="Arial" w:hAnsi="Arial" w:cs="Arial"/>
                  <w:color w:val="000000"/>
                  <w:sz w:val="16"/>
                  <w:szCs w:val="16"/>
                </w:rPr>
                <w:t>8.02%</w:t>
              </w:r>
            </w:ins>
          </w:p>
          <w:p w14:paraId="3EEB578F" w14:textId="77777777" w:rsidR="00ED121A" w:rsidRPr="00ED121A" w:rsidRDefault="00ED121A" w:rsidP="008630EC">
            <w:pPr>
              <w:spacing w:after="0" w:line="256" w:lineRule="auto"/>
              <w:jc w:val="right"/>
              <w:rPr>
                <w:ins w:id="4348"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8AEA6E" w14:textId="77777777" w:rsidR="00ED121A" w:rsidRPr="00172D91" w:rsidRDefault="00ED121A" w:rsidP="008630EC">
            <w:pPr>
              <w:spacing w:after="0"/>
              <w:jc w:val="right"/>
              <w:rPr>
                <w:ins w:id="4349" w:author="Johan Bergman" w:date="2022-08-28T12:49:00Z"/>
                <w:rFonts w:ascii="Arial" w:hAnsi="Arial" w:cs="Arial"/>
                <w:color w:val="000000"/>
                <w:sz w:val="16"/>
                <w:szCs w:val="16"/>
                <w:lang w:val="en-US"/>
              </w:rPr>
            </w:pPr>
            <w:ins w:id="4350" w:author="Johan Bergman" w:date="2022-08-28T12:49:00Z">
              <w:r w:rsidRPr="00172D91">
                <w:rPr>
                  <w:rFonts w:ascii="Arial" w:hAnsi="Arial" w:cs="Arial"/>
                  <w:color w:val="000000"/>
                  <w:sz w:val="16"/>
                  <w:szCs w:val="16"/>
                </w:rPr>
                <w:t>7.66%</w:t>
              </w:r>
            </w:ins>
          </w:p>
          <w:p w14:paraId="1D5063DE" w14:textId="77777777" w:rsidR="00ED121A" w:rsidRPr="00ED121A" w:rsidRDefault="00ED121A" w:rsidP="008630EC">
            <w:pPr>
              <w:spacing w:after="0" w:line="256" w:lineRule="auto"/>
              <w:jc w:val="right"/>
              <w:rPr>
                <w:ins w:id="435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13F053" w14:textId="77777777" w:rsidR="00ED121A" w:rsidRPr="00172D91" w:rsidRDefault="00ED121A" w:rsidP="008630EC">
            <w:pPr>
              <w:spacing w:after="0"/>
              <w:jc w:val="right"/>
              <w:rPr>
                <w:ins w:id="4352" w:author="Johan Bergman" w:date="2022-08-28T12:49:00Z"/>
                <w:rFonts w:ascii="Arial" w:hAnsi="Arial" w:cs="Arial"/>
                <w:color w:val="000000"/>
                <w:sz w:val="16"/>
                <w:szCs w:val="16"/>
                <w:lang w:val="en-US"/>
              </w:rPr>
            </w:pPr>
            <w:ins w:id="4353" w:author="Johan Bergman" w:date="2022-08-28T12:49:00Z">
              <w:r w:rsidRPr="00172D91">
                <w:rPr>
                  <w:rFonts w:ascii="Arial" w:hAnsi="Arial" w:cs="Arial"/>
                  <w:color w:val="000000"/>
                  <w:sz w:val="16"/>
                  <w:szCs w:val="16"/>
                </w:rPr>
                <w:t>8.90%</w:t>
              </w:r>
            </w:ins>
          </w:p>
          <w:p w14:paraId="07F76E3B" w14:textId="77777777" w:rsidR="00ED121A" w:rsidRPr="00ED121A" w:rsidRDefault="00ED121A" w:rsidP="008630EC">
            <w:pPr>
              <w:spacing w:after="0" w:line="256" w:lineRule="auto"/>
              <w:jc w:val="right"/>
              <w:rPr>
                <w:ins w:id="4354"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A4C8B40" w14:textId="77777777" w:rsidR="00ED121A" w:rsidRPr="00172D91" w:rsidRDefault="00ED121A" w:rsidP="008630EC">
            <w:pPr>
              <w:spacing w:after="0"/>
              <w:jc w:val="right"/>
              <w:rPr>
                <w:ins w:id="4355" w:author="Johan Bergman" w:date="2022-08-28T12:49:00Z"/>
                <w:rFonts w:ascii="Arial" w:hAnsi="Arial" w:cs="Arial"/>
                <w:color w:val="000000"/>
                <w:sz w:val="16"/>
                <w:szCs w:val="16"/>
                <w:lang w:val="en-US"/>
              </w:rPr>
            </w:pPr>
            <w:ins w:id="4356" w:author="Johan Bergman" w:date="2022-08-28T12:49:00Z">
              <w:r w:rsidRPr="00172D91">
                <w:rPr>
                  <w:rFonts w:ascii="Arial" w:hAnsi="Arial" w:cs="Arial"/>
                  <w:color w:val="000000"/>
                  <w:sz w:val="16"/>
                  <w:szCs w:val="16"/>
                </w:rPr>
                <w:t>8.72%</w:t>
              </w:r>
            </w:ins>
          </w:p>
          <w:p w14:paraId="2586EA79" w14:textId="77777777" w:rsidR="00ED121A" w:rsidRPr="00ED121A" w:rsidRDefault="00ED121A" w:rsidP="008630EC">
            <w:pPr>
              <w:spacing w:after="0" w:line="256" w:lineRule="auto"/>
              <w:jc w:val="right"/>
              <w:rPr>
                <w:ins w:id="435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DDDDBA" w14:textId="77777777" w:rsidR="00ED121A" w:rsidRPr="00172D91" w:rsidRDefault="00ED121A" w:rsidP="008630EC">
            <w:pPr>
              <w:spacing w:after="0"/>
              <w:jc w:val="right"/>
              <w:rPr>
                <w:ins w:id="4358" w:author="Johan Bergman" w:date="2022-08-28T12:49:00Z"/>
                <w:rFonts w:ascii="Arial" w:hAnsi="Arial" w:cs="Arial"/>
                <w:color w:val="000000"/>
                <w:sz w:val="16"/>
                <w:szCs w:val="16"/>
                <w:lang w:val="en-US"/>
              </w:rPr>
            </w:pPr>
            <w:ins w:id="4359" w:author="Johan Bergman" w:date="2022-08-28T12:49:00Z">
              <w:r w:rsidRPr="00172D91">
                <w:rPr>
                  <w:rFonts w:ascii="Arial" w:hAnsi="Arial" w:cs="Arial"/>
                  <w:color w:val="000000"/>
                  <w:sz w:val="16"/>
                  <w:szCs w:val="16"/>
                </w:rPr>
                <w:t>7.68%</w:t>
              </w:r>
            </w:ins>
          </w:p>
          <w:p w14:paraId="31900422" w14:textId="77777777" w:rsidR="00ED121A" w:rsidRPr="00ED121A" w:rsidRDefault="00ED121A" w:rsidP="008630EC">
            <w:pPr>
              <w:spacing w:after="0" w:line="256" w:lineRule="auto"/>
              <w:jc w:val="right"/>
              <w:rPr>
                <w:ins w:id="436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CFB64D7" w14:textId="77777777" w:rsidR="00ED121A" w:rsidRPr="00172D91" w:rsidRDefault="00ED121A" w:rsidP="008630EC">
            <w:pPr>
              <w:spacing w:after="0"/>
              <w:jc w:val="right"/>
              <w:rPr>
                <w:ins w:id="4361" w:author="Johan Bergman" w:date="2022-08-28T12:49:00Z"/>
                <w:rFonts w:ascii="Arial" w:hAnsi="Arial" w:cs="Arial"/>
                <w:color w:val="000000"/>
                <w:sz w:val="16"/>
                <w:szCs w:val="16"/>
                <w:lang w:val="en-US"/>
              </w:rPr>
            </w:pPr>
            <w:ins w:id="4362" w:author="Johan Bergman" w:date="2022-08-28T12:49:00Z">
              <w:r w:rsidRPr="00172D91">
                <w:rPr>
                  <w:rFonts w:ascii="Arial" w:hAnsi="Arial" w:cs="Arial"/>
                  <w:color w:val="000000"/>
                  <w:sz w:val="16"/>
                  <w:szCs w:val="16"/>
                </w:rPr>
                <w:t>9.19%</w:t>
              </w:r>
            </w:ins>
          </w:p>
          <w:p w14:paraId="535879CD" w14:textId="77777777" w:rsidR="00ED121A" w:rsidRPr="00ED121A" w:rsidRDefault="00ED121A" w:rsidP="008630EC">
            <w:pPr>
              <w:spacing w:after="0" w:line="256" w:lineRule="auto"/>
              <w:jc w:val="right"/>
              <w:rPr>
                <w:ins w:id="4363" w:author="Johan Bergman" w:date="2022-08-28T12:49:00Z"/>
                <w:rFonts w:eastAsia="Calibri"/>
                <w:color w:val="000000"/>
                <w:kern w:val="24"/>
                <w:sz w:val="16"/>
                <w:szCs w:val="16"/>
                <w:lang w:val="en-US"/>
              </w:rPr>
            </w:pPr>
          </w:p>
        </w:tc>
      </w:tr>
      <w:tr w:rsidR="00ED121A" w:rsidRPr="00172D91" w14:paraId="2DD83DCB" w14:textId="77777777" w:rsidTr="008630EC">
        <w:trPr>
          <w:trHeight w:val="420"/>
          <w:jc w:val="center"/>
          <w:ins w:id="4364"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F1DEE7" w14:textId="77777777" w:rsidR="00ED121A" w:rsidRPr="00ED121A" w:rsidRDefault="00ED121A" w:rsidP="008630EC">
            <w:pPr>
              <w:spacing w:after="0" w:line="256" w:lineRule="auto"/>
              <w:rPr>
                <w:ins w:id="4365" w:author="Johan Bergman" w:date="2022-08-28T12:49:00Z"/>
                <w:rFonts w:eastAsia="Calibri"/>
                <w:color w:val="000000"/>
                <w:kern w:val="24"/>
                <w:sz w:val="16"/>
                <w:szCs w:val="16"/>
                <w:lang w:val="en-US"/>
              </w:rPr>
            </w:pPr>
            <w:ins w:id="4366" w:author="Johan Bergman" w:date="2022-08-28T12:49:00Z">
              <w:r w:rsidRPr="00ED121A">
                <w:rPr>
                  <w:rFonts w:eastAsia="Calibri"/>
                  <w:color w:val="000000"/>
                  <w:kern w:val="24"/>
                  <w:sz w:val="16"/>
                  <w:szCs w:val="16"/>
                  <w:lang w:val="en-US"/>
                </w:rPr>
                <w:t>BW3+PT1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014F0F" w14:textId="77777777" w:rsidR="00ED121A" w:rsidRPr="00172D91" w:rsidRDefault="00ED121A" w:rsidP="008630EC">
            <w:pPr>
              <w:spacing w:after="0"/>
              <w:jc w:val="right"/>
              <w:rPr>
                <w:ins w:id="4367" w:author="Johan Bergman" w:date="2022-08-28T12:49:00Z"/>
                <w:rFonts w:ascii="Arial" w:hAnsi="Arial" w:cs="Arial"/>
                <w:color w:val="000000"/>
                <w:sz w:val="16"/>
                <w:szCs w:val="16"/>
                <w:lang w:val="en-US"/>
              </w:rPr>
            </w:pPr>
            <w:ins w:id="4368" w:author="Johan Bergman" w:date="2022-08-28T12:49:00Z">
              <w:r w:rsidRPr="00172D91">
                <w:rPr>
                  <w:rFonts w:ascii="Arial" w:hAnsi="Arial" w:cs="Arial"/>
                  <w:color w:val="000000"/>
                  <w:sz w:val="16"/>
                  <w:szCs w:val="16"/>
                </w:rPr>
                <w:t>8.70%</w:t>
              </w:r>
            </w:ins>
          </w:p>
          <w:p w14:paraId="0042D822" w14:textId="77777777" w:rsidR="00ED121A" w:rsidRPr="00ED121A" w:rsidRDefault="00ED121A" w:rsidP="008630EC">
            <w:pPr>
              <w:spacing w:after="0" w:line="256" w:lineRule="auto"/>
              <w:jc w:val="right"/>
              <w:rPr>
                <w:ins w:id="4369"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6A3020" w14:textId="77777777" w:rsidR="00ED121A" w:rsidRPr="00172D91" w:rsidRDefault="00ED121A" w:rsidP="008630EC">
            <w:pPr>
              <w:spacing w:after="0"/>
              <w:jc w:val="right"/>
              <w:rPr>
                <w:ins w:id="4370" w:author="Johan Bergman" w:date="2022-08-28T12:49:00Z"/>
                <w:rFonts w:ascii="Arial" w:hAnsi="Arial" w:cs="Arial"/>
                <w:color w:val="000000"/>
                <w:sz w:val="16"/>
                <w:szCs w:val="16"/>
                <w:lang w:val="en-US"/>
              </w:rPr>
            </w:pPr>
            <w:ins w:id="4371" w:author="Johan Bergman" w:date="2022-08-28T12:49:00Z">
              <w:r w:rsidRPr="00172D91">
                <w:rPr>
                  <w:rFonts w:ascii="Arial" w:hAnsi="Arial" w:cs="Arial"/>
                  <w:color w:val="000000"/>
                  <w:sz w:val="16"/>
                  <w:szCs w:val="16"/>
                </w:rPr>
                <w:t>7.84%</w:t>
              </w:r>
            </w:ins>
          </w:p>
          <w:p w14:paraId="47C4EFB4" w14:textId="77777777" w:rsidR="00ED121A" w:rsidRPr="00ED121A" w:rsidRDefault="00ED121A" w:rsidP="008630EC">
            <w:pPr>
              <w:spacing w:after="0" w:line="256" w:lineRule="auto"/>
              <w:jc w:val="right"/>
              <w:rPr>
                <w:ins w:id="437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2C9777" w14:textId="77777777" w:rsidR="00ED121A" w:rsidRPr="00172D91" w:rsidRDefault="00ED121A" w:rsidP="008630EC">
            <w:pPr>
              <w:spacing w:after="0"/>
              <w:jc w:val="right"/>
              <w:rPr>
                <w:ins w:id="4373" w:author="Johan Bergman" w:date="2022-08-28T12:49:00Z"/>
                <w:rFonts w:ascii="Arial" w:hAnsi="Arial" w:cs="Arial"/>
                <w:color w:val="000000"/>
                <w:sz w:val="16"/>
                <w:szCs w:val="16"/>
                <w:lang w:val="en-US"/>
              </w:rPr>
            </w:pPr>
            <w:ins w:id="4374" w:author="Johan Bergman" w:date="2022-08-28T12:49:00Z">
              <w:r w:rsidRPr="00172D91">
                <w:rPr>
                  <w:rFonts w:ascii="Arial" w:hAnsi="Arial" w:cs="Arial"/>
                  <w:color w:val="000000"/>
                  <w:sz w:val="16"/>
                  <w:szCs w:val="16"/>
                </w:rPr>
                <w:t>10.15%</w:t>
              </w:r>
            </w:ins>
          </w:p>
          <w:p w14:paraId="6EBBB095" w14:textId="77777777" w:rsidR="00ED121A" w:rsidRPr="00ED121A" w:rsidRDefault="00ED121A" w:rsidP="008630EC">
            <w:pPr>
              <w:spacing w:after="0" w:line="256" w:lineRule="auto"/>
              <w:jc w:val="right"/>
              <w:rPr>
                <w:ins w:id="4375"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7223BD" w14:textId="77777777" w:rsidR="00ED121A" w:rsidRPr="00172D91" w:rsidRDefault="00ED121A" w:rsidP="008630EC">
            <w:pPr>
              <w:spacing w:after="0"/>
              <w:jc w:val="right"/>
              <w:rPr>
                <w:ins w:id="4376" w:author="Johan Bergman" w:date="2022-08-28T12:49:00Z"/>
                <w:rFonts w:ascii="Arial" w:hAnsi="Arial" w:cs="Arial"/>
                <w:color w:val="000000"/>
                <w:sz w:val="16"/>
                <w:szCs w:val="16"/>
                <w:lang w:val="en-US"/>
              </w:rPr>
            </w:pPr>
            <w:ins w:id="4377" w:author="Johan Bergman" w:date="2022-08-28T12:49:00Z">
              <w:r w:rsidRPr="00172D91">
                <w:rPr>
                  <w:rFonts w:ascii="Arial" w:hAnsi="Arial" w:cs="Arial"/>
                  <w:color w:val="000000"/>
                  <w:sz w:val="16"/>
                  <w:szCs w:val="16"/>
                </w:rPr>
                <w:t>12.48%</w:t>
              </w:r>
            </w:ins>
          </w:p>
          <w:p w14:paraId="02D1DAD0" w14:textId="77777777" w:rsidR="00ED121A" w:rsidRPr="00ED121A" w:rsidRDefault="00ED121A" w:rsidP="008630EC">
            <w:pPr>
              <w:spacing w:after="0" w:line="256" w:lineRule="auto"/>
              <w:jc w:val="right"/>
              <w:rPr>
                <w:ins w:id="437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C4062C" w14:textId="77777777" w:rsidR="00ED121A" w:rsidRPr="00172D91" w:rsidRDefault="00ED121A" w:rsidP="008630EC">
            <w:pPr>
              <w:spacing w:after="0"/>
              <w:jc w:val="right"/>
              <w:rPr>
                <w:ins w:id="4379" w:author="Johan Bergman" w:date="2022-08-28T12:49:00Z"/>
                <w:rFonts w:ascii="Arial" w:hAnsi="Arial" w:cs="Arial"/>
                <w:color w:val="000000"/>
                <w:sz w:val="16"/>
                <w:szCs w:val="16"/>
                <w:lang w:val="en-US"/>
              </w:rPr>
            </w:pPr>
            <w:ins w:id="4380" w:author="Johan Bergman" w:date="2022-08-28T12:49:00Z">
              <w:r w:rsidRPr="00172D91">
                <w:rPr>
                  <w:rFonts w:ascii="Arial" w:hAnsi="Arial" w:cs="Arial"/>
                  <w:color w:val="000000"/>
                  <w:sz w:val="16"/>
                  <w:szCs w:val="16"/>
                </w:rPr>
                <w:t>8.98%</w:t>
              </w:r>
            </w:ins>
          </w:p>
          <w:p w14:paraId="462DB10F" w14:textId="77777777" w:rsidR="00ED121A" w:rsidRPr="00ED121A" w:rsidRDefault="00ED121A" w:rsidP="008630EC">
            <w:pPr>
              <w:spacing w:after="0" w:line="256" w:lineRule="auto"/>
              <w:jc w:val="right"/>
              <w:rPr>
                <w:ins w:id="438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1EE6C95" w14:textId="77777777" w:rsidR="00ED121A" w:rsidRPr="00172D91" w:rsidRDefault="00ED121A" w:rsidP="008630EC">
            <w:pPr>
              <w:spacing w:after="0"/>
              <w:jc w:val="right"/>
              <w:rPr>
                <w:ins w:id="4382" w:author="Johan Bergman" w:date="2022-08-28T12:49:00Z"/>
                <w:rFonts w:ascii="Arial" w:hAnsi="Arial" w:cs="Arial"/>
                <w:color w:val="000000"/>
                <w:sz w:val="16"/>
                <w:szCs w:val="16"/>
                <w:lang w:val="en-US"/>
              </w:rPr>
            </w:pPr>
            <w:ins w:id="4383" w:author="Johan Bergman" w:date="2022-08-28T12:49:00Z">
              <w:r w:rsidRPr="00172D91">
                <w:rPr>
                  <w:rFonts w:ascii="Arial" w:hAnsi="Arial" w:cs="Arial"/>
                  <w:color w:val="000000"/>
                  <w:sz w:val="16"/>
                  <w:szCs w:val="16"/>
                </w:rPr>
                <w:t>10.77%</w:t>
              </w:r>
            </w:ins>
          </w:p>
          <w:p w14:paraId="12C86BB2" w14:textId="77777777" w:rsidR="00ED121A" w:rsidRPr="00ED121A" w:rsidRDefault="00ED121A" w:rsidP="008630EC">
            <w:pPr>
              <w:spacing w:after="0" w:line="256" w:lineRule="auto"/>
              <w:jc w:val="right"/>
              <w:rPr>
                <w:ins w:id="4384" w:author="Johan Bergman" w:date="2022-08-28T12:49:00Z"/>
                <w:rFonts w:eastAsia="Calibri"/>
                <w:color w:val="000000"/>
                <w:kern w:val="24"/>
                <w:sz w:val="16"/>
                <w:szCs w:val="16"/>
                <w:lang w:val="en-US"/>
              </w:rPr>
            </w:pPr>
          </w:p>
        </w:tc>
      </w:tr>
      <w:tr w:rsidR="00ED121A" w:rsidRPr="00172D91" w14:paraId="77E4A80D" w14:textId="77777777" w:rsidTr="008630EC">
        <w:trPr>
          <w:trHeight w:val="420"/>
          <w:jc w:val="center"/>
          <w:ins w:id="4385"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C75C14" w14:textId="77777777" w:rsidR="00ED121A" w:rsidRPr="00ED121A" w:rsidRDefault="00ED121A" w:rsidP="008630EC">
            <w:pPr>
              <w:spacing w:after="0" w:line="256" w:lineRule="auto"/>
              <w:rPr>
                <w:ins w:id="4386" w:author="Johan Bergman" w:date="2022-08-28T12:49:00Z"/>
                <w:rFonts w:eastAsia="Calibri"/>
                <w:color w:val="000000"/>
                <w:kern w:val="24"/>
                <w:sz w:val="16"/>
                <w:szCs w:val="16"/>
                <w:lang w:val="en-US"/>
              </w:rPr>
            </w:pPr>
            <w:ins w:id="4387" w:author="Johan Bergman" w:date="2022-08-28T12:49:00Z">
              <w:r w:rsidRPr="00ED121A">
                <w:rPr>
                  <w:rFonts w:eastAsia="Calibri"/>
                  <w:color w:val="000000"/>
                  <w:kern w:val="24"/>
                  <w:sz w:val="16"/>
                  <w:szCs w:val="16"/>
                  <w:lang w:val="en-US"/>
                </w:rPr>
                <w:t>BW3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24421C" w14:textId="77777777" w:rsidR="00ED121A" w:rsidRPr="00172D91" w:rsidRDefault="00ED121A" w:rsidP="008630EC">
            <w:pPr>
              <w:spacing w:after="0"/>
              <w:jc w:val="right"/>
              <w:rPr>
                <w:ins w:id="4388" w:author="Johan Bergman" w:date="2022-08-28T12:49:00Z"/>
                <w:rFonts w:ascii="Arial" w:hAnsi="Arial" w:cs="Arial"/>
                <w:color w:val="000000"/>
                <w:sz w:val="16"/>
                <w:szCs w:val="16"/>
                <w:lang w:val="en-US"/>
              </w:rPr>
            </w:pPr>
            <w:ins w:id="4389" w:author="Johan Bergman" w:date="2022-08-28T12:49:00Z">
              <w:r w:rsidRPr="00172D91">
                <w:rPr>
                  <w:rFonts w:ascii="Arial" w:hAnsi="Arial" w:cs="Arial"/>
                  <w:color w:val="000000"/>
                  <w:sz w:val="16"/>
                  <w:szCs w:val="16"/>
                </w:rPr>
                <w:t>11.55%</w:t>
              </w:r>
            </w:ins>
          </w:p>
          <w:p w14:paraId="2C08F3A8" w14:textId="77777777" w:rsidR="00ED121A" w:rsidRPr="00ED121A" w:rsidRDefault="00ED121A" w:rsidP="008630EC">
            <w:pPr>
              <w:spacing w:after="0" w:line="256" w:lineRule="auto"/>
              <w:jc w:val="right"/>
              <w:rPr>
                <w:ins w:id="4390"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783272" w14:textId="77777777" w:rsidR="00ED121A" w:rsidRPr="00172D91" w:rsidRDefault="00ED121A" w:rsidP="008630EC">
            <w:pPr>
              <w:spacing w:after="0"/>
              <w:jc w:val="right"/>
              <w:rPr>
                <w:ins w:id="4391" w:author="Johan Bergman" w:date="2022-08-28T12:49:00Z"/>
                <w:rFonts w:ascii="Arial" w:hAnsi="Arial" w:cs="Arial"/>
                <w:color w:val="000000"/>
                <w:sz w:val="16"/>
                <w:szCs w:val="16"/>
                <w:lang w:val="en-US"/>
              </w:rPr>
            </w:pPr>
            <w:ins w:id="4392" w:author="Johan Bergman" w:date="2022-08-28T12:49:00Z">
              <w:r w:rsidRPr="00172D91">
                <w:rPr>
                  <w:rFonts w:ascii="Arial" w:hAnsi="Arial" w:cs="Arial"/>
                  <w:color w:val="000000"/>
                  <w:sz w:val="16"/>
                  <w:szCs w:val="16"/>
                </w:rPr>
                <w:t>11.50%</w:t>
              </w:r>
            </w:ins>
          </w:p>
          <w:p w14:paraId="14342505" w14:textId="77777777" w:rsidR="00ED121A" w:rsidRPr="00ED121A" w:rsidRDefault="00ED121A" w:rsidP="008630EC">
            <w:pPr>
              <w:spacing w:after="0" w:line="256" w:lineRule="auto"/>
              <w:jc w:val="right"/>
              <w:rPr>
                <w:ins w:id="439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F7CEFFB" w14:textId="77777777" w:rsidR="00ED121A" w:rsidRPr="00172D91" w:rsidRDefault="00ED121A" w:rsidP="008630EC">
            <w:pPr>
              <w:spacing w:after="0"/>
              <w:jc w:val="right"/>
              <w:rPr>
                <w:ins w:id="4394" w:author="Johan Bergman" w:date="2022-08-28T12:49:00Z"/>
                <w:rFonts w:ascii="Arial" w:hAnsi="Arial" w:cs="Arial"/>
                <w:color w:val="000000"/>
                <w:sz w:val="16"/>
                <w:szCs w:val="16"/>
                <w:lang w:val="en-US"/>
              </w:rPr>
            </w:pPr>
            <w:ins w:id="4395" w:author="Johan Bergman" w:date="2022-08-28T12:49:00Z">
              <w:r w:rsidRPr="00172D91">
                <w:rPr>
                  <w:rFonts w:ascii="Arial" w:hAnsi="Arial" w:cs="Arial"/>
                  <w:color w:val="000000"/>
                  <w:sz w:val="16"/>
                  <w:szCs w:val="16"/>
                </w:rPr>
                <w:t>12.92%</w:t>
              </w:r>
            </w:ins>
          </w:p>
          <w:p w14:paraId="670F4EBE" w14:textId="77777777" w:rsidR="00ED121A" w:rsidRPr="00ED121A" w:rsidRDefault="00ED121A" w:rsidP="008630EC">
            <w:pPr>
              <w:spacing w:after="0" w:line="256" w:lineRule="auto"/>
              <w:jc w:val="right"/>
              <w:rPr>
                <w:ins w:id="4396"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4CB1B4" w14:textId="77777777" w:rsidR="00ED121A" w:rsidRPr="00172D91" w:rsidRDefault="00ED121A" w:rsidP="008630EC">
            <w:pPr>
              <w:spacing w:after="0"/>
              <w:jc w:val="right"/>
              <w:rPr>
                <w:ins w:id="4397" w:author="Johan Bergman" w:date="2022-08-28T12:49:00Z"/>
                <w:rFonts w:ascii="Arial" w:hAnsi="Arial" w:cs="Arial"/>
                <w:color w:val="000000"/>
                <w:sz w:val="16"/>
                <w:szCs w:val="16"/>
                <w:lang w:val="en-US"/>
              </w:rPr>
            </w:pPr>
            <w:ins w:id="4398" w:author="Johan Bergman" w:date="2022-08-28T12:49:00Z">
              <w:r w:rsidRPr="00172D91">
                <w:rPr>
                  <w:rFonts w:ascii="Arial" w:hAnsi="Arial" w:cs="Arial"/>
                  <w:color w:val="000000"/>
                  <w:sz w:val="16"/>
                  <w:szCs w:val="16"/>
                </w:rPr>
                <w:t>14.59%</w:t>
              </w:r>
            </w:ins>
          </w:p>
          <w:p w14:paraId="064A28B3" w14:textId="77777777" w:rsidR="00ED121A" w:rsidRPr="00ED121A" w:rsidRDefault="00ED121A" w:rsidP="008630EC">
            <w:pPr>
              <w:spacing w:after="0" w:line="256" w:lineRule="auto"/>
              <w:jc w:val="right"/>
              <w:rPr>
                <w:ins w:id="439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081A7D" w14:textId="77777777" w:rsidR="00ED121A" w:rsidRPr="00172D91" w:rsidRDefault="00ED121A" w:rsidP="008630EC">
            <w:pPr>
              <w:spacing w:after="0"/>
              <w:jc w:val="right"/>
              <w:rPr>
                <w:ins w:id="4400" w:author="Johan Bergman" w:date="2022-08-28T12:49:00Z"/>
                <w:rFonts w:ascii="Arial" w:hAnsi="Arial" w:cs="Arial"/>
                <w:color w:val="000000"/>
                <w:sz w:val="16"/>
                <w:szCs w:val="16"/>
                <w:lang w:val="en-US"/>
              </w:rPr>
            </w:pPr>
            <w:ins w:id="4401" w:author="Johan Bergman" w:date="2022-08-28T12:49:00Z">
              <w:r w:rsidRPr="00172D91">
                <w:rPr>
                  <w:rFonts w:ascii="Arial" w:hAnsi="Arial" w:cs="Arial"/>
                  <w:color w:val="000000"/>
                  <w:sz w:val="16"/>
                  <w:szCs w:val="16"/>
                </w:rPr>
                <w:t>10.82%</w:t>
              </w:r>
            </w:ins>
          </w:p>
          <w:p w14:paraId="5FED27D7" w14:textId="77777777" w:rsidR="00ED121A" w:rsidRPr="00ED121A" w:rsidRDefault="00ED121A" w:rsidP="008630EC">
            <w:pPr>
              <w:spacing w:after="0" w:line="256" w:lineRule="auto"/>
              <w:jc w:val="right"/>
              <w:rPr>
                <w:ins w:id="440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81E5BAB" w14:textId="77777777" w:rsidR="00ED121A" w:rsidRPr="00172D91" w:rsidRDefault="00ED121A" w:rsidP="008630EC">
            <w:pPr>
              <w:spacing w:after="0"/>
              <w:jc w:val="right"/>
              <w:rPr>
                <w:ins w:id="4403" w:author="Johan Bergman" w:date="2022-08-28T12:49:00Z"/>
                <w:rFonts w:ascii="Arial" w:hAnsi="Arial" w:cs="Arial"/>
                <w:color w:val="000000"/>
                <w:sz w:val="16"/>
                <w:szCs w:val="16"/>
                <w:lang w:val="en-US"/>
              </w:rPr>
            </w:pPr>
            <w:ins w:id="4404" w:author="Johan Bergman" w:date="2022-08-28T12:49:00Z">
              <w:r w:rsidRPr="00172D91">
                <w:rPr>
                  <w:rFonts w:ascii="Arial" w:hAnsi="Arial" w:cs="Arial"/>
                  <w:color w:val="000000"/>
                  <w:sz w:val="16"/>
                  <w:szCs w:val="16"/>
                </w:rPr>
                <w:t>12.76%</w:t>
              </w:r>
            </w:ins>
          </w:p>
          <w:p w14:paraId="2FAF6C90" w14:textId="77777777" w:rsidR="00ED121A" w:rsidRPr="00ED121A" w:rsidRDefault="00ED121A" w:rsidP="008630EC">
            <w:pPr>
              <w:spacing w:after="0" w:line="256" w:lineRule="auto"/>
              <w:jc w:val="right"/>
              <w:rPr>
                <w:ins w:id="4405" w:author="Johan Bergman" w:date="2022-08-28T12:49:00Z"/>
                <w:rFonts w:eastAsia="Calibri"/>
                <w:color w:val="000000"/>
                <w:kern w:val="24"/>
                <w:sz w:val="16"/>
                <w:szCs w:val="16"/>
                <w:lang w:val="en-US"/>
              </w:rPr>
            </w:pPr>
          </w:p>
        </w:tc>
      </w:tr>
      <w:tr w:rsidR="00ED121A" w:rsidRPr="00172D91" w14:paraId="049F300C" w14:textId="77777777" w:rsidTr="008630EC">
        <w:trPr>
          <w:trHeight w:val="420"/>
          <w:jc w:val="center"/>
          <w:ins w:id="4406"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0FEF77" w14:textId="77777777" w:rsidR="00ED121A" w:rsidRPr="00ED121A" w:rsidRDefault="00ED121A" w:rsidP="008630EC">
            <w:pPr>
              <w:spacing w:after="0" w:line="256" w:lineRule="auto"/>
              <w:rPr>
                <w:ins w:id="4407" w:author="Johan Bergman" w:date="2022-08-28T12:49:00Z"/>
                <w:rFonts w:eastAsia="Calibri"/>
                <w:color w:val="000000"/>
                <w:kern w:val="24"/>
                <w:sz w:val="16"/>
                <w:szCs w:val="16"/>
                <w:lang w:val="en-US"/>
              </w:rPr>
            </w:pPr>
            <w:ins w:id="4408" w:author="Johan Bergman" w:date="2022-08-28T12:49:00Z">
              <w:r w:rsidRPr="00ED121A">
                <w:rPr>
                  <w:rFonts w:eastAsia="Calibri"/>
                  <w:color w:val="000000"/>
                  <w:kern w:val="24"/>
                  <w:sz w:val="16"/>
                  <w:szCs w:val="16"/>
                  <w:lang w:val="en-US"/>
                </w:rPr>
                <w:t>PR1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625BB4" w14:textId="77777777" w:rsidR="00ED121A" w:rsidRPr="00172D91" w:rsidRDefault="00ED121A" w:rsidP="008630EC">
            <w:pPr>
              <w:spacing w:after="0"/>
              <w:jc w:val="right"/>
              <w:rPr>
                <w:ins w:id="4409" w:author="Johan Bergman" w:date="2022-08-28T12:49:00Z"/>
                <w:rFonts w:ascii="Arial" w:hAnsi="Arial" w:cs="Arial"/>
                <w:color w:val="000000"/>
                <w:sz w:val="16"/>
                <w:szCs w:val="16"/>
                <w:lang w:val="en-US"/>
              </w:rPr>
            </w:pPr>
            <w:ins w:id="4410" w:author="Johan Bergman" w:date="2022-08-28T12:49:00Z">
              <w:r w:rsidRPr="00172D91">
                <w:rPr>
                  <w:rFonts w:ascii="Arial" w:hAnsi="Arial" w:cs="Arial"/>
                  <w:color w:val="000000"/>
                  <w:sz w:val="16"/>
                  <w:szCs w:val="16"/>
                </w:rPr>
                <w:t>4.13%</w:t>
              </w:r>
            </w:ins>
          </w:p>
          <w:p w14:paraId="0865006E" w14:textId="77777777" w:rsidR="00ED121A" w:rsidRPr="00ED121A" w:rsidRDefault="00ED121A" w:rsidP="008630EC">
            <w:pPr>
              <w:spacing w:after="0" w:line="256" w:lineRule="auto"/>
              <w:jc w:val="right"/>
              <w:rPr>
                <w:ins w:id="4411"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CE2F24" w14:textId="77777777" w:rsidR="00ED121A" w:rsidRPr="00172D91" w:rsidRDefault="00ED121A" w:rsidP="008630EC">
            <w:pPr>
              <w:spacing w:after="0"/>
              <w:jc w:val="right"/>
              <w:rPr>
                <w:ins w:id="4412" w:author="Johan Bergman" w:date="2022-08-28T12:49:00Z"/>
                <w:rFonts w:ascii="Arial" w:hAnsi="Arial" w:cs="Arial"/>
                <w:color w:val="000000"/>
                <w:sz w:val="16"/>
                <w:szCs w:val="16"/>
                <w:lang w:val="en-US"/>
              </w:rPr>
            </w:pPr>
            <w:ins w:id="4413" w:author="Johan Bergman" w:date="2022-08-28T12:49:00Z">
              <w:r w:rsidRPr="00172D91">
                <w:rPr>
                  <w:rFonts w:ascii="Arial" w:hAnsi="Arial" w:cs="Arial"/>
                  <w:color w:val="000000"/>
                  <w:sz w:val="16"/>
                  <w:szCs w:val="16"/>
                </w:rPr>
                <w:t>4.02%</w:t>
              </w:r>
            </w:ins>
          </w:p>
          <w:p w14:paraId="71F32DE0" w14:textId="77777777" w:rsidR="00ED121A" w:rsidRPr="00ED121A" w:rsidRDefault="00ED121A" w:rsidP="008630EC">
            <w:pPr>
              <w:spacing w:after="0" w:line="256" w:lineRule="auto"/>
              <w:jc w:val="right"/>
              <w:rPr>
                <w:ins w:id="441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33D440" w14:textId="77777777" w:rsidR="00ED121A" w:rsidRPr="00172D91" w:rsidRDefault="00ED121A" w:rsidP="008630EC">
            <w:pPr>
              <w:spacing w:after="0"/>
              <w:jc w:val="right"/>
              <w:rPr>
                <w:ins w:id="4415" w:author="Johan Bergman" w:date="2022-08-28T12:49:00Z"/>
                <w:rFonts w:ascii="Arial" w:hAnsi="Arial" w:cs="Arial"/>
                <w:color w:val="000000"/>
                <w:sz w:val="16"/>
                <w:szCs w:val="16"/>
                <w:lang w:val="en-US"/>
              </w:rPr>
            </w:pPr>
            <w:ins w:id="4416" w:author="Johan Bergman" w:date="2022-08-28T12:49:00Z">
              <w:r w:rsidRPr="00172D91">
                <w:rPr>
                  <w:rFonts w:ascii="Arial" w:hAnsi="Arial" w:cs="Arial"/>
                  <w:color w:val="000000"/>
                  <w:sz w:val="16"/>
                  <w:szCs w:val="16"/>
                </w:rPr>
                <w:t>4.99%</w:t>
              </w:r>
            </w:ins>
          </w:p>
          <w:p w14:paraId="7462680C" w14:textId="77777777" w:rsidR="00ED121A" w:rsidRPr="00ED121A" w:rsidRDefault="00ED121A" w:rsidP="008630EC">
            <w:pPr>
              <w:spacing w:after="0" w:line="256" w:lineRule="auto"/>
              <w:jc w:val="right"/>
              <w:rPr>
                <w:ins w:id="4417"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3E9B87" w14:textId="77777777" w:rsidR="00ED121A" w:rsidRPr="00172D91" w:rsidRDefault="00ED121A" w:rsidP="008630EC">
            <w:pPr>
              <w:spacing w:after="0"/>
              <w:jc w:val="right"/>
              <w:rPr>
                <w:ins w:id="4418" w:author="Johan Bergman" w:date="2022-08-28T12:49:00Z"/>
                <w:rFonts w:ascii="Arial" w:hAnsi="Arial" w:cs="Arial"/>
                <w:color w:val="000000"/>
                <w:sz w:val="16"/>
                <w:szCs w:val="16"/>
                <w:lang w:val="en-US"/>
              </w:rPr>
            </w:pPr>
            <w:ins w:id="4419" w:author="Johan Bergman" w:date="2022-08-28T12:49:00Z">
              <w:r w:rsidRPr="00172D91">
                <w:rPr>
                  <w:rFonts w:ascii="Arial" w:hAnsi="Arial" w:cs="Arial"/>
                  <w:color w:val="000000"/>
                  <w:sz w:val="16"/>
                  <w:szCs w:val="16"/>
                </w:rPr>
                <w:t>5.36%</w:t>
              </w:r>
            </w:ins>
          </w:p>
          <w:p w14:paraId="42E17DF5" w14:textId="77777777" w:rsidR="00ED121A" w:rsidRPr="00ED121A" w:rsidRDefault="00ED121A" w:rsidP="008630EC">
            <w:pPr>
              <w:spacing w:after="0" w:line="256" w:lineRule="auto"/>
              <w:jc w:val="right"/>
              <w:rPr>
                <w:ins w:id="442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A9F9D7" w14:textId="77777777" w:rsidR="00ED121A" w:rsidRPr="00172D91" w:rsidRDefault="00ED121A" w:rsidP="008630EC">
            <w:pPr>
              <w:spacing w:after="0"/>
              <w:jc w:val="right"/>
              <w:rPr>
                <w:ins w:id="4421" w:author="Johan Bergman" w:date="2022-08-28T12:49:00Z"/>
                <w:rFonts w:ascii="Arial" w:hAnsi="Arial" w:cs="Arial"/>
                <w:color w:val="000000"/>
                <w:sz w:val="16"/>
                <w:szCs w:val="16"/>
                <w:lang w:val="en-US"/>
              </w:rPr>
            </w:pPr>
            <w:ins w:id="4422" w:author="Johan Bergman" w:date="2022-08-28T12:49:00Z">
              <w:r w:rsidRPr="00172D91">
                <w:rPr>
                  <w:rFonts w:ascii="Arial" w:hAnsi="Arial" w:cs="Arial"/>
                  <w:color w:val="000000"/>
                  <w:sz w:val="16"/>
                  <w:szCs w:val="16"/>
                </w:rPr>
                <w:t>3.73%</w:t>
              </w:r>
            </w:ins>
          </w:p>
          <w:p w14:paraId="16E2A525" w14:textId="77777777" w:rsidR="00ED121A" w:rsidRPr="00ED121A" w:rsidRDefault="00ED121A" w:rsidP="008630EC">
            <w:pPr>
              <w:spacing w:after="0" w:line="256" w:lineRule="auto"/>
              <w:jc w:val="right"/>
              <w:rPr>
                <w:ins w:id="442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FE62F79" w14:textId="77777777" w:rsidR="00ED121A" w:rsidRPr="00172D91" w:rsidRDefault="00ED121A" w:rsidP="008630EC">
            <w:pPr>
              <w:spacing w:after="0"/>
              <w:jc w:val="right"/>
              <w:rPr>
                <w:ins w:id="4424" w:author="Johan Bergman" w:date="2022-08-28T12:49:00Z"/>
                <w:rFonts w:ascii="Arial" w:hAnsi="Arial" w:cs="Arial"/>
                <w:color w:val="000000"/>
                <w:sz w:val="16"/>
                <w:szCs w:val="16"/>
                <w:lang w:val="en-US"/>
              </w:rPr>
            </w:pPr>
            <w:ins w:id="4425" w:author="Johan Bergman" w:date="2022-08-28T12:49:00Z">
              <w:r w:rsidRPr="00172D91">
                <w:rPr>
                  <w:rFonts w:ascii="Arial" w:hAnsi="Arial" w:cs="Arial"/>
                  <w:color w:val="000000"/>
                  <w:sz w:val="16"/>
                  <w:szCs w:val="16"/>
                </w:rPr>
                <w:t>4.74%</w:t>
              </w:r>
            </w:ins>
          </w:p>
          <w:p w14:paraId="0CB7DCD3" w14:textId="77777777" w:rsidR="00ED121A" w:rsidRPr="00ED121A" w:rsidRDefault="00ED121A" w:rsidP="008630EC">
            <w:pPr>
              <w:spacing w:after="0" w:line="256" w:lineRule="auto"/>
              <w:jc w:val="right"/>
              <w:rPr>
                <w:ins w:id="4426" w:author="Johan Bergman" w:date="2022-08-28T12:49:00Z"/>
                <w:rFonts w:eastAsia="Calibri"/>
                <w:color w:val="000000"/>
                <w:kern w:val="24"/>
                <w:sz w:val="16"/>
                <w:szCs w:val="16"/>
                <w:lang w:val="en-US"/>
              </w:rPr>
            </w:pPr>
          </w:p>
        </w:tc>
      </w:tr>
      <w:tr w:rsidR="00ED121A" w:rsidRPr="00172D91" w14:paraId="03ABC94E" w14:textId="77777777" w:rsidTr="008630EC">
        <w:trPr>
          <w:trHeight w:val="420"/>
          <w:jc w:val="center"/>
          <w:ins w:id="4427"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02E1F9" w14:textId="77777777" w:rsidR="00ED121A" w:rsidRPr="00ED121A" w:rsidRDefault="00ED121A" w:rsidP="008630EC">
            <w:pPr>
              <w:spacing w:after="0" w:line="256" w:lineRule="auto"/>
              <w:rPr>
                <w:ins w:id="4428" w:author="Johan Bergman" w:date="2022-08-28T12:49:00Z"/>
                <w:rFonts w:eastAsia="Calibri"/>
                <w:color w:val="000000"/>
                <w:kern w:val="24"/>
                <w:sz w:val="16"/>
                <w:szCs w:val="16"/>
                <w:lang w:val="en-US"/>
              </w:rPr>
            </w:pPr>
            <w:ins w:id="4429" w:author="Johan Bergman" w:date="2022-08-28T12:49:00Z">
              <w:r w:rsidRPr="00ED121A">
                <w:rPr>
                  <w:rFonts w:eastAsia="Calibri"/>
                  <w:color w:val="000000"/>
                  <w:kern w:val="24"/>
                  <w:sz w:val="16"/>
                  <w:szCs w:val="16"/>
                  <w:lang w:val="en-US"/>
                </w:rPr>
                <w:t>PR1 + 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A3EE58" w14:textId="77777777" w:rsidR="00ED121A" w:rsidRPr="00172D91" w:rsidRDefault="00ED121A" w:rsidP="008630EC">
            <w:pPr>
              <w:spacing w:after="0"/>
              <w:jc w:val="right"/>
              <w:rPr>
                <w:ins w:id="4430" w:author="Johan Bergman" w:date="2022-08-28T12:49:00Z"/>
                <w:rFonts w:ascii="Arial" w:hAnsi="Arial" w:cs="Arial"/>
                <w:color w:val="000000"/>
                <w:sz w:val="16"/>
                <w:szCs w:val="16"/>
                <w:lang w:val="en-US"/>
              </w:rPr>
            </w:pPr>
            <w:ins w:id="4431" w:author="Johan Bergman" w:date="2022-08-28T12:49:00Z">
              <w:r w:rsidRPr="00172D91">
                <w:rPr>
                  <w:rFonts w:ascii="Arial" w:hAnsi="Arial" w:cs="Arial"/>
                  <w:color w:val="000000"/>
                  <w:sz w:val="16"/>
                  <w:szCs w:val="16"/>
                </w:rPr>
                <w:t>5.40%</w:t>
              </w:r>
            </w:ins>
          </w:p>
          <w:p w14:paraId="2AFB5420" w14:textId="77777777" w:rsidR="00ED121A" w:rsidRPr="00ED121A" w:rsidRDefault="00ED121A" w:rsidP="008630EC">
            <w:pPr>
              <w:spacing w:after="0" w:line="256" w:lineRule="auto"/>
              <w:jc w:val="right"/>
              <w:rPr>
                <w:ins w:id="4432"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6D72546" w14:textId="77777777" w:rsidR="00ED121A" w:rsidRPr="00172D91" w:rsidRDefault="00ED121A" w:rsidP="008630EC">
            <w:pPr>
              <w:spacing w:after="0"/>
              <w:jc w:val="right"/>
              <w:rPr>
                <w:ins w:id="4433" w:author="Johan Bergman" w:date="2022-08-28T12:49:00Z"/>
                <w:rFonts w:ascii="Arial" w:hAnsi="Arial" w:cs="Arial"/>
                <w:color w:val="000000"/>
                <w:sz w:val="16"/>
                <w:szCs w:val="16"/>
                <w:lang w:val="en-US"/>
              </w:rPr>
            </w:pPr>
            <w:ins w:id="4434" w:author="Johan Bergman" w:date="2022-08-28T12:49:00Z">
              <w:r w:rsidRPr="00172D91">
                <w:rPr>
                  <w:rFonts w:ascii="Arial" w:hAnsi="Arial" w:cs="Arial"/>
                  <w:color w:val="000000"/>
                  <w:sz w:val="16"/>
                  <w:szCs w:val="16"/>
                </w:rPr>
                <w:t>4.85%</w:t>
              </w:r>
            </w:ins>
          </w:p>
          <w:p w14:paraId="06BD9326" w14:textId="77777777" w:rsidR="00ED121A" w:rsidRPr="00ED121A" w:rsidRDefault="00ED121A" w:rsidP="008630EC">
            <w:pPr>
              <w:spacing w:after="0" w:line="256" w:lineRule="auto"/>
              <w:jc w:val="right"/>
              <w:rPr>
                <w:ins w:id="443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C2CC6E" w14:textId="77777777" w:rsidR="00ED121A" w:rsidRPr="00172D91" w:rsidRDefault="00ED121A" w:rsidP="008630EC">
            <w:pPr>
              <w:spacing w:after="0"/>
              <w:jc w:val="right"/>
              <w:rPr>
                <w:ins w:id="4436" w:author="Johan Bergman" w:date="2022-08-28T12:49:00Z"/>
                <w:rFonts w:ascii="Arial" w:hAnsi="Arial" w:cs="Arial"/>
                <w:color w:val="000000"/>
                <w:sz w:val="16"/>
                <w:szCs w:val="16"/>
                <w:lang w:val="en-US"/>
              </w:rPr>
            </w:pPr>
            <w:ins w:id="4437" w:author="Johan Bergman" w:date="2022-08-28T12:49:00Z">
              <w:r w:rsidRPr="00172D91">
                <w:rPr>
                  <w:rFonts w:ascii="Arial" w:hAnsi="Arial" w:cs="Arial"/>
                  <w:color w:val="000000"/>
                  <w:sz w:val="16"/>
                  <w:szCs w:val="16"/>
                </w:rPr>
                <w:t>6.58%</w:t>
              </w:r>
            </w:ins>
          </w:p>
          <w:p w14:paraId="19297792" w14:textId="77777777" w:rsidR="00ED121A" w:rsidRPr="00ED121A" w:rsidRDefault="00ED121A" w:rsidP="008630EC">
            <w:pPr>
              <w:spacing w:after="0" w:line="256" w:lineRule="auto"/>
              <w:jc w:val="right"/>
              <w:rPr>
                <w:ins w:id="4438"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DCED2F" w14:textId="77777777" w:rsidR="00ED121A" w:rsidRPr="00172D91" w:rsidRDefault="00ED121A" w:rsidP="008630EC">
            <w:pPr>
              <w:spacing w:after="0"/>
              <w:jc w:val="right"/>
              <w:rPr>
                <w:ins w:id="4439" w:author="Johan Bergman" w:date="2022-08-28T12:49:00Z"/>
                <w:rFonts w:ascii="Arial" w:hAnsi="Arial" w:cs="Arial"/>
                <w:color w:val="000000"/>
                <w:sz w:val="16"/>
                <w:szCs w:val="16"/>
                <w:lang w:val="en-US"/>
              </w:rPr>
            </w:pPr>
            <w:ins w:id="4440" w:author="Johan Bergman" w:date="2022-08-28T12:49:00Z">
              <w:r w:rsidRPr="00172D91">
                <w:rPr>
                  <w:rFonts w:ascii="Arial" w:hAnsi="Arial" w:cs="Arial"/>
                  <w:color w:val="000000"/>
                  <w:sz w:val="16"/>
                  <w:szCs w:val="16"/>
                </w:rPr>
                <w:t>8.80%</w:t>
              </w:r>
            </w:ins>
          </w:p>
          <w:p w14:paraId="44841969" w14:textId="77777777" w:rsidR="00ED121A" w:rsidRPr="00ED121A" w:rsidRDefault="00ED121A" w:rsidP="008630EC">
            <w:pPr>
              <w:spacing w:after="0" w:line="256" w:lineRule="auto"/>
              <w:jc w:val="right"/>
              <w:rPr>
                <w:ins w:id="444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FBC38" w14:textId="77777777" w:rsidR="00ED121A" w:rsidRPr="00172D91" w:rsidRDefault="00ED121A" w:rsidP="008630EC">
            <w:pPr>
              <w:spacing w:after="0"/>
              <w:jc w:val="right"/>
              <w:rPr>
                <w:ins w:id="4442" w:author="Johan Bergman" w:date="2022-08-28T12:49:00Z"/>
                <w:rFonts w:ascii="Arial" w:hAnsi="Arial" w:cs="Arial"/>
                <w:color w:val="000000"/>
                <w:sz w:val="16"/>
                <w:szCs w:val="16"/>
                <w:lang w:val="en-US"/>
              </w:rPr>
            </w:pPr>
            <w:ins w:id="4443" w:author="Johan Bergman" w:date="2022-08-28T12:49:00Z">
              <w:r w:rsidRPr="00172D91">
                <w:rPr>
                  <w:rFonts w:ascii="Arial" w:hAnsi="Arial" w:cs="Arial"/>
                  <w:color w:val="000000"/>
                  <w:sz w:val="16"/>
                  <w:szCs w:val="16"/>
                </w:rPr>
                <w:t>5.49%</w:t>
              </w:r>
            </w:ins>
          </w:p>
          <w:p w14:paraId="2E74797A" w14:textId="77777777" w:rsidR="00ED121A" w:rsidRPr="00ED121A" w:rsidRDefault="00ED121A" w:rsidP="008630EC">
            <w:pPr>
              <w:spacing w:after="0" w:line="256" w:lineRule="auto"/>
              <w:jc w:val="right"/>
              <w:rPr>
                <w:ins w:id="444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564FB96" w14:textId="77777777" w:rsidR="00ED121A" w:rsidRPr="00172D91" w:rsidRDefault="00ED121A" w:rsidP="008630EC">
            <w:pPr>
              <w:spacing w:after="0"/>
              <w:jc w:val="right"/>
              <w:rPr>
                <w:ins w:id="4445" w:author="Johan Bergman" w:date="2022-08-28T12:49:00Z"/>
                <w:rFonts w:ascii="Arial" w:hAnsi="Arial" w:cs="Arial"/>
                <w:color w:val="000000"/>
                <w:sz w:val="16"/>
                <w:szCs w:val="16"/>
                <w:lang w:val="en-US"/>
              </w:rPr>
            </w:pPr>
            <w:ins w:id="4446" w:author="Johan Bergman" w:date="2022-08-28T12:49:00Z">
              <w:r w:rsidRPr="00172D91">
                <w:rPr>
                  <w:rFonts w:ascii="Arial" w:hAnsi="Arial" w:cs="Arial"/>
                  <w:color w:val="000000"/>
                  <w:sz w:val="16"/>
                  <w:szCs w:val="16"/>
                </w:rPr>
                <w:t>6.54%</w:t>
              </w:r>
            </w:ins>
          </w:p>
          <w:p w14:paraId="4E148128" w14:textId="77777777" w:rsidR="00ED121A" w:rsidRPr="00ED121A" w:rsidRDefault="00ED121A" w:rsidP="008630EC">
            <w:pPr>
              <w:spacing w:after="0" w:line="256" w:lineRule="auto"/>
              <w:jc w:val="right"/>
              <w:rPr>
                <w:ins w:id="4447" w:author="Johan Bergman" w:date="2022-08-28T12:49:00Z"/>
                <w:rFonts w:eastAsia="Calibri"/>
                <w:color w:val="000000"/>
                <w:kern w:val="24"/>
                <w:sz w:val="16"/>
                <w:szCs w:val="16"/>
                <w:lang w:val="en-US"/>
              </w:rPr>
            </w:pPr>
          </w:p>
        </w:tc>
      </w:tr>
      <w:tr w:rsidR="00ED121A" w:rsidRPr="00172D91" w14:paraId="63E8807D" w14:textId="77777777" w:rsidTr="008630EC">
        <w:trPr>
          <w:trHeight w:val="420"/>
          <w:jc w:val="center"/>
          <w:ins w:id="4448"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566CC8" w14:textId="77777777" w:rsidR="00ED121A" w:rsidRPr="00ED121A" w:rsidRDefault="00ED121A" w:rsidP="008630EC">
            <w:pPr>
              <w:spacing w:after="0" w:line="256" w:lineRule="auto"/>
              <w:rPr>
                <w:ins w:id="4449" w:author="Johan Bergman" w:date="2022-08-28T12:49:00Z"/>
                <w:rFonts w:eastAsia="Calibri"/>
                <w:color w:val="000000"/>
                <w:kern w:val="24"/>
                <w:sz w:val="16"/>
                <w:szCs w:val="16"/>
                <w:lang w:val="en-US"/>
              </w:rPr>
            </w:pPr>
            <w:ins w:id="4450" w:author="Johan Bergman" w:date="2022-08-28T12:49:00Z">
              <w:r w:rsidRPr="00ED121A">
                <w:rPr>
                  <w:rFonts w:eastAsia="Calibri"/>
                  <w:color w:val="000000"/>
                  <w:kern w:val="24"/>
                  <w:sz w:val="16"/>
                  <w:szCs w:val="16"/>
                  <w:lang w:val="en-US"/>
                </w:rPr>
                <w:t>PR1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981E61" w14:textId="77777777" w:rsidR="00ED121A" w:rsidRPr="00172D91" w:rsidRDefault="00ED121A" w:rsidP="008630EC">
            <w:pPr>
              <w:spacing w:after="0"/>
              <w:jc w:val="right"/>
              <w:rPr>
                <w:ins w:id="4451" w:author="Johan Bergman" w:date="2022-08-28T12:49:00Z"/>
                <w:rFonts w:ascii="Arial" w:hAnsi="Arial" w:cs="Arial"/>
                <w:color w:val="000000"/>
                <w:sz w:val="16"/>
                <w:szCs w:val="16"/>
                <w:lang w:val="en-US"/>
              </w:rPr>
            </w:pPr>
            <w:ins w:id="4452" w:author="Johan Bergman" w:date="2022-08-28T12:49:00Z">
              <w:r w:rsidRPr="00172D91">
                <w:rPr>
                  <w:rFonts w:ascii="Arial" w:hAnsi="Arial" w:cs="Arial"/>
                  <w:color w:val="000000"/>
                  <w:sz w:val="16"/>
                  <w:szCs w:val="16"/>
                </w:rPr>
                <w:t>7.88%</w:t>
              </w:r>
            </w:ins>
          </w:p>
          <w:p w14:paraId="6CD25477" w14:textId="77777777" w:rsidR="00ED121A" w:rsidRPr="00ED121A" w:rsidRDefault="00ED121A" w:rsidP="008630EC">
            <w:pPr>
              <w:spacing w:after="0" w:line="256" w:lineRule="auto"/>
              <w:jc w:val="right"/>
              <w:rPr>
                <w:ins w:id="4453"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BFF4247" w14:textId="77777777" w:rsidR="00ED121A" w:rsidRPr="00172D91" w:rsidRDefault="00ED121A" w:rsidP="008630EC">
            <w:pPr>
              <w:spacing w:after="0"/>
              <w:jc w:val="right"/>
              <w:rPr>
                <w:ins w:id="4454" w:author="Johan Bergman" w:date="2022-08-28T12:49:00Z"/>
                <w:rFonts w:ascii="Arial" w:hAnsi="Arial" w:cs="Arial"/>
                <w:color w:val="000000"/>
                <w:sz w:val="16"/>
                <w:szCs w:val="16"/>
                <w:lang w:val="en-US"/>
              </w:rPr>
            </w:pPr>
            <w:ins w:id="4455" w:author="Johan Bergman" w:date="2022-08-28T12:49:00Z">
              <w:r w:rsidRPr="00172D91">
                <w:rPr>
                  <w:rFonts w:ascii="Arial" w:hAnsi="Arial" w:cs="Arial"/>
                  <w:color w:val="000000"/>
                  <w:sz w:val="16"/>
                  <w:szCs w:val="16"/>
                </w:rPr>
                <w:t>8.67%</w:t>
              </w:r>
            </w:ins>
          </w:p>
          <w:p w14:paraId="6A9E911B" w14:textId="77777777" w:rsidR="00ED121A" w:rsidRPr="00ED121A" w:rsidRDefault="00ED121A" w:rsidP="008630EC">
            <w:pPr>
              <w:spacing w:after="0" w:line="256" w:lineRule="auto"/>
              <w:jc w:val="right"/>
              <w:rPr>
                <w:ins w:id="445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31A78D" w14:textId="77777777" w:rsidR="00ED121A" w:rsidRPr="00172D91" w:rsidRDefault="00ED121A" w:rsidP="008630EC">
            <w:pPr>
              <w:spacing w:after="0"/>
              <w:jc w:val="right"/>
              <w:rPr>
                <w:ins w:id="4457" w:author="Johan Bergman" w:date="2022-08-28T12:49:00Z"/>
                <w:rFonts w:ascii="Arial" w:hAnsi="Arial" w:cs="Arial"/>
                <w:color w:val="000000"/>
                <w:sz w:val="16"/>
                <w:szCs w:val="16"/>
                <w:lang w:val="en-US"/>
              </w:rPr>
            </w:pPr>
            <w:ins w:id="4458" w:author="Johan Bergman" w:date="2022-08-28T12:49:00Z">
              <w:r w:rsidRPr="00172D91">
                <w:rPr>
                  <w:rFonts w:ascii="Arial" w:hAnsi="Arial" w:cs="Arial"/>
                  <w:color w:val="000000"/>
                  <w:sz w:val="16"/>
                  <w:szCs w:val="16"/>
                </w:rPr>
                <w:t>9.33%</w:t>
              </w:r>
            </w:ins>
          </w:p>
          <w:p w14:paraId="6BF5B7E4" w14:textId="77777777" w:rsidR="00ED121A" w:rsidRPr="00ED121A" w:rsidRDefault="00ED121A" w:rsidP="008630EC">
            <w:pPr>
              <w:spacing w:after="0" w:line="256" w:lineRule="auto"/>
              <w:jc w:val="right"/>
              <w:rPr>
                <w:ins w:id="4459"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9CA6B4" w14:textId="77777777" w:rsidR="00ED121A" w:rsidRPr="00172D91" w:rsidRDefault="00ED121A" w:rsidP="008630EC">
            <w:pPr>
              <w:spacing w:after="0"/>
              <w:jc w:val="right"/>
              <w:rPr>
                <w:ins w:id="4460" w:author="Johan Bergman" w:date="2022-08-28T12:49:00Z"/>
                <w:rFonts w:ascii="Arial" w:hAnsi="Arial" w:cs="Arial"/>
                <w:color w:val="000000"/>
                <w:sz w:val="16"/>
                <w:szCs w:val="16"/>
                <w:lang w:val="en-US"/>
              </w:rPr>
            </w:pPr>
            <w:ins w:id="4461" w:author="Johan Bergman" w:date="2022-08-28T12:49:00Z">
              <w:r w:rsidRPr="00172D91">
                <w:rPr>
                  <w:rFonts w:ascii="Arial" w:hAnsi="Arial" w:cs="Arial"/>
                  <w:color w:val="000000"/>
                  <w:sz w:val="16"/>
                  <w:szCs w:val="16"/>
                </w:rPr>
                <w:t>10.99%</w:t>
              </w:r>
            </w:ins>
          </w:p>
          <w:p w14:paraId="30B4316A" w14:textId="77777777" w:rsidR="00ED121A" w:rsidRPr="00ED121A" w:rsidRDefault="00ED121A" w:rsidP="008630EC">
            <w:pPr>
              <w:spacing w:after="0" w:line="256" w:lineRule="auto"/>
              <w:jc w:val="right"/>
              <w:rPr>
                <w:ins w:id="4462"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D88A2D" w14:textId="77777777" w:rsidR="00ED121A" w:rsidRPr="00172D91" w:rsidRDefault="00ED121A" w:rsidP="008630EC">
            <w:pPr>
              <w:spacing w:after="0"/>
              <w:jc w:val="right"/>
              <w:rPr>
                <w:ins w:id="4463" w:author="Johan Bergman" w:date="2022-08-28T12:49:00Z"/>
                <w:rFonts w:ascii="Arial" w:hAnsi="Arial" w:cs="Arial"/>
                <w:color w:val="000000"/>
                <w:sz w:val="16"/>
                <w:szCs w:val="16"/>
                <w:lang w:val="en-US"/>
              </w:rPr>
            </w:pPr>
            <w:ins w:id="4464" w:author="Johan Bergman" w:date="2022-08-28T12:49:00Z">
              <w:r w:rsidRPr="00172D91">
                <w:rPr>
                  <w:rFonts w:ascii="Arial" w:hAnsi="Arial" w:cs="Arial"/>
                  <w:color w:val="000000"/>
                  <w:sz w:val="16"/>
                  <w:szCs w:val="16"/>
                </w:rPr>
                <w:t>6.76%</w:t>
              </w:r>
            </w:ins>
          </w:p>
          <w:p w14:paraId="0D398B96" w14:textId="77777777" w:rsidR="00ED121A" w:rsidRPr="00ED121A" w:rsidRDefault="00ED121A" w:rsidP="008630EC">
            <w:pPr>
              <w:spacing w:after="0" w:line="256" w:lineRule="auto"/>
              <w:jc w:val="right"/>
              <w:rPr>
                <w:ins w:id="446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3ACA58C" w14:textId="77777777" w:rsidR="00ED121A" w:rsidRPr="00172D91" w:rsidRDefault="00ED121A" w:rsidP="008630EC">
            <w:pPr>
              <w:spacing w:after="0"/>
              <w:jc w:val="right"/>
              <w:rPr>
                <w:ins w:id="4466" w:author="Johan Bergman" w:date="2022-08-28T12:49:00Z"/>
                <w:rFonts w:ascii="Arial" w:hAnsi="Arial" w:cs="Arial"/>
                <w:color w:val="000000"/>
                <w:sz w:val="16"/>
                <w:szCs w:val="16"/>
                <w:lang w:val="en-US"/>
              </w:rPr>
            </w:pPr>
            <w:ins w:id="4467" w:author="Johan Bergman" w:date="2022-08-28T12:49:00Z">
              <w:r w:rsidRPr="00172D91">
                <w:rPr>
                  <w:rFonts w:ascii="Arial" w:hAnsi="Arial" w:cs="Arial"/>
                  <w:color w:val="000000"/>
                  <w:sz w:val="16"/>
                  <w:szCs w:val="16"/>
                </w:rPr>
                <w:t>8.63%</w:t>
              </w:r>
            </w:ins>
          </w:p>
          <w:p w14:paraId="4157E492" w14:textId="77777777" w:rsidR="00ED121A" w:rsidRPr="00ED121A" w:rsidRDefault="00ED121A" w:rsidP="008630EC">
            <w:pPr>
              <w:spacing w:after="0" w:line="256" w:lineRule="auto"/>
              <w:jc w:val="right"/>
              <w:rPr>
                <w:ins w:id="4468" w:author="Johan Bergman" w:date="2022-08-28T12:49:00Z"/>
                <w:rFonts w:eastAsia="Calibri"/>
                <w:color w:val="000000"/>
                <w:kern w:val="24"/>
                <w:sz w:val="16"/>
                <w:szCs w:val="16"/>
                <w:lang w:val="en-US"/>
              </w:rPr>
            </w:pPr>
          </w:p>
        </w:tc>
      </w:tr>
      <w:tr w:rsidR="00ED121A" w:rsidRPr="00172D91" w14:paraId="63EB360C" w14:textId="77777777" w:rsidTr="008630EC">
        <w:trPr>
          <w:trHeight w:val="420"/>
          <w:jc w:val="center"/>
          <w:ins w:id="4469"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996383D" w14:textId="77777777" w:rsidR="00ED121A" w:rsidRPr="00ED121A" w:rsidRDefault="00ED121A" w:rsidP="008630EC">
            <w:pPr>
              <w:spacing w:after="0" w:line="256" w:lineRule="auto"/>
              <w:rPr>
                <w:ins w:id="4470" w:author="Johan Bergman" w:date="2022-08-28T12:49:00Z"/>
                <w:rFonts w:eastAsia="Calibri"/>
                <w:color w:val="000000"/>
                <w:kern w:val="24"/>
                <w:sz w:val="16"/>
                <w:szCs w:val="16"/>
                <w:lang w:val="en-US"/>
              </w:rPr>
            </w:pPr>
            <w:ins w:id="4471" w:author="Johan Bergman" w:date="2022-08-28T12:49:00Z">
              <w:r w:rsidRPr="00ED121A">
                <w:rPr>
                  <w:rFonts w:eastAsia="Calibri"/>
                  <w:color w:val="000000"/>
                  <w:kern w:val="24"/>
                  <w:sz w:val="16"/>
                  <w:szCs w:val="16"/>
                  <w:lang w:val="en-US"/>
                </w:rPr>
                <w:t>PR2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F86D87" w14:textId="77777777" w:rsidR="00ED121A" w:rsidRPr="00172D91" w:rsidRDefault="00ED121A" w:rsidP="008630EC">
            <w:pPr>
              <w:spacing w:after="0"/>
              <w:jc w:val="right"/>
              <w:rPr>
                <w:ins w:id="4472" w:author="Johan Bergman" w:date="2022-08-28T12:49:00Z"/>
                <w:rFonts w:ascii="Arial" w:hAnsi="Arial" w:cs="Arial"/>
                <w:color w:val="000000"/>
                <w:sz w:val="16"/>
                <w:szCs w:val="16"/>
                <w:lang w:val="en-US"/>
              </w:rPr>
            </w:pPr>
            <w:ins w:id="4473" w:author="Johan Bergman" w:date="2022-08-28T12:49:00Z">
              <w:r w:rsidRPr="00172D91">
                <w:rPr>
                  <w:rFonts w:ascii="Arial" w:hAnsi="Arial" w:cs="Arial"/>
                  <w:color w:val="000000"/>
                  <w:sz w:val="16"/>
                  <w:szCs w:val="16"/>
                </w:rPr>
                <w:t>4.26%</w:t>
              </w:r>
            </w:ins>
          </w:p>
          <w:p w14:paraId="4F8EA710" w14:textId="77777777" w:rsidR="00ED121A" w:rsidRPr="00ED121A" w:rsidRDefault="00ED121A" w:rsidP="008630EC">
            <w:pPr>
              <w:spacing w:after="0" w:line="256" w:lineRule="auto"/>
              <w:jc w:val="right"/>
              <w:rPr>
                <w:ins w:id="4474"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ABF48B" w14:textId="77777777" w:rsidR="00ED121A" w:rsidRPr="00172D91" w:rsidRDefault="00ED121A" w:rsidP="008630EC">
            <w:pPr>
              <w:spacing w:after="0"/>
              <w:jc w:val="right"/>
              <w:rPr>
                <w:ins w:id="4475" w:author="Johan Bergman" w:date="2022-08-28T12:49:00Z"/>
                <w:rFonts w:ascii="Arial" w:hAnsi="Arial" w:cs="Arial"/>
                <w:color w:val="000000"/>
                <w:sz w:val="16"/>
                <w:szCs w:val="16"/>
                <w:lang w:val="en-US"/>
              </w:rPr>
            </w:pPr>
            <w:ins w:id="4476" w:author="Johan Bergman" w:date="2022-08-28T12:49:00Z">
              <w:r w:rsidRPr="00172D91">
                <w:rPr>
                  <w:rFonts w:ascii="Arial" w:hAnsi="Arial" w:cs="Arial"/>
                  <w:color w:val="000000"/>
                  <w:sz w:val="16"/>
                  <w:szCs w:val="16"/>
                </w:rPr>
                <w:t>4.16%</w:t>
              </w:r>
            </w:ins>
          </w:p>
          <w:p w14:paraId="15D14946" w14:textId="77777777" w:rsidR="00ED121A" w:rsidRPr="00ED121A" w:rsidRDefault="00ED121A" w:rsidP="008630EC">
            <w:pPr>
              <w:spacing w:after="0" w:line="256" w:lineRule="auto"/>
              <w:jc w:val="right"/>
              <w:rPr>
                <w:ins w:id="447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F4AE91" w14:textId="77777777" w:rsidR="00ED121A" w:rsidRPr="00172D91" w:rsidRDefault="00ED121A" w:rsidP="008630EC">
            <w:pPr>
              <w:spacing w:after="0"/>
              <w:jc w:val="right"/>
              <w:rPr>
                <w:ins w:id="4478" w:author="Johan Bergman" w:date="2022-08-28T12:49:00Z"/>
                <w:rFonts w:ascii="Arial" w:hAnsi="Arial" w:cs="Arial"/>
                <w:color w:val="000000"/>
                <w:sz w:val="16"/>
                <w:szCs w:val="16"/>
                <w:lang w:val="en-US"/>
              </w:rPr>
            </w:pPr>
            <w:ins w:id="4479" w:author="Johan Bergman" w:date="2022-08-28T12:49:00Z">
              <w:r w:rsidRPr="00172D91">
                <w:rPr>
                  <w:rFonts w:ascii="Arial" w:hAnsi="Arial" w:cs="Arial"/>
                  <w:color w:val="000000"/>
                  <w:sz w:val="16"/>
                  <w:szCs w:val="16"/>
                </w:rPr>
                <w:t>5.14%</w:t>
              </w:r>
            </w:ins>
          </w:p>
          <w:p w14:paraId="7DD9A3A0" w14:textId="77777777" w:rsidR="00ED121A" w:rsidRPr="00ED121A" w:rsidRDefault="00ED121A" w:rsidP="008630EC">
            <w:pPr>
              <w:spacing w:after="0" w:line="256" w:lineRule="auto"/>
              <w:jc w:val="right"/>
              <w:rPr>
                <w:ins w:id="4480"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671EBF" w14:textId="77777777" w:rsidR="00ED121A" w:rsidRPr="00172D91" w:rsidRDefault="00ED121A" w:rsidP="008630EC">
            <w:pPr>
              <w:spacing w:after="0"/>
              <w:jc w:val="right"/>
              <w:rPr>
                <w:ins w:id="4481" w:author="Johan Bergman" w:date="2022-08-28T12:49:00Z"/>
                <w:rFonts w:ascii="Arial" w:hAnsi="Arial" w:cs="Arial"/>
                <w:color w:val="000000"/>
                <w:sz w:val="16"/>
                <w:szCs w:val="16"/>
                <w:lang w:val="en-US"/>
              </w:rPr>
            </w:pPr>
            <w:ins w:id="4482" w:author="Johan Bergman" w:date="2022-08-28T12:49:00Z">
              <w:r w:rsidRPr="00172D91">
                <w:rPr>
                  <w:rFonts w:ascii="Arial" w:hAnsi="Arial" w:cs="Arial"/>
                  <w:color w:val="000000"/>
                  <w:sz w:val="16"/>
                  <w:szCs w:val="16"/>
                </w:rPr>
                <w:t>6.91%</w:t>
              </w:r>
            </w:ins>
          </w:p>
          <w:p w14:paraId="0C135557" w14:textId="77777777" w:rsidR="00ED121A" w:rsidRPr="00ED121A" w:rsidRDefault="00ED121A" w:rsidP="008630EC">
            <w:pPr>
              <w:spacing w:after="0" w:line="256" w:lineRule="auto"/>
              <w:jc w:val="right"/>
              <w:rPr>
                <w:ins w:id="4483"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BD96D0" w14:textId="77777777" w:rsidR="00ED121A" w:rsidRPr="00172D91" w:rsidRDefault="00ED121A" w:rsidP="008630EC">
            <w:pPr>
              <w:spacing w:after="0"/>
              <w:jc w:val="right"/>
              <w:rPr>
                <w:ins w:id="4484" w:author="Johan Bergman" w:date="2022-08-28T12:49:00Z"/>
                <w:rFonts w:ascii="Arial" w:hAnsi="Arial" w:cs="Arial"/>
                <w:color w:val="000000"/>
                <w:sz w:val="16"/>
                <w:szCs w:val="16"/>
                <w:lang w:val="en-US"/>
              </w:rPr>
            </w:pPr>
            <w:ins w:id="4485" w:author="Johan Bergman" w:date="2022-08-28T12:49:00Z">
              <w:r w:rsidRPr="00172D91">
                <w:rPr>
                  <w:rFonts w:ascii="Arial" w:hAnsi="Arial" w:cs="Arial"/>
                  <w:color w:val="000000"/>
                  <w:sz w:val="16"/>
                  <w:szCs w:val="16"/>
                </w:rPr>
                <w:t>3.82%</w:t>
              </w:r>
            </w:ins>
          </w:p>
          <w:p w14:paraId="704F89D8" w14:textId="77777777" w:rsidR="00ED121A" w:rsidRPr="00ED121A" w:rsidRDefault="00ED121A" w:rsidP="008630EC">
            <w:pPr>
              <w:spacing w:after="0" w:line="256" w:lineRule="auto"/>
              <w:jc w:val="right"/>
              <w:rPr>
                <w:ins w:id="448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6680CF8" w14:textId="77777777" w:rsidR="00ED121A" w:rsidRPr="00172D91" w:rsidRDefault="00ED121A" w:rsidP="008630EC">
            <w:pPr>
              <w:spacing w:after="0"/>
              <w:jc w:val="right"/>
              <w:rPr>
                <w:ins w:id="4487" w:author="Johan Bergman" w:date="2022-08-28T12:49:00Z"/>
                <w:rFonts w:ascii="Arial" w:hAnsi="Arial" w:cs="Arial"/>
                <w:color w:val="000000"/>
                <w:sz w:val="16"/>
                <w:szCs w:val="16"/>
                <w:lang w:val="en-US"/>
              </w:rPr>
            </w:pPr>
            <w:ins w:id="4488" w:author="Johan Bergman" w:date="2022-08-28T12:49:00Z">
              <w:r w:rsidRPr="00172D91">
                <w:rPr>
                  <w:rFonts w:ascii="Arial" w:hAnsi="Arial" w:cs="Arial"/>
                  <w:color w:val="000000"/>
                  <w:sz w:val="16"/>
                  <w:szCs w:val="16"/>
                </w:rPr>
                <w:t>4.82%</w:t>
              </w:r>
            </w:ins>
          </w:p>
          <w:p w14:paraId="50C65657" w14:textId="77777777" w:rsidR="00ED121A" w:rsidRPr="00ED121A" w:rsidRDefault="00ED121A" w:rsidP="008630EC">
            <w:pPr>
              <w:spacing w:after="0" w:line="256" w:lineRule="auto"/>
              <w:jc w:val="right"/>
              <w:rPr>
                <w:ins w:id="4489" w:author="Johan Bergman" w:date="2022-08-28T12:49:00Z"/>
                <w:rFonts w:eastAsia="Calibri"/>
                <w:color w:val="000000"/>
                <w:kern w:val="24"/>
                <w:sz w:val="16"/>
                <w:szCs w:val="16"/>
                <w:lang w:val="en-US"/>
              </w:rPr>
            </w:pPr>
          </w:p>
        </w:tc>
      </w:tr>
      <w:tr w:rsidR="00ED121A" w:rsidRPr="00172D91" w14:paraId="73A675B7" w14:textId="77777777" w:rsidTr="008630EC">
        <w:trPr>
          <w:trHeight w:val="420"/>
          <w:jc w:val="center"/>
          <w:ins w:id="4490"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1856085" w14:textId="77777777" w:rsidR="00ED121A" w:rsidRPr="00ED121A" w:rsidRDefault="00ED121A" w:rsidP="008630EC">
            <w:pPr>
              <w:spacing w:after="0" w:line="256" w:lineRule="auto"/>
              <w:rPr>
                <w:ins w:id="4491" w:author="Johan Bergman" w:date="2022-08-28T12:49:00Z"/>
                <w:rFonts w:eastAsia="Calibri"/>
                <w:color w:val="000000"/>
                <w:kern w:val="24"/>
                <w:sz w:val="16"/>
                <w:szCs w:val="16"/>
                <w:lang w:val="en-US"/>
              </w:rPr>
            </w:pPr>
            <w:ins w:id="4492" w:author="Johan Bergman" w:date="2022-08-28T12:49:00Z">
              <w:r w:rsidRPr="00ED121A">
                <w:rPr>
                  <w:rFonts w:eastAsia="Calibri"/>
                  <w:color w:val="000000"/>
                  <w:kern w:val="24"/>
                  <w:sz w:val="16"/>
                  <w:szCs w:val="16"/>
                  <w:lang w:val="en-US"/>
                </w:rPr>
                <w:t>PR2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D4B951" w14:textId="77777777" w:rsidR="00ED121A" w:rsidRPr="00172D91" w:rsidRDefault="00ED121A" w:rsidP="008630EC">
            <w:pPr>
              <w:spacing w:after="0"/>
              <w:jc w:val="right"/>
              <w:rPr>
                <w:ins w:id="4493" w:author="Johan Bergman" w:date="2022-08-28T12:49:00Z"/>
                <w:rFonts w:ascii="Arial" w:hAnsi="Arial" w:cs="Arial"/>
                <w:color w:val="000000"/>
                <w:sz w:val="16"/>
                <w:szCs w:val="16"/>
                <w:lang w:val="en-US"/>
              </w:rPr>
            </w:pPr>
            <w:ins w:id="4494" w:author="Johan Bergman" w:date="2022-08-28T12:49:00Z">
              <w:r w:rsidRPr="00172D91">
                <w:rPr>
                  <w:rFonts w:ascii="Arial" w:hAnsi="Arial" w:cs="Arial"/>
                  <w:color w:val="000000"/>
                  <w:sz w:val="16"/>
                  <w:szCs w:val="16"/>
                </w:rPr>
                <w:t>7.17%</w:t>
              </w:r>
            </w:ins>
          </w:p>
          <w:p w14:paraId="6FD61A96" w14:textId="77777777" w:rsidR="00ED121A" w:rsidRPr="00ED121A" w:rsidRDefault="00ED121A" w:rsidP="008630EC">
            <w:pPr>
              <w:spacing w:after="0" w:line="256" w:lineRule="auto"/>
              <w:jc w:val="right"/>
              <w:rPr>
                <w:ins w:id="4495"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C6D53F" w14:textId="77777777" w:rsidR="00ED121A" w:rsidRPr="00172D91" w:rsidRDefault="00ED121A" w:rsidP="008630EC">
            <w:pPr>
              <w:spacing w:after="0"/>
              <w:jc w:val="right"/>
              <w:rPr>
                <w:ins w:id="4496" w:author="Johan Bergman" w:date="2022-08-28T12:49:00Z"/>
                <w:rFonts w:ascii="Arial" w:hAnsi="Arial" w:cs="Arial"/>
                <w:color w:val="000000"/>
                <w:sz w:val="16"/>
                <w:szCs w:val="16"/>
                <w:lang w:val="en-US"/>
              </w:rPr>
            </w:pPr>
            <w:ins w:id="4497" w:author="Johan Bergman" w:date="2022-08-28T12:49:00Z">
              <w:r w:rsidRPr="00172D91">
                <w:rPr>
                  <w:rFonts w:ascii="Arial" w:hAnsi="Arial" w:cs="Arial"/>
                  <w:color w:val="000000"/>
                  <w:sz w:val="16"/>
                  <w:szCs w:val="16"/>
                </w:rPr>
                <w:t>6.23%</w:t>
              </w:r>
            </w:ins>
          </w:p>
          <w:p w14:paraId="7DEF82F6" w14:textId="77777777" w:rsidR="00ED121A" w:rsidRPr="00ED121A" w:rsidRDefault="00ED121A" w:rsidP="008630EC">
            <w:pPr>
              <w:spacing w:after="0" w:line="256" w:lineRule="auto"/>
              <w:jc w:val="right"/>
              <w:rPr>
                <w:ins w:id="449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801698" w14:textId="77777777" w:rsidR="00ED121A" w:rsidRPr="00172D91" w:rsidRDefault="00ED121A" w:rsidP="008630EC">
            <w:pPr>
              <w:spacing w:after="0"/>
              <w:jc w:val="right"/>
              <w:rPr>
                <w:ins w:id="4499" w:author="Johan Bergman" w:date="2022-08-28T12:49:00Z"/>
                <w:rFonts w:ascii="Arial" w:hAnsi="Arial" w:cs="Arial"/>
                <w:color w:val="000000"/>
                <w:sz w:val="16"/>
                <w:szCs w:val="16"/>
                <w:lang w:val="en-US"/>
              </w:rPr>
            </w:pPr>
            <w:ins w:id="4500" w:author="Johan Bergman" w:date="2022-08-28T12:49:00Z">
              <w:r w:rsidRPr="00172D91">
                <w:rPr>
                  <w:rFonts w:ascii="Arial" w:hAnsi="Arial" w:cs="Arial"/>
                  <w:color w:val="000000"/>
                  <w:sz w:val="16"/>
                  <w:szCs w:val="16"/>
                </w:rPr>
                <w:t>9.48%</w:t>
              </w:r>
            </w:ins>
          </w:p>
          <w:p w14:paraId="14EFAF8C" w14:textId="77777777" w:rsidR="00ED121A" w:rsidRPr="00ED121A" w:rsidRDefault="00ED121A" w:rsidP="008630EC">
            <w:pPr>
              <w:spacing w:after="0" w:line="256" w:lineRule="auto"/>
              <w:jc w:val="right"/>
              <w:rPr>
                <w:ins w:id="4501"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2E37AB" w14:textId="77777777" w:rsidR="00ED121A" w:rsidRPr="00172D91" w:rsidRDefault="00ED121A" w:rsidP="008630EC">
            <w:pPr>
              <w:spacing w:after="0"/>
              <w:jc w:val="right"/>
              <w:rPr>
                <w:ins w:id="4502" w:author="Johan Bergman" w:date="2022-08-28T12:49:00Z"/>
                <w:rFonts w:ascii="Arial" w:hAnsi="Arial" w:cs="Arial"/>
                <w:color w:val="000000"/>
                <w:sz w:val="16"/>
                <w:szCs w:val="16"/>
                <w:lang w:val="en-US"/>
              </w:rPr>
            </w:pPr>
            <w:ins w:id="4503" w:author="Johan Bergman" w:date="2022-08-28T12:49:00Z">
              <w:r w:rsidRPr="00172D91">
                <w:rPr>
                  <w:rFonts w:ascii="Arial" w:hAnsi="Arial" w:cs="Arial"/>
                  <w:color w:val="000000"/>
                  <w:sz w:val="16"/>
                  <w:szCs w:val="16"/>
                </w:rPr>
                <w:t>10.89%</w:t>
              </w:r>
            </w:ins>
          </w:p>
          <w:p w14:paraId="6A1A8298" w14:textId="77777777" w:rsidR="00ED121A" w:rsidRPr="00ED121A" w:rsidRDefault="00ED121A" w:rsidP="008630EC">
            <w:pPr>
              <w:spacing w:after="0" w:line="256" w:lineRule="auto"/>
              <w:jc w:val="right"/>
              <w:rPr>
                <w:ins w:id="4504"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610FB81" w14:textId="77777777" w:rsidR="00ED121A" w:rsidRPr="00172D91" w:rsidRDefault="00ED121A" w:rsidP="008630EC">
            <w:pPr>
              <w:spacing w:after="0"/>
              <w:jc w:val="right"/>
              <w:rPr>
                <w:ins w:id="4505" w:author="Johan Bergman" w:date="2022-08-28T12:49:00Z"/>
                <w:rFonts w:ascii="Arial" w:hAnsi="Arial" w:cs="Arial"/>
                <w:color w:val="000000"/>
                <w:sz w:val="16"/>
                <w:szCs w:val="16"/>
                <w:lang w:val="en-US"/>
              </w:rPr>
            </w:pPr>
            <w:ins w:id="4506" w:author="Johan Bergman" w:date="2022-08-28T12:49:00Z">
              <w:r w:rsidRPr="00172D91">
                <w:rPr>
                  <w:rFonts w:ascii="Arial" w:hAnsi="Arial" w:cs="Arial"/>
                  <w:color w:val="000000"/>
                  <w:sz w:val="16"/>
                  <w:szCs w:val="16"/>
                </w:rPr>
                <w:t>6.81%</w:t>
              </w:r>
            </w:ins>
          </w:p>
          <w:p w14:paraId="248D4820" w14:textId="77777777" w:rsidR="00ED121A" w:rsidRPr="00ED121A" w:rsidRDefault="00ED121A" w:rsidP="008630EC">
            <w:pPr>
              <w:spacing w:after="0" w:line="256" w:lineRule="auto"/>
              <w:jc w:val="right"/>
              <w:rPr>
                <w:ins w:id="450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B14B94F" w14:textId="77777777" w:rsidR="00ED121A" w:rsidRPr="00172D91" w:rsidRDefault="00ED121A" w:rsidP="008630EC">
            <w:pPr>
              <w:spacing w:after="0"/>
              <w:jc w:val="right"/>
              <w:rPr>
                <w:ins w:id="4508" w:author="Johan Bergman" w:date="2022-08-28T12:49:00Z"/>
                <w:rFonts w:ascii="Arial" w:hAnsi="Arial" w:cs="Arial"/>
                <w:color w:val="000000"/>
                <w:sz w:val="16"/>
                <w:szCs w:val="16"/>
                <w:lang w:val="en-US"/>
              </w:rPr>
            </w:pPr>
            <w:ins w:id="4509" w:author="Johan Bergman" w:date="2022-08-28T12:49:00Z">
              <w:r w:rsidRPr="00172D91">
                <w:rPr>
                  <w:rFonts w:ascii="Arial" w:hAnsi="Arial" w:cs="Arial"/>
                  <w:color w:val="000000"/>
                  <w:sz w:val="16"/>
                  <w:szCs w:val="16"/>
                </w:rPr>
                <w:t>8.70%</w:t>
              </w:r>
            </w:ins>
          </w:p>
          <w:p w14:paraId="4515E2B1" w14:textId="77777777" w:rsidR="00ED121A" w:rsidRPr="00ED121A" w:rsidRDefault="00ED121A" w:rsidP="008630EC">
            <w:pPr>
              <w:spacing w:after="0" w:line="256" w:lineRule="auto"/>
              <w:jc w:val="right"/>
              <w:rPr>
                <w:ins w:id="4510" w:author="Johan Bergman" w:date="2022-08-28T12:49:00Z"/>
                <w:rFonts w:eastAsia="Calibri"/>
                <w:color w:val="000000"/>
                <w:kern w:val="24"/>
                <w:sz w:val="16"/>
                <w:szCs w:val="16"/>
                <w:lang w:val="en-US"/>
              </w:rPr>
            </w:pPr>
          </w:p>
        </w:tc>
      </w:tr>
      <w:tr w:rsidR="00ED121A" w:rsidRPr="00172D91" w14:paraId="70F7E0DA" w14:textId="77777777" w:rsidTr="008630EC">
        <w:trPr>
          <w:trHeight w:val="420"/>
          <w:jc w:val="center"/>
          <w:ins w:id="4511"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FEF061" w14:textId="77777777" w:rsidR="00ED121A" w:rsidRPr="00ED121A" w:rsidRDefault="00ED121A" w:rsidP="008630EC">
            <w:pPr>
              <w:spacing w:after="0" w:line="256" w:lineRule="auto"/>
              <w:rPr>
                <w:ins w:id="4512" w:author="Johan Bergman" w:date="2022-08-28T12:49:00Z"/>
                <w:rFonts w:eastAsia="Calibri"/>
                <w:color w:val="000000"/>
                <w:kern w:val="24"/>
                <w:sz w:val="16"/>
                <w:szCs w:val="16"/>
                <w:lang w:val="en-US"/>
              </w:rPr>
            </w:pPr>
            <w:ins w:id="4513" w:author="Johan Bergman" w:date="2022-08-28T12:49:00Z">
              <w:r w:rsidRPr="00ED121A">
                <w:rPr>
                  <w:rFonts w:eastAsia="Calibri"/>
                  <w:color w:val="000000"/>
                  <w:kern w:val="24"/>
                  <w:sz w:val="16"/>
                  <w:szCs w:val="16"/>
                  <w:lang w:val="en-US"/>
                </w:rPr>
                <w:lastRenderedPageBreak/>
                <w:t>PR3</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589FAA" w14:textId="77777777" w:rsidR="00ED121A" w:rsidRPr="00172D91" w:rsidRDefault="00ED121A" w:rsidP="008630EC">
            <w:pPr>
              <w:spacing w:after="0"/>
              <w:jc w:val="right"/>
              <w:rPr>
                <w:ins w:id="4514" w:author="Johan Bergman" w:date="2022-08-28T12:49:00Z"/>
                <w:rFonts w:ascii="Arial" w:hAnsi="Arial" w:cs="Arial"/>
                <w:color w:val="000000"/>
                <w:sz w:val="16"/>
                <w:szCs w:val="16"/>
                <w:lang w:val="en-US"/>
              </w:rPr>
            </w:pPr>
            <w:ins w:id="4515" w:author="Johan Bergman" w:date="2022-08-28T12:49:00Z">
              <w:r w:rsidRPr="00172D91">
                <w:rPr>
                  <w:rFonts w:ascii="Arial" w:hAnsi="Arial" w:cs="Arial"/>
                  <w:color w:val="000000"/>
                  <w:sz w:val="16"/>
                  <w:szCs w:val="16"/>
                </w:rPr>
                <w:t>7.06%</w:t>
              </w:r>
            </w:ins>
          </w:p>
          <w:p w14:paraId="40F22236" w14:textId="77777777" w:rsidR="00ED121A" w:rsidRPr="00ED121A" w:rsidRDefault="00ED121A" w:rsidP="008630EC">
            <w:pPr>
              <w:spacing w:after="0" w:line="256" w:lineRule="auto"/>
              <w:jc w:val="right"/>
              <w:rPr>
                <w:ins w:id="4516"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17495C" w14:textId="77777777" w:rsidR="00ED121A" w:rsidRPr="00172D91" w:rsidRDefault="00ED121A" w:rsidP="008630EC">
            <w:pPr>
              <w:spacing w:after="0"/>
              <w:jc w:val="right"/>
              <w:rPr>
                <w:ins w:id="4517" w:author="Johan Bergman" w:date="2022-08-28T12:49:00Z"/>
                <w:rFonts w:ascii="Arial" w:hAnsi="Arial" w:cs="Arial"/>
                <w:color w:val="000000"/>
                <w:sz w:val="16"/>
                <w:szCs w:val="16"/>
                <w:lang w:val="en-US"/>
              </w:rPr>
            </w:pPr>
            <w:ins w:id="4518" w:author="Johan Bergman" w:date="2022-08-28T12:49:00Z">
              <w:r w:rsidRPr="00172D91">
                <w:rPr>
                  <w:rFonts w:ascii="Arial" w:hAnsi="Arial" w:cs="Arial"/>
                  <w:color w:val="000000"/>
                  <w:sz w:val="16"/>
                  <w:szCs w:val="16"/>
                </w:rPr>
                <w:t>6.74%</w:t>
              </w:r>
            </w:ins>
          </w:p>
          <w:p w14:paraId="2C661CCC" w14:textId="77777777" w:rsidR="00ED121A" w:rsidRPr="00ED121A" w:rsidRDefault="00ED121A" w:rsidP="008630EC">
            <w:pPr>
              <w:spacing w:after="0" w:line="256" w:lineRule="auto"/>
              <w:jc w:val="right"/>
              <w:rPr>
                <w:ins w:id="451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6B97CC" w14:textId="77777777" w:rsidR="00ED121A" w:rsidRPr="00172D91" w:rsidRDefault="00ED121A" w:rsidP="008630EC">
            <w:pPr>
              <w:spacing w:after="0"/>
              <w:jc w:val="right"/>
              <w:rPr>
                <w:ins w:id="4520" w:author="Johan Bergman" w:date="2022-08-28T12:49:00Z"/>
                <w:rFonts w:ascii="Arial" w:hAnsi="Arial" w:cs="Arial"/>
                <w:color w:val="000000"/>
                <w:sz w:val="16"/>
                <w:szCs w:val="16"/>
                <w:lang w:val="en-US"/>
              </w:rPr>
            </w:pPr>
            <w:ins w:id="4521" w:author="Johan Bergman" w:date="2022-08-28T12:49:00Z">
              <w:r w:rsidRPr="00172D91">
                <w:rPr>
                  <w:rFonts w:ascii="Arial" w:hAnsi="Arial" w:cs="Arial"/>
                  <w:color w:val="000000"/>
                  <w:sz w:val="16"/>
                  <w:szCs w:val="16"/>
                </w:rPr>
                <w:t>8.12%</w:t>
              </w:r>
            </w:ins>
          </w:p>
          <w:p w14:paraId="0EAB5736" w14:textId="77777777" w:rsidR="00ED121A" w:rsidRPr="00ED121A" w:rsidRDefault="00ED121A" w:rsidP="008630EC">
            <w:pPr>
              <w:spacing w:after="0" w:line="256" w:lineRule="auto"/>
              <w:jc w:val="right"/>
              <w:rPr>
                <w:ins w:id="4522"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3D6DE2" w14:textId="77777777" w:rsidR="00ED121A" w:rsidRPr="00172D91" w:rsidRDefault="00ED121A" w:rsidP="008630EC">
            <w:pPr>
              <w:spacing w:after="0"/>
              <w:jc w:val="right"/>
              <w:rPr>
                <w:ins w:id="4523" w:author="Johan Bergman" w:date="2022-08-28T12:49:00Z"/>
                <w:rFonts w:ascii="Arial" w:hAnsi="Arial" w:cs="Arial"/>
                <w:color w:val="000000"/>
                <w:sz w:val="16"/>
                <w:szCs w:val="16"/>
                <w:lang w:val="en-US"/>
              </w:rPr>
            </w:pPr>
            <w:ins w:id="4524" w:author="Johan Bergman" w:date="2022-08-28T12:49:00Z">
              <w:r w:rsidRPr="00172D91">
                <w:rPr>
                  <w:rFonts w:ascii="Arial" w:hAnsi="Arial" w:cs="Arial"/>
                  <w:color w:val="000000"/>
                  <w:sz w:val="16"/>
                  <w:szCs w:val="16"/>
                </w:rPr>
                <w:t>9.81%</w:t>
              </w:r>
            </w:ins>
          </w:p>
          <w:p w14:paraId="75AD6AF0" w14:textId="77777777" w:rsidR="00ED121A" w:rsidRPr="00ED121A" w:rsidRDefault="00ED121A" w:rsidP="008630EC">
            <w:pPr>
              <w:spacing w:after="0" w:line="256" w:lineRule="auto"/>
              <w:jc w:val="right"/>
              <w:rPr>
                <w:ins w:id="4525"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EC7259" w14:textId="77777777" w:rsidR="00ED121A" w:rsidRPr="00172D91" w:rsidRDefault="00ED121A" w:rsidP="008630EC">
            <w:pPr>
              <w:spacing w:after="0"/>
              <w:jc w:val="right"/>
              <w:rPr>
                <w:ins w:id="4526" w:author="Johan Bergman" w:date="2022-08-28T12:49:00Z"/>
                <w:rFonts w:ascii="Arial" w:hAnsi="Arial" w:cs="Arial"/>
                <w:color w:val="000000"/>
                <w:sz w:val="16"/>
                <w:szCs w:val="16"/>
                <w:lang w:val="en-US"/>
              </w:rPr>
            </w:pPr>
            <w:ins w:id="4527" w:author="Johan Bergman" w:date="2022-08-28T12:49:00Z">
              <w:r w:rsidRPr="00172D91">
                <w:rPr>
                  <w:rFonts w:ascii="Arial" w:hAnsi="Arial" w:cs="Arial"/>
                  <w:color w:val="000000"/>
                  <w:sz w:val="16"/>
                  <w:szCs w:val="16"/>
                </w:rPr>
                <w:t>6.59%</w:t>
              </w:r>
            </w:ins>
          </w:p>
          <w:p w14:paraId="41EB8F3B" w14:textId="77777777" w:rsidR="00ED121A" w:rsidRPr="00ED121A" w:rsidRDefault="00ED121A" w:rsidP="008630EC">
            <w:pPr>
              <w:spacing w:after="0" w:line="256" w:lineRule="auto"/>
              <w:jc w:val="right"/>
              <w:rPr>
                <w:ins w:id="4528"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4E2AE8B" w14:textId="77777777" w:rsidR="00ED121A" w:rsidRPr="00172D91" w:rsidRDefault="00ED121A" w:rsidP="008630EC">
            <w:pPr>
              <w:spacing w:after="0"/>
              <w:jc w:val="right"/>
              <w:rPr>
                <w:ins w:id="4529" w:author="Johan Bergman" w:date="2022-08-28T12:49:00Z"/>
                <w:rFonts w:ascii="Arial" w:hAnsi="Arial" w:cs="Arial"/>
                <w:color w:val="000000"/>
                <w:sz w:val="16"/>
                <w:szCs w:val="16"/>
                <w:lang w:val="en-US"/>
              </w:rPr>
            </w:pPr>
            <w:ins w:id="4530" w:author="Johan Bergman" w:date="2022-08-28T12:49:00Z">
              <w:r w:rsidRPr="00172D91">
                <w:rPr>
                  <w:rFonts w:ascii="Arial" w:hAnsi="Arial" w:cs="Arial"/>
                  <w:color w:val="000000"/>
                  <w:sz w:val="16"/>
                  <w:szCs w:val="16"/>
                </w:rPr>
                <w:t>7.98%</w:t>
              </w:r>
            </w:ins>
          </w:p>
          <w:p w14:paraId="074EB163" w14:textId="77777777" w:rsidR="00ED121A" w:rsidRPr="00ED121A" w:rsidRDefault="00ED121A" w:rsidP="008630EC">
            <w:pPr>
              <w:spacing w:after="0" w:line="256" w:lineRule="auto"/>
              <w:jc w:val="right"/>
              <w:rPr>
                <w:ins w:id="4531" w:author="Johan Bergman" w:date="2022-08-28T12:49:00Z"/>
                <w:rFonts w:eastAsia="Calibri"/>
                <w:color w:val="000000"/>
                <w:kern w:val="24"/>
                <w:sz w:val="16"/>
                <w:szCs w:val="16"/>
                <w:lang w:val="en-US"/>
              </w:rPr>
            </w:pPr>
          </w:p>
        </w:tc>
      </w:tr>
      <w:tr w:rsidR="00ED121A" w:rsidRPr="00172D91" w14:paraId="1A60BD22" w14:textId="77777777" w:rsidTr="008630EC">
        <w:trPr>
          <w:trHeight w:val="420"/>
          <w:jc w:val="center"/>
          <w:ins w:id="4532"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7A0CBE" w14:textId="77777777" w:rsidR="00ED121A" w:rsidRPr="00ED121A" w:rsidRDefault="00ED121A" w:rsidP="008630EC">
            <w:pPr>
              <w:spacing w:after="0" w:line="256" w:lineRule="auto"/>
              <w:rPr>
                <w:ins w:id="4533" w:author="Johan Bergman" w:date="2022-08-28T12:49:00Z"/>
                <w:rFonts w:eastAsia="Calibri"/>
                <w:color w:val="000000"/>
                <w:kern w:val="24"/>
                <w:sz w:val="16"/>
                <w:szCs w:val="16"/>
                <w:lang w:val="en-US"/>
              </w:rPr>
            </w:pPr>
            <w:ins w:id="4534" w:author="Johan Bergman" w:date="2022-08-28T12:49:00Z">
              <w:r w:rsidRPr="00ED121A">
                <w:rPr>
                  <w:rFonts w:eastAsia="Calibri"/>
                  <w:color w:val="000000"/>
                  <w:kern w:val="24"/>
                  <w:sz w:val="16"/>
                  <w:szCs w:val="16"/>
                  <w:lang w:val="en-US"/>
                </w:rPr>
                <w:t>PR3 + PT1</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547D77A" w14:textId="77777777" w:rsidR="00ED121A" w:rsidRPr="00172D91" w:rsidRDefault="00ED121A" w:rsidP="008630EC">
            <w:pPr>
              <w:spacing w:after="0"/>
              <w:jc w:val="right"/>
              <w:rPr>
                <w:ins w:id="4535" w:author="Johan Bergman" w:date="2022-08-28T12:49:00Z"/>
                <w:rFonts w:ascii="Arial" w:hAnsi="Arial" w:cs="Arial"/>
                <w:color w:val="000000"/>
                <w:sz w:val="16"/>
                <w:szCs w:val="16"/>
                <w:lang w:val="en-US"/>
              </w:rPr>
            </w:pPr>
            <w:ins w:id="4536" w:author="Johan Bergman" w:date="2022-08-28T12:49:00Z">
              <w:r w:rsidRPr="00172D91">
                <w:rPr>
                  <w:rFonts w:ascii="Arial" w:hAnsi="Arial" w:cs="Arial"/>
                  <w:color w:val="000000"/>
                  <w:sz w:val="16"/>
                  <w:szCs w:val="16"/>
                </w:rPr>
                <w:t>7.69%</w:t>
              </w:r>
            </w:ins>
          </w:p>
          <w:p w14:paraId="00221FF1" w14:textId="77777777" w:rsidR="00ED121A" w:rsidRPr="00ED121A" w:rsidRDefault="00ED121A" w:rsidP="008630EC">
            <w:pPr>
              <w:spacing w:after="0" w:line="256" w:lineRule="auto"/>
              <w:jc w:val="right"/>
              <w:rPr>
                <w:ins w:id="4537"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8301201" w14:textId="77777777" w:rsidR="00ED121A" w:rsidRPr="00172D91" w:rsidRDefault="00ED121A" w:rsidP="008630EC">
            <w:pPr>
              <w:spacing w:after="0"/>
              <w:jc w:val="right"/>
              <w:rPr>
                <w:ins w:id="4538" w:author="Johan Bergman" w:date="2022-08-28T12:49:00Z"/>
                <w:rFonts w:ascii="Arial" w:hAnsi="Arial" w:cs="Arial"/>
                <w:color w:val="000000"/>
                <w:sz w:val="16"/>
                <w:szCs w:val="16"/>
                <w:lang w:val="en-US"/>
              </w:rPr>
            </w:pPr>
            <w:ins w:id="4539" w:author="Johan Bergman" w:date="2022-08-28T12:49:00Z">
              <w:r w:rsidRPr="00172D91">
                <w:rPr>
                  <w:rFonts w:ascii="Arial" w:hAnsi="Arial" w:cs="Arial"/>
                  <w:color w:val="000000"/>
                  <w:sz w:val="16"/>
                  <w:szCs w:val="16"/>
                </w:rPr>
                <w:t>7.23%</w:t>
              </w:r>
            </w:ins>
          </w:p>
          <w:p w14:paraId="272F85B6" w14:textId="77777777" w:rsidR="00ED121A" w:rsidRPr="00ED121A" w:rsidRDefault="00ED121A" w:rsidP="008630EC">
            <w:pPr>
              <w:spacing w:after="0" w:line="256" w:lineRule="auto"/>
              <w:jc w:val="right"/>
              <w:rPr>
                <w:ins w:id="454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2954B5" w14:textId="77777777" w:rsidR="00ED121A" w:rsidRPr="00172D91" w:rsidRDefault="00ED121A" w:rsidP="008630EC">
            <w:pPr>
              <w:spacing w:after="0"/>
              <w:jc w:val="right"/>
              <w:rPr>
                <w:ins w:id="4541" w:author="Johan Bergman" w:date="2022-08-28T12:49:00Z"/>
                <w:rFonts w:ascii="Arial" w:hAnsi="Arial" w:cs="Arial"/>
                <w:color w:val="000000"/>
                <w:sz w:val="16"/>
                <w:szCs w:val="16"/>
                <w:lang w:val="en-US"/>
              </w:rPr>
            </w:pPr>
            <w:ins w:id="4542" w:author="Johan Bergman" w:date="2022-08-28T12:49:00Z">
              <w:r w:rsidRPr="00172D91">
                <w:rPr>
                  <w:rFonts w:ascii="Arial" w:hAnsi="Arial" w:cs="Arial"/>
                  <w:color w:val="000000"/>
                  <w:sz w:val="16"/>
                  <w:szCs w:val="16"/>
                </w:rPr>
                <w:t>9.32%</w:t>
              </w:r>
            </w:ins>
          </w:p>
          <w:p w14:paraId="7DA3896E" w14:textId="77777777" w:rsidR="00ED121A" w:rsidRPr="00ED121A" w:rsidRDefault="00ED121A" w:rsidP="008630EC">
            <w:pPr>
              <w:spacing w:after="0" w:line="256" w:lineRule="auto"/>
              <w:jc w:val="right"/>
              <w:rPr>
                <w:ins w:id="4543"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DC2D76" w14:textId="77777777" w:rsidR="00ED121A" w:rsidRPr="00172D91" w:rsidRDefault="00ED121A" w:rsidP="008630EC">
            <w:pPr>
              <w:spacing w:after="0"/>
              <w:jc w:val="right"/>
              <w:rPr>
                <w:ins w:id="4544" w:author="Johan Bergman" w:date="2022-08-28T12:49:00Z"/>
                <w:rFonts w:ascii="Arial" w:hAnsi="Arial" w:cs="Arial"/>
                <w:color w:val="000000"/>
                <w:sz w:val="16"/>
                <w:szCs w:val="16"/>
                <w:lang w:val="en-US"/>
              </w:rPr>
            </w:pPr>
            <w:ins w:id="4545" w:author="Johan Bergman" w:date="2022-08-28T12:49:00Z">
              <w:r w:rsidRPr="00172D91">
                <w:rPr>
                  <w:rFonts w:ascii="Arial" w:hAnsi="Arial" w:cs="Arial"/>
                  <w:color w:val="000000"/>
                  <w:sz w:val="16"/>
                  <w:szCs w:val="16"/>
                </w:rPr>
                <w:t>11.49%</w:t>
              </w:r>
            </w:ins>
          </w:p>
          <w:p w14:paraId="6AC8BBF1" w14:textId="77777777" w:rsidR="00ED121A" w:rsidRPr="00ED121A" w:rsidRDefault="00ED121A" w:rsidP="008630EC">
            <w:pPr>
              <w:spacing w:after="0" w:line="256" w:lineRule="auto"/>
              <w:jc w:val="right"/>
              <w:rPr>
                <w:ins w:id="4546"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1DEEF9B" w14:textId="77777777" w:rsidR="00ED121A" w:rsidRPr="00172D91" w:rsidRDefault="00ED121A" w:rsidP="008630EC">
            <w:pPr>
              <w:spacing w:after="0"/>
              <w:jc w:val="right"/>
              <w:rPr>
                <w:ins w:id="4547" w:author="Johan Bergman" w:date="2022-08-28T12:49:00Z"/>
                <w:rFonts w:ascii="Arial" w:hAnsi="Arial" w:cs="Arial"/>
                <w:color w:val="000000"/>
                <w:sz w:val="16"/>
                <w:szCs w:val="16"/>
                <w:lang w:val="en-US"/>
              </w:rPr>
            </w:pPr>
            <w:ins w:id="4548" w:author="Johan Bergman" w:date="2022-08-28T12:49:00Z">
              <w:r w:rsidRPr="00172D91">
                <w:rPr>
                  <w:rFonts w:ascii="Arial" w:hAnsi="Arial" w:cs="Arial"/>
                  <w:color w:val="000000"/>
                  <w:sz w:val="16"/>
                  <w:szCs w:val="16"/>
                </w:rPr>
                <w:t>8.11%</w:t>
              </w:r>
            </w:ins>
          </w:p>
          <w:p w14:paraId="509AEC3E" w14:textId="77777777" w:rsidR="00ED121A" w:rsidRPr="00ED121A" w:rsidRDefault="00ED121A" w:rsidP="008630EC">
            <w:pPr>
              <w:spacing w:after="0" w:line="256" w:lineRule="auto"/>
              <w:jc w:val="right"/>
              <w:rPr>
                <w:ins w:id="4549"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6265E5AE" w14:textId="77777777" w:rsidR="00ED121A" w:rsidRPr="00172D91" w:rsidRDefault="00ED121A" w:rsidP="008630EC">
            <w:pPr>
              <w:spacing w:after="0"/>
              <w:jc w:val="right"/>
              <w:rPr>
                <w:ins w:id="4550" w:author="Johan Bergman" w:date="2022-08-28T12:49:00Z"/>
                <w:rFonts w:ascii="Arial" w:hAnsi="Arial" w:cs="Arial"/>
                <w:color w:val="000000"/>
                <w:sz w:val="16"/>
                <w:szCs w:val="16"/>
                <w:lang w:val="en-US"/>
              </w:rPr>
            </w:pPr>
            <w:ins w:id="4551" w:author="Johan Bergman" w:date="2022-08-28T12:49:00Z">
              <w:r w:rsidRPr="00172D91">
                <w:rPr>
                  <w:rFonts w:ascii="Arial" w:hAnsi="Arial" w:cs="Arial"/>
                  <w:color w:val="000000"/>
                  <w:sz w:val="16"/>
                  <w:szCs w:val="16"/>
                </w:rPr>
                <w:t>9.67%</w:t>
              </w:r>
            </w:ins>
          </w:p>
          <w:p w14:paraId="7A293846" w14:textId="77777777" w:rsidR="00ED121A" w:rsidRPr="00ED121A" w:rsidRDefault="00ED121A" w:rsidP="008630EC">
            <w:pPr>
              <w:spacing w:after="0" w:line="256" w:lineRule="auto"/>
              <w:jc w:val="right"/>
              <w:rPr>
                <w:ins w:id="4552" w:author="Johan Bergman" w:date="2022-08-28T12:49:00Z"/>
                <w:rFonts w:eastAsia="Calibri"/>
                <w:color w:val="000000"/>
                <w:kern w:val="24"/>
                <w:sz w:val="16"/>
                <w:szCs w:val="16"/>
                <w:lang w:val="en-US"/>
              </w:rPr>
            </w:pPr>
          </w:p>
        </w:tc>
      </w:tr>
      <w:tr w:rsidR="00ED121A" w:rsidRPr="00172D91" w14:paraId="5C300058" w14:textId="77777777" w:rsidTr="008630EC">
        <w:trPr>
          <w:trHeight w:val="420"/>
          <w:jc w:val="center"/>
          <w:ins w:id="4553" w:author="Johan Bergman" w:date="2022-08-28T12:4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4483D1" w14:textId="77777777" w:rsidR="00ED121A" w:rsidRPr="00ED121A" w:rsidRDefault="00ED121A" w:rsidP="008630EC">
            <w:pPr>
              <w:spacing w:after="0" w:line="256" w:lineRule="auto"/>
              <w:rPr>
                <w:ins w:id="4554" w:author="Johan Bergman" w:date="2022-08-28T12:49:00Z"/>
                <w:rFonts w:eastAsia="Calibri"/>
                <w:color w:val="000000"/>
                <w:kern w:val="24"/>
                <w:sz w:val="16"/>
                <w:szCs w:val="16"/>
                <w:lang w:val="en-US"/>
              </w:rPr>
            </w:pPr>
            <w:ins w:id="4555" w:author="Johan Bergman" w:date="2022-08-28T12:49:00Z">
              <w:r w:rsidRPr="00ED121A">
                <w:rPr>
                  <w:rFonts w:eastAsia="Calibri"/>
                  <w:color w:val="000000"/>
                  <w:kern w:val="24"/>
                  <w:sz w:val="16"/>
                  <w:szCs w:val="16"/>
                  <w:lang w:val="en-US"/>
                </w:rPr>
                <w:t>PR3 + PT1 + PT2</w:t>
              </w:r>
            </w:ins>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81A0D3" w14:textId="77777777" w:rsidR="00ED121A" w:rsidRPr="00172D91" w:rsidRDefault="00ED121A" w:rsidP="008630EC">
            <w:pPr>
              <w:spacing w:after="0"/>
              <w:jc w:val="right"/>
              <w:rPr>
                <w:ins w:id="4556" w:author="Johan Bergman" w:date="2022-08-28T12:49:00Z"/>
                <w:rFonts w:ascii="Arial" w:hAnsi="Arial" w:cs="Arial"/>
                <w:color w:val="000000"/>
                <w:sz w:val="16"/>
                <w:szCs w:val="16"/>
                <w:lang w:val="en-US"/>
              </w:rPr>
            </w:pPr>
            <w:ins w:id="4557" w:author="Johan Bergman" w:date="2022-08-28T12:49:00Z">
              <w:r w:rsidRPr="00172D91">
                <w:rPr>
                  <w:rFonts w:ascii="Arial" w:hAnsi="Arial" w:cs="Arial"/>
                  <w:color w:val="000000"/>
                  <w:sz w:val="16"/>
                  <w:szCs w:val="16"/>
                </w:rPr>
                <w:t>10.22%</w:t>
              </w:r>
            </w:ins>
          </w:p>
          <w:p w14:paraId="77038575" w14:textId="77777777" w:rsidR="00ED121A" w:rsidRPr="00ED121A" w:rsidRDefault="00ED121A" w:rsidP="008630EC">
            <w:pPr>
              <w:spacing w:after="0" w:line="256" w:lineRule="auto"/>
              <w:jc w:val="right"/>
              <w:rPr>
                <w:ins w:id="4558" w:author="Johan Bergman" w:date="2022-08-28T12:49: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23CC4B" w14:textId="77777777" w:rsidR="00ED121A" w:rsidRPr="00172D91" w:rsidRDefault="00ED121A" w:rsidP="008630EC">
            <w:pPr>
              <w:spacing w:after="0"/>
              <w:jc w:val="right"/>
              <w:rPr>
                <w:ins w:id="4559" w:author="Johan Bergman" w:date="2022-08-28T12:49:00Z"/>
                <w:rFonts w:ascii="Arial" w:hAnsi="Arial" w:cs="Arial"/>
                <w:color w:val="000000"/>
                <w:sz w:val="16"/>
                <w:szCs w:val="16"/>
                <w:lang w:val="en-US"/>
              </w:rPr>
            </w:pPr>
            <w:ins w:id="4560" w:author="Johan Bergman" w:date="2022-08-28T12:49:00Z">
              <w:r w:rsidRPr="00172D91">
                <w:rPr>
                  <w:rFonts w:ascii="Arial" w:hAnsi="Arial" w:cs="Arial"/>
                  <w:color w:val="000000"/>
                  <w:sz w:val="16"/>
                  <w:szCs w:val="16"/>
                </w:rPr>
                <w:t>10.70%</w:t>
              </w:r>
            </w:ins>
          </w:p>
          <w:p w14:paraId="41613D93" w14:textId="77777777" w:rsidR="00ED121A" w:rsidRPr="00ED121A" w:rsidRDefault="00ED121A" w:rsidP="008630EC">
            <w:pPr>
              <w:spacing w:after="0" w:line="256" w:lineRule="auto"/>
              <w:jc w:val="right"/>
              <w:rPr>
                <w:ins w:id="4561"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84128F" w14:textId="77777777" w:rsidR="00ED121A" w:rsidRPr="00172D91" w:rsidRDefault="00ED121A" w:rsidP="008630EC">
            <w:pPr>
              <w:spacing w:after="0"/>
              <w:jc w:val="right"/>
              <w:rPr>
                <w:ins w:id="4562" w:author="Johan Bergman" w:date="2022-08-28T12:49:00Z"/>
                <w:rFonts w:ascii="Arial" w:hAnsi="Arial" w:cs="Arial"/>
                <w:color w:val="000000"/>
                <w:sz w:val="16"/>
                <w:szCs w:val="16"/>
                <w:lang w:val="en-US"/>
              </w:rPr>
            </w:pPr>
            <w:ins w:id="4563" w:author="Johan Bergman" w:date="2022-08-28T12:49:00Z">
              <w:r w:rsidRPr="00172D91">
                <w:rPr>
                  <w:rFonts w:ascii="Arial" w:hAnsi="Arial" w:cs="Arial"/>
                  <w:color w:val="000000"/>
                  <w:sz w:val="16"/>
                  <w:szCs w:val="16"/>
                </w:rPr>
                <w:t>12.07%</w:t>
              </w:r>
            </w:ins>
          </w:p>
          <w:p w14:paraId="47C8CFD7" w14:textId="77777777" w:rsidR="00ED121A" w:rsidRPr="00ED121A" w:rsidRDefault="00ED121A" w:rsidP="008630EC">
            <w:pPr>
              <w:spacing w:after="0" w:line="256" w:lineRule="auto"/>
              <w:jc w:val="right"/>
              <w:rPr>
                <w:ins w:id="4564" w:author="Johan Bergman" w:date="2022-08-28T12:49: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DA476A" w14:textId="77777777" w:rsidR="00ED121A" w:rsidRPr="00172D91" w:rsidRDefault="00ED121A" w:rsidP="008630EC">
            <w:pPr>
              <w:spacing w:after="0"/>
              <w:jc w:val="right"/>
              <w:rPr>
                <w:ins w:id="4565" w:author="Johan Bergman" w:date="2022-08-28T12:49:00Z"/>
                <w:rFonts w:ascii="Arial" w:hAnsi="Arial" w:cs="Arial"/>
                <w:color w:val="000000"/>
                <w:sz w:val="16"/>
                <w:szCs w:val="16"/>
                <w:lang w:val="en-US"/>
              </w:rPr>
            </w:pPr>
            <w:ins w:id="4566" w:author="Johan Bergman" w:date="2022-08-28T12:49:00Z">
              <w:r w:rsidRPr="00172D91">
                <w:rPr>
                  <w:rFonts w:ascii="Arial" w:hAnsi="Arial" w:cs="Arial"/>
                  <w:color w:val="000000"/>
                  <w:sz w:val="16"/>
                  <w:szCs w:val="16"/>
                </w:rPr>
                <w:t>13.55%</w:t>
              </w:r>
            </w:ins>
          </w:p>
          <w:p w14:paraId="39F2A552" w14:textId="77777777" w:rsidR="00ED121A" w:rsidRPr="00ED121A" w:rsidRDefault="00ED121A" w:rsidP="008630EC">
            <w:pPr>
              <w:spacing w:after="0" w:line="256" w:lineRule="auto"/>
              <w:jc w:val="right"/>
              <w:rPr>
                <w:ins w:id="4567"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BCFF5A" w14:textId="77777777" w:rsidR="00ED121A" w:rsidRPr="00172D91" w:rsidRDefault="00ED121A" w:rsidP="008630EC">
            <w:pPr>
              <w:spacing w:after="0"/>
              <w:jc w:val="right"/>
              <w:rPr>
                <w:ins w:id="4568" w:author="Johan Bergman" w:date="2022-08-28T12:49:00Z"/>
                <w:rFonts w:ascii="Arial" w:hAnsi="Arial" w:cs="Arial"/>
                <w:color w:val="000000"/>
                <w:sz w:val="16"/>
                <w:szCs w:val="16"/>
                <w:lang w:val="en-US"/>
              </w:rPr>
            </w:pPr>
            <w:ins w:id="4569" w:author="Johan Bergman" w:date="2022-08-28T12:49:00Z">
              <w:r w:rsidRPr="00172D91">
                <w:rPr>
                  <w:rFonts w:ascii="Arial" w:hAnsi="Arial" w:cs="Arial"/>
                  <w:color w:val="000000"/>
                  <w:sz w:val="16"/>
                  <w:szCs w:val="16"/>
                </w:rPr>
                <w:t>9.88%</w:t>
              </w:r>
            </w:ins>
          </w:p>
          <w:p w14:paraId="699CDAE3" w14:textId="77777777" w:rsidR="00ED121A" w:rsidRPr="00ED121A" w:rsidRDefault="00ED121A" w:rsidP="008630EC">
            <w:pPr>
              <w:spacing w:after="0" w:line="256" w:lineRule="auto"/>
              <w:jc w:val="right"/>
              <w:rPr>
                <w:ins w:id="4570" w:author="Johan Bergman" w:date="2022-08-28T12:49: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862356" w14:textId="77777777" w:rsidR="00ED121A" w:rsidRPr="00172D91" w:rsidRDefault="00ED121A" w:rsidP="008630EC">
            <w:pPr>
              <w:spacing w:after="0"/>
              <w:jc w:val="right"/>
              <w:rPr>
                <w:ins w:id="4571" w:author="Johan Bergman" w:date="2022-08-28T12:49:00Z"/>
                <w:rFonts w:ascii="Arial" w:hAnsi="Arial" w:cs="Arial"/>
                <w:color w:val="000000"/>
                <w:sz w:val="16"/>
                <w:szCs w:val="16"/>
                <w:lang w:val="en-US"/>
              </w:rPr>
            </w:pPr>
            <w:ins w:id="4572" w:author="Johan Bergman" w:date="2022-08-28T12:49:00Z">
              <w:r w:rsidRPr="00172D91">
                <w:rPr>
                  <w:rFonts w:ascii="Arial" w:hAnsi="Arial" w:cs="Arial"/>
                  <w:color w:val="000000"/>
                  <w:sz w:val="16"/>
                  <w:szCs w:val="16"/>
                </w:rPr>
                <w:t>11.60%</w:t>
              </w:r>
            </w:ins>
          </w:p>
          <w:p w14:paraId="52067129" w14:textId="77777777" w:rsidR="00ED121A" w:rsidRPr="00ED121A" w:rsidRDefault="00ED121A" w:rsidP="008630EC">
            <w:pPr>
              <w:spacing w:after="0" w:line="256" w:lineRule="auto"/>
              <w:jc w:val="right"/>
              <w:rPr>
                <w:ins w:id="4573" w:author="Johan Bergman" w:date="2022-08-28T12:49:00Z"/>
                <w:rFonts w:eastAsia="Calibri"/>
                <w:color w:val="000000"/>
                <w:kern w:val="24"/>
                <w:sz w:val="16"/>
                <w:szCs w:val="16"/>
                <w:lang w:val="en-US"/>
              </w:rPr>
            </w:pPr>
          </w:p>
        </w:tc>
      </w:tr>
    </w:tbl>
    <w:p w14:paraId="388A10A1" w14:textId="77777777" w:rsidR="00ED121A" w:rsidRDefault="00ED121A" w:rsidP="00ED121A">
      <w:pPr>
        <w:rPr>
          <w:ins w:id="4574" w:author="Johan Bergman" w:date="2022-08-28T12:49:00Z"/>
          <w:lang w:val="en-US"/>
        </w:rPr>
      </w:pPr>
    </w:p>
    <w:p w14:paraId="0F63DE96" w14:textId="30271D3E" w:rsidR="009F0497" w:rsidRDefault="009F0497" w:rsidP="009F0497">
      <w:pPr>
        <w:pStyle w:val="Heading3"/>
      </w:pPr>
      <w:bookmarkStart w:id="4575" w:name="_Toc112968131"/>
      <w:r>
        <w:t>7.5.3</w:t>
      </w:r>
      <w:r>
        <w:tab/>
        <w:t>Analysis of performance impacts</w:t>
      </w:r>
      <w:bookmarkEnd w:id="4575"/>
    </w:p>
    <w:p w14:paraId="3163A923" w14:textId="1A19818A" w:rsidR="00C46EB0" w:rsidRPr="009F5B5B" w:rsidRDefault="00C46EB0" w:rsidP="00C46EB0">
      <w:pPr>
        <w:rPr>
          <w:ins w:id="4576" w:author="Johan Bergman" w:date="2022-09-02T00:50:00Z"/>
        </w:rPr>
      </w:pPr>
      <w:bookmarkStart w:id="4577" w:name="_Toc112968132"/>
      <w:ins w:id="4578" w:author="Johan Bergman" w:date="2022-09-02T00:50:00Z">
        <w:r>
          <w:t xml:space="preserve">For </w:t>
        </w:r>
        <w:r>
          <w:t>performance</w:t>
        </w:r>
        <w:r>
          <w:t xml:space="preserve"> impacts for each UE complexity reduction technique, refer to clauses 7.2 through 7.4.</w:t>
        </w:r>
      </w:ins>
    </w:p>
    <w:p w14:paraId="055ED58C" w14:textId="302877C3" w:rsidR="009F0497" w:rsidRDefault="009F0497" w:rsidP="009F0497">
      <w:pPr>
        <w:pStyle w:val="Heading3"/>
      </w:pPr>
      <w:r>
        <w:t>7.5.4</w:t>
      </w:r>
      <w:r>
        <w:tab/>
        <w:t xml:space="preserve">Analysis of </w:t>
      </w:r>
      <w:r w:rsidR="00A603C0">
        <w:t xml:space="preserve">network deployment and </w:t>
      </w:r>
      <w:r>
        <w:t xml:space="preserve">coexistence </w:t>
      </w:r>
      <w:r w:rsidR="00A603C0">
        <w:t>impacts</w:t>
      </w:r>
      <w:bookmarkEnd w:id="4577"/>
    </w:p>
    <w:p w14:paraId="027433E0" w14:textId="0362754F" w:rsidR="00C46EB0" w:rsidRPr="009F5B5B" w:rsidRDefault="00C46EB0" w:rsidP="00C46EB0">
      <w:pPr>
        <w:rPr>
          <w:ins w:id="4579" w:author="Johan Bergman" w:date="2022-09-02T00:49:00Z"/>
        </w:rPr>
      </w:pPr>
      <w:bookmarkStart w:id="4580" w:name="_Toc112968133"/>
      <w:ins w:id="4581" w:author="Johan Bergman" w:date="2022-09-02T00:50:00Z">
        <w:r>
          <w:t>For network deployment and coexistence impacts for each UE complexity reduction technique, refer to clauses 7.2 through 7.4.</w:t>
        </w:r>
      </w:ins>
    </w:p>
    <w:p w14:paraId="2233000D" w14:textId="3F9F5FCC" w:rsidR="009F0497" w:rsidRDefault="009F0497" w:rsidP="009F0497">
      <w:pPr>
        <w:pStyle w:val="Heading3"/>
      </w:pPr>
      <w:r>
        <w:t>7.5.5</w:t>
      </w:r>
      <w:r>
        <w:tab/>
        <w:t>Analysis of specification impacts</w:t>
      </w:r>
      <w:bookmarkEnd w:id="4580"/>
    </w:p>
    <w:p w14:paraId="1E9850B6" w14:textId="0D6120CF" w:rsidR="00C46EB0" w:rsidRPr="009F5B5B" w:rsidRDefault="00C46EB0" w:rsidP="00C46EB0">
      <w:pPr>
        <w:rPr>
          <w:ins w:id="4582" w:author="Johan Bergman" w:date="2022-09-02T00:50:00Z"/>
        </w:rPr>
      </w:pPr>
      <w:bookmarkStart w:id="4583" w:name="_Toc112968134"/>
      <w:ins w:id="4584" w:author="Johan Bergman" w:date="2022-09-02T00:50:00Z">
        <w:r>
          <w:t xml:space="preserve">For </w:t>
        </w:r>
        <w:r>
          <w:t>specification</w:t>
        </w:r>
        <w:r>
          <w:t xml:space="preserve"> impacts for each UE complexity reduction technique, refer to clauses 7.2 through 7.4.</w:t>
        </w:r>
      </w:ins>
    </w:p>
    <w:p w14:paraId="3483D499" w14:textId="4AB0686F" w:rsidR="006C473A" w:rsidRDefault="006C473A" w:rsidP="006C473A">
      <w:pPr>
        <w:pStyle w:val="Heading1"/>
      </w:pPr>
      <w:r>
        <w:t>8</w:t>
      </w:r>
      <w:r w:rsidRPr="004D3578">
        <w:tab/>
      </w:r>
      <w:r w:rsidR="00516BC0">
        <w:t xml:space="preserve">Coverage </w:t>
      </w:r>
      <w:r w:rsidR="00EB5822">
        <w:t>impact</w:t>
      </w:r>
      <w:bookmarkEnd w:id="4583"/>
    </w:p>
    <w:p w14:paraId="5061775A" w14:textId="2D737A2B" w:rsidR="00AC25DA" w:rsidRPr="004D3578" w:rsidRDefault="00AC25DA" w:rsidP="00AC25DA">
      <w:pPr>
        <w:pStyle w:val="Heading2"/>
      </w:pPr>
      <w:bookmarkStart w:id="4585" w:name="_Toc112968135"/>
      <w:r>
        <w:t>8</w:t>
      </w:r>
      <w:r w:rsidRPr="004D3578">
        <w:t>.</w:t>
      </w:r>
      <w:r>
        <w:t>1</w:t>
      </w:r>
      <w:r w:rsidRPr="004D3578">
        <w:tab/>
      </w:r>
      <w:r>
        <w:t xml:space="preserve">Introduction to coverage </w:t>
      </w:r>
      <w:r w:rsidR="00EB5822">
        <w:t>impact</w:t>
      </w:r>
      <w:bookmarkEnd w:id="4585"/>
    </w:p>
    <w:p w14:paraId="5FFB418E" w14:textId="439A310E" w:rsidR="00AC25DA" w:rsidRDefault="00AC25DA" w:rsidP="00AC25DA">
      <w:pPr>
        <w:pStyle w:val="Heading2"/>
      </w:pPr>
      <w:bookmarkStart w:id="4586" w:name="_Toc112968136"/>
      <w:r>
        <w:t>8</w:t>
      </w:r>
      <w:r w:rsidRPr="004D3578">
        <w:t>.</w:t>
      </w:r>
      <w:r>
        <w:t>2</w:t>
      </w:r>
      <w:r w:rsidRPr="004D3578">
        <w:tab/>
      </w:r>
      <w:r>
        <w:t xml:space="preserve">Coverage </w:t>
      </w:r>
      <w:r w:rsidR="00EB5822">
        <w:t>impact</w:t>
      </w:r>
      <w:r>
        <w:t xml:space="preserve"> evaluation</w:t>
      </w:r>
      <w:bookmarkEnd w:id="4586"/>
    </w:p>
    <w:p w14:paraId="7872B261" w14:textId="77777777" w:rsidR="00B84AE9" w:rsidRPr="009F5B5B" w:rsidRDefault="00B84AE9" w:rsidP="00B84AE9">
      <w:pPr>
        <w:rPr>
          <w:ins w:id="4587" w:author="Johan Bergman" w:date="2022-09-01T21:06:00Z"/>
        </w:rPr>
      </w:pPr>
      <w:bookmarkStart w:id="4588" w:name="_Toc56714339"/>
      <w:bookmarkStart w:id="4589" w:name="_Toc57126606"/>
      <w:bookmarkStart w:id="4590" w:name="_Toc57126727"/>
      <w:bookmarkStart w:id="4591" w:name="_Toc57127674"/>
      <w:bookmarkStart w:id="4592" w:name="_Toc57127783"/>
      <w:bookmarkStart w:id="4593" w:name="_Toc57136483"/>
      <w:bookmarkStart w:id="4594" w:name="_Toc57144833"/>
      <w:bookmarkStart w:id="4595" w:name="_Toc65758102"/>
      <w:ins w:id="4596" w:author="Johan Bergman" w:date="2022-09-01T21:06:00Z">
        <w:r w:rsidRPr="00C71DDB">
          <w:t xml:space="preserve">Potential coverage reduction due to the device complexity reduction was studied. The evaluation methodology is described in clause 6.2. Evaluation results </w:t>
        </w:r>
        <w:r>
          <w:t xml:space="preserve">for </w:t>
        </w:r>
        <w:r w:rsidRPr="00C71DDB">
          <w:t xml:space="preserve">different scenarios are described in clause 8.2.1 through </w:t>
        </w:r>
        <w:r>
          <w:t xml:space="preserve">clause </w:t>
        </w:r>
        <w:r w:rsidRPr="00C71DDB">
          <w:t>8.2.3</w:t>
        </w:r>
        <w:r>
          <w:t xml:space="preserve"> where it was assumed </w:t>
        </w:r>
        <w:r w:rsidRPr="007A7D56">
          <w:t xml:space="preserve">the potential Rel-18 UE </w:t>
        </w:r>
        <w:r>
          <w:t xml:space="preserve">had the </w:t>
        </w:r>
        <w:r w:rsidRPr="007A7D56">
          <w:t>maximum bandwidth reduced to 5MHz in both RF and BB</w:t>
        </w:r>
        <w:r>
          <w:t>. In other words, the complexity reduction option BW1 from clause 7.2 was assumed for the coverage impact evaluation in clause 8.2.1 through clause 8.2.3</w:t>
        </w:r>
        <w:r w:rsidRPr="00C71DDB">
          <w:t xml:space="preserve">. </w:t>
        </w:r>
        <w:r>
          <w:t>Starting from the coverage evaluation results for BW1, clause 8.2.4 presents a</w:t>
        </w:r>
        <w:r w:rsidRPr="00C71DDB">
          <w:t xml:space="preserve"> summary of </w:t>
        </w:r>
        <w:r>
          <w:t>observations</w:t>
        </w:r>
        <w:r w:rsidRPr="00C71DDB">
          <w:t xml:space="preserve"> </w:t>
        </w:r>
        <w:r>
          <w:t xml:space="preserve">on coverage impact evaluation for different complexity reduction options particularly BW1, BW2, BW3, and PR3. </w:t>
        </w:r>
      </w:ins>
    </w:p>
    <w:p w14:paraId="34FCE55F" w14:textId="2D9EA465" w:rsidR="00AC25DA" w:rsidRDefault="00AC25DA" w:rsidP="00AC25DA">
      <w:pPr>
        <w:pStyle w:val="Heading3"/>
        <w:rPr>
          <w:lang w:eastAsia="zh-CN"/>
        </w:rPr>
      </w:pPr>
      <w:bookmarkStart w:id="4597" w:name="_Toc112968137"/>
      <w:r>
        <w:rPr>
          <w:lang w:eastAsia="zh-CN"/>
        </w:rPr>
        <w:t>8.2.1</w:t>
      </w:r>
      <w:r>
        <w:rPr>
          <w:lang w:eastAsia="zh-CN"/>
        </w:rPr>
        <w:tab/>
      </w:r>
      <w:r w:rsidRPr="00695E57">
        <w:rPr>
          <w:lang w:eastAsia="zh-CN"/>
        </w:rPr>
        <w:t>Urban scenario at 2.6 GHz</w:t>
      </w:r>
      <w:bookmarkEnd w:id="4588"/>
      <w:bookmarkEnd w:id="4589"/>
      <w:bookmarkEnd w:id="4590"/>
      <w:bookmarkEnd w:id="4591"/>
      <w:bookmarkEnd w:id="4592"/>
      <w:bookmarkEnd w:id="4593"/>
      <w:bookmarkEnd w:id="4594"/>
      <w:bookmarkEnd w:id="4595"/>
      <w:bookmarkEnd w:id="4597"/>
    </w:p>
    <w:p w14:paraId="0F341B10" w14:textId="106079DB" w:rsidR="009825E6" w:rsidRDefault="009825E6" w:rsidP="009825E6">
      <w:pPr>
        <w:rPr>
          <w:ins w:id="4598" w:author="Johan Bergman" w:date="2022-09-01T21:11:00Z"/>
        </w:rPr>
      </w:pPr>
      <w:ins w:id="4599" w:author="Johan Bergman" w:date="2022-09-01T21:11:00Z">
        <w:r>
          <w:t xml:space="preserve">For Urban scenario at 2.6 GHz, the bottleneck channel for the reference NR UE and the corresponding maximum isotropic loss (MIL) value by the sourcing companies </w:t>
        </w:r>
      </w:ins>
      <w:ins w:id="4600" w:author="Johan Bergman" w:date="2022-09-02T00:21:00Z">
        <w:r w:rsidR="000413B8">
          <w:t>[6]</w:t>
        </w:r>
      </w:ins>
      <w:ins w:id="4601" w:author="Johan Bergman" w:date="2022-09-01T21:11:00Z">
        <w:r>
          <w:t xml:space="preserve"> are shown in Table 8.2.1-1. For this Urban scenario at 2.6 GHz, the study primarily evaluated the potential Rel-18 UE with 11-PRB UE bandwidth. Sourcing companies could additionally report evaluation results with 12-PRB UE bandwidth. </w:t>
        </w:r>
      </w:ins>
    </w:p>
    <w:p w14:paraId="5CFEFDDE" w14:textId="77777777" w:rsidR="009825E6" w:rsidRDefault="009825E6" w:rsidP="009825E6">
      <w:pPr>
        <w:rPr>
          <w:ins w:id="4602" w:author="Johan Bergman" w:date="2022-09-01T21:11:00Z"/>
          <w:lang w:eastAsia="sv-SE"/>
        </w:rPr>
      </w:pPr>
      <w:ins w:id="4603" w:author="Johan Bergman" w:date="2022-09-01T21:11:00Z">
        <w:r>
          <w:rPr>
            <w:rFonts w:eastAsia="Calibri"/>
          </w:rPr>
          <w:t xml:space="preserve">As can be seen from Table 8.2.1-1, </w:t>
        </w:r>
        <w:r>
          <w:rPr>
            <w:lang w:eastAsia="sv-SE"/>
          </w:rPr>
          <w:t xml:space="preserve">for Urban scenario at 2.6GHz, PUSCH is the bottleneck channel for the reference NR UE. </w:t>
        </w:r>
      </w:ins>
    </w:p>
    <w:p w14:paraId="3D5E0B4F" w14:textId="77777777" w:rsidR="009825E6" w:rsidRDefault="009825E6" w:rsidP="009825E6">
      <w:pPr>
        <w:jc w:val="center"/>
        <w:rPr>
          <w:ins w:id="4604" w:author="Johan Bergman" w:date="2022-09-01T21:11:00Z"/>
          <w:lang w:val="en-US" w:eastAsia="zh-TW"/>
        </w:rPr>
      </w:pPr>
      <w:ins w:id="4605" w:author="Johan Bergman" w:date="2022-09-01T21:11:00Z">
        <w:r>
          <w:rPr>
            <w:b/>
            <w:bCs/>
            <w:lang w:val="en-US"/>
          </w:rPr>
          <w:t>Table 8.2.1-1:</w:t>
        </w:r>
        <w:r>
          <w:rPr>
            <w:lang w:val="en-US"/>
          </w:rPr>
          <w:t xml:space="preserve"> Bottleneck channel</w:t>
        </w:r>
        <w:r>
          <w:rPr>
            <w:lang w:val="en-US" w:eastAsia="zh-TW"/>
          </w:rPr>
          <w:t>s</w:t>
        </w:r>
        <w:r>
          <w:rPr>
            <w:lang w:val="en-US"/>
          </w:rPr>
          <w:t xml:space="preserve"> and MIL values for the reference R15 NR UE in Urban scenario at 2.6GHz</w:t>
        </w:r>
      </w:ins>
    </w:p>
    <w:tbl>
      <w:tblPr>
        <w:tblW w:w="3459" w:type="pct"/>
        <w:jc w:val="center"/>
        <w:tblCellMar>
          <w:left w:w="28" w:type="dxa"/>
          <w:right w:w="28" w:type="dxa"/>
        </w:tblCellMar>
        <w:tblLook w:val="04A0" w:firstRow="1" w:lastRow="0" w:firstColumn="1" w:lastColumn="0" w:noHBand="0" w:noVBand="1"/>
      </w:tblPr>
      <w:tblGrid>
        <w:gridCol w:w="1714"/>
        <w:gridCol w:w="2711"/>
        <w:gridCol w:w="2283"/>
      </w:tblGrid>
      <w:tr w:rsidR="009825E6" w:rsidRPr="00172D91" w14:paraId="47469EA4" w14:textId="77777777" w:rsidTr="00117218">
        <w:trPr>
          <w:trHeight w:val="520"/>
          <w:jc w:val="center"/>
          <w:ins w:id="4606" w:author="Johan Bergman" w:date="2022-09-01T21:11:00Z"/>
        </w:trPr>
        <w:tc>
          <w:tcPr>
            <w:tcW w:w="1277" w:type="pct"/>
            <w:tcBorders>
              <w:top w:val="single" w:sz="4" w:space="0" w:color="auto"/>
              <w:left w:val="single" w:sz="4" w:space="0" w:color="auto"/>
              <w:bottom w:val="single" w:sz="4" w:space="0" w:color="auto"/>
              <w:right w:val="single" w:sz="4" w:space="0" w:color="auto"/>
            </w:tcBorders>
            <w:shd w:val="clear" w:color="auto" w:fill="C5E0B3"/>
            <w:noWrap/>
            <w:vAlign w:val="center"/>
          </w:tcPr>
          <w:p w14:paraId="5BE4B17C" w14:textId="77777777" w:rsidR="009825E6" w:rsidRDefault="009825E6" w:rsidP="00117218">
            <w:pPr>
              <w:spacing w:after="0"/>
              <w:rPr>
                <w:ins w:id="4607" w:author="Johan Bergman" w:date="2022-09-01T21:11:00Z"/>
                <w:rFonts w:eastAsia="SimSun"/>
                <w:b/>
                <w:bCs/>
                <w:lang w:val="en-US" w:eastAsia="zh-TW"/>
              </w:rPr>
            </w:pPr>
            <w:ins w:id="4608" w:author="Johan Bergman" w:date="2022-09-01T21:11:00Z">
              <w:r>
                <w:rPr>
                  <w:rFonts w:eastAsia="SimSun"/>
                  <w:b/>
                  <w:bCs/>
                  <w:lang w:val="en-US" w:eastAsia="zh-TW"/>
                </w:rPr>
                <w:t>Company</w:t>
              </w:r>
            </w:ins>
          </w:p>
        </w:tc>
        <w:tc>
          <w:tcPr>
            <w:tcW w:w="2021" w:type="pct"/>
            <w:tcBorders>
              <w:top w:val="single" w:sz="4" w:space="0" w:color="auto"/>
              <w:left w:val="nil"/>
              <w:bottom w:val="single" w:sz="4" w:space="0" w:color="auto"/>
              <w:right w:val="single" w:sz="4" w:space="0" w:color="auto"/>
            </w:tcBorders>
            <w:shd w:val="clear" w:color="auto" w:fill="C5E0B3"/>
            <w:vAlign w:val="center"/>
          </w:tcPr>
          <w:p w14:paraId="6F79CF71" w14:textId="77777777" w:rsidR="009825E6" w:rsidRDefault="009825E6" w:rsidP="00117218">
            <w:pPr>
              <w:spacing w:after="0"/>
              <w:jc w:val="center"/>
              <w:rPr>
                <w:ins w:id="4609" w:author="Johan Bergman" w:date="2022-09-01T21:11:00Z"/>
                <w:rFonts w:eastAsia="SimSun"/>
                <w:b/>
                <w:bCs/>
                <w:lang w:val="en-US" w:eastAsia="zh-TW"/>
              </w:rPr>
            </w:pPr>
            <w:ins w:id="4610" w:author="Johan Bergman" w:date="2022-09-01T21:11:00Z">
              <w:r>
                <w:rPr>
                  <w:rFonts w:eastAsia="SimSun"/>
                  <w:b/>
                  <w:bCs/>
                  <w:lang w:val="en-US" w:eastAsia="zh-TW"/>
                </w:rPr>
                <w:t>Bottleneck Channel</w:t>
              </w:r>
            </w:ins>
          </w:p>
        </w:tc>
        <w:tc>
          <w:tcPr>
            <w:tcW w:w="1702" w:type="pct"/>
            <w:tcBorders>
              <w:top w:val="single" w:sz="4" w:space="0" w:color="auto"/>
              <w:left w:val="nil"/>
              <w:bottom w:val="single" w:sz="4" w:space="0" w:color="auto"/>
              <w:right w:val="single" w:sz="4" w:space="0" w:color="auto"/>
            </w:tcBorders>
            <w:shd w:val="clear" w:color="auto" w:fill="C5E0B3"/>
            <w:vAlign w:val="center"/>
          </w:tcPr>
          <w:p w14:paraId="2F180362" w14:textId="77777777" w:rsidR="009825E6" w:rsidRDefault="009825E6" w:rsidP="00117218">
            <w:pPr>
              <w:spacing w:after="0"/>
              <w:jc w:val="center"/>
              <w:rPr>
                <w:ins w:id="4611" w:author="Johan Bergman" w:date="2022-09-01T21:11:00Z"/>
                <w:rFonts w:eastAsia="SimSun"/>
                <w:b/>
                <w:bCs/>
                <w:lang w:val="en-US" w:eastAsia="zh-TW"/>
              </w:rPr>
            </w:pPr>
            <w:ins w:id="4612" w:author="Johan Bergman" w:date="2022-09-01T21:11:00Z">
              <w:r>
                <w:rPr>
                  <w:rFonts w:eastAsia="SimSun"/>
                  <w:b/>
                  <w:bCs/>
                  <w:lang w:val="en-US" w:eastAsia="zh-TW"/>
                </w:rPr>
                <w:t>MIL (dB)</w:t>
              </w:r>
            </w:ins>
          </w:p>
        </w:tc>
      </w:tr>
      <w:tr w:rsidR="009825E6" w:rsidRPr="00172D91" w14:paraId="7B1970F7" w14:textId="77777777" w:rsidTr="00117218">
        <w:trPr>
          <w:trHeight w:val="300"/>
          <w:jc w:val="center"/>
          <w:ins w:id="4613"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7B40E3D3" w14:textId="77777777" w:rsidR="009825E6" w:rsidRDefault="009825E6" w:rsidP="00117218">
            <w:pPr>
              <w:spacing w:after="0"/>
              <w:rPr>
                <w:ins w:id="4614" w:author="Johan Bergman" w:date="2022-09-01T21:11:00Z"/>
                <w:rFonts w:eastAsia="SimSun"/>
                <w:lang w:val="en-US" w:eastAsia="zh-TW"/>
              </w:rPr>
            </w:pPr>
            <w:ins w:id="4615" w:author="Johan Bergman" w:date="2022-09-01T21:11:00Z">
              <w:r>
                <w:rPr>
                  <w:rFonts w:eastAsia="SimSun"/>
                </w:rPr>
                <w:t>MediaTek</w:t>
              </w:r>
            </w:ins>
          </w:p>
        </w:tc>
        <w:tc>
          <w:tcPr>
            <w:tcW w:w="2021" w:type="pct"/>
            <w:tcBorders>
              <w:top w:val="nil"/>
              <w:left w:val="nil"/>
              <w:bottom w:val="single" w:sz="4" w:space="0" w:color="auto"/>
              <w:right w:val="single" w:sz="4" w:space="0" w:color="auto"/>
            </w:tcBorders>
            <w:shd w:val="clear" w:color="auto" w:fill="auto"/>
            <w:noWrap/>
            <w:vAlign w:val="center"/>
          </w:tcPr>
          <w:p w14:paraId="03710539" w14:textId="240FA191" w:rsidR="009825E6" w:rsidRDefault="009825E6" w:rsidP="00117218">
            <w:pPr>
              <w:spacing w:after="0"/>
              <w:jc w:val="center"/>
              <w:rPr>
                <w:ins w:id="4616" w:author="Johan Bergman" w:date="2022-09-01T21:11:00Z"/>
                <w:rFonts w:eastAsia="SimSun"/>
                <w:lang w:val="en-US" w:eastAsia="zh-TW"/>
              </w:rPr>
            </w:pPr>
            <w:ins w:id="4617" w:author="Johan Bergman" w:date="2022-09-01T21:11:00Z">
              <w:r>
                <w:rPr>
                  <w:rFonts w:eastAsia="SimSun"/>
                </w:rPr>
                <w:t>PUSCH</w:t>
              </w:r>
            </w:ins>
            <w:ins w:id="4618" w:author="Johan Bergman" w:date="2022-09-01T23:49:00Z">
              <w:r w:rsidR="00D40C50">
                <w:rPr>
                  <w:rFonts w:eastAsia="SimSun"/>
                </w:rPr>
                <w:t xml:space="preserve"> </w:t>
              </w:r>
            </w:ins>
            <w:ins w:id="4619" w:author="Johan Bergman" w:date="2022-09-01T21:11: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21E22105" w14:textId="77777777" w:rsidR="009825E6" w:rsidRDefault="009825E6" w:rsidP="00117218">
            <w:pPr>
              <w:spacing w:after="0"/>
              <w:jc w:val="center"/>
              <w:rPr>
                <w:ins w:id="4620" w:author="Johan Bergman" w:date="2022-09-01T21:11:00Z"/>
                <w:rFonts w:eastAsia="SimSun"/>
                <w:lang w:val="en-US" w:eastAsia="zh-TW"/>
              </w:rPr>
            </w:pPr>
            <w:ins w:id="4621" w:author="Johan Bergman" w:date="2022-09-01T21:11:00Z">
              <w:r>
                <w:rPr>
                  <w:rFonts w:eastAsia="SimSun"/>
                </w:rPr>
                <w:t>142.55</w:t>
              </w:r>
            </w:ins>
          </w:p>
        </w:tc>
      </w:tr>
      <w:tr w:rsidR="009825E6" w:rsidRPr="00172D91" w14:paraId="3D152524" w14:textId="77777777" w:rsidTr="00117218">
        <w:trPr>
          <w:trHeight w:val="300"/>
          <w:jc w:val="center"/>
          <w:ins w:id="4622"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A0F9DC2" w14:textId="77777777" w:rsidR="009825E6" w:rsidRDefault="009825E6" w:rsidP="00117218">
            <w:pPr>
              <w:spacing w:after="0"/>
              <w:rPr>
                <w:ins w:id="4623" w:author="Johan Bergman" w:date="2022-09-01T21:11:00Z"/>
                <w:rFonts w:eastAsia="SimSun"/>
                <w:lang w:val="en-US" w:eastAsia="zh-TW"/>
              </w:rPr>
            </w:pPr>
            <w:ins w:id="4624" w:author="Johan Bergman" w:date="2022-09-01T21:11:00Z">
              <w:r>
                <w:rPr>
                  <w:rFonts w:eastAsia="SimSun"/>
                </w:rPr>
                <w:t>Spreadtrum</w:t>
              </w:r>
            </w:ins>
          </w:p>
        </w:tc>
        <w:tc>
          <w:tcPr>
            <w:tcW w:w="2021" w:type="pct"/>
            <w:tcBorders>
              <w:top w:val="nil"/>
              <w:left w:val="nil"/>
              <w:bottom w:val="single" w:sz="4" w:space="0" w:color="auto"/>
              <w:right w:val="single" w:sz="4" w:space="0" w:color="auto"/>
            </w:tcBorders>
            <w:shd w:val="clear" w:color="auto" w:fill="auto"/>
            <w:noWrap/>
            <w:vAlign w:val="center"/>
          </w:tcPr>
          <w:p w14:paraId="6423CFD9" w14:textId="77777777" w:rsidR="009825E6" w:rsidRDefault="009825E6" w:rsidP="00117218">
            <w:pPr>
              <w:spacing w:after="0"/>
              <w:jc w:val="center"/>
              <w:rPr>
                <w:ins w:id="4625" w:author="Johan Bergman" w:date="2022-09-01T21:11:00Z"/>
                <w:rFonts w:eastAsia="SimSun"/>
                <w:lang w:val="en-US" w:eastAsia="zh-TW"/>
              </w:rPr>
            </w:pPr>
            <w:ins w:id="4626"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CE9B6C3" w14:textId="77777777" w:rsidR="009825E6" w:rsidRDefault="009825E6" w:rsidP="00117218">
            <w:pPr>
              <w:spacing w:after="0"/>
              <w:jc w:val="center"/>
              <w:rPr>
                <w:ins w:id="4627" w:author="Johan Bergman" w:date="2022-09-01T21:11:00Z"/>
                <w:rFonts w:eastAsia="SimSun"/>
                <w:lang w:val="en-US" w:eastAsia="zh-TW"/>
              </w:rPr>
            </w:pPr>
            <w:ins w:id="4628" w:author="Johan Bergman" w:date="2022-09-01T21:11:00Z">
              <w:r>
                <w:rPr>
                  <w:rFonts w:eastAsia="SimSun"/>
                </w:rPr>
                <w:t>145.74</w:t>
              </w:r>
            </w:ins>
          </w:p>
        </w:tc>
      </w:tr>
      <w:tr w:rsidR="009825E6" w:rsidRPr="00172D91" w14:paraId="45385FCC" w14:textId="77777777" w:rsidTr="00117218">
        <w:trPr>
          <w:trHeight w:val="300"/>
          <w:jc w:val="center"/>
          <w:ins w:id="4629"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F3EA8CC" w14:textId="77777777" w:rsidR="009825E6" w:rsidRDefault="009825E6" w:rsidP="00117218">
            <w:pPr>
              <w:spacing w:after="0"/>
              <w:rPr>
                <w:ins w:id="4630" w:author="Johan Bergman" w:date="2022-09-01T21:11:00Z"/>
                <w:rFonts w:eastAsia="SimSun"/>
                <w:lang w:val="en-US" w:eastAsia="zh-TW"/>
              </w:rPr>
            </w:pPr>
            <w:ins w:id="4631" w:author="Johan Bergman" w:date="2022-09-01T21:11:00Z">
              <w:r>
                <w:rPr>
                  <w:rFonts w:eastAsia="SimSun"/>
                </w:rPr>
                <w:t>ZTE</w:t>
              </w:r>
            </w:ins>
          </w:p>
        </w:tc>
        <w:tc>
          <w:tcPr>
            <w:tcW w:w="2021" w:type="pct"/>
            <w:tcBorders>
              <w:top w:val="nil"/>
              <w:left w:val="nil"/>
              <w:bottom w:val="single" w:sz="4" w:space="0" w:color="auto"/>
              <w:right w:val="single" w:sz="4" w:space="0" w:color="auto"/>
            </w:tcBorders>
            <w:shd w:val="clear" w:color="auto" w:fill="auto"/>
            <w:noWrap/>
            <w:vAlign w:val="center"/>
          </w:tcPr>
          <w:p w14:paraId="51DE8854" w14:textId="77777777" w:rsidR="009825E6" w:rsidRDefault="009825E6" w:rsidP="00117218">
            <w:pPr>
              <w:spacing w:after="0"/>
              <w:jc w:val="center"/>
              <w:rPr>
                <w:ins w:id="4632" w:author="Johan Bergman" w:date="2022-09-01T21:11:00Z"/>
                <w:rFonts w:eastAsia="SimSun"/>
                <w:lang w:val="en-US" w:eastAsia="zh-TW"/>
              </w:rPr>
            </w:pPr>
            <w:ins w:id="4633"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6120DFD9" w14:textId="77777777" w:rsidR="009825E6" w:rsidRDefault="009825E6" w:rsidP="00117218">
            <w:pPr>
              <w:spacing w:after="0"/>
              <w:jc w:val="center"/>
              <w:rPr>
                <w:ins w:id="4634" w:author="Johan Bergman" w:date="2022-09-01T21:11:00Z"/>
                <w:rFonts w:eastAsia="SimSun"/>
                <w:lang w:val="en-US" w:eastAsia="zh-TW"/>
              </w:rPr>
            </w:pPr>
            <w:ins w:id="4635" w:author="Johan Bergman" w:date="2022-09-01T21:11:00Z">
              <w:r>
                <w:rPr>
                  <w:rFonts w:eastAsia="SimSun"/>
                </w:rPr>
                <w:t>141.43</w:t>
              </w:r>
            </w:ins>
          </w:p>
        </w:tc>
      </w:tr>
      <w:tr w:rsidR="009825E6" w:rsidRPr="00172D91" w14:paraId="587337E5" w14:textId="77777777" w:rsidTr="00117218">
        <w:trPr>
          <w:trHeight w:val="300"/>
          <w:jc w:val="center"/>
          <w:ins w:id="4636"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EBFF864" w14:textId="77777777" w:rsidR="009825E6" w:rsidRDefault="009825E6" w:rsidP="00117218">
            <w:pPr>
              <w:spacing w:after="0"/>
              <w:rPr>
                <w:ins w:id="4637" w:author="Johan Bergman" w:date="2022-09-01T21:11:00Z"/>
                <w:rFonts w:eastAsia="SimSun"/>
                <w:lang w:val="en-US" w:eastAsia="zh-TW"/>
              </w:rPr>
            </w:pPr>
            <w:ins w:id="4638" w:author="Johan Bergman" w:date="2022-09-01T21:11:00Z">
              <w:r>
                <w:rPr>
                  <w:rFonts w:eastAsia="SimSun"/>
                </w:rPr>
                <w:t>Ericsson</w:t>
              </w:r>
            </w:ins>
          </w:p>
        </w:tc>
        <w:tc>
          <w:tcPr>
            <w:tcW w:w="2021" w:type="pct"/>
            <w:tcBorders>
              <w:top w:val="nil"/>
              <w:left w:val="nil"/>
              <w:bottom w:val="single" w:sz="4" w:space="0" w:color="auto"/>
              <w:right w:val="single" w:sz="4" w:space="0" w:color="auto"/>
            </w:tcBorders>
            <w:shd w:val="clear" w:color="auto" w:fill="auto"/>
            <w:noWrap/>
            <w:vAlign w:val="center"/>
          </w:tcPr>
          <w:p w14:paraId="45A8E1A7" w14:textId="77777777" w:rsidR="009825E6" w:rsidRDefault="009825E6" w:rsidP="00117218">
            <w:pPr>
              <w:spacing w:after="0"/>
              <w:jc w:val="center"/>
              <w:rPr>
                <w:ins w:id="4639" w:author="Johan Bergman" w:date="2022-09-01T21:11:00Z"/>
                <w:rFonts w:eastAsia="SimSun"/>
                <w:lang w:val="en-US" w:eastAsia="zh-TW"/>
              </w:rPr>
            </w:pPr>
            <w:ins w:id="4640"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AE5AEE3" w14:textId="77777777" w:rsidR="009825E6" w:rsidRDefault="009825E6" w:rsidP="00117218">
            <w:pPr>
              <w:spacing w:after="0"/>
              <w:jc w:val="center"/>
              <w:rPr>
                <w:ins w:id="4641" w:author="Johan Bergman" w:date="2022-09-01T21:11:00Z"/>
                <w:rFonts w:eastAsia="SimSun"/>
                <w:lang w:val="en-US" w:eastAsia="zh-TW"/>
              </w:rPr>
            </w:pPr>
            <w:ins w:id="4642" w:author="Johan Bergman" w:date="2022-09-01T21:11:00Z">
              <w:r>
                <w:rPr>
                  <w:rFonts w:eastAsia="SimSun"/>
                </w:rPr>
                <w:t>137.14</w:t>
              </w:r>
            </w:ins>
          </w:p>
        </w:tc>
      </w:tr>
      <w:tr w:rsidR="009825E6" w:rsidRPr="00172D91" w14:paraId="773B810E" w14:textId="77777777" w:rsidTr="00117218">
        <w:trPr>
          <w:trHeight w:val="300"/>
          <w:jc w:val="center"/>
          <w:ins w:id="4643"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73428BA" w14:textId="77777777" w:rsidR="009825E6" w:rsidRDefault="009825E6" w:rsidP="00117218">
            <w:pPr>
              <w:spacing w:after="0"/>
              <w:rPr>
                <w:ins w:id="4644" w:author="Johan Bergman" w:date="2022-09-01T21:11:00Z"/>
                <w:rFonts w:eastAsia="SimSun"/>
                <w:lang w:val="en-US" w:eastAsia="zh-TW"/>
              </w:rPr>
            </w:pPr>
            <w:ins w:id="4645" w:author="Johan Bergman" w:date="2022-09-01T21:11:00Z">
              <w:r>
                <w:rPr>
                  <w:rFonts w:eastAsia="SimSun"/>
                </w:rPr>
                <w:t>Samsung</w:t>
              </w:r>
            </w:ins>
          </w:p>
        </w:tc>
        <w:tc>
          <w:tcPr>
            <w:tcW w:w="2021" w:type="pct"/>
            <w:tcBorders>
              <w:top w:val="nil"/>
              <w:left w:val="nil"/>
              <w:bottom w:val="single" w:sz="4" w:space="0" w:color="auto"/>
              <w:right w:val="single" w:sz="4" w:space="0" w:color="auto"/>
            </w:tcBorders>
            <w:shd w:val="clear" w:color="auto" w:fill="auto"/>
            <w:noWrap/>
            <w:vAlign w:val="center"/>
          </w:tcPr>
          <w:p w14:paraId="070B4DED" w14:textId="77777777" w:rsidR="009825E6" w:rsidRDefault="009825E6" w:rsidP="00117218">
            <w:pPr>
              <w:spacing w:after="0"/>
              <w:jc w:val="center"/>
              <w:rPr>
                <w:ins w:id="4646" w:author="Johan Bergman" w:date="2022-09-01T21:11:00Z"/>
                <w:rFonts w:eastAsia="SimSun"/>
                <w:lang w:val="en-US" w:eastAsia="zh-TW"/>
              </w:rPr>
            </w:pPr>
            <w:ins w:id="4647"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7B93538" w14:textId="77777777" w:rsidR="009825E6" w:rsidRDefault="009825E6" w:rsidP="00117218">
            <w:pPr>
              <w:spacing w:after="0"/>
              <w:jc w:val="center"/>
              <w:rPr>
                <w:ins w:id="4648" w:author="Johan Bergman" w:date="2022-09-01T21:11:00Z"/>
                <w:rFonts w:eastAsia="SimSun"/>
                <w:lang w:val="en-US" w:eastAsia="zh-TW"/>
              </w:rPr>
            </w:pPr>
            <w:ins w:id="4649" w:author="Johan Bergman" w:date="2022-09-01T21:11:00Z">
              <w:r>
                <w:rPr>
                  <w:rFonts w:eastAsia="SimSun"/>
                </w:rPr>
                <w:t>139.44</w:t>
              </w:r>
            </w:ins>
          </w:p>
        </w:tc>
      </w:tr>
      <w:tr w:rsidR="009825E6" w:rsidRPr="00172D91" w14:paraId="616E7F55" w14:textId="77777777" w:rsidTr="00117218">
        <w:trPr>
          <w:trHeight w:val="300"/>
          <w:jc w:val="center"/>
          <w:ins w:id="4650"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0D2DC83" w14:textId="77777777" w:rsidR="009825E6" w:rsidRDefault="009825E6" w:rsidP="00117218">
            <w:pPr>
              <w:spacing w:after="0"/>
              <w:rPr>
                <w:ins w:id="4651" w:author="Johan Bergman" w:date="2022-09-01T21:11:00Z"/>
                <w:rFonts w:eastAsia="SimSun"/>
                <w:lang w:val="en-US" w:eastAsia="zh-TW"/>
              </w:rPr>
            </w:pPr>
            <w:ins w:id="4652" w:author="Johan Bergman" w:date="2022-09-01T21:11:00Z">
              <w:r>
                <w:rPr>
                  <w:rFonts w:eastAsia="SimSun"/>
                </w:rPr>
                <w:lastRenderedPageBreak/>
                <w:t>vivo</w:t>
              </w:r>
            </w:ins>
          </w:p>
        </w:tc>
        <w:tc>
          <w:tcPr>
            <w:tcW w:w="2021" w:type="pct"/>
            <w:tcBorders>
              <w:top w:val="nil"/>
              <w:left w:val="nil"/>
              <w:bottom w:val="single" w:sz="4" w:space="0" w:color="auto"/>
              <w:right w:val="single" w:sz="4" w:space="0" w:color="auto"/>
            </w:tcBorders>
            <w:shd w:val="clear" w:color="auto" w:fill="auto"/>
            <w:noWrap/>
            <w:vAlign w:val="center"/>
          </w:tcPr>
          <w:p w14:paraId="7462731D" w14:textId="77777777" w:rsidR="009825E6" w:rsidRDefault="009825E6" w:rsidP="00117218">
            <w:pPr>
              <w:spacing w:after="0"/>
              <w:jc w:val="center"/>
              <w:rPr>
                <w:ins w:id="4653" w:author="Johan Bergman" w:date="2022-09-01T21:11:00Z"/>
                <w:rFonts w:eastAsia="SimSun"/>
                <w:lang w:val="en-US" w:eastAsia="zh-TW"/>
              </w:rPr>
            </w:pPr>
            <w:ins w:id="4654"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FE72474" w14:textId="77777777" w:rsidR="009825E6" w:rsidRDefault="009825E6" w:rsidP="00117218">
            <w:pPr>
              <w:spacing w:after="0"/>
              <w:jc w:val="center"/>
              <w:rPr>
                <w:ins w:id="4655" w:author="Johan Bergman" w:date="2022-09-01T21:11:00Z"/>
                <w:rFonts w:eastAsia="SimSun"/>
                <w:lang w:val="en-US" w:eastAsia="zh-CN"/>
              </w:rPr>
            </w:pPr>
            <w:ins w:id="4656" w:author="Johan Bergman" w:date="2022-09-01T21:11:00Z">
              <w:r>
                <w:rPr>
                  <w:rFonts w:eastAsia="SimSun"/>
                  <w:lang w:eastAsia="zh-CN"/>
                </w:rPr>
                <w:t>139.57</w:t>
              </w:r>
            </w:ins>
          </w:p>
        </w:tc>
      </w:tr>
      <w:tr w:rsidR="009825E6" w:rsidRPr="00172D91" w14:paraId="72D19905" w14:textId="77777777" w:rsidTr="00117218">
        <w:trPr>
          <w:trHeight w:val="300"/>
          <w:jc w:val="center"/>
          <w:ins w:id="4657"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717D032" w14:textId="77777777" w:rsidR="009825E6" w:rsidRDefault="009825E6" w:rsidP="00117218">
            <w:pPr>
              <w:spacing w:after="0"/>
              <w:rPr>
                <w:ins w:id="4658" w:author="Johan Bergman" w:date="2022-09-01T21:11:00Z"/>
                <w:rFonts w:eastAsia="SimSun"/>
                <w:lang w:val="en-US" w:eastAsia="zh-TW"/>
              </w:rPr>
            </w:pPr>
            <w:ins w:id="4659" w:author="Johan Bergman" w:date="2022-09-01T21:11:00Z">
              <w:r>
                <w:rPr>
                  <w:rFonts w:eastAsia="SimSun"/>
                </w:rPr>
                <w:t>Nokia</w:t>
              </w:r>
            </w:ins>
          </w:p>
        </w:tc>
        <w:tc>
          <w:tcPr>
            <w:tcW w:w="2021" w:type="pct"/>
            <w:tcBorders>
              <w:top w:val="nil"/>
              <w:left w:val="nil"/>
              <w:bottom w:val="single" w:sz="4" w:space="0" w:color="auto"/>
              <w:right w:val="single" w:sz="4" w:space="0" w:color="auto"/>
            </w:tcBorders>
            <w:shd w:val="clear" w:color="auto" w:fill="auto"/>
            <w:noWrap/>
            <w:vAlign w:val="center"/>
          </w:tcPr>
          <w:p w14:paraId="179AF2B8" w14:textId="77777777" w:rsidR="009825E6" w:rsidRDefault="009825E6" w:rsidP="00117218">
            <w:pPr>
              <w:spacing w:after="0"/>
              <w:jc w:val="center"/>
              <w:rPr>
                <w:ins w:id="4660" w:author="Johan Bergman" w:date="2022-09-01T21:11:00Z"/>
                <w:rFonts w:eastAsia="SimSun"/>
                <w:lang w:val="en-US" w:eastAsia="zh-TW"/>
              </w:rPr>
            </w:pPr>
            <w:ins w:id="4661"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2E5E4D8B" w14:textId="77777777" w:rsidR="009825E6" w:rsidRDefault="009825E6" w:rsidP="00117218">
            <w:pPr>
              <w:spacing w:after="0"/>
              <w:jc w:val="center"/>
              <w:rPr>
                <w:ins w:id="4662" w:author="Johan Bergman" w:date="2022-09-01T21:11:00Z"/>
                <w:rFonts w:eastAsia="SimSun"/>
                <w:lang w:val="en-US" w:eastAsia="zh-TW"/>
              </w:rPr>
            </w:pPr>
            <w:ins w:id="4663" w:author="Johan Bergman" w:date="2022-09-01T21:11:00Z">
              <w:r>
                <w:rPr>
                  <w:rFonts w:eastAsia="SimSun"/>
                </w:rPr>
                <w:t>140.02</w:t>
              </w:r>
            </w:ins>
          </w:p>
        </w:tc>
      </w:tr>
      <w:tr w:rsidR="009825E6" w:rsidRPr="00172D91" w14:paraId="59DA2031" w14:textId="77777777" w:rsidTr="00117218">
        <w:trPr>
          <w:trHeight w:val="300"/>
          <w:jc w:val="center"/>
          <w:ins w:id="4664"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6DE8589D" w14:textId="77777777" w:rsidR="009825E6" w:rsidRDefault="009825E6" w:rsidP="00117218">
            <w:pPr>
              <w:spacing w:after="0"/>
              <w:rPr>
                <w:ins w:id="4665" w:author="Johan Bergman" w:date="2022-09-01T21:11:00Z"/>
                <w:rFonts w:eastAsia="SimSun"/>
                <w:lang w:val="en-US" w:eastAsia="zh-TW"/>
              </w:rPr>
            </w:pPr>
            <w:ins w:id="4666" w:author="Johan Bergman" w:date="2022-09-01T21:11:00Z">
              <w:r>
                <w:rPr>
                  <w:rFonts w:eastAsia="SimSun"/>
                </w:rPr>
                <w:t>CMCC</w:t>
              </w:r>
            </w:ins>
          </w:p>
        </w:tc>
        <w:tc>
          <w:tcPr>
            <w:tcW w:w="2021" w:type="pct"/>
            <w:tcBorders>
              <w:top w:val="nil"/>
              <w:left w:val="nil"/>
              <w:bottom w:val="single" w:sz="4" w:space="0" w:color="auto"/>
              <w:right w:val="single" w:sz="4" w:space="0" w:color="auto"/>
            </w:tcBorders>
            <w:shd w:val="clear" w:color="auto" w:fill="auto"/>
            <w:noWrap/>
            <w:vAlign w:val="center"/>
          </w:tcPr>
          <w:p w14:paraId="059C6C5C" w14:textId="77777777" w:rsidR="009825E6" w:rsidRDefault="009825E6" w:rsidP="00117218">
            <w:pPr>
              <w:spacing w:after="0"/>
              <w:jc w:val="center"/>
              <w:rPr>
                <w:ins w:id="4667" w:author="Johan Bergman" w:date="2022-09-01T21:11:00Z"/>
                <w:rFonts w:eastAsia="SimSun"/>
                <w:lang w:val="en-US" w:eastAsia="zh-TW"/>
              </w:rPr>
            </w:pPr>
            <w:ins w:id="4668"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CF5B97F" w14:textId="77777777" w:rsidR="009825E6" w:rsidRDefault="009825E6" w:rsidP="00117218">
            <w:pPr>
              <w:spacing w:after="0"/>
              <w:jc w:val="center"/>
              <w:rPr>
                <w:ins w:id="4669" w:author="Johan Bergman" w:date="2022-09-01T21:11:00Z"/>
                <w:rFonts w:eastAsia="SimSun"/>
                <w:lang w:val="en-US" w:eastAsia="zh-TW"/>
              </w:rPr>
            </w:pPr>
            <w:ins w:id="4670" w:author="Johan Bergman" w:date="2022-09-01T21:11:00Z">
              <w:r>
                <w:rPr>
                  <w:rFonts w:eastAsia="SimSun"/>
                </w:rPr>
                <w:t>141.01</w:t>
              </w:r>
            </w:ins>
          </w:p>
        </w:tc>
      </w:tr>
      <w:tr w:rsidR="009825E6" w:rsidRPr="00172D91" w14:paraId="36272130" w14:textId="77777777" w:rsidTr="00117218">
        <w:trPr>
          <w:trHeight w:val="300"/>
          <w:jc w:val="center"/>
          <w:ins w:id="4671"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011D696" w14:textId="77777777" w:rsidR="009825E6" w:rsidRDefault="009825E6" w:rsidP="00117218">
            <w:pPr>
              <w:spacing w:after="0"/>
              <w:rPr>
                <w:ins w:id="4672" w:author="Johan Bergman" w:date="2022-09-01T21:11:00Z"/>
                <w:rFonts w:eastAsia="SimSun"/>
                <w:lang w:val="en-US" w:eastAsia="zh-TW"/>
              </w:rPr>
            </w:pPr>
            <w:ins w:id="4673" w:author="Johan Bergman" w:date="2022-09-01T21:11:00Z">
              <w:r>
                <w:rPr>
                  <w:rFonts w:eastAsia="SimSun"/>
                </w:rPr>
                <w:t>NTT DOCOMO</w:t>
              </w:r>
            </w:ins>
          </w:p>
        </w:tc>
        <w:tc>
          <w:tcPr>
            <w:tcW w:w="2021" w:type="pct"/>
            <w:tcBorders>
              <w:top w:val="nil"/>
              <w:left w:val="nil"/>
              <w:bottom w:val="single" w:sz="4" w:space="0" w:color="auto"/>
              <w:right w:val="single" w:sz="4" w:space="0" w:color="auto"/>
            </w:tcBorders>
            <w:shd w:val="clear" w:color="auto" w:fill="auto"/>
            <w:noWrap/>
            <w:vAlign w:val="center"/>
          </w:tcPr>
          <w:p w14:paraId="676209B6" w14:textId="77777777" w:rsidR="009825E6" w:rsidRDefault="009825E6" w:rsidP="00117218">
            <w:pPr>
              <w:spacing w:after="0"/>
              <w:jc w:val="center"/>
              <w:rPr>
                <w:ins w:id="4674" w:author="Johan Bergman" w:date="2022-09-01T21:11:00Z"/>
                <w:rFonts w:eastAsia="SimSun"/>
                <w:lang w:val="en-US" w:eastAsia="zh-TW"/>
              </w:rPr>
            </w:pPr>
            <w:ins w:id="4675"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71B876D" w14:textId="77777777" w:rsidR="009825E6" w:rsidRDefault="009825E6" w:rsidP="00117218">
            <w:pPr>
              <w:spacing w:after="0"/>
              <w:jc w:val="center"/>
              <w:rPr>
                <w:ins w:id="4676" w:author="Johan Bergman" w:date="2022-09-01T21:11:00Z"/>
                <w:rFonts w:eastAsia="SimSun"/>
                <w:lang w:val="en-US" w:eastAsia="zh-TW"/>
              </w:rPr>
            </w:pPr>
            <w:ins w:id="4677" w:author="Johan Bergman" w:date="2022-09-01T21:11:00Z">
              <w:r>
                <w:rPr>
                  <w:rFonts w:eastAsia="SimSun"/>
                </w:rPr>
                <w:t>145.46</w:t>
              </w:r>
            </w:ins>
          </w:p>
        </w:tc>
      </w:tr>
      <w:tr w:rsidR="009825E6" w:rsidRPr="00172D91" w14:paraId="6B2290DB" w14:textId="77777777" w:rsidTr="00117218">
        <w:trPr>
          <w:trHeight w:val="300"/>
          <w:jc w:val="center"/>
          <w:ins w:id="4678"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1630F7F2" w14:textId="77777777" w:rsidR="009825E6" w:rsidRDefault="009825E6" w:rsidP="00117218">
            <w:pPr>
              <w:spacing w:after="0"/>
              <w:rPr>
                <w:ins w:id="4679" w:author="Johan Bergman" w:date="2022-09-01T21:11:00Z"/>
                <w:rFonts w:eastAsia="SimSun"/>
                <w:lang w:val="en-US" w:eastAsia="zh-TW"/>
              </w:rPr>
            </w:pPr>
            <w:ins w:id="4680" w:author="Johan Bergman" w:date="2022-09-01T21:11:00Z">
              <w:r>
                <w:rPr>
                  <w:rFonts w:eastAsia="SimSun"/>
                </w:rPr>
                <w:t>CATT</w:t>
              </w:r>
            </w:ins>
          </w:p>
        </w:tc>
        <w:tc>
          <w:tcPr>
            <w:tcW w:w="2021" w:type="pct"/>
            <w:tcBorders>
              <w:top w:val="nil"/>
              <w:left w:val="nil"/>
              <w:bottom w:val="single" w:sz="4" w:space="0" w:color="auto"/>
              <w:right w:val="single" w:sz="4" w:space="0" w:color="auto"/>
            </w:tcBorders>
            <w:shd w:val="clear" w:color="auto" w:fill="auto"/>
            <w:noWrap/>
            <w:vAlign w:val="center"/>
          </w:tcPr>
          <w:p w14:paraId="6FA4B9A8" w14:textId="77777777" w:rsidR="009825E6" w:rsidRDefault="009825E6" w:rsidP="00117218">
            <w:pPr>
              <w:spacing w:after="0"/>
              <w:jc w:val="center"/>
              <w:rPr>
                <w:ins w:id="4681" w:author="Johan Bergman" w:date="2022-09-01T21:11:00Z"/>
                <w:rFonts w:eastAsia="SimSun"/>
                <w:lang w:val="en-US" w:eastAsia="zh-TW"/>
              </w:rPr>
            </w:pPr>
            <w:ins w:id="4682"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1D734B75" w14:textId="77777777" w:rsidR="009825E6" w:rsidRDefault="009825E6" w:rsidP="00117218">
            <w:pPr>
              <w:spacing w:after="0"/>
              <w:jc w:val="center"/>
              <w:rPr>
                <w:ins w:id="4683" w:author="Johan Bergman" w:date="2022-09-01T21:11:00Z"/>
                <w:rFonts w:eastAsia="SimSun"/>
                <w:lang w:val="en-US" w:eastAsia="zh-TW"/>
              </w:rPr>
            </w:pPr>
            <w:ins w:id="4684" w:author="Johan Bergman" w:date="2022-09-01T21:11:00Z">
              <w:r>
                <w:rPr>
                  <w:rFonts w:eastAsia="SimSun"/>
                </w:rPr>
                <w:t>144.34</w:t>
              </w:r>
            </w:ins>
          </w:p>
        </w:tc>
      </w:tr>
      <w:tr w:rsidR="009825E6" w:rsidRPr="00172D91" w14:paraId="47D82E25" w14:textId="77777777" w:rsidTr="00117218">
        <w:trPr>
          <w:trHeight w:val="300"/>
          <w:jc w:val="center"/>
          <w:ins w:id="4685"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81C1B18" w14:textId="77777777" w:rsidR="009825E6" w:rsidRDefault="009825E6" w:rsidP="00117218">
            <w:pPr>
              <w:spacing w:after="0"/>
              <w:rPr>
                <w:ins w:id="4686" w:author="Johan Bergman" w:date="2022-09-01T21:11:00Z"/>
                <w:rFonts w:eastAsia="SimSun"/>
                <w:lang w:val="en-US" w:eastAsia="zh-TW"/>
              </w:rPr>
            </w:pPr>
            <w:ins w:id="4687" w:author="Johan Bergman" w:date="2022-09-01T21:11:00Z">
              <w:r>
                <w:rPr>
                  <w:rFonts w:eastAsia="SimSun"/>
                </w:rPr>
                <w:t>OPPO</w:t>
              </w:r>
            </w:ins>
          </w:p>
        </w:tc>
        <w:tc>
          <w:tcPr>
            <w:tcW w:w="2021" w:type="pct"/>
            <w:tcBorders>
              <w:top w:val="nil"/>
              <w:left w:val="nil"/>
              <w:bottom w:val="single" w:sz="4" w:space="0" w:color="auto"/>
              <w:right w:val="single" w:sz="4" w:space="0" w:color="auto"/>
            </w:tcBorders>
            <w:shd w:val="clear" w:color="auto" w:fill="auto"/>
            <w:noWrap/>
            <w:vAlign w:val="center"/>
          </w:tcPr>
          <w:p w14:paraId="5948332C" w14:textId="77777777" w:rsidR="009825E6" w:rsidRDefault="009825E6" w:rsidP="00117218">
            <w:pPr>
              <w:spacing w:after="0"/>
              <w:jc w:val="center"/>
              <w:rPr>
                <w:ins w:id="4688" w:author="Johan Bergman" w:date="2022-09-01T21:11:00Z"/>
                <w:rFonts w:eastAsia="SimSun"/>
                <w:lang w:val="en-US" w:eastAsia="zh-TW"/>
              </w:rPr>
            </w:pPr>
            <w:ins w:id="4689"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1DFF574" w14:textId="77777777" w:rsidR="009825E6" w:rsidRDefault="009825E6" w:rsidP="00117218">
            <w:pPr>
              <w:spacing w:after="0"/>
              <w:jc w:val="center"/>
              <w:rPr>
                <w:ins w:id="4690" w:author="Johan Bergman" w:date="2022-09-01T21:11:00Z"/>
                <w:rFonts w:eastAsia="SimSun"/>
                <w:lang w:val="en-US" w:eastAsia="zh-TW"/>
              </w:rPr>
            </w:pPr>
            <w:ins w:id="4691" w:author="Johan Bergman" w:date="2022-09-01T21:11:00Z">
              <w:r>
                <w:rPr>
                  <w:rFonts w:eastAsia="SimSun"/>
                </w:rPr>
                <w:t>145.14</w:t>
              </w:r>
            </w:ins>
          </w:p>
        </w:tc>
      </w:tr>
      <w:tr w:rsidR="009825E6" w:rsidRPr="00172D91" w14:paraId="4CE081B4" w14:textId="77777777" w:rsidTr="00117218">
        <w:trPr>
          <w:trHeight w:val="300"/>
          <w:jc w:val="center"/>
          <w:ins w:id="4692"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B6F1476" w14:textId="77777777" w:rsidR="009825E6" w:rsidRDefault="009825E6" w:rsidP="00117218">
            <w:pPr>
              <w:spacing w:after="0"/>
              <w:rPr>
                <w:ins w:id="4693" w:author="Johan Bergman" w:date="2022-09-01T21:11:00Z"/>
                <w:rFonts w:eastAsia="SimSun"/>
                <w:lang w:val="en-US" w:eastAsia="zh-TW"/>
              </w:rPr>
            </w:pPr>
            <w:ins w:id="4694" w:author="Johan Bergman" w:date="2022-09-01T21:11:00Z">
              <w:r>
                <w:rPr>
                  <w:rFonts w:eastAsia="SimSun"/>
                </w:rPr>
                <w:t>Panasonic</w:t>
              </w:r>
            </w:ins>
          </w:p>
        </w:tc>
        <w:tc>
          <w:tcPr>
            <w:tcW w:w="2021" w:type="pct"/>
            <w:tcBorders>
              <w:top w:val="nil"/>
              <w:left w:val="nil"/>
              <w:bottom w:val="single" w:sz="4" w:space="0" w:color="auto"/>
              <w:right w:val="single" w:sz="4" w:space="0" w:color="auto"/>
            </w:tcBorders>
            <w:shd w:val="clear" w:color="auto" w:fill="auto"/>
            <w:noWrap/>
            <w:vAlign w:val="center"/>
          </w:tcPr>
          <w:p w14:paraId="7F70D698" w14:textId="589EF31F" w:rsidR="009825E6" w:rsidRDefault="009825E6" w:rsidP="00117218">
            <w:pPr>
              <w:spacing w:after="0"/>
              <w:jc w:val="center"/>
              <w:rPr>
                <w:ins w:id="4695" w:author="Johan Bergman" w:date="2022-09-01T21:11:00Z"/>
                <w:rFonts w:eastAsia="SimSun"/>
                <w:lang w:val="en-US" w:eastAsia="zh-TW"/>
              </w:rPr>
            </w:pPr>
            <w:ins w:id="4696" w:author="Johan Bergman" w:date="2022-09-01T21:11:00Z">
              <w:r>
                <w:rPr>
                  <w:rFonts w:eastAsia="SimSun"/>
                </w:rPr>
                <w:t>PUSCH</w:t>
              </w:r>
            </w:ins>
            <w:ins w:id="4697" w:author="Johan Bergman" w:date="2022-09-01T23:48:00Z">
              <w:r w:rsidR="00D72624">
                <w:rPr>
                  <w:rFonts w:eastAsia="SimSun"/>
                </w:rPr>
                <w:t xml:space="preserve"> </w:t>
              </w:r>
            </w:ins>
            <w:ins w:id="4698" w:author="Johan Bergman" w:date="2022-09-01T21:11: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26E57C5B" w14:textId="77777777" w:rsidR="009825E6" w:rsidRDefault="009825E6" w:rsidP="00117218">
            <w:pPr>
              <w:spacing w:after="0"/>
              <w:jc w:val="center"/>
              <w:rPr>
                <w:ins w:id="4699" w:author="Johan Bergman" w:date="2022-09-01T21:11:00Z"/>
                <w:rFonts w:eastAsia="SimSun"/>
                <w:lang w:val="en-US" w:eastAsia="zh-TW"/>
              </w:rPr>
            </w:pPr>
            <w:ins w:id="4700" w:author="Johan Bergman" w:date="2022-09-01T21:11:00Z">
              <w:r>
                <w:rPr>
                  <w:rFonts w:eastAsia="SimSun"/>
                </w:rPr>
                <w:t>142.55</w:t>
              </w:r>
            </w:ins>
          </w:p>
        </w:tc>
      </w:tr>
      <w:tr w:rsidR="009825E6" w:rsidRPr="00172D91" w14:paraId="5E27D90C" w14:textId="77777777" w:rsidTr="00117218">
        <w:trPr>
          <w:trHeight w:val="300"/>
          <w:jc w:val="center"/>
          <w:ins w:id="4701"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BDCBDA4" w14:textId="77777777" w:rsidR="009825E6" w:rsidRDefault="009825E6" w:rsidP="00117218">
            <w:pPr>
              <w:spacing w:after="0"/>
              <w:rPr>
                <w:ins w:id="4702" w:author="Johan Bergman" w:date="2022-09-01T21:11:00Z"/>
                <w:rFonts w:eastAsia="SimSun"/>
                <w:lang w:val="en-US" w:eastAsia="zh-TW"/>
              </w:rPr>
            </w:pPr>
            <w:ins w:id="4703" w:author="Johan Bergman" w:date="2022-09-01T21:11:00Z">
              <w:r>
                <w:rPr>
                  <w:rFonts w:eastAsia="SimSun"/>
                </w:rPr>
                <w:t>Mavenir</w:t>
              </w:r>
            </w:ins>
          </w:p>
        </w:tc>
        <w:tc>
          <w:tcPr>
            <w:tcW w:w="2021" w:type="pct"/>
            <w:tcBorders>
              <w:top w:val="nil"/>
              <w:left w:val="nil"/>
              <w:bottom w:val="single" w:sz="4" w:space="0" w:color="auto"/>
              <w:right w:val="single" w:sz="4" w:space="0" w:color="auto"/>
            </w:tcBorders>
            <w:shd w:val="clear" w:color="auto" w:fill="auto"/>
            <w:noWrap/>
            <w:vAlign w:val="center"/>
          </w:tcPr>
          <w:p w14:paraId="3E6421F5" w14:textId="4FAF0385" w:rsidR="009825E6" w:rsidRDefault="009825E6" w:rsidP="00117218">
            <w:pPr>
              <w:spacing w:after="0"/>
              <w:jc w:val="center"/>
              <w:rPr>
                <w:ins w:id="4704" w:author="Johan Bergman" w:date="2022-09-01T21:11:00Z"/>
                <w:rFonts w:eastAsia="SimSun"/>
                <w:lang w:val="en-US" w:eastAsia="zh-TW"/>
              </w:rPr>
            </w:pPr>
            <w:ins w:id="4705" w:author="Johan Bergman" w:date="2022-09-01T21:11:00Z">
              <w:r>
                <w:rPr>
                  <w:rFonts w:eastAsia="SimSun"/>
                </w:rPr>
                <w:t>PUSCH</w:t>
              </w:r>
            </w:ins>
            <w:ins w:id="4706" w:author="Johan Bergman" w:date="2022-09-01T23:48:00Z">
              <w:r w:rsidR="00D72624">
                <w:rPr>
                  <w:rFonts w:eastAsia="SimSun"/>
                </w:rPr>
                <w:t xml:space="preserve"> </w:t>
              </w:r>
            </w:ins>
            <w:ins w:id="4707" w:author="Johan Bergman" w:date="2022-09-01T21:11: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227784A1" w14:textId="77777777" w:rsidR="009825E6" w:rsidRDefault="009825E6" w:rsidP="00117218">
            <w:pPr>
              <w:spacing w:after="0"/>
              <w:jc w:val="center"/>
              <w:rPr>
                <w:ins w:id="4708" w:author="Johan Bergman" w:date="2022-09-01T21:11:00Z"/>
                <w:rFonts w:eastAsia="SimSun"/>
                <w:lang w:val="en-US" w:eastAsia="zh-TW"/>
              </w:rPr>
            </w:pPr>
            <w:ins w:id="4709" w:author="Johan Bergman" w:date="2022-09-01T21:11:00Z">
              <w:r>
                <w:rPr>
                  <w:rFonts w:eastAsia="SimSun"/>
                </w:rPr>
                <w:t>142.55</w:t>
              </w:r>
            </w:ins>
          </w:p>
        </w:tc>
      </w:tr>
      <w:tr w:rsidR="009825E6" w:rsidRPr="00172D91" w14:paraId="09E2C07C" w14:textId="77777777" w:rsidTr="00117218">
        <w:trPr>
          <w:trHeight w:val="300"/>
          <w:jc w:val="center"/>
          <w:ins w:id="4710"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9BE82EB" w14:textId="77777777" w:rsidR="009825E6" w:rsidRDefault="009825E6" w:rsidP="00117218">
            <w:pPr>
              <w:spacing w:after="0"/>
              <w:rPr>
                <w:ins w:id="4711" w:author="Johan Bergman" w:date="2022-09-01T21:11:00Z"/>
                <w:rFonts w:eastAsia="SimSun"/>
                <w:lang w:val="en-US" w:eastAsia="zh-TW"/>
              </w:rPr>
            </w:pPr>
            <w:ins w:id="4712" w:author="Johan Bergman" w:date="2022-09-01T21:11:00Z">
              <w:r>
                <w:rPr>
                  <w:rFonts w:eastAsia="SimSun"/>
                </w:rPr>
                <w:t>Xiaomi</w:t>
              </w:r>
            </w:ins>
          </w:p>
        </w:tc>
        <w:tc>
          <w:tcPr>
            <w:tcW w:w="2021" w:type="pct"/>
            <w:tcBorders>
              <w:top w:val="nil"/>
              <w:left w:val="nil"/>
              <w:bottom w:val="single" w:sz="4" w:space="0" w:color="auto"/>
              <w:right w:val="single" w:sz="4" w:space="0" w:color="auto"/>
            </w:tcBorders>
            <w:shd w:val="clear" w:color="auto" w:fill="auto"/>
            <w:noWrap/>
            <w:vAlign w:val="center"/>
          </w:tcPr>
          <w:p w14:paraId="5CB137E1" w14:textId="77777777" w:rsidR="009825E6" w:rsidRDefault="009825E6" w:rsidP="00117218">
            <w:pPr>
              <w:spacing w:after="0"/>
              <w:jc w:val="center"/>
              <w:rPr>
                <w:ins w:id="4713" w:author="Johan Bergman" w:date="2022-09-01T21:11:00Z"/>
                <w:rFonts w:eastAsia="SimSun"/>
                <w:lang w:val="en-US" w:eastAsia="zh-TW"/>
              </w:rPr>
            </w:pPr>
            <w:ins w:id="4714"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15B989A8" w14:textId="77777777" w:rsidR="009825E6" w:rsidRDefault="009825E6" w:rsidP="00117218">
            <w:pPr>
              <w:spacing w:after="0"/>
              <w:jc w:val="center"/>
              <w:rPr>
                <w:ins w:id="4715" w:author="Johan Bergman" w:date="2022-09-01T21:11:00Z"/>
                <w:rFonts w:eastAsia="SimSun"/>
                <w:lang w:val="en-US" w:eastAsia="zh-TW"/>
              </w:rPr>
            </w:pPr>
            <w:ins w:id="4716" w:author="Johan Bergman" w:date="2022-09-01T21:11:00Z">
              <w:r>
                <w:rPr>
                  <w:rFonts w:eastAsia="SimSun"/>
                </w:rPr>
                <w:t>146.85</w:t>
              </w:r>
            </w:ins>
          </w:p>
        </w:tc>
      </w:tr>
      <w:tr w:rsidR="009825E6" w:rsidRPr="00172D91" w14:paraId="566398AB" w14:textId="77777777" w:rsidTr="00117218">
        <w:trPr>
          <w:trHeight w:val="300"/>
          <w:jc w:val="center"/>
          <w:ins w:id="4717"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5AFF0F57" w14:textId="77777777" w:rsidR="009825E6" w:rsidRDefault="009825E6" w:rsidP="00117218">
            <w:pPr>
              <w:spacing w:after="0"/>
              <w:rPr>
                <w:ins w:id="4718" w:author="Johan Bergman" w:date="2022-09-01T21:11:00Z"/>
                <w:rFonts w:eastAsia="SimSun"/>
                <w:lang w:val="en-US" w:eastAsia="zh-TW"/>
              </w:rPr>
            </w:pPr>
            <w:ins w:id="4719" w:author="Johan Bergman" w:date="2022-09-01T21:11:00Z">
              <w:r>
                <w:rPr>
                  <w:rFonts w:eastAsia="SimSun"/>
                </w:rPr>
                <w:t>Huawei</w:t>
              </w:r>
            </w:ins>
          </w:p>
        </w:tc>
        <w:tc>
          <w:tcPr>
            <w:tcW w:w="2021" w:type="pct"/>
            <w:tcBorders>
              <w:top w:val="nil"/>
              <w:left w:val="nil"/>
              <w:bottom w:val="single" w:sz="4" w:space="0" w:color="auto"/>
              <w:right w:val="single" w:sz="4" w:space="0" w:color="auto"/>
            </w:tcBorders>
            <w:shd w:val="clear" w:color="auto" w:fill="auto"/>
            <w:noWrap/>
            <w:vAlign w:val="center"/>
          </w:tcPr>
          <w:p w14:paraId="05FC6296" w14:textId="77777777" w:rsidR="009825E6" w:rsidRDefault="009825E6" w:rsidP="00117218">
            <w:pPr>
              <w:spacing w:after="0"/>
              <w:jc w:val="center"/>
              <w:rPr>
                <w:ins w:id="4720" w:author="Johan Bergman" w:date="2022-09-01T21:11:00Z"/>
                <w:rFonts w:eastAsia="SimSun"/>
                <w:lang w:val="en-US" w:eastAsia="zh-TW"/>
              </w:rPr>
            </w:pPr>
            <w:ins w:id="4721"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E5ED023" w14:textId="77777777" w:rsidR="009825E6" w:rsidRDefault="009825E6" w:rsidP="00117218">
            <w:pPr>
              <w:spacing w:after="0"/>
              <w:jc w:val="center"/>
              <w:rPr>
                <w:ins w:id="4722" w:author="Johan Bergman" w:date="2022-09-01T21:11:00Z"/>
                <w:rFonts w:eastAsia="SimSun"/>
                <w:lang w:val="en-US" w:eastAsia="zh-TW"/>
              </w:rPr>
            </w:pPr>
            <w:ins w:id="4723" w:author="Johan Bergman" w:date="2022-09-01T21:11:00Z">
              <w:r>
                <w:rPr>
                  <w:rFonts w:eastAsia="SimSun"/>
                </w:rPr>
                <w:t>138.95</w:t>
              </w:r>
            </w:ins>
          </w:p>
        </w:tc>
      </w:tr>
      <w:tr w:rsidR="009825E6" w:rsidRPr="00172D91" w14:paraId="6C0FB266" w14:textId="77777777" w:rsidTr="00117218">
        <w:trPr>
          <w:trHeight w:val="300"/>
          <w:jc w:val="center"/>
          <w:ins w:id="4724"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45E4BCAD" w14:textId="77777777" w:rsidR="009825E6" w:rsidRDefault="009825E6" w:rsidP="00117218">
            <w:pPr>
              <w:spacing w:after="0"/>
              <w:rPr>
                <w:ins w:id="4725" w:author="Johan Bergman" w:date="2022-09-01T21:11:00Z"/>
                <w:rFonts w:eastAsia="SimSun"/>
                <w:lang w:val="en-US" w:eastAsia="zh-TW"/>
              </w:rPr>
            </w:pPr>
            <w:ins w:id="4726" w:author="Johan Bergman" w:date="2022-09-01T21:11:00Z">
              <w:r>
                <w:rPr>
                  <w:rFonts w:eastAsia="SimSun"/>
                </w:rPr>
                <w:t>Lenovo</w:t>
              </w:r>
            </w:ins>
          </w:p>
        </w:tc>
        <w:tc>
          <w:tcPr>
            <w:tcW w:w="2021" w:type="pct"/>
            <w:tcBorders>
              <w:top w:val="nil"/>
              <w:left w:val="nil"/>
              <w:bottom w:val="single" w:sz="4" w:space="0" w:color="auto"/>
              <w:right w:val="single" w:sz="4" w:space="0" w:color="auto"/>
            </w:tcBorders>
            <w:shd w:val="clear" w:color="auto" w:fill="auto"/>
            <w:noWrap/>
            <w:vAlign w:val="center"/>
          </w:tcPr>
          <w:p w14:paraId="7327098B" w14:textId="77777777" w:rsidR="009825E6" w:rsidRDefault="009825E6" w:rsidP="00117218">
            <w:pPr>
              <w:spacing w:after="0"/>
              <w:jc w:val="center"/>
              <w:rPr>
                <w:ins w:id="4727" w:author="Johan Bergman" w:date="2022-09-01T21:11:00Z"/>
                <w:rFonts w:eastAsia="SimSun"/>
                <w:lang w:val="en-US" w:eastAsia="zh-TW"/>
              </w:rPr>
            </w:pPr>
            <w:ins w:id="4728"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BA60B63" w14:textId="77777777" w:rsidR="009825E6" w:rsidRDefault="009825E6" w:rsidP="00117218">
            <w:pPr>
              <w:spacing w:after="0"/>
              <w:jc w:val="center"/>
              <w:rPr>
                <w:ins w:id="4729" w:author="Johan Bergman" w:date="2022-09-01T21:11:00Z"/>
                <w:rFonts w:eastAsia="SimSun"/>
                <w:lang w:val="en-US" w:eastAsia="zh-TW"/>
              </w:rPr>
            </w:pPr>
            <w:ins w:id="4730" w:author="Johan Bergman" w:date="2022-09-01T21:11:00Z">
              <w:r>
                <w:rPr>
                  <w:rFonts w:eastAsia="SimSun"/>
                </w:rPr>
                <w:t>142.96</w:t>
              </w:r>
            </w:ins>
          </w:p>
        </w:tc>
      </w:tr>
      <w:tr w:rsidR="009825E6" w:rsidRPr="00172D91" w14:paraId="53EC1C5F" w14:textId="77777777" w:rsidTr="00117218">
        <w:trPr>
          <w:trHeight w:val="300"/>
          <w:jc w:val="center"/>
          <w:ins w:id="4731"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313BE04D" w14:textId="77777777" w:rsidR="009825E6" w:rsidRDefault="009825E6" w:rsidP="00117218">
            <w:pPr>
              <w:spacing w:after="0"/>
              <w:rPr>
                <w:ins w:id="4732" w:author="Johan Bergman" w:date="2022-09-01T21:11:00Z"/>
                <w:rFonts w:eastAsia="SimSun"/>
                <w:lang w:val="en-US" w:eastAsia="zh-TW"/>
              </w:rPr>
            </w:pPr>
            <w:ins w:id="4733" w:author="Johan Bergman" w:date="2022-09-01T21:11:00Z">
              <w:r>
                <w:rPr>
                  <w:rFonts w:eastAsia="SimSun"/>
                </w:rPr>
                <w:t>Intel</w:t>
              </w:r>
            </w:ins>
          </w:p>
        </w:tc>
        <w:tc>
          <w:tcPr>
            <w:tcW w:w="2021" w:type="pct"/>
            <w:tcBorders>
              <w:top w:val="nil"/>
              <w:left w:val="nil"/>
              <w:bottom w:val="single" w:sz="4" w:space="0" w:color="auto"/>
              <w:right w:val="single" w:sz="4" w:space="0" w:color="auto"/>
            </w:tcBorders>
            <w:shd w:val="clear" w:color="auto" w:fill="auto"/>
            <w:noWrap/>
            <w:vAlign w:val="center"/>
          </w:tcPr>
          <w:p w14:paraId="6118BD84" w14:textId="77777777" w:rsidR="009825E6" w:rsidRDefault="009825E6" w:rsidP="00117218">
            <w:pPr>
              <w:spacing w:after="0"/>
              <w:jc w:val="center"/>
              <w:rPr>
                <w:ins w:id="4734" w:author="Johan Bergman" w:date="2022-09-01T21:11:00Z"/>
                <w:rFonts w:eastAsia="SimSun"/>
                <w:lang w:val="en-US" w:eastAsia="zh-TW"/>
              </w:rPr>
            </w:pPr>
            <w:ins w:id="4735"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0D2B5F1A" w14:textId="77777777" w:rsidR="009825E6" w:rsidRDefault="009825E6" w:rsidP="00117218">
            <w:pPr>
              <w:spacing w:after="0"/>
              <w:jc w:val="center"/>
              <w:rPr>
                <w:ins w:id="4736" w:author="Johan Bergman" w:date="2022-09-01T21:11:00Z"/>
                <w:rFonts w:eastAsia="SimSun"/>
              </w:rPr>
            </w:pPr>
            <w:ins w:id="4737" w:author="Johan Bergman" w:date="2022-09-01T21:11:00Z">
              <w:r>
                <w:rPr>
                  <w:rFonts w:eastAsia="SimSun"/>
                </w:rPr>
                <w:t>140.35</w:t>
              </w:r>
            </w:ins>
          </w:p>
        </w:tc>
      </w:tr>
      <w:tr w:rsidR="009825E6" w:rsidRPr="00172D91" w14:paraId="5E981A95" w14:textId="77777777" w:rsidTr="00117218">
        <w:trPr>
          <w:trHeight w:val="300"/>
          <w:jc w:val="center"/>
          <w:ins w:id="4738" w:author="Johan Bergman" w:date="2022-09-01T21:11:00Z"/>
        </w:trPr>
        <w:tc>
          <w:tcPr>
            <w:tcW w:w="1277" w:type="pct"/>
            <w:tcBorders>
              <w:top w:val="nil"/>
              <w:left w:val="single" w:sz="4" w:space="0" w:color="auto"/>
              <w:bottom w:val="single" w:sz="4" w:space="0" w:color="auto"/>
              <w:right w:val="single" w:sz="4" w:space="0" w:color="auto"/>
            </w:tcBorders>
            <w:shd w:val="clear" w:color="auto" w:fill="auto"/>
            <w:noWrap/>
            <w:vAlign w:val="center"/>
          </w:tcPr>
          <w:p w14:paraId="24093DA2" w14:textId="77777777" w:rsidR="009825E6" w:rsidRDefault="009825E6" w:rsidP="00117218">
            <w:pPr>
              <w:spacing w:after="0"/>
              <w:rPr>
                <w:ins w:id="4739" w:author="Johan Bergman" w:date="2022-09-01T21:11:00Z"/>
                <w:rFonts w:eastAsia="SimSun"/>
                <w:lang w:val="en-US" w:eastAsia="zh-TW"/>
              </w:rPr>
            </w:pPr>
            <w:ins w:id="4740" w:author="Johan Bergman" w:date="2022-09-01T21:11:00Z">
              <w:r>
                <w:rPr>
                  <w:rFonts w:eastAsia="SimSun"/>
                </w:rPr>
                <w:t>Qualcomm</w:t>
              </w:r>
            </w:ins>
          </w:p>
        </w:tc>
        <w:tc>
          <w:tcPr>
            <w:tcW w:w="2021" w:type="pct"/>
            <w:tcBorders>
              <w:top w:val="nil"/>
              <w:left w:val="nil"/>
              <w:bottom w:val="single" w:sz="4" w:space="0" w:color="auto"/>
              <w:right w:val="single" w:sz="4" w:space="0" w:color="auto"/>
            </w:tcBorders>
            <w:shd w:val="clear" w:color="auto" w:fill="auto"/>
            <w:noWrap/>
            <w:vAlign w:val="center"/>
          </w:tcPr>
          <w:p w14:paraId="118E3085" w14:textId="77777777" w:rsidR="009825E6" w:rsidRDefault="009825E6" w:rsidP="00117218">
            <w:pPr>
              <w:spacing w:after="0"/>
              <w:jc w:val="center"/>
              <w:rPr>
                <w:ins w:id="4741" w:author="Johan Bergman" w:date="2022-09-01T21:11:00Z"/>
                <w:rFonts w:eastAsia="SimSun"/>
                <w:lang w:val="en-US" w:eastAsia="zh-TW"/>
              </w:rPr>
            </w:pPr>
            <w:ins w:id="4742" w:author="Johan Bergman" w:date="2022-09-01T21:11: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16E8086E" w14:textId="77777777" w:rsidR="009825E6" w:rsidRDefault="009825E6" w:rsidP="00117218">
            <w:pPr>
              <w:spacing w:after="0"/>
              <w:jc w:val="center"/>
              <w:rPr>
                <w:ins w:id="4743" w:author="Johan Bergman" w:date="2022-09-01T21:11:00Z"/>
                <w:rFonts w:eastAsia="SimSun"/>
              </w:rPr>
            </w:pPr>
            <w:ins w:id="4744" w:author="Johan Bergman" w:date="2022-09-01T21:11:00Z">
              <w:r>
                <w:rPr>
                  <w:rFonts w:eastAsia="SimSun"/>
                </w:rPr>
                <w:t>139.37</w:t>
              </w:r>
            </w:ins>
          </w:p>
        </w:tc>
      </w:tr>
    </w:tbl>
    <w:p w14:paraId="0C40AFEE" w14:textId="274EFB98" w:rsidR="009825E6" w:rsidRDefault="009825E6" w:rsidP="009825E6">
      <w:pPr>
        <w:rPr>
          <w:ins w:id="4745" w:author="Johan Bergman" w:date="2022-09-01T23:55:00Z"/>
          <w:lang w:val="en-US"/>
        </w:rPr>
      </w:pPr>
      <w:ins w:id="4746" w:author="Johan Bergman" w:date="2022-09-01T21:11:00Z">
        <w:r w:rsidRPr="00B539A8">
          <w:rPr>
            <w:lang w:val="en-US"/>
          </w:rPr>
          <w:t xml:space="preserve">Note: For </w:t>
        </w:r>
        <w:r>
          <w:rPr>
            <w:lang w:val="en-US"/>
          </w:rPr>
          <w:t xml:space="preserve">a </w:t>
        </w:r>
        <w:r w:rsidRPr="00B539A8">
          <w:rPr>
            <w:lang w:val="en-US"/>
          </w:rPr>
          <w:t xml:space="preserve">sourcing company </w:t>
        </w:r>
        <w:r>
          <w:rPr>
            <w:lang w:val="en-US"/>
          </w:rPr>
          <w:t xml:space="preserve">labeled </w:t>
        </w:r>
        <w:r w:rsidRPr="00B539A8">
          <w:rPr>
            <w:lang w:val="en-US"/>
          </w:rPr>
          <w:t>with (*)</w:t>
        </w:r>
        <w:r>
          <w:rPr>
            <w:lang w:val="en-US"/>
          </w:rPr>
          <w:t xml:space="preserve"> that did not provide evaluation results for uplink channels for the reference NR UE</w:t>
        </w:r>
        <w:r w:rsidRPr="00B539A8">
          <w:rPr>
            <w:lang w:val="en-US"/>
          </w:rPr>
          <w:t>, the bottleneck channel and its MIL value were derived from Table 9.1.1-1 of TR38.875</w:t>
        </w:r>
        <w:r>
          <w:rPr>
            <w:lang w:val="en-US"/>
          </w:rPr>
          <w:t xml:space="preserve"> [5] </w:t>
        </w:r>
        <w:r w:rsidRPr="00D83F74">
          <w:rPr>
            <w:lang w:val="en-US"/>
          </w:rPr>
          <w:t>based on the methodology in Clause 6.2</w:t>
        </w:r>
        <w:r>
          <w:rPr>
            <w:lang w:val="en-US"/>
          </w:rPr>
          <w:t>.</w:t>
        </w:r>
      </w:ins>
    </w:p>
    <w:p w14:paraId="1C16C9EB" w14:textId="77777777" w:rsidR="007374DD" w:rsidRDefault="007374DD" w:rsidP="009825E6">
      <w:pPr>
        <w:rPr>
          <w:ins w:id="4747" w:author="Johan Bergman" w:date="2022-09-01T21:11:00Z"/>
          <w:lang w:val="en-US"/>
        </w:rPr>
      </w:pPr>
    </w:p>
    <w:p w14:paraId="1D4A594E" w14:textId="77777777" w:rsidR="009825E6" w:rsidRDefault="009825E6" w:rsidP="009825E6">
      <w:pPr>
        <w:rPr>
          <w:ins w:id="4748" w:author="Johan Bergman" w:date="2022-09-01T21:11:00Z"/>
          <w:rFonts w:eastAsia="Calibri"/>
        </w:rPr>
      </w:pPr>
      <w:ins w:id="4749" w:author="Johan Bergman" w:date="2022-09-01T21:11:00Z">
        <w:r>
          <w:t>For the potential Rel-18 UE with maximum 11-PRB bandwidth, the coverage margins relative to the bottleneck channel of the reference NR UE are</w:t>
        </w:r>
        <w:r>
          <w:rPr>
            <w:rFonts w:eastAsia="Calibri"/>
          </w:rPr>
          <w:t xml:space="preserve"> summarized in Table 8.2.1-2 (part 1 and part 2) and Table 8.2.1-3 (part1 and part2).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ins>
    </w:p>
    <w:p w14:paraId="4850D6A2" w14:textId="77777777" w:rsidR="009825E6" w:rsidRPr="007835E6" w:rsidRDefault="009825E6" w:rsidP="009825E6">
      <w:pPr>
        <w:rPr>
          <w:ins w:id="4750" w:author="Johan Bergman" w:date="2022-09-01T21:11:00Z"/>
          <w:lang w:eastAsia="sv-SE"/>
        </w:rPr>
      </w:pPr>
      <w:ins w:id="4751" w:author="Johan Bergman" w:date="2022-09-01T21:11:00Z">
        <w:r w:rsidRPr="00223A78">
          <w:rPr>
            <w:lang w:eastAsia="sv-SE"/>
          </w:rPr>
          <w:t>The representative value 1, number of samples 1, representative value 2, and number of samples 2 in the last four rows of Table 8.2.1-2 and Table 8.2.1-3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6046E1C3" w14:textId="77777777" w:rsidR="009825E6" w:rsidRDefault="009825E6" w:rsidP="009825E6">
      <w:pPr>
        <w:rPr>
          <w:ins w:id="4752" w:author="Johan Bergman" w:date="2022-09-01T21:11:00Z"/>
          <w:rFonts w:eastAsia="Microsoft YaHei UI"/>
          <w:color w:val="000000"/>
          <w:lang w:val="en-US" w:eastAsia="zh-CN"/>
        </w:rPr>
      </w:pPr>
      <w:ins w:id="4753" w:author="Johan Bergman" w:date="2022-09-01T21:11:00Z">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1A4FD8AC" w14:textId="77777777" w:rsidR="009825E6" w:rsidRPr="000B2E5E" w:rsidRDefault="009825E6" w:rsidP="009825E6">
      <w:pPr>
        <w:pStyle w:val="ListParagraph"/>
        <w:numPr>
          <w:ilvl w:val="0"/>
          <w:numId w:val="31"/>
        </w:numPr>
        <w:spacing w:line="252" w:lineRule="auto"/>
        <w:contextualSpacing/>
        <w:rPr>
          <w:ins w:id="4754" w:author="Johan Bergman" w:date="2022-09-01T21:11:00Z"/>
          <w:rFonts w:eastAsia="Microsoft YaHei UI"/>
          <w:color w:val="FF0000"/>
          <w:lang w:val="en-US" w:eastAsia="zh-CN"/>
        </w:rPr>
      </w:pPr>
      <w:ins w:id="4755" w:author="Johan Bergman" w:date="2022-09-01T21:11:00Z">
        <w:r>
          <w:rPr>
            <w:rFonts w:eastAsia="Microsoft YaHei UI"/>
            <w:color w:val="000000"/>
            <w:lang w:val="en-US" w:eastAsia="zh-CN"/>
          </w:rPr>
          <w:t>Without 3-dB UE antenna efficiency loss: the representative values of the coverage margins for the potential Rel-18 UE with 11-PRB BW for all channels are positive.</w:t>
        </w:r>
      </w:ins>
    </w:p>
    <w:p w14:paraId="0438085E" w14:textId="77777777" w:rsidR="009825E6" w:rsidRPr="000B2E5E" w:rsidRDefault="009825E6" w:rsidP="009825E6">
      <w:pPr>
        <w:pStyle w:val="ListParagraph"/>
        <w:numPr>
          <w:ilvl w:val="0"/>
          <w:numId w:val="31"/>
        </w:numPr>
        <w:spacing w:line="252" w:lineRule="auto"/>
        <w:contextualSpacing/>
        <w:rPr>
          <w:ins w:id="4756" w:author="Johan Bergman" w:date="2022-09-01T21:11:00Z"/>
          <w:rFonts w:eastAsia="Microsoft YaHei UI"/>
          <w:color w:val="FF0000"/>
          <w:lang w:val="en-US" w:eastAsia="zh-CN"/>
        </w:rPr>
      </w:pPr>
      <w:ins w:id="4757" w:author="Johan Bergman" w:date="2022-09-01T21:11:00Z">
        <w:r w:rsidRPr="000B2E5E">
          <w:rPr>
            <w:rFonts w:eastAsia="Microsoft YaHei UI"/>
            <w:color w:val="000000"/>
            <w:lang w:val="en-US" w:eastAsia="zh-CN"/>
          </w:rPr>
          <w:t xml:space="preserve">With 3-dB UE antenna efficiency loss: the representative values of the coverage margins for the potential Rel-18 UE with 11-PRB BW for all channels are positive except for </w:t>
        </w:r>
        <w:r w:rsidRPr="00D746CE">
          <w:rPr>
            <w:rFonts w:eastAsia="Microsoft YaHei UI"/>
            <w:lang w:val="en-US" w:eastAsia="zh-CN"/>
          </w:rPr>
          <w:t>PDCCH CSS with AL2 and certain configuration of SIB1.</w:t>
        </w:r>
        <w:r w:rsidRPr="00D746CE">
          <w:rPr>
            <w:lang w:val="en-US" w:eastAsia="zh-TW"/>
          </w:rPr>
          <w:t xml:space="preserve"> The coverage of PDCCH CSS with AL2 has worse coverage by less than 1 dB than the bottleneck channel of the reference NR UE. A similar observation applies to SIB1. </w:t>
        </w:r>
        <w:r w:rsidRPr="000B2E5E">
          <w:rPr>
            <w:color w:val="000000"/>
            <w:lang w:val="en-US" w:eastAsia="zh-TW"/>
          </w:rPr>
          <w:t xml:space="preserve">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 </w:t>
        </w:r>
      </w:ins>
    </w:p>
    <w:p w14:paraId="74A5B55E" w14:textId="77777777" w:rsidR="009825E6" w:rsidRDefault="009825E6" w:rsidP="009825E6">
      <w:pPr>
        <w:rPr>
          <w:ins w:id="4758" w:author="Johan Bergman" w:date="2022-09-01T21:11:00Z"/>
          <w:rFonts w:eastAsia="Microsoft YaHei UI"/>
          <w:color w:val="000000"/>
          <w:lang w:val="en-US" w:eastAsia="zh-CN"/>
        </w:rPr>
      </w:pPr>
      <w:ins w:id="4759" w:author="Johan Bergman" w:date="2022-09-01T21:11:00Z">
        <w:r>
          <w:rPr>
            <w:rFonts w:eastAsia="Microsoft YaHei UI"/>
            <w:color w:val="000000"/>
            <w:lang w:val="en-US" w:eastAsia="zh-CN"/>
          </w:rPr>
          <w:t>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142BD255" w14:textId="77777777" w:rsidR="009825E6" w:rsidRDefault="009825E6" w:rsidP="009825E6">
      <w:pPr>
        <w:rPr>
          <w:ins w:id="4760" w:author="Johan Bergman" w:date="2022-09-01T21:11:00Z"/>
        </w:rPr>
      </w:pPr>
      <w:ins w:id="4761" w:author="Johan Bergman" w:date="2022-09-01T21:11:00Z">
        <w:r>
          <w:rPr>
            <w:rFonts w:hint="eastAsia"/>
            <w:b/>
            <w:bCs/>
            <w:lang w:val="en-US"/>
          </w:rPr>
          <w:t>T</w:t>
        </w:r>
        <w:r>
          <w:rPr>
            <w:b/>
            <w:bCs/>
            <w:lang w:val="en-US"/>
          </w:rPr>
          <w:t xml:space="preserve">able 8.2.1-2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68A7C4B2" w14:textId="77777777" w:rsidTr="00117218">
        <w:trPr>
          <w:trHeight w:val="1610"/>
          <w:ins w:id="4762" w:author="Johan Bergman" w:date="2022-09-01T21:11:00Z"/>
        </w:trPr>
        <w:tc>
          <w:tcPr>
            <w:tcW w:w="500" w:type="pct"/>
            <w:shd w:val="clear" w:color="auto" w:fill="C5E0B3"/>
            <w:noWrap/>
          </w:tcPr>
          <w:p w14:paraId="7030D208" w14:textId="77777777" w:rsidR="009825E6" w:rsidRDefault="009825E6" w:rsidP="00117218">
            <w:pPr>
              <w:spacing w:after="0"/>
              <w:rPr>
                <w:ins w:id="4763" w:author="Johan Bergman" w:date="2022-09-01T21:11:00Z"/>
                <w:rFonts w:eastAsia="SimSun"/>
                <w:b/>
                <w:bCs/>
                <w:sz w:val="16"/>
                <w:szCs w:val="16"/>
                <w:lang w:val="en-US" w:eastAsia="zh-TW"/>
              </w:rPr>
            </w:pPr>
            <w:ins w:id="4764" w:author="Johan Bergman" w:date="2022-09-01T21:11:00Z">
              <w:r>
                <w:rPr>
                  <w:rFonts w:eastAsia="SimSun"/>
                  <w:b/>
                  <w:bCs/>
                  <w:sz w:val="16"/>
                  <w:szCs w:val="16"/>
                  <w:lang w:val="en-US" w:eastAsia="zh-TW"/>
                </w:rPr>
                <w:lastRenderedPageBreak/>
                <w:t>Coverage margin (dB)</w:t>
              </w:r>
            </w:ins>
          </w:p>
        </w:tc>
        <w:tc>
          <w:tcPr>
            <w:tcW w:w="500" w:type="pct"/>
            <w:shd w:val="clear" w:color="auto" w:fill="C5E0B3"/>
          </w:tcPr>
          <w:p w14:paraId="1BF65DDE" w14:textId="77777777" w:rsidR="009825E6" w:rsidRDefault="009825E6" w:rsidP="00117218">
            <w:pPr>
              <w:spacing w:after="0"/>
              <w:rPr>
                <w:ins w:id="4765" w:author="Johan Bergman" w:date="2022-09-01T21:11:00Z"/>
                <w:rFonts w:eastAsia="SimSun"/>
                <w:b/>
                <w:bCs/>
                <w:sz w:val="16"/>
                <w:szCs w:val="16"/>
                <w:lang w:val="en-US" w:eastAsia="zh-TW"/>
              </w:rPr>
            </w:pPr>
            <w:ins w:id="4766" w:author="Johan Bergman" w:date="2022-09-01T21:11:00Z">
              <w:r>
                <w:rPr>
                  <w:rFonts w:eastAsia="SimSun"/>
                  <w:b/>
                  <w:bCs/>
                  <w:sz w:val="16"/>
                  <w:szCs w:val="16"/>
                </w:rPr>
                <w:t xml:space="preserve">PBCH </w:t>
              </w:r>
              <w:r>
                <w:rPr>
                  <w:rFonts w:eastAsia="SimSun"/>
                  <w:b/>
                  <w:bCs/>
                  <w:sz w:val="16"/>
                  <w:szCs w:val="16"/>
                </w:rPr>
                <w:br/>
                <w:t>target BLER1%</w:t>
              </w:r>
            </w:ins>
          </w:p>
        </w:tc>
        <w:tc>
          <w:tcPr>
            <w:tcW w:w="500" w:type="pct"/>
            <w:shd w:val="clear" w:color="auto" w:fill="C5E0B3"/>
          </w:tcPr>
          <w:p w14:paraId="557BC2EC" w14:textId="77777777" w:rsidR="009825E6" w:rsidRDefault="009825E6" w:rsidP="00117218">
            <w:pPr>
              <w:spacing w:after="0"/>
              <w:rPr>
                <w:ins w:id="4767" w:author="Johan Bergman" w:date="2022-09-01T21:11:00Z"/>
                <w:rFonts w:eastAsia="SimSun"/>
                <w:b/>
                <w:bCs/>
                <w:sz w:val="16"/>
                <w:szCs w:val="16"/>
                <w:lang w:val="en-US" w:eastAsia="zh-TW"/>
              </w:rPr>
            </w:pPr>
            <w:ins w:id="4768"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shd w:val="clear" w:color="auto" w:fill="C5E0B3"/>
          </w:tcPr>
          <w:p w14:paraId="07F1B732" w14:textId="77777777" w:rsidR="009825E6" w:rsidRDefault="009825E6" w:rsidP="00117218">
            <w:pPr>
              <w:spacing w:after="0"/>
              <w:rPr>
                <w:ins w:id="4769" w:author="Johan Bergman" w:date="2022-09-01T21:11:00Z"/>
                <w:rFonts w:eastAsia="SimSun"/>
                <w:b/>
                <w:bCs/>
                <w:sz w:val="16"/>
                <w:szCs w:val="16"/>
                <w:lang w:val="en-US" w:eastAsia="zh-TW"/>
              </w:rPr>
            </w:pPr>
            <w:ins w:id="4770" w:author="Johan Bergman" w:date="2022-09-01T21:11:00Z">
              <w:r>
                <w:rPr>
                  <w:rFonts w:eastAsia="SimSun"/>
                  <w:b/>
                  <w:bCs/>
                  <w:sz w:val="16"/>
                  <w:szCs w:val="16"/>
                </w:rPr>
                <w:t>PDCCH CSS (BW1, 11 PRBs; CORESET: 2 symbols, 48 PRBs; AL16)</w:t>
              </w:r>
            </w:ins>
          </w:p>
        </w:tc>
        <w:tc>
          <w:tcPr>
            <w:tcW w:w="500" w:type="pct"/>
            <w:shd w:val="clear" w:color="auto" w:fill="C5E0B3"/>
          </w:tcPr>
          <w:p w14:paraId="5F0DBC60" w14:textId="77777777" w:rsidR="009825E6" w:rsidRDefault="009825E6" w:rsidP="00117218">
            <w:pPr>
              <w:spacing w:after="0"/>
              <w:rPr>
                <w:ins w:id="4771" w:author="Johan Bergman" w:date="2022-09-01T21:11:00Z"/>
                <w:rFonts w:eastAsia="SimSun"/>
                <w:b/>
                <w:bCs/>
                <w:sz w:val="16"/>
                <w:szCs w:val="16"/>
                <w:lang w:val="en-US" w:eastAsia="zh-TW"/>
              </w:rPr>
            </w:pPr>
            <w:ins w:id="4772" w:author="Johan Bergman" w:date="2022-09-01T21:11:00Z">
              <w:r>
                <w:rPr>
                  <w:rFonts w:eastAsia="SimSun"/>
                  <w:b/>
                  <w:bCs/>
                  <w:sz w:val="16"/>
                  <w:szCs w:val="16"/>
                </w:rPr>
                <w:t>PDCCH CSS (BW1, 11 PRBs; CORESET: 2 symbols, 24 PRBs; AL8)</w:t>
              </w:r>
            </w:ins>
          </w:p>
        </w:tc>
        <w:tc>
          <w:tcPr>
            <w:tcW w:w="500" w:type="pct"/>
            <w:shd w:val="clear" w:color="auto" w:fill="C5E0B3"/>
          </w:tcPr>
          <w:p w14:paraId="2D008618" w14:textId="77777777" w:rsidR="009825E6" w:rsidRDefault="009825E6" w:rsidP="00117218">
            <w:pPr>
              <w:spacing w:after="0"/>
              <w:rPr>
                <w:ins w:id="4773" w:author="Johan Bergman" w:date="2022-09-01T21:11:00Z"/>
                <w:rFonts w:eastAsia="SimSun"/>
                <w:b/>
                <w:bCs/>
                <w:sz w:val="16"/>
                <w:szCs w:val="16"/>
                <w:lang w:val="en-US" w:eastAsia="zh-TW"/>
              </w:rPr>
            </w:pPr>
            <w:ins w:id="4774" w:author="Johan Bergman" w:date="2022-09-01T21:11:00Z">
              <w:r>
                <w:rPr>
                  <w:rFonts w:eastAsia="SimSun"/>
                  <w:b/>
                  <w:bCs/>
                  <w:sz w:val="16"/>
                  <w:szCs w:val="16"/>
                </w:rPr>
                <w:t>PDCCH CSS (BW1, 11 PRBs; CORESET: 3 symbols, 6 PRBs; AL2)</w:t>
              </w:r>
            </w:ins>
          </w:p>
        </w:tc>
        <w:tc>
          <w:tcPr>
            <w:tcW w:w="500" w:type="pct"/>
            <w:shd w:val="clear" w:color="auto" w:fill="C5E0B3"/>
          </w:tcPr>
          <w:p w14:paraId="08250AAF" w14:textId="77777777" w:rsidR="009825E6" w:rsidRDefault="009825E6" w:rsidP="00117218">
            <w:pPr>
              <w:spacing w:after="0"/>
              <w:rPr>
                <w:ins w:id="4775" w:author="Johan Bergman" w:date="2022-09-01T21:11:00Z"/>
                <w:rFonts w:eastAsia="SimSun"/>
                <w:b/>
                <w:bCs/>
                <w:sz w:val="16"/>
                <w:szCs w:val="16"/>
                <w:lang w:val="en-US" w:eastAsia="zh-TW"/>
              </w:rPr>
            </w:pPr>
            <w:ins w:id="4776" w:author="Johan Bergman" w:date="2022-09-01T21:11:00Z">
              <w:r>
                <w:rPr>
                  <w:rFonts w:eastAsia="SimSun"/>
                  <w:b/>
                  <w:bCs/>
                  <w:sz w:val="16"/>
                  <w:szCs w:val="16"/>
                </w:rPr>
                <w:t>SIB1 (BW1, 11 PRBs; SIB1 BW &gt; 5 MHz; TBS 1256 bits)</w:t>
              </w:r>
            </w:ins>
          </w:p>
        </w:tc>
        <w:tc>
          <w:tcPr>
            <w:tcW w:w="500" w:type="pct"/>
            <w:shd w:val="clear" w:color="auto" w:fill="C5E0B3"/>
          </w:tcPr>
          <w:p w14:paraId="10178563" w14:textId="77777777" w:rsidR="009825E6" w:rsidRDefault="009825E6" w:rsidP="00117218">
            <w:pPr>
              <w:spacing w:after="0"/>
              <w:rPr>
                <w:ins w:id="4777" w:author="Johan Bergman" w:date="2022-09-01T21:11:00Z"/>
                <w:rFonts w:eastAsia="SimSun"/>
                <w:b/>
                <w:bCs/>
                <w:sz w:val="16"/>
                <w:szCs w:val="16"/>
                <w:lang w:val="en-US" w:eastAsia="zh-TW"/>
              </w:rPr>
            </w:pPr>
            <w:ins w:id="4778" w:author="Johan Bergman" w:date="2022-09-01T21:11:00Z">
              <w:r>
                <w:rPr>
                  <w:rFonts w:eastAsia="SimSun"/>
                  <w:b/>
                  <w:bCs/>
                  <w:sz w:val="16"/>
                  <w:szCs w:val="16"/>
                </w:rPr>
                <w:t>SIB1 (BW1, 11 PRBs; SIB1 BW &lt; 5 MHz; TBS 1256 bits)</w:t>
              </w:r>
            </w:ins>
          </w:p>
        </w:tc>
        <w:tc>
          <w:tcPr>
            <w:tcW w:w="500" w:type="pct"/>
            <w:shd w:val="clear" w:color="auto" w:fill="C5E0B3"/>
          </w:tcPr>
          <w:p w14:paraId="7164E813" w14:textId="77ED1FF7" w:rsidR="009825E6" w:rsidRDefault="009825E6" w:rsidP="00117218">
            <w:pPr>
              <w:spacing w:after="0"/>
              <w:rPr>
                <w:ins w:id="4779" w:author="Johan Bergman" w:date="2022-09-01T21:11:00Z"/>
                <w:rFonts w:eastAsia="SimSun"/>
                <w:b/>
                <w:bCs/>
                <w:sz w:val="16"/>
                <w:szCs w:val="16"/>
                <w:lang w:val="en-US" w:eastAsia="zh-TW"/>
              </w:rPr>
            </w:pPr>
            <w:ins w:id="4780" w:author="Johan Bergman" w:date="2022-09-01T21:11:00Z">
              <w:r>
                <w:rPr>
                  <w:rFonts w:eastAsia="SimSun"/>
                  <w:b/>
                  <w:bCs/>
                  <w:sz w:val="16"/>
                  <w:szCs w:val="16"/>
                </w:rPr>
                <w:t>Msg2</w:t>
              </w:r>
            </w:ins>
            <w:ins w:id="4781" w:author="Johan Bergman" w:date="2022-09-01T23:50:00Z">
              <w:r w:rsidR="00E87037">
                <w:rPr>
                  <w:rFonts w:eastAsia="SimSun"/>
                  <w:b/>
                  <w:bCs/>
                  <w:sz w:val="16"/>
                  <w:szCs w:val="16"/>
                </w:rPr>
                <w:t xml:space="preserve"> </w:t>
              </w:r>
            </w:ins>
            <w:ins w:id="4782" w:author="Johan Bergman" w:date="2022-09-01T21:11:00Z">
              <w:r>
                <w:rPr>
                  <w:rFonts w:eastAsia="SimSun"/>
                  <w:b/>
                  <w:bCs/>
                  <w:sz w:val="16"/>
                  <w:szCs w:val="16"/>
                </w:rPr>
                <w:t>(BW1, 11 PRBs; TBS 72 bits)</w:t>
              </w:r>
            </w:ins>
          </w:p>
        </w:tc>
        <w:tc>
          <w:tcPr>
            <w:tcW w:w="500" w:type="pct"/>
            <w:shd w:val="clear" w:color="auto" w:fill="C5E0B3"/>
          </w:tcPr>
          <w:p w14:paraId="47281B2F" w14:textId="77777777" w:rsidR="009825E6" w:rsidRDefault="009825E6" w:rsidP="00117218">
            <w:pPr>
              <w:spacing w:after="0"/>
              <w:rPr>
                <w:ins w:id="4783" w:author="Johan Bergman" w:date="2022-09-01T21:11:00Z"/>
                <w:rFonts w:eastAsia="SimSun"/>
                <w:b/>
                <w:bCs/>
                <w:sz w:val="16"/>
                <w:szCs w:val="16"/>
                <w:lang w:val="en-US" w:eastAsia="zh-TW"/>
              </w:rPr>
            </w:pPr>
            <w:ins w:id="4784" w:author="Johan Bergman" w:date="2022-09-01T21:11:00Z">
              <w:r>
                <w:rPr>
                  <w:rFonts w:eastAsia="SimSun"/>
                  <w:b/>
                  <w:bCs/>
                  <w:sz w:val="16"/>
                  <w:szCs w:val="16"/>
                </w:rPr>
                <w:t>Msg4 (BW1, 11 PRBs; TBS 1040 bits)</w:t>
              </w:r>
            </w:ins>
          </w:p>
        </w:tc>
      </w:tr>
      <w:tr w:rsidR="009825E6" w:rsidRPr="00172D91" w14:paraId="340A708E" w14:textId="77777777" w:rsidTr="00117218">
        <w:trPr>
          <w:trHeight w:val="300"/>
          <w:ins w:id="4785" w:author="Johan Bergman" w:date="2022-09-01T21:11:00Z"/>
        </w:trPr>
        <w:tc>
          <w:tcPr>
            <w:tcW w:w="500" w:type="pct"/>
            <w:shd w:val="clear" w:color="auto" w:fill="auto"/>
            <w:noWrap/>
            <w:vAlign w:val="center"/>
          </w:tcPr>
          <w:p w14:paraId="0731CCB7" w14:textId="77777777" w:rsidR="009825E6" w:rsidRDefault="009825E6" w:rsidP="00117218">
            <w:pPr>
              <w:spacing w:after="0"/>
              <w:rPr>
                <w:ins w:id="4786" w:author="Johan Bergman" w:date="2022-09-01T21:11:00Z"/>
                <w:rFonts w:eastAsia="SimSun"/>
                <w:sz w:val="16"/>
                <w:szCs w:val="16"/>
                <w:lang w:val="en-US" w:eastAsia="zh-TW"/>
              </w:rPr>
            </w:pPr>
            <w:ins w:id="4787" w:author="Johan Bergman" w:date="2022-09-01T21:11:00Z">
              <w:r>
                <w:rPr>
                  <w:rFonts w:eastAsia="SimSun"/>
                  <w:sz w:val="16"/>
                  <w:szCs w:val="16"/>
                  <w:lang w:val="en-US" w:eastAsia="zh-TW"/>
                </w:rPr>
                <w:t>MediaTek</w:t>
              </w:r>
            </w:ins>
          </w:p>
        </w:tc>
        <w:tc>
          <w:tcPr>
            <w:tcW w:w="500" w:type="pct"/>
            <w:shd w:val="clear" w:color="auto" w:fill="auto"/>
            <w:noWrap/>
            <w:vAlign w:val="center"/>
          </w:tcPr>
          <w:p w14:paraId="1C87391D" w14:textId="77777777" w:rsidR="009825E6" w:rsidRDefault="009825E6" w:rsidP="00117218">
            <w:pPr>
              <w:spacing w:after="0"/>
              <w:jc w:val="center"/>
              <w:rPr>
                <w:ins w:id="4788" w:author="Johan Bergman" w:date="2022-09-01T21:11:00Z"/>
                <w:rFonts w:eastAsia="SimSun"/>
                <w:sz w:val="16"/>
                <w:szCs w:val="16"/>
                <w:lang w:val="en-US" w:eastAsia="zh-TW"/>
              </w:rPr>
            </w:pPr>
            <w:ins w:id="4789" w:author="Johan Bergman" w:date="2022-09-01T21:11:00Z">
              <w:r>
                <w:rPr>
                  <w:rFonts w:eastAsia="SimSun"/>
                  <w:sz w:val="16"/>
                  <w:szCs w:val="16"/>
                </w:rPr>
                <w:t>13.42</w:t>
              </w:r>
            </w:ins>
          </w:p>
        </w:tc>
        <w:tc>
          <w:tcPr>
            <w:tcW w:w="500" w:type="pct"/>
            <w:shd w:val="clear" w:color="auto" w:fill="auto"/>
            <w:noWrap/>
            <w:vAlign w:val="center"/>
          </w:tcPr>
          <w:p w14:paraId="0AA6BC98" w14:textId="77777777" w:rsidR="009825E6" w:rsidRDefault="009825E6" w:rsidP="00117218">
            <w:pPr>
              <w:spacing w:after="0"/>
              <w:jc w:val="center"/>
              <w:rPr>
                <w:ins w:id="4790" w:author="Johan Bergman" w:date="2022-09-01T21:11:00Z"/>
                <w:rFonts w:eastAsia="SimSun"/>
                <w:sz w:val="16"/>
                <w:szCs w:val="16"/>
                <w:lang w:val="en-US" w:eastAsia="zh-TW"/>
              </w:rPr>
            </w:pPr>
            <w:ins w:id="4791" w:author="Johan Bergman" w:date="2022-09-01T21:11:00Z">
              <w:r>
                <w:rPr>
                  <w:rFonts w:eastAsia="SimSun"/>
                  <w:sz w:val="16"/>
                  <w:szCs w:val="16"/>
                </w:rPr>
                <w:t>-</w:t>
              </w:r>
            </w:ins>
          </w:p>
        </w:tc>
        <w:tc>
          <w:tcPr>
            <w:tcW w:w="500" w:type="pct"/>
            <w:shd w:val="clear" w:color="auto" w:fill="auto"/>
            <w:noWrap/>
            <w:vAlign w:val="center"/>
          </w:tcPr>
          <w:p w14:paraId="399DC965" w14:textId="77777777" w:rsidR="009825E6" w:rsidRDefault="009825E6" w:rsidP="00117218">
            <w:pPr>
              <w:spacing w:after="0"/>
              <w:jc w:val="center"/>
              <w:rPr>
                <w:ins w:id="4792" w:author="Johan Bergman" w:date="2022-09-01T21:11:00Z"/>
                <w:rFonts w:eastAsia="SimSun"/>
                <w:sz w:val="16"/>
                <w:szCs w:val="16"/>
                <w:lang w:val="en-US" w:eastAsia="zh-TW"/>
              </w:rPr>
            </w:pPr>
            <w:ins w:id="4793" w:author="Johan Bergman" w:date="2022-09-01T21:11:00Z">
              <w:r>
                <w:rPr>
                  <w:rFonts w:eastAsia="SimSun"/>
                  <w:sz w:val="16"/>
                  <w:szCs w:val="16"/>
                </w:rPr>
                <w:t>8.32</w:t>
              </w:r>
            </w:ins>
          </w:p>
        </w:tc>
        <w:tc>
          <w:tcPr>
            <w:tcW w:w="500" w:type="pct"/>
            <w:shd w:val="clear" w:color="auto" w:fill="auto"/>
            <w:noWrap/>
            <w:vAlign w:val="center"/>
          </w:tcPr>
          <w:p w14:paraId="7543E7AD" w14:textId="77777777" w:rsidR="009825E6" w:rsidRDefault="009825E6" w:rsidP="00117218">
            <w:pPr>
              <w:spacing w:after="0"/>
              <w:jc w:val="center"/>
              <w:rPr>
                <w:ins w:id="4794" w:author="Johan Bergman" w:date="2022-09-01T21:11:00Z"/>
                <w:rFonts w:eastAsia="SimSun"/>
                <w:sz w:val="16"/>
                <w:szCs w:val="16"/>
                <w:lang w:val="en-US" w:eastAsia="zh-TW"/>
              </w:rPr>
            </w:pPr>
            <w:ins w:id="4795" w:author="Johan Bergman" w:date="2022-09-01T21:11:00Z">
              <w:r>
                <w:rPr>
                  <w:rFonts w:eastAsia="SimSun"/>
                  <w:sz w:val="16"/>
                  <w:szCs w:val="16"/>
                </w:rPr>
                <w:t>7.72</w:t>
              </w:r>
            </w:ins>
          </w:p>
        </w:tc>
        <w:tc>
          <w:tcPr>
            <w:tcW w:w="500" w:type="pct"/>
            <w:shd w:val="clear" w:color="auto" w:fill="auto"/>
            <w:noWrap/>
            <w:vAlign w:val="center"/>
          </w:tcPr>
          <w:p w14:paraId="491BDCB2" w14:textId="77777777" w:rsidR="009825E6" w:rsidRDefault="009825E6" w:rsidP="00117218">
            <w:pPr>
              <w:spacing w:after="0"/>
              <w:jc w:val="center"/>
              <w:rPr>
                <w:ins w:id="4796" w:author="Johan Bergman" w:date="2022-09-01T21:11:00Z"/>
                <w:rFonts w:eastAsia="SimSun"/>
                <w:sz w:val="16"/>
                <w:szCs w:val="16"/>
                <w:lang w:val="en-US" w:eastAsia="zh-TW"/>
              </w:rPr>
            </w:pPr>
            <w:ins w:id="4797" w:author="Johan Bergman" w:date="2022-09-01T21:11:00Z">
              <w:r>
                <w:rPr>
                  <w:rFonts w:eastAsia="SimSun"/>
                  <w:sz w:val="16"/>
                  <w:szCs w:val="16"/>
                </w:rPr>
                <w:t>3.62</w:t>
              </w:r>
            </w:ins>
          </w:p>
        </w:tc>
        <w:tc>
          <w:tcPr>
            <w:tcW w:w="500" w:type="pct"/>
            <w:shd w:val="clear" w:color="auto" w:fill="auto"/>
            <w:noWrap/>
            <w:vAlign w:val="center"/>
          </w:tcPr>
          <w:p w14:paraId="4CEE7473" w14:textId="77777777" w:rsidR="009825E6" w:rsidRDefault="009825E6" w:rsidP="00117218">
            <w:pPr>
              <w:spacing w:after="0"/>
              <w:jc w:val="center"/>
              <w:rPr>
                <w:ins w:id="4798" w:author="Johan Bergman" w:date="2022-09-01T21:11:00Z"/>
                <w:rFonts w:eastAsia="SimSun"/>
                <w:sz w:val="16"/>
                <w:szCs w:val="16"/>
                <w:lang w:val="en-US" w:eastAsia="zh-TW"/>
              </w:rPr>
            </w:pPr>
            <w:ins w:id="4799" w:author="Johan Bergman" w:date="2022-09-01T21:11:00Z">
              <w:r>
                <w:rPr>
                  <w:rFonts w:eastAsia="SimSun"/>
                  <w:sz w:val="16"/>
                  <w:szCs w:val="16"/>
                </w:rPr>
                <w:t>2.72</w:t>
              </w:r>
            </w:ins>
          </w:p>
        </w:tc>
        <w:tc>
          <w:tcPr>
            <w:tcW w:w="500" w:type="pct"/>
            <w:shd w:val="clear" w:color="auto" w:fill="auto"/>
            <w:noWrap/>
            <w:vAlign w:val="center"/>
          </w:tcPr>
          <w:p w14:paraId="72F64D2B" w14:textId="77777777" w:rsidR="009825E6" w:rsidRDefault="009825E6" w:rsidP="00117218">
            <w:pPr>
              <w:spacing w:after="0"/>
              <w:jc w:val="center"/>
              <w:rPr>
                <w:ins w:id="4800" w:author="Johan Bergman" w:date="2022-09-01T21:11:00Z"/>
                <w:rFonts w:eastAsia="SimSun"/>
                <w:sz w:val="16"/>
                <w:szCs w:val="16"/>
                <w:lang w:val="en-US" w:eastAsia="zh-TW"/>
              </w:rPr>
            </w:pPr>
            <w:ins w:id="4801" w:author="Johan Bergman" w:date="2022-09-01T21:11:00Z">
              <w:r>
                <w:rPr>
                  <w:rFonts w:eastAsia="SimSun"/>
                  <w:sz w:val="16"/>
                  <w:szCs w:val="16"/>
                </w:rPr>
                <w:t>5.52</w:t>
              </w:r>
            </w:ins>
          </w:p>
        </w:tc>
        <w:tc>
          <w:tcPr>
            <w:tcW w:w="500" w:type="pct"/>
            <w:shd w:val="clear" w:color="auto" w:fill="auto"/>
            <w:noWrap/>
            <w:vAlign w:val="center"/>
          </w:tcPr>
          <w:p w14:paraId="6DFB7250" w14:textId="77777777" w:rsidR="009825E6" w:rsidRDefault="009825E6" w:rsidP="00117218">
            <w:pPr>
              <w:spacing w:after="0"/>
              <w:jc w:val="center"/>
              <w:rPr>
                <w:ins w:id="4802" w:author="Johan Bergman" w:date="2022-09-01T21:11:00Z"/>
                <w:rFonts w:eastAsia="SimSun"/>
                <w:sz w:val="16"/>
                <w:szCs w:val="16"/>
                <w:lang w:val="en-US" w:eastAsia="zh-TW"/>
              </w:rPr>
            </w:pPr>
            <w:ins w:id="4803" w:author="Johan Bergman" w:date="2022-09-01T21:11:00Z">
              <w:r>
                <w:rPr>
                  <w:rFonts w:eastAsia="SimSun"/>
                  <w:sz w:val="16"/>
                  <w:szCs w:val="16"/>
                </w:rPr>
                <w:t>10.12</w:t>
              </w:r>
            </w:ins>
          </w:p>
        </w:tc>
        <w:tc>
          <w:tcPr>
            <w:tcW w:w="500" w:type="pct"/>
            <w:shd w:val="clear" w:color="auto" w:fill="auto"/>
            <w:vAlign w:val="center"/>
          </w:tcPr>
          <w:p w14:paraId="625D6577" w14:textId="77777777" w:rsidR="009825E6" w:rsidRDefault="009825E6" w:rsidP="00117218">
            <w:pPr>
              <w:spacing w:after="0"/>
              <w:jc w:val="center"/>
              <w:rPr>
                <w:ins w:id="4804" w:author="Johan Bergman" w:date="2022-09-01T21:11:00Z"/>
                <w:rFonts w:eastAsia="SimSun"/>
                <w:sz w:val="16"/>
                <w:szCs w:val="16"/>
              </w:rPr>
            </w:pPr>
            <w:ins w:id="4805" w:author="Johan Bergman" w:date="2022-09-01T21:11:00Z">
              <w:r>
                <w:rPr>
                  <w:rFonts w:eastAsia="SimSun"/>
                  <w:sz w:val="16"/>
                  <w:szCs w:val="16"/>
                </w:rPr>
                <w:t>6.32</w:t>
              </w:r>
            </w:ins>
          </w:p>
        </w:tc>
      </w:tr>
      <w:tr w:rsidR="009825E6" w:rsidRPr="00172D91" w14:paraId="6B0D8D7E" w14:textId="77777777" w:rsidTr="00117218">
        <w:trPr>
          <w:trHeight w:val="300"/>
          <w:ins w:id="4806" w:author="Johan Bergman" w:date="2022-09-01T21:11:00Z"/>
        </w:trPr>
        <w:tc>
          <w:tcPr>
            <w:tcW w:w="500" w:type="pct"/>
            <w:shd w:val="clear" w:color="auto" w:fill="auto"/>
            <w:noWrap/>
            <w:vAlign w:val="center"/>
          </w:tcPr>
          <w:p w14:paraId="0F8CC7C3" w14:textId="77777777" w:rsidR="009825E6" w:rsidRDefault="009825E6" w:rsidP="00117218">
            <w:pPr>
              <w:spacing w:after="0"/>
              <w:rPr>
                <w:ins w:id="4807" w:author="Johan Bergman" w:date="2022-09-01T21:11:00Z"/>
                <w:rFonts w:eastAsia="SimSun"/>
                <w:sz w:val="16"/>
                <w:szCs w:val="16"/>
                <w:lang w:val="en-US" w:eastAsia="zh-TW"/>
              </w:rPr>
            </w:pPr>
            <w:ins w:id="4808" w:author="Johan Bergman" w:date="2022-09-01T21:11:00Z">
              <w:r>
                <w:rPr>
                  <w:rFonts w:eastAsia="SimSun"/>
                  <w:sz w:val="16"/>
                  <w:szCs w:val="16"/>
                  <w:lang w:val="en-US" w:eastAsia="zh-TW"/>
                </w:rPr>
                <w:t>Spreadtrum</w:t>
              </w:r>
            </w:ins>
          </w:p>
        </w:tc>
        <w:tc>
          <w:tcPr>
            <w:tcW w:w="500" w:type="pct"/>
            <w:shd w:val="clear" w:color="auto" w:fill="auto"/>
            <w:noWrap/>
            <w:vAlign w:val="center"/>
          </w:tcPr>
          <w:p w14:paraId="26D844F4" w14:textId="77777777" w:rsidR="009825E6" w:rsidRDefault="009825E6" w:rsidP="00117218">
            <w:pPr>
              <w:spacing w:after="0"/>
              <w:jc w:val="center"/>
              <w:rPr>
                <w:ins w:id="4809" w:author="Johan Bergman" w:date="2022-09-01T21:11:00Z"/>
                <w:rFonts w:eastAsia="SimSun"/>
                <w:sz w:val="16"/>
                <w:szCs w:val="16"/>
                <w:lang w:val="en-US" w:eastAsia="zh-TW"/>
              </w:rPr>
            </w:pPr>
            <w:ins w:id="4810" w:author="Johan Bergman" w:date="2022-09-01T21:11:00Z">
              <w:r>
                <w:rPr>
                  <w:rFonts w:eastAsia="SimSun"/>
                  <w:sz w:val="16"/>
                  <w:szCs w:val="16"/>
                </w:rPr>
                <w:t>-</w:t>
              </w:r>
            </w:ins>
          </w:p>
        </w:tc>
        <w:tc>
          <w:tcPr>
            <w:tcW w:w="500" w:type="pct"/>
            <w:shd w:val="clear" w:color="auto" w:fill="auto"/>
            <w:noWrap/>
            <w:vAlign w:val="center"/>
          </w:tcPr>
          <w:p w14:paraId="51DA188F" w14:textId="77777777" w:rsidR="009825E6" w:rsidRDefault="009825E6" w:rsidP="00117218">
            <w:pPr>
              <w:spacing w:after="0"/>
              <w:jc w:val="center"/>
              <w:rPr>
                <w:ins w:id="4811" w:author="Johan Bergman" w:date="2022-09-01T21:11:00Z"/>
                <w:rFonts w:eastAsia="SimSun"/>
                <w:sz w:val="16"/>
                <w:szCs w:val="16"/>
                <w:lang w:val="en-US" w:eastAsia="zh-TW"/>
              </w:rPr>
            </w:pPr>
            <w:ins w:id="4812" w:author="Johan Bergman" w:date="2022-09-01T21:11:00Z">
              <w:r>
                <w:rPr>
                  <w:rFonts w:eastAsia="SimSun"/>
                  <w:sz w:val="16"/>
                  <w:szCs w:val="16"/>
                </w:rPr>
                <w:t>7.23</w:t>
              </w:r>
            </w:ins>
          </w:p>
        </w:tc>
        <w:tc>
          <w:tcPr>
            <w:tcW w:w="500" w:type="pct"/>
            <w:shd w:val="clear" w:color="auto" w:fill="auto"/>
            <w:noWrap/>
            <w:vAlign w:val="center"/>
          </w:tcPr>
          <w:p w14:paraId="36ED1093" w14:textId="77777777" w:rsidR="009825E6" w:rsidRDefault="009825E6" w:rsidP="00117218">
            <w:pPr>
              <w:spacing w:after="0"/>
              <w:jc w:val="center"/>
              <w:rPr>
                <w:ins w:id="4813" w:author="Johan Bergman" w:date="2022-09-01T21:11:00Z"/>
                <w:rFonts w:eastAsia="SimSun"/>
                <w:sz w:val="16"/>
                <w:szCs w:val="16"/>
                <w:lang w:val="en-US" w:eastAsia="zh-TW"/>
              </w:rPr>
            </w:pPr>
            <w:ins w:id="4814" w:author="Johan Bergman" w:date="2022-09-01T21:11:00Z">
              <w:r>
                <w:rPr>
                  <w:rFonts w:eastAsia="SimSun"/>
                  <w:sz w:val="16"/>
                  <w:szCs w:val="16"/>
                </w:rPr>
                <w:t>4.73</w:t>
              </w:r>
            </w:ins>
          </w:p>
        </w:tc>
        <w:tc>
          <w:tcPr>
            <w:tcW w:w="500" w:type="pct"/>
            <w:shd w:val="clear" w:color="auto" w:fill="auto"/>
            <w:noWrap/>
            <w:vAlign w:val="center"/>
          </w:tcPr>
          <w:p w14:paraId="3FA19D16" w14:textId="77777777" w:rsidR="009825E6" w:rsidRDefault="009825E6" w:rsidP="00117218">
            <w:pPr>
              <w:spacing w:after="0"/>
              <w:jc w:val="center"/>
              <w:rPr>
                <w:ins w:id="4815" w:author="Johan Bergman" w:date="2022-09-01T21:11:00Z"/>
                <w:rFonts w:eastAsia="SimSun"/>
                <w:sz w:val="16"/>
                <w:szCs w:val="16"/>
                <w:lang w:val="en-US" w:eastAsia="zh-TW"/>
              </w:rPr>
            </w:pPr>
            <w:ins w:id="4816" w:author="Johan Bergman" w:date="2022-09-01T21:11:00Z">
              <w:r>
                <w:rPr>
                  <w:rFonts w:eastAsia="SimSun"/>
                  <w:sz w:val="16"/>
                  <w:szCs w:val="16"/>
                </w:rPr>
                <w:t>4.03</w:t>
              </w:r>
            </w:ins>
          </w:p>
        </w:tc>
        <w:tc>
          <w:tcPr>
            <w:tcW w:w="500" w:type="pct"/>
            <w:shd w:val="clear" w:color="auto" w:fill="auto"/>
            <w:noWrap/>
            <w:vAlign w:val="center"/>
          </w:tcPr>
          <w:p w14:paraId="36142BFC" w14:textId="77777777" w:rsidR="009825E6" w:rsidRDefault="009825E6" w:rsidP="00117218">
            <w:pPr>
              <w:spacing w:after="0"/>
              <w:jc w:val="center"/>
              <w:rPr>
                <w:ins w:id="4817" w:author="Johan Bergman" w:date="2022-09-01T21:11:00Z"/>
                <w:rFonts w:eastAsia="SimSun"/>
                <w:sz w:val="16"/>
                <w:szCs w:val="16"/>
                <w:lang w:val="en-US" w:eastAsia="zh-TW"/>
              </w:rPr>
            </w:pPr>
            <w:ins w:id="4818" w:author="Johan Bergman" w:date="2022-09-01T21:11:00Z">
              <w:r>
                <w:rPr>
                  <w:rFonts w:eastAsia="SimSun"/>
                  <w:sz w:val="16"/>
                  <w:szCs w:val="16"/>
                </w:rPr>
                <w:t>0.53</w:t>
              </w:r>
            </w:ins>
          </w:p>
        </w:tc>
        <w:tc>
          <w:tcPr>
            <w:tcW w:w="500" w:type="pct"/>
            <w:shd w:val="clear" w:color="auto" w:fill="auto"/>
            <w:noWrap/>
            <w:vAlign w:val="center"/>
          </w:tcPr>
          <w:p w14:paraId="3EE837F7" w14:textId="77777777" w:rsidR="009825E6" w:rsidRDefault="009825E6" w:rsidP="00117218">
            <w:pPr>
              <w:spacing w:after="0"/>
              <w:jc w:val="center"/>
              <w:rPr>
                <w:ins w:id="4819" w:author="Johan Bergman" w:date="2022-09-01T21:11:00Z"/>
                <w:rFonts w:eastAsia="SimSun"/>
                <w:b/>
                <w:bCs/>
                <w:color w:val="FF0000"/>
                <w:sz w:val="16"/>
                <w:szCs w:val="16"/>
                <w:lang w:val="en-US" w:eastAsia="zh-TW"/>
              </w:rPr>
            </w:pPr>
            <w:ins w:id="4820" w:author="Johan Bergman" w:date="2022-09-01T21:11:00Z">
              <w:r>
                <w:rPr>
                  <w:rFonts w:eastAsia="SimSun"/>
                  <w:b/>
                  <w:bCs/>
                  <w:color w:val="FF0000"/>
                  <w:sz w:val="16"/>
                  <w:szCs w:val="16"/>
                </w:rPr>
                <w:t>-0.57</w:t>
              </w:r>
            </w:ins>
          </w:p>
        </w:tc>
        <w:tc>
          <w:tcPr>
            <w:tcW w:w="500" w:type="pct"/>
            <w:shd w:val="clear" w:color="auto" w:fill="auto"/>
            <w:noWrap/>
            <w:vAlign w:val="center"/>
          </w:tcPr>
          <w:p w14:paraId="6DB7DB44" w14:textId="77777777" w:rsidR="009825E6" w:rsidRDefault="009825E6" w:rsidP="00117218">
            <w:pPr>
              <w:spacing w:after="0"/>
              <w:jc w:val="center"/>
              <w:rPr>
                <w:ins w:id="4821" w:author="Johan Bergman" w:date="2022-09-01T21:11:00Z"/>
                <w:rFonts w:eastAsia="SimSun"/>
                <w:sz w:val="16"/>
                <w:szCs w:val="16"/>
                <w:lang w:val="en-US" w:eastAsia="zh-TW"/>
              </w:rPr>
            </w:pPr>
            <w:ins w:id="4822" w:author="Johan Bergman" w:date="2022-09-01T21:11:00Z">
              <w:r>
                <w:rPr>
                  <w:rFonts w:eastAsia="SimSun"/>
                  <w:sz w:val="16"/>
                  <w:szCs w:val="16"/>
                </w:rPr>
                <w:t>0.83</w:t>
              </w:r>
            </w:ins>
          </w:p>
        </w:tc>
        <w:tc>
          <w:tcPr>
            <w:tcW w:w="500" w:type="pct"/>
            <w:shd w:val="clear" w:color="auto" w:fill="auto"/>
            <w:noWrap/>
            <w:vAlign w:val="center"/>
          </w:tcPr>
          <w:p w14:paraId="4163A60E" w14:textId="77777777" w:rsidR="009825E6" w:rsidRDefault="009825E6" w:rsidP="00117218">
            <w:pPr>
              <w:spacing w:after="0"/>
              <w:jc w:val="center"/>
              <w:rPr>
                <w:ins w:id="4823" w:author="Johan Bergman" w:date="2022-09-01T21:11:00Z"/>
                <w:rFonts w:eastAsia="SimSun"/>
                <w:sz w:val="16"/>
                <w:szCs w:val="16"/>
                <w:lang w:val="en-US" w:eastAsia="zh-TW"/>
              </w:rPr>
            </w:pPr>
            <w:ins w:id="4824" w:author="Johan Bergman" w:date="2022-09-01T21:11:00Z">
              <w:r>
                <w:rPr>
                  <w:rFonts w:eastAsia="SimSun"/>
                  <w:sz w:val="16"/>
                  <w:szCs w:val="16"/>
                </w:rPr>
                <w:t>11.23</w:t>
              </w:r>
            </w:ins>
          </w:p>
        </w:tc>
        <w:tc>
          <w:tcPr>
            <w:tcW w:w="500" w:type="pct"/>
            <w:shd w:val="clear" w:color="auto" w:fill="auto"/>
            <w:vAlign w:val="center"/>
          </w:tcPr>
          <w:p w14:paraId="26E645B9" w14:textId="77777777" w:rsidR="009825E6" w:rsidRDefault="009825E6" w:rsidP="00117218">
            <w:pPr>
              <w:spacing w:after="0"/>
              <w:jc w:val="center"/>
              <w:rPr>
                <w:ins w:id="4825" w:author="Johan Bergman" w:date="2022-09-01T21:11:00Z"/>
                <w:rFonts w:eastAsia="SimSun"/>
                <w:sz w:val="16"/>
                <w:szCs w:val="16"/>
              </w:rPr>
            </w:pPr>
            <w:ins w:id="4826" w:author="Johan Bergman" w:date="2022-09-01T21:11:00Z">
              <w:r>
                <w:rPr>
                  <w:rFonts w:eastAsia="SimSun"/>
                  <w:sz w:val="16"/>
                  <w:szCs w:val="16"/>
                </w:rPr>
                <w:t>4.83</w:t>
              </w:r>
            </w:ins>
          </w:p>
        </w:tc>
      </w:tr>
      <w:tr w:rsidR="009825E6" w:rsidRPr="00172D91" w14:paraId="478E688C" w14:textId="77777777" w:rsidTr="00117218">
        <w:trPr>
          <w:trHeight w:val="300"/>
          <w:ins w:id="4827" w:author="Johan Bergman" w:date="2022-09-01T21:11:00Z"/>
        </w:trPr>
        <w:tc>
          <w:tcPr>
            <w:tcW w:w="500" w:type="pct"/>
            <w:shd w:val="clear" w:color="auto" w:fill="auto"/>
            <w:noWrap/>
            <w:vAlign w:val="center"/>
          </w:tcPr>
          <w:p w14:paraId="01F9F8F6" w14:textId="77777777" w:rsidR="009825E6" w:rsidRDefault="009825E6" w:rsidP="00117218">
            <w:pPr>
              <w:spacing w:after="0"/>
              <w:rPr>
                <w:ins w:id="4828" w:author="Johan Bergman" w:date="2022-09-01T21:11:00Z"/>
                <w:rFonts w:eastAsia="SimSun"/>
                <w:sz w:val="16"/>
                <w:szCs w:val="16"/>
                <w:lang w:val="en-US" w:eastAsia="zh-TW"/>
              </w:rPr>
            </w:pPr>
            <w:ins w:id="4829" w:author="Johan Bergman" w:date="2022-09-01T21:11:00Z">
              <w:r>
                <w:rPr>
                  <w:rFonts w:eastAsia="SimSun"/>
                  <w:sz w:val="16"/>
                  <w:szCs w:val="16"/>
                  <w:lang w:val="en-US" w:eastAsia="zh-TW"/>
                </w:rPr>
                <w:t>ZTE</w:t>
              </w:r>
            </w:ins>
          </w:p>
        </w:tc>
        <w:tc>
          <w:tcPr>
            <w:tcW w:w="500" w:type="pct"/>
            <w:shd w:val="clear" w:color="auto" w:fill="auto"/>
            <w:noWrap/>
            <w:vAlign w:val="center"/>
          </w:tcPr>
          <w:p w14:paraId="6DD0B547" w14:textId="77777777" w:rsidR="009825E6" w:rsidRDefault="009825E6" w:rsidP="00117218">
            <w:pPr>
              <w:spacing w:after="0"/>
              <w:jc w:val="center"/>
              <w:rPr>
                <w:ins w:id="4830" w:author="Johan Bergman" w:date="2022-09-01T21:11:00Z"/>
                <w:rFonts w:eastAsia="SimSun"/>
                <w:sz w:val="16"/>
                <w:szCs w:val="16"/>
                <w:lang w:val="en-US" w:eastAsia="zh-TW"/>
              </w:rPr>
            </w:pPr>
            <w:ins w:id="4831" w:author="Johan Bergman" w:date="2022-09-01T21:11:00Z">
              <w:r>
                <w:rPr>
                  <w:rFonts w:eastAsia="SimSun"/>
                  <w:sz w:val="16"/>
                  <w:szCs w:val="16"/>
                </w:rPr>
                <w:t>-</w:t>
              </w:r>
            </w:ins>
          </w:p>
        </w:tc>
        <w:tc>
          <w:tcPr>
            <w:tcW w:w="500" w:type="pct"/>
            <w:shd w:val="clear" w:color="auto" w:fill="auto"/>
            <w:noWrap/>
            <w:vAlign w:val="center"/>
          </w:tcPr>
          <w:p w14:paraId="7AC762AC" w14:textId="77777777" w:rsidR="009825E6" w:rsidRDefault="009825E6" w:rsidP="00117218">
            <w:pPr>
              <w:spacing w:after="0"/>
              <w:jc w:val="center"/>
              <w:rPr>
                <w:ins w:id="4832" w:author="Johan Bergman" w:date="2022-09-01T21:11:00Z"/>
                <w:rFonts w:eastAsia="SimSun"/>
                <w:sz w:val="16"/>
                <w:szCs w:val="16"/>
                <w:lang w:val="en-US" w:eastAsia="zh-TW"/>
              </w:rPr>
            </w:pPr>
            <w:ins w:id="4833" w:author="Johan Bergman" w:date="2022-09-01T21:11:00Z">
              <w:r>
                <w:rPr>
                  <w:rFonts w:eastAsia="SimSun"/>
                  <w:sz w:val="16"/>
                  <w:szCs w:val="16"/>
                </w:rPr>
                <w:t>10.90</w:t>
              </w:r>
            </w:ins>
          </w:p>
        </w:tc>
        <w:tc>
          <w:tcPr>
            <w:tcW w:w="500" w:type="pct"/>
            <w:shd w:val="clear" w:color="auto" w:fill="auto"/>
            <w:noWrap/>
            <w:vAlign w:val="center"/>
          </w:tcPr>
          <w:p w14:paraId="4E215765" w14:textId="77777777" w:rsidR="009825E6" w:rsidRDefault="009825E6" w:rsidP="00117218">
            <w:pPr>
              <w:spacing w:after="0"/>
              <w:jc w:val="center"/>
              <w:rPr>
                <w:ins w:id="4834" w:author="Johan Bergman" w:date="2022-09-01T21:11:00Z"/>
                <w:rFonts w:eastAsia="SimSun"/>
                <w:sz w:val="16"/>
                <w:szCs w:val="16"/>
                <w:lang w:val="en-US" w:eastAsia="zh-TW"/>
              </w:rPr>
            </w:pPr>
            <w:ins w:id="4835" w:author="Johan Bergman" w:date="2022-09-01T21:11:00Z">
              <w:r>
                <w:rPr>
                  <w:rFonts w:eastAsia="SimSun"/>
                  <w:sz w:val="16"/>
                  <w:szCs w:val="16"/>
                </w:rPr>
                <w:t>0.90</w:t>
              </w:r>
            </w:ins>
          </w:p>
        </w:tc>
        <w:tc>
          <w:tcPr>
            <w:tcW w:w="500" w:type="pct"/>
            <w:shd w:val="clear" w:color="auto" w:fill="auto"/>
            <w:noWrap/>
            <w:vAlign w:val="center"/>
          </w:tcPr>
          <w:p w14:paraId="7022A1B8" w14:textId="77777777" w:rsidR="009825E6" w:rsidRDefault="009825E6" w:rsidP="00117218">
            <w:pPr>
              <w:spacing w:after="0"/>
              <w:jc w:val="center"/>
              <w:rPr>
                <w:ins w:id="4836" w:author="Johan Bergman" w:date="2022-09-01T21:11:00Z"/>
                <w:rFonts w:eastAsia="SimSun"/>
                <w:b/>
                <w:bCs/>
                <w:color w:val="FF0000"/>
                <w:sz w:val="16"/>
                <w:szCs w:val="16"/>
                <w:lang w:val="en-US" w:eastAsia="zh-TW"/>
              </w:rPr>
            </w:pPr>
            <w:ins w:id="4837" w:author="Johan Bergman" w:date="2022-09-01T21:11:00Z">
              <w:r>
                <w:rPr>
                  <w:rFonts w:eastAsia="SimSun"/>
                  <w:b/>
                  <w:bCs/>
                  <w:color w:val="FF0000"/>
                  <w:sz w:val="16"/>
                  <w:szCs w:val="16"/>
                </w:rPr>
                <w:t>-4.00</w:t>
              </w:r>
            </w:ins>
          </w:p>
        </w:tc>
        <w:tc>
          <w:tcPr>
            <w:tcW w:w="500" w:type="pct"/>
            <w:shd w:val="clear" w:color="auto" w:fill="auto"/>
            <w:noWrap/>
            <w:vAlign w:val="center"/>
          </w:tcPr>
          <w:p w14:paraId="7BA2FC7D" w14:textId="77777777" w:rsidR="009825E6" w:rsidRDefault="009825E6" w:rsidP="00117218">
            <w:pPr>
              <w:spacing w:after="0"/>
              <w:jc w:val="center"/>
              <w:rPr>
                <w:ins w:id="4838" w:author="Johan Bergman" w:date="2022-09-01T21:11:00Z"/>
                <w:rFonts w:eastAsia="SimSun"/>
                <w:b/>
                <w:bCs/>
                <w:color w:val="FF0000"/>
                <w:sz w:val="16"/>
                <w:szCs w:val="16"/>
                <w:lang w:val="en-US" w:eastAsia="zh-TW"/>
              </w:rPr>
            </w:pPr>
            <w:ins w:id="4839" w:author="Johan Bergman" w:date="2022-09-01T21:11:00Z">
              <w:r>
                <w:rPr>
                  <w:rFonts w:eastAsia="SimSun"/>
                  <w:b/>
                  <w:bCs/>
                  <w:color w:val="FF0000"/>
                  <w:sz w:val="16"/>
                  <w:szCs w:val="16"/>
                </w:rPr>
                <w:t>-2.80</w:t>
              </w:r>
            </w:ins>
          </w:p>
        </w:tc>
        <w:tc>
          <w:tcPr>
            <w:tcW w:w="500" w:type="pct"/>
            <w:shd w:val="clear" w:color="auto" w:fill="auto"/>
            <w:noWrap/>
            <w:vAlign w:val="center"/>
          </w:tcPr>
          <w:p w14:paraId="36BD2FF0" w14:textId="77777777" w:rsidR="009825E6" w:rsidRDefault="009825E6" w:rsidP="00117218">
            <w:pPr>
              <w:spacing w:after="0"/>
              <w:jc w:val="center"/>
              <w:rPr>
                <w:ins w:id="4840" w:author="Johan Bergman" w:date="2022-09-01T21:11:00Z"/>
                <w:rFonts w:eastAsia="SimSun"/>
                <w:b/>
                <w:bCs/>
                <w:color w:val="FF0000"/>
                <w:sz w:val="16"/>
                <w:szCs w:val="16"/>
                <w:lang w:val="en-US" w:eastAsia="zh-TW"/>
              </w:rPr>
            </w:pPr>
            <w:ins w:id="4841" w:author="Johan Bergman" w:date="2022-09-01T21:11:00Z">
              <w:r>
                <w:rPr>
                  <w:rFonts w:eastAsia="SimSun"/>
                  <w:b/>
                  <w:bCs/>
                  <w:color w:val="FF0000"/>
                  <w:sz w:val="16"/>
                  <w:szCs w:val="16"/>
                </w:rPr>
                <w:t>-1.70</w:t>
              </w:r>
            </w:ins>
          </w:p>
        </w:tc>
        <w:tc>
          <w:tcPr>
            <w:tcW w:w="500" w:type="pct"/>
            <w:shd w:val="clear" w:color="auto" w:fill="auto"/>
            <w:noWrap/>
            <w:vAlign w:val="center"/>
          </w:tcPr>
          <w:p w14:paraId="12E4CCA7" w14:textId="77777777" w:rsidR="009825E6" w:rsidRDefault="009825E6" w:rsidP="00117218">
            <w:pPr>
              <w:spacing w:after="0"/>
              <w:jc w:val="center"/>
              <w:rPr>
                <w:ins w:id="4842" w:author="Johan Bergman" w:date="2022-09-01T21:11:00Z"/>
                <w:rFonts w:eastAsia="SimSun"/>
                <w:sz w:val="16"/>
                <w:szCs w:val="16"/>
                <w:lang w:val="en-US" w:eastAsia="zh-TW"/>
              </w:rPr>
            </w:pPr>
            <w:ins w:id="4843" w:author="Johan Bergman" w:date="2022-09-01T21:11:00Z">
              <w:r>
                <w:rPr>
                  <w:rFonts w:eastAsia="SimSun"/>
                  <w:sz w:val="16"/>
                  <w:szCs w:val="16"/>
                </w:rPr>
                <w:t>4.10</w:t>
              </w:r>
            </w:ins>
          </w:p>
        </w:tc>
        <w:tc>
          <w:tcPr>
            <w:tcW w:w="500" w:type="pct"/>
            <w:shd w:val="clear" w:color="auto" w:fill="auto"/>
            <w:noWrap/>
            <w:vAlign w:val="center"/>
          </w:tcPr>
          <w:p w14:paraId="6E8BDA90" w14:textId="77777777" w:rsidR="009825E6" w:rsidRDefault="009825E6" w:rsidP="00117218">
            <w:pPr>
              <w:spacing w:after="0"/>
              <w:jc w:val="center"/>
              <w:rPr>
                <w:ins w:id="4844" w:author="Johan Bergman" w:date="2022-09-01T21:11:00Z"/>
                <w:rFonts w:eastAsia="SimSun"/>
                <w:sz w:val="16"/>
                <w:szCs w:val="16"/>
                <w:lang w:val="en-US" w:eastAsia="zh-TW"/>
              </w:rPr>
            </w:pPr>
            <w:ins w:id="4845" w:author="Johan Bergman" w:date="2022-09-01T21:11:00Z">
              <w:r>
                <w:rPr>
                  <w:rFonts w:eastAsia="SimSun"/>
                  <w:sz w:val="16"/>
                  <w:szCs w:val="16"/>
                </w:rPr>
                <w:t>10.60</w:t>
              </w:r>
            </w:ins>
          </w:p>
        </w:tc>
        <w:tc>
          <w:tcPr>
            <w:tcW w:w="500" w:type="pct"/>
            <w:shd w:val="clear" w:color="auto" w:fill="auto"/>
            <w:vAlign w:val="center"/>
          </w:tcPr>
          <w:p w14:paraId="064CB37D" w14:textId="77777777" w:rsidR="009825E6" w:rsidRDefault="009825E6" w:rsidP="00117218">
            <w:pPr>
              <w:spacing w:after="0"/>
              <w:jc w:val="center"/>
              <w:rPr>
                <w:ins w:id="4846" w:author="Johan Bergman" w:date="2022-09-01T21:11:00Z"/>
                <w:rFonts w:eastAsia="SimSun"/>
                <w:sz w:val="16"/>
                <w:szCs w:val="16"/>
              </w:rPr>
            </w:pPr>
            <w:ins w:id="4847" w:author="Johan Bergman" w:date="2022-09-01T21:11:00Z">
              <w:r>
                <w:rPr>
                  <w:rFonts w:eastAsia="SimSun"/>
                  <w:sz w:val="16"/>
                  <w:szCs w:val="16"/>
                </w:rPr>
                <w:t>5.50</w:t>
              </w:r>
            </w:ins>
          </w:p>
        </w:tc>
      </w:tr>
      <w:tr w:rsidR="009825E6" w:rsidRPr="00172D91" w14:paraId="60D31C17" w14:textId="77777777" w:rsidTr="00117218">
        <w:trPr>
          <w:trHeight w:val="300"/>
          <w:ins w:id="4848" w:author="Johan Bergman" w:date="2022-09-01T21:11:00Z"/>
        </w:trPr>
        <w:tc>
          <w:tcPr>
            <w:tcW w:w="500" w:type="pct"/>
            <w:shd w:val="clear" w:color="auto" w:fill="auto"/>
            <w:noWrap/>
            <w:vAlign w:val="center"/>
          </w:tcPr>
          <w:p w14:paraId="3D4DAE28" w14:textId="77777777" w:rsidR="009825E6" w:rsidRDefault="009825E6" w:rsidP="00117218">
            <w:pPr>
              <w:spacing w:after="0"/>
              <w:rPr>
                <w:ins w:id="4849" w:author="Johan Bergman" w:date="2022-09-01T21:11:00Z"/>
                <w:rFonts w:eastAsia="SimSun"/>
                <w:sz w:val="16"/>
                <w:szCs w:val="16"/>
                <w:lang w:val="en-US" w:eastAsia="zh-TW"/>
              </w:rPr>
            </w:pPr>
            <w:ins w:id="4850" w:author="Johan Bergman" w:date="2022-09-01T21:11:00Z">
              <w:r>
                <w:rPr>
                  <w:rFonts w:eastAsia="SimSun"/>
                  <w:sz w:val="16"/>
                  <w:szCs w:val="16"/>
                  <w:lang w:val="en-US" w:eastAsia="zh-TW"/>
                </w:rPr>
                <w:t>Ericsson</w:t>
              </w:r>
            </w:ins>
          </w:p>
        </w:tc>
        <w:tc>
          <w:tcPr>
            <w:tcW w:w="500" w:type="pct"/>
            <w:shd w:val="clear" w:color="auto" w:fill="auto"/>
            <w:noWrap/>
            <w:vAlign w:val="center"/>
          </w:tcPr>
          <w:p w14:paraId="681F1290" w14:textId="77777777" w:rsidR="009825E6" w:rsidRDefault="009825E6" w:rsidP="00117218">
            <w:pPr>
              <w:spacing w:after="0"/>
              <w:jc w:val="center"/>
              <w:rPr>
                <w:ins w:id="4851" w:author="Johan Bergman" w:date="2022-09-01T21:11:00Z"/>
                <w:rFonts w:eastAsia="SimSun"/>
                <w:sz w:val="16"/>
                <w:szCs w:val="16"/>
                <w:lang w:val="en-US" w:eastAsia="zh-TW"/>
              </w:rPr>
            </w:pPr>
            <w:ins w:id="4852" w:author="Johan Bergman" w:date="2022-09-01T21:11:00Z">
              <w:r>
                <w:rPr>
                  <w:rFonts w:eastAsia="SimSun"/>
                  <w:sz w:val="16"/>
                  <w:szCs w:val="16"/>
                </w:rPr>
                <w:t>8.53</w:t>
              </w:r>
            </w:ins>
          </w:p>
        </w:tc>
        <w:tc>
          <w:tcPr>
            <w:tcW w:w="500" w:type="pct"/>
            <w:shd w:val="clear" w:color="auto" w:fill="auto"/>
            <w:noWrap/>
            <w:vAlign w:val="center"/>
          </w:tcPr>
          <w:p w14:paraId="0B181CF2" w14:textId="77777777" w:rsidR="009825E6" w:rsidRDefault="009825E6" w:rsidP="00117218">
            <w:pPr>
              <w:spacing w:after="0"/>
              <w:jc w:val="center"/>
              <w:rPr>
                <w:ins w:id="4853" w:author="Johan Bergman" w:date="2022-09-01T21:11:00Z"/>
                <w:rFonts w:eastAsia="SimSun"/>
                <w:sz w:val="16"/>
                <w:szCs w:val="16"/>
                <w:lang w:val="en-US" w:eastAsia="zh-TW"/>
              </w:rPr>
            </w:pPr>
            <w:ins w:id="4854" w:author="Johan Bergman" w:date="2022-09-01T21:11:00Z">
              <w:r>
                <w:rPr>
                  <w:rFonts w:eastAsia="SimSun"/>
                  <w:sz w:val="16"/>
                  <w:szCs w:val="16"/>
                </w:rPr>
                <w:t>-</w:t>
              </w:r>
            </w:ins>
          </w:p>
        </w:tc>
        <w:tc>
          <w:tcPr>
            <w:tcW w:w="500" w:type="pct"/>
            <w:shd w:val="clear" w:color="auto" w:fill="auto"/>
            <w:noWrap/>
            <w:vAlign w:val="center"/>
          </w:tcPr>
          <w:p w14:paraId="371B2257" w14:textId="77777777" w:rsidR="009825E6" w:rsidRDefault="009825E6" w:rsidP="00117218">
            <w:pPr>
              <w:spacing w:after="0"/>
              <w:jc w:val="center"/>
              <w:rPr>
                <w:ins w:id="4855" w:author="Johan Bergman" w:date="2022-09-01T21:11:00Z"/>
                <w:rFonts w:eastAsia="SimSun"/>
                <w:sz w:val="16"/>
                <w:szCs w:val="16"/>
                <w:lang w:val="en-US" w:eastAsia="zh-TW"/>
              </w:rPr>
            </w:pPr>
            <w:ins w:id="4856" w:author="Johan Bergman" w:date="2022-09-01T21:11:00Z">
              <w:r>
                <w:rPr>
                  <w:rFonts w:eastAsia="SimSun"/>
                  <w:sz w:val="16"/>
                  <w:szCs w:val="16"/>
                </w:rPr>
                <w:t>6.53</w:t>
              </w:r>
            </w:ins>
          </w:p>
        </w:tc>
        <w:tc>
          <w:tcPr>
            <w:tcW w:w="500" w:type="pct"/>
            <w:shd w:val="clear" w:color="auto" w:fill="auto"/>
            <w:noWrap/>
            <w:vAlign w:val="center"/>
          </w:tcPr>
          <w:p w14:paraId="270146D0" w14:textId="77777777" w:rsidR="009825E6" w:rsidRDefault="009825E6" w:rsidP="00117218">
            <w:pPr>
              <w:spacing w:after="0"/>
              <w:jc w:val="center"/>
              <w:rPr>
                <w:ins w:id="4857" w:author="Johan Bergman" w:date="2022-09-01T21:11:00Z"/>
                <w:rFonts w:eastAsia="SimSun"/>
                <w:sz w:val="16"/>
                <w:szCs w:val="16"/>
                <w:lang w:val="en-US" w:eastAsia="zh-TW"/>
              </w:rPr>
            </w:pPr>
            <w:ins w:id="4858" w:author="Johan Bergman" w:date="2022-09-01T21:11:00Z">
              <w:r>
                <w:rPr>
                  <w:rFonts w:eastAsia="SimSun"/>
                  <w:sz w:val="16"/>
                  <w:szCs w:val="16"/>
                </w:rPr>
                <w:t>6.03</w:t>
              </w:r>
            </w:ins>
          </w:p>
        </w:tc>
        <w:tc>
          <w:tcPr>
            <w:tcW w:w="500" w:type="pct"/>
            <w:shd w:val="clear" w:color="auto" w:fill="auto"/>
            <w:noWrap/>
            <w:vAlign w:val="center"/>
          </w:tcPr>
          <w:p w14:paraId="77065FEB" w14:textId="77777777" w:rsidR="009825E6" w:rsidRDefault="009825E6" w:rsidP="00117218">
            <w:pPr>
              <w:spacing w:after="0"/>
              <w:jc w:val="center"/>
              <w:rPr>
                <w:ins w:id="4859" w:author="Johan Bergman" w:date="2022-09-01T21:11:00Z"/>
                <w:rFonts w:eastAsia="SimSun"/>
                <w:b/>
                <w:bCs/>
                <w:color w:val="FF0000"/>
                <w:sz w:val="16"/>
                <w:szCs w:val="16"/>
                <w:lang w:val="en-US" w:eastAsia="zh-TW"/>
              </w:rPr>
            </w:pPr>
            <w:ins w:id="4860" w:author="Johan Bergman" w:date="2022-09-01T21:11:00Z">
              <w:r>
                <w:rPr>
                  <w:rFonts w:eastAsia="SimSun"/>
                  <w:b/>
                  <w:bCs/>
                  <w:color w:val="FF0000"/>
                  <w:sz w:val="16"/>
                  <w:szCs w:val="16"/>
                </w:rPr>
                <w:t>-0.67</w:t>
              </w:r>
            </w:ins>
          </w:p>
        </w:tc>
        <w:tc>
          <w:tcPr>
            <w:tcW w:w="500" w:type="pct"/>
            <w:shd w:val="clear" w:color="auto" w:fill="auto"/>
            <w:noWrap/>
            <w:vAlign w:val="center"/>
          </w:tcPr>
          <w:p w14:paraId="4A9AA9B7" w14:textId="77777777" w:rsidR="009825E6" w:rsidRDefault="009825E6" w:rsidP="00117218">
            <w:pPr>
              <w:spacing w:after="0"/>
              <w:jc w:val="center"/>
              <w:rPr>
                <w:ins w:id="4861" w:author="Johan Bergman" w:date="2022-09-01T21:11:00Z"/>
                <w:rFonts w:eastAsia="SimSun"/>
                <w:b/>
                <w:bCs/>
                <w:color w:val="FF0000"/>
                <w:sz w:val="16"/>
                <w:szCs w:val="16"/>
                <w:lang w:val="en-US" w:eastAsia="zh-TW"/>
              </w:rPr>
            </w:pPr>
            <w:ins w:id="4862" w:author="Johan Bergman" w:date="2022-09-01T21:11:00Z">
              <w:r>
                <w:rPr>
                  <w:rFonts w:eastAsia="SimSun"/>
                  <w:b/>
                  <w:bCs/>
                  <w:color w:val="FF0000"/>
                  <w:sz w:val="16"/>
                  <w:szCs w:val="16"/>
                </w:rPr>
                <w:t>-2.23</w:t>
              </w:r>
            </w:ins>
          </w:p>
        </w:tc>
        <w:tc>
          <w:tcPr>
            <w:tcW w:w="500" w:type="pct"/>
            <w:shd w:val="clear" w:color="auto" w:fill="auto"/>
            <w:noWrap/>
            <w:vAlign w:val="center"/>
          </w:tcPr>
          <w:p w14:paraId="2A6DA853" w14:textId="77777777" w:rsidR="009825E6" w:rsidRDefault="009825E6" w:rsidP="00117218">
            <w:pPr>
              <w:spacing w:after="0"/>
              <w:jc w:val="center"/>
              <w:rPr>
                <w:ins w:id="4863" w:author="Johan Bergman" w:date="2022-09-01T21:11:00Z"/>
                <w:rFonts w:eastAsia="SimSun"/>
                <w:sz w:val="16"/>
                <w:szCs w:val="16"/>
                <w:lang w:val="en-US" w:eastAsia="zh-TW"/>
              </w:rPr>
            </w:pPr>
            <w:ins w:id="4864" w:author="Johan Bergman" w:date="2022-09-01T21:11:00Z">
              <w:r>
                <w:rPr>
                  <w:rFonts w:eastAsia="SimSun"/>
                  <w:sz w:val="16"/>
                  <w:szCs w:val="16"/>
                </w:rPr>
                <w:t>1.04</w:t>
              </w:r>
            </w:ins>
          </w:p>
        </w:tc>
        <w:tc>
          <w:tcPr>
            <w:tcW w:w="500" w:type="pct"/>
            <w:shd w:val="clear" w:color="auto" w:fill="auto"/>
            <w:noWrap/>
            <w:vAlign w:val="center"/>
          </w:tcPr>
          <w:p w14:paraId="4BDF3FA2" w14:textId="77777777" w:rsidR="009825E6" w:rsidRDefault="009825E6" w:rsidP="00117218">
            <w:pPr>
              <w:spacing w:after="0"/>
              <w:jc w:val="center"/>
              <w:rPr>
                <w:ins w:id="4865" w:author="Johan Bergman" w:date="2022-09-01T21:11:00Z"/>
                <w:rFonts w:eastAsia="SimSun"/>
                <w:sz w:val="16"/>
                <w:szCs w:val="16"/>
                <w:lang w:val="en-US" w:eastAsia="zh-TW"/>
              </w:rPr>
            </w:pPr>
            <w:ins w:id="4866" w:author="Johan Bergman" w:date="2022-09-01T21:11:00Z">
              <w:r>
                <w:rPr>
                  <w:rFonts w:eastAsia="SimSun"/>
                  <w:sz w:val="16"/>
                  <w:szCs w:val="16"/>
                </w:rPr>
                <w:t>6.69</w:t>
              </w:r>
            </w:ins>
          </w:p>
        </w:tc>
        <w:tc>
          <w:tcPr>
            <w:tcW w:w="500" w:type="pct"/>
            <w:shd w:val="clear" w:color="auto" w:fill="auto"/>
            <w:vAlign w:val="center"/>
          </w:tcPr>
          <w:p w14:paraId="4E990EA1" w14:textId="77777777" w:rsidR="009825E6" w:rsidRDefault="009825E6" w:rsidP="00117218">
            <w:pPr>
              <w:spacing w:after="0"/>
              <w:jc w:val="center"/>
              <w:rPr>
                <w:ins w:id="4867" w:author="Johan Bergman" w:date="2022-09-01T21:11:00Z"/>
                <w:rFonts w:eastAsia="SimSun"/>
                <w:sz w:val="16"/>
                <w:szCs w:val="16"/>
              </w:rPr>
            </w:pPr>
            <w:ins w:id="4868" w:author="Johan Bergman" w:date="2022-09-01T21:11:00Z">
              <w:r>
                <w:rPr>
                  <w:rFonts w:eastAsia="SimSun"/>
                  <w:sz w:val="16"/>
                  <w:szCs w:val="16"/>
                </w:rPr>
                <w:t>2.01</w:t>
              </w:r>
            </w:ins>
          </w:p>
        </w:tc>
      </w:tr>
      <w:tr w:rsidR="009825E6" w:rsidRPr="00172D91" w14:paraId="3D774A74" w14:textId="77777777" w:rsidTr="00117218">
        <w:trPr>
          <w:trHeight w:val="300"/>
          <w:ins w:id="4869" w:author="Johan Bergman" w:date="2022-09-01T21:11:00Z"/>
        </w:trPr>
        <w:tc>
          <w:tcPr>
            <w:tcW w:w="500" w:type="pct"/>
            <w:shd w:val="clear" w:color="auto" w:fill="auto"/>
            <w:noWrap/>
            <w:vAlign w:val="center"/>
          </w:tcPr>
          <w:p w14:paraId="1DE983E3" w14:textId="77777777" w:rsidR="009825E6" w:rsidRDefault="009825E6" w:rsidP="00117218">
            <w:pPr>
              <w:spacing w:after="0"/>
              <w:rPr>
                <w:ins w:id="4870" w:author="Johan Bergman" w:date="2022-09-01T21:11:00Z"/>
                <w:rFonts w:eastAsia="SimSun"/>
                <w:sz w:val="16"/>
                <w:szCs w:val="16"/>
                <w:lang w:val="en-US" w:eastAsia="zh-TW"/>
              </w:rPr>
            </w:pPr>
            <w:ins w:id="4871" w:author="Johan Bergman" w:date="2022-09-01T21:11:00Z">
              <w:r>
                <w:rPr>
                  <w:rFonts w:eastAsia="SimSun"/>
                  <w:sz w:val="16"/>
                  <w:szCs w:val="16"/>
                  <w:lang w:val="en-US" w:eastAsia="zh-TW"/>
                </w:rPr>
                <w:t>Samsung</w:t>
              </w:r>
            </w:ins>
          </w:p>
        </w:tc>
        <w:tc>
          <w:tcPr>
            <w:tcW w:w="500" w:type="pct"/>
            <w:shd w:val="clear" w:color="auto" w:fill="auto"/>
            <w:noWrap/>
            <w:vAlign w:val="center"/>
          </w:tcPr>
          <w:p w14:paraId="227553AA" w14:textId="77777777" w:rsidR="009825E6" w:rsidRDefault="009825E6" w:rsidP="00117218">
            <w:pPr>
              <w:spacing w:after="0"/>
              <w:jc w:val="center"/>
              <w:rPr>
                <w:ins w:id="4872" w:author="Johan Bergman" w:date="2022-09-01T21:11:00Z"/>
                <w:rFonts w:eastAsia="SimSun"/>
                <w:sz w:val="16"/>
                <w:szCs w:val="16"/>
                <w:lang w:val="en-US" w:eastAsia="zh-TW"/>
              </w:rPr>
            </w:pPr>
            <w:ins w:id="4873" w:author="Johan Bergman" w:date="2022-09-01T21:11:00Z">
              <w:r>
                <w:rPr>
                  <w:rFonts w:eastAsia="SimSun"/>
                  <w:sz w:val="16"/>
                  <w:szCs w:val="16"/>
                </w:rPr>
                <w:t>-</w:t>
              </w:r>
            </w:ins>
          </w:p>
        </w:tc>
        <w:tc>
          <w:tcPr>
            <w:tcW w:w="500" w:type="pct"/>
            <w:shd w:val="clear" w:color="auto" w:fill="auto"/>
            <w:noWrap/>
            <w:vAlign w:val="center"/>
          </w:tcPr>
          <w:p w14:paraId="0A175D14" w14:textId="77777777" w:rsidR="009825E6" w:rsidRDefault="009825E6" w:rsidP="00117218">
            <w:pPr>
              <w:spacing w:after="0"/>
              <w:jc w:val="center"/>
              <w:rPr>
                <w:ins w:id="4874" w:author="Johan Bergman" w:date="2022-09-01T21:11:00Z"/>
                <w:rFonts w:eastAsia="SimSun"/>
                <w:sz w:val="16"/>
                <w:szCs w:val="16"/>
                <w:lang w:val="en-US" w:eastAsia="zh-TW"/>
              </w:rPr>
            </w:pPr>
            <w:ins w:id="4875" w:author="Johan Bergman" w:date="2022-09-01T21:11:00Z">
              <w:r>
                <w:rPr>
                  <w:rFonts w:eastAsia="SimSun"/>
                  <w:sz w:val="16"/>
                  <w:szCs w:val="16"/>
                </w:rPr>
                <w:t>-</w:t>
              </w:r>
            </w:ins>
          </w:p>
        </w:tc>
        <w:tc>
          <w:tcPr>
            <w:tcW w:w="500" w:type="pct"/>
            <w:shd w:val="clear" w:color="auto" w:fill="auto"/>
            <w:noWrap/>
            <w:vAlign w:val="center"/>
          </w:tcPr>
          <w:p w14:paraId="3D5A8435" w14:textId="77777777" w:rsidR="009825E6" w:rsidRDefault="009825E6" w:rsidP="00117218">
            <w:pPr>
              <w:spacing w:after="0"/>
              <w:jc w:val="center"/>
              <w:rPr>
                <w:ins w:id="4876" w:author="Johan Bergman" w:date="2022-09-01T21:11:00Z"/>
                <w:rFonts w:eastAsia="SimSun"/>
                <w:sz w:val="16"/>
                <w:szCs w:val="16"/>
                <w:lang w:val="en-US" w:eastAsia="zh-TW"/>
              </w:rPr>
            </w:pPr>
            <w:ins w:id="4877" w:author="Johan Bergman" w:date="2022-09-01T21:11:00Z">
              <w:r>
                <w:rPr>
                  <w:rFonts w:eastAsia="SimSun"/>
                  <w:sz w:val="16"/>
                  <w:szCs w:val="16"/>
                </w:rPr>
                <w:t>-</w:t>
              </w:r>
            </w:ins>
          </w:p>
        </w:tc>
        <w:tc>
          <w:tcPr>
            <w:tcW w:w="500" w:type="pct"/>
            <w:shd w:val="clear" w:color="auto" w:fill="auto"/>
            <w:noWrap/>
            <w:vAlign w:val="center"/>
          </w:tcPr>
          <w:p w14:paraId="548ECB15" w14:textId="77777777" w:rsidR="009825E6" w:rsidRDefault="009825E6" w:rsidP="00117218">
            <w:pPr>
              <w:spacing w:after="0"/>
              <w:jc w:val="center"/>
              <w:rPr>
                <w:ins w:id="4878" w:author="Johan Bergman" w:date="2022-09-01T21:11:00Z"/>
                <w:rFonts w:eastAsia="SimSun"/>
                <w:sz w:val="16"/>
                <w:szCs w:val="16"/>
                <w:lang w:val="en-US" w:eastAsia="zh-TW"/>
              </w:rPr>
            </w:pPr>
            <w:ins w:id="4879" w:author="Johan Bergman" w:date="2022-09-01T21:11:00Z">
              <w:r>
                <w:rPr>
                  <w:rFonts w:eastAsia="SimSun"/>
                  <w:sz w:val="16"/>
                  <w:szCs w:val="16"/>
                </w:rPr>
                <w:t>-</w:t>
              </w:r>
            </w:ins>
          </w:p>
        </w:tc>
        <w:tc>
          <w:tcPr>
            <w:tcW w:w="500" w:type="pct"/>
            <w:shd w:val="clear" w:color="auto" w:fill="auto"/>
            <w:noWrap/>
            <w:vAlign w:val="center"/>
          </w:tcPr>
          <w:p w14:paraId="0511B8B4" w14:textId="77777777" w:rsidR="009825E6" w:rsidRDefault="009825E6" w:rsidP="00117218">
            <w:pPr>
              <w:spacing w:after="0"/>
              <w:jc w:val="center"/>
              <w:rPr>
                <w:ins w:id="4880" w:author="Johan Bergman" w:date="2022-09-01T21:11:00Z"/>
                <w:rFonts w:eastAsia="SimSun"/>
                <w:sz w:val="16"/>
                <w:szCs w:val="16"/>
                <w:lang w:val="en-US" w:eastAsia="zh-TW"/>
              </w:rPr>
            </w:pPr>
            <w:ins w:id="4881" w:author="Johan Bergman" w:date="2022-09-01T21:11:00Z">
              <w:r>
                <w:rPr>
                  <w:rFonts w:eastAsia="SimSun"/>
                  <w:sz w:val="16"/>
                  <w:szCs w:val="16"/>
                </w:rPr>
                <w:t>7.43</w:t>
              </w:r>
            </w:ins>
          </w:p>
        </w:tc>
        <w:tc>
          <w:tcPr>
            <w:tcW w:w="500" w:type="pct"/>
            <w:shd w:val="clear" w:color="auto" w:fill="auto"/>
            <w:noWrap/>
            <w:vAlign w:val="center"/>
          </w:tcPr>
          <w:p w14:paraId="13E77D3A" w14:textId="77777777" w:rsidR="009825E6" w:rsidRDefault="009825E6" w:rsidP="00117218">
            <w:pPr>
              <w:spacing w:after="0"/>
              <w:jc w:val="center"/>
              <w:rPr>
                <w:ins w:id="4882" w:author="Johan Bergman" w:date="2022-09-01T21:11:00Z"/>
                <w:rFonts w:eastAsia="SimSun"/>
                <w:sz w:val="16"/>
                <w:szCs w:val="16"/>
                <w:lang w:val="en-US" w:eastAsia="zh-TW"/>
              </w:rPr>
            </w:pPr>
            <w:ins w:id="4883" w:author="Johan Bergman" w:date="2022-09-01T21:11:00Z">
              <w:r>
                <w:rPr>
                  <w:rFonts w:eastAsia="SimSun"/>
                  <w:sz w:val="16"/>
                  <w:szCs w:val="16"/>
                </w:rPr>
                <w:t>-</w:t>
              </w:r>
            </w:ins>
          </w:p>
        </w:tc>
        <w:tc>
          <w:tcPr>
            <w:tcW w:w="500" w:type="pct"/>
            <w:shd w:val="clear" w:color="auto" w:fill="auto"/>
            <w:noWrap/>
            <w:vAlign w:val="center"/>
          </w:tcPr>
          <w:p w14:paraId="32BBD783" w14:textId="77777777" w:rsidR="009825E6" w:rsidRDefault="009825E6" w:rsidP="00117218">
            <w:pPr>
              <w:spacing w:after="0"/>
              <w:jc w:val="center"/>
              <w:rPr>
                <w:ins w:id="4884" w:author="Johan Bergman" w:date="2022-09-01T21:11:00Z"/>
                <w:rFonts w:eastAsia="SimSun"/>
                <w:sz w:val="16"/>
                <w:szCs w:val="16"/>
                <w:lang w:val="en-US" w:eastAsia="zh-TW"/>
              </w:rPr>
            </w:pPr>
            <w:ins w:id="4885" w:author="Johan Bergman" w:date="2022-09-01T21:11:00Z">
              <w:r>
                <w:rPr>
                  <w:rFonts w:eastAsia="SimSun"/>
                  <w:sz w:val="16"/>
                  <w:szCs w:val="16"/>
                </w:rPr>
                <w:t>5.53</w:t>
              </w:r>
            </w:ins>
          </w:p>
        </w:tc>
        <w:tc>
          <w:tcPr>
            <w:tcW w:w="500" w:type="pct"/>
            <w:shd w:val="clear" w:color="auto" w:fill="auto"/>
            <w:noWrap/>
            <w:vAlign w:val="center"/>
          </w:tcPr>
          <w:p w14:paraId="6B479454" w14:textId="77777777" w:rsidR="009825E6" w:rsidRDefault="009825E6" w:rsidP="00117218">
            <w:pPr>
              <w:spacing w:after="0"/>
              <w:jc w:val="center"/>
              <w:rPr>
                <w:ins w:id="4886" w:author="Johan Bergman" w:date="2022-09-01T21:11:00Z"/>
                <w:rFonts w:eastAsia="SimSun"/>
                <w:sz w:val="16"/>
                <w:szCs w:val="16"/>
                <w:lang w:val="en-US" w:eastAsia="zh-TW"/>
              </w:rPr>
            </w:pPr>
            <w:ins w:id="4887" w:author="Johan Bergman" w:date="2022-09-01T21:11:00Z">
              <w:r>
                <w:rPr>
                  <w:rFonts w:eastAsia="SimSun"/>
                  <w:sz w:val="16"/>
                  <w:szCs w:val="16"/>
                </w:rPr>
                <w:t>14.13</w:t>
              </w:r>
            </w:ins>
          </w:p>
        </w:tc>
        <w:tc>
          <w:tcPr>
            <w:tcW w:w="500" w:type="pct"/>
            <w:shd w:val="clear" w:color="auto" w:fill="auto"/>
            <w:vAlign w:val="center"/>
          </w:tcPr>
          <w:p w14:paraId="34124F41" w14:textId="77777777" w:rsidR="009825E6" w:rsidRDefault="009825E6" w:rsidP="00117218">
            <w:pPr>
              <w:spacing w:after="0"/>
              <w:jc w:val="center"/>
              <w:rPr>
                <w:ins w:id="4888" w:author="Johan Bergman" w:date="2022-09-01T21:11:00Z"/>
                <w:rFonts w:eastAsia="SimSun"/>
                <w:sz w:val="16"/>
                <w:szCs w:val="16"/>
              </w:rPr>
            </w:pPr>
            <w:ins w:id="4889" w:author="Johan Bergman" w:date="2022-09-01T21:11:00Z">
              <w:r>
                <w:rPr>
                  <w:rFonts w:eastAsia="SimSun"/>
                  <w:sz w:val="16"/>
                  <w:szCs w:val="16"/>
                </w:rPr>
                <w:t>7.33</w:t>
              </w:r>
            </w:ins>
          </w:p>
        </w:tc>
      </w:tr>
      <w:tr w:rsidR="009825E6" w:rsidRPr="00172D91" w14:paraId="4E5341C8" w14:textId="77777777" w:rsidTr="00117218">
        <w:trPr>
          <w:trHeight w:val="300"/>
          <w:ins w:id="4890" w:author="Johan Bergman" w:date="2022-09-01T21:11:00Z"/>
        </w:trPr>
        <w:tc>
          <w:tcPr>
            <w:tcW w:w="500" w:type="pct"/>
            <w:shd w:val="clear" w:color="auto" w:fill="auto"/>
            <w:noWrap/>
            <w:vAlign w:val="center"/>
          </w:tcPr>
          <w:p w14:paraId="247015D1" w14:textId="77777777" w:rsidR="009825E6" w:rsidRDefault="009825E6" w:rsidP="00117218">
            <w:pPr>
              <w:spacing w:after="0"/>
              <w:rPr>
                <w:ins w:id="4891" w:author="Johan Bergman" w:date="2022-09-01T21:11:00Z"/>
                <w:rFonts w:eastAsia="SimSun"/>
                <w:sz w:val="16"/>
                <w:szCs w:val="16"/>
                <w:lang w:val="en-US" w:eastAsia="zh-TW"/>
              </w:rPr>
            </w:pPr>
            <w:ins w:id="4892" w:author="Johan Bergman" w:date="2022-09-01T21:11:00Z">
              <w:r>
                <w:rPr>
                  <w:rFonts w:eastAsia="SimSun"/>
                  <w:sz w:val="16"/>
                  <w:szCs w:val="16"/>
                  <w:lang w:val="en-US" w:eastAsia="zh-TW"/>
                </w:rPr>
                <w:t>vivo</w:t>
              </w:r>
            </w:ins>
          </w:p>
        </w:tc>
        <w:tc>
          <w:tcPr>
            <w:tcW w:w="500" w:type="pct"/>
            <w:shd w:val="clear" w:color="auto" w:fill="auto"/>
            <w:noWrap/>
            <w:vAlign w:val="center"/>
          </w:tcPr>
          <w:p w14:paraId="7B01A5F3" w14:textId="77777777" w:rsidR="009825E6" w:rsidRDefault="009825E6" w:rsidP="00117218">
            <w:pPr>
              <w:spacing w:after="0"/>
              <w:jc w:val="center"/>
              <w:rPr>
                <w:ins w:id="4893" w:author="Johan Bergman" w:date="2022-09-01T21:11:00Z"/>
                <w:rFonts w:eastAsia="SimSun"/>
                <w:b/>
                <w:bCs/>
                <w:color w:val="FF0000"/>
                <w:sz w:val="16"/>
                <w:szCs w:val="16"/>
                <w:lang w:val="en-US" w:eastAsia="zh-TW"/>
              </w:rPr>
            </w:pPr>
            <w:ins w:id="4894" w:author="Johan Bergman" w:date="2022-09-01T21:11:00Z">
              <w:r w:rsidRPr="004E475E">
                <w:rPr>
                  <w:rFonts w:eastAsia="SimSun"/>
                  <w:color w:val="000000"/>
                  <w:sz w:val="16"/>
                  <w:szCs w:val="16"/>
                </w:rPr>
                <w:t>7.80</w:t>
              </w:r>
            </w:ins>
          </w:p>
        </w:tc>
        <w:tc>
          <w:tcPr>
            <w:tcW w:w="500" w:type="pct"/>
            <w:shd w:val="clear" w:color="auto" w:fill="auto"/>
            <w:noWrap/>
            <w:vAlign w:val="center"/>
          </w:tcPr>
          <w:p w14:paraId="09484FDF" w14:textId="77777777" w:rsidR="009825E6" w:rsidRDefault="009825E6" w:rsidP="00117218">
            <w:pPr>
              <w:spacing w:after="0"/>
              <w:jc w:val="center"/>
              <w:rPr>
                <w:ins w:id="4895" w:author="Johan Bergman" w:date="2022-09-01T21:11:00Z"/>
                <w:rFonts w:eastAsia="SimSun"/>
                <w:sz w:val="16"/>
                <w:szCs w:val="16"/>
                <w:lang w:val="en-US" w:eastAsia="zh-TW"/>
              </w:rPr>
            </w:pPr>
            <w:ins w:id="4896" w:author="Johan Bergman" w:date="2022-09-01T21:11:00Z">
              <w:r w:rsidRPr="004E475E">
                <w:rPr>
                  <w:rFonts w:eastAsia="SimSun"/>
                  <w:color w:val="000000"/>
                  <w:sz w:val="16"/>
                  <w:szCs w:val="16"/>
                </w:rPr>
                <w:t>12.92</w:t>
              </w:r>
            </w:ins>
          </w:p>
        </w:tc>
        <w:tc>
          <w:tcPr>
            <w:tcW w:w="500" w:type="pct"/>
            <w:shd w:val="clear" w:color="auto" w:fill="auto"/>
            <w:noWrap/>
            <w:vAlign w:val="center"/>
          </w:tcPr>
          <w:p w14:paraId="362CC367" w14:textId="77777777" w:rsidR="009825E6" w:rsidRDefault="009825E6" w:rsidP="00117218">
            <w:pPr>
              <w:spacing w:after="0"/>
              <w:jc w:val="center"/>
              <w:rPr>
                <w:ins w:id="4897" w:author="Johan Bergman" w:date="2022-09-01T21:11:00Z"/>
                <w:rFonts w:eastAsia="SimSun"/>
                <w:sz w:val="16"/>
                <w:szCs w:val="16"/>
                <w:lang w:val="en-US" w:eastAsia="zh-TW"/>
              </w:rPr>
            </w:pPr>
            <w:ins w:id="4898" w:author="Johan Bergman" w:date="2022-09-01T21:11:00Z">
              <w:r>
                <w:rPr>
                  <w:rFonts w:eastAsia="SimSun"/>
                  <w:sz w:val="16"/>
                  <w:szCs w:val="16"/>
                </w:rPr>
                <w:t>11.38</w:t>
              </w:r>
            </w:ins>
          </w:p>
        </w:tc>
        <w:tc>
          <w:tcPr>
            <w:tcW w:w="500" w:type="pct"/>
            <w:shd w:val="clear" w:color="auto" w:fill="auto"/>
            <w:noWrap/>
            <w:vAlign w:val="center"/>
          </w:tcPr>
          <w:p w14:paraId="6E511265" w14:textId="77777777" w:rsidR="009825E6" w:rsidRDefault="009825E6" w:rsidP="00117218">
            <w:pPr>
              <w:spacing w:after="0"/>
              <w:jc w:val="center"/>
              <w:rPr>
                <w:ins w:id="4899" w:author="Johan Bergman" w:date="2022-09-01T21:11:00Z"/>
                <w:rFonts w:eastAsia="SimSun"/>
                <w:sz w:val="16"/>
                <w:szCs w:val="16"/>
                <w:lang w:val="en-US" w:eastAsia="zh-TW"/>
              </w:rPr>
            </w:pPr>
            <w:ins w:id="4900" w:author="Johan Bergman" w:date="2022-09-01T21:11:00Z">
              <w:r>
                <w:rPr>
                  <w:rFonts w:eastAsia="SimSun"/>
                  <w:sz w:val="16"/>
                  <w:szCs w:val="16"/>
                </w:rPr>
                <w:t>9.39</w:t>
              </w:r>
            </w:ins>
          </w:p>
        </w:tc>
        <w:tc>
          <w:tcPr>
            <w:tcW w:w="500" w:type="pct"/>
            <w:shd w:val="clear" w:color="auto" w:fill="auto"/>
            <w:noWrap/>
            <w:vAlign w:val="center"/>
          </w:tcPr>
          <w:p w14:paraId="373B8D93" w14:textId="77777777" w:rsidR="009825E6" w:rsidRDefault="009825E6" w:rsidP="00117218">
            <w:pPr>
              <w:spacing w:after="0"/>
              <w:jc w:val="center"/>
              <w:rPr>
                <w:ins w:id="4901" w:author="Johan Bergman" w:date="2022-09-01T21:11:00Z"/>
                <w:rFonts w:eastAsia="SimSun"/>
                <w:sz w:val="16"/>
                <w:szCs w:val="16"/>
                <w:lang w:val="en-US" w:eastAsia="zh-TW"/>
              </w:rPr>
            </w:pPr>
            <w:ins w:id="4902" w:author="Johan Bergman" w:date="2022-09-01T21:11:00Z">
              <w:r>
                <w:rPr>
                  <w:rFonts w:eastAsia="SimSun"/>
                  <w:sz w:val="16"/>
                  <w:szCs w:val="16"/>
                </w:rPr>
                <w:t>7.36</w:t>
              </w:r>
            </w:ins>
          </w:p>
        </w:tc>
        <w:tc>
          <w:tcPr>
            <w:tcW w:w="500" w:type="pct"/>
            <w:shd w:val="clear" w:color="auto" w:fill="auto"/>
            <w:noWrap/>
            <w:vAlign w:val="center"/>
          </w:tcPr>
          <w:p w14:paraId="02B31500" w14:textId="77777777" w:rsidR="009825E6" w:rsidRDefault="009825E6" w:rsidP="00117218">
            <w:pPr>
              <w:spacing w:after="0"/>
              <w:jc w:val="center"/>
              <w:rPr>
                <w:ins w:id="4903" w:author="Johan Bergman" w:date="2022-09-01T21:11:00Z"/>
                <w:rFonts w:eastAsia="SimSun"/>
                <w:sz w:val="16"/>
                <w:szCs w:val="16"/>
                <w:lang w:val="en-US" w:eastAsia="zh-TW"/>
              </w:rPr>
            </w:pPr>
            <w:ins w:id="4904" w:author="Johan Bergman" w:date="2022-09-01T21:11:00Z">
              <w:r>
                <w:rPr>
                  <w:rFonts w:eastAsia="SimSun"/>
                  <w:sz w:val="16"/>
                  <w:szCs w:val="16"/>
                </w:rPr>
                <w:t>8.92</w:t>
              </w:r>
            </w:ins>
          </w:p>
        </w:tc>
        <w:tc>
          <w:tcPr>
            <w:tcW w:w="500" w:type="pct"/>
            <w:shd w:val="clear" w:color="auto" w:fill="auto"/>
            <w:noWrap/>
            <w:vAlign w:val="center"/>
          </w:tcPr>
          <w:p w14:paraId="2B395740" w14:textId="77777777" w:rsidR="009825E6" w:rsidRDefault="009825E6" w:rsidP="00117218">
            <w:pPr>
              <w:spacing w:after="0"/>
              <w:jc w:val="center"/>
              <w:rPr>
                <w:ins w:id="4905" w:author="Johan Bergman" w:date="2022-09-01T21:11:00Z"/>
                <w:rFonts w:eastAsia="SimSun"/>
                <w:sz w:val="16"/>
                <w:szCs w:val="16"/>
                <w:lang w:val="en-US" w:eastAsia="zh-TW"/>
              </w:rPr>
            </w:pPr>
            <w:ins w:id="4906" w:author="Johan Bergman" w:date="2022-09-01T21:11:00Z">
              <w:r>
                <w:rPr>
                  <w:rFonts w:eastAsia="SimSun"/>
                  <w:sz w:val="16"/>
                  <w:szCs w:val="16"/>
                </w:rPr>
                <w:t>8.53</w:t>
              </w:r>
            </w:ins>
          </w:p>
        </w:tc>
        <w:tc>
          <w:tcPr>
            <w:tcW w:w="500" w:type="pct"/>
            <w:shd w:val="clear" w:color="auto" w:fill="auto"/>
            <w:noWrap/>
            <w:vAlign w:val="center"/>
          </w:tcPr>
          <w:p w14:paraId="51D4F935" w14:textId="77777777" w:rsidR="009825E6" w:rsidRDefault="009825E6" w:rsidP="00117218">
            <w:pPr>
              <w:spacing w:after="0"/>
              <w:jc w:val="center"/>
              <w:rPr>
                <w:ins w:id="4907" w:author="Johan Bergman" w:date="2022-09-01T21:11:00Z"/>
                <w:rFonts w:eastAsia="SimSun"/>
                <w:sz w:val="16"/>
                <w:szCs w:val="16"/>
                <w:lang w:val="en-US" w:eastAsia="zh-TW"/>
              </w:rPr>
            </w:pPr>
            <w:ins w:id="4908" w:author="Johan Bergman" w:date="2022-09-01T21:11:00Z">
              <w:r>
                <w:rPr>
                  <w:rFonts w:eastAsia="SimSun"/>
                  <w:sz w:val="16"/>
                  <w:szCs w:val="16"/>
                </w:rPr>
                <w:t>-</w:t>
              </w:r>
            </w:ins>
          </w:p>
        </w:tc>
        <w:tc>
          <w:tcPr>
            <w:tcW w:w="500" w:type="pct"/>
            <w:shd w:val="clear" w:color="auto" w:fill="auto"/>
            <w:vAlign w:val="center"/>
          </w:tcPr>
          <w:p w14:paraId="7269579E" w14:textId="77777777" w:rsidR="009825E6" w:rsidRDefault="009825E6" w:rsidP="00117218">
            <w:pPr>
              <w:spacing w:after="0"/>
              <w:jc w:val="center"/>
              <w:rPr>
                <w:ins w:id="4909" w:author="Johan Bergman" w:date="2022-09-01T21:11:00Z"/>
                <w:rFonts w:eastAsia="SimSun"/>
                <w:sz w:val="16"/>
                <w:szCs w:val="16"/>
              </w:rPr>
            </w:pPr>
            <w:ins w:id="4910" w:author="Johan Bergman" w:date="2022-09-01T21:11:00Z">
              <w:r>
                <w:rPr>
                  <w:rFonts w:eastAsia="SimSun"/>
                  <w:sz w:val="16"/>
                  <w:szCs w:val="16"/>
                </w:rPr>
                <w:t>-</w:t>
              </w:r>
            </w:ins>
          </w:p>
        </w:tc>
      </w:tr>
      <w:tr w:rsidR="009825E6" w:rsidRPr="00172D91" w14:paraId="50694355" w14:textId="77777777" w:rsidTr="00117218">
        <w:trPr>
          <w:trHeight w:val="300"/>
          <w:ins w:id="4911" w:author="Johan Bergman" w:date="2022-09-01T21:11:00Z"/>
        </w:trPr>
        <w:tc>
          <w:tcPr>
            <w:tcW w:w="500" w:type="pct"/>
            <w:shd w:val="clear" w:color="auto" w:fill="auto"/>
            <w:noWrap/>
            <w:vAlign w:val="center"/>
          </w:tcPr>
          <w:p w14:paraId="6B0F7962" w14:textId="77777777" w:rsidR="009825E6" w:rsidRDefault="009825E6" w:rsidP="00117218">
            <w:pPr>
              <w:spacing w:after="0"/>
              <w:rPr>
                <w:ins w:id="4912" w:author="Johan Bergman" w:date="2022-09-01T21:11:00Z"/>
                <w:rFonts w:eastAsia="SimSun"/>
                <w:sz w:val="16"/>
                <w:szCs w:val="16"/>
                <w:lang w:val="en-US" w:eastAsia="zh-TW"/>
              </w:rPr>
            </w:pPr>
            <w:ins w:id="4913" w:author="Johan Bergman" w:date="2022-09-01T21:11:00Z">
              <w:r>
                <w:rPr>
                  <w:rFonts w:eastAsia="SimSun"/>
                  <w:sz w:val="16"/>
                  <w:szCs w:val="16"/>
                  <w:lang w:val="en-US" w:eastAsia="zh-TW"/>
                </w:rPr>
                <w:t>Nokia</w:t>
              </w:r>
            </w:ins>
          </w:p>
        </w:tc>
        <w:tc>
          <w:tcPr>
            <w:tcW w:w="500" w:type="pct"/>
            <w:shd w:val="clear" w:color="auto" w:fill="auto"/>
            <w:noWrap/>
            <w:vAlign w:val="center"/>
          </w:tcPr>
          <w:p w14:paraId="4BB09BBD" w14:textId="77777777" w:rsidR="009825E6" w:rsidRDefault="009825E6" w:rsidP="00117218">
            <w:pPr>
              <w:spacing w:after="0"/>
              <w:jc w:val="center"/>
              <w:rPr>
                <w:ins w:id="4914" w:author="Johan Bergman" w:date="2022-09-01T21:11:00Z"/>
                <w:rFonts w:eastAsia="SimSun"/>
                <w:sz w:val="16"/>
                <w:szCs w:val="16"/>
                <w:lang w:val="en-US" w:eastAsia="zh-TW"/>
              </w:rPr>
            </w:pPr>
            <w:ins w:id="4915" w:author="Johan Bergman" w:date="2022-09-01T21:11:00Z">
              <w:r>
                <w:rPr>
                  <w:rFonts w:eastAsia="SimSun"/>
                  <w:sz w:val="16"/>
                  <w:szCs w:val="16"/>
                </w:rPr>
                <w:t>18.19</w:t>
              </w:r>
            </w:ins>
          </w:p>
        </w:tc>
        <w:tc>
          <w:tcPr>
            <w:tcW w:w="500" w:type="pct"/>
            <w:shd w:val="clear" w:color="auto" w:fill="auto"/>
            <w:noWrap/>
            <w:vAlign w:val="center"/>
          </w:tcPr>
          <w:p w14:paraId="5153744E" w14:textId="77777777" w:rsidR="009825E6" w:rsidRDefault="009825E6" w:rsidP="00117218">
            <w:pPr>
              <w:spacing w:after="0"/>
              <w:jc w:val="center"/>
              <w:rPr>
                <w:ins w:id="4916" w:author="Johan Bergman" w:date="2022-09-01T21:11:00Z"/>
                <w:rFonts w:eastAsia="SimSun"/>
                <w:sz w:val="16"/>
                <w:szCs w:val="16"/>
                <w:lang w:val="en-US" w:eastAsia="zh-TW"/>
              </w:rPr>
            </w:pPr>
            <w:ins w:id="4917" w:author="Johan Bergman" w:date="2022-09-01T21:11:00Z">
              <w:r>
                <w:rPr>
                  <w:rFonts w:eastAsia="SimSun"/>
                  <w:sz w:val="16"/>
                  <w:szCs w:val="16"/>
                </w:rPr>
                <w:t>-</w:t>
              </w:r>
            </w:ins>
          </w:p>
        </w:tc>
        <w:tc>
          <w:tcPr>
            <w:tcW w:w="500" w:type="pct"/>
            <w:shd w:val="clear" w:color="auto" w:fill="auto"/>
            <w:noWrap/>
            <w:vAlign w:val="center"/>
          </w:tcPr>
          <w:p w14:paraId="09A1BB97" w14:textId="77777777" w:rsidR="009825E6" w:rsidRDefault="009825E6" w:rsidP="00117218">
            <w:pPr>
              <w:spacing w:after="0"/>
              <w:jc w:val="center"/>
              <w:rPr>
                <w:ins w:id="4918" w:author="Johan Bergman" w:date="2022-09-01T21:11:00Z"/>
                <w:rFonts w:eastAsia="SimSun"/>
                <w:sz w:val="16"/>
                <w:szCs w:val="16"/>
                <w:lang w:val="en-US" w:eastAsia="zh-TW"/>
              </w:rPr>
            </w:pPr>
            <w:ins w:id="4919" w:author="Johan Bergman" w:date="2022-09-01T21:11:00Z">
              <w:r>
                <w:rPr>
                  <w:rFonts w:eastAsia="SimSun"/>
                  <w:sz w:val="16"/>
                  <w:szCs w:val="16"/>
                </w:rPr>
                <w:t>15.19</w:t>
              </w:r>
            </w:ins>
          </w:p>
        </w:tc>
        <w:tc>
          <w:tcPr>
            <w:tcW w:w="500" w:type="pct"/>
            <w:shd w:val="clear" w:color="auto" w:fill="auto"/>
            <w:noWrap/>
            <w:vAlign w:val="center"/>
          </w:tcPr>
          <w:p w14:paraId="1CA64EDF" w14:textId="77777777" w:rsidR="009825E6" w:rsidRDefault="009825E6" w:rsidP="00117218">
            <w:pPr>
              <w:spacing w:after="0"/>
              <w:jc w:val="center"/>
              <w:rPr>
                <w:ins w:id="4920" w:author="Johan Bergman" w:date="2022-09-01T21:11:00Z"/>
                <w:rFonts w:eastAsia="SimSun"/>
                <w:sz w:val="16"/>
                <w:szCs w:val="16"/>
                <w:lang w:val="en-US" w:eastAsia="zh-TW"/>
              </w:rPr>
            </w:pPr>
            <w:ins w:id="4921" w:author="Johan Bergman" w:date="2022-09-01T21:11:00Z">
              <w:r>
                <w:rPr>
                  <w:rFonts w:eastAsia="SimSun"/>
                  <w:sz w:val="16"/>
                  <w:szCs w:val="16"/>
                </w:rPr>
                <w:t>15.19</w:t>
              </w:r>
            </w:ins>
          </w:p>
        </w:tc>
        <w:tc>
          <w:tcPr>
            <w:tcW w:w="500" w:type="pct"/>
            <w:shd w:val="clear" w:color="auto" w:fill="auto"/>
            <w:noWrap/>
            <w:vAlign w:val="center"/>
          </w:tcPr>
          <w:p w14:paraId="332C91A3" w14:textId="77777777" w:rsidR="009825E6" w:rsidRDefault="009825E6" w:rsidP="00117218">
            <w:pPr>
              <w:spacing w:after="0"/>
              <w:jc w:val="center"/>
              <w:rPr>
                <w:ins w:id="4922" w:author="Johan Bergman" w:date="2022-09-01T21:11:00Z"/>
                <w:rFonts w:eastAsia="SimSun"/>
                <w:sz w:val="16"/>
                <w:szCs w:val="16"/>
                <w:lang w:val="en-US" w:eastAsia="zh-TW"/>
              </w:rPr>
            </w:pPr>
            <w:ins w:id="4923" w:author="Johan Bergman" w:date="2022-09-01T21:11:00Z">
              <w:r>
                <w:rPr>
                  <w:rFonts w:eastAsia="SimSun"/>
                  <w:sz w:val="16"/>
                  <w:szCs w:val="16"/>
                </w:rPr>
                <w:t>11.19</w:t>
              </w:r>
            </w:ins>
          </w:p>
        </w:tc>
        <w:tc>
          <w:tcPr>
            <w:tcW w:w="500" w:type="pct"/>
            <w:shd w:val="clear" w:color="auto" w:fill="auto"/>
            <w:noWrap/>
            <w:vAlign w:val="center"/>
          </w:tcPr>
          <w:p w14:paraId="4FDBDEC6" w14:textId="77777777" w:rsidR="009825E6" w:rsidRDefault="009825E6" w:rsidP="00117218">
            <w:pPr>
              <w:spacing w:after="0"/>
              <w:jc w:val="center"/>
              <w:rPr>
                <w:ins w:id="4924" w:author="Johan Bergman" w:date="2022-09-01T21:11:00Z"/>
                <w:rFonts w:eastAsia="SimSun"/>
                <w:sz w:val="16"/>
                <w:szCs w:val="16"/>
                <w:lang w:val="en-US" w:eastAsia="zh-TW"/>
              </w:rPr>
            </w:pPr>
            <w:ins w:id="4925" w:author="Johan Bergman" w:date="2022-09-01T21:11:00Z">
              <w:r>
                <w:rPr>
                  <w:rFonts w:eastAsia="SimSun"/>
                  <w:sz w:val="16"/>
                  <w:szCs w:val="16"/>
                </w:rPr>
                <w:t>11.89</w:t>
              </w:r>
            </w:ins>
          </w:p>
        </w:tc>
        <w:tc>
          <w:tcPr>
            <w:tcW w:w="500" w:type="pct"/>
            <w:shd w:val="clear" w:color="auto" w:fill="auto"/>
            <w:noWrap/>
            <w:vAlign w:val="center"/>
          </w:tcPr>
          <w:p w14:paraId="40FE337D" w14:textId="77777777" w:rsidR="009825E6" w:rsidRDefault="009825E6" w:rsidP="00117218">
            <w:pPr>
              <w:spacing w:after="0"/>
              <w:jc w:val="center"/>
              <w:rPr>
                <w:ins w:id="4926" w:author="Johan Bergman" w:date="2022-09-01T21:11:00Z"/>
                <w:rFonts w:eastAsia="SimSun"/>
                <w:sz w:val="16"/>
                <w:szCs w:val="16"/>
                <w:lang w:val="en-US" w:eastAsia="zh-TW"/>
              </w:rPr>
            </w:pPr>
            <w:ins w:id="4927" w:author="Johan Bergman" w:date="2022-09-01T21:11:00Z">
              <w:r>
                <w:rPr>
                  <w:rFonts w:eastAsia="SimSun"/>
                  <w:sz w:val="16"/>
                  <w:szCs w:val="16"/>
                </w:rPr>
                <w:t>11.39</w:t>
              </w:r>
            </w:ins>
          </w:p>
        </w:tc>
        <w:tc>
          <w:tcPr>
            <w:tcW w:w="500" w:type="pct"/>
            <w:shd w:val="clear" w:color="auto" w:fill="auto"/>
            <w:noWrap/>
            <w:vAlign w:val="center"/>
          </w:tcPr>
          <w:p w14:paraId="730A08EA" w14:textId="77777777" w:rsidR="009825E6" w:rsidRDefault="009825E6" w:rsidP="00117218">
            <w:pPr>
              <w:spacing w:after="0"/>
              <w:jc w:val="center"/>
              <w:rPr>
                <w:ins w:id="4928" w:author="Johan Bergman" w:date="2022-09-01T21:11:00Z"/>
                <w:rFonts w:eastAsia="SimSun"/>
                <w:sz w:val="16"/>
                <w:szCs w:val="16"/>
                <w:lang w:val="en-US" w:eastAsia="zh-TW"/>
              </w:rPr>
            </w:pPr>
            <w:ins w:id="4929" w:author="Johan Bergman" w:date="2022-09-01T21:11:00Z">
              <w:r>
                <w:rPr>
                  <w:rFonts w:eastAsia="SimSun"/>
                  <w:sz w:val="16"/>
                  <w:szCs w:val="16"/>
                </w:rPr>
                <w:t>24.59</w:t>
              </w:r>
            </w:ins>
          </w:p>
        </w:tc>
        <w:tc>
          <w:tcPr>
            <w:tcW w:w="500" w:type="pct"/>
            <w:shd w:val="clear" w:color="auto" w:fill="auto"/>
            <w:vAlign w:val="center"/>
          </w:tcPr>
          <w:p w14:paraId="6304F649" w14:textId="77777777" w:rsidR="009825E6" w:rsidRDefault="009825E6" w:rsidP="00117218">
            <w:pPr>
              <w:spacing w:after="0"/>
              <w:jc w:val="center"/>
              <w:rPr>
                <w:ins w:id="4930" w:author="Johan Bergman" w:date="2022-09-01T21:11:00Z"/>
                <w:rFonts w:eastAsia="SimSun"/>
                <w:sz w:val="16"/>
                <w:szCs w:val="16"/>
              </w:rPr>
            </w:pPr>
            <w:ins w:id="4931" w:author="Johan Bergman" w:date="2022-09-01T21:11:00Z">
              <w:r>
                <w:rPr>
                  <w:rFonts w:eastAsia="SimSun"/>
                  <w:sz w:val="16"/>
                  <w:szCs w:val="16"/>
                </w:rPr>
                <w:t>10.69</w:t>
              </w:r>
            </w:ins>
          </w:p>
        </w:tc>
      </w:tr>
      <w:tr w:rsidR="009825E6" w:rsidRPr="00172D91" w14:paraId="4212DC88" w14:textId="77777777" w:rsidTr="00117218">
        <w:trPr>
          <w:trHeight w:val="300"/>
          <w:ins w:id="4932" w:author="Johan Bergman" w:date="2022-09-01T21:11:00Z"/>
        </w:trPr>
        <w:tc>
          <w:tcPr>
            <w:tcW w:w="500" w:type="pct"/>
            <w:shd w:val="clear" w:color="auto" w:fill="auto"/>
            <w:noWrap/>
            <w:vAlign w:val="center"/>
          </w:tcPr>
          <w:p w14:paraId="7148F489" w14:textId="77777777" w:rsidR="009825E6" w:rsidRDefault="009825E6" w:rsidP="00117218">
            <w:pPr>
              <w:spacing w:after="0"/>
              <w:rPr>
                <w:ins w:id="4933" w:author="Johan Bergman" w:date="2022-09-01T21:11:00Z"/>
                <w:rFonts w:eastAsia="SimSun"/>
                <w:sz w:val="16"/>
                <w:szCs w:val="16"/>
                <w:lang w:val="en-US" w:eastAsia="zh-TW"/>
              </w:rPr>
            </w:pPr>
            <w:ins w:id="4934" w:author="Johan Bergman" w:date="2022-09-01T21:11:00Z">
              <w:r>
                <w:rPr>
                  <w:rFonts w:eastAsia="SimSun"/>
                  <w:sz w:val="16"/>
                  <w:szCs w:val="16"/>
                  <w:lang w:val="en-US" w:eastAsia="zh-TW"/>
                </w:rPr>
                <w:t>CMCC</w:t>
              </w:r>
            </w:ins>
          </w:p>
        </w:tc>
        <w:tc>
          <w:tcPr>
            <w:tcW w:w="500" w:type="pct"/>
            <w:shd w:val="clear" w:color="auto" w:fill="auto"/>
            <w:noWrap/>
            <w:vAlign w:val="center"/>
          </w:tcPr>
          <w:p w14:paraId="16DA11C0" w14:textId="77777777" w:rsidR="009825E6" w:rsidRDefault="009825E6" w:rsidP="00117218">
            <w:pPr>
              <w:spacing w:after="0"/>
              <w:jc w:val="center"/>
              <w:rPr>
                <w:ins w:id="4935" w:author="Johan Bergman" w:date="2022-09-01T21:11:00Z"/>
                <w:rFonts w:eastAsia="SimSun"/>
                <w:sz w:val="16"/>
                <w:szCs w:val="16"/>
                <w:lang w:val="en-US" w:eastAsia="zh-TW"/>
              </w:rPr>
            </w:pPr>
            <w:ins w:id="4936" w:author="Johan Bergman" w:date="2022-09-01T21:11:00Z">
              <w:r>
                <w:rPr>
                  <w:rFonts w:eastAsia="SimSun"/>
                  <w:sz w:val="16"/>
                  <w:szCs w:val="16"/>
                </w:rPr>
                <w:t>12.62</w:t>
              </w:r>
            </w:ins>
          </w:p>
        </w:tc>
        <w:tc>
          <w:tcPr>
            <w:tcW w:w="500" w:type="pct"/>
            <w:shd w:val="clear" w:color="auto" w:fill="auto"/>
            <w:noWrap/>
            <w:vAlign w:val="center"/>
          </w:tcPr>
          <w:p w14:paraId="46E7AE78" w14:textId="77777777" w:rsidR="009825E6" w:rsidRDefault="009825E6" w:rsidP="00117218">
            <w:pPr>
              <w:spacing w:after="0"/>
              <w:jc w:val="center"/>
              <w:rPr>
                <w:ins w:id="4937" w:author="Johan Bergman" w:date="2022-09-01T21:11:00Z"/>
                <w:rFonts w:eastAsia="SimSun"/>
                <w:sz w:val="16"/>
                <w:szCs w:val="16"/>
                <w:lang w:val="en-US" w:eastAsia="zh-TW"/>
              </w:rPr>
            </w:pPr>
            <w:ins w:id="4938" w:author="Johan Bergman" w:date="2022-09-01T21:11:00Z">
              <w:r>
                <w:rPr>
                  <w:rFonts w:eastAsia="SimSun"/>
                  <w:sz w:val="16"/>
                  <w:szCs w:val="16"/>
                </w:rPr>
                <w:t>-</w:t>
              </w:r>
            </w:ins>
          </w:p>
        </w:tc>
        <w:tc>
          <w:tcPr>
            <w:tcW w:w="500" w:type="pct"/>
            <w:shd w:val="clear" w:color="auto" w:fill="auto"/>
            <w:noWrap/>
            <w:vAlign w:val="center"/>
          </w:tcPr>
          <w:p w14:paraId="411D0284" w14:textId="77777777" w:rsidR="009825E6" w:rsidRDefault="009825E6" w:rsidP="00117218">
            <w:pPr>
              <w:spacing w:after="0"/>
              <w:jc w:val="center"/>
              <w:rPr>
                <w:ins w:id="4939" w:author="Johan Bergman" w:date="2022-09-01T21:11:00Z"/>
                <w:rFonts w:eastAsia="SimSun"/>
                <w:sz w:val="16"/>
                <w:szCs w:val="16"/>
                <w:lang w:val="en-US" w:eastAsia="zh-TW"/>
              </w:rPr>
            </w:pPr>
            <w:ins w:id="4940" w:author="Johan Bergman" w:date="2022-09-01T21:11:00Z">
              <w:r>
                <w:rPr>
                  <w:rFonts w:eastAsia="SimSun"/>
                  <w:sz w:val="16"/>
                  <w:szCs w:val="16"/>
                </w:rPr>
                <w:t>3.44</w:t>
              </w:r>
            </w:ins>
          </w:p>
        </w:tc>
        <w:tc>
          <w:tcPr>
            <w:tcW w:w="500" w:type="pct"/>
            <w:shd w:val="clear" w:color="auto" w:fill="auto"/>
            <w:noWrap/>
            <w:vAlign w:val="center"/>
          </w:tcPr>
          <w:p w14:paraId="10F66264" w14:textId="77777777" w:rsidR="009825E6" w:rsidRDefault="009825E6" w:rsidP="00117218">
            <w:pPr>
              <w:spacing w:after="0"/>
              <w:jc w:val="center"/>
              <w:rPr>
                <w:ins w:id="4941" w:author="Johan Bergman" w:date="2022-09-01T21:11:00Z"/>
                <w:rFonts w:eastAsia="SimSun"/>
                <w:sz w:val="16"/>
                <w:szCs w:val="16"/>
                <w:lang w:val="en-US" w:eastAsia="zh-TW"/>
              </w:rPr>
            </w:pPr>
            <w:ins w:id="4942" w:author="Johan Bergman" w:date="2022-09-01T21:11:00Z">
              <w:r>
                <w:rPr>
                  <w:rFonts w:eastAsia="SimSun"/>
                  <w:sz w:val="16"/>
                  <w:szCs w:val="16"/>
                </w:rPr>
                <w:t>3.44</w:t>
              </w:r>
            </w:ins>
          </w:p>
        </w:tc>
        <w:tc>
          <w:tcPr>
            <w:tcW w:w="500" w:type="pct"/>
            <w:shd w:val="clear" w:color="auto" w:fill="auto"/>
            <w:noWrap/>
            <w:vAlign w:val="center"/>
          </w:tcPr>
          <w:p w14:paraId="57294109" w14:textId="77777777" w:rsidR="009825E6" w:rsidRDefault="009825E6" w:rsidP="00117218">
            <w:pPr>
              <w:spacing w:after="0"/>
              <w:jc w:val="center"/>
              <w:rPr>
                <w:ins w:id="4943" w:author="Johan Bergman" w:date="2022-09-01T21:11:00Z"/>
                <w:rFonts w:eastAsia="SimSun"/>
                <w:b/>
                <w:bCs/>
                <w:color w:val="FF0000"/>
                <w:sz w:val="16"/>
                <w:szCs w:val="16"/>
                <w:lang w:val="en-US" w:eastAsia="zh-TW"/>
              </w:rPr>
            </w:pPr>
            <w:ins w:id="4944" w:author="Johan Bergman" w:date="2022-09-01T21:11:00Z">
              <w:r>
                <w:rPr>
                  <w:rFonts w:eastAsia="SimSun"/>
                  <w:b/>
                  <w:bCs/>
                  <w:color w:val="FF0000"/>
                  <w:sz w:val="16"/>
                  <w:szCs w:val="16"/>
                </w:rPr>
                <w:t>-0.32</w:t>
              </w:r>
            </w:ins>
          </w:p>
        </w:tc>
        <w:tc>
          <w:tcPr>
            <w:tcW w:w="500" w:type="pct"/>
            <w:shd w:val="clear" w:color="auto" w:fill="auto"/>
            <w:noWrap/>
            <w:vAlign w:val="center"/>
          </w:tcPr>
          <w:p w14:paraId="64B0E4A3" w14:textId="77777777" w:rsidR="009825E6" w:rsidRDefault="009825E6" w:rsidP="00117218">
            <w:pPr>
              <w:spacing w:after="0"/>
              <w:jc w:val="center"/>
              <w:rPr>
                <w:ins w:id="4945" w:author="Johan Bergman" w:date="2022-09-01T21:11:00Z"/>
                <w:rFonts w:eastAsia="SimSun"/>
                <w:sz w:val="16"/>
                <w:szCs w:val="16"/>
                <w:lang w:val="en-US" w:eastAsia="zh-TW"/>
              </w:rPr>
            </w:pPr>
            <w:ins w:id="4946" w:author="Johan Bergman" w:date="2022-09-01T21:11:00Z">
              <w:r>
                <w:rPr>
                  <w:rFonts w:eastAsia="SimSun"/>
                  <w:sz w:val="16"/>
                  <w:szCs w:val="16"/>
                </w:rPr>
                <w:t>5.35</w:t>
              </w:r>
            </w:ins>
          </w:p>
        </w:tc>
        <w:tc>
          <w:tcPr>
            <w:tcW w:w="500" w:type="pct"/>
            <w:shd w:val="clear" w:color="auto" w:fill="auto"/>
            <w:noWrap/>
            <w:vAlign w:val="center"/>
          </w:tcPr>
          <w:p w14:paraId="71403068" w14:textId="77777777" w:rsidR="009825E6" w:rsidRDefault="009825E6" w:rsidP="00117218">
            <w:pPr>
              <w:spacing w:after="0"/>
              <w:jc w:val="center"/>
              <w:rPr>
                <w:ins w:id="4947" w:author="Johan Bergman" w:date="2022-09-01T21:11:00Z"/>
                <w:rFonts w:eastAsia="SimSun"/>
                <w:sz w:val="16"/>
                <w:szCs w:val="16"/>
                <w:lang w:val="en-US" w:eastAsia="zh-TW"/>
              </w:rPr>
            </w:pPr>
            <w:ins w:id="4948" w:author="Johan Bergman" w:date="2022-09-01T21:11:00Z">
              <w:r>
                <w:rPr>
                  <w:rFonts w:eastAsia="SimSun"/>
                  <w:sz w:val="16"/>
                  <w:szCs w:val="16"/>
                </w:rPr>
                <w:t>7.85</w:t>
              </w:r>
            </w:ins>
          </w:p>
        </w:tc>
        <w:tc>
          <w:tcPr>
            <w:tcW w:w="500" w:type="pct"/>
            <w:shd w:val="clear" w:color="auto" w:fill="auto"/>
            <w:noWrap/>
            <w:vAlign w:val="center"/>
          </w:tcPr>
          <w:p w14:paraId="468DF4E6" w14:textId="77777777" w:rsidR="009825E6" w:rsidRDefault="009825E6" w:rsidP="00117218">
            <w:pPr>
              <w:spacing w:after="0"/>
              <w:jc w:val="center"/>
              <w:rPr>
                <w:ins w:id="4949" w:author="Johan Bergman" w:date="2022-09-01T21:11:00Z"/>
                <w:rFonts w:eastAsia="SimSun"/>
                <w:sz w:val="16"/>
                <w:szCs w:val="16"/>
                <w:lang w:val="en-US" w:eastAsia="zh-TW"/>
              </w:rPr>
            </w:pPr>
            <w:ins w:id="4950" w:author="Johan Bergman" w:date="2022-09-01T21:11:00Z">
              <w:r>
                <w:rPr>
                  <w:rFonts w:eastAsia="SimSun"/>
                  <w:sz w:val="16"/>
                  <w:szCs w:val="16"/>
                </w:rPr>
                <w:t>18.75</w:t>
              </w:r>
            </w:ins>
          </w:p>
        </w:tc>
        <w:tc>
          <w:tcPr>
            <w:tcW w:w="500" w:type="pct"/>
            <w:shd w:val="clear" w:color="auto" w:fill="auto"/>
            <w:vAlign w:val="center"/>
          </w:tcPr>
          <w:p w14:paraId="4EF903C8" w14:textId="77777777" w:rsidR="009825E6" w:rsidRDefault="009825E6" w:rsidP="00117218">
            <w:pPr>
              <w:spacing w:after="0"/>
              <w:jc w:val="center"/>
              <w:rPr>
                <w:ins w:id="4951" w:author="Johan Bergman" w:date="2022-09-01T21:11:00Z"/>
                <w:rFonts w:eastAsia="SimSun"/>
                <w:sz w:val="16"/>
                <w:szCs w:val="16"/>
              </w:rPr>
            </w:pPr>
            <w:ins w:id="4952" w:author="Johan Bergman" w:date="2022-09-01T21:11:00Z">
              <w:r>
                <w:rPr>
                  <w:rFonts w:eastAsia="SimSun"/>
                  <w:sz w:val="16"/>
                  <w:szCs w:val="16"/>
                </w:rPr>
                <w:t>14.95</w:t>
              </w:r>
            </w:ins>
          </w:p>
        </w:tc>
      </w:tr>
      <w:tr w:rsidR="009825E6" w:rsidRPr="00172D91" w14:paraId="5412AF99" w14:textId="77777777" w:rsidTr="00117218">
        <w:trPr>
          <w:trHeight w:val="300"/>
          <w:ins w:id="4953" w:author="Johan Bergman" w:date="2022-09-01T21:11:00Z"/>
        </w:trPr>
        <w:tc>
          <w:tcPr>
            <w:tcW w:w="500" w:type="pct"/>
            <w:shd w:val="clear" w:color="auto" w:fill="auto"/>
            <w:noWrap/>
            <w:vAlign w:val="center"/>
          </w:tcPr>
          <w:p w14:paraId="68A3352E" w14:textId="77777777" w:rsidR="009825E6" w:rsidRDefault="009825E6" w:rsidP="00117218">
            <w:pPr>
              <w:spacing w:after="0"/>
              <w:rPr>
                <w:ins w:id="4954" w:author="Johan Bergman" w:date="2022-09-01T21:11:00Z"/>
                <w:rFonts w:eastAsia="SimSun"/>
                <w:sz w:val="16"/>
                <w:szCs w:val="16"/>
                <w:lang w:val="en-US" w:eastAsia="zh-TW"/>
              </w:rPr>
            </w:pPr>
            <w:ins w:id="4955" w:author="Johan Bergman" w:date="2022-09-01T21:11:00Z">
              <w:r>
                <w:rPr>
                  <w:rFonts w:eastAsia="SimSun"/>
                  <w:sz w:val="16"/>
                  <w:szCs w:val="16"/>
                  <w:lang w:val="en-US" w:eastAsia="zh-TW"/>
                </w:rPr>
                <w:t>NTT DOCOMO</w:t>
              </w:r>
            </w:ins>
          </w:p>
        </w:tc>
        <w:tc>
          <w:tcPr>
            <w:tcW w:w="500" w:type="pct"/>
            <w:shd w:val="clear" w:color="auto" w:fill="auto"/>
            <w:noWrap/>
            <w:vAlign w:val="center"/>
          </w:tcPr>
          <w:p w14:paraId="583C1581" w14:textId="77777777" w:rsidR="009825E6" w:rsidRDefault="009825E6" w:rsidP="00117218">
            <w:pPr>
              <w:spacing w:after="0"/>
              <w:jc w:val="center"/>
              <w:rPr>
                <w:ins w:id="4956" w:author="Johan Bergman" w:date="2022-09-01T21:11:00Z"/>
                <w:rFonts w:eastAsia="SimSun"/>
                <w:sz w:val="16"/>
                <w:szCs w:val="16"/>
                <w:lang w:val="en-US" w:eastAsia="zh-TW"/>
              </w:rPr>
            </w:pPr>
            <w:ins w:id="4957" w:author="Johan Bergman" w:date="2022-09-01T21:11:00Z">
              <w:r>
                <w:rPr>
                  <w:rFonts w:eastAsia="SimSun"/>
                  <w:sz w:val="16"/>
                  <w:szCs w:val="16"/>
                </w:rPr>
                <w:t>10.33</w:t>
              </w:r>
            </w:ins>
          </w:p>
        </w:tc>
        <w:tc>
          <w:tcPr>
            <w:tcW w:w="500" w:type="pct"/>
            <w:shd w:val="clear" w:color="auto" w:fill="auto"/>
            <w:noWrap/>
            <w:vAlign w:val="center"/>
          </w:tcPr>
          <w:p w14:paraId="1411D001" w14:textId="77777777" w:rsidR="009825E6" w:rsidRDefault="009825E6" w:rsidP="00117218">
            <w:pPr>
              <w:spacing w:after="0"/>
              <w:jc w:val="center"/>
              <w:rPr>
                <w:ins w:id="4958" w:author="Johan Bergman" w:date="2022-09-01T21:11:00Z"/>
                <w:rFonts w:eastAsia="SimSun"/>
                <w:sz w:val="16"/>
                <w:szCs w:val="16"/>
                <w:lang w:val="en-US" w:eastAsia="zh-TW"/>
              </w:rPr>
            </w:pPr>
            <w:ins w:id="4959" w:author="Johan Bergman" w:date="2022-09-01T21:11:00Z">
              <w:r>
                <w:rPr>
                  <w:rFonts w:eastAsia="SimSun"/>
                  <w:sz w:val="16"/>
                  <w:szCs w:val="16"/>
                </w:rPr>
                <w:t>-</w:t>
              </w:r>
            </w:ins>
          </w:p>
        </w:tc>
        <w:tc>
          <w:tcPr>
            <w:tcW w:w="500" w:type="pct"/>
            <w:shd w:val="clear" w:color="auto" w:fill="auto"/>
            <w:noWrap/>
            <w:vAlign w:val="center"/>
          </w:tcPr>
          <w:p w14:paraId="0A657D8C" w14:textId="77777777" w:rsidR="009825E6" w:rsidRDefault="009825E6" w:rsidP="00117218">
            <w:pPr>
              <w:spacing w:after="0"/>
              <w:jc w:val="center"/>
              <w:rPr>
                <w:ins w:id="4960" w:author="Johan Bergman" w:date="2022-09-01T21:11:00Z"/>
                <w:rFonts w:eastAsia="SimSun"/>
                <w:sz w:val="16"/>
                <w:szCs w:val="16"/>
                <w:lang w:val="en-US" w:eastAsia="zh-TW"/>
              </w:rPr>
            </w:pPr>
            <w:ins w:id="4961" w:author="Johan Bergman" w:date="2022-09-01T21:11:00Z">
              <w:r>
                <w:rPr>
                  <w:rFonts w:eastAsia="SimSun"/>
                  <w:sz w:val="16"/>
                  <w:szCs w:val="16"/>
                </w:rPr>
                <w:t>6.02</w:t>
              </w:r>
            </w:ins>
          </w:p>
        </w:tc>
        <w:tc>
          <w:tcPr>
            <w:tcW w:w="500" w:type="pct"/>
            <w:shd w:val="clear" w:color="auto" w:fill="auto"/>
            <w:noWrap/>
            <w:vAlign w:val="center"/>
          </w:tcPr>
          <w:p w14:paraId="728E2CC3" w14:textId="77777777" w:rsidR="009825E6" w:rsidRDefault="009825E6" w:rsidP="00117218">
            <w:pPr>
              <w:spacing w:after="0"/>
              <w:jc w:val="center"/>
              <w:rPr>
                <w:ins w:id="4962" w:author="Johan Bergman" w:date="2022-09-01T21:11:00Z"/>
                <w:rFonts w:eastAsia="SimSun"/>
                <w:sz w:val="16"/>
                <w:szCs w:val="16"/>
                <w:lang w:val="en-US" w:eastAsia="zh-TW"/>
              </w:rPr>
            </w:pPr>
            <w:ins w:id="4963" w:author="Johan Bergman" w:date="2022-09-01T21:11:00Z">
              <w:r>
                <w:rPr>
                  <w:rFonts w:eastAsia="SimSun"/>
                  <w:sz w:val="16"/>
                  <w:szCs w:val="16"/>
                </w:rPr>
                <w:t>6.02</w:t>
              </w:r>
            </w:ins>
          </w:p>
        </w:tc>
        <w:tc>
          <w:tcPr>
            <w:tcW w:w="500" w:type="pct"/>
            <w:shd w:val="clear" w:color="auto" w:fill="auto"/>
            <w:noWrap/>
            <w:vAlign w:val="center"/>
          </w:tcPr>
          <w:p w14:paraId="53582AED" w14:textId="77777777" w:rsidR="009825E6" w:rsidRDefault="009825E6" w:rsidP="00117218">
            <w:pPr>
              <w:spacing w:after="0"/>
              <w:jc w:val="center"/>
              <w:rPr>
                <w:ins w:id="4964" w:author="Johan Bergman" w:date="2022-09-01T21:11:00Z"/>
                <w:rFonts w:eastAsia="SimSun"/>
                <w:sz w:val="16"/>
                <w:szCs w:val="16"/>
                <w:lang w:val="en-US" w:eastAsia="zh-TW"/>
              </w:rPr>
            </w:pPr>
            <w:ins w:id="4965" w:author="Johan Bergman" w:date="2022-09-01T21:11:00Z">
              <w:r>
                <w:rPr>
                  <w:rFonts w:eastAsia="SimSun"/>
                  <w:sz w:val="16"/>
                  <w:szCs w:val="16"/>
                </w:rPr>
                <w:t>1.50</w:t>
              </w:r>
            </w:ins>
          </w:p>
        </w:tc>
        <w:tc>
          <w:tcPr>
            <w:tcW w:w="500" w:type="pct"/>
            <w:shd w:val="clear" w:color="auto" w:fill="auto"/>
            <w:noWrap/>
            <w:vAlign w:val="center"/>
          </w:tcPr>
          <w:p w14:paraId="7873AA20" w14:textId="77777777" w:rsidR="009825E6" w:rsidRDefault="009825E6" w:rsidP="00117218">
            <w:pPr>
              <w:spacing w:after="0"/>
              <w:jc w:val="center"/>
              <w:rPr>
                <w:ins w:id="4966" w:author="Johan Bergman" w:date="2022-09-01T21:11:00Z"/>
                <w:rFonts w:eastAsia="SimSun"/>
                <w:b/>
                <w:bCs/>
                <w:color w:val="FF0000"/>
                <w:sz w:val="16"/>
                <w:szCs w:val="16"/>
                <w:lang w:val="en-US" w:eastAsia="zh-TW"/>
              </w:rPr>
            </w:pPr>
            <w:ins w:id="4967" w:author="Johan Bergman" w:date="2022-09-01T21:11:00Z">
              <w:r>
                <w:rPr>
                  <w:rFonts w:eastAsia="SimSun"/>
                  <w:b/>
                  <w:bCs/>
                  <w:color w:val="FF0000"/>
                  <w:sz w:val="16"/>
                  <w:szCs w:val="16"/>
                </w:rPr>
                <w:t>-3.64</w:t>
              </w:r>
            </w:ins>
          </w:p>
        </w:tc>
        <w:tc>
          <w:tcPr>
            <w:tcW w:w="500" w:type="pct"/>
            <w:shd w:val="clear" w:color="auto" w:fill="auto"/>
            <w:noWrap/>
            <w:vAlign w:val="center"/>
          </w:tcPr>
          <w:p w14:paraId="08527A46" w14:textId="77777777" w:rsidR="009825E6" w:rsidRDefault="009825E6" w:rsidP="00117218">
            <w:pPr>
              <w:spacing w:after="0"/>
              <w:jc w:val="center"/>
              <w:rPr>
                <w:ins w:id="4968" w:author="Johan Bergman" w:date="2022-09-01T21:11:00Z"/>
                <w:rFonts w:eastAsia="SimSun"/>
                <w:sz w:val="16"/>
                <w:szCs w:val="16"/>
                <w:lang w:val="en-US" w:eastAsia="zh-TW"/>
              </w:rPr>
            </w:pPr>
            <w:ins w:id="4969" w:author="Johan Bergman" w:date="2022-09-01T21:11:00Z">
              <w:r>
                <w:rPr>
                  <w:rFonts w:eastAsia="SimSun"/>
                  <w:sz w:val="16"/>
                  <w:szCs w:val="16"/>
                </w:rPr>
                <w:t>3.04</w:t>
              </w:r>
            </w:ins>
          </w:p>
        </w:tc>
        <w:tc>
          <w:tcPr>
            <w:tcW w:w="500" w:type="pct"/>
            <w:shd w:val="clear" w:color="auto" w:fill="auto"/>
            <w:noWrap/>
            <w:vAlign w:val="center"/>
          </w:tcPr>
          <w:p w14:paraId="5F299197" w14:textId="77777777" w:rsidR="009825E6" w:rsidRDefault="009825E6" w:rsidP="00117218">
            <w:pPr>
              <w:spacing w:after="0"/>
              <w:jc w:val="center"/>
              <w:rPr>
                <w:ins w:id="4970" w:author="Johan Bergman" w:date="2022-09-01T21:11:00Z"/>
                <w:rFonts w:eastAsia="SimSun"/>
                <w:sz w:val="16"/>
                <w:szCs w:val="16"/>
                <w:lang w:val="en-US" w:eastAsia="zh-TW"/>
              </w:rPr>
            </w:pPr>
            <w:ins w:id="4971" w:author="Johan Bergman" w:date="2022-09-01T21:11:00Z">
              <w:r>
                <w:rPr>
                  <w:rFonts w:eastAsia="SimSun"/>
                  <w:sz w:val="16"/>
                  <w:szCs w:val="16"/>
                </w:rPr>
                <w:t>8.96</w:t>
              </w:r>
            </w:ins>
          </w:p>
        </w:tc>
        <w:tc>
          <w:tcPr>
            <w:tcW w:w="500" w:type="pct"/>
            <w:shd w:val="clear" w:color="auto" w:fill="auto"/>
            <w:vAlign w:val="center"/>
          </w:tcPr>
          <w:p w14:paraId="58C3369B" w14:textId="77777777" w:rsidR="009825E6" w:rsidRDefault="009825E6" w:rsidP="00117218">
            <w:pPr>
              <w:spacing w:after="0"/>
              <w:jc w:val="center"/>
              <w:rPr>
                <w:ins w:id="4972" w:author="Johan Bergman" w:date="2022-09-01T21:11:00Z"/>
                <w:rFonts w:eastAsia="SimSun"/>
                <w:sz w:val="16"/>
                <w:szCs w:val="16"/>
              </w:rPr>
            </w:pPr>
            <w:ins w:id="4973" w:author="Johan Bergman" w:date="2022-09-01T21:11:00Z">
              <w:r>
                <w:rPr>
                  <w:rFonts w:eastAsia="SimSun"/>
                  <w:sz w:val="16"/>
                  <w:szCs w:val="16"/>
                </w:rPr>
                <w:t>4.16</w:t>
              </w:r>
            </w:ins>
          </w:p>
        </w:tc>
      </w:tr>
      <w:tr w:rsidR="009825E6" w:rsidRPr="00172D91" w14:paraId="23A09DDB" w14:textId="77777777" w:rsidTr="00117218">
        <w:trPr>
          <w:trHeight w:val="300"/>
          <w:ins w:id="4974" w:author="Johan Bergman" w:date="2022-09-01T21:11:00Z"/>
        </w:trPr>
        <w:tc>
          <w:tcPr>
            <w:tcW w:w="500" w:type="pct"/>
            <w:shd w:val="clear" w:color="auto" w:fill="auto"/>
            <w:noWrap/>
            <w:vAlign w:val="center"/>
          </w:tcPr>
          <w:p w14:paraId="6BE771DF" w14:textId="77777777" w:rsidR="009825E6" w:rsidRDefault="009825E6" w:rsidP="00117218">
            <w:pPr>
              <w:spacing w:after="0"/>
              <w:rPr>
                <w:ins w:id="4975" w:author="Johan Bergman" w:date="2022-09-01T21:11:00Z"/>
                <w:rFonts w:eastAsia="SimSun"/>
                <w:sz w:val="16"/>
                <w:szCs w:val="16"/>
                <w:lang w:val="en-US" w:eastAsia="zh-TW"/>
              </w:rPr>
            </w:pPr>
            <w:ins w:id="4976" w:author="Johan Bergman" w:date="2022-09-01T21:11:00Z">
              <w:r>
                <w:rPr>
                  <w:rFonts w:eastAsia="SimSun"/>
                  <w:sz w:val="16"/>
                  <w:szCs w:val="16"/>
                  <w:lang w:val="en-US" w:eastAsia="zh-TW"/>
                </w:rPr>
                <w:t>CATT</w:t>
              </w:r>
            </w:ins>
          </w:p>
        </w:tc>
        <w:tc>
          <w:tcPr>
            <w:tcW w:w="500" w:type="pct"/>
            <w:shd w:val="clear" w:color="auto" w:fill="auto"/>
            <w:noWrap/>
            <w:vAlign w:val="center"/>
          </w:tcPr>
          <w:p w14:paraId="29086A6E" w14:textId="77777777" w:rsidR="009825E6" w:rsidRDefault="009825E6" w:rsidP="00117218">
            <w:pPr>
              <w:spacing w:after="0"/>
              <w:jc w:val="center"/>
              <w:rPr>
                <w:ins w:id="4977" w:author="Johan Bergman" w:date="2022-09-01T21:11:00Z"/>
                <w:rFonts w:eastAsia="SimSun"/>
                <w:sz w:val="16"/>
                <w:szCs w:val="16"/>
                <w:lang w:val="en-US" w:eastAsia="zh-TW"/>
              </w:rPr>
            </w:pPr>
            <w:ins w:id="4978" w:author="Johan Bergman" w:date="2022-09-01T21:11:00Z">
              <w:r>
                <w:rPr>
                  <w:rFonts w:eastAsia="SimSun"/>
                  <w:sz w:val="16"/>
                  <w:szCs w:val="16"/>
                </w:rPr>
                <w:t>10.93</w:t>
              </w:r>
            </w:ins>
          </w:p>
        </w:tc>
        <w:tc>
          <w:tcPr>
            <w:tcW w:w="500" w:type="pct"/>
            <w:shd w:val="clear" w:color="auto" w:fill="auto"/>
            <w:noWrap/>
            <w:vAlign w:val="center"/>
          </w:tcPr>
          <w:p w14:paraId="42E7BF86" w14:textId="77777777" w:rsidR="009825E6" w:rsidRDefault="009825E6" w:rsidP="00117218">
            <w:pPr>
              <w:spacing w:after="0"/>
              <w:jc w:val="center"/>
              <w:rPr>
                <w:ins w:id="4979" w:author="Johan Bergman" w:date="2022-09-01T21:11:00Z"/>
                <w:rFonts w:eastAsia="SimSun"/>
                <w:sz w:val="16"/>
                <w:szCs w:val="16"/>
                <w:lang w:val="en-US" w:eastAsia="zh-TW"/>
              </w:rPr>
            </w:pPr>
            <w:ins w:id="4980" w:author="Johan Bergman" w:date="2022-09-01T21:11:00Z">
              <w:r>
                <w:rPr>
                  <w:rFonts w:eastAsia="SimSun"/>
                  <w:sz w:val="16"/>
                  <w:szCs w:val="16"/>
                </w:rPr>
                <w:t>-</w:t>
              </w:r>
            </w:ins>
          </w:p>
        </w:tc>
        <w:tc>
          <w:tcPr>
            <w:tcW w:w="500" w:type="pct"/>
            <w:shd w:val="clear" w:color="auto" w:fill="auto"/>
            <w:noWrap/>
            <w:vAlign w:val="center"/>
          </w:tcPr>
          <w:p w14:paraId="4FAB4F0C" w14:textId="77777777" w:rsidR="009825E6" w:rsidRDefault="009825E6" w:rsidP="00117218">
            <w:pPr>
              <w:spacing w:after="0"/>
              <w:jc w:val="center"/>
              <w:rPr>
                <w:ins w:id="4981" w:author="Johan Bergman" w:date="2022-09-01T21:11:00Z"/>
                <w:rFonts w:eastAsia="SimSun"/>
                <w:sz w:val="16"/>
                <w:szCs w:val="16"/>
                <w:lang w:val="en-US" w:eastAsia="zh-TW"/>
              </w:rPr>
            </w:pPr>
            <w:ins w:id="4982" w:author="Johan Bergman" w:date="2022-09-01T21:11:00Z">
              <w:r>
                <w:rPr>
                  <w:rFonts w:eastAsia="SimSun"/>
                  <w:sz w:val="16"/>
                  <w:szCs w:val="16"/>
                </w:rPr>
                <w:t>5.53</w:t>
              </w:r>
            </w:ins>
          </w:p>
        </w:tc>
        <w:tc>
          <w:tcPr>
            <w:tcW w:w="500" w:type="pct"/>
            <w:shd w:val="clear" w:color="auto" w:fill="auto"/>
            <w:noWrap/>
            <w:vAlign w:val="center"/>
          </w:tcPr>
          <w:p w14:paraId="7A045141" w14:textId="77777777" w:rsidR="009825E6" w:rsidRDefault="009825E6" w:rsidP="00117218">
            <w:pPr>
              <w:spacing w:after="0"/>
              <w:jc w:val="center"/>
              <w:rPr>
                <w:ins w:id="4983" w:author="Johan Bergman" w:date="2022-09-01T21:11:00Z"/>
                <w:rFonts w:eastAsia="SimSun"/>
                <w:sz w:val="16"/>
                <w:szCs w:val="16"/>
                <w:lang w:val="en-US" w:eastAsia="zh-TW"/>
              </w:rPr>
            </w:pPr>
            <w:ins w:id="4984" w:author="Johan Bergman" w:date="2022-09-01T21:11:00Z">
              <w:r>
                <w:rPr>
                  <w:rFonts w:eastAsia="SimSun"/>
                  <w:sz w:val="16"/>
                  <w:szCs w:val="16"/>
                </w:rPr>
                <w:t>3.13</w:t>
              </w:r>
            </w:ins>
          </w:p>
        </w:tc>
        <w:tc>
          <w:tcPr>
            <w:tcW w:w="500" w:type="pct"/>
            <w:shd w:val="clear" w:color="auto" w:fill="auto"/>
            <w:noWrap/>
            <w:vAlign w:val="center"/>
          </w:tcPr>
          <w:p w14:paraId="12AE18E9" w14:textId="77777777" w:rsidR="009825E6" w:rsidRDefault="009825E6" w:rsidP="00117218">
            <w:pPr>
              <w:spacing w:after="0"/>
              <w:jc w:val="center"/>
              <w:rPr>
                <w:ins w:id="4985" w:author="Johan Bergman" w:date="2022-09-01T21:11:00Z"/>
                <w:rFonts w:eastAsia="SimSun"/>
                <w:b/>
                <w:bCs/>
                <w:color w:val="FF0000"/>
                <w:sz w:val="16"/>
                <w:szCs w:val="16"/>
                <w:lang w:val="en-US" w:eastAsia="zh-TW"/>
              </w:rPr>
            </w:pPr>
            <w:ins w:id="4986" w:author="Johan Bergman" w:date="2022-09-01T21:11:00Z">
              <w:r>
                <w:rPr>
                  <w:rFonts w:eastAsia="SimSun"/>
                  <w:b/>
                  <w:bCs/>
                  <w:color w:val="FF0000"/>
                  <w:sz w:val="16"/>
                  <w:szCs w:val="16"/>
                </w:rPr>
                <w:t>-0.17</w:t>
              </w:r>
            </w:ins>
          </w:p>
        </w:tc>
        <w:tc>
          <w:tcPr>
            <w:tcW w:w="500" w:type="pct"/>
            <w:shd w:val="clear" w:color="auto" w:fill="auto"/>
            <w:noWrap/>
            <w:vAlign w:val="center"/>
          </w:tcPr>
          <w:p w14:paraId="3BFE6482" w14:textId="77777777" w:rsidR="009825E6" w:rsidRDefault="009825E6" w:rsidP="00117218">
            <w:pPr>
              <w:spacing w:after="0"/>
              <w:jc w:val="center"/>
              <w:rPr>
                <w:ins w:id="4987" w:author="Johan Bergman" w:date="2022-09-01T21:11:00Z"/>
                <w:rFonts w:eastAsia="SimSun"/>
                <w:sz w:val="16"/>
                <w:szCs w:val="16"/>
                <w:lang w:val="en-US" w:eastAsia="zh-TW"/>
              </w:rPr>
            </w:pPr>
            <w:ins w:id="4988" w:author="Johan Bergman" w:date="2022-09-01T21:11:00Z">
              <w:r>
                <w:rPr>
                  <w:rFonts w:eastAsia="SimSun"/>
                  <w:sz w:val="16"/>
                  <w:szCs w:val="16"/>
                </w:rPr>
                <w:t>0.93</w:t>
              </w:r>
            </w:ins>
          </w:p>
        </w:tc>
        <w:tc>
          <w:tcPr>
            <w:tcW w:w="500" w:type="pct"/>
            <w:shd w:val="clear" w:color="auto" w:fill="auto"/>
            <w:noWrap/>
            <w:vAlign w:val="center"/>
          </w:tcPr>
          <w:p w14:paraId="29629C1B" w14:textId="77777777" w:rsidR="009825E6" w:rsidRDefault="009825E6" w:rsidP="00117218">
            <w:pPr>
              <w:spacing w:after="0"/>
              <w:jc w:val="center"/>
              <w:rPr>
                <w:ins w:id="4989" w:author="Johan Bergman" w:date="2022-09-01T21:11:00Z"/>
                <w:rFonts w:eastAsia="SimSun"/>
                <w:sz w:val="16"/>
                <w:szCs w:val="16"/>
                <w:lang w:val="en-US" w:eastAsia="zh-TW"/>
              </w:rPr>
            </w:pPr>
            <w:ins w:id="4990" w:author="Johan Bergman" w:date="2022-09-01T21:11:00Z">
              <w:r>
                <w:rPr>
                  <w:rFonts w:eastAsia="SimSun"/>
                  <w:sz w:val="16"/>
                  <w:szCs w:val="16"/>
                </w:rPr>
                <w:t>2.73</w:t>
              </w:r>
            </w:ins>
          </w:p>
        </w:tc>
        <w:tc>
          <w:tcPr>
            <w:tcW w:w="500" w:type="pct"/>
            <w:shd w:val="clear" w:color="auto" w:fill="auto"/>
            <w:noWrap/>
            <w:vAlign w:val="center"/>
          </w:tcPr>
          <w:p w14:paraId="470B7939" w14:textId="77777777" w:rsidR="009825E6" w:rsidRDefault="009825E6" w:rsidP="00117218">
            <w:pPr>
              <w:spacing w:after="0"/>
              <w:jc w:val="center"/>
              <w:rPr>
                <w:ins w:id="4991" w:author="Johan Bergman" w:date="2022-09-01T21:11:00Z"/>
                <w:rFonts w:eastAsia="SimSun"/>
                <w:sz w:val="16"/>
                <w:szCs w:val="16"/>
                <w:lang w:val="en-US" w:eastAsia="zh-TW"/>
              </w:rPr>
            </w:pPr>
            <w:ins w:id="4992" w:author="Johan Bergman" w:date="2022-09-01T21:11:00Z">
              <w:r>
                <w:rPr>
                  <w:rFonts w:eastAsia="SimSun"/>
                  <w:sz w:val="16"/>
                  <w:szCs w:val="16"/>
                </w:rPr>
                <w:t>6.23</w:t>
              </w:r>
            </w:ins>
          </w:p>
        </w:tc>
        <w:tc>
          <w:tcPr>
            <w:tcW w:w="500" w:type="pct"/>
            <w:shd w:val="clear" w:color="auto" w:fill="auto"/>
            <w:vAlign w:val="center"/>
          </w:tcPr>
          <w:p w14:paraId="1E364924" w14:textId="77777777" w:rsidR="009825E6" w:rsidRDefault="009825E6" w:rsidP="00117218">
            <w:pPr>
              <w:spacing w:after="0"/>
              <w:jc w:val="center"/>
              <w:rPr>
                <w:ins w:id="4993" w:author="Johan Bergman" w:date="2022-09-01T21:11:00Z"/>
                <w:rFonts w:eastAsia="SimSun"/>
                <w:sz w:val="16"/>
                <w:szCs w:val="16"/>
              </w:rPr>
            </w:pPr>
            <w:ins w:id="4994" w:author="Johan Bergman" w:date="2022-09-01T21:11:00Z">
              <w:r>
                <w:rPr>
                  <w:rFonts w:eastAsia="SimSun"/>
                  <w:sz w:val="16"/>
                  <w:szCs w:val="16"/>
                </w:rPr>
                <w:t>3.93</w:t>
              </w:r>
            </w:ins>
          </w:p>
        </w:tc>
      </w:tr>
      <w:tr w:rsidR="009825E6" w:rsidRPr="00172D91" w14:paraId="1BBC8825" w14:textId="77777777" w:rsidTr="00117218">
        <w:trPr>
          <w:trHeight w:val="300"/>
          <w:ins w:id="4995" w:author="Johan Bergman" w:date="2022-09-01T21:11:00Z"/>
        </w:trPr>
        <w:tc>
          <w:tcPr>
            <w:tcW w:w="500" w:type="pct"/>
            <w:shd w:val="clear" w:color="auto" w:fill="auto"/>
            <w:noWrap/>
            <w:vAlign w:val="center"/>
          </w:tcPr>
          <w:p w14:paraId="63D4A1BD" w14:textId="77777777" w:rsidR="009825E6" w:rsidRDefault="009825E6" w:rsidP="00117218">
            <w:pPr>
              <w:spacing w:after="0"/>
              <w:rPr>
                <w:ins w:id="4996" w:author="Johan Bergman" w:date="2022-09-01T21:11:00Z"/>
                <w:rFonts w:eastAsia="SimSun"/>
                <w:sz w:val="16"/>
                <w:szCs w:val="16"/>
                <w:lang w:val="en-US" w:eastAsia="zh-TW"/>
              </w:rPr>
            </w:pPr>
            <w:ins w:id="4997" w:author="Johan Bergman" w:date="2022-09-01T21:11:00Z">
              <w:r>
                <w:rPr>
                  <w:rFonts w:eastAsia="SimSun"/>
                  <w:sz w:val="16"/>
                  <w:szCs w:val="16"/>
                  <w:lang w:val="en-US" w:eastAsia="zh-TW"/>
                </w:rPr>
                <w:t>OPPO</w:t>
              </w:r>
            </w:ins>
          </w:p>
        </w:tc>
        <w:tc>
          <w:tcPr>
            <w:tcW w:w="500" w:type="pct"/>
            <w:shd w:val="clear" w:color="auto" w:fill="auto"/>
            <w:noWrap/>
            <w:vAlign w:val="center"/>
          </w:tcPr>
          <w:p w14:paraId="6F4DBEED" w14:textId="77777777" w:rsidR="009825E6" w:rsidRDefault="009825E6" w:rsidP="00117218">
            <w:pPr>
              <w:spacing w:after="0"/>
              <w:jc w:val="center"/>
              <w:rPr>
                <w:ins w:id="4998" w:author="Johan Bergman" w:date="2022-09-01T21:11:00Z"/>
                <w:rFonts w:eastAsia="SimSun"/>
                <w:sz w:val="16"/>
                <w:szCs w:val="16"/>
                <w:lang w:val="en-US" w:eastAsia="zh-TW"/>
              </w:rPr>
            </w:pPr>
            <w:ins w:id="4999" w:author="Johan Bergman" w:date="2022-09-01T21:11:00Z">
              <w:r>
                <w:rPr>
                  <w:rFonts w:eastAsia="SimSun"/>
                  <w:sz w:val="16"/>
                  <w:szCs w:val="16"/>
                </w:rPr>
                <w:t>7.92</w:t>
              </w:r>
            </w:ins>
          </w:p>
        </w:tc>
        <w:tc>
          <w:tcPr>
            <w:tcW w:w="500" w:type="pct"/>
            <w:shd w:val="clear" w:color="auto" w:fill="auto"/>
            <w:noWrap/>
            <w:vAlign w:val="center"/>
          </w:tcPr>
          <w:p w14:paraId="14A28030" w14:textId="77777777" w:rsidR="009825E6" w:rsidRDefault="009825E6" w:rsidP="00117218">
            <w:pPr>
              <w:spacing w:after="0"/>
              <w:jc w:val="center"/>
              <w:rPr>
                <w:ins w:id="5000" w:author="Johan Bergman" w:date="2022-09-01T21:11:00Z"/>
                <w:rFonts w:eastAsia="SimSun"/>
                <w:sz w:val="16"/>
                <w:szCs w:val="16"/>
                <w:lang w:val="en-US" w:eastAsia="zh-TW"/>
              </w:rPr>
            </w:pPr>
            <w:ins w:id="5001" w:author="Johan Bergman" w:date="2022-09-01T21:11:00Z">
              <w:r>
                <w:rPr>
                  <w:rFonts w:eastAsia="SimSun"/>
                  <w:sz w:val="16"/>
                  <w:szCs w:val="16"/>
                </w:rPr>
                <w:t>-</w:t>
              </w:r>
            </w:ins>
          </w:p>
        </w:tc>
        <w:tc>
          <w:tcPr>
            <w:tcW w:w="500" w:type="pct"/>
            <w:shd w:val="clear" w:color="auto" w:fill="auto"/>
            <w:noWrap/>
            <w:vAlign w:val="center"/>
          </w:tcPr>
          <w:p w14:paraId="391C6F1B" w14:textId="77777777" w:rsidR="009825E6" w:rsidRDefault="009825E6" w:rsidP="00117218">
            <w:pPr>
              <w:spacing w:after="0"/>
              <w:jc w:val="center"/>
              <w:rPr>
                <w:ins w:id="5002" w:author="Johan Bergman" w:date="2022-09-01T21:11:00Z"/>
                <w:rFonts w:eastAsia="SimSun"/>
                <w:sz w:val="16"/>
                <w:szCs w:val="16"/>
                <w:lang w:val="en-US" w:eastAsia="zh-TW"/>
              </w:rPr>
            </w:pPr>
            <w:ins w:id="5003" w:author="Johan Bergman" w:date="2022-09-01T21:11:00Z">
              <w:r>
                <w:rPr>
                  <w:rFonts w:eastAsia="SimSun"/>
                  <w:sz w:val="16"/>
                  <w:szCs w:val="16"/>
                </w:rPr>
                <w:t>8.02</w:t>
              </w:r>
            </w:ins>
          </w:p>
        </w:tc>
        <w:tc>
          <w:tcPr>
            <w:tcW w:w="500" w:type="pct"/>
            <w:shd w:val="clear" w:color="auto" w:fill="auto"/>
            <w:noWrap/>
            <w:vAlign w:val="center"/>
          </w:tcPr>
          <w:p w14:paraId="12DF2518" w14:textId="77777777" w:rsidR="009825E6" w:rsidRDefault="009825E6" w:rsidP="00117218">
            <w:pPr>
              <w:spacing w:after="0"/>
              <w:jc w:val="center"/>
              <w:rPr>
                <w:ins w:id="5004" w:author="Johan Bergman" w:date="2022-09-01T21:11:00Z"/>
                <w:rFonts w:eastAsia="SimSun"/>
                <w:sz w:val="16"/>
                <w:szCs w:val="16"/>
                <w:lang w:val="en-US" w:eastAsia="zh-TW"/>
              </w:rPr>
            </w:pPr>
            <w:ins w:id="5005" w:author="Johan Bergman" w:date="2022-09-01T21:11:00Z">
              <w:r>
                <w:rPr>
                  <w:rFonts w:eastAsia="SimSun"/>
                  <w:sz w:val="16"/>
                  <w:szCs w:val="16"/>
                </w:rPr>
                <w:t>7.42</w:t>
              </w:r>
            </w:ins>
          </w:p>
        </w:tc>
        <w:tc>
          <w:tcPr>
            <w:tcW w:w="500" w:type="pct"/>
            <w:shd w:val="clear" w:color="auto" w:fill="auto"/>
            <w:noWrap/>
            <w:vAlign w:val="center"/>
          </w:tcPr>
          <w:p w14:paraId="159ECBBC" w14:textId="77777777" w:rsidR="009825E6" w:rsidRDefault="009825E6" w:rsidP="00117218">
            <w:pPr>
              <w:spacing w:after="0"/>
              <w:jc w:val="center"/>
              <w:rPr>
                <w:ins w:id="5006" w:author="Johan Bergman" w:date="2022-09-01T21:11:00Z"/>
                <w:rFonts w:eastAsia="SimSun"/>
                <w:sz w:val="16"/>
                <w:szCs w:val="16"/>
                <w:lang w:val="en-US" w:eastAsia="zh-TW"/>
              </w:rPr>
            </w:pPr>
            <w:ins w:id="5007" w:author="Johan Bergman" w:date="2022-09-01T21:11:00Z">
              <w:r>
                <w:rPr>
                  <w:rFonts w:eastAsia="SimSun"/>
                  <w:sz w:val="16"/>
                  <w:szCs w:val="16"/>
                </w:rPr>
                <w:t>4.02</w:t>
              </w:r>
            </w:ins>
          </w:p>
        </w:tc>
        <w:tc>
          <w:tcPr>
            <w:tcW w:w="500" w:type="pct"/>
            <w:shd w:val="clear" w:color="auto" w:fill="auto"/>
            <w:noWrap/>
            <w:vAlign w:val="center"/>
          </w:tcPr>
          <w:p w14:paraId="07FA9FC0" w14:textId="77777777" w:rsidR="009825E6" w:rsidRDefault="009825E6" w:rsidP="00117218">
            <w:pPr>
              <w:spacing w:after="0"/>
              <w:jc w:val="center"/>
              <w:rPr>
                <w:ins w:id="5008" w:author="Johan Bergman" w:date="2022-09-01T21:11:00Z"/>
                <w:rFonts w:eastAsia="SimSun"/>
                <w:sz w:val="16"/>
                <w:szCs w:val="16"/>
                <w:lang w:val="en-US" w:eastAsia="zh-TW"/>
              </w:rPr>
            </w:pPr>
            <w:ins w:id="5009" w:author="Johan Bergman" w:date="2022-09-01T21:11:00Z">
              <w:r>
                <w:rPr>
                  <w:rFonts w:eastAsia="SimSun"/>
                  <w:sz w:val="16"/>
                  <w:szCs w:val="16"/>
                </w:rPr>
                <w:t>6.12</w:t>
              </w:r>
            </w:ins>
          </w:p>
        </w:tc>
        <w:tc>
          <w:tcPr>
            <w:tcW w:w="500" w:type="pct"/>
            <w:shd w:val="clear" w:color="auto" w:fill="auto"/>
            <w:noWrap/>
            <w:vAlign w:val="center"/>
          </w:tcPr>
          <w:p w14:paraId="34CF41EC" w14:textId="77777777" w:rsidR="009825E6" w:rsidRDefault="009825E6" w:rsidP="00117218">
            <w:pPr>
              <w:spacing w:after="0"/>
              <w:jc w:val="center"/>
              <w:rPr>
                <w:ins w:id="5010" w:author="Johan Bergman" w:date="2022-09-01T21:11:00Z"/>
                <w:rFonts w:eastAsia="SimSun"/>
                <w:sz w:val="16"/>
                <w:szCs w:val="16"/>
                <w:lang w:val="en-US" w:eastAsia="zh-TW"/>
              </w:rPr>
            </w:pPr>
            <w:ins w:id="5011" w:author="Johan Bergman" w:date="2022-09-01T21:11:00Z">
              <w:r>
                <w:rPr>
                  <w:rFonts w:eastAsia="SimSun"/>
                  <w:sz w:val="16"/>
                  <w:szCs w:val="16"/>
                </w:rPr>
                <w:t>9.32</w:t>
              </w:r>
            </w:ins>
          </w:p>
        </w:tc>
        <w:tc>
          <w:tcPr>
            <w:tcW w:w="500" w:type="pct"/>
            <w:shd w:val="clear" w:color="auto" w:fill="auto"/>
            <w:noWrap/>
            <w:vAlign w:val="center"/>
          </w:tcPr>
          <w:p w14:paraId="0E20C4EB" w14:textId="77777777" w:rsidR="009825E6" w:rsidRDefault="009825E6" w:rsidP="00117218">
            <w:pPr>
              <w:spacing w:after="0"/>
              <w:jc w:val="center"/>
              <w:rPr>
                <w:ins w:id="5012" w:author="Johan Bergman" w:date="2022-09-01T21:11:00Z"/>
                <w:rFonts w:eastAsia="SimSun"/>
                <w:sz w:val="16"/>
                <w:szCs w:val="16"/>
                <w:lang w:val="en-US" w:eastAsia="zh-TW"/>
              </w:rPr>
            </w:pPr>
            <w:ins w:id="5013" w:author="Johan Bergman" w:date="2022-09-01T21:11:00Z">
              <w:r>
                <w:rPr>
                  <w:rFonts w:eastAsia="SimSun"/>
                  <w:sz w:val="16"/>
                  <w:szCs w:val="16"/>
                </w:rPr>
                <w:t>10.64</w:t>
              </w:r>
            </w:ins>
          </w:p>
        </w:tc>
        <w:tc>
          <w:tcPr>
            <w:tcW w:w="500" w:type="pct"/>
            <w:shd w:val="clear" w:color="auto" w:fill="auto"/>
            <w:vAlign w:val="center"/>
          </w:tcPr>
          <w:p w14:paraId="1A2F181B" w14:textId="77777777" w:rsidR="009825E6" w:rsidRDefault="009825E6" w:rsidP="00117218">
            <w:pPr>
              <w:spacing w:after="0"/>
              <w:jc w:val="center"/>
              <w:rPr>
                <w:ins w:id="5014" w:author="Johan Bergman" w:date="2022-09-01T21:11:00Z"/>
                <w:rFonts w:eastAsia="SimSun"/>
                <w:sz w:val="16"/>
                <w:szCs w:val="16"/>
              </w:rPr>
            </w:pPr>
            <w:ins w:id="5015" w:author="Johan Bergman" w:date="2022-09-01T21:11:00Z">
              <w:r>
                <w:rPr>
                  <w:rFonts w:eastAsia="SimSun"/>
                  <w:sz w:val="16"/>
                  <w:szCs w:val="16"/>
                </w:rPr>
                <w:t>10.32</w:t>
              </w:r>
            </w:ins>
          </w:p>
        </w:tc>
      </w:tr>
      <w:tr w:rsidR="009825E6" w:rsidRPr="00172D91" w14:paraId="5C9CA46F" w14:textId="77777777" w:rsidTr="00117218">
        <w:trPr>
          <w:trHeight w:val="300"/>
          <w:ins w:id="5016" w:author="Johan Bergman" w:date="2022-09-01T21:11:00Z"/>
        </w:trPr>
        <w:tc>
          <w:tcPr>
            <w:tcW w:w="500" w:type="pct"/>
            <w:shd w:val="clear" w:color="auto" w:fill="auto"/>
            <w:noWrap/>
            <w:vAlign w:val="center"/>
          </w:tcPr>
          <w:p w14:paraId="2ABFC018" w14:textId="77777777" w:rsidR="009825E6" w:rsidRDefault="009825E6" w:rsidP="00117218">
            <w:pPr>
              <w:spacing w:after="0"/>
              <w:rPr>
                <w:ins w:id="5017" w:author="Johan Bergman" w:date="2022-09-01T21:11:00Z"/>
                <w:rFonts w:eastAsia="SimSun"/>
                <w:sz w:val="16"/>
                <w:szCs w:val="16"/>
                <w:lang w:val="en-US" w:eastAsia="zh-TW"/>
              </w:rPr>
            </w:pPr>
            <w:ins w:id="5018" w:author="Johan Bergman" w:date="2022-09-01T21:11:00Z">
              <w:r>
                <w:rPr>
                  <w:rFonts w:eastAsia="SimSun"/>
                  <w:sz w:val="16"/>
                  <w:szCs w:val="16"/>
                  <w:lang w:val="en-US" w:eastAsia="zh-TW"/>
                </w:rPr>
                <w:t>Panasonic</w:t>
              </w:r>
            </w:ins>
          </w:p>
        </w:tc>
        <w:tc>
          <w:tcPr>
            <w:tcW w:w="500" w:type="pct"/>
            <w:shd w:val="clear" w:color="auto" w:fill="auto"/>
            <w:noWrap/>
            <w:vAlign w:val="center"/>
          </w:tcPr>
          <w:p w14:paraId="19392B98" w14:textId="77777777" w:rsidR="009825E6" w:rsidRDefault="009825E6" w:rsidP="00117218">
            <w:pPr>
              <w:spacing w:after="0"/>
              <w:jc w:val="center"/>
              <w:rPr>
                <w:ins w:id="5019" w:author="Johan Bergman" w:date="2022-09-01T21:11:00Z"/>
                <w:rFonts w:eastAsia="SimSun"/>
                <w:sz w:val="16"/>
                <w:szCs w:val="16"/>
                <w:lang w:val="en-US" w:eastAsia="zh-TW"/>
              </w:rPr>
            </w:pPr>
            <w:ins w:id="5020" w:author="Johan Bergman" w:date="2022-09-01T21:11:00Z">
              <w:r>
                <w:rPr>
                  <w:rFonts w:eastAsia="SimSun"/>
                  <w:sz w:val="16"/>
                  <w:szCs w:val="16"/>
                </w:rPr>
                <w:t>-</w:t>
              </w:r>
            </w:ins>
          </w:p>
        </w:tc>
        <w:tc>
          <w:tcPr>
            <w:tcW w:w="500" w:type="pct"/>
            <w:shd w:val="clear" w:color="auto" w:fill="auto"/>
            <w:noWrap/>
            <w:vAlign w:val="center"/>
          </w:tcPr>
          <w:p w14:paraId="414A15A6" w14:textId="77777777" w:rsidR="009825E6" w:rsidRDefault="009825E6" w:rsidP="00117218">
            <w:pPr>
              <w:spacing w:after="0"/>
              <w:jc w:val="center"/>
              <w:rPr>
                <w:ins w:id="5021" w:author="Johan Bergman" w:date="2022-09-01T21:11:00Z"/>
                <w:rFonts w:eastAsia="SimSun"/>
                <w:sz w:val="16"/>
                <w:szCs w:val="16"/>
                <w:lang w:val="en-US" w:eastAsia="zh-TW"/>
              </w:rPr>
            </w:pPr>
            <w:ins w:id="5022" w:author="Johan Bergman" w:date="2022-09-01T21:11:00Z">
              <w:r>
                <w:rPr>
                  <w:rFonts w:eastAsia="SimSun"/>
                  <w:sz w:val="16"/>
                  <w:szCs w:val="16"/>
                </w:rPr>
                <w:t>-</w:t>
              </w:r>
            </w:ins>
          </w:p>
        </w:tc>
        <w:tc>
          <w:tcPr>
            <w:tcW w:w="500" w:type="pct"/>
            <w:shd w:val="clear" w:color="auto" w:fill="auto"/>
            <w:noWrap/>
            <w:vAlign w:val="center"/>
          </w:tcPr>
          <w:p w14:paraId="522D5A52" w14:textId="77777777" w:rsidR="009825E6" w:rsidRDefault="009825E6" w:rsidP="00117218">
            <w:pPr>
              <w:spacing w:after="0"/>
              <w:jc w:val="center"/>
              <w:rPr>
                <w:ins w:id="5023" w:author="Johan Bergman" w:date="2022-09-01T21:11:00Z"/>
                <w:rFonts w:eastAsia="SimSun"/>
                <w:sz w:val="16"/>
                <w:szCs w:val="16"/>
                <w:lang w:val="en-US" w:eastAsia="zh-TW"/>
              </w:rPr>
            </w:pPr>
            <w:ins w:id="5024" w:author="Johan Bergman" w:date="2022-09-01T21:11:00Z">
              <w:r>
                <w:rPr>
                  <w:rFonts w:eastAsia="SimSun"/>
                  <w:b/>
                  <w:bCs/>
                  <w:color w:val="FF0000"/>
                  <w:sz w:val="16"/>
                  <w:szCs w:val="16"/>
                </w:rPr>
                <w:t>-2.58</w:t>
              </w:r>
            </w:ins>
          </w:p>
        </w:tc>
        <w:tc>
          <w:tcPr>
            <w:tcW w:w="500" w:type="pct"/>
            <w:shd w:val="clear" w:color="auto" w:fill="auto"/>
            <w:noWrap/>
            <w:vAlign w:val="center"/>
          </w:tcPr>
          <w:p w14:paraId="30EECD89" w14:textId="77777777" w:rsidR="009825E6" w:rsidRDefault="009825E6" w:rsidP="00117218">
            <w:pPr>
              <w:spacing w:after="0"/>
              <w:jc w:val="center"/>
              <w:rPr>
                <w:ins w:id="5025" w:author="Johan Bergman" w:date="2022-09-01T21:11:00Z"/>
                <w:rFonts w:eastAsia="SimSun"/>
                <w:b/>
                <w:bCs/>
                <w:color w:val="FF0000"/>
                <w:sz w:val="16"/>
                <w:szCs w:val="16"/>
                <w:lang w:val="en-US" w:eastAsia="zh-TW"/>
              </w:rPr>
            </w:pPr>
            <w:ins w:id="5026" w:author="Johan Bergman" w:date="2022-09-01T21:11:00Z">
              <w:r>
                <w:rPr>
                  <w:rFonts w:eastAsia="SimSun"/>
                  <w:b/>
                  <w:bCs/>
                  <w:color w:val="FF0000"/>
                  <w:sz w:val="16"/>
                  <w:szCs w:val="16"/>
                </w:rPr>
                <w:t>-3.38</w:t>
              </w:r>
            </w:ins>
          </w:p>
        </w:tc>
        <w:tc>
          <w:tcPr>
            <w:tcW w:w="500" w:type="pct"/>
            <w:shd w:val="clear" w:color="auto" w:fill="auto"/>
            <w:noWrap/>
            <w:vAlign w:val="center"/>
          </w:tcPr>
          <w:p w14:paraId="544FE120" w14:textId="77777777" w:rsidR="009825E6" w:rsidRDefault="009825E6" w:rsidP="00117218">
            <w:pPr>
              <w:spacing w:after="0"/>
              <w:jc w:val="center"/>
              <w:rPr>
                <w:ins w:id="5027" w:author="Johan Bergman" w:date="2022-09-01T21:11:00Z"/>
                <w:rFonts w:eastAsia="SimSun"/>
                <w:b/>
                <w:bCs/>
                <w:color w:val="FF0000"/>
                <w:sz w:val="16"/>
                <w:szCs w:val="16"/>
                <w:lang w:val="en-US" w:eastAsia="zh-TW"/>
              </w:rPr>
            </w:pPr>
            <w:ins w:id="5028" w:author="Johan Bergman" w:date="2022-09-01T21:11:00Z">
              <w:r>
                <w:rPr>
                  <w:rFonts w:eastAsia="SimSun"/>
                  <w:b/>
                  <w:bCs/>
                  <w:color w:val="FF0000"/>
                  <w:sz w:val="16"/>
                  <w:szCs w:val="16"/>
                </w:rPr>
                <w:t>-8.98</w:t>
              </w:r>
            </w:ins>
          </w:p>
        </w:tc>
        <w:tc>
          <w:tcPr>
            <w:tcW w:w="500" w:type="pct"/>
            <w:shd w:val="clear" w:color="auto" w:fill="auto"/>
            <w:noWrap/>
            <w:vAlign w:val="center"/>
          </w:tcPr>
          <w:p w14:paraId="177C7918" w14:textId="77777777" w:rsidR="009825E6" w:rsidRDefault="009825E6" w:rsidP="00117218">
            <w:pPr>
              <w:spacing w:after="0"/>
              <w:jc w:val="center"/>
              <w:rPr>
                <w:ins w:id="5029" w:author="Johan Bergman" w:date="2022-09-01T21:11:00Z"/>
                <w:rFonts w:eastAsia="SimSun"/>
                <w:b/>
                <w:bCs/>
                <w:color w:val="FF0000"/>
                <w:sz w:val="16"/>
                <w:szCs w:val="16"/>
                <w:lang w:val="en-US" w:eastAsia="zh-TW"/>
              </w:rPr>
            </w:pPr>
            <w:ins w:id="5030" w:author="Johan Bergman" w:date="2022-09-01T21:11:00Z">
              <w:r>
                <w:rPr>
                  <w:rFonts w:eastAsia="SimSun"/>
                  <w:b/>
                  <w:bCs/>
                  <w:color w:val="FF0000"/>
                  <w:sz w:val="16"/>
                  <w:szCs w:val="16"/>
                </w:rPr>
                <w:t>-3.68</w:t>
              </w:r>
            </w:ins>
          </w:p>
        </w:tc>
        <w:tc>
          <w:tcPr>
            <w:tcW w:w="500" w:type="pct"/>
            <w:shd w:val="clear" w:color="auto" w:fill="auto"/>
            <w:noWrap/>
            <w:vAlign w:val="center"/>
          </w:tcPr>
          <w:p w14:paraId="1D3E59D9" w14:textId="77777777" w:rsidR="009825E6" w:rsidRDefault="009825E6" w:rsidP="00117218">
            <w:pPr>
              <w:spacing w:after="0"/>
              <w:jc w:val="center"/>
              <w:rPr>
                <w:ins w:id="5031" w:author="Johan Bergman" w:date="2022-09-01T21:11:00Z"/>
                <w:rFonts w:eastAsia="SimSun"/>
                <w:b/>
                <w:bCs/>
                <w:color w:val="FF0000"/>
                <w:sz w:val="16"/>
                <w:szCs w:val="16"/>
                <w:lang w:val="en-US" w:eastAsia="zh-TW"/>
              </w:rPr>
            </w:pPr>
            <w:ins w:id="5032" w:author="Johan Bergman" w:date="2022-09-01T21:11:00Z">
              <w:r>
                <w:rPr>
                  <w:rFonts w:eastAsia="SimSun"/>
                  <w:b/>
                  <w:bCs/>
                  <w:color w:val="FF0000"/>
                  <w:sz w:val="16"/>
                  <w:szCs w:val="16"/>
                </w:rPr>
                <w:t>-4.38</w:t>
              </w:r>
            </w:ins>
          </w:p>
        </w:tc>
        <w:tc>
          <w:tcPr>
            <w:tcW w:w="500" w:type="pct"/>
            <w:shd w:val="clear" w:color="auto" w:fill="auto"/>
            <w:noWrap/>
            <w:vAlign w:val="center"/>
          </w:tcPr>
          <w:p w14:paraId="7C09A249" w14:textId="77777777" w:rsidR="009825E6" w:rsidRDefault="009825E6" w:rsidP="00117218">
            <w:pPr>
              <w:spacing w:after="0"/>
              <w:jc w:val="center"/>
              <w:rPr>
                <w:ins w:id="5033" w:author="Johan Bergman" w:date="2022-09-01T21:11:00Z"/>
                <w:rFonts w:eastAsia="SimSun"/>
                <w:sz w:val="16"/>
                <w:szCs w:val="16"/>
                <w:lang w:val="en-US" w:eastAsia="zh-TW"/>
              </w:rPr>
            </w:pPr>
            <w:ins w:id="5034" w:author="Johan Bergman" w:date="2022-09-01T21:11:00Z">
              <w:r>
                <w:rPr>
                  <w:rFonts w:eastAsia="SimSun"/>
                  <w:sz w:val="16"/>
                  <w:szCs w:val="16"/>
                </w:rPr>
                <w:t>-</w:t>
              </w:r>
            </w:ins>
          </w:p>
        </w:tc>
        <w:tc>
          <w:tcPr>
            <w:tcW w:w="500" w:type="pct"/>
            <w:shd w:val="clear" w:color="auto" w:fill="auto"/>
            <w:vAlign w:val="center"/>
          </w:tcPr>
          <w:p w14:paraId="18A3BD2A" w14:textId="77777777" w:rsidR="009825E6" w:rsidRDefault="009825E6" w:rsidP="00117218">
            <w:pPr>
              <w:spacing w:after="0"/>
              <w:jc w:val="center"/>
              <w:rPr>
                <w:ins w:id="5035" w:author="Johan Bergman" w:date="2022-09-01T21:11:00Z"/>
                <w:rFonts w:eastAsia="SimSun"/>
                <w:sz w:val="16"/>
                <w:szCs w:val="16"/>
              </w:rPr>
            </w:pPr>
            <w:ins w:id="5036" w:author="Johan Bergman" w:date="2022-09-01T21:11:00Z">
              <w:r>
                <w:rPr>
                  <w:rFonts w:eastAsia="SimSun"/>
                  <w:sz w:val="16"/>
                  <w:szCs w:val="16"/>
                </w:rPr>
                <w:t>-</w:t>
              </w:r>
            </w:ins>
          </w:p>
        </w:tc>
      </w:tr>
      <w:tr w:rsidR="009825E6" w:rsidRPr="00172D91" w14:paraId="65622747" w14:textId="77777777" w:rsidTr="00117218">
        <w:trPr>
          <w:trHeight w:val="300"/>
          <w:ins w:id="5037" w:author="Johan Bergman" w:date="2022-09-01T21:11:00Z"/>
        </w:trPr>
        <w:tc>
          <w:tcPr>
            <w:tcW w:w="500" w:type="pct"/>
            <w:shd w:val="clear" w:color="auto" w:fill="auto"/>
            <w:noWrap/>
            <w:vAlign w:val="center"/>
          </w:tcPr>
          <w:p w14:paraId="005D2EAA" w14:textId="77777777" w:rsidR="009825E6" w:rsidRDefault="009825E6" w:rsidP="00117218">
            <w:pPr>
              <w:spacing w:after="0"/>
              <w:rPr>
                <w:ins w:id="5038" w:author="Johan Bergman" w:date="2022-09-01T21:11:00Z"/>
                <w:rFonts w:eastAsia="SimSun"/>
                <w:sz w:val="16"/>
                <w:szCs w:val="16"/>
                <w:lang w:val="en-US" w:eastAsia="zh-TW"/>
              </w:rPr>
            </w:pPr>
            <w:ins w:id="5039" w:author="Johan Bergman" w:date="2022-09-01T21:11:00Z">
              <w:r>
                <w:rPr>
                  <w:rFonts w:eastAsia="SimSun"/>
                  <w:sz w:val="16"/>
                  <w:szCs w:val="16"/>
                  <w:lang w:val="en-US" w:eastAsia="zh-TW"/>
                </w:rPr>
                <w:t>Mavenir</w:t>
              </w:r>
            </w:ins>
          </w:p>
        </w:tc>
        <w:tc>
          <w:tcPr>
            <w:tcW w:w="500" w:type="pct"/>
            <w:shd w:val="clear" w:color="auto" w:fill="auto"/>
            <w:noWrap/>
            <w:vAlign w:val="center"/>
          </w:tcPr>
          <w:p w14:paraId="11D3D84C" w14:textId="77777777" w:rsidR="009825E6" w:rsidRDefault="009825E6" w:rsidP="00117218">
            <w:pPr>
              <w:spacing w:after="0"/>
              <w:jc w:val="center"/>
              <w:rPr>
                <w:ins w:id="5040" w:author="Johan Bergman" w:date="2022-09-01T21:11:00Z"/>
                <w:rFonts w:eastAsia="SimSun"/>
                <w:sz w:val="16"/>
                <w:szCs w:val="16"/>
                <w:lang w:val="en-US" w:eastAsia="zh-TW"/>
              </w:rPr>
            </w:pPr>
            <w:ins w:id="5041" w:author="Johan Bergman" w:date="2022-09-01T21:11:00Z">
              <w:r>
                <w:rPr>
                  <w:rFonts w:eastAsia="SimSun"/>
                  <w:sz w:val="16"/>
                  <w:szCs w:val="16"/>
                </w:rPr>
                <w:t>-</w:t>
              </w:r>
            </w:ins>
          </w:p>
        </w:tc>
        <w:tc>
          <w:tcPr>
            <w:tcW w:w="500" w:type="pct"/>
            <w:shd w:val="clear" w:color="auto" w:fill="auto"/>
            <w:noWrap/>
            <w:vAlign w:val="center"/>
          </w:tcPr>
          <w:p w14:paraId="071D995B" w14:textId="77777777" w:rsidR="009825E6" w:rsidRDefault="009825E6" w:rsidP="00117218">
            <w:pPr>
              <w:spacing w:after="0"/>
              <w:jc w:val="center"/>
              <w:rPr>
                <w:ins w:id="5042" w:author="Johan Bergman" w:date="2022-09-01T21:11:00Z"/>
                <w:rFonts w:eastAsia="SimSun"/>
                <w:sz w:val="16"/>
                <w:szCs w:val="16"/>
                <w:lang w:val="en-US" w:eastAsia="zh-TW"/>
              </w:rPr>
            </w:pPr>
            <w:ins w:id="5043" w:author="Johan Bergman" w:date="2022-09-01T21:11:00Z">
              <w:r>
                <w:rPr>
                  <w:rFonts w:eastAsia="SimSun"/>
                  <w:sz w:val="16"/>
                  <w:szCs w:val="16"/>
                </w:rPr>
                <w:t>-</w:t>
              </w:r>
            </w:ins>
          </w:p>
        </w:tc>
        <w:tc>
          <w:tcPr>
            <w:tcW w:w="500" w:type="pct"/>
            <w:shd w:val="clear" w:color="auto" w:fill="auto"/>
            <w:noWrap/>
            <w:vAlign w:val="center"/>
          </w:tcPr>
          <w:p w14:paraId="1590ED51" w14:textId="77777777" w:rsidR="009825E6" w:rsidRDefault="009825E6" w:rsidP="00117218">
            <w:pPr>
              <w:spacing w:after="0"/>
              <w:jc w:val="center"/>
              <w:rPr>
                <w:ins w:id="5044" w:author="Johan Bergman" w:date="2022-09-01T21:11:00Z"/>
                <w:rFonts w:eastAsia="SimSun"/>
                <w:sz w:val="16"/>
                <w:szCs w:val="16"/>
                <w:lang w:val="en-US" w:eastAsia="zh-TW"/>
              </w:rPr>
            </w:pPr>
            <w:ins w:id="5045" w:author="Johan Bergman" w:date="2022-09-01T21:11:00Z">
              <w:r>
                <w:rPr>
                  <w:rFonts w:eastAsia="SimSun"/>
                  <w:sz w:val="16"/>
                  <w:szCs w:val="16"/>
                </w:rPr>
                <w:t>-</w:t>
              </w:r>
            </w:ins>
          </w:p>
        </w:tc>
        <w:tc>
          <w:tcPr>
            <w:tcW w:w="500" w:type="pct"/>
            <w:shd w:val="clear" w:color="auto" w:fill="auto"/>
            <w:noWrap/>
            <w:vAlign w:val="center"/>
          </w:tcPr>
          <w:p w14:paraId="73ECFD5E" w14:textId="77777777" w:rsidR="009825E6" w:rsidRDefault="009825E6" w:rsidP="00117218">
            <w:pPr>
              <w:spacing w:after="0"/>
              <w:jc w:val="center"/>
              <w:rPr>
                <w:ins w:id="5046" w:author="Johan Bergman" w:date="2022-09-01T21:11:00Z"/>
                <w:rFonts w:eastAsia="SimSun"/>
                <w:sz w:val="16"/>
                <w:szCs w:val="16"/>
                <w:lang w:val="en-US" w:eastAsia="zh-TW"/>
              </w:rPr>
            </w:pPr>
            <w:ins w:id="5047" w:author="Johan Bergman" w:date="2022-09-01T21:11:00Z">
              <w:r>
                <w:rPr>
                  <w:rFonts w:eastAsia="SimSun"/>
                  <w:sz w:val="16"/>
                  <w:szCs w:val="16"/>
                </w:rPr>
                <w:t>4.16</w:t>
              </w:r>
            </w:ins>
          </w:p>
        </w:tc>
        <w:tc>
          <w:tcPr>
            <w:tcW w:w="500" w:type="pct"/>
            <w:shd w:val="clear" w:color="auto" w:fill="auto"/>
            <w:noWrap/>
            <w:vAlign w:val="center"/>
          </w:tcPr>
          <w:p w14:paraId="65C0F357" w14:textId="77777777" w:rsidR="009825E6" w:rsidRDefault="009825E6" w:rsidP="00117218">
            <w:pPr>
              <w:spacing w:after="0"/>
              <w:jc w:val="center"/>
              <w:rPr>
                <w:ins w:id="5048" w:author="Johan Bergman" w:date="2022-09-01T21:11:00Z"/>
                <w:rFonts w:eastAsia="SimSun"/>
                <w:sz w:val="16"/>
                <w:szCs w:val="16"/>
                <w:lang w:val="en-US" w:eastAsia="zh-TW"/>
              </w:rPr>
            </w:pPr>
            <w:ins w:id="5049" w:author="Johan Bergman" w:date="2022-09-01T21:11:00Z">
              <w:r>
                <w:rPr>
                  <w:rFonts w:eastAsia="SimSun"/>
                  <w:sz w:val="16"/>
                  <w:szCs w:val="16"/>
                </w:rPr>
                <w:t>2.51</w:t>
              </w:r>
            </w:ins>
          </w:p>
        </w:tc>
        <w:tc>
          <w:tcPr>
            <w:tcW w:w="500" w:type="pct"/>
            <w:shd w:val="clear" w:color="auto" w:fill="auto"/>
            <w:noWrap/>
            <w:vAlign w:val="center"/>
          </w:tcPr>
          <w:p w14:paraId="36444E1C" w14:textId="77777777" w:rsidR="009825E6" w:rsidRDefault="009825E6" w:rsidP="00117218">
            <w:pPr>
              <w:spacing w:after="0"/>
              <w:jc w:val="center"/>
              <w:rPr>
                <w:ins w:id="5050" w:author="Johan Bergman" w:date="2022-09-01T21:11:00Z"/>
                <w:rFonts w:eastAsia="SimSun"/>
                <w:sz w:val="16"/>
                <w:szCs w:val="16"/>
                <w:lang w:val="en-US" w:eastAsia="zh-TW"/>
              </w:rPr>
            </w:pPr>
            <w:ins w:id="5051" w:author="Johan Bergman" w:date="2022-09-01T21:11:00Z">
              <w:r>
                <w:rPr>
                  <w:rFonts w:eastAsia="SimSun"/>
                  <w:b/>
                  <w:bCs/>
                  <w:color w:val="FF0000"/>
                  <w:sz w:val="16"/>
                  <w:szCs w:val="16"/>
                </w:rPr>
                <w:t>-0.58</w:t>
              </w:r>
            </w:ins>
          </w:p>
        </w:tc>
        <w:tc>
          <w:tcPr>
            <w:tcW w:w="500" w:type="pct"/>
            <w:shd w:val="clear" w:color="auto" w:fill="auto"/>
            <w:noWrap/>
            <w:vAlign w:val="center"/>
          </w:tcPr>
          <w:p w14:paraId="75756B86" w14:textId="77777777" w:rsidR="009825E6" w:rsidRDefault="009825E6" w:rsidP="00117218">
            <w:pPr>
              <w:spacing w:after="0"/>
              <w:jc w:val="center"/>
              <w:rPr>
                <w:ins w:id="5052" w:author="Johan Bergman" w:date="2022-09-01T21:11:00Z"/>
                <w:rFonts w:eastAsia="SimSun"/>
                <w:sz w:val="16"/>
                <w:szCs w:val="16"/>
                <w:lang w:val="en-US" w:eastAsia="zh-TW"/>
              </w:rPr>
            </w:pPr>
            <w:ins w:id="5053" w:author="Johan Bergman" w:date="2022-09-01T21:11:00Z">
              <w:r>
                <w:rPr>
                  <w:rFonts w:eastAsia="SimSun"/>
                  <w:sz w:val="16"/>
                  <w:szCs w:val="16"/>
                </w:rPr>
                <w:t>0.91</w:t>
              </w:r>
            </w:ins>
          </w:p>
        </w:tc>
        <w:tc>
          <w:tcPr>
            <w:tcW w:w="500" w:type="pct"/>
            <w:shd w:val="clear" w:color="auto" w:fill="auto"/>
            <w:noWrap/>
            <w:vAlign w:val="center"/>
          </w:tcPr>
          <w:p w14:paraId="34AAEE57" w14:textId="77777777" w:rsidR="009825E6" w:rsidRDefault="009825E6" w:rsidP="00117218">
            <w:pPr>
              <w:spacing w:after="0"/>
              <w:jc w:val="center"/>
              <w:rPr>
                <w:ins w:id="5054" w:author="Johan Bergman" w:date="2022-09-01T21:11:00Z"/>
                <w:rFonts w:eastAsia="SimSun"/>
                <w:sz w:val="16"/>
                <w:szCs w:val="16"/>
                <w:lang w:val="en-US" w:eastAsia="zh-TW"/>
              </w:rPr>
            </w:pPr>
            <w:ins w:id="5055" w:author="Johan Bergman" w:date="2022-09-01T21:11:00Z">
              <w:r>
                <w:rPr>
                  <w:rFonts w:eastAsia="SimSun"/>
                  <w:sz w:val="16"/>
                  <w:szCs w:val="16"/>
                </w:rPr>
                <w:t>-</w:t>
              </w:r>
            </w:ins>
          </w:p>
        </w:tc>
        <w:tc>
          <w:tcPr>
            <w:tcW w:w="500" w:type="pct"/>
            <w:shd w:val="clear" w:color="auto" w:fill="auto"/>
            <w:vAlign w:val="center"/>
          </w:tcPr>
          <w:p w14:paraId="1C86406C" w14:textId="77777777" w:rsidR="009825E6" w:rsidRDefault="009825E6" w:rsidP="00117218">
            <w:pPr>
              <w:spacing w:after="0"/>
              <w:jc w:val="center"/>
              <w:rPr>
                <w:ins w:id="5056" w:author="Johan Bergman" w:date="2022-09-01T21:11:00Z"/>
                <w:rFonts w:eastAsia="SimSun"/>
                <w:sz w:val="16"/>
                <w:szCs w:val="16"/>
              </w:rPr>
            </w:pPr>
            <w:ins w:id="5057" w:author="Johan Bergman" w:date="2022-09-01T21:11:00Z">
              <w:r>
                <w:rPr>
                  <w:rFonts w:eastAsia="SimSun"/>
                  <w:sz w:val="16"/>
                  <w:szCs w:val="16"/>
                </w:rPr>
                <w:t>-</w:t>
              </w:r>
            </w:ins>
          </w:p>
        </w:tc>
      </w:tr>
      <w:tr w:rsidR="009825E6" w:rsidRPr="00172D91" w14:paraId="18C569B5" w14:textId="77777777" w:rsidTr="00117218">
        <w:trPr>
          <w:trHeight w:val="300"/>
          <w:ins w:id="5058" w:author="Johan Bergman" w:date="2022-09-01T21:11:00Z"/>
        </w:trPr>
        <w:tc>
          <w:tcPr>
            <w:tcW w:w="500" w:type="pct"/>
            <w:shd w:val="clear" w:color="auto" w:fill="auto"/>
            <w:noWrap/>
            <w:vAlign w:val="center"/>
          </w:tcPr>
          <w:p w14:paraId="0189C9E7" w14:textId="77777777" w:rsidR="009825E6" w:rsidRDefault="009825E6" w:rsidP="00117218">
            <w:pPr>
              <w:spacing w:after="0"/>
              <w:rPr>
                <w:ins w:id="5059" w:author="Johan Bergman" w:date="2022-09-01T21:11:00Z"/>
                <w:rFonts w:eastAsia="SimSun"/>
                <w:sz w:val="16"/>
                <w:szCs w:val="16"/>
                <w:lang w:val="en-US" w:eastAsia="zh-TW"/>
              </w:rPr>
            </w:pPr>
            <w:ins w:id="5060" w:author="Johan Bergman" w:date="2022-09-01T21:11:00Z">
              <w:r>
                <w:rPr>
                  <w:rFonts w:eastAsia="SimSun"/>
                  <w:sz w:val="16"/>
                  <w:szCs w:val="16"/>
                  <w:lang w:val="en-US" w:eastAsia="zh-TW"/>
                </w:rPr>
                <w:t>Xiaomi</w:t>
              </w:r>
            </w:ins>
          </w:p>
        </w:tc>
        <w:tc>
          <w:tcPr>
            <w:tcW w:w="500" w:type="pct"/>
            <w:shd w:val="clear" w:color="auto" w:fill="auto"/>
            <w:noWrap/>
            <w:vAlign w:val="center"/>
          </w:tcPr>
          <w:p w14:paraId="1E13671B" w14:textId="77777777" w:rsidR="009825E6" w:rsidRDefault="009825E6" w:rsidP="00117218">
            <w:pPr>
              <w:spacing w:after="0"/>
              <w:jc w:val="center"/>
              <w:rPr>
                <w:ins w:id="5061" w:author="Johan Bergman" w:date="2022-09-01T21:11:00Z"/>
                <w:rFonts w:eastAsia="SimSun"/>
                <w:sz w:val="16"/>
                <w:szCs w:val="16"/>
                <w:lang w:val="en-US" w:eastAsia="zh-TW"/>
              </w:rPr>
            </w:pPr>
            <w:ins w:id="5062" w:author="Johan Bergman" w:date="2022-09-01T21:11:00Z">
              <w:r>
                <w:rPr>
                  <w:rFonts w:eastAsia="SimSun"/>
                  <w:sz w:val="16"/>
                  <w:szCs w:val="16"/>
                </w:rPr>
                <w:t>4.30</w:t>
              </w:r>
            </w:ins>
          </w:p>
        </w:tc>
        <w:tc>
          <w:tcPr>
            <w:tcW w:w="500" w:type="pct"/>
            <w:shd w:val="clear" w:color="auto" w:fill="auto"/>
            <w:noWrap/>
            <w:vAlign w:val="center"/>
          </w:tcPr>
          <w:p w14:paraId="69673586" w14:textId="77777777" w:rsidR="009825E6" w:rsidRDefault="009825E6" w:rsidP="00117218">
            <w:pPr>
              <w:spacing w:after="0"/>
              <w:jc w:val="center"/>
              <w:rPr>
                <w:ins w:id="5063" w:author="Johan Bergman" w:date="2022-09-01T21:11:00Z"/>
                <w:rFonts w:eastAsia="SimSun"/>
                <w:sz w:val="16"/>
                <w:szCs w:val="16"/>
                <w:lang w:val="en-US" w:eastAsia="zh-TW"/>
              </w:rPr>
            </w:pPr>
            <w:ins w:id="5064" w:author="Johan Bergman" w:date="2022-09-01T21:11:00Z">
              <w:r>
                <w:rPr>
                  <w:rFonts w:eastAsia="SimSun"/>
                  <w:sz w:val="16"/>
                  <w:szCs w:val="16"/>
                </w:rPr>
                <w:t>-</w:t>
              </w:r>
            </w:ins>
          </w:p>
        </w:tc>
        <w:tc>
          <w:tcPr>
            <w:tcW w:w="500" w:type="pct"/>
            <w:shd w:val="clear" w:color="auto" w:fill="auto"/>
            <w:noWrap/>
            <w:vAlign w:val="center"/>
          </w:tcPr>
          <w:p w14:paraId="377D3C4B" w14:textId="77777777" w:rsidR="009825E6" w:rsidRDefault="009825E6" w:rsidP="00117218">
            <w:pPr>
              <w:spacing w:after="0"/>
              <w:jc w:val="center"/>
              <w:rPr>
                <w:ins w:id="5065" w:author="Johan Bergman" w:date="2022-09-01T21:11:00Z"/>
                <w:rFonts w:eastAsia="SimSun"/>
                <w:sz w:val="16"/>
                <w:szCs w:val="16"/>
                <w:lang w:val="en-US" w:eastAsia="zh-TW"/>
              </w:rPr>
            </w:pPr>
            <w:ins w:id="5066" w:author="Johan Bergman" w:date="2022-09-01T21:11:00Z">
              <w:r>
                <w:rPr>
                  <w:rFonts w:eastAsia="SimSun"/>
                  <w:sz w:val="16"/>
                  <w:szCs w:val="16"/>
                </w:rPr>
                <w:t>-</w:t>
              </w:r>
            </w:ins>
          </w:p>
        </w:tc>
        <w:tc>
          <w:tcPr>
            <w:tcW w:w="500" w:type="pct"/>
            <w:shd w:val="clear" w:color="auto" w:fill="auto"/>
            <w:noWrap/>
            <w:vAlign w:val="center"/>
          </w:tcPr>
          <w:p w14:paraId="5A7EECE6" w14:textId="77777777" w:rsidR="009825E6" w:rsidRDefault="009825E6" w:rsidP="00117218">
            <w:pPr>
              <w:spacing w:after="0"/>
              <w:jc w:val="center"/>
              <w:rPr>
                <w:ins w:id="5067" w:author="Johan Bergman" w:date="2022-09-01T21:11:00Z"/>
                <w:rFonts w:eastAsia="SimSun"/>
                <w:sz w:val="16"/>
                <w:szCs w:val="16"/>
                <w:lang w:val="en-US" w:eastAsia="zh-TW"/>
              </w:rPr>
            </w:pPr>
            <w:ins w:id="5068" w:author="Johan Bergman" w:date="2022-09-01T21:11:00Z">
              <w:r>
                <w:rPr>
                  <w:rFonts w:eastAsia="SimSun"/>
                  <w:sz w:val="16"/>
                  <w:szCs w:val="16"/>
                </w:rPr>
                <w:t>4.37</w:t>
              </w:r>
            </w:ins>
          </w:p>
        </w:tc>
        <w:tc>
          <w:tcPr>
            <w:tcW w:w="500" w:type="pct"/>
            <w:shd w:val="clear" w:color="auto" w:fill="auto"/>
            <w:noWrap/>
            <w:vAlign w:val="center"/>
          </w:tcPr>
          <w:p w14:paraId="525323B9" w14:textId="77777777" w:rsidR="009825E6" w:rsidRDefault="009825E6" w:rsidP="00117218">
            <w:pPr>
              <w:spacing w:after="0"/>
              <w:jc w:val="center"/>
              <w:rPr>
                <w:ins w:id="5069" w:author="Johan Bergman" w:date="2022-09-01T21:11:00Z"/>
                <w:rFonts w:eastAsia="SimSun"/>
                <w:b/>
                <w:bCs/>
                <w:color w:val="FF0000"/>
                <w:sz w:val="16"/>
                <w:szCs w:val="16"/>
                <w:lang w:val="en-US" w:eastAsia="zh-TW"/>
              </w:rPr>
            </w:pPr>
            <w:ins w:id="5070" w:author="Johan Bergman" w:date="2022-09-01T21:11:00Z">
              <w:r>
                <w:rPr>
                  <w:rFonts w:eastAsia="SimSun"/>
                  <w:b/>
                  <w:bCs/>
                  <w:color w:val="FF0000"/>
                  <w:sz w:val="16"/>
                  <w:szCs w:val="16"/>
                </w:rPr>
                <w:t>-1.78</w:t>
              </w:r>
            </w:ins>
          </w:p>
        </w:tc>
        <w:tc>
          <w:tcPr>
            <w:tcW w:w="500" w:type="pct"/>
            <w:shd w:val="clear" w:color="auto" w:fill="auto"/>
            <w:noWrap/>
            <w:vAlign w:val="center"/>
          </w:tcPr>
          <w:p w14:paraId="5A8E46D3" w14:textId="77777777" w:rsidR="009825E6" w:rsidRDefault="009825E6" w:rsidP="00117218">
            <w:pPr>
              <w:spacing w:after="0"/>
              <w:jc w:val="center"/>
              <w:rPr>
                <w:ins w:id="5071" w:author="Johan Bergman" w:date="2022-09-01T21:11:00Z"/>
                <w:rFonts w:eastAsia="SimSun"/>
                <w:b/>
                <w:bCs/>
                <w:color w:val="FF0000"/>
                <w:sz w:val="16"/>
                <w:szCs w:val="16"/>
                <w:lang w:val="en-US" w:eastAsia="zh-TW"/>
              </w:rPr>
            </w:pPr>
            <w:ins w:id="5072" w:author="Johan Bergman" w:date="2022-09-01T21:11:00Z">
              <w:r>
                <w:rPr>
                  <w:rFonts w:eastAsia="SimSun"/>
                  <w:b/>
                  <w:bCs/>
                  <w:color w:val="FF0000"/>
                  <w:sz w:val="16"/>
                  <w:szCs w:val="16"/>
                </w:rPr>
                <w:t>-3.58</w:t>
              </w:r>
            </w:ins>
          </w:p>
        </w:tc>
        <w:tc>
          <w:tcPr>
            <w:tcW w:w="500" w:type="pct"/>
            <w:shd w:val="clear" w:color="auto" w:fill="auto"/>
            <w:noWrap/>
            <w:vAlign w:val="center"/>
          </w:tcPr>
          <w:p w14:paraId="1F3FE598" w14:textId="77777777" w:rsidR="009825E6" w:rsidRDefault="009825E6" w:rsidP="00117218">
            <w:pPr>
              <w:spacing w:after="0"/>
              <w:jc w:val="center"/>
              <w:rPr>
                <w:ins w:id="5073" w:author="Johan Bergman" w:date="2022-09-01T21:11:00Z"/>
                <w:rFonts w:eastAsia="SimSun"/>
                <w:b/>
                <w:bCs/>
                <w:color w:val="FF0000"/>
                <w:sz w:val="16"/>
                <w:szCs w:val="16"/>
                <w:lang w:val="en-US" w:eastAsia="zh-TW"/>
              </w:rPr>
            </w:pPr>
            <w:ins w:id="5074" w:author="Johan Bergman" w:date="2022-09-01T21:11:00Z">
              <w:r>
                <w:rPr>
                  <w:rFonts w:eastAsia="SimSun"/>
                  <w:b/>
                  <w:bCs/>
                  <w:color w:val="FF0000"/>
                  <w:sz w:val="16"/>
                  <w:szCs w:val="16"/>
                </w:rPr>
                <w:t>-1.08</w:t>
              </w:r>
            </w:ins>
          </w:p>
        </w:tc>
        <w:tc>
          <w:tcPr>
            <w:tcW w:w="500" w:type="pct"/>
            <w:shd w:val="clear" w:color="auto" w:fill="auto"/>
            <w:noWrap/>
            <w:vAlign w:val="center"/>
          </w:tcPr>
          <w:p w14:paraId="7157C2FF" w14:textId="77777777" w:rsidR="009825E6" w:rsidRDefault="009825E6" w:rsidP="00117218">
            <w:pPr>
              <w:spacing w:after="0"/>
              <w:jc w:val="center"/>
              <w:rPr>
                <w:ins w:id="5075" w:author="Johan Bergman" w:date="2022-09-01T21:11:00Z"/>
                <w:rFonts w:eastAsia="SimSun"/>
                <w:sz w:val="16"/>
                <w:szCs w:val="16"/>
                <w:lang w:val="en-US" w:eastAsia="zh-TW"/>
              </w:rPr>
            </w:pPr>
            <w:ins w:id="5076" w:author="Johan Bergman" w:date="2022-09-01T21:11:00Z">
              <w:r>
                <w:rPr>
                  <w:rFonts w:eastAsia="SimSun"/>
                  <w:sz w:val="16"/>
                  <w:szCs w:val="16"/>
                </w:rPr>
                <w:t>5.72</w:t>
              </w:r>
            </w:ins>
          </w:p>
        </w:tc>
        <w:tc>
          <w:tcPr>
            <w:tcW w:w="500" w:type="pct"/>
            <w:shd w:val="clear" w:color="auto" w:fill="auto"/>
            <w:vAlign w:val="center"/>
          </w:tcPr>
          <w:p w14:paraId="4EE0951D" w14:textId="77777777" w:rsidR="009825E6" w:rsidRDefault="009825E6" w:rsidP="00117218">
            <w:pPr>
              <w:spacing w:after="0"/>
              <w:jc w:val="center"/>
              <w:rPr>
                <w:ins w:id="5077" w:author="Johan Bergman" w:date="2022-09-01T21:11:00Z"/>
                <w:rFonts w:eastAsia="SimSun"/>
                <w:sz w:val="16"/>
                <w:szCs w:val="16"/>
              </w:rPr>
            </w:pPr>
            <w:ins w:id="5078" w:author="Johan Bergman" w:date="2022-09-01T21:11:00Z">
              <w:r>
                <w:rPr>
                  <w:rFonts w:eastAsia="SimSun"/>
                  <w:sz w:val="16"/>
                  <w:szCs w:val="16"/>
                </w:rPr>
                <w:t>1.79</w:t>
              </w:r>
            </w:ins>
          </w:p>
        </w:tc>
      </w:tr>
      <w:tr w:rsidR="009825E6" w:rsidRPr="00172D91" w14:paraId="75190513" w14:textId="77777777" w:rsidTr="00117218">
        <w:trPr>
          <w:trHeight w:val="300"/>
          <w:ins w:id="5079" w:author="Johan Bergman" w:date="2022-09-01T21:11:00Z"/>
        </w:trPr>
        <w:tc>
          <w:tcPr>
            <w:tcW w:w="500" w:type="pct"/>
            <w:shd w:val="clear" w:color="auto" w:fill="auto"/>
            <w:noWrap/>
            <w:vAlign w:val="center"/>
          </w:tcPr>
          <w:p w14:paraId="6874F501" w14:textId="77777777" w:rsidR="009825E6" w:rsidRDefault="009825E6" w:rsidP="00117218">
            <w:pPr>
              <w:spacing w:after="0"/>
              <w:rPr>
                <w:ins w:id="5080" w:author="Johan Bergman" w:date="2022-09-01T21:11:00Z"/>
                <w:rFonts w:eastAsia="SimSun"/>
                <w:sz w:val="16"/>
                <w:szCs w:val="16"/>
                <w:lang w:val="en-US" w:eastAsia="zh-TW"/>
              </w:rPr>
            </w:pPr>
            <w:ins w:id="5081" w:author="Johan Bergman" w:date="2022-09-01T21:11:00Z">
              <w:r>
                <w:rPr>
                  <w:rFonts w:eastAsia="SimSun"/>
                  <w:sz w:val="16"/>
                  <w:szCs w:val="16"/>
                  <w:lang w:val="en-US" w:eastAsia="zh-TW"/>
                </w:rPr>
                <w:t>Huawei</w:t>
              </w:r>
            </w:ins>
          </w:p>
        </w:tc>
        <w:tc>
          <w:tcPr>
            <w:tcW w:w="500" w:type="pct"/>
            <w:shd w:val="clear" w:color="auto" w:fill="auto"/>
            <w:noWrap/>
            <w:vAlign w:val="center"/>
          </w:tcPr>
          <w:p w14:paraId="69E826AA" w14:textId="77777777" w:rsidR="009825E6" w:rsidRDefault="009825E6" w:rsidP="00117218">
            <w:pPr>
              <w:spacing w:after="0"/>
              <w:jc w:val="center"/>
              <w:rPr>
                <w:ins w:id="5082" w:author="Johan Bergman" w:date="2022-09-01T21:11:00Z"/>
                <w:rFonts w:eastAsia="SimSun"/>
                <w:sz w:val="16"/>
                <w:szCs w:val="16"/>
                <w:lang w:val="en-US" w:eastAsia="zh-TW"/>
              </w:rPr>
            </w:pPr>
            <w:ins w:id="5083" w:author="Johan Bergman" w:date="2022-09-01T21:11:00Z">
              <w:r>
                <w:rPr>
                  <w:rFonts w:eastAsia="SimSun"/>
                  <w:sz w:val="16"/>
                  <w:szCs w:val="16"/>
                </w:rPr>
                <w:t>13.81</w:t>
              </w:r>
            </w:ins>
          </w:p>
        </w:tc>
        <w:tc>
          <w:tcPr>
            <w:tcW w:w="500" w:type="pct"/>
            <w:shd w:val="clear" w:color="auto" w:fill="auto"/>
            <w:noWrap/>
            <w:vAlign w:val="center"/>
          </w:tcPr>
          <w:p w14:paraId="0A2038E7" w14:textId="77777777" w:rsidR="009825E6" w:rsidRDefault="009825E6" w:rsidP="00117218">
            <w:pPr>
              <w:spacing w:after="0"/>
              <w:jc w:val="center"/>
              <w:rPr>
                <w:ins w:id="5084" w:author="Johan Bergman" w:date="2022-09-01T21:11:00Z"/>
                <w:rFonts w:eastAsia="SimSun"/>
                <w:sz w:val="16"/>
                <w:szCs w:val="16"/>
                <w:lang w:val="en-US" w:eastAsia="zh-TW"/>
              </w:rPr>
            </w:pPr>
            <w:ins w:id="5085" w:author="Johan Bergman" w:date="2022-09-01T21:11:00Z">
              <w:r>
                <w:rPr>
                  <w:rFonts w:eastAsia="SimSun"/>
                  <w:sz w:val="16"/>
                  <w:szCs w:val="16"/>
                </w:rPr>
                <w:t>-</w:t>
              </w:r>
            </w:ins>
          </w:p>
        </w:tc>
        <w:tc>
          <w:tcPr>
            <w:tcW w:w="500" w:type="pct"/>
            <w:shd w:val="clear" w:color="auto" w:fill="auto"/>
            <w:noWrap/>
            <w:vAlign w:val="center"/>
          </w:tcPr>
          <w:p w14:paraId="1133B409" w14:textId="77777777" w:rsidR="009825E6" w:rsidRDefault="009825E6" w:rsidP="00117218">
            <w:pPr>
              <w:spacing w:after="0"/>
              <w:jc w:val="center"/>
              <w:rPr>
                <w:ins w:id="5086" w:author="Johan Bergman" w:date="2022-09-01T21:11:00Z"/>
                <w:rFonts w:eastAsia="SimSun"/>
                <w:sz w:val="16"/>
                <w:szCs w:val="16"/>
                <w:lang w:val="en-US" w:eastAsia="zh-TW"/>
              </w:rPr>
            </w:pPr>
            <w:ins w:id="5087" w:author="Johan Bergman" w:date="2022-09-01T21:11:00Z">
              <w:r>
                <w:rPr>
                  <w:rFonts w:eastAsia="SimSun"/>
                  <w:sz w:val="16"/>
                  <w:szCs w:val="16"/>
                </w:rPr>
                <w:t>9.61</w:t>
              </w:r>
            </w:ins>
          </w:p>
        </w:tc>
        <w:tc>
          <w:tcPr>
            <w:tcW w:w="500" w:type="pct"/>
            <w:shd w:val="clear" w:color="auto" w:fill="auto"/>
            <w:noWrap/>
            <w:vAlign w:val="center"/>
          </w:tcPr>
          <w:p w14:paraId="078E8701" w14:textId="77777777" w:rsidR="009825E6" w:rsidRDefault="009825E6" w:rsidP="00117218">
            <w:pPr>
              <w:spacing w:after="0"/>
              <w:jc w:val="center"/>
              <w:rPr>
                <w:ins w:id="5088" w:author="Johan Bergman" w:date="2022-09-01T21:11:00Z"/>
                <w:rFonts w:eastAsia="SimSun"/>
                <w:sz w:val="16"/>
                <w:szCs w:val="16"/>
                <w:lang w:val="en-US" w:eastAsia="zh-TW"/>
              </w:rPr>
            </w:pPr>
            <w:ins w:id="5089" w:author="Johan Bergman" w:date="2022-09-01T21:11:00Z">
              <w:r>
                <w:rPr>
                  <w:rFonts w:eastAsia="SimSun"/>
                  <w:sz w:val="16"/>
                  <w:szCs w:val="16"/>
                </w:rPr>
                <w:t>9.21</w:t>
              </w:r>
            </w:ins>
          </w:p>
        </w:tc>
        <w:tc>
          <w:tcPr>
            <w:tcW w:w="500" w:type="pct"/>
            <w:shd w:val="clear" w:color="auto" w:fill="auto"/>
            <w:noWrap/>
            <w:vAlign w:val="center"/>
          </w:tcPr>
          <w:p w14:paraId="01DDDAA7" w14:textId="77777777" w:rsidR="009825E6" w:rsidRDefault="009825E6" w:rsidP="00117218">
            <w:pPr>
              <w:spacing w:after="0"/>
              <w:jc w:val="center"/>
              <w:rPr>
                <w:ins w:id="5090" w:author="Johan Bergman" w:date="2022-09-01T21:11:00Z"/>
                <w:rFonts w:eastAsia="SimSun"/>
                <w:sz w:val="16"/>
                <w:szCs w:val="16"/>
                <w:lang w:val="en-US" w:eastAsia="zh-TW"/>
              </w:rPr>
            </w:pPr>
            <w:ins w:id="5091" w:author="Johan Bergman" w:date="2022-09-01T21:11:00Z">
              <w:r>
                <w:rPr>
                  <w:rFonts w:eastAsia="SimSun"/>
                  <w:sz w:val="16"/>
                  <w:szCs w:val="16"/>
                </w:rPr>
                <w:t>5.31</w:t>
              </w:r>
            </w:ins>
          </w:p>
        </w:tc>
        <w:tc>
          <w:tcPr>
            <w:tcW w:w="500" w:type="pct"/>
            <w:shd w:val="clear" w:color="auto" w:fill="auto"/>
            <w:noWrap/>
            <w:vAlign w:val="center"/>
          </w:tcPr>
          <w:p w14:paraId="3719EF5E" w14:textId="77777777" w:rsidR="009825E6" w:rsidRDefault="009825E6" w:rsidP="00117218">
            <w:pPr>
              <w:spacing w:after="0"/>
              <w:jc w:val="center"/>
              <w:rPr>
                <w:ins w:id="5092" w:author="Johan Bergman" w:date="2022-09-01T21:11:00Z"/>
                <w:rFonts w:eastAsia="SimSun"/>
                <w:sz w:val="16"/>
                <w:szCs w:val="16"/>
                <w:lang w:val="en-US" w:eastAsia="zh-TW"/>
              </w:rPr>
            </w:pPr>
            <w:ins w:id="5093" w:author="Johan Bergman" w:date="2022-09-01T21:11:00Z">
              <w:r>
                <w:rPr>
                  <w:rFonts w:eastAsia="SimSun"/>
                  <w:sz w:val="16"/>
                  <w:szCs w:val="16"/>
                </w:rPr>
                <w:t>15.61</w:t>
              </w:r>
            </w:ins>
          </w:p>
        </w:tc>
        <w:tc>
          <w:tcPr>
            <w:tcW w:w="500" w:type="pct"/>
            <w:shd w:val="clear" w:color="auto" w:fill="auto"/>
            <w:noWrap/>
            <w:vAlign w:val="center"/>
          </w:tcPr>
          <w:p w14:paraId="7900B38D" w14:textId="77777777" w:rsidR="009825E6" w:rsidRDefault="009825E6" w:rsidP="00117218">
            <w:pPr>
              <w:spacing w:after="0"/>
              <w:jc w:val="center"/>
              <w:rPr>
                <w:ins w:id="5094" w:author="Johan Bergman" w:date="2022-09-01T21:11:00Z"/>
                <w:rFonts w:eastAsia="SimSun"/>
                <w:sz w:val="16"/>
                <w:szCs w:val="16"/>
                <w:lang w:val="en-US" w:eastAsia="zh-TW"/>
              </w:rPr>
            </w:pPr>
            <w:ins w:id="5095" w:author="Johan Bergman" w:date="2022-09-01T21:11:00Z">
              <w:r>
                <w:rPr>
                  <w:rFonts w:eastAsia="SimSun"/>
                  <w:sz w:val="16"/>
                  <w:szCs w:val="16"/>
                </w:rPr>
                <w:t>11.11</w:t>
              </w:r>
            </w:ins>
          </w:p>
        </w:tc>
        <w:tc>
          <w:tcPr>
            <w:tcW w:w="500" w:type="pct"/>
            <w:shd w:val="clear" w:color="auto" w:fill="auto"/>
            <w:noWrap/>
            <w:vAlign w:val="center"/>
          </w:tcPr>
          <w:p w14:paraId="2AF5273A" w14:textId="77777777" w:rsidR="009825E6" w:rsidRDefault="009825E6" w:rsidP="00117218">
            <w:pPr>
              <w:spacing w:after="0"/>
              <w:jc w:val="center"/>
              <w:rPr>
                <w:ins w:id="5096" w:author="Johan Bergman" w:date="2022-09-01T21:11:00Z"/>
                <w:rFonts w:eastAsia="SimSun"/>
                <w:sz w:val="16"/>
                <w:szCs w:val="16"/>
                <w:lang w:val="en-US" w:eastAsia="zh-TW"/>
              </w:rPr>
            </w:pPr>
            <w:ins w:id="5097" w:author="Johan Bergman" w:date="2022-09-01T21:11:00Z">
              <w:r>
                <w:rPr>
                  <w:rFonts w:eastAsia="SimSun"/>
                  <w:sz w:val="16"/>
                  <w:szCs w:val="16"/>
                </w:rPr>
                <w:t>12.31</w:t>
              </w:r>
            </w:ins>
          </w:p>
        </w:tc>
        <w:tc>
          <w:tcPr>
            <w:tcW w:w="500" w:type="pct"/>
            <w:shd w:val="clear" w:color="auto" w:fill="auto"/>
            <w:vAlign w:val="center"/>
          </w:tcPr>
          <w:p w14:paraId="19EEB16B" w14:textId="77777777" w:rsidR="009825E6" w:rsidRDefault="009825E6" w:rsidP="00117218">
            <w:pPr>
              <w:spacing w:after="0"/>
              <w:jc w:val="center"/>
              <w:rPr>
                <w:ins w:id="5098" w:author="Johan Bergman" w:date="2022-09-01T21:11:00Z"/>
                <w:rFonts w:eastAsia="SimSun"/>
                <w:sz w:val="16"/>
                <w:szCs w:val="16"/>
              </w:rPr>
            </w:pPr>
            <w:ins w:id="5099" w:author="Johan Bergman" w:date="2022-09-01T21:11:00Z">
              <w:r>
                <w:rPr>
                  <w:rFonts w:eastAsia="SimSun"/>
                  <w:sz w:val="16"/>
                  <w:szCs w:val="16"/>
                </w:rPr>
                <w:t>7.81</w:t>
              </w:r>
            </w:ins>
          </w:p>
        </w:tc>
      </w:tr>
      <w:tr w:rsidR="009825E6" w:rsidRPr="00172D91" w14:paraId="2D061E71" w14:textId="77777777" w:rsidTr="00117218">
        <w:trPr>
          <w:trHeight w:val="300"/>
          <w:ins w:id="5100" w:author="Johan Bergman" w:date="2022-09-01T21:11:00Z"/>
        </w:trPr>
        <w:tc>
          <w:tcPr>
            <w:tcW w:w="500" w:type="pct"/>
            <w:shd w:val="clear" w:color="auto" w:fill="auto"/>
            <w:noWrap/>
            <w:vAlign w:val="center"/>
          </w:tcPr>
          <w:p w14:paraId="5BE49460" w14:textId="77777777" w:rsidR="009825E6" w:rsidRDefault="009825E6" w:rsidP="00117218">
            <w:pPr>
              <w:spacing w:after="0"/>
              <w:rPr>
                <w:ins w:id="5101" w:author="Johan Bergman" w:date="2022-09-01T21:11:00Z"/>
                <w:rFonts w:eastAsia="SimSun"/>
                <w:sz w:val="16"/>
                <w:szCs w:val="16"/>
                <w:lang w:val="en-US" w:eastAsia="zh-TW"/>
              </w:rPr>
            </w:pPr>
            <w:ins w:id="5102" w:author="Johan Bergman" w:date="2022-09-01T21:11:00Z">
              <w:r>
                <w:rPr>
                  <w:rFonts w:eastAsia="SimSun"/>
                  <w:sz w:val="16"/>
                  <w:szCs w:val="16"/>
                  <w:lang w:val="en-US" w:eastAsia="zh-TW"/>
                </w:rPr>
                <w:t>Lenovo</w:t>
              </w:r>
            </w:ins>
          </w:p>
        </w:tc>
        <w:tc>
          <w:tcPr>
            <w:tcW w:w="500" w:type="pct"/>
            <w:shd w:val="clear" w:color="auto" w:fill="auto"/>
            <w:noWrap/>
            <w:vAlign w:val="center"/>
          </w:tcPr>
          <w:p w14:paraId="6B1D050F" w14:textId="77777777" w:rsidR="009825E6" w:rsidRDefault="009825E6" w:rsidP="00117218">
            <w:pPr>
              <w:spacing w:after="0"/>
              <w:jc w:val="center"/>
              <w:rPr>
                <w:ins w:id="5103" w:author="Johan Bergman" w:date="2022-09-01T21:11:00Z"/>
                <w:rFonts w:eastAsia="SimSun"/>
                <w:sz w:val="16"/>
                <w:szCs w:val="16"/>
                <w:lang w:val="en-US" w:eastAsia="zh-TW"/>
              </w:rPr>
            </w:pPr>
            <w:ins w:id="5104" w:author="Johan Bergman" w:date="2022-09-01T21:11:00Z">
              <w:r>
                <w:rPr>
                  <w:rFonts w:eastAsia="SimSun"/>
                  <w:sz w:val="16"/>
                  <w:szCs w:val="16"/>
                </w:rPr>
                <w:t>8.7</w:t>
              </w:r>
            </w:ins>
          </w:p>
        </w:tc>
        <w:tc>
          <w:tcPr>
            <w:tcW w:w="500" w:type="pct"/>
            <w:shd w:val="clear" w:color="auto" w:fill="auto"/>
            <w:noWrap/>
            <w:vAlign w:val="center"/>
          </w:tcPr>
          <w:p w14:paraId="5357F6A7" w14:textId="77777777" w:rsidR="009825E6" w:rsidRDefault="009825E6" w:rsidP="00117218">
            <w:pPr>
              <w:spacing w:after="0"/>
              <w:jc w:val="center"/>
              <w:rPr>
                <w:ins w:id="5105" w:author="Johan Bergman" w:date="2022-09-01T21:11:00Z"/>
                <w:rFonts w:eastAsia="SimSun"/>
                <w:sz w:val="16"/>
                <w:szCs w:val="16"/>
                <w:lang w:val="en-US" w:eastAsia="zh-TW"/>
              </w:rPr>
            </w:pPr>
            <w:ins w:id="5106" w:author="Johan Bergman" w:date="2022-09-01T21:11:00Z">
              <w:r>
                <w:rPr>
                  <w:rFonts w:eastAsia="SimSun"/>
                  <w:sz w:val="16"/>
                  <w:szCs w:val="16"/>
                </w:rPr>
                <w:t>-</w:t>
              </w:r>
            </w:ins>
          </w:p>
        </w:tc>
        <w:tc>
          <w:tcPr>
            <w:tcW w:w="500" w:type="pct"/>
            <w:shd w:val="clear" w:color="auto" w:fill="auto"/>
            <w:noWrap/>
            <w:vAlign w:val="center"/>
          </w:tcPr>
          <w:p w14:paraId="709E3537" w14:textId="77777777" w:rsidR="009825E6" w:rsidRDefault="009825E6" w:rsidP="00117218">
            <w:pPr>
              <w:spacing w:after="0"/>
              <w:jc w:val="center"/>
              <w:rPr>
                <w:ins w:id="5107" w:author="Johan Bergman" w:date="2022-09-01T21:11:00Z"/>
                <w:rFonts w:eastAsia="SimSun"/>
                <w:sz w:val="16"/>
                <w:szCs w:val="16"/>
                <w:lang w:val="en-US" w:eastAsia="zh-TW"/>
              </w:rPr>
            </w:pPr>
            <w:ins w:id="5108" w:author="Johan Bergman" w:date="2022-09-01T21:11:00Z">
              <w:r>
                <w:rPr>
                  <w:rFonts w:eastAsia="SimSun"/>
                  <w:sz w:val="16"/>
                  <w:szCs w:val="16"/>
                </w:rPr>
                <w:t>-</w:t>
              </w:r>
            </w:ins>
          </w:p>
        </w:tc>
        <w:tc>
          <w:tcPr>
            <w:tcW w:w="500" w:type="pct"/>
            <w:shd w:val="clear" w:color="auto" w:fill="auto"/>
            <w:noWrap/>
            <w:vAlign w:val="center"/>
          </w:tcPr>
          <w:p w14:paraId="006C62F0" w14:textId="77777777" w:rsidR="009825E6" w:rsidRDefault="009825E6" w:rsidP="00117218">
            <w:pPr>
              <w:spacing w:after="0"/>
              <w:jc w:val="center"/>
              <w:rPr>
                <w:ins w:id="5109" w:author="Johan Bergman" w:date="2022-09-01T21:11:00Z"/>
                <w:rFonts w:eastAsia="SimSun"/>
                <w:sz w:val="16"/>
                <w:szCs w:val="16"/>
                <w:lang w:val="en-US" w:eastAsia="zh-TW"/>
              </w:rPr>
            </w:pPr>
            <w:ins w:id="5110" w:author="Johan Bergman" w:date="2022-09-01T21:11:00Z">
              <w:r>
                <w:rPr>
                  <w:rFonts w:eastAsia="SimSun"/>
                  <w:sz w:val="16"/>
                  <w:szCs w:val="16"/>
                </w:rPr>
                <w:t>-</w:t>
              </w:r>
            </w:ins>
          </w:p>
        </w:tc>
        <w:tc>
          <w:tcPr>
            <w:tcW w:w="500" w:type="pct"/>
            <w:shd w:val="clear" w:color="auto" w:fill="auto"/>
            <w:noWrap/>
            <w:vAlign w:val="center"/>
          </w:tcPr>
          <w:p w14:paraId="591C50A7" w14:textId="77777777" w:rsidR="009825E6" w:rsidRDefault="009825E6" w:rsidP="00117218">
            <w:pPr>
              <w:spacing w:after="0"/>
              <w:jc w:val="center"/>
              <w:rPr>
                <w:ins w:id="5111" w:author="Johan Bergman" w:date="2022-09-01T21:11:00Z"/>
                <w:rFonts w:eastAsia="SimSun"/>
                <w:sz w:val="16"/>
                <w:szCs w:val="16"/>
                <w:lang w:val="en-US" w:eastAsia="zh-TW"/>
              </w:rPr>
            </w:pPr>
            <w:ins w:id="5112" w:author="Johan Bergman" w:date="2022-09-01T21:11:00Z">
              <w:r>
                <w:rPr>
                  <w:rFonts w:eastAsia="SimSun"/>
                  <w:sz w:val="16"/>
                  <w:szCs w:val="16"/>
                </w:rPr>
                <w:t>5.01</w:t>
              </w:r>
            </w:ins>
          </w:p>
        </w:tc>
        <w:tc>
          <w:tcPr>
            <w:tcW w:w="500" w:type="pct"/>
            <w:shd w:val="clear" w:color="auto" w:fill="auto"/>
            <w:noWrap/>
            <w:vAlign w:val="center"/>
          </w:tcPr>
          <w:p w14:paraId="2E4EEABD" w14:textId="77777777" w:rsidR="009825E6" w:rsidRDefault="009825E6" w:rsidP="00117218">
            <w:pPr>
              <w:spacing w:after="0"/>
              <w:jc w:val="center"/>
              <w:rPr>
                <w:ins w:id="5113" w:author="Johan Bergman" w:date="2022-09-01T21:11:00Z"/>
                <w:rFonts w:eastAsia="SimSun"/>
                <w:sz w:val="16"/>
                <w:szCs w:val="16"/>
                <w:lang w:val="en-US" w:eastAsia="zh-TW"/>
              </w:rPr>
            </w:pPr>
            <w:ins w:id="5114" w:author="Johan Bergman" w:date="2022-09-01T21:11:00Z">
              <w:r>
                <w:rPr>
                  <w:rFonts w:eastAsia="SimSun"/>
                  <w:sz w:val="16"/>
                  <w:szCs w:val="16"/>
                </w:rPr>
                <w:t>-</w:t>
              </w:r>
            </w:ins>
          </w:p>
        </w:tc>
        <w:tc>
          <w:tcPr>
            <w:tcW w:w="500" w:type="pct"/>
            <w:shd w:val="clear" w:color="auto" w:fill="auto"/>
            <w:noWrap/>
            <w:vAlign w:val="center"/>
          </w:tcPr>
          <w:p w14:paraId="24903253" w14:textId="77777777" w:rsidR="009825E6" w:rsidRDefault="009825E6" w:rsidP="00117218">
            <w:pPr>
              <w:spacing w:after="0"/>
              <w:jc w:val="center"/>
              <w:rPr>
                <w:ins w:id="5115" w:author="Johan Bergman" w:date="2022-09-01T21:11:00Z"/>
                <w:rFonts w:eastAsia="SimSun"/>
                <w:sz w:val="16"/>
                <w:szCs w:val="16"/>
                <w:lang w:val="en-US" w:eastAsia="zh-TW"/>
              </w:rPr>
            </w:pPr>
            <w:ins w:id="5116" w:author="Johan Bergman" w:date="2022-09-01T21:11:00Z">
              <w:r>
                <w:rPr>
                  <w:rFonts w:eastAsia="SimSun"/>
                  <w:sz w:val="16"/>
                  <w:szCs w:val="16"/>
                </w:rPr>
                <w:t>4.3</w:t>
              </w:r>
            </w:ins>
          </w:p>
        </w:tc>
        <w:tc>
          <w:tcPr>
            <w:tcW w:w="500" w:type="pct"/>
            <w:shd w:val="clear" w:color="auto" w:fill="auto"/>
            <w:noWrap/>
            <w:vAlign w:val="center"/>
          </w:tcPr>
          <w:p w14:paraId="4AE74F93" w14:textId="77777777" w:rsidR="009825E6" w:rsidRDefault="009825E6" w:rsidP="00117218">
            <w:pPr>
              <w:spacing w:after="0"/>
              <w:jc w:val="center"/>
              <w:rPr>
                <w:ins w:id="5117" w:author="Johan Bergman" w:date="2022-09-01T21:11:00Z"/>
                <w:rFonts w:eastAsia="SimSun"/>
                <w:sz w:val="16"/>
                <w:szCs w:val="16"/>
                <w:lang w:val="en-US" w:eastAsia="zh-TW"/>
              </w:rPr>
            </w:pPr>
            <w:ins w:id="5118" w:author="Johan Bergman" w:date="2022-09-01T21:11:00Z">
              <w:r>
                <w:rPr>
                  <w:rFonts w:eastAsia="SimSun"/>
                  <w:sz w:val="16"/>
                  <w:szCs w:val="16"/>
                </w:rPr>
                <w:t>-</w:t>
              </w:r>
            </w:ins>
          </w:p>
        </w:tc>
        <w:tc>
          <w:tcPr>
            <w:tcW w:w="500" w:type="pct"/>
            <w:shd w:val="clear" w:color="auto" w:fill="auto"/>
            <w:vAlign w:val="center"/>
          </w:tcPr>
          <w:p w14:paraId="26E4A7CD" w14:textId="77777777" w:rsidR="009825E6" w:rsidRDefault="009825E6" w:rsidP="00117218">
            <w:pPr>
              <w:spacing w:after="0"/>
              <w:jc w:val="center"/>
              <w:rPr>
                <w:ins w:id="5119" w:author="Johan Bergman" w:date="2022-09-01T21:11:00Z"/>
                <w:rFonts w:eastAsia="SimSun"/>
                <w:sz w:val="16"/>
                <w:szCs w:val="16"/>
              </w:rPr>
            </w:pPr>
            <w:ins w:id="5120" w:author="Johan Bergman" w:date="2022-09-01T21:11:00Z">
              <w:r>
                <w:rPr>
                  <w:rFonts w:eastAsia="SimSun"/>
                  <w:sz w:val="16"/>
                  <w:szCs w:val="16"/>
                </w:rPr>
                <w:t>-</w:t>
              </w:r>
            </w:ins>
          </w:p>
        </w:tc>
      </w:tr>
      <w:tr w:rsidR="009825E6" w:rsidRPr="00172D91" w14:paraId="2123C133" w14:textId="77777777" w:rsidTr="00117218">
        <w:trPr>
          <w:trHeight w:val="300"/>
          <w:ins w:id="5121" w:author="Johan Bergman" w:date="2022-09-01T21:11:00Z"/>
        </w:trPr>
        <w:tc>
          <w:tcPr>
            <w:tcW w:w="500" w:type="pct"/>
            <w:shd w:val="clear" w:color="auto" w:fill="auto"/>
            <w:noWrap/>
            <w:vAlign w:val="center"/>
          </w:tcPr>
          <w:p w14:paraId="5ECAAD04" w14:textId="77777777" w:rsidR="009825E6" w:rsidRDefault="009825E6" w:rsidP="00117218">
            <w:pPr>
              <w:spacing w:after="0"/>
              <w:rPr>
                <w:ins w:id="5122" w:author="Johan Bergman" w:date="2022-09-01T21:11:00Z"/>
                <w:rFonts w:eastAsia="SimSun"/>
                <w:sz w:val="16"/>
                <w:szCs w:val="16"/>
                <w:lang w:val="en-US" w:eastAsia="zh-TW"/>
              </w:rPr>
            </w:pPr>
            <w:ins w:id="5123" w:author="Johan Bergman" w:date="2022-09-01T21:11:00Z">
              <w:r>
                <w:rPr>
                  <w:rFonts w:eastAsia="SimSun"/>
                  <w:sz w:val="16"/>
                  <w:szCs w:val="16"/>
                  <w:lang w:val="en-US" w:eastAsia="zh-TW"/>
                </w:rPr>
                <w:t>Intel</w:t>
              </w:r>
            </w:ins>
          </w:p>
        </w:tc>
        <w:tc>
          <w:tcPr>
            <w:tcW w:w="500" w:type="pct"/>
            <w:shd w:val="clear" w:color="auto" w:fill="auto"/>
            <w:noWrap/>
            <w:vAlign w:val="center"/>
          </w:tcPr>
          <w:p w14:paraId="205C55BC" w14:textId="77777777" w:rsidR="009825E6" w:rsidRDefault="009825E6" w:rsidP="00117218">
            <w:pPr>
              <w:spacing w:after="0"/>
              <w:jc w:val="center"/>
              <w:rPr>
                <w:ins w:id="5124" w:author="Johan Bergman" w:date="2022-09-01T21:11:00Z"/>
                <w:rFonts w:eastAsia="SimSun"/>
                <w:sz w:val="16"/>
                <w:szCs w:val="16"/>
                <w:lang w:val="en-US" w:eastAsia="zh-TW"/>
              </w:rPr>
            </w:pPr>
            <w:ins w:id="5125" w:author="Johan Bergman" w:date="2022-09-01T21:11:00Z">
              <w:r>
                <w:rPr>
                  <w:rFonts w:eastAsia="SimSun"/>
                  <w:sz w:val="16"/>
                  <w:szCs w:val="16"/>
                </w:rPr>
                <w:t>17.43</w:t>
              </w:r>
            </w:ins>
          </w:p>
        </w:tc>
        <w:tc>
          <w:tcPr>
            <w:tcW w:w="500" w:type="pct"/>
            <w:shd w:val="clear" w:color="auto" w:fill="auto"/>
            <w:noWrap/>
            <w:vAlign w:val="center"/>
          </w:tcPr>
          <w:p w14:paraId="1151DAA0" w14:textId="77777777" w:rsidR="009825E6" w:rsidRDefault="009825E6" w:rsidP="00117218">
            <w:pPr>
              <w:spacing w:after="0"/>
              <w:jc w:val="center"/>
              <w:rPr>
                <w:ins w:id="5126" w:author="Johan Bergman" w:date="2022-09-01T21:11:00Z"/>
                <w:rFonts w:eastAsia="SimSun"/>
                <w:sz w:val="16"/>
                <w:szCs w:val="16"/>
                <w:lang w:val="en-US" w:eastAsia="zh-TW"/>
              </w:rPr>
            </w:pPr>
            <w:ins w:id="5127" w:author="Johan Bergman" w:date="2022-09-01T21:11:00Z">
              <w:r>
                <w:rPr>
                  <w:rFonts w:eastAsia="SimSun"/>
                  <w:sz w:val="16"/>
                  <w:szCs w:val="16"/>
                </w:rPr>
                <w:t>-</w:t>
              </w:r>
            </w:ins>
          </w:p>
        </w:tc>
        <w:tc>
          <w:tcPr>
            <w:tcW w:w="500" w:type="pct"/>
            <w:shd w:val="clear" w:color="auto" w:fill="auto"/>
            <w:noWrap/>
            <w:vAlign w:val="center"/>
          </w:tcPr>
          <w:p w14:paraId="0C3CF0FD" w14:textId="77777777" w:rsidR="009825E6" w:rsidRDefault="009825E6" w:rsidP="00117218">
            <w:pPr>
              <w:spacing w:after="0"/>
              <w:jc w:val="center"/>
              <w:rPr>
                <w:ins w:id="5128" w:author="Johan Bergman" w:date="2022-09-01T21:11:00Z"/>
                <w:rFonts w:eastAsia="SimSun"/>
                <w:sz w:val="16"/>
                <w:szCs w:val="16"/>
                <w:lang w:val="en-US" w:eastAsia="zh-TW"/>
              </w:rPr>
            </w:pPr>
            <w:ins w:id="5129" w:author="Johan Bergman" w:date="2022-09-01T21:11:00Z">
              <w:r>
                <w:rPr>
                  <w:rFonts w:eastAsia="SimSun"/>
                  <w:sz w:val="16"/>
                  <w:szCs w:val="16"/>
                </w:rPr>
                <w:t>11.13</w:t>
              </w:r>
            </w:ins>
          </w:p>
        </w:tc>
        <w:tc>
          <w:tcPr>
            <w:tcW w:w="500" w:type="pct"/>
            <w:shd w:val="clear" w:color="auto" w:fill="auto"/>
            <w:noWrap/>
            <w:vAlign w:val="center"/>
          </w:tcPr>
          <w:p w14:paraId="18F5CA9E" w14:textId="77777777" w:rsidR="009825E6" w:rsidRDefault="009825E6" w:rsidP="00117218">
            <w:pPr>
              <w:spacing w:after="0"/>
              <w:jc w:val="center"/>
              <w:rPr>
                <w:ins w:id="5130" w:author="Johan Bergman" w:date="2022-09-01T21:11:00Z"/>
                <w:rFonts w:eastAsia="SimSun"/>
                <w:sz w:val="16"/>
                <w:szCs w:val="16"/>
                <w:lang w:val="en-US" w:eastAsia="zh-TW"/>
              </w:rPr>
            </w:pPr>
            <w:ins w:id="5131" w:author="Johan Bergman" w:date="2022-09-01T21:11:00Z">
              <w:r>
                <w:rPr>
                  <w:rFonts w:eastAsia="SimSun"/>
                  <w:sz w:val="16"/>
                  <w:szCs w:val="16"/>
                </w:rPr>
                <w:t>9.93</w:t>
              </w:r>
            </w:ins>
          </w:p>
        </w:tc>
        <w:tc>
          <w:tcPr>
            <w:tcW w:w="500" w:type="pct"/>
            <w:shd w:val="clear" w:color="auto" w:fill="auto"/>
            <w:noWrap/>
            <w:vAlign w:val="center"/>
          </w:tcPr>
          <w:p w14:paraId="286AC56C" w14:textId="77777777" w:rsidR="009825E6" w:rsidRDefault="009825E6" w:rsidP="00117218">
            <w:pPr>
              <w:spacing w:after="0"/>
              <w:jc w:val="center"/>
              <w:rPr>
                <w:ins w:id="5132" w:author="Johan Bergman" w:date="2022-09-01T21:11:00Z"/>
                <w:rFonts w:eastAsia="SimSun"/>
                <w:sz w:val="16"/>
                <w:szCs w:val="16"/>
                <w:lang w:val="en-US" w:eastAsia="zh-TW"/>
              </w:rPr>
            </w:pPr>
            <w:ins w:id="5133" w:author="Johan Bergman" w:date="2022-09-01T21:11:00Z">
              <w:r>
                <w:rPr>
                  <w:rFonts w:eastAsia="SimSun"/>
                  <w:sz w:val="16"/>
                  <w:szCs w:val="16"/>
                </w:rPr>
                <w:t>6.43</w:t>
              </w:r>
            </w:ins>
          </w:p>
        </w:tc>
        <w:tc>
          <w:tcPr>
            <w:tcW w:w="500" w:type="pct"/>
            <w:shd w:val="clear" w:color="auto" w:fill="auto"/>
            <w:noWrap/>
            <w:vAlign w:val="center"/>
          </w:tcPr>
          <w:p w14:paraId="232498A7" w14:textId="77777777" w:rsidR="009825E6" w:rsidRDefault="009825E6" w:rsidP="00117218">
            <w:pPr>
              <w:spacing w:after="0"/>
              <w:jc w:val="center"/>
              <w:rPr>
                <w:ins w:id="5134" w:author="Johan Bergman" w:date="2022-09-01T21:11:00Z"/>
                <w:rFonts w:eastAsia="SimSun"/>
                <w:sz w:val="16"/>
                <w:szCs w:val="16"/>
                <w:lang w:val="en-US" w:eastAsia="zh-TW"/>
              </w:rPr>
            </w:pPr>
            <w:ins w:id="5135" w:author="Johan Bergman" w:date="2022-09-01T21:11:00Z">
              <w:r>
                <w:rPr>
                  <w:rFonts w:eastAsia="SimSun"/>
                  <w:sz w:val="16"/>
                  <w:szCs w:val="16"/>
                </w:rPr>
                <w:t>2.13</w:t>
              </w:r>
            </w:ins>
          </w:p>
        </w:tc>
        <w:tc>
          <w:tcPr>
            <w:tcW w:w="500" w:type="pct"/>
            <w:shd w:val="clear" w:color="auto" w:fill="auto"/>
            <w:noWrap/>
            <w:vAlign w:val="center"/>
          </w:tcPr>
          <w:p w14:paraId="4E00FF08" w14:textId="77777777" w:rsidR="009825E6" w:rsidRDefault="009825E6" w:rsidP="00117218">
            <w:pPr>
              <w:spacing w:after="0"/>
              <w:jc w:val="center"/>
              <w:rPr>
                <w:ins w:id="5136" w:author="Johan Bergman" w:date="2022-09-01T21:11:00Z"/>
                <w:rFonts w:eastAsia="SimSun"/>
                <w:sz w:val="16"/>
                <w:szCs w:val="16"/>
                <w:lang w:val="en-US" w:eastAsia="zh-TW"/>
              </w:rPr>
            </w:pPr>
            <w:ins w:id="5137" w:author="Johan Bergman" w:date="2022-09-01T21:11:00Z">
              <w:r>
                <w:rPr>
                  <w:rFonts w:eastAsia="SimSun"/>
                  <w:sz w:val="16"/>
                  <w:szCs w:val="16"/>
                </w:rPr>
                <w:t>5.83</w:t>
              </w:r>
            </w:ins>
          </w:p>
        </w:tc>
        <w:tc>
          <w:tcPr>
            <w:tcW w:w="500" w:type="pct"/>
            <w:shd w:val="clear" w:color="auto" w:fill="auto"/>
            <w:noWrap/>
            <w:vAlign w:val="center"/>
          </w:tcPr>
          <w:p w14:paraId="1744B0DF" w14:textId="77777777" w:rsidR="009825E6" w:rsidRDefault="009825E6" w:rsidP="00117218">
            <w:pPr>
              <w:spacing w:after="0"/>
              <w:jc w:val="center"/>
              <w:rPr>
                <w:ins w:id="5138" w:author="Johan Bergman" w:date="2022-09-01T21:11:00Z"/>
                <w:rFonts w:eastAsia="SimSun"/>
                <w:sz w:val="16"/>
                <w:szCs w:val="16"/>
                <w:lang w:val="en-US" w:eastAsia="zh-TW"/>
              </w:rPr>
            </w:pPr>
            <w:ins w:id="5139" w:author="Johan Bergman" w:date="2022-09-01T21:11:00Z">
              <w:r>
                <w:rPr>
                  <w:rFonts w:eastAsia="SimSun"/>
                  <w:sz w:val="16"/>
                  <w:szCs w:val="16"/>
                </w:rPr>
                <w:t>12.53</w:t>
              </w:r>
            </w:ins>
          </w:p>
        </w:tc>
        <w:tc>
          <w:tcPr>
            <w:tcW w:w="500" w:type="pct"/>
            <w:shd w:val="clear" w:color="auto" w:fill="auto"/>
            <w:vAlign w:val="center"/>
          </w:tcPr>
          <w:p w14:paraId="4142221E" w14:textId="77777777" w:rsidR="009825E6" w:rsidRDefault="009825E6" w:rsidP="00117218">
            <w:pPr>
              <w:spacing w:after="0"/>
              <w:jc w:val="center"/>
              <w:rPr>
                <w:ins w:id="5140" w:author="Johan Bergman" w:date="2022-09-01T21:11:00Z"/>
                <w:rFonts w:eastAsia="SimSun"/>
                <w:sz w:val="16"/>
                <w:szCs w:val="16"/>
              </w:rPr>
            </w:pPr>
            <w:ins w:id="5141" w:author="Johan Bergman" w:date="2022-09-01T21:11:00Z">
              <w:r>
                <w:rPr>
                  <w:rFonts w:eastAsia="SimSun"/>
                  <w:sz w:val="16"/>
                  <w:szCs w:val="16"/>
                </w:rPr>
                <w:t>7.43</w:t>
              </w:r>
            </w:ins>
          </w:p>
        </w:tc>
      </w:tr>
      <w:tr w:rsidR="009825E6" w:rsidRPr="00172D91" w14:paraId="46507C67" w14:textId="77777777" w:rsidTr="00117218">
        <w:trPr>
          <w:trHeight w:val="300"/>
          <w:ins w:id="5142" w:author="Johan Bergman" w:date="2022-09-01T21:11:00Z"/>
        </w:trPr>
        <w:tc>
          <w:tcPr>
            <w:tcW w:w="500" w:type="pct"/>
            <w:shd w:val="clear" w:color="auto" w:fill="auto"/>
            <w:noWrap/>
            <w:vAlign w:val="center"/>
          </w:tcPr>
          <w:p w14:paraId="73B7955F" w14:textId="77777777" w:rsidR="009825E6" w:rsidRDefault="009825E6" w:rsidP="00117218">
            <w:pPr>
              <w:spacing w:after="0"/>
              <w:rPr>
                <w:ins w:id="5143" w:author="Johan Bergman" w:date="2022-09-01T21:11:00Z"/>
                <w:rFonts w:eastAsia="SimSun"/>
                <w:sz w:val="16"/>
                <w:szCs w:val="16"/>
                <w:lang w:val="en-US" w:eastAsia="zh-TW"/>
              </w:rPr>
            </w:pPr>
            <w:ins w:id="5144" w:author="Johan Bergman" w:date="2022-09-01T21:11:00Z">
              <w:r>
                <w:rPr>
                  <w:rFonts w:eastAsia="SimSun"/>
                  <w:sz w:val="16"/>
                  <w:szCs w:val="16"/>
                  <w:lang w:val="en-US" w:eastAsia="zh-TW"/>
                </w:rPr>
                <w:t>Qualcomm</w:t>
              </w:r>
            </w:ins>
          </w:p>
        </w:tc>
        <w:tc>
          <w:tcPr>
            <w:tcW w:w="500" w:type="pct"/>
            <w:shd w:val="clear" w:color="auto" w:fill="auto"/>
            <w:noWrap/>
            <w:vAlign w:val="bottom"/>
          </w:tcPr>
          <w:p w14:paraId="64EA412A" w14:textId="77777777" w:rsidR="009825E6" w:rsidRDefault="009825E6" w:rsidP="00117218">
            <w:pPr>
              <w:spacing w:after="0"/>
              <w:jc w:val="center"/>
              <w:rPr>
                <w:ins w:id="5145" w:author="Johan Bergman" w:date="2022-09-01T21:11:00Z"/>
                <w:rFonts w:eastAsia="SimSun"/>
                <w:sz w:val="16"/>
                <w:szCs w:val="16"/>
                <w:lang w:val="en-US" w:eastAsia="zh-TW"/>
              </w:rPr>
            </w:pPr>
            <w:ins w:id="5146" w:author="Johan Bergman" w:date="2022-09-01T21:11:00Z">
              <w:r w:rsidRPr="00172D91">
                <w:rPr>
                  <w:color w:val="000000"/>
                  <w:sz w:val="16"/>
                  <w:szCs w:val="16"/>
                </w:rPr>
                <w:t>14.89</w:t>
              </w:r>
            </w:ins>
          </w:p>
        </w:tc>
        <w:tc>
          <w:tcPr>
            <w:tcW w:w="500" w:type="pct"/>
            <w:shd w:val="clear" w:color="auto" w:fill="auto"/>
            <w:noWrap/>
            <w:vAlign w:val="bottom"/>
          </w:tcPr>
          <w:p w14:paraId="09D2D894" w14:textId="77777777" w:rsidR="009825E6" w:rsidRDefault="009825E6" w:rsidP="00117218">
            <w:pPr>
              <w:spacing w:after="0"/>
              <w:jc w:val="center"/>
              <w:rPr>
                <w:ins w:id="5147" w:author="Johan Bergman" w:date="2022-09-01T21:11:00Z"/>
                <w:rFonts w:eastAsia="SimSun"/>
                <w:sz w:val="16"/>
                <w:szCs w:val="16"/>
                <w:lang w:val="en-US" w:eastAsia="zh-TW"/>
              </w:rPr>
            </w:pPr>
          </w:p>
        </w:tc>
        <w:tc>
          <w:tcPr>
            <w:tcW w:w="500" w:type="pct"/>
            <w:shd w:val="clear" w:color="auto" w:fill="auto"/>
            <w:noWrap/>
            <w:vAlign w:val="bottom"/>
          </w:tcPr>
          <w:p w14:paraId="78CB63F4" w14:textId="77777777" w:rsidR="009825E6" w:rsidRDefault="009825E6" w:rsidP="00117218">
            <w:pPr>
              <w:spacing w:after="0"/>
              <w:jc w:val="center"/>
              <w:rPr>
                <w:ins w:id="5148" w:author="Johan Bergman" w:date="2022-09-01T21:11:00Z"/>
                <w:rFonts w:eastAsia="SimSun"/>
                <w:sz w:val="16"/>
                <w:szCs w:val="16"/>
                <w:lang w:val="en-US" w:eastAsia="zh-TW"/>
              </w:rPr>
            </w:pPr>
            <w:ins w:id="5149" w:author="Johan Bergman" w:date="2022-09-01T21:11:00Z">
              <w:r w:rsidRPr="00172D91">
                <w:rPr>
                  <w:color w:val="000000"/>
                  <w:sz w:val="16"/>
                  <w:szCs w:val="16"/>
                </w:rPr>
                <w:t>5.87</w:t>
              </w:r>
            </w:ins>
          </w:p>
        </w:tc>
        <w:tc>
          <w:tcPr>
            <w:tcW w:w="500" w:type="pct"/>
            <w:shd w:val="clear" w:color="auto" w:fill="auto"/>
            <w:noWrap/>
            <w:vAlign w:val="bottom"/>
          </w:tcPr>
          <w:p w14:paraId="2DC67EB4" w14:textId="77777777" w:rsidR="009825E6" w:rsidRDefault="009825E6" w:rsidP="00117218">
            <w:pPr>
              <w:spacing w:after="0"/>
              <w:jc w:val="center"/>
              <w:rPr>
                <w:ins w:id="5150" w:author="Johan Bergman" w:date="2022-09-01T21:11:00Z"/>
                <w:rFonts w:eastAsia="SimSun"/>
                <w:sz w:val="16"/>
                <w:szCs w:val="16"/>
                <w:lang w:val="en-US" w:eastAsia="zh-TW"/>
              </w:rPr>
            </w:pPr>
          </w:p>
        </w:tc>
        <w:tc>
          <w:tcPr>
            <w:tcW w:w="500" w:type="pct"/>
            <w:shd w:val="clear" w:color="auto" w:fill="auto"/>
            <w:noWrap/>
            <w:vAlign w:val="bottom"/>
          </w:tcPr>
          <w:p w14:paraId="32F78AFF" w14:textId="77777777" w:rsidR="009825E6" w:rsidRDefault="009825E6" w:rsidP="00117218">
            <w:pPr>
              <w:spacing w:after="0"/>
              <w:jc w:val="center"/>
              <w:rPr>
                <w:ins w:id="5151" w:author="Johan Bergman" w:date="2022-09-01T21:11:00Z"/>
                <w:rFonts w:eastAsia="SimSun"/>
                <w:sz w:val="16"/>
                <w:szCs w:val="16"/>
                <w:lang w:val="en-US" w:eastAsia="zh-TW"/>
              </w:rPr>
            </w:pPr>
            <w:ins w:id="5152" w:author="Johan Bergman" w:date="2022-09-01T21:11:00Z">
              <w:r w:rsidRPr="00172D91">
                <w:rPr>
                  <w:color w:val="000000"/>
                  <w:sz w:val="16"/>
                  <w:szCs w:val="16"/>
                </w:rPr>
                <w:t>3.17</w:t>
              </w:r>
            </w:ins>
          </w:p>
        </w:tc>
        <w:tc>
          <w:tcPr>
            <w:tcW w:w="500" w:type="pct"/>
            <w:shd w:val="clear" w:color="auto" w:fill="auto"/>
            <w:noWrap/>
            <w:vAlign w:val="bottom"/>
          </w:tcPr>
          <w:p w14:paraId="5D9C16AD" w14:textId="77777777" w:rsidR="009825E6" w:rsidRDefault="009825E6" w:rsidP="00117218">
            <w:pPr>
              <w:spacing w:after="0"/>
              <w:jc w:val="center"/>
              <w:rPr>
                <w:ins w:id="5153" w:author="Johan Bergman" w:date="2022-09-01T21:11:00Z"/>
                <w:rFonts w:eastAsia="SimSun"/>
                <w:sz w:val="16"/>
                <w:szCs w:val="16"/>
                <w:lang w:val="en-US" w:eastAsia="zh-TW"/>
              </w:rPr>
            </w:pPr>
            <w:ins w:id="5154" w:author="Johan Bergman" w:date="2022-09-01T21:11:00Z">
              <w:r w:rsidRPr="00172D91">
                <w:rPr>
                  <w:color w:val="000000"/>
                  <w:sz w:val="16"/>
                  <w:szCs w:val="16"/>
                </w:rPr>
                <w:t>4.89</w:t>
              </w:r>
            </w:ins>
          </w:p>
        </w:tc>
        <w:tc>
          <w:tcPr>
            <w:tcW w:w="500" w:type="pct"/>
            <w:shd w:val="clear" w:color="auto" w:fill="auto"/>
            <w:noWrap/>
            <w:vAlign w:val="bottom"/>
          </w:tcPr>
          <w:p w14:paraId="481ED3F9" w14:textId="77777777" w:rsidR="009825E6" w:rsidRDefault="009825E6" w:rsidP="00117218">
            <w:pPr>
              <w:spacing w:after="0"/>
              <w:jc w:val="center"/>
              <w:rPr>
                <w:ins w:id="5155" w:author="Johan Bergman" w:date="2022-09-01T21:11:00Z"/>
                <w:rFonts w:eastAsia="SimSun"/>
                <w:sz w:val="16"/>
                <w:szCs w:val="16"/>
                <w:lang w:val="en-US" w:eastAsia="zh-TW"/>
              </w:rPr>
            </w:pPr>
            <w:ins w:id="5156" w:author="Johan Bergman" w:date="2022-09-01T21:11:00Z">
              <w:r w:rsidRPr="00172D91">
                <w:rPr>
                  <w:color w:val="000000"/>
                  <w:sz w:val="16"/>
                  <w:szCs w:val="16"/>
                </w:rPr>
                <w:t>5.19</w:t>
              </w:r>
            </w:ins>
          </w:p>
        </w:tc>
        <w:tc>
          <w:tcPr>
            <w:tcW w:w="500" w:type="pct"/>
            <w:shd w:val="clear" w:color="auto" w:fill="auto"/>
            <w:noWrap/>
            <w:vAlign w:val="bottom"/>
          </w:tcPr>
          <w:p w14:paraId="61B6CB3A" w14:textId="77777777" w:rsidR="009825E6" w:rsidRDefault="009825E6" w:rsidP="00117218">
            <w:pPr>
              <w:spacing w:after="0"/>
              <w:jc w:val="center"/>
              <w:rPr>
                <w:ins w:id="5157" w:author="Johan Bergman" w:date="2022-09-01T21:11:00Z"/>
                <w:rFonts w:eastAsia="SimSun"/>
                <w:sz w:val="16"/>
                <w:szCs w:val="16"/>
                <w:lang w:val="en-US" w:eastAsia="zh-TW"/>
              </w:rPr>
            </w:pPr>
            <w:ins w:id="5158" w:author="Johan Bergman" w:date="2022-09-01T21:11:00Z">
              <w:r w:rsidRPr="00172D91">
                <w:rPr>
                  <w:color w:val="000000"/>
                  <w:sz w:val="16"/>
                  <w:szCs w:val="16"/>
                </w:rPr>
                <w:t>11.69</w:t>
              </w:r>
            </w:ins>
          </w:p>
        </w:tc>
        <w:tc>
          <w:tcPr>
            <w:tcW w:w="500" w:type="pct"/>
            <w:shd w:val="clear" w:color="auto" w:fill="auto"/>
            <w:vAlign w:val="bottom"/>
          </w:tcPr>
          <w:p w14:paraId="3C9F4CC2" w14:textId="77777777" w:rsidR="009825E6" w:rsidRDefault="009825E6" w:rsidP="00117218">
            <w:pPr>
              <w:spacing w:after="0"/>
              <w:jc w:val="center"/>
              <w:rPr>
                <w:ins w:id="5159" w:author="Johan Bergman" w:date="2022-09-01T21:11:00Z"/>
                <w:rFonts w:eastAsia="SimSun"/>
                <w:sz w:val="16"/>
                <w:szCs w:val="16"/>
              </w:rPr>
            </w:pPr>
            <w:ins w:id="5160" w:author="Johan Bergman" w:date="2022-09-01T21:11:00Z">
              <w:r w:rsidRPr="00172D91">
                <w:rPr>
                  <w:color w:val="000000"/>
                  <w:sz w:val="16"/>
                  <w:szCs w:val="16"/>
                </w:rPr>
                <w:t>6.59</w:t>
              </w:r>
            </w:ins>
          </w:p>
        </w:tc>
      </w:tr>
      <w:tr w:rsidR="009825E6" w:rsidRPr="00172D91" w14:paraId="7B6C389C" w14:textId="77777777" w:rsidTr="00117218">
        <w:trPr>
          <w:trHeight w:val="300"/>
          <w:ins w:id="5161" w:author="Johan Bergman" w:date="2022-09-01T21:11:00Z"/>
        </w:trPr>
        <w:tc>
          <w:tcPr>
            <w:tcW w:w="500" w:type="pct"/>
            <w:shd w:val="clear" w:color="auto" w:fill="auto"/>
            <w:noWrap/>
            <w:vAlign w:val="center"/>
          </w:tcPr>
          <w:p w14:paraId="18C151AA" w14:textId="77777777" w:rsidR="009825E6" w:rsidRDefault="009825E6" w:rsidP="00117218">
            <w:pPr>
              <w:spacing w:after="0"/>
              <w:rPr>
                <w:ins w:id="5162" w:author="Johan Bergman" w:date="2022-09-01T21:11:00Z"/>
                <w:rFonts w:eastAsia="SimSun"/>
                <w:sz w:val="16"/>
                <w:szCs w:val="16"/>
                <w:lang w:val="en-US" w:eastAsia="zh-TW"/>
              </w:rPr>
            </w:pPr>
            <w:ins w:id="5163" w:author="Johan Bergman" w:date="2022-09-01T21:11:00Z">
              <w:r>
                <w:rPr>
                  <w:rFonts w:eastAsia="SimSun"/>
                  <w:b/>
                  <w:bCs/>
                  <w:sz w:val="16"/>
                  <w:szCs w:val="16"/>
                </w:rPr>
                <w:t>Representative value 1</w:t>
              </w:r>
            </w:ins>
          </w:p>
        </w:tc>
        <w:tc>
          <w:tcPr>
            <w:tcW w:w="500" w:type="pct"/>
            <w:shd w:val="clear" w:color="auto" w:fill="auto"/>
            <w:noWrap/>
            <w:vAlign w:val="center"/>
          </w:tcPr>
          <w:p w14:paraId="4B669CDB" w14:textId="77777777" w:rsidR="009825E6" w:rsidRDefault="009825E6" w:rsidP="00117218">
            <w:pPr>
              <w:spacing w:after="0"/>
              <w:jc w:val="center"/>
              <w:rPr>
                <w:ins w:id="5164" w:author="Johan Bergman" w:date="2022-09-01T21:11:00Z"/>
                <w:rFonts w:eastAsia="SimSun"/>
                <w:sz w:val="16"/>
                <w:szCs w:val="16"/>
              </w:rPr>
            </w:pPr>
            <w:ins w:id="5165" w:author="Johan Bergman" w:date="2022-09-01T21:11:00Z">
              <w:r>
                <w:rPr>
                  <w:rFonts w:eastAsia="SimSun"/>
                  <w:b/>
                  <w:bCs/>
                  <w:sz w:val="16"/>
                  <w:szCs w:val="16"/>
                </w:rPr>
                <w:t>11.30</w:t>
              </w:r>
            </w:ins>
          </w:p>
        </w:tc>
        <w:tc>
          <w:tcPr>
            <w:tcW w:w="500" w:type="pct"/>
            <w:shd w:val="clear" w:color="auto" w:fill="auto"/>
            <w:noWrap/>
            <w:vAlign w:val="center"/>
          </w:tcPr>
          <w:p w14:paraId="3A9C5CF1" w14:textId="77777777" w:rsidR="009825E6" w:rsidRDefault="009825E6" w:rsidP="00117218">
            <w:pPr>
              <w:spacing w:after="0"/>
              <w:jc w:val="center"/>
              <w:rPr>
                <w:ins w:id="5166" w:author="Johan Bergman" w:date="2022-09-01T21:11:00Z"/>
                <w:rFonts w:eastAsia="SimSun"/>
                <w:sz w:val="16"/>
                <w:szCs w:val="16"/>
              </w:rPr>
            </w:pPr>
            <w:ins w:id="5167" w:author="Johan Bergman" w:date="2022-09-01T21:11:00Z">
              <w:r>
                <w:rPr>
                  <w:rFonts w:eastAsia="SimSun"/>
                  <w:b/>
                  <w:bCs/>
                  <w:sz w:val="16"/>
                  <w:szCs w:val="16"/>
                </w:rPr>
                <w:t>10.90</w:t>
              </w:r>
            </w:ins>
          </w:p>
        </w:tc>
        <w:tc>
          <w:tcPr>
            <w:tcW w:w="500" w:type="pct"/>
            <w:shd w:val="clear" w:color="auto" w:fill="auto"/>
            <w:noWrap/>
            <w:vAlign w:val="center"/>
          </w:tcPr>
          <w:p w14:paraId="1BA66C29" w14:textId="77777777" w:rsidR="009825E6" w:rsidRDefault="009825E6" w:rsidP="00117218">
            <w:pPr>
              <w:spacing w:after="0"/>
              <w:jc w:val="center"/>
              <w:rPr>
                <w:ins w:id="5168" w:author="Johan Bergman" w:date="2022-09-01T21:11:00Z"/>
                <w:rFonts w:eastAsia="SimSun"/>
                <w:b/>
                <w:bCs/>
                <w:sz w:val="16"/>
                <w:szCs w:val="16"/>
                <w:lang w:eastAsia="zh-CN"/>
              </w:rPr>
            </w:pPr>
            <w:ins w:id="5169" w:author="Johan Bergman" w:date="2022-09-01T21:11:00Z">
              <w:r>
                <w:rPr>
                  <w:rFonts w:eastAsia="SimSun"/>
                  <w:b/>
                  <w:bCs/>
                  <w:sz w:val="16"/>
                  <w:szCs w:val="16"/>
                </w:rPr>
                <w:t>7.23</w:t>
              </w:r>
            </w:ins>
          </w:p>
        </w:tc>
        <w:tc>
          <w:tcPr>
            <w:tcW w:w="500" w:type="pct"/>
            <w:shd w:val="clear" w:color="auto" w:fill="auto"/>
            <w:noWrap/>
            <w:vAlign w:val="center"/>
          </w:tcPr>
          <w:p w14:paraId="5A9015DE" w14:textId="77777777" w:rsidR="009825E6" w:rsidRDefault="009825E6" w:rsidP="00117218">
            <w:pPr>
              <w:spacing w:after="0"/>
              <w:jc w:val="center"/>
              <w:rPr>
                <w:ins w:id="5170" w:author="Johan Bergman" w:date="2022-09-01T21:11:00Z"/>
                <w:rFonts w:eastAsia="SimSun"/>
                <w:b/>
                <w:bCs/>
                <w:sz w:val="16"/>
                <w:szCs w:val="16"/>
                <w:lang w:eastAsia="zh-CN"/>
              </w:rPr>
            </w:pPr>
            <w:ins w:id="5171" w:author="Johan Bergman" w:date="2022-09-01T21:11:00Z">
              <w:r>
                <w:rPr>
                  <w:rFonts w:eastAsia="SimSun"/>
                  <w:b/>
                  <w:bCs/>
                  <w:sz w:val="16"/>
                  <w:szCs w:val="16"/>
                </w:rPr>
                <w:t>6.30</w:t>
              </w:r>
            </w:ins>
          </w:p>
        </w:tc>
        <w:tc>
          <w:tcPr>
            <w:tcW w:w="500" w:type="pct"/>
            <w:shd w:val="clear" w:color="auto" w:fill="auto"/>
            <w:noWrap/>
            <w:vAlign w:val="center"/>
          </w:tcPr>
          <w:p w14:paraId="64A3CF98" w14:textId="77777777" w:rsidR="009825E6" w:rsidRDefault="009825E6" w:rsidP="00117218">
            <w:pPr>
              <w:spacing w:after="0"/>
              <w:jc w:val="center"/>
              <w:rPr>
                <w:ins w:id="5172" w:author="Johan Bergman" w:date="2022-09-01T21:11:00Z"/>
                <w:rFonts w:eastAsia="SimSun"/>
                <w:b/>
                <w:bCs/>
                <w:sz w:val="16"/>
                <w:szCs w:val="16"/>
                <w:lang w:eastAsia="zh-CN"/>
              </w:rPr>
            </w:pPr>
            <w:ins w:id="5173" w:author="Johan Bergman" w:date="2022-09-01T21:11:00Z">
              <w:r>
                <w:rPr>
                  <w:rFonts w:eastAsia="SimSun"/>
                  <w:b/>
                  <w:bCs/>
                  <w:sz w:val="16"/>
                  <w:szCs w:val="16"/>
                </w:rPr>
                <w:t>2.91</w:t>
              </w:r>
            </w:ins>
          </w:p>
        </w:tc>
        <w:tc>
          <w:tcPr>
            <w:tcW w:w="500" w:type="pct"/>
            <w:shd w:val="clear" w:color="auto" w:fill="auto"/>
            <w:noWrap/>
            <w:vAlign w:val="center"/>
          </w:tcPr>
          <w:p w14:paraId="7B5FF446" w14:textId="77777777" w:rsidR="009825E6" w:rsidRDefault="009825E6" w:rsidP="00117218">
            <w:pPr>
              <w:spacing w:after="0"/>
              <w:jc w:val="center"/>
              <w:rPr>
                <w:ins w:id="5174" w:author="Johan Bergman" w:date="2022-09-01T21:11:00Z"/>
                <w:rFonts w:eastAsia="SimSun"/>
                <w:b/>
                <w:bCs/>
                <w:sz w:val="16"/>
                <w:szCs w:val="16"/>
                <w:lang w:eastAsia="zh-CN"/>
              </w:rPr>
            </w:pPr>
            <w:ins w:id="5175" w:author="Johan Bergman" w:date="2022-09-01T21:11:00Z">
              <w:r>
                <w:rPr>
                  <w:rFonts w:eastAsia="SimSun"/>
                  <w:b/>
                  <w:bCs/>
                  <w:sz w:val="16"/>
                  <w:szCs w:val="16"/>
                </w:rPr>
                <w:t>2.92</w:t>
              </w:r>
            </w:ins>
          </w:p>
        </w:tc>
        <w:tc>
          <w:tcPr>
            <w:tcW w:w="500" w:type="pct"/>
            <w:shd w:val="clear" w:color="auto" w:fill="auto"/>
            <w:noWrap/>
            <w:vAlign w:val="center"/>
          </w:tcPr>
          <w:p w14:paraId="2B2B1D83" w14:textId="77777777" w:rsidR="009825E6" w:rsidRDefault="009825E6" w:rsidP="00117218">
            <w:pPr>
              <w:spacing w:after="0"/>
              <w:jc w:val="center"/>
              <w:rPr>
                <w:ins w:id="5176" w:author="Johan Bergman" w:date="2022-09-01T21:11:00Z"/>
                <w:rFonts w:eastAsia="SimSun"/>
                <w:b/>
                <w:bCs/>
                <w:sz w:val="16"/>
                <w:szCs w:val="16"/>
                <w:lang w:eastAsia="zh-CN"/>
              </w:rPr>
            </w:pPr>
            <w:ins w:id="5177" w:author="Johan Bergman" w:date="2022-09-01T21:11:00Z">
              <w:r>
                <w:rPr>
                  <w:rFonts w:eastAsia="SimSun"/>
                  <w:b/>
                  <w:bCs/>
                  <w:sz w:val="16"/>
                  <w:szCs w:val="16"/>
                </w:rPr>
                <w:t>5.34</w:t>
              </w:r>
            </w:ins>
          </w:p>
        </w:tc>
        <w:tc>
          <w:tcPr>
            <w:tcW w:w="500" w:type="pct"/>
            <w:shd w:val="clear" w:color="auto" w:fill="auto"/>
            <w:noWrap/>
            <w:vAlign w:val="center"/>
          </w:tcPr>
          <w:p w14:paraId="3017FCA3" w14:textId="77777777" w:rsidR="009825E6" w:rsidRDefault="009825E6" w:rsidP="00117218">
            <w:pPr>
              <w:spacing w:after="0"/>
              <w:jc w:val="center"/>
              <w:rPr>
                <w:ins w:id="5178" w:author="Johan Bergman" w:date="2022-09-01T21:11:00Z"/>
                <w:rFonts w:eastAsia="SimSun"/>
                <w:sz w:val="16"/>
                <w:szCs w:val="16"/>
              </w:rPr>
            </w:pPr>
            <w:ins w:id="5179" w:author="Johan Bergman" w:date="2022-09-01T21:11:00Z">
              <w:r>
                <w:rPr>
                  <w:rFonts w:eastAsia="SimSun"/>
                  <w:b/>
                  <w:bCs/>
                  <w:sz w:val="16"/>
                  <w:szCs w:val="16"/>
                </w:rPr>
                <w:t>11.25</w:t>
              </w:r>
            </w:ins>
          </w:p>
        </w:tc>
        <w:tc>
          <w:tcPr>
            <w:tcW w:w="500" w:type="pct"/>
            <w:shd w:val="clear" w:color="auto" w:fill="auto"/>
            <w:vAlign w:val="center"/>
          </w:tcPr>
          <w:p w14:paraId="2343CF16" w14:textId="77777777" w:rsidR="009825E6" w:rsidRDefault="009825E6" w:rsidP="00117218">
            <w:pPr>
              <w:spacing w:after="0"/>
              <w:jc w:val="center"/>
              <w:rPr>
                <w:ins w:id="5180" w:author="Johan Bergman" w:date="2022-09-01T21:11:00Z"/>
                <w:rFonts w:eastAsia="SimSun"/>
                <w:sz w:val="16"/>
                <w:szCs w:val="16"/>
              </w:rPr>
            </w:pPr>
            <w:ins w:id="5181" w:author="Johan Bergman" w:date="2022-09-01T21:11:00Z">
              <w:r>
                <w:rPr>
                  <w:rFonts w:eastAsia="SimSun"/>
                  <w:b/>
                  <w:bCs/>
                  <w:sz w:val="16"/>
                  <w:szCs w:val="16"/>
                </w:rPr>
                <w:t>6.42</w:t>
              </w:r>
            </w:ins>
          </w:p>
        </w:tc>
      </w:tr>
      <w:tr w:rsidR="009825E6" w:rsidRPr="00172D91" w14:paraId="0FFA1F08" w14:textId="77777777" w:rsidTr="00117218">
        <w:trPr>
          <w:trHeight w:val="300"/>
          <w:ins w:id="5182" w:author="Johan Bergman" w:date="2022-09-01T21:11:00Z"/>
        </w:trPr>
        <w:tc>
          <w:tcPr>
            <w:tcW w:w="500" w:type="pct"/>
            <w:shd w:val="clear" w:color="auto" w:fill="auto"/>
            <w:noWrap/>
            <w:vAlign w:val="center"/>
          </w:tcPr>
          <w:p w14:paraId="01C4ACAA" w14:textId="77777777" w:rsidR="009825E6" w:rsidRDefault="009825E6" w:rsidP="00117218">
            <w:pPr>
              <w:spacing w:after="0"/>
              <w:rPr>
                <w:ins w:id="5183" w:author="Johan Bergman" w:date="2022-09-01T21:11:00Z"/>
                <w:rFonts w:eastAsia="SimSun"/>
                <w:sz w:val="16"/>
                <w:szCs w:val="16"/>
                <w:lang w:val="en-US" w:eastAsia="zh-TW"/>
              </w:rPr>
            </w:pPr>
            <w:ins w:id="5184" w:author="Johan Bergman" w:date="2022-09-01T21:11:00Z">
              <w:r>
                <w:rPr>
                  <w:rFonts w:eastAsia="SimSun"/>
                  <w:b/>
                  <w:bCs/>
                  <w:sz w:val="16"/>
                  <w:szCs w:val="16"/>
                </w:rPr>
                <w:t># of samples 1</w:t>
              </w:r>
            </w:ins>
          </w:p>
        </w:tc>
        <w:tc>
          <w:tcPr>
            <w:tcW w:w="500" w:type="pct"/>
            <w:shd w:val="clear" w:color="auto" w:fill="auto"/>
            <w:noWrap/>
            <w:vAlign w:val="center"/>
          </w:tcPr>
          <w:p w14:paraId="7120B020" w14:textId="77777777" w:rsidR="009825E6" w:rsidRDefault="009825E6" w:rsidP="00117218">
            <w:pPr>
              <w:spacing w:after="0"/>
              <w:jc w:val="center"/>
              <w:rPr>
                <w:ins w:id="5185" w:author="Johan Bergman" w:date="2022-09-01T21:11:00Z"/>
                <w:rFonts w:eastAsia="SimSun"/>
                <w:sz w:val="16"/>
                <w:szCs w:val="16"/>
              </w:rPr>
            </w:pPr>
            <w:ins w:id="5186" w:author="Johan Bergman" w:date="2022-09-01T21:11:00Z">
              <w:r>
                <w:rPr>
                  <w:rFonts w:eastAsia="SimSun"/>
                  <w:sz w:val="16"/>
                  <w:szCs w:val="16"/>
                </w:rPr>
                <w:t xml:space="preserve">12 </w:t>
              </w:r>
            </w:ins>
          </w:p>
        </w:tc>
        <w:tc>
          <w:tcPr>
            <w:tcW w:w="500" w:type="pct"/>
            <w:shd w:val="clear" w:color="auto" w:fill="auto"/>
            <w:noWrap/>
            <w:vAlign w:val="center"/>
          </w:tcPr>
          <w:p w14:paraId="0E11A894" w14:textId="77777777" w:rsidR="009825E6" w:rsidRDefault="009825E6" w:rsidP="00117218">
            <w:pPr>
              <w:spacing w:after="0"/>
              <w:jc w:val="center"/>
              <w:rPr>
                <w:ins w:id="5187" w:author="Johan Bergman" w:date="2022-09-01T21:11:00Z"/>
                <w:rFonts w:eastAsia="SimSun"/>
                <w:sz w:val="16"/>
                <w:szCs w:val="16"/>
                <w:lang w:eastAsia="zh-CN"/>
              </w:rPr>
            </w:pPr>
            <w:ins w:id="5188" w:author="Johan Bergman" w:date="2022-09-01T21:11:00Z">
              <w:r>
                <w:rPr>
                  <w:rFonts w:eastAsia="SimSun"/>
                  <w:sz w:val="16"/>
                  <w:szCs w:val="16"/>
                </w:rPr>
                <w:t xml:space="preserve">3 </w:t>
              </w:r>
            </w:ins>
          </w:p>
        </w:tc>
        <w:tc>
          <w:tcPr>
            <w:tcW w:w="500" w:type="pct"/>
            <w:shd w:val="clear" w:color="auto" w:fill="auto"/>
            <w:noWrap/>
            <w:vAlign w:val="center"/>
          </w:tcPr>
          <w:p w14:paraId="567CDE00" w14:textId="77777777" w:rsidR="009825E6" w:rsidRDefault="009825E6" w:rsidP="00117218">
            <w:pPr>
              <w:spacing w:after="0"/>
              <w:jc w:val="center"/>
              <w:rPr>
                <w:ins w:id="5189" w:author="Johan Bergman" w:date="2022-09-01T21:11:00Z"/>
                <w:rFonts w:eastAsia="SimSun"/>
                <w:sz w:val="16"/>
                <w:szCs w:val="16"/>
              </w:rPr>
            </w:pPr>
            <w:ins w:id="5190" w:author="Johan Bergman" w:date="2022-09-01T21:11:00Z">
              <w:r>
                <w:rPr>
                  <w:rFonts w:eastAsia="SimSun"/>
                  <w:sz w:val="16"/>
                  <w:szCs w:val="16"/>
                </w:rPr>
                <w:t xml:space="preserve">12 </w:t>
              </w:r>
            </w:ins>
          </w:p>
        </w:tc>
        <w:tc>
          <w:tcPr>
            <w:tcW w:w="500" w:type="pct"/>
            <w:shd w:val="clear" w:color="auto" w:fill="auto"/>
            <w:noWrap/>
            <w:vAlign w:val="center"/>
          </w:tcPr>
          <w:p w14:paraId="0F5D9499" w14:textId="77777777" w:rsidR="009825E6" w:rsidRDefault="009825E6" w:rsidP="00117218">
            <w:pPr>
              <w:spacing w:after="0"/>
              <w:jc w:val="center"/>
              <w:rPr>
                <w:ins w:id="5191" w:author="Johan Bergman" w:date="2022-09-01T21:11:00Z"/>
                <w:rFonts w:eastAsia="SimSun"/>
                <w:sz w:val="16"/>
                <w:szCs w:val="16"/>
              </w:rPr>
            </w:pPr>
            <w:ins w:id="5192" w:author="Johan Bergman" w:date="2022-09-01T21:11:00Z">
              <w:r>
                <w:rPr>
                  <w:rFonts w:eastAsia="SimSun"/>
                  <w:sz w:val="16"/>
                  <w:szCs w:val="16"/>
                </w:rPr>
                <w:t xml:space="preserve">12 </w:t>
              </w:r>
            </w:ins>
          </w:p>
        </w:tc>
        <w:tc>
          <w:tcPr>
            <w:tcW w:w="500" w:type="pct"/>
            <w:shd w:val="clear" w:color="auto" w:fill="auto"/>
            <w:noWrap/>
            <w:vAlign w:val="center"/>
          </w:tcPr>
          <w:p w14:paraId="141A68F5" w14:textId="77777777" w:rsidR="009825E6" w:rsidRDefault="009825E6" w:rsidP="00117218">
            <w:pPr>
              <w:spacing w:after="0"/>
              <w:jc w:val="center"/>
              <w:rPr>
                <w:ins w:id="5193" w:author="Johan Bergman" w:date="2022-09-01T21:11:00Z"/>
                <w:rFonts w:eastAsia="SimSun"/>
                <w:sz w:val="16"/>
                <w:szCs w:val="16"/>
              </w:rPr>
            </w:pPr>
            <w:ins w:id="5194" w:author="Johan Bergman" w:date="2022-09-01T21:11:00Z">
              <w:r>
                <w:rPr>
                  <w:rFonts w:eastAsia="SimSun"/>
                  <w:sz w:val="16"/>
                  <w:szCs w:val="16"/>
                </w:rPr>
                <w:t xml:space="preserve">15 </w:t>
              </w:r>
            </w:ins>
          </w:p>
        </w:tc>
        <w:tc>
          <w:tcPr>
            <w:tcW w:w="500" w:type="pct"/>
            <w:shd w:val="clear" w:color="auto" w:fill="auto"/>
            <w:noWrap/>
            <w:vAlign w:val="center"/>
          </w:tcPr>
          <w:p w14:paraId="54393B65" w14:textId="77777777" w:rsidR="009825E6" w:rsidRDefault="009825E6" w:rsidP="00117218">
            <w:pPr>
              <w:spacing w:after="0"/>
              <w:jc w:val="center"/>
              <w:rPr>
                <w:ins w:id="5195" w:author="Johan Bergman" w:date="2022-09-01T21:11:00Z"/>
                <w:rFonts w:eastAsia="SimSun"/>
                <w:sz w:val="16"/>
                <w:szCs w:val="16"/>
              </w:rPr>
            </w:pPr>
            <w:ins w:id="5196" w:author="Johan Bergman" w:date="2022-09-01T21:11:00Z">
              <w:r>
                <w:rPr>
                  <w:rFonts w:eastAsia="SimSun"/>
                  <w:sz w:val="16"/>
                  <w:szCs w:val="16"/>
                </w:rPr>
                <w:t xml:space="preserve">13 </w:t>
              </w:r>
            </w:ins>
          </w:p>
        </w:tc>
        <w:tc>
          <w:tcPr>
            <w:tcW w:w="500" w:type="pct"/>
            <w:shd w:val="clear" w:color="auto" w:fill="auto"/>
            <w:noWrap/>
            <w:vAlign w:val="center"/>
          </w:tcPr>
          <w:p w14:paraId="32A87AF7" w14:textId="77777777" w:rsidR="009825E6" w:rsidRDefault="009825E6" w:rsidP="00117218">
            <w:pPr>
              <w:spacing w:after="0"/>
              <w:jc w:val="center"/>
              <w:rPr>
                <w:ins w:id="5197" w:author="Johan Bergman" w:date="2022-09-01T21:11:00Z"/>
                <w:rFonts w:eastAsia="SimSun"/>
                <w:sz w:val="16"/>
                <w:szCs w:val="16"/>
              </w:rPr>
            </w:pPr>
            <w:ins w:id="5198" w:author="Johan Bergman" w:date="2022-09-01T21:11:00Z">
              <w:r>
                <w:rPr>
                  <w:rFonts w:eastAsia="SimSun"/>
                  <w:sz w:val="16"/>
                  <w:szCs w:val="16"/>
                </w:rPr>
                <w:t xml:space="preserve">15 </w:t>
              </w:r>
            </w:ins>
          </w:p>
        </w:tc>
        <w:tc>
          <w:tcPr>
            <w:tcW w:w="500" w:type="pct"/>
            <w:shd w:val="clear" w:color="auto" w:fill="auto"/>
            <w:noWrap/>
            <w:vAlign w:val="center"/>
          </w:tcPr>
          <w:p w14:paraId="04823771" w14:textId="77777777" w:rsidR="009825E6" w:rsidRDefault="009825E6" w:rsidP="00117218">
            <w:pPr>
              <w:spacing w:after="0"/>
              <w:jc w:val="center"/>
              <w:rPr>
                <w:ins w:id="5199" w:author="Johan Bergman" w:date="2022-09-01T21:11:00Z"/>
                <w:rFonts w:eastAsia="SimSun"/>
                <w:sz w:val="16"/>
                <w:szCs w:val="16"/>
              </w:rPr>
            </w:pPr>
            <w:ins w:id="5200" w:author="Johan Bergman" w:date="2022-09-01T21:11:00Z">
              <w:r>
                <w:rPr>
                  <w:rFonts w:eastAsia="SimSun"/>
                  <w:sz w:val="16"/>
                  <w:szCs w:val="16"/>
                </w:rPr>
                <w:t xml:space="preserve">13 </w:t>
              </w:r>
            </w:ins>
          </w:p>
        </w:tc>
        <w:tc>
          <w:tcPr>
            <w:tcW w:w="500" w:type="pct"/>
            <w:shd w:val="clear" w:color="auto" w:fill="auto"/>
            <w:vAlign w:val="center"/>
          </w:tcPr>
          <w:p w14:paraId="12959823" w14:textId="77777777" w:rsidR="009825E6" w:rsidRDefault="009825E6" w:rsidP="00117218">
            <w:pPr>
              <w:spacing w:after="0"/>
              <w:jc w:val="center"/>
              <w:rPr>
                <w:ins w:id="5201" w:author="Johan Bergman" w:date="2022-09-01T21:11:00Z"/>
                <w:rFonts w:eastAsia="SimSun"/>
                <w:sz w:val="16"/>
                <w:szCs w:val="16"/>
              </w:rPr>
            </w:pPr>
            <w:ins w:id="5202" w:author="Johan Bergman" w:date="2022-09-01T21:11:00Z">
              <w:r>
                <w:rPr>
                  <w:rFonts w:eastAsia="SimSun"/>
                  <w:sz w:val="16"/>
                  <w:szCs w:val="16"/>
                </w:rPr>
                <w:t xml:space="preserve">13 </w:t>
              </w:r>
            </w:ins>
          </w:p>
        </w:tc>
      </w:tr>
      <w:tr w:rsidR="009825E6" w:rsidRPr="00172D91" w14:paraId="54A42E11" w14:textId="77777777" w:rsidTr="00117218">
        <w:trPr>
          <w:trHeight w:val="300"/>
          <w:ins w:id="5203" w:author="Johan Bergman" w:date="2022-09-01T21:11:00Z"/>
        </w:trPr>
        <w:tc>
          <w:tcPr>
            <w:tcW w:w="500" w:type="pct"/>
            <w:shd w:val="clear" w:color="auto" w:fill="auto"/>
            <w:noWrap/>
            <w:vAlign w:val="center"/>
          </w:tcPr>
          <w:p w14:paraId="09851EBF" w14:textId="77777777" w:rsidR="009825E6" w:rsidRDefault="009825E6" w:rsidP="00117218">
            <w:pPr>
              <w:spacing w:after="0"/>
              <w:rPr>
                <w:ins w:id="5204" w:author="Johan Bergman" w:date="2022-09-01T21:11:00Z"/>
                <w:rFonts w:eastAsia="SimSun"/>
                <w:b/>
                <w:bCs/>
                <w:sz w:val="16"/>
                <w:szCs w:val="16"/>
                <w:lang w:val="en-US" w:eastAsia="zh-TW"/>
              </w:rPr>
            </w:pPr>
            <w:ins w:id="5205" w:author="Johan Bergman" w:date="2022-09-01T21:11:00Z">
              <w:r>
                <w:rPr>
                  <w:rFonts w:eastAsia="SimSun"/>
                  <w:b/>
                  <w:bCs/>
                  <w:sz w:val="16"/>
                  <w:szCs w:val="16"/>
                  <w:lang w:val="en-US" w:eastAsia="zh-TW"/>
                </w:rPr>
                <w:t>Representative value 2</w:t>
              </w:r>
            </w:ins>
          </w:p>
        </w:tc>
        <w:tc>
          <w:tcPr>
            <w:tcW w:w="500" w:type="pct"/>
            <w:shd w:val="clear" w:color="auto" w:fill="auto"/>
            <w:noWrap/>
            <w:vAlign w:val="center"/>
          </w:tcPr>
          <w:p w14:paraId="52F938A3" w14:textId="77777777" w:rsidR="009825E6" w:rsidRDefault="009825E6" w:rsidP="00117218">
            <w:pPr>
              <w:spacing w:after="0"/>
              <w:jc w:val="center"/>
              <w:rPr>
                <w:ins w:id="5206" w:author="Johan Bergman" w:date="2022-09-01T21:11:00Z"/>
                <w:rFonts w:eastAsia="SimSun"/>
                <w:b/>
                <w:bCs/>
                <w:sz w:val="16"/>
                <w:szCs w:val="16"/>
                <w:lang w:val="en-US" w:eastAsia="zh-TW"/>
              </w:rPr>
            </w:pPr>
            <w:ins w:id="5207" w:author="Johan Bergman" w:date="2022-09-01T21:11:00Z">
              <w:r>
                <w:rPr>
                  <w:rFonts w:eastAsia="SimSun"/>
                  <w:b/>
                  <w:bCs/>
                  <w:sz w:val="16"/>
                  <w:szCs w:val="16"/>
                </w:rPr>
                <w:t>11.49</w:t>
              </w:r>
            </w:ins>
          </w:p>
        </w:tc>
        <w:tc>
          <w:tcPr>
            <w:tcW w:w="500" w:type="pct"/>
            <w:shd w:val="clear" w:color="auto" w:fill="auto"/>
            <w:noWrap/>
            <w:vAlign w:val="center"/>
          </w:tcPr>
          <w:p w14:paraId="3DFEA858" w14:textId="77777777" w:rsidR="009825E6" w:rsidRDefault="009825E6" w:rsidP="00117218">
            <w:pPr>
              <w:spacing w:after="0"/>
              <w:jc w:val="center"/>
              <w:rPr>
                <w:ins w:id="5208" w:author="Johan Bergman" w:date="2022-09-01T21:11:00Z"/>
                <w:rFonts w:eastAsia="SimSun"/>
                <w:b/>
                <w:bCs/>
                <w:sz w:val="16"/>
                <w:szCs w:val="16"/>
                <w:lang w:val="en-US" w:eastAsia="zh-CN"/>
              </w:rPr>
            </w:pPr>
            <w:ins w:id="5209" w:author="Johan Bergman" w:date="2022-09-01T21:11:00Z">
              <w:r>
                <w:rPr>
                  <w:rFonts w:eastAsia="SimSun"/>
                  <w:b/>
                  <w:bCs/>
                  <w:sz w:val="16"/>
                  <w:szCs w:val="16"/>
                </w:rPr>
                <w:t>10.90</w:t>
              </w:r>
            </w:ins>
          </w:p>
        </w:tc>
        <w:tc>
          <w:tcPr>
            <w:tcW w:w="500" w:type="pct"/>
            <w:shd w:val="clear" w:color="auto" w:fill="auto"/>
            <w:noWrap/>
            <w:vAlign w:val="center"/>
          </w:tcPr>
          <w:p w14:paraId="6D8D1DB8" w14:textId="77777777" w:rsidR="009825E6" w:rsidRDefault="009825E6" w:rsidP="00117218">
            <w:pPr>
              <w:spacing w:after="0"/>
              <w:jc w:val="center"/>
              <w:rPr>
                <w:ins w:id="5210" w:author="Johan Bergman" w:date="2022-09-01T21:11:00Z"/>
                <w:rFonts w:eastAsia="SimSun"/>
                <w:b/>
                <w:bCs/>
                <w:sz w:val="16"/>
                <w:szCs w:val="16"/>
                <w:lang w:val="en-US" w:eastAsia="zh-TW"/>
              </w:rPr>
            </w:pPr>
            <w:ins w:id="5211" w:author="Johan Bergman" w:date="2022-09-01T21:11:00Z">
              <w:r>
                <w:rPr>
                  <w:rFonts w:eastAsia="SimSun"/>
                  <w:b/>
                  <w:bCs/>
                  <w:sz w:val="16"/>
                  <w:szCs w:val="16"/>
                </w:rPr>
                <w:t>6.79</w:t>
              </w:r>
            </w:ins>
          </w:p>
        </w:tc>
        <w:tc>
          <w:tcPr>
            <w:tcW w:w="500" w:type="pct"/>
            <w:shd w:val="clear" w:color="auto" w:fill="auto"/>
            <w:noWrap/>
            <w:vAlign w:val="center"/>
          </w:tcPr>
          <w:p w14:paraId="59BA0F4F" w14:textId="77777777" w:rsidR="009825E6" w:rsidRDefault="009825E6" w:rsidP="00117218">
            <w:pPr>
              <w:spacing w:after="0"/>
              <w:jc w:val="center"/>
              <w:rPr>
                <w:ins w:id="5212" w:author="Johan Bergman" w:date="2022-09-01T21:11:00Z"/>
                <w:rFonts w:eastAsia="SimSun"/>
                <w:b/>
                <w:bCs/>
                <w:sz w:val="16"/>
                <w:szCs w:val="16"/>
                <w:lang w:val="en-US" w:eastAsia="zh-TW"/>
              </w:rPr>
            </w:pPr>
            <w:ins w:id="5213" w:author="Johan Bergman" w:date="2022-09-01T21:11:00Z">
              <w:r>
                <w:rPr>
                  <w:rFonts w:eastAsia="SimSun"/>
                  <w:b/>
                  <w:bCs/>
                  <w:sz w:val="16"/>
                  <w:szCs w:val="16"/>
                </w:rPr>
                <w:t>5.50</w:t>
              </w:r>
            </w:ins>
          </w:p>
        </w:tc>
        <w:tc>
          <w:tcPr>
            <w:tcW w:w="500" w:type="pct"/>
            <w:shd w:val="clear" w:color="auto" w:fill="auto"/>
            <w:noWrap/>
            <w:vAlign w:val="center"/>
          </w:tcPr>
          <w:p w14:paraId="51EA2017" w14:textId="77777777" w:rsidR="009825E6" w:rsidRDefault="009825E6" w:rsidP="00117218">
            <w:pPr>
              <w:spacing w:after="0"/>
              <w:jc w:val="center"/>
              <w:rPr>
                <w:ins w:id="5214" w:author="Johan Bergman" w:date="2022-09-01T21:11:00Z"/>
                <w:rFonts w:eastAsia="SimSun"/>
                <w:b/>
                <w:bCs/>
                <w:sz w:val="16"/>
                <w:szCs w:val="16"/>
                <w:lang w:val="en-US" w:eastAsia="zh-TW"/>
              </w:rPr>
            </w:pPr>
            <w:ins w:id="5215" w:author="Johan Bergman" w:date="2022-09-01T21:11:00Z">
              <w:r>
                <w:rPr>
                  <w:rFonts w:eastAsia="SimSun"/>
                  <w:b/>
                  <w:bCs/>
                  <w:sz w:val="16"/>
                  <w:szCs w:val="16"/>
                </w:rPr>
                <w:t>2.57</w:t>
              </w:r>
            </w:ins>
          </w:p>
        </w:tc>
        <w:tc>
          <w:tcPr>
            <w:tcW w:w="500" w:type="pct"/>
            <w:shd w:val="clear" w:color="auto" w:fill="auto"/>
            <w:noWrap/>
            <w:vAlign w:val="center"/>
          </w:tcPr>
          <w:p w14:paraId="1DDDFCC2" w14:textId="77777777" w:rsidR="009825E6" w:rsidRDefault="009825E6" w:rsidP="00117218">
            <w:pPr>
              <w:spacing w:after="0"/>
              <w:jc w:val="center"/>
              <w:rPr>
                <w:ins w:id="5216" w:author="Johan Bergman" w:date="2022-09-01T21:11:00Z"/>
                <w:rFonts w:eastAsia="SimSun"/>
                <w:b/>
                <w:bCs/>
                <w:sz w:val="16"/>
                <w:szCs w:val="16"/>
                <w:lang w:val="en-US" w:eastAsia="zh-CN"/>
              </w:rPr>
            </w:pPr>
            <w:ins w:id="5217" w:author="Johan Bergman" w:date="2022-09-01T21:11:00Z">
              <w:r>
                <w:rPr>
                  <w:rFonts w:eastAsia="SimSun"/>
                  <w:b/>
                  <w:bCs/>
                  <w:sz w:val="16"/>
                  <w:szCs w:val="16"/>
                </w:rPr>
                <w:t>2.19</w:t>
              </w:r>
            </w:ins>
          </w:p>
        </w:tc>
        <w:tc>
          <w:tcPr>
            <w:tcW w:w="500" w:type="pct"/>
            <w:shd w:val="clear" w:color="auto" w:fill="auto"/>
            <w:noWrap/>
            <w:vAlign w:val="center"/>
          </w:tcPr>
          <w:p w14:paraId="68364F41" w14:textId="77777777" w:rsidR="009825E6" w:rsidRDefault="009825E6" w:rsidP="00117218">
            <w:pPr>
              <w:spacing w:after="0"/>
              <w:jc w:val="center"/>
              <w:rPr>
                <w:ins w:id="5218" w:author="Johan Bergman" w:date="2022-09-01T21:11:00Z"/>
                <w:rFonts w:eastAsia="SimSun"/>
                <w:b/>
                <w:bCs/>
                <w:sz w:val="16"/>
                <w:szCs w:val="16"/>
                <w:lang w:val="en-US" w:eastAsia="zh-TW"/>
              </w:rPr>
            </w:pPr>
            <w:ins w:id="5219" w:author="Johan Bergman" w:date="2022-09-01T21:11:00Z">
              <w:r>
                <w:rPr>
                  <w:rFonts w:eastAsia="SimSun"/>
                  <w:b/>
                  <w:bCs/>
                  <w:sz w:val="16"/>
                  <w:szCs w:val="16"/>
                </w:rPr>
                <w:t>4.67</w:t>
              </w:r>
            </w:ins>
          </w:p>
        </w:tc>
        <w:tc>
          <w:tcPr>
            <w:tcW w:w="500" w:type="pct"/>
            <w:shd w:val="clear" w:color="auto" w:fill="auto"/>
            <w:noWrap/>
            <w:vAlign w:val="center"/>
          </w:tcPr>
          <w:p w14:paraId="068B53F9" w14:textId="77777777" w:rsidR="009825E6" w:rsidRDefault="009825E6" w:rsidP="00117218">
            <w:pPr>
              <w:spacing w:after="0"/>
              <w:jc w:val="center"/>
              <w:rPr>
                <w:ins w:id="5220" w:author="Johan Bergman" w:date="2022-09-01T21:11:00Z"/>
                <w:rFonts w:eastAsia="SimSun"/>
                <w:b/>
                <w:bCs/>
                <w:sz w:val="16"/>
                <w:szCs w:val="16"/>
                <w:lang w:val="en-US" w:eastAsia="zh-TW"/>
              </w:rPr>
            </w:pPr>
            <w:ins w:id="5221" w:author="Johan Bergman" w:date="2022-09-01T21:11:00Z">
              <w:r>
                <w:rPr>
                  <w:rFonts w:eastAsia="SimSun"/>
                  <w:b/>
                  <w:bCs/>
                  <w:sz w:val="16"/>
                  <w:szCs w:val="16"/>
                </w:rPr>
                <w:t>11.16</w:t>
              </w:r>
            </w:ins>
          </w:p>
        </w:tc>
        <w:tc>
          <w:tcPr>
            <w:tcW w:w="500" w:type="pct"/>
            <w:shd w:val="clear" w:color="auto" w:fill="auto"/>
            <w:vAlign w:val="center"/>
          </w:tcPr>
          <w:p w14:paraId="2A212564" w14:textId="77777777" w:rsidR="009825E6" w:rsidRDefault="009825E6" w:rsidP="00117218">
            <w:pPr>
              <w:spacing w:after="0"/>
              <w:jc w:val="center"/>
              <w:rPr>
                <w:ins w:id="5222" w:author="Johan Bergman" w:date="2022-09-01T21:11:00Z"/>
                <w:rFonts w:eastAsia="SimSun"/>
                <w:b/>
                <w:bCs/>
                <w:sz w:val="16"/>
                <w:szCs w:val="16"/>
              </w:rPr>
            </w:pPr>
            <w:ins w:id="5223" w:author="Johan Bergman" w:date="2022-09-01T21:11:00Z">
              <w:r>
                <w:rPr>
                  <w:rFonts w:eastAsia="SimSun"/>
                  <w:b/>
                  <w:bCs/>
                  <w:sz w:val="16"/>
                  <w:szCs w:val="16"/>
                </w:rPr>
                <w:t>6.41</w:t>
              </w:r>
            </w:ins>
          </w:p>
        </w:tc>
      </w:tr>
      <w:tr w:rsidR="009825E6" w:rsidRPr="00172D91" w14:paraId="40037448" w14:textId="77777777" w:rsidTr="00117218">
        <w:trPr>
          <w:trHeight w:val="300"/>
          <w:ins w:id="5224" w:author="Johan Bergman" w:date="2022-09-01T21:11:00Z"/>
        </w:trPr>
        <w:tc>
          <w:tcPr>
            <w:tcW w:w="500" w:type="pct"/>
            <w:shd w:val="clear" w:color="auto" w:fill="auto"/>
            <w:noWrap/>
            <w:vAlign w:val="center"/>
          </w:tcPr>
          <w:p w14:paraId="3988199E" w14:textId="77777777" w:rsidR="009825E6" w:rsidRDefault="009825E6" w:rsidP="00117218">
            <w:pPr>
              <w:spacing w:after="0"/>
              <w:rPr>
                <w:ins w:id="5225" w:author="Johan Bergman" w:date="2022-09-01T21:11:00Z"/>
                <w:rFonts w:eastAsia="SimSun"/>
                <w:b/>
                <w:bCs/>
                <w:sz w:val="16"/>
                <w:szCs w:val="16"/>
                <w:lang w:val="en-US" w:eastAsia="zh-TW"/>
              </w:rPr>
            </w:pPr>
            <w:ins w:id="5226" w:author="Johan Bergman" w:date="2022-09-01T21:11:00Z">
              <w:r>
                <w:rPr>
                  <w:rFonts w:eastAsia="SimSun"/>
                  <w:b/>
                  <w:bCs/>
                  <w:sz w:val="16"/>
                  <w:szCs w:val="16"/>
                  <w:lang w:val="en-US" w:eastAsia="zh-TW"/>
                </w:rPr>
                <w:t># of samples 2</w:t>
              </w:r>
            </w:ins>
          </w:p>
        </w:tc>
        <w:tc>
          <w:tcPr>
            <w:tcW w:w="500" w:type="pct"/>
            <w:shd w:val="clear" w:color="auto" w:fill="auto"/>
            <w:noWrap/>
            <w:vAlign w:val="center"/>
          </w:tcPr>
          <w:p w14:paraId="354B9B44" w14:textId="77777777" w:rsidR="009825E6" w:rsidRDefault="009825E6" w:rsidP="00117218">
            <w:pPr>
              <w:spacing w:after="0"/>
              <w:jc w:val="center"/>
              <w:rPr>
                <w:ins w:id="5227" w:author="Johan Bergman" w:date="2022-09-01T21:11:00Z"/>
                <w:rFonts w:eastAsia="SimSun"/>
                <w:sz w:val="16"/>
                <w:szCs w:val="16"/>
                <w:lang w:val="en-US" w:eastAsia="zh-TW"/>
              </w:rPr>
            </w:pPr>
            <w:ins w:id="5228" w:author="Johan Bergman" w:date="2022-09-01T21:11:00Z">
              <w:r>
                <w:rPr>
                  <w:rFonts w:eastAsia="SimSun"/>
                  <w:sz w:val="16"/>
                  <w:szCs w:val="16"/>
                </w:rPr>
                <w:t>13</w:t>
              </w:r>
            </w:ins>
          </w:p>
        </w:tc>
        <w:tc>
          <w:tcPr>
            <w:tcW w:w="500" w:type="pct"/>
            <w:shd w:val="clear" w:color="auto" w:fill="auto"/>
            <w:noWrap/>
            <w:vAlign w:val="center"/>
          </w:tcPr>
          <w:p w14:paraId="30904384" w14:textId="77777777" w:rsidR="009825E6" w:rsidRDefault="009825E6" w:rsidP="00117218">
            <w:pPr>
              <w:spacing w:after="0"/>
              <w:jc w:val="center"/>
              <w:rPr>
                <w:ins w:id="5229" w:author="Johan Bergman" w:date="2022-09-01T21:11:00Z"/>
                <w:rFonts w:eastAsia="SimSun"/>
                <w:sz w:val="16"/>
                <w:szCs w:val="16"/>
                <w:lang w:val="en-US" w:eastAsia="zh-TW"/>
              </w:rPr>
            </w:pPr>
            <w:ins w:id="5230" w:author="Johan Bergman" w:date="2022-09-01T21:11:00Z">
              <w:r>
                <w:rPr>
                  <w:rFonts w:eastAsia="SimSun"/>
                  <w:sz w:val="16"/>
                  <w:szCs w:val="16"/>
                </w:rPr>
                <w:t>3</w:t>
              </w:r>
            </w:ins>
          </w:p>
        </w:tc>
        <w:tc>
          <w:tcPr>
            <w:tcW w:w="500" w:type="pct"/>
            <w:shd w:val="clear" w:color="auto" w:fill="auto"/>
            <w:noWrap/>
            <w:vAlign w:val="center"/>
          </w:tcPr>
          <w:p w14:paraId="297AE131" w14:textId="77777777" w:rsidR="009825E6" w:rsidRDefault="009825E6" w:rsidP="00117218">
            <w:pPr>
              <w:spacing w:after="0"/>
              <w:jc w:val="center"/>
              <w:rPr>
                <w:ins w:id="5231" w:author="Johan Bergman" w:date="2022-09-01T21:11:00Z"/>
                <w:rFonts w:eastAsia="SimSun"/>
                <w:sz w:val="16"/>
                <w:szCs w:val="16"/>
                <w:lang w:val="en-US" w:eastAsia="zh-TW"/>
              </w:rPr>
            </w:pPr>
            <w:ins w:id="5232" w:author="Johan Bergman" w:date="2022-09-01T21:11:00Z">
              <w:r>
                <w:rPr>
                  <w:rFonts w:eastAsia="SimSun"/>
                  <w:sz w:val="16"/>
                  <w:szCs w:val="16"/>
                </w:rPr>
                <w:t>14</w:t>
              </w:r>
            </w:ins>
          </w:p>
        </w:tc>
        <w:tc>
          <w:tcPr>
            <w:tcW w:w="500" w:type="pct"/>
            <w:shd w:val="clear" w:color="auto" w:fill="auto"/>
            <w:noWrap/>
            <w:vAlign w:val="center"/>
          </w:tcPr>
          <w:p w14:paraId="6A1DDE27" w14:textId="77777777" w:rsidR="009825E6" w:rsidRDefault="009825E6" w:rsidP="00117218">
            <w:pPr>
              <w:spacing w:after="0"/>
              <w:jc w:val="center"/>
              <w:rPr>
                <w:ins w:id="5233" w:author="Johan Bergman" w:date="2022-09-01T21:11:00Z"/>
                <w:rFonts w:eastAsia="SimSun"/>
                <w:sz w:val="16"/>
                <w:szCs w:val="16"/>
                <w:lang w:val="en-US" w:eastAsia="zh-TW"/>
              </w:rPr>
            </w:pPr>
            <w:ins w:id="5234" w:author="Johan Bergman" w:date="2022-09-01T21:11:00Z">
              <w:r>
                <w:rPr>
                  <w:rFonts w:eastAsia="SimSun"/>
                  <w:sz w:val="16"/>
                  <w:szCs w:val="16"/>
                </w:rPr>
                <w:t>15</w:t>
              </w:r>
            </w:ins>
          </w:p>
        </w:tc>
        <w:tc>
          <w:tcPr>
            <w:tcW w:w="500" w:type="pct"/>
            <w:shd w:val="clear" w:color="auto" w:fill="auto"/>
            <w:noWrap/>
            <w:vAlign w:val="center"/>
          </w:tcPr>
          <w:p w14:paraId="16E077B4" w14:textId="77777777" w:rsidR="009825E6" w:rsidRDefault="009825E6" w:rsidP="00117218">
            <w:pPr>
              <w:spacing w:after="0"/>
              <w:jc w:val="center"/>
              <w:rPr>
                <w:ins w:id="5235" w:author="Johan Bergman" w:date="2022-09-01T21:11:00Z"/>
                <w:rFonts w:eastAsia="SimSun"/>
                <w:sz w:val="16"/>
                <w:szCs w:val="16"/>
                <w:lang w:val="en-US" w:eastAsia="zh-TW"/>
              </w:rPr>
            </w:pPr>
            <w:ins w:id="5236" w:author="Johan Bergman" w:date="2022-09-01T21:11:00Z">
              <w:r>
                <w:rPr>
                  <w:rFonts w:eastAsia="SimSun"/>
                  <w:sz w:val="16"/>
                  <w:szCs w:val="16"/>
                </w:rPr>
                <w:t>18</w:t>
              </w:r>
            </w:ins>
          </w:p>
        </w:tc>
        <w:tc>
          <w:tcPr>
            <w:tcW w:w="500" w:type="pct"/>
            <w:shd w:val="clear" w:color="auto" w:fill="auto"/>
            <w:noWrap/>
            <w:vAlign w:val="center"/>
          </w:tcPr>
          <w:p w14:paraId="3C5CFFB2" w14:textId="77777777" w:rsidR="009825E6" w:rsidRDefault="009825E6" w:rsidP="00117218">
            <w:pPr>
              <w:spacing w:after="0"/>
              <w:jc w:val="center"/>
              <w:rPr>
                <w:ins w:id="5237" w:author="Johan Bergman" w:date="2022-09-01T21:11:00Z"/>
                <w:rFonts w:eastAsia="SimSun"/>
                <w:sz w:val="16"/>
                <w:szCs w:val="16"/>
                <w:lang w:val="en-US" w:eastAsia="zh-TW"/>
              </w:rPr>
            </w:pPr>
            <w:ins w:id="5238" w:author="Johan Bergman" w:date="2022-09-01T21:11:00Z">
              <w:r>
                <w:rPr>
                  <w:rFonts w:eastAsia="SimSun"/>
                  <w:sz w:val="16"/>
                  <w:szCs w:val="16"/>
                </w:rPr>
                <w:t>16</w:t>
              </w:r>
            </w:ins>
          </w:p>
        </w:tc>
        <w:tc>
          <w:tcPr>
            <w:tcW w:w="500" w:type="pct"/>
            <w:shd w:val="clear" w:color="auto" w:fill="auto"/>
            <w:noWrap/>
            <w:vAlign w:val="center"/>
          </w:tcPr>
          <w:p w14:paraId="56CA1832" w14:textId="77777777" w:rsidR="009825E6" w:rsidRDefault="009825E6" w:rsidP="00117218">
            <w:pPr>
              <w:spacing w:after="0"/>
              <w:jc w:val="center"/>
              <w:rPr>
                <w:ins w:id="5239" w:author="Johan Bergman" w:date="2022-09-01T21:11:00Z"/>
                <w:rFonts w:eastAsia="SimSun"/>
                <w:sz w:val="16"/>
                <w:szCs w:val="16"/>
                <w:lang w:val="en-US" w:eastAsia="zh-TW"/>
              </w:rPr>
            </w:pPr>
            <w:ins w:id="5240" w:author="Johan Bergman" w:date="2022-09-01T21:11:00Z">
              <w:r>
                <w:rPr>
                  <w:rFonts w:eastAsia="SimSun"/>
                  <w:sz w:val="16"/>
                  <w:szCs w:val="16"/>
                </w:rPr>
                <w:t>18</w:t>
              </w:r>
            </w:ins>
          </w:p>
        </w:tc>
        <w:tc>
          <w:tcPr>
            <w:tcW w:w="500" w:type="pct"/>
            <w:shd w:val="clear" w:color="auto" w:fill="auto"/>
            <w:noWrap/>
            <w:vAlign w:val="center"/>
          </w:tcPr>
          <w:p w14:paraId="220F0969" w14:textId="77777777" w:rsidR="009825E6" w:rsidRDefault="009825E6" w:rsidP="00117218">
            <w:pPr>
              <w:spacing w:after="0"/>
              <w:jc w:val="center"/>
              <w:rPr>
                <w:ins w:id="5241" w:author="Johan Bergman" w:date="2022-09-01T21:11:00Z"/>
                <w:rFonts w:eastAsia="SimSun"/>
                <w:sz w:val="16"/>
                <w:szCs w:val="16"/>
                <w:lang w:val="en-US" w:eastAsia="zh-TW"/>
              </w:rPr>
            </w:pPr>
            <w:ins w:id="5242" w:author="Johan Bergman" w:date="2022-09-01T21:11:00Z">
              <w:r>
                <w:rPr>
                  <w:rFonts w:eastAsia="SimSun"/>
                  <w:sz w:val="16"/>
                  <w:szCs w:val="16"/>
                </w:rPr>
                <w:t>14</w:t>
              </w:r>
            </w:ins>
          </w:p>
        </w:tc>
        <w:tc>
          <w:tcPr>
            <w:tcW w:w="500" w:type="pct"/>
            <w:shd w:val="clear" w:color="auto" w:fill="auto"/>
            <w:vAlign w:val="center"/>
          </w:tcPr>
          <w:p w14:paraId="35E8D36B" w14:textId="77777777" w:rsidR="009825E6" w:rsidRDefault="009825E6" w:rsidP="00117218">
            <w:pPr>
              <w:spacing w:after="0"/>
              <w:jc w:val="center"/>
              <w:rPr>
                <w:ins w:id="5243" w:author="Johan Bergman" w:date="2022-09-01T21:11:00Z"/>
                <w:rFonts w:eastAsia="SimSun"/>
                <w:sz w:val="16"/>
                <w:szCs w:val="16"/>
              </w:rPr>
            </w:pPr>
            <w:ins w:id="5244" w:author="Johan Bergman" w:date="2022-09-01T21:11:00Z">
              <w:r>
                <w:rPr>
                  <w:rFonts w:eastAsia="SimSun"/>
                  <w:sz w:val="16"/>
                  <w:szCs w:val="16"/>
                </w:rPr>
                <w:t>14</w:t>
              </w:r>
            </w:ins>
          </w:p>
        </w:tc>
      </w:tr>
    </w:tbl>
    <w:p w14:paraId="5F90C1C6" w14:textId="77777777" w:rsidR="009825E6" w:rsidRDefault="009825E6" w:rsidP="009825E6">
      <w:pPr>
        <w:rPr>
          <w:ins w:id="5245" w:author="Johan Bergman" w:date="2022-09-01T21:11:00Z"/>
          <w:lang w:eastAsia="sv-SE"/>
        </w:rPr>
      </w:pPr>
    </w:p>
    <w:p w14:paraId="4F66BE0B" w14:textId="77777777" w:rsidR="009825E6" w:rsidRDefault="009825E6" w:rsidP="009825E6">
      <w:pPr>
        <w:rPr>
          <w:ins w:id="5246" w:author="Johan Bergman" w:date="2022-09-01T21:11:00Z"/>
        </w:rPr>
      </w:pPr>
      <w:ins w:id="5247" w:author="Johan Bergman" w:date="2022-09-01T21:11:00Z">
        <w:r>
          <w:rPr>
            <w:rFonts w:hint="eastAsia"/>
            <w:b/>
            <w:bCs/>
            <w:lang w:val="en-US"/>
          </w:rPr>
          <w:t>T</w:t>
        </w:r>
        <w:r>
          <w:rPr>
            <w:b/>
            <w:bCs/>
            <w:lang w:val="en-US"/>
          </w:rPr>
          <w:t xml:space="preserve">able 8.2.1-2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9825E6" w:rsidRPr="00172D91" w14:paraId="410BDCBC" w14:textId="77777777" w:rsidTr="00117218">
        <w:trPr>
          <w:trHeight w:val="1610"/>
          <w:ins w:id="5248" w:author="Johan Bergman" w:date="2022-09-01T21:11: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3395822A" w14:textId="77777777" w:rsidR="009825E6" w:rsidRDefault="009825E6" w:rsidP="00117218">
            <w:pPr>
              <w:spacing w:after="0"/>
              <w:rPr>
                <w:ins w:id="5249" w:author="Johan Bergman" w:date="2022-09-01T21:11:00Z"/>
                <w:rFonts w:eastAsia="SimSun"/>
                <w:b/>
                <w:bCs/>
                <w:sz w:val="16"/>
                <w:szCs w:val="16"/>
                <w:lang w:val="en-US" w:eastAsia="zh-TW"/>
              </w:rPr>
            </w:pPr>
            <w:ins w:id="5250" w:author="Johan Bergman" w:date="2022-09-01T21:11: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09AF5AC1" w14:textId="77777777" w:rsidR="009825E6" w:rsidRDefault="009825E6" w:rsidP="00117218">
            <w:pPr>
              <w:spacing w:after="0"/>
              <w:rPr>
                <w:ins w:id="5251" w:author="Johan Bergman" w:date="2022-09-01T21:11:00Z"/>
                <w:rFonts w:eastAsia="SimSun"/>
                <w:b/>
                <w:bCs/>
                <w:sz w:val="16"/>
                <w:szCs w:val="16"/>
                <w:lang w:val="en-US" w:eastAsia="zh-TW"/>
              </w:rPr>
            </w:pPr>
            <w:ins w:id="5252" w:author="Johan Bergman" w:date="2022-09-01T21:11: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27395B42" w14:textId="77777777" w:rsidR="009825E6" w:rsidRDefault="009825E6" w:rsidP="00117218">
            <w:pPr>
              <w:spacing w:after="0"/>
              <w:rPr>
                <w:ins w:id="5253" w:author="Johan Bergman" w:date="2022-09-01T21:11:00Z"/>
                <w:rFonts w:eastAsia="SimSun"/>
                <w:b/>
                <w:bCs/>
                <w:sz w:val="16"/>
                <w:szCs w:val="16"/>
                <w:lang w:val="en-US" w:eastAsia="zh-TW"/>
              </w:rPr>
            </w:pPr>
            <w:ins w:id="5254" w:author="Johan Bergman" w:date="2022-09-01T21:11: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5E6EAED8" w14:textId="77777777" w:rsidR="009825E6" w:rsidRDefault="009825E6" w:rsidP="00117218">
            <w:pPr>
              <w:spacing w:after="0"/>
              <w:rPr>
                <w:ins w:id="5255" w:author="Johan Bergman" w:date="2022-09-01T21:11:00Z"/>
                <w:rFonts w:eastAsia="SimSun"/>
                <w:b/>
                <w:bCs/>
                <w:sz w:val="16"/>
                <w:szCs w:val="16"/>
                <w:lang w:val="en-US" w:eastAsia="zh-TW"/>
              </w:rPr>
            </w:pPr>
            <w:ins w:id="5256" w:author="Johan Bergman" w:date="2022-09-01T21:11: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57367354" w14:textId="77777777" w:rsidR="009825E6" w:rsidRDefault="009825E6" w:rsidP="00117218">
            <w:pPr>
              <w:spacing w:after="0"/>
              <w:rPr>
                <w:ins w:id="5257" w:author="Johan Bergman" w:date="2022-09-01T21:11:00Z"/>
                <w:rFonts w:eastAsia="SimSun"/>
                <w:b/>
                <w:bCs/>
                <w:sz w:val="16"/>
                <w:szCs w:val="16"/>
                <w:lang w:val="en-US" w:eastAsia="zh-TW"/>
              </w:rPr>
            </w:pPr>
            <w:ins w:id="5258" w:author="Johan Bergman" w:date="2022-09-01T21:11: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5EF335B4" w14:textId="77777777" w:rsidR="009825E6" w:rsidRDefault="009825E6" w:rsidP="00117218">
            <w:pPr>
              <w:spacing w:after="0"/>
              <w:rPr>
                <w:ins w:id="5259" w:author="Johan Bergman" w:date="2022-09-01T21:11:00Z"/>
                <w:rFonts w:eastAsia="SimSun"/>
                <w:b/>
                <w:bCs/>
                <w:sz w:val="16"/>
                <w:szCs w:val="16"/>
                <w:lang w:val="en-US" w:eastAsia="zh-TW"/>
              </w:rPr>
            </w:pPr>
            <w:ins w:id="5260" w:author="Johan Bergman" w:date="2022-09-01T21:11: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33603294" w14:textId="77777777" w:rsidR="009825E6" w:rsidRDefault="009825E6" w:rsidP="00117218">
            <w:pPr>
              <w:spacing w:after="0"/>
              <w:rPr>
                <w:ins w:id="5261" w:author="Johan Bergman" w:date="2022-09-01T21:11:00Z"/>
                <w:rFonts w:eastAsia="SimSun"/>
                <w:b/>
                <w:bCs/>
                <w:sz w:val="16"/>
                <w:szCs w:val="16"/>
                <w:lang w:val="en-US" w:eastAsia="zh-TW"/>
              </w:rPr>
            </w:pPr>
            <w:ins w:id="5262" w:author="Johan Bergman" w:date="2022-09-01T21:11: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C8118BB" w14:textId="77777777" w:rsidR="009825E6" w:rsidRDefault="009825E6" w:rsidP="00117218">
            <w:pPr>
              <w:spacing w:after="0"/>
              <w:rPr>
                <w:ins w:id="5263" w:author="Johan Bergman" w:date="2022-09-01T21:11:00Z"/>
                <w:rFonts w:eastAsia="SimSun"/>
                <w:b/>
                <w:bCs/>
                <w:sz w:val="16"/>
                <w:szCs w:val="16"/>
                <w:lang w:val="en-US" w:eastAsia="zh-TW"/>
              </w:rPr>
            </w:pPr>
            <w:ins w:id="5264" w:author="Johan Bergman" w:date="2022-09-01T21:11: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4F9E83EA" w14:textId="77777777" w:rsidR="009825E6" w:rsidRDefault="009825E6" w:rsidP="00117218">
            <w:pPr>
              <w:spacing w:after="0"/>
              <w:rPr>
                <w:ins w:id="5265" w:author="Johan Bergman" w:date="2022-09-01T21:11:00Z"/>
                <w:rFonts w:eastAsia="SimSun"/>
                <w:b/>
                <w:bCs/>
                <w:sz w:val="16"/>
                <w:szCs w:val="16"/>
                <w:lang w:val="en-US" w:eastAsia="zh-TW"/>
              </w:rPr>
            </w:pPr>
            <w:ins w:id="5266" w:author="Johan Bergman" w:date="2022-09-01T21:11: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0F379AE0" w14:textId="77777777" w:rsidR="009825E6" w:rsidRDefault="009825E6" w:rsidP="00117218">
            <w:pPr>
              <w:spacing w:after="0"/>
              <w:rPr>
                <w:ins w:id="5267" w:author="Johan Bergman" w:date="2022-09-01T21:11:00Z"/>
                <w:rFonts w:eastAsia="SimSun"/>
                <w:b/>
                <w:bCs/>
                <w:sz w:val="16"/>
                <w:szCs w:val="16"/>
                <w:lang w:val="en-US" w:eastAsia="zh-TW"/>
              </w:rPr>
            </w:pPr>
            <w:ins w:id="5268" w:author="Johan Bergman" w:date="2022-09-01T21:11: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633D484F" w14:textId="77777777" w:rsidR="009825E6" w:rsidRDefault="009825E6" w:rsidP="00117218">
            <w:pPr>
              <w:spacing w:after="0"/>
              <w:rPr>
                <w:ins w:id="5269" w:author="Johan Bergman" w:date="2022-09-01T21:11:00Z"/>
                <w:rFonts w:eastAsia="SimSun"/>
                <w:b/>
                <w:bCs/>
                <w:sz w:val="16"/>
                <w:szCs w:val="16"/>
                <w:lang w:val="en-US" w:eastAsia="zh-TW"/>
              </w:rPr>
            </w:pPr>
            <w:ins w:id="5270" w:author="Johan Bergman" w:date="2022-09-01T21:11:00Z">
              <w:r>
                <w:rPr>
                  <w:rFonts w:eastAsia="SimSun"/>
                  <w:b/>
                  <w:bCs/>
                  <w:sz w:val="16"/>
                  <w:szCs w:val="16"/>
                </w:rPr>
                <w:t>PUCCH 22 bits (BW1, 11 PRBs)</w:t>
              </w:r>
            </w:ins>
          </w:p>
        </w:tc>
      </w:tr>
      <w:tr w:rsidR="009825E6" w:rsidRPr="00172D91" w14:paraId="013A861E" w14:textId="77777777" w:rsidTr="00117218">
        <w:trPr>
          <w:trHeight w:val="300"/>
          <w:ins w:id="527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F1FF08F" w14:textId="77777777" w:rsidR="009825E6" w:rsidRDefault="009825E6" w:rsidP="00117218">
            <w:pPr>
              <w:spacing w:after="0"/>
              <w:rPr>
                <w:ins w:id="5272" w:author="Johan Bergman" w:date="2022-09-01T21:11:00Z"/>
                <w:rFonts w:eastAsia="SimSun"/>
                <w:sz w:val="16"/>
                <w:szCs w:val="16"/>
                <w:lang w:val="en-US" w:eastAsia="zh-TW"/>
              </w:rPr>
            </w:pPr>
            <w:ins w:id="5273" w:author="Johan Bergman" w:date="2022-09-01T21:11:00Z">
              <w:r>
                <w:rPr>
                  <w:rFonts w:eastAsia="SimSun"/>
                  <w:sz w:val="16"/>
                  <w:szCs w:val="16"/>
                  <w:lang w:val="en-US" w:eastAsia="zh-TW"/>
                </w:rPr>
                <w:t>MediaTek</w:t>
              </w:r>
            </w:ins>
          </w:p>
        </w:tc>
        <w:tc>
          <w:tcPr>
            <w:tcW w:w="455" w:type="pct"/>
            <w:tcBorders>
              <w:top w:val="nil"/>
              <w:left w:val="nil"/>
              <w:bottom w:val="single" w:sz="4" w:space="0" w:color="auto"/>
              <w:right w:val="single" w:sz="4" w:space="0" w:color="auto"/>
            </w:tcBorders>
            <w:shd w:val="clear" w:color="auto" w:fill="auto"/>
            <w:noWrap/>
            <w:vAlign w:val="center"/>
          </w:tcPr>
          <w:p w14:paraId="075C9D1B" w14:textId="77777777" w:rsidR="009825E6" w:rsidRDefault="009825E6" w:rsidP="00117218">
            <w:pPr>
              <w:spacing w:after="0"/>
              <w:jc w:val="center"/>
              <w:rPr>
                <w:ins w:id="5274" w:author="Johan Bergman" w:date="2022-09-01T21:11:00Z"/>
                <w:rFonts w:eastAsia="SimSun"/>
                <w:sz w:val="16"/>
                <w:szCs w:val="16"/>
                <w:lang w:val="en-US" w:eastAsia="zh-TW"/>
              </w:rPr>
            </w:pPr>
            <w:ins w:id="5275" w:author="Johan Bergman" w:date="2022-09-01T21:11:00Z">
              <w:r>
                <w:rPr>
                  <w:rFonts w:eastAsia="SimSun"/>
                  <w:sz w:val="16"/>
                  <w:szCs w:val="16"/>
                </w:rPr>
                <w:t>6.02</w:t>
              </w:r>
            </w:ins>
          </w:p>
        </w:tc>
        <w:tc>
          <w:tcPr>
            <w:tcW w:w="455" w:type="pct"/>
            <w:tcBorders>
              <w:top w:val="nil"/>
              <w:left w:val="nil"/>
              <w:bottom w:val="single" w:sz="4" w:space="0" w:color="auto"/>
              <w:right w:val="single" w:sz="4" w:space="0" w:color="auto"/>
            </w:tcBorders>
            <w:shd w:val="clear" w:color="auto" w:fill="auto"/>
            <w:noWrap/>
            <w:vAlign w:val="center"/>
          </w:tcPr>
          <w:p w14:paraId="0703D1BB" w14:textId="77777777" w:rsidR="009825E6" w:rsidRDefault="009825E6" w:rsidP="00117218">
            <w:pPr>
              <w:spacing w:after="0"/>
              <w:jc w:val="center"/>
              <w:rPr>
                <w:ins w:id="5276" w:author="Johan Bergman" w:date="2022-09-01T21:11:00Z"/>
                <w:rFonts w:eastAsia="SimSun"/>
                <w:sz w:val="16"/>
                <w:szCs w:val="16"/>
                <w:lang w:val="en-US" w:eastAsia="zh-TW"/>
              </w:rPr>
            </w:pPr>
            <w:ins w:id="5277" w:author="Johan Bergman" w:date="2022-09-01T21:11:00Z">
              <w:r>
                <w:rPr>
                  <w:rFonts w:eastAsia="SimSun"/>
                  <w:sz w:val="16"/>
                  <w:szCs w:val="16"/>
                </w:rPr>
                <w:t>12.22</w:t>
              </w:r>
            </w:ins>
          </w:p>
        </w:tc>
        <w:tc>
          <w:tcPr>
            <w:tcW w:w="455" w:type="pct"/>
            <w:tcBorders>
              <w:top w:val="nil"/>
              <w:left w:val="nil"/>
              <w:bottom w:val="single" w:sz="4" w:space="0" w:color="auto"/>
              <w:right w:val="single" w:sz="4" w:space="0" w:color="auto"/>
            </w:tcBorders>
            <w:shd w:val="clear" w:color="auto" w:fill="auto"/>
            <w:noWrap/>
            <w:vAlign w:val="center"/>
          </w:tcPr>
          <w:p w14:paraId="389199E6" w14:textId="77777777" w:rsidR="009825E6" w:rsidRDefault="009825E6" w:rsidP="00117218">
            <w:pPr>
              <w:spacing w:after="0"/>
              <w:jc w:val="center"/>
              <w:rPr>
                <w:ins w:id="5278" w:author="Johan Bergman" w:date="2022-09-01T21:11:00Z"/>
                <w:rFonts w:eastAsia="SimSun"/>
                <w:sz w:val="16"/>
                <w:szCs w:val="16"/>
                <w:lang w:val="en-US" w:eastAsia="zh-TW"/>
              </w:rPr>
            </w:pPr>
            <w:ins w:id="5279" w:author="Johan Bergman" w:date="2022-09-01T21:11:00Z">
              <w:r>
                <w:rPr>
                  <w:rFonts w:eastAsia="SimSun"/>
                  <w:sz w:val="16"/>
                  <w:szCs w:val="16"/>
                </w:rPr>
                <w:t>15.92</w:t>
              </w:r>
            </w:ins>
          </w:p>
        </w:tc>
        <w:tc>
          <w:tcPr>
            <w:tcW w:w="455" w:type="pct"/>
            <w:tcBorders>
              <w:top w:val="nil"/>
              <w:left w:val="nil"/>
              <w:bottom w:val="single" w:sz="4" w:space="0" w:color="auto"/>
              <w:right w:val="single" w:sz="4" w:space="0" w:color="auto"/>
            </w:tcBorders>
            <w:shd w:val="clear" w:color="auto" w:fill="auto"/>
            <w:noWrap/>
            <w:vAlign w:val="center"/>
          </w:tcPr>
          <w:p w14:paraId="44C9D16A" w14:textId="77777777" w:rsidR="009825E6" w:rsidRDefault="009825E6" w:rsidP="00117218">
            <w:pPr>
              <w:spacing w:after="0"/>
              <w:jc w:val="center"/>
              <w:rPr>
                <w:ins w:id="5280" w:author="Johan Bergman" w:date="2022-09-01T21:11:00Z"/>
                <w:rFonts w:eastAsia="SimSun"/>
                <w:sz w:val="16"/>
                <w:szCs w:val="16"/>
                <w:lang w:val="en-US" w:eastAsia="zh-TW"/>
              </w:rPr>
            </w:pPr>
            <w:ins w:id="528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D73A694" w14:textId="77777777" w:rsidR="009825E6" w:rsidRDefault="009825E6" w:rsidP="00117218">
            <w:pPr>
              <w:spacing w:after="0"/>
              <w:jc w:val="center"/>
              <w:rPr>
                <w:ins w:id="5282" w:author="Johan Bergman" w:date="2022-09-01T21:11:00Z"/>
                <w:rFonts w:eastAsia="SimSun"/>
                <w:sz w:val="16"/>
                <w:szCs w:val="16"/>
                <w:lang w:val="en-US" w:eastAsia="zh-TW"/>
              </w:rPr>
            </w:pPr>
            <w:ins w:id="528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8CA31CA" w14:textId="77777777" w:rsidR="009825E6" w:rsidRDefault="009825E6" w:rsidP="00117218">
            <w:pPr>
              <w:spacing w:after="0"/>
              <w:jc w:val="center"/>
              <w:rPr>
                <w:ins w:id="5284" w:author="Johan Bergman" w:date="2022-09-01T21:11:00Z"/>
                <w:rFonts w:eastAsia="SimSun"/>
                <w:sz w:val="16"/>
                <w:szCs w:val="16"/>
                <w:lang w:val="en-US" w:eastAsia="zh-TW"/>
              </w:rPr>
            </w:pPr>
            <w:ins w:id="528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FE4EACC" w14:textId="77777777" w:rsidR="009825E6" w:rsidRDefault="009825E6" w:rsidP="00117218">
            <w:pPr>
              <w:spacing w:after="0"/>
              <w:jc w:val="center"/>
              <w:rPr>
                <w:ins w:id="5286" w:author="Johan Bergman" w:date="2022-09-01T21:11:00Z"/>
                <w:rFonts w:eastAsia="SimSun"/>
                <w:sz w:val="16"/>
                <w:szCs w:val="16"/>
                <w:lang w:val="en-US" w:eastAsia="zh-TW"/>
              </w:rPr>
            </w:pPr>
            <w:ins w:id="528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C107AD6" w14:textId="77777777" w:rsidR="009825E6" w:rsidRDefault="009825E6" w:rsidP="00117218">
            <w:pPr>
              <w:spacing w:after="0"/>
              <w:jc w:val="center"/>
              <w:rPr>
                <w:ins w:id="5288" w:author="Johan Bergman" w:date="2022-09-01T21:11:00Z"/>
                <w:rFonts w:eastAsia="SimSun"/>
                <w:sz w:val="16"/>
                <w:szCs w:val="16"/>
                <w:lang w:val="en-US" w:eastAsia="zh-TW"/>
              </w:rPr>
            </w:pPr>
            <w:ins w:id="528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F453EC7" w14:textId="77777777" w:rsidR="009825E6" w:rsidRDefault="009825E6" w:rsidP="00117218">
            <w:pPr>
              <w:spacing w:after="0"/>
              <w:jc w:val="center"/>
              <w:rPr>
                <w:ins w:id="5290" w:author="Johan Bergman" w:date="2022-09-01T21:11:00Z"/>
                <w:rFonts w:eastAsia="SimSun"/>
                <w:sz w:val="16"/>
                <w:szCs w:val="16"/>
                <w:lang w:val="en-US" w:eastAsia="zh-TW"/>
              </w:rPr>
            </w:pPr>
            <w:ins w:id="5291"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7E864CBA" w14:textId="77777777" w:rsidR="009825E6" w:rsidRDefault="009825E6" w:rsidP="00117218">
            <w:pPr>
              <w:spacing w:after="0"/>
              <w:jc w:val="center"/>
              <w:rPr>
                <w:ins w:id="5292" w:author="Johan Bergman" w:date="2022-09-01T21:11:00Z"/>
                <w:rFonts w:eastAsia="SimSun"/>
                <w:sz w:val="16"/>
                <w:szCs w:val="16"/>
                <w:lang w:val="en-US" w:eastAsia="zh-TW"/>
              </w:rPr>
            </w:pPr>
            <w:ins w:id="5293" w:author="Johan Bergman" w:date="2022-09-01T21:11:00Z">
              <w:r>
                <w:rPr>
                  <w:rFonts w:eastAsia="SimSun"/>
                  <w:sz w:val="16"/>
                  <w:szCs w:val="16"/>
                </w:rPr>
                <w:t>-</w:t>
              </w:r>
            </w:ins>
          </w:p>
        </w:tc>
      </w:tr>
      <w:tr w:rsidR="009825E6" w:rsidRPr="00172D91" w14:paraId="4155DDC2" w14:textId="77777777" w:rsidTr="00117218">
        <w:trPr>
          <w:trHeight w:val="300"/>
          <w:ins w:id="529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D37DAD4" w14:textId="77777777" w:rsidR="009825E6" w:rsidRDefault="009825E6" w:rsidP="00117218">
            <w:pPr>
              <w:spacing w:after="0"/>
              <w:rPr>
                <w:ins w:id="5295" w:author="Johan Bergman" w:date="2022-09-01T21:11:00Z"/>
                <w:rFonts w:eastAsia="SimSun"/>
                <w:sz w:val="16"/>
                <w:szCs w:val="16"/>
                <w:lang w:val="en-US" w:eastAsia="zh-TW"/>
              </w:rPr>
            </w:pPr>
            <w:ins w:id="5296" w:author="Johan Bergman" w:date="2022-09-01T21:11:00Z">
              <w:r>
                <w:rPr>
                  <w:rFonts w:eastAsia="SimSun"/>
                  <w:sz w:val="16"/>
                  <w:szCs w:val="16"/>
                  <w:lang w:val="en-US" w:eastAsia="zh-TW"/>
                </w:rPr>
                <w:t>Spreadtrum</w:t>
              </w:r>
            </w:ins>
          </w:p>
        </w:tc>
        <w:tc>
          <w:tcPr>
            <w:tcW w:w="455" w:type="pct"/>
            <w:tcBorders>
              <w:top w:val="nil"/>
              <w:left w:val="nil"/>
              <w:bottom w:val="single" w:sz="4" w:space="0" w:color="auto"/>
              <w:right w:val="single" w:sz="4" w:space="0" w:color="auto"/>
            </w:tcBorders>
            <w:shd w:val="clear" w:color="auto" w:fill="auto"/>
            <w:noWrap/>
            <w:vAlign w:val="center"/>
          </w:tcPr>
          <w:p w14:paraId="22D2DE1F" w14:textId="77777777" w:rsidR="009825E6" w:rsidRDefault="009825E6" w:rsidP="00117218">
            <w:pPr>
              <w:spacing w:after="0"/>
              <w:jc w:val="center"/>
              <w:rPr>
                <w:ins w:id="5297" w:author="Johan Bergman" w:date="2022-09-01T21:11:00Z"/>
                <w:rFonts w:eastAsia="SimSun"/>
                <w:sz w:val="16"/>
                <w:szCs w:val="16"/>
                <w:lang w:val="en-US" w:eastAsia="zh-TW"/>
              </w:rPr>
            </w:pPr>
            <w:ins w:id="5298" w:author="Johan Bergman" w:date="2022-09-01T21:11:00Z">
              <w:r>
                <w:rPr>
                  <w:rFonts w:eastAsia="SimSun"/>
                  <w:sz w:val="16"/>
                  <w:szCs w:val="16"/>
                </w:rPr>
                <w:t>4.53</w:t>
              </w:r>
            </w:ins>
          </w:p>
        </w:tc>
        <w:tc>
          <w:tcPr>
            <w:tcW w:w="455" w:type="pct"/>
            <w:tcBorders>
              <w:top w:val="nil"/>
              <w:left w:val="nil"/>
              <w:bottom w:val="single" w:sz="4" w:space="0" w:color="auto"/>
              <w:right w:val="single" w:sz="4" w:space="0" w:color="auto"/>
            </w:tcBorders>
            <w:shd w:val="clear" w:color="auto" w:fill="auto"/>
            <w:noWrap/>
            <w:vAlign w:val="center"/>
          </w:tcPr>
          <w:p w14:paraId="0EA007CF" w14:textId="77777777" w:rsidR="009825E6" w:rsidRDefault="009825E6" w:rsidP="00117218">
            <w:pPr>
              <w:spacing w:after="0"/>
              <w:jc w:val="center"/>
              <w:rPr>
                <w:ins w:id="5299" w:author="Johan Bergman" w:date="2022-09-01T21:11:00Z"/>
                <w:rFonts w:eastAsia="SimSun"/>
                <w:sz w:val="16"/>
                <w:szCs w:val="16"/>
                <w:lang w:val="en-US" w:eastAsia="zh-TW"/>
              </w:rPr>
            </w:pPr>
            <w:ins w:id="5300" w:author="Johan Bergman" w:date="2022-09-01T21:11:00Z">
              <w:r>
                <w:rPr>
                  <w:rFonts w:eastAsia="SimSun"/>
                  <w:sz w:val="16"/>
                  <w:szCs w:val="16"/>
                </w:rPr>
                <w:t>9.93</w:t>
              </w:r>
            </w:ins>
          </w:p>
        </w:tc>
        <w:tc>
          <w:tcPr>
            <w:tcW w:w="455" w:type="pct"/>
            <w:tcBorders>
              <w:top w:val="nil"/>
              <w:left w:val="nil"/>
              <w:bottom w:val="single" w:sz="4" w:space="0" w:color="auto"/>
              <w:right w:val="single" w:sz="4" w:space="0" w:color="auto"/>
            </w:tcBorders>
            <w:shd w:val="clear" w:color="auto" w:fill="auto"/>
            <w:noWrap/>
            <w:vAlign w:val="center"/>
          </w:tcPr>
          <w:p w14:paraId="2C583AAF" w14:textId="77777777" w:rsidR="009825E6" w:rsidRDefault="009825E6" w:rsidP="00117218">
            <w:pPr>
              <w:spacing w:after="0"/>
              <w:jc w:val="center"/>
              <w:rPr>
                <w:ins w:id="5301" w:author="Johan Bergman" w:date="2022-09-01T21:11:00Z"/>
                <w:rFonts w:eastAsia="SimSun"/>
                <w:sz w:val="16"/>
                <w:szCs w:val="16"/>
                <w:lang w:val="en-US" w:eastAsia="zh-TW"/>
              </w:rPr>
            </w:pPr>
            <w:ins w:id="5302" w:author="Johan Bergman" w:date="2022-09-01T21:11:00Z">
              <w:r>
                <w:rPr>
                  <w:rFonts w:eastAsia="SimSun"/>
                  <w:sz w:val="16"/>
                  <w:szCs w:val="16"/>
                </w:rPr>
                <w:t>12.53</w:t>
              </w:r>
            </w:ins>
          </w:p>
        </w:tc>
        <w:tc>
          <w:tcPr>
            <w:tcW w:w="455" w:type="pct"/>
            <w:tcBorders>
              <w:top w:val="nil"/>
              <w:left w:val="nil"/>
              <w:bottom w:val="single" w:sz="4" w:space="0" w:color="auto"/>
              <w:right w:val="single" w:sz="4" w:space="0" w:color="auto"/>
            </w:tcBorders>
            <w:shd w:val="clear" w:color="auto" w:fill="auto"/>
            <w:noWrap/>
            <w:vAlign w:val="center"/>
          </w:tcPr>
          <w:p w14:paraId="4FD0250A" w14:textId="77777777" w:rsidR="009825E6" w:rsidRDefault="009825E6" w:rsidP="00117218">
            <w:pPr>
              <w:spacing w:after="0"/>
              <w:jc w:val="center"/>
              <w:rPr>
                <w:ins w:id="5303" w:author="Johan Bergman" w:date="2022-09-01T21:11:00Z"/>
                <w:rFonts w:eastAsia="SimSun"/>
                <w:sz w:val="16"/>
                <w:szCs w:val="16"/>
                <w:lang w:val="en-US" w:eastAsia="zh-TW"/>
              </w:rPr>
            </w:pPr>
            <w:ins w:id="5304" w:author="Johan Bergman" w:date="2022-09-01T21:11:00Z">
              <w:r>
                <w:rPr>
                  <w:rFonts w:eastAsia="SimSun"/>
                  <w:sz w:val="16"/>
                  <w:szCs w:val="16"/>
                </w:rPr>
                <w:t>7.06</w:t>
              </w:r>
            </w:ins>
          </w:p>
        </w:tc>
        <w:tc>
          <w:tcPr>
            <w:tcW w:w="455" w:type="pct"/>
            <w:tcBorders>
              <w:top w:val="nil"/>
              <w:left w:val="nil"/>
              <w:bottom w:val="single" w:sz="4" w:space="0" w:color="auto"/>
              <w:right w:val="single" w:sz="4" w:space="0" w:color="auto"/>
            </w:tcBorders>
            <w:shd w:val="clear" w:color="auto" w:fill="auto"/>
            <w:noWrap/>
            <w:vAlign w:val="center"/>
          </w:tcPr>
          <w:p w14:paraId="7F29C5D3" w14:textId="77777777" w:rsidR="009825E6" w:rsidRDefault="009825E6" w:rsidP="00117218">
            <w:pPr>
              <w:spacing w:after="0"/>
              <w:jc w:val="center"/>
              <w:rPr>
                <w:ins w:id="5305" w:author="Johan Bergman" w:date="2022-09-01T21:11:00Z"/>
                <w:rFonts w:eastAsia="SimSun"/>
                <w:sz w:val="16"/>
                <w:szCs w:val="16"/>
                <w:lang w:val="en-US" w:eastAsia="zh-TW"/>
              </w:rPr>
            </w:pPr>
            <w:ins w:id="5306" w:author="Johan Bergman" w:date="2022-09-01T21:11:00Z">
              <w:r>
                <w:rPr>
                  <w:rFonts w:eastAsia="SimSun"/>
                  <w:sz w:val="16"/>
                  <w:szCs w:val="16"/>
                </w:rPr>
                <w:t>5.06</w:t>
              </w:r>
            </w:ins>
          </w:p>
        </w:tc>
        <w:tc>
          <w:tcPr>
            <w:tcW w:w="455" w:type="pct"/>
            <w:tcBorders>
              <w:top w:val="nil"/>
              <w:left w:val="nil"/>
              <w:bottom w:val="single" w:sz="4" w:space="0" w:color="auto"/>
              <w:right w:val="single" w:sz="4" w:space="0" w:color="auto"/>
            </w:tcBorders>
            <w:shd w:val="clear" w:color="auto" w:fill="auto"/>
            <w:noWrap/>
            <w:vAlign w:val="center"/>
          </w:tcPr>
          <w:p w14:paraId="00971DA7" w14:textId="77777777" w:rsidR="009825E6" w:rsidRDefault="009825E6" w:rsidP="00117218">
            <w:pPr>
              <w:spacing w:after="0"/>
              <w:jc w:val="center"/>
              <w:rPr>
                <w:ins w:id="5307" w:author="Johan Bergman" w:date="2022-09-01T21:11:00Z"/>
                <w:rFonts w:eastAsia="SimSun"/>
                <w:sz w:val="16"/>
                <w:szCs w:val="16"/>
                <w:lang w:val="en-US" w:eastAsia="zh-TW"/>
              </w:rPr>
            </w:pPr>
            <w:ins w:id="5308" w:author="Johan Bergman" w:date="2022-09-01T21:11:00Z">
              <w:r>
                <w:rPr>
                  <w:rFonts w:eastAsia="SimSun"/>
                  <w:sz w:val="16"/>
                  <w:szCs w:val="16"/>
                </w:rPr>
                <w:t>7.76</w:t>
              </w:r>
            </w:ins>
          </w:p>
        </w:tc>
        <w:tc>
          <w:tcPr>
            <w:tcW w:w="455" w:type="pct"/>
            <w:tcBorders>
              <w:top w:val="nil"/>
              <w:left w:val="nil"/>
              <w:bottom w:val="single" w:sz="4" w:space="0" w:color="auto"/>
              <w:right w:val="single" w:sz="4" w:space="0" w:color="auto"/>
            </w:tcBorders>
            <w:shd w:val="clear" w:color="auto" w:fill="auto"/>
            <w:noWrap/>
            <w:vAlign w:val="center"/>
          </w:tcPr>
          <w:p w14:paraId="405935A8" w14:textId="77777777" w:rsidR="009825E6" w:rsidRDefault="009825E6" w:rsidP="00117218">
            <w:pPr>
              <w:spacing w:after="0"/>
              <w:jc w:val="center"/>
              <w:rPr>
                <w:ins w:id="5309" w:author="Johan Bergman" w:date="2022-09-01T21:11:00Z"/>
                <w:rFonts w:eastAsia="SimSun"/>
                <w:sz w:val="16"/>
                <w:szCs w:val="16"/>
                <w:lang w:val="en-US" w:eastAsia="zh-TW"/>
              </w:rPr>
            </w:pPr>
            <w:ins w:id="5310" w:author="Johan Bergman" w:date="2022-09-01T21:11:00Z">
              <w:r>
                <w:rPr>
                  <w:rFonts w:eastAsia="SimSun"/>
                  <w:sz w:val="16"/>
                  <w:szCs w:val="16"/>
                </w:rPr>
                <w:t>4.06</w:t>
              </w:r>
            </w:ins>
          </w:p>
        </w:tc>
        <w:tc>
          <w:tcPr>
            <w:tcW w:w="455" w:type="pct"/>
            <w:tcBorders>
              <w:top w:val="nil"/>
              <w:left w:val="nil"/>
              <w:bottom w:val="single" w:sz="4" w:space="0" w:color="auto"/>
              <w:right w:val="single" w:sz="4" w:space="0" w:color="auto"/>
            </w:tcBorders>
            <w:shd w:val="clear" w:color="auto" w:fill="auto"/>
            <w:noWrap/>
            <w:vAlign w:val="center"/>
          </w:tcPr>
          <w:p w14:paraId="396C4B65" w14:textId="77777777" w:rsidR="009825E6" w:rsidRDefault="009825E6" w:rsidP="00117218">
            <w:pPr>
              <w:spacing w:after="0"/>
              <w:jc w:val="center"/>
              <w:rPr>
                <w:ins w:id="5311" w:author="Johan Bergman" w:date="2022-09-01T21:11:00Z"/>
                <w:rFonts w:eastAsia="SimSun"/>
                <w:sz w:val="16"/>
                <w:szCs w:val="16"/>
                <w:lang w:val="en-US" w:eastAsia="zh-TW"/>
              </w:rPr>
            </w:pPr>
            <w:ins w:id="5312" w:author="Johan Bergman" w:date="2022-09-01T21:11:00Z">
              <w:r>
                <w:rPr>
                  <w:rFonts w:eastAsia="SimSun"/>
                  <w:sz w:val="16"/>
                  <w:szCs w:val="16"/>
                </w:rPr>
                <w:t>11.47</w:t>
              </w:r>
            </w:ins>
          </w:p>
        </w:tc>
        <w:tc>
          <w:tcPr>
            <w:tcW w:w="455" w:type="pct"/>
            <w:tcBorders>
              <w:top w:val="nil"/>
              <w:left w:val="nil"/>
              <w:bottom w:val="single" w:sz="4" w:space="0" w:color="auto"/>
              <w:right w:val="single" w:sz="4" w:space="0" w:color="auto"/>
            </w:tcBorders>
            <w:shd w:val="clear" w:color="auto" w:fill="auto"/>
            <w:noWrap/>
            <w:vAlign w:val="center"/>
          </w:tcPr>
          <w:p w14:paraId="0A952D13" w14:textId="77777777" w:rsidR="009825E6" w:rsidRDefault="009825E6" w:rsidP="00117218">
            <w:pPr>
              <w:spacing w:after="0"/>
              <w:jc w:val="center"/>
              <w:rPr>
                <w:ins w:id="5313" w:author="Johan Bergman" w:date="2022-09-01T21:11:00Z"/>
                <w:rFonts w:eastAsia="SimSun"/>
                <w:sz w:val="16"/>
                <w:szCs w:val="16"/>
                <w:lang w:val="en-US" w:eastAsia="zh-TW"/>
              </w:rPr>
            </w:pPr>
            <w:ins w:id="5314" w:author="Johan Bergman" w:date="2022-09-01T21:11:00Z">
              <w:r>
                <w:rPr>
                  <w:rFonts w:eastAsia="SimSun"/>
                  <w:sz w:val="16"/>
                  <w:szCs w:val="16"/>
                </w:rPr>
                <w:t>12.37</w:t>
              </w:r>
            </w:ins>
          </w:p>
        </w:tc>
        <w:tc>
          <w:tcPr>
            <w:tcW w:w="451" w:type="pct"/>
            <w:tcBorders>
              <w:top w:val="nil"/>
              <w:left w:val="nil"/>
              <w:bottom w:val="single" w:sz="4" w:space="0" w:color="auto"/>
              <w:right w:val="single" w:sz="4" w:space="0" w:color="auto"/>
            </w:tcBorders>
            <w:shd w:val="clear" w:color="auto" w:fill="auto"/>
            <w:noWrap/>
            <w:vAlign w:val="center"/>
          </w:tcPr>
          <w:p w14:paraId="17EEDB0A" w14:textId="77777777" w:rsidR="009825E6" w:rsidRDefault="009825E6" w:rsidP="00117218">
            <w:pPr>
              <w:spacing w:after="0"/>
              <w:jc w:val="center"/>
              <w:rPr>
                <w:ins w:id="5315" w:author="Johan Bergman" w:date="2022-09-01T21:11:00Z"/>
                <w:rFonts w:eastAsia="SimSun"/>
                <w:sz w:val="16"/>
                <w:szCs w:val="16"/>
                <w:lang w:val="en-US" w:eastAsia="zh-TW"/>
              </w:rPr>
            </w:pPr>
            <w:ins w:id="5316" w:author="Johan Bergman" w:date="2022-09-01T21:11:00Z">
              <w:r>
                <w:rPr>
                  <w:rFonts w:eastAsia="SimSun"/>
                  <w:sz w:val="16"/>
                  <w:szCs w:val="16"/>
                </w:rPr>
                <w:t>9.97</w:t>
              </w:r>
            </w:ins>
          </w:p>
        </w:tc>
      </w:tr>
      <w:tr w:rsidR="009825E6" w:rsidRPr="00172D91" w14:paraId="2F5FBCC1" w14:textId="77777777" w:rsidTr="00117218">
        <w:trPr>
          <w:trHeight w:val="300"/>
          <w:ins w:id="531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6292E20" w14:textId="77777777" w:rsidR="009825E6" w:rsidRDefault="009825E6" w:rsidP="00117218">
            <w:pPr>
              <w:spacing w:after="0"/>
              <w:rPr>
                <w:ins w:id="5318" w:author="Johan Bergman" w:date="2022-09-01T21:11:00Z"/>
                <w:rFonts w:eastAsia="SimSun"/>
                <w:sz w:val="16"/>
                <w:szCs w:val="16"/>
                <w:lang w:val="en-US" w:eastAsia="zh-TW"/>
              </w:rPr>
            </w:pPr>
            <w:ins w:id="5319" w:author="Johan Bergman" w:date="2022-09-01T21:11:00Z">
              <w:r>
                <w:rPr>
                  <w:rFonts w:eastAsia="SimSun"/>
                  <w:sz w:val="16"/>
                  <w:szCs w:val="16"/>
                  <w:lang w:val="en-US" w:eastAsia="zh-TW"/>
                </w:rPr>
                <w:t>ZTE</w:t>
              </w:r>
            </w:ins>
          </w:p>
        </w:tc>
        <w:tc>
          <w:tcPr>
            <w:tcW w:w="455" w:type="pct"/>
            <w:tcBorders>
              <w:top w:val="nil"/>
              <w:left w:val="nil"/>
              <w:bottom w:val="single" w:sz="4" w:space="0" w:color="auto"/>
              <w:right w:val="single" w:sz="4" w:space="0" w:color="auto"/>
            </w:tcBorders>
            <w:shd w:val="clear" w:color="auto" w:fill="auto"/>
            <w:noWrap/>
            <w:vAlign w:val="center"/>
          </w:tcPr>
          <w:p w14:paraId="44DB4283" w14:textId="77777777" w:rsidR="009825E6" w:rsidRDefault="009825E6" w:rsidP="00117218">
            <w:pPr>
              <w:spacing w:after="0"/>
              <w:jc w:val="center"/>
              <w:rPr>
                <w:ins w:id="5320" w:author="Johan Bergman" w:date="2022-09-01T21:11:00Z"/>
                <w:rFonts w:eastAsia="SimSun"/>
                <w:sz w:val="16"/>
                <w:szCs w:val="16"/>
                <w:lang w:val="en-US" w:eastAsia="zh-TW"/>
              </w:rPr>
            </w:pPr>
            <w:ins w:id="5321" w:author="Johan Bergman" w:date="2022-09-01T21:11:00Z">
              <w:r>
                <w:rPr>
                  <w:rFonts w:eastAsia="SimSun"/>
                  <w:sz w:val="16"/>
                  <w:szCs w:val="16"/>
                </w:rPr>
                <w:t>0.33</w:t>
              </w:r>
            </w:ins>
          </w:p>
        </w:tc>
        <w:tc>
          <w:tcPr>
            <w:tcW w:w="455" w:type="pct"/>
            <w:tcBorders>
              <w:top w:val="nil"/>
              <w:left w:val="nil"/>
              <w:bottom w:val="single" w:sz="4" w:space="0" w:color="auto"/>
              <w:right w:val="single" w:sz="4" w:space="0" w:color="auto"/>
            </w:tcBorders>
            <w:shd w:val="clear" w:color="auto" w:fill="auto"/>
            <w:noWrap/>
            <w:vAlign w:val="center"/>
          </w:tcPr>
          <w:p w14:paraId="2A9380F8" w14:textId="77777777" w:rsidR="009825E6" w:rsidRDefault="009825E6" w:rsidP="00117218">
            <w:pPr>
              <w:spacing w:after="0"/>
              <w:jc w:val="center"/>
              <w:rPr>
                <w:ins w:id="5322" w:author="Johan Bergman" w:date="2022-09-01T21:11:00Z"/>
                <w:rFonts w:eastAsia="SimSun"/>
                <w:sz w:val="16"/>
                <w:szCs w:val="16"/>
                <w:lang w:val="en-US" w:eastAsia="zh-TW"/>
              </w:rPr>
            </w:pPr>
            <w:ins w:id="5323" w:author="Johan Bergman" w:date="2022-09-01T21:11:00Z">
              <w:r>
                <w:rPr>
                  <w:rFonts w:eastAsia="SimSun"/>
                  <w:sz w:val="16"/>
                  <w:szCs w:val="16"/>
                </w:rPr>
                <w:t>10.43</w:t>
              </w:r>
            </w:ins>
          </w:p>
        </w:tc>
        <w:tc>
          <w:tcPr>
            <w:tcW w:w="455" w:type="pct"/>
            <w:tcBorders>
              <w:top w:val="nil"/>
              <w:left w:val="nil"/>
              <w:bottom w:val="single" w:sz="4" w:space="0" w:color="auto"/>
              <w:right w:val="single" w:sz="4" w:space="0" w:color="auto"/>
            </w:tcBorders>
            <w:shd w:val="clear" w:color="auto" w:fill="auto"/>
            <w:noWrap/>
            <w:vAlign w:val="center"/>
          </w:tcPr>
          <w:p w14:paraId="77C77AB7" w14:textId="77777777" w:rsidR="009825E6" w:rsidRDefault="009825E6" w:rsidP="00117218">
            <w:pPr>
              <w:spacing w:after="0"/>
              <w:jc w:val="center"/>
              <w:rPr>
                <w:ins w:id="5324" w:author="Johan Bergman" w:date="2022-09-01T21:11:00Z"/>
                <w:rFonts w:eastAsia="SimSun"/>
                <w:sz w:val="16"/>
                <w:szCs w:val="16"/>
                <w:lang w:val="en-US" w:eastAsia="zh-TW"/>
              </w:rPr>
            </w:pPr>
            <w:ins w:id="5325" w:author="Johan Bergman" w:date="2022-09-01T21:11:00Z">
              <w:r>
                <w:rPr>
                  <w:rFonts w:eastAsia="SimSun"/>
                  <w:sz w:val="16"/>
                  <w:szCs w:val="16"/>
                </w:rPr>
                <w:t>21.03</w:t>
              </w:r>
            </w:ins>
          </w:p>
        </w:tc>
        <w:tc>
          <w:tcPr>
            <w:tcW w:w="455" w:type="pct"/>
            <w:tcBorders>
              <w:top w:val="nil"/>
              <w:left w:val="nil"/>
              <w:bottom w:val="single" w:sz="4" w:space="0" w:color="auto"/>
              <w:right w:val="single" w:sz="4" w:space="0" w:color="auto"/>
            </w:tcBorders>
            <w:shd w:val="clear" w:color="auto" w:fill="auto"/>
            <w:noWrap/>
            <w:vAlign w:val="center"/>
          </w:tcPr>
          <w:p w14:paraId="3ABBA967" w14:textId="77777777" w:rsidR="009825E6" w:rsidRDefault="009825E6" w:rsidP="00117218">
            <w:pPr>
              <w:spacing w:after="0"/>
              <w:jc w:val="center"/>
              <w:rPr>
                <w:ins w:id="5326" w:author="Johan Bergman" w:date="2022-09-01T21:11:00Z"/>
                <w:rFonts w:eastAsia="SimSun"/>
                <w:sz w:val="16"/>
                <w:szCs w:val="16"/>
                <w:lang w:val="en-US" w:eastAsia="zh-TW"/>
              </w:rPr>
            </w:pPr>
            <w:ins w:id="532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C5EB60D" w14:textId="77777777" w:rsidR="009825E6" w:rsidRDefault="009825E6" w:rsidP="00117218">
            <w:pPr>
              <w:spacing w:after="0"/>
              <w:jc w:val="center"/>
              <w:rPr>
                <w:ins w:id="5328" w:author="Johan Bergman" w:date="2022-09-01T21:11:00Z"/>
                <w:rFonts w:eastAsia="SimSun"/>
                <w:sz w:val="16"/>
                <w:szCs w:val="16"/>
                <w:lang w:val="en-US" w:eastAsia="zh-TW"/>
              </w:rPr>
            </w:pPr>
            <w:ins w:id="532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7ADE32" w14:textId="77777777" w:rsidR="009825E6" w:rsidRDefault="009825E6" w:rsidP="00117218">
            <w:pPr>
              <w:spacing w:after="0"/>
              <w:jc w:val="center"/>
              <w:rPr>
                <w:ins w:id="5330" w:author="Johan Bergman" w:date="2022-09-01T21:11:00Z"/>
                <w:rFonts w:eastAsia="SimSun"/>
                <w:sz w:val="16"/>
                <w:szCs w:val="16"/>
                <w:lang w:val="en-US" w:eastAsia="zh-TW"/>
              </w:rPr>
            </w:pPr>
            <w:ins w:id="5331" w:author="Johan Bergman" w:date="2022-09-01T21:11:00Z">
              <w:r>
                <w:rPr>
                  <w:rFonts w:eastAsia="SimSun"/>
                  <w:sz w:val="16"/>
                  <w:szCs w:val="16"/>
                </w:rPr>
                <w:t>13.76</w:t>
              </w:r>
            </w:ins>
          </w:p>
        </w:tc>
        <w:tc>
          <w:tcPr>
            <w:tcW w:w="455" w:type="pct"/>
            <w:tcBorders>
              <w:top w:val="nil"/>
              <w:left w:val="nil"/>
              <w:bottom w:val="single" w:sz="4" w:space="0" w:color="auto"/>
              <w:right w:val="single" w:sz="4" w:space="0" w:color="auto"/>
            </w:tcBorders>
            <w:shd w:val="clear" w:color="auto" w:fill="auto"/>
            <w:noWrap/>
            <w:vAlign w:val="center"/>
          </w:tcPr>
          <w:p w14:paraId="4CAB1D53" w14:textId="77777777" w:rsidR="009825E6" w:rsidRDefault="009825E6" w:rsidP="00117218">
            <w:pPr>
              <w:spacing w:after="0"/>
              <w:jc w:val="center"/>
              <w:rPr>
                <w:ins w:id="5332" w:author="Johan Bergman" w:date="2022-09-01T21:11:00Z"/>
                <w:rFonts w:eastAsia="SimSun"/>
                <w:sz w:val="16"/>
                <w:szCs w:val="16"/>
                <w:lang w:val="en-US" w:eastAsia="zh-TW"/>
              </w:rPr>
            </w:pPr>
            <w:ins w:id="5333" w:author="Johan Bergman" w:date="2022-09-01T21:11:00Z">
              <w:r>
                <w:rPr>
                  <w:rFonts w:eastAsia="SimSun"/>
                  <w:sz w:val="16"/>
                  <w:szCs w:val="16"/>
                </w:rPr>
                <w:t>5.06</w:t>
              </w:r>
            </w:ins>
          </w:p>
        </w:tc>
        <w:tc>
          <w:tcPr>
            <w:tcW w:w="455" w:type="pct"/>
            <w:tcBorders>
              <w:top w:val="nil"/>
              <w:left w:val="nil"/>
              <w:bottom w:val="single" w:sz="4" w:space="0" w:color="auto"/>
              <w:right w:val="single" w:sz="4" w:space="0" w:color="auto"/>
            </w:tcBorders>
            <w:shd w:val="clear" w:color="auto" w:fill="auto"/>
            <w:noWrap/>
            <w:vAlign w:val="center"/>
          </w:tcPr>
          <w:p w14:paraId="5B90C7FA" w14:textId="77777777" w:rsidR="009825E6" w:rsidRDefault="009825E6" w:rsidP="00117218">
            <w:pPr>
              <w:spacing w:after="0"/>
              <w:jc w:val="center"/>
              <w:rPr>
                <w:ins w:id="5334" w:author="Johan Bergman" w:date="2022-09-01T21:11:00Z"/>
                <w:rFonts w:eastAsia="SimSun"/>
                <w:sz w:val="16"/>
                <w:szCs w:val="16"/>
                <w:lang w:val="en-US" w:eastAsia="zh-TW"/>
              </w:rPr>
            </w:pPr>
            <w:ins w:id="5335" w:author="Johan Bergman" w:date="2022-09-01T21:11:00Z">
              <w:r>
                <w:rPr>
                  <w:rFonts w:eastAsia="SimSun"/>
                  <w:sz w:val="16"/>
                  <w:szCs w:val="16"/>
                </w:rPr>
                <w:t>21.27</w:t>
              </w:r>
            </w:ins>
          </w:p>
        </w:tc>
        <w:tc>
          <w:tcPr>
            <w:tcW w:w="455" w:type="pct"/>
            <w:tcBorders>
              <w:top w:val="nil"/>
              <w:left w:val="nil"/>
              <w:bottom w:val="single" w:sz="4" w:space="0" w:color="auto"/>
              <w:right w:val="single" w:sz="4" w:space="0" w:color="auto"/>
            </w:tcBorders>
            <w:shd w:val="clear" w:color="auto" w:fill="auto"/>
            <w:noWrap/>
            <w:vAlign w:val="center"/>
          </w:tcPr>
          <w:p w14:paraId="5C549EF4" w14:textId="77777777" w:rsidR="009825E6" w:rsidRDefault="009825E6" w:rsidP="00117218">
            <w:pPr>
              <w:spacing w:after="0"/>
              <w:jc w:val="center"/>
              <w:rPr>
                <w:ins w:id="5336" w:author="Johan Bergman" w:date="2022-09-01T21:11:00Z"/>
                <w:rFonts w:eastAsia="SimSun"/>
                <w:sz w:val="16"/>
                <w:szCs w:val="16"/>
                <w:lang w:val="en-US" w:eastAsia="zh-TW"/>
              </w:rPr>
            </w:pPr>
            <w:ins w:id="5337" w:author="Johan Bergman" w:date="2022-09-01T21:11:00Z">
              <w:r>
                <w:rPr>
                  <w:rFonts w:eastAsia="SimSun"/>
                  <w:sz w:val="16"/>
                  <w:szCs w:val="16"/>
                </w:rPr>
                <w:t>18.67</w:t>
              </w:r>
            </w:ins>
          </w:p>
        </w:tc>
        <w:tc>
          <w:tcPr>
            <w:tcW w:w="451" w:type="pct"/>
            <w:tcBorders>
              <w:top w:val="nil"/>
              <w:left w:val="nil"/>
              <w:bottom w:val="single" w:sz="4" w:space="0" w:color="auto"/>
              <w:right w:val="single" w:sz="4" w:space="0" w:color="auto"/>
            </w:tcBorders>
            <w:shd w:val="clear" w:color="auto" w:fill="auto"/>
            <w:noWrap/>
            <w:vAlign w:val="center"/>
          </w:tcPr>
          <w:p w14:paraId="3562EE61" w14:textId="77777777" w:rsidR="009825E6" w:rsidRDefault="009825E6" w:rsidP="00117218">
            <w:pPr>
              <w:spacing w:after="0"/>
              <w:jc w:val="center"/>
              <w:rPr>
                <w:ins w:id="5338" w:author="Johan Bergman" w:date="2022-09-01T21:11:00Z"/>
                <w:rFonts w:eastAsia="SimSun"/>
                <w:sz w:val="16"/>
                <w:szCs w:val="16"/>
                <w:lang w:val="en-US" w:eastAsia="zh-TW"/>
              </w:rPr>
            </w:pPr>
            <w:ins w:id="5339" w:author="Johan Bergman" w:date="2022-09-01T21:11:00Z">
              <w:r>
                <w:rPr>
                  <w:rFonts w:eastAsia="SimSun"/>
                  <w:sz w:val="16"/>
                  <w:szCs w:val="16"/>
                </w:rPr>
                <w:t>16.67</w:t>
              </w:r>
            </w:ins>
          </w:p>
        </w:tc>
      </w:tr>
      <w:tr w:rsidR="009825E6" w:rsidRPr="00172D91" w14:paraId="536CA589" w14:textId="77777777" w:rsidTr="00117218">
        <w:trPr>
          <w:trHeight w:val="300"/>
          <w:ins w:id="534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6D916D4" w14:textId="77777777" w:rsidR="009825E6" w:rsidRDefault="009825E6" w:rsidP="00117218">
            <w:pPr>
              <w:spacing w:after="0"/>
              <w:rPr>
                <w:ins w:id="5341" w:author="Johan Bergman" w:date="2022-09-01T21:11:00Z"/>
                <w:rFonts w:eastAsia="SimSun"/>
                <w:sz w:val="16"/>
                <w:szCs w:val="16"/>
                <w:lang w:val="en-US" w:eastAsia="zh-TW"/>
              </w:rPr>
            </w:pPr>
            <w:ins w:id="5342" w:author="Johan Bergman" w:date="2022-09-01T21:11:00Z">
              <w:r>
                <w:rPr>
                  <w:rFonts w:eastAsia="SimSun"/>
                  <w:sz w:val="16"/>
                  <w:szCs w:val="16"/>
                  <w:lang w:val="en-US" w:eastAsia="zh-TW"/>
                </w:rPr>
                <w:t>Ericsson</w:t>
              </w:r>
            </w:ins>
          </w:p>
        </w:tc>
        <w:tc>
          <w:tcPr>
            <w:tcW w:w="455" w:type="pct"/>
            <w:tcBorders>
              <w:top w:val="nil"/>
              <w:left w:val="nil"/>
              <w:bottom w:val="single" w:sz="4" w:space="0" w:color="auto"/>
              <w:right w:val="single" w:sz="4" w:space="0" w:color="auto"/>
            </w:tcBorders>
            <w:shd w:val="clear" w:color="auto" w:fill="auto"/>
            <w:noWrap/>
            <w:vAlign w:val="center"/>
          </w:tcPr>
          <w:p w14:paraId="514D66E8" w14:textId="77777777" w:rsidR="009825E6" w:rsidRDefault="009825E6" w:rsidP="00117218">
            <w:pPr>
              <w:spacing w:after="0"/>
              <w:jc w:val="center"/>
              <w:rPr>
                <w:ins w:id="5343" w:author="Johan Bergman" w:date="2022-09-01T21:11:00Z"/>
                <w:rFonts w:eastAsia="SimSun"/>
                <w:sz w:val="16"/>
                <w:szCs w:val="16"/>
                <w:lang w:val="en-US" w:eastAsia="zh-TW"/>
              </w:rPr>
            </w:pPr>
            <w:ins w:id="5344" w:author="Johan Bergman" w:date="2022-09-01T21:11:00Z">
              <w:r>
                <w:rPr>
                  <w:rFonts w:eastAsia="SimSun"/>
                  <w:sz w:val="16"/>
                  <w:szCs w:val="16"/>
                </w:rPr>
                <w:t>3.33</w:t>
              </w:r>
            </w:ins>
          </w:p>
        </w:tc>
        <w:tc>
          <w:tcPr>
            <w:tcW w:w="455" w:type="pct"/>
            <w:tcBorders>
              <w:top w:val="nil"/>
              <w:left w:val="nil"/>
              <w:bottom w:val="single" w:sz="4" w:space="0" w:color="auto"/>
              <w:right w:val="single" w:sz="4" w:space="0" w:color="auto"/>
            </w:tcBorders>
            <w:shd w:val="clear" w:color="auto" w:fill="auto"/>
            <w:noWrap/>
            <w:vAlign w:val="center"/>
          </w:tcPr>
          <w:p w14:paraId="2171AC59" w14:textId="77777777" w:rsidR="009825E6" w:rsidRDefault="009825E6" w:rsidP="00117218">
            <w:pPr>
              <w:spacing w:after="0"/>
              <w:jc w:val="center"/>
              <w:rPr>
                <w:ins w:id="5345" w:author="Johan Bergman" w:date="2022-09-01T21:11:00Z"/>
                <w:rFonts w:eastAsia="SimSun"/>
                <w:sz w:val="16"/>
                <w:szCs w:val="16"/>
                <w:lang w:val="en-US" w:eastAsia="zh-TW"/>
              </w:rPr>
            </w:pPr>
            <w:ins w:id="5346" w:author="Johan Bergman" w:date="2022-09-01T21:11:00Z">
              <w:r>
                <w:rPr>
                  <w:rFonts w:eastAsia="SimSun"/>
                  <w:sz w:val="16"/>
                  <w:szCs w:val="16"/>
                </w:rPr>
                <w:t>8.13</w:t>
              </w:r>
            </w:ins>
          </w:p>
        </w:tc>
        <w:tc>
          <w:tcPr>
            <w:tcW w:w="455" w:type="pct"/>
            <w:tcBorders>
              <w:top w:val="nil"/>
              <w:left w:val="nil"/>
              <w:bottom w:val="single" w:sz="4" w:space="0" w:color="auto"/>
              <w:right w:val="single" w:sz="4" w:space="0" w:color="auto"/>
            </w:tcBorders>
            <w:shd w:val="clear" w:color="auto" w:fill="auto"/>
            <w:noWrap/>
            <w:vAlign w:val="center"/>
          </w:tcPr>
          <w:p w14:paraId="20ED928C" w14:textId="77777777" w:rsidR="009825E6" w:rsidRDefault="009825E6" w:rsidP="00117218">
            <w:pPr>
              <w:spacing w:after="0"/>
              <w:jc w:val="center"/>
              <w:rPr>
                <w:ins w:id="5347" w:author="Johan Bergman" w:date="2022-09-01T21:11:00Z"/>
                <w:rFonts w:eastAsia="SimSun"/>
                <w:sz w:val="16"/>
                <w:szCs w:val="16"/>
                <w:lang w:val="en-US" w:eastAsia="zh-TW"/>
              </w:rPr>
            </w:pPr>
            <w:ins w:id="5348" w:author="Johan Bergman" w:date="2022-09-01T21:11:00Z">
              <w:r>
                <w:rPr>
                  <w:rFonts w:eastAsia="SimSun"/>
                  <w:sz w:val="16"/>
                  <w:szCs w:val="16"/>
                </w:rPr>
                <w:t>11.98</w:t>
              </w:r>
            </w:ins>
          </w:p>
        </w:tc>
        <w:tc>
          <w:tcPr>
            <w:tcW w:w="455" w:type="pct"/>
            <w:tcBorders>
              <w:top w:val="nil"/>
              <w:left w:val="nil"/>
              <w:bottom w:val="single" w:sz="4" w:space="0" w:color="auto"/>
              <w:right w:val="single" w:sz="4" w:space="0" w:color="auto"/>
            </w:tcBorders>
            <w:shd w:val="clear" w:color="auto" w:fill="auto"/>
            <w:noWrap/>
            <w:vAlign w:val="center"/>
          </w:tcPr>
          <w:p w14:paraId="551BD1E2" w14:textId="77777777" w:rsidR="009825E6" w:rsidRDefault="009825E6" w:rsidP="00117218">
            <w:pPr>
              <w:spacing w:after="0"/>
              <w:jc w:val="center"/>
              <w:rPr>
                <w:ins w:id="5349" w:author="Johan Bergman" w:date="2022-09-01T21:11:00Z"/>
                <w:rFonts w:eastAsia="SimSun"/>
                <w:sz w:val="16"/>
                <w:szCs w:val="16"/>
                <w:lang w:val="en-US" w:eastAsia="zh-TW"/>
              </w:rPr>
            </w:pPr>
            <w:ins w:id="5350" w:author="Johan Bergman" w:date="2022-09-01T21:11:00Z">
              <w:r>
                <w:rPr>
                  <w:rFonts w:eastAsia="SimSun"/>
                  <w:sz w:val="16"/>
                  <w:szCs w:val="16"/>
                </w:rPr>
                <w:t>17.96</w:t>
              </w:r>
            </w:ins>
          </w:p>
        </w:tc>
        <w:tc>
          <w:tcPr>
            <w:tcW w:w="455" w:type="pct"/>
            <w:tcBorders>
              <w:top w:val="nil"/>
              <w:left w:val="nil"/>
              <w:bottom w:val="single" w:sz="4" w:space="0" w:color="auto"/>
              <w:right w:val="single" w:sz="4" w:space="0" w:color="auto"/>
            </w:tcBorders>
            <w:shd w:val="clear" w:color="auto" w:fill="auto"/>
            <w:noWrap/>
            <w:vAlign w:val="center"/>
          </w:tcPr>
          <w:p w14:paraId="274FC0D1" w14:textId="77777777" w:rsidR="009825E6" w:rsidRDefault="009825E6" w:rsidP="00117218">
            <w:pPr>
              <w:spacing w:after="0"/>
              <w:jc w:val="center"/>
              <w:rPr>
                <w:ins w:id="5351" w:author="Johan Bergman" w:date="2022-09-01T21:11:00Z"/>
                <w:rFonts w:eastAsia="SimSun"/>
                <w:sz w:val="16"/>
                <w:szCs w:val="16"/>
                <w:lang w:val="en-US" w:eastAsia="zh-TW"/>
              </w:rPr>
            </w:pPr>
            <w:ins w:id="535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9A4D31D" w14:textId="77777777" w:rsidR="009825E6" w:rsidRDefault="009825E6" w:rsidP="00117218">
            <w:pPr>
              <w:spacing w:after="0"/>
              <w:jc w:val="center"/>
              <w:rPr>
                <w:ins w:id="5353" w:author="Johan Bergman" w:date="2022-09-01T21:11:00Z"/>
                <w:rFonts w:eastAsia="SimSun"/>
                <w:sz w:val="16"/>
                <w:szCs w:val="16"/>
                <w:lang w:val="en-US" w:eastAsia="zh-TW"/>
              </w:rPr>
            </w:pPr>
            <w:ins w:id="5354" w:author="Johan Bergman" w:date="2022-09-01T21:11:00Z">
              <w:r>
                <w:rPr>
                  <w:rFonts w:eastAsia="SimSun"/>
                  <w:sz w:val="16"/>
                  <w:szCs w:val="16"/>
                </w:rPr>
                <w:t>14.06</w:t>
              </w:r>
            </w:ins>
          </w:p>
        </w:tc>
        <w:tc>
          <w:tcPr>
            <w:tcW w:w="455" w:type="pct"/>
            <w:tcBorders>
              <w:top w:val="nil"/>
              <w:left w:val="nil"/>
              <w:bottom w:val="single" w:sz="4" w:space="0" w:color="auto"/>
              <w:right w:val="single" w:sz="4" w:space="0" w:color="auto"/>
            </w:tcBorders>
            <w:shd w:val="clear" w:color="auto" w:fill="auto"/>
            <w:noWrap/>
            <w:vAlign w:val="center"/>
          </w:tcPr>
          <w:p w14:paraId="0343DA6D" w14:textId="77777777" w:rsidR="009825E6" w:rsidRDefault="009825E6" w:rsidP="00117218">
            <w:pPr>
              <w:spacing w:after="0"/>
              <w:jc w:val="center"/>
              <w:rPr>
                <w:ins w:id="5355" w:author="Johan Bergman" w:date="2022-09-01T21:11:00Z"/>
                <w:rFonts w:eastAsia="SimSun"/>
                <w:sz w:val="16"/>
                <w:szCs w:val="16"/>
                <w:lang w:val="en-US" w:eastAsia="zh-TW"/>
              </w:rPr>
            </w:pPr>
            <w:ins w:id="5356" w:author="Johan Bergman" w:date="2022-09-01T21:11:00Z">
              <w:r>
                <w:rPr>
                  <w:rFonts w:eastAsia="SimSun"/>
                  <w:sz w:val="16"/>
                  <w:szCs w:val="16"/>
                </w:rPr>
                <w:t>5.46</w:t>
              </w:r>
            </w:ins>
          </w:p>
        </w:tc>
        <w:tc>
          <w:tcPr>
            <w:tcW w:w="455" w:type="pct"/>
            <w:tcBorders>
              <w:top w:val="nil"/>
              <w:left w:val="nil"/>
              <w:bottom w:val="single" w:sz="4" w:space="0" w:color="auto"/>
              <w:right w:val="single" w:sz="4" w:space="0" w:color="auto"/>
            </w:tcBorders>
            <w:shd w:val="clear" w:color="auto" w:fill="auto"/>
            <w:noWrap/>
            <w:vAlign w:val="center"/>
          </w:tcPr>
          <w:p w14:paraId="5D1F47BC" w14:textId="77777777" w:rsidR="009825E6" w:rsidRDefault="009825E6" w:rsidP="00117218">
            <w:pPr>
              <w:spacing w:after="0"/>
              <w:jc w:val="center"/>
              <w:rPr>
                <w:ins w:id="5357" w:author="Johan Bergman" w:date="2022-09-01T21:11:00Z"/>
                <w:rFonts w:eastAsia="SimSun"/>
                <w:sz w:val="16"/>
                <w:szCs w:val="16"/>
                <w:lang w:val="en-US" w:eastAsia="zh-TW"/>
              </w:rPr>
            </w:pPr>
            <w:ins w:id="5358" w:author="Johan Bergman" w:date="2022-09-01T21:11:00Z">
              <w:r>
                <w:rPr>
                  <w:rFonts w:eastAsia="SimSun"/>
                  <w:sz w:val="16"/>
                  <w:szCs w:val="16"/>
                </w:rPr>
                <w:t>13.07</w:t>
              </w:r>
            </w:ins>
          </w:p>
        </w:tc>
        <w:tc>
          <w:tcPr>
            <w:tcW w:w="455" w:type="pct"/>
            <w:tcBorders>
              <w:top w:val="nil"/>
              <w:left w:val="nil"/>
              <w:bottom w:val="single" w:sz="4" w:space="0" w:color="auto"/>
              <w:right w:val="single" w:sz="4" w:space="0" w:color="auto"/>
            </w:tcBorders>
            <w:shd w:val="clear" w:color="auto" w:fill="auto"/>
            <w:noWrap/>
            <w:vAlign w:val="center"/>
          </w:tcPr>
          <w:p w14:paraId="140FE3B9" w14:textId="77777777" w:rsidR="009825E6" w:rsidRDefault="009825E6" w:rsidP="00117218">
            <w:pPr>
              <w:spacing w:after="0"/>
              <w:jc w:val="center"/>
              <w:rPr>
                <w:ins w:id="5359" w:author="Johan Bergman" w:date="2022-09-01T21:11:00Z"/>
                <w:rFonts w:eastAsia="SimSun"/>
                <w:sz w:val="16"/>
                <w:szCs w:val="16"/>
                <w:lang w:val="en-US" w:eastAsia="zh-TW"/>
              </w:rPr>
            </w:pPr>
            <w:ins w:id="5360" w:author="Johan Bergman" w:date="2022-09-01T21:11:00Z">
              <w:r>
                <w:rPr>
                  <w:rFonts w:eastAsia="SimSun"/>
                  <w:sz w:val="16"/>
                  <w:szCs w:val="16"/>
                </w:rPr>
                <w:t>18.56</w:t>
              </w:r>
            </w:ins>
          </w:p>
        </w:tc>
        <w:tc>
          <w:tcPr>
            <w:tcW w:w="451" w:type="pct"/>
            <w:tcBorders>
              <w:top w:val="nil"/>
              <w:left w:val="nil"/>
              <w:bottom w:val="single" w:sz="4" w:space="0" w:color="auto"/>
              <w:right w:val="single" w:sz="4" w:space="0" w:color="auto"/>
            </w:tcBorders>
            <w:shd w:val="clear" w:color="auto" w:fill="auto"/>
            <w:noWrap/>
            <w:vAlign w:val="center"/>
          </w:tcPr>
          <w:p w14:paraId="409FF451" w14:textId="77777777" w:rsidR="009825E6" w:rsidRDefault="009825E6" w:rsidP="00117218">
            <w:pPr>
              <w:spacing w:after="0"/>
              <w:jc w:val="center"/>
              <w:rPr>
                <w:ins w:id="5361" w:author="Johan Bergman" w:date="2022-09-01T21:11:00Z"/>
                <w:rFonts w:eastAsia="SimSun"/>
                <w:sz w:val="16"/>
                <w:szCs w:val="16"/>
                <w:lang w:val="en-US" w:eastAsia="zh-TW"/>
              </w:rPr>
            </w:pPr>
            <w:ins w:id="5362" w:author="Johan Bergman" w:date="2022-09-01T21:11:00Z">
              <w:r>
                <w:rPr>
                  <w:rFonts w:eastAsia="SimSun"/>
                  <w:sz w:val="16"/>
                  <w:szCs w:val="16"/>
                </w:rPr>
                <w:t>16.63</w:t>
              </w:r>
            </w:ins>
          </w:p>
        </w:tc>
      </w:tr>
      <w:tr w:rsidR="009825E6" w:rsidRPr="00172D91" w14:paraId="7B879E4F" w14:textId="77777777" w:rsidTr="00117218">
        <w:trPr>
          <w:trHeight w:val="300"/>
          <w:ins w:id="536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A175802" w14:textId="77777777" w:rsidR="009825E6" w:rsidRDefault="009825E6" w:rsidP="00117218">
            <w:pPr>
              <w:spacing w:after="0"/>
              <w:rPr>
                <w:ins w:id="5364" w:author="Johan Bergman" w:date="2022-09-01T21:11:00Z"/>
                <w:rFonts w:eastAsia="SimSun"/>
                <w:sz w:val="16"/>
                <w:szCs w:val="16"/>
                <w:lang w:val="en-US" w:eastAsia="zh-TW"/>
              </w:rPr>
            </w:pPr>
            <w:ins w:id="5365" w:author="Johan Bergman" w:date="2022-09-01T21:11:00Z">
              <w:r>
                <w:rPr>
                  <w:rFonts w:eastAsia="SimSun"/>
                  <w:sz w:val="16"/>
                  <w:szCs w:val="16"/>
                  <w:lang w:val="en-US" w:eastAsia="zh-TW"/>
                </w:rPr>
                <w:t>Samsung</w:t>
              </w:r>
            </w:ins>
          </w:p>
        </w:tc>
        <w:tc>
          <w:tcPr>
            <w:tcW w:w="455" w:type="pct"/>
            <w:tcBorders>
              <w:top w:val="nil"/>
              <w:left w:val="nil"/>
              <w:bottom w:val="single" w:sz="4" w:space="0" w:color="auto"/>
              <w:right w:val="single" w:sz="4" w:space="0" w:color="auto"/>
            </w:tcBorders>
            <w:shd w:val="clear" w:color="auto" w:fill="auto"/>
            <w:noWrap/>
            <w:vAlign w:val="center"/>
          </w:tcPr>
          <w:p w14:paraId="3C97F308" w14:textId="77777777" w:rsidR="009825E6" w:rsidRDefault="009825E6" w:rsidP="00117218">
            <w:pPr>
              <w:spacing w:after="0"/>
              <w:jc w:val="center"/>
              <w:rPr>
                <w:ins w:id="5366" w:author="Johan Bergman" w:date="2022-09-01T21:11:00Z"/>
                <w:rFonts w:eastAsia="SimSun"/>
                <w:sz w:val="16"/>
                <w:szCs w:val="16"/>
                <w:lang w:val="en-US" w:eastAsia="zh-TW"/>
              </w:rPr>
            </w:pPr>
            <w:ins w:id="5367" w:author="Johan Bergman" w:date="2022-09-01T21:11:00Z">
              <w:r>
                <w:rPr>
                  <w:rFonts w:eastAsia="SimSun"/>
                  <w:sz w:val="16"/>
                  <w:szCs w:val="16"/>
                </w:rPr>
                <w:t>11.53</w:t>
              </w:r>
            </w:ins>
          </w:p>
        </w:tc>
        <w:tc>
          <w:tcPr>
            <w:tcW w:w="455" w:type="pct"/>
            <w:tcBorders>
              <w:top w:val="nil"/>
              <w:left w:val="nil"/>
              <w:bottom w:val="single" w:sz="4" w:space="0" w:color="auto"/>
              <w:right w:val="single" w:sz="4" w:space="0" w:color="auto"/>
            </w:tcBorders>
            <w:shd w:val="clear" w:color="auto" w:fill="auto"/>
            <w:noWrap/>
            <w:vAlign w:val="center"/>
          </w:tcPr>
          <w:p w14:paraId="2C535D7D" w14:textId="77777777" w:rsidR="009825E6" w:rsidRDefault="009825E6" w:rsidP="00117218">
            <w:pPr>
              <w:spacing w:after="0"/>
              <w:jc w:val="center"/>
              <w:rPr>
                <w:ins w:id="5368" w:author="Johan Bergman" w:date="2022-09-01T21:11:00Z"/>
                <w:rFonts w:eastAsia="SimSun"/>
                <w:sz w:val="16"/>
                <w:szCs w:val="16"/>
                <w:lang w:val="en-US" w:eastAsia="zh-TW"/>
              </w:rPr>
            </w:pPr>
            <w:ins w:id="5369" w:author="Johan Bergman" w:date="2022-09-01T21:11:00Z">
              <w:r>
                <w:rPr>
                  <w:rFonts w:eastAsia="SimSun"/>
                  <w:sz w:val="16"/>
                  <w:szCs w:val="16"/>
                </w:rPr>
                <w:t>16.73</w:t>
              </w:r>
            </w:ins>
          </w:p>
        </w:tc>
        <w:tc>
          <w:tcPr>
            <w:tcW w:w="455" w:type="pct"/>
            <w:tcBorders>
              <w:top w:val="nil"/>
              <w:left w:val="nil"/>
              <w:bottom w:val="single" w:sz="4" w:space="0" w:color="auto"/>
              <w:right w:val="single" w:sz="4" w:space="0" w:color="auto"/>
            </w:tcBorders>
            <w:shd w:val="clear" w:color="auto" w:fill="auto"/>
            <w:noWrap/>
            <w:vAlign w:val="center"/>
          </w:tcPr>
          <w:p w14:paraId="15364740" w14:textId="77777777" w:rsidR="009825E6" w:rsidRDefault="009825E6" w:rsidP="00117218">
            <w:pPr>
              <w:spacing w:after="0"/>
              <w:jc w:val="center"/>
              <w:rPr>
                <w:ins w:id="5370" w:author="Johan Bergman" w:date="2022-09-01T21:11:00Z"/>
                <w:rFonts w:eastAsia="SimSun"/>
                <w:sz w:val="16"/>
                <w:szCs w:val="16"/>
                <w:lang w:val="en-US" w:eastAsia="zh-TW"/>
              </w:rPr>
            </w:pPr>
            <w:ins w:id="5371" w:author="Johan Bergman" w:date="2022-09-01T21:11:00Z">
              <w:r>
                <w:rPr>
                  <w:rFonts w:eastAsia="SimSun"/>
                  <w:sz w:val="16"/>
                  <w:szCs w:val="16"/>
                </w:rPr>
                <w:t>17.33</w:t>
              </w:r>
            </w:ins>
          </w:p>
        </w:tc>
        <w:tc>
          <w:tcPr>
            <w:tcW w:w="455" w:type="pct"/>
            <w:tcBorders>
              <w:top w:val="nil"/>
              <w:left w:val="nil"/>
              <w:bottom w:val="single" w:sz="4" w:space="0" w:color="auto"/>
              <w:right w:val="single" w:sz="4" w:space="0" w:color="auto"/>
            </w:tcBorders>
            <w:shd w:val="clear" w:color="auto" w:fill="auto"/>
            <w:noWrap/>
            <w:vAlign w:val="center"/>
          </w:tcPr>
          <w:p w14:paraId="5E5816A0" w14:textId="77777777" w:rsidR="009825E6" w:rsidRDefault="009825E6" w:rsidP="00117218">
            <w:pPr>
              <w:spacing w:after="0"/>
              <w:jc w:val="center"/>
              <w:rPr>
                <w:ins w:id="5372" w:author="Johan Bergman" w:date="2022-09-01T21:11:00Z"/>
                <w:rFonts w:eastAsia="SimSun"/>
                <w:sz w:val="16"/>
                <w:szCs w:val="16"/>
                <w:lang w:val="en-US" w:eastAsia="zh-TW"/>
              </w:rPr>
            </w:pPr>
            <w:ins w:id="537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468D0B0" w14:textId="77777777" w:rsidR="009825E6" w:rsidRDefault="009825E6" w:rsidP="00117218">
            <w:pPr>
              <w:spacing w:after="0"/>
              <w:jc w:val="center"/>
              <w:rPr>
                <w:ins w:id="5374" w:author="Johan Bergman" w:date="2022-09-01T21:11:00Z"/>
                <w:rFonts w:eastAsia="SimSun"/>
                <w:sz w:val="16"/>
                <w:szCs w:val="16"/>
                <w:lang w:val="en-US" w:eastAsia="zh-TW"/>
              </w:rPr>
            </w:pPr>
            <w:ins w:id="537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41AE499" w14:textId="77777777" w:rsidR="009825E6" w:rsidRDefault="009825E6" w:rsidP="00117218">
            <w:pPr>
              <w:spacing w:after="0"/>
              <w:jc w:val="center"/>
              <w:rPr>
                <w:ins w:id="5376" w:author="Johan Bergman" w:date="2022-09-01T21:11:00Z"/>
                <w:rFonts w:eastAsia="SimSun"/>
                <w:sz w:val="16"/>
                <w:szCs w:val="16"/>
                <w:lang w:val="en-US" w:eastAsia="zh-TW"/>
              </w:rPr>
            </w:pPr>
            <w:ins w:id="5377" w:author="Johan Bergman" w:date="2022-09-01T21:11:00Z">
              <w:r>
                <w:rPr>
                  <w:rFonts w:eastAsia="SimSun"/>
                  <w:sz w:val="16"/>
                  <w:szCs w:val="16"/>
                </w:rPr>
                <w:t>10.56</w:t>
              </w:r>
            </w:ins>
          </w:p>
        </w:tc>
        <w:tc>
          <w:tcPr>
            <w:tcW w:w="455" w:type="pct"/>
            <w:tcBorders>
              <w:top w:val="nil"/>
              <w:left w:val="nil"/>
              <w:bottom w:val="single" w:sz="4" w:space="0" w:color="auto"/>
              <w:right w:val="single" w:sz="4" w:space="0" w:color="auto"/>
            </w:tcBorders>
            <w:shd w:val="clear" w:color="auto" w:fill="auto"/>
            <w:noWrap/>
            <w:vAlign w:val="center"/>
          </w:tcPr>
          <w:p w14:paraId="46C0BABE" w14:textId="77777777" w:rsidR="009825E6" w:rsidRDefault="009825E6" w:rsidP="00117218">
            <w:pPr>
              <w:spacing w:after="0"/>
              <w:jc w:val="center"/>
              <w:rPr>
                <w:ins w:id="5378" w:author="Johan Bergman" w:date="2022-09-01T21:11:00Z"/>
                <w:rFonts w:eastAsia="SimSun"/>
                <w:sz w:val="16"/>
                <w:szCs w:val="16"/>
                <w:lang w:val="en-US" w:eastAsia="zh-TW"/>
              </w:rPr>
            </w:pPr>
            <w:ins w:id="5379" w:author="Johan Bergman" w:date="2022-09-01T21:11:00Z">
              <w:r>
                <w:rPr>
                  <w:rFonts w:eastAsia="SimSun"/>
                  <w:sz w:val="16"/>
                  <w:szCs w:val="16"/>
                </w:rPr>
                <w:t>4.97</w:t>
              </w:r>
            </w:ins>
          </w:p>
        </w:tc>
        <w:tc>
          <w:tcPr>
            <w:tcW w:w="455" w:type="pct"/>
            <w:tcBorders>
              <w:top w:val="nil"/>
              <w:left w:val="nil"/>
              <w:bottom w:val="single" w:sz="4" w:space="0" w:color="auto"/>
              <w:right w:val="single" w:sz="4" w:space="0" w:color="auto"/>
            </w:tcBorders>
            <w:shd w:val="clear" w:color="auto" w:fill="auto"/>
            <w:noWrap/>
            <w:vAlign w:val="center"/>
          </w:tcPr>
          <w:p w14:paraId="6AC8D9EC" w14:textId="77777777" w:rsidR="009825E6" w:rsidRDefault="009825E6" w:rsidP="00117218">
            <w:pPr>
              <w:spacing w:after="0"/>
              <w:jc w:val="center"/>
              <w:rPr>
                <w:ins w:id="5380" w:author="Johan Bergman" w:date="2022-09-01T21:11:00Z"/>
                <w:rFonts w:eastAsia="SimSun"/>
                <w:sz w:val="16"/>
                <w:szCs w:val="16"/>
                <w:lang w:val="en-US" w:eastAsia="zh-TW"/>
              </w:rPr>
            </w:pPr>
            <w:ins w:id="5381" w:author="Johan Bergman" w:date="2022-09-01T21:11:00Z">
              <w:r>
                <w:rPr>
                  <w:rFonts w:eastAsia="SimSun"/>
                  <w:sz w:val="16"/>
                  <w:szCs w:val="16"/>
                </w:rPr>
                <w:t>20.17</w:t>
              </w:r>
            </w:ins>
          </w:p>
        </w:tc>
        <w:tc>
          <w:tcPr>
            <w:tcW w:w="455" w:type="pct"/>
            <w:tcBorders>
              <w:top w:val="nil"/>
              <w:left w:val="nil"/>
              <w:bottom w:val="single" w:sz="4" w:space="0" w:color="auto"/>
              <w:right w:val="single" w:sz="4" w:space="0" w:color="auto"/>
            </w:tcBorders>
            <w:shd w:val="clear" w:color="auto" w:fill="auto"/>
            <w:noWrap/>
            <w:vAlign w:val="center"/>
          </w:tcPr>
          <w:p w14:paraId="365D16D7" w14:textId="77777777" w:rsidR="009825E6" w:rsidRDefault="009825E6" w:rsidP="00117218">
            <w:pPr>
              <w:spacing w:after="0"/>
              <w:jc w:val="center"/>
              <w:rPr>
                <w:ins w:id="5382" w:author="Johan Bergman" w:date="2022-09-01T21:11:00Z"/>
                <w:rFonts w:eastAsia="SimSun"/>
                <w:sz w:val="16"/>
                <w:szCs w:val="16"/>
                <w:lang w:val="en-US" w:eastAsia="zh-TW"/>
              </w:rPr>
            </w:pPr>
            <w:ins w:id="5383" w:author="Johan Bergman" w:date="2022-09-01T21:11:00Z">
              <w:r>
                <w:rPr>
                  <w:rFonts w:eastAsia="SimSun"/>
                  <w:sz w:val="16"/>
                  <w:szCs w:val="16"/>
                </w:rPr>
                <w:t>15.37</w:t>
              </w:r>
            </w:ins>
          </w:p>
        </w:tc>
        <w:tc>
          <w:tcPr>
            <w:tcW w:w="451" w:type="pct"/>
            <w:tcBorders>
              <w:top w:val="nil"/>
              <w:left w:val="nil"/>
              <w:bottom w:val="single" w:sz="4" w:space="0" w:color="auto"/>
              <w:right w:val="single" w:sz="4" w:space="0" w:color="auto"/>
            </w:tcBorders>
            <w:shd w:val="clear" w:color="auto" w:fill="auto"/>
            <w:noWrap/>
            <w:vAlign w:val="center"/>
          </w:tcPr>
          <w:p w14:paraId="2C42035C" w14:textId="77777777" w:rsidR="009825E6" w:rsidRDefault="009825E6" w:rsidP="00117218">
            <w:pPr>
              <w:spacing w:after="0"/>
              <w:jc w:val="center"/>
              <w:rPr>
                <w:ins w:id="5384" w:author="Johan Bergman" w:date="2022-09-01T21:11:00Z"/>
                <w:rFonts w:eastAsia="SimSun"/>
                <w:sz w:val="16"/>
                <w:szCs w:val="16"/>
                <w:lang w:val="en-US" w:eastAsia="zh-TW"/>
              </w:rPr>
            </w:pPr>
            <w:ins w:id="5385" w:author="Johan Bergman" w:date="2022-09-01T21:11:00Z">
              <w:r>
                <w:rPr>
                  <w:rFonts w:eastAsia="SimSun"/>
                  <w:sz w:val="16"/>
                  <w:szCs w:val="16"/>
                </w:rPr>
                <w:t>13.17</w:t>
              </w:r>
            </w:ins>
          </w:p>
        </w:tc>
      </w:tr>
      <w:tr w:rsidR="009825E6" w:rsidRPr="00172D91" w14:paraId="0B61BA3D" w14:textId="77777777" w:rsidTr="00117218">
        <w:trPr>
          <w:trHeight w:val="300"/>
          <w:ins w:id="538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CD13E41" w14:textId="77777777" w:rsidR="009825E6" w:rsidRDefault="009825E6" w:rsidP="00117218">
            <w:pPr>
              <w:spacing w:after="0"/>
              <w:rPr>
                <w:ins w:id="5387" w:author="Johan Bergman" w:date="2022-09-01T21:11:00Z"/>
                <w:rFonts w:eastAsia="SimSun"/>
                <w:sz w:val="16"/>
                <w:szCs w:val="16"/>
                <w:lang w:val="en-US" w:eastAsia="zh-TW"/>
              </w:rPr>
            </w:pPr>
            <w:ins w:id="5388" w:author="Johan Bergman" w:date="2022-09-01T21:11:00Z">
              <w:r>
                <w:rPr>
                  <w:rFonts w:eastAsia="SimSun"/>
                  <w:sz w:val="16"/>
                  <w:szCs w:val="16"/>
                  <w:lang w:val="en-US" w:eastAsia="zh-TW"/>
                </w:rPr>
                <w:t>vivo</w:t>
              </w:r>
            </w:ins>
          </w:p>
        </w:tc>
        <w:tc>
          <w:tcPr>
            <w:tcW w:w="455" w:type="pct"/>
            <w:tcBorders>
              <w:top w:val="nil"/>
              <w:left w:val="nil"/>
              <w:bottom w:val="single" w:sz="4" w:space="0" w:color="auto"/>
              <w:right w:val="single" w:sz="4" w:space="0" w:color="auto"/>
            </w:tcBorders>
            <w:shd w:val="clear" w:color="auto" w:fill="auto"/>
            <w:noWrap/>
            <w:vAlign w:val="center"/>
          </w:tcPr>
          <w:p w14:paraId="224DF957" w14:textId="77777777" w:rsidR="009825E6" w:rsidRDefault="009825E6" w:rsidP="00117218">
            <w:pPr>
              <w:spacing w:after="0"/>
              <w:jc w:val="center"/>
              <w:rPr>
                <w:ins w:id="5389" w:author="Johan Bergman" w:date="2022-09-01T21:11:00Z"/>
                <w:rFonts w:eastAsia="SimSun"/>
                <w:sz w:val="16"/>
                <w:szCs w:val="16"/>
                <w:lang w:val="en-US" w:eastAsia="zh-TW"/>
              </w:rPr>
            </w:pPr>
            <w:ins w:id="539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4633B26" w14:textId="77777777" w:rsidR="009825E6" w:rsidRDefault="009825E6" w:rsidP="00117218">
            <w:pPr>
              <w:spacing w:after="0"/>
              <w:jc w:val="center"/>
              <w:rPr>
                <w:ins w:id="5391" w:author="Johan Bergman" w:date="2022-09-01T21:11:00Z"/>
                <w:rFonts w:eastAsia="SimSun"/>
                <w:sz w:val="16"/>
                <w:szCs w:val="16"/>
                <w:lang w:val="en-US" w:eastAsia="zh-TW"/>
              </w:rPr>
            </w:pPr>
            <w:ins w:id="539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DE0F1A8" w14:textId="77777777" w:rsidR="009825E6" w:rsidRDefault="009825E6" w:rsidP="00117218">
            <w:pPr>
              <w:spacing w:after="0"/>
              <w:jc w:val="center"/>
              <w:rPr>
                <w:ins w:id="5393" w:author="Johan Bergman" w:date="2022-09-01T21:11:00Z"/>
                <w:rFonts w:eastAsia="SimSun"/>
                <w:sz w:val="16"/>
                <w:szCs w:val="16"/>
                <w:lang w:val="en-US" w:eastAsia="zh-TW"/>
              </w:rPr>
            </w:pPr>
            <w:ins w:id="539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9A36D23" w14:textId="77777777" w:rsidR="009825E6" w:rsidRDefault="009825E6" w:rsidP="00117218">
            <w:pPr>
              <w:spacing w:after="0"/>
              <w:jc w:val="center"/>
              <w:rPr>
                <w:ins w:id="5395" w:author="Johan Bergman" w:date="2022-09-01T21:11:00Z"/>
                <w:rFonts w:eastAsia="SimSun"/>
                <w:sz w:val="16"/>
                <w:szCs w:val="16"/>
                <w:lang w:val="en-US" w:eastAsia="zh-TW"/>
              </w:rPr>
            </w:pPr>
            <w:ins w:id="539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D9E868B" w14:textId="77777777" w:rsidR="009825E6" w:rsidRDefault="009825E6" w:rsidP="00117218">
            <w:pPr>
              <w:spacing w:after="0"/>
              <w:jc w:val="center"/>
              <w:rPr>
                <w:ins w:id="5397" w:author="Johan Bergman" w:date="2022-09-01T21:11:00Z"/>
                <w:rFonts w:eastAsia="SimSun"/>
                <w:sz w:val="16"/>
                <w:szCs w:val="16"/>
                <w:lang w:val="en-US" w:eastAsia="zh-TW"/>
              </w:rPr>
            </w:pPr>
            <w:ins w:id="539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59C707E" w14:textId="77777777" w:rsidR="009825E6" w:rsidRDefault="009825E6" w:rsidP="00117218">
            <w:pPr>
              <w:spacing w:after="0"/>
              <w:jc w:val="center"/>
              <w:rPr>
                <w:ins w:id="5399" w:author="Johan Bergman" w:date="2022-09-01T21:11:00Z"/>
                <w:rFonts w:eastAsia="SimSun"/>
                <w:sz w:val="16"/>
                <w:szCs w:val="16"/>
                <w:lang w:val="en-US" w:eastAsia="zh-TW"/>
              </w:rPr>
            </w:pPr>
            <w:ins w:id="540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945E1F" w14:textId="77777777" w:rsidR="009825E6" w:rsidRDefault="009825E6" w:rsidP="00117218">
            <w:pPr>
              <w:spacing w:after="0"/>
              <w:jc w:val="center"/>
              <w:rPr>
                <w:ins w:id="5401" w:author="Johan Bergman" w:date="2022-09-01T21:11:00Z"/>
                <w:rFonts w:eastAsia="SimSun"/>
                <w:sz w:val="16"/>
                <w:szCs w:val="16"/>
                <w:lang w:val="en-US" w:eastAsia="zh-TW"/>
              </w:rPr>
            </w:pPr>
            <w:ins w:id="540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FEBCEFC" w14:textId="77777777" w:rsidR="009825E6" w:rsidRDefault="009825E6" w:rsidP="00117218">
            <w:pPr>
              <w:spacing w:after="0"/>
              <w:jc w:val="center"/>
              <w:rPr>
                <w:ins w:id="5403" w:author="Johan Bergman" w:date="2022-09-01T21:11:00Z"/>
                <w:rFonts w:eastAsia="SimSun"/>
                <w:sz w:val="16"/>
                <w:szCs w:val="16"/>
                <w:lang w:val="en-US" w:eastAsia="zh-TW"/>
              </w:rPr>
            </w:pPr>
            <w:ins w:id="540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4707FF9" w14:textId="77777777" w:rsidR="009825E6" w:rsidRDefault="009825E6" w:rsidP="00117218">
            <w:pPr>
              <w:spacing w:after="0"/>
              <w:jc w:val="center"/>
              <w:rPr>
                <w:ins w:id="5405" w:author="Johan Bergman" w:date="2022-09-01T21:11:00Z"/>
                <w:rFonts w:eastAsia="SimSun"/>
                <w:sz w:val="16"/>
                <w:szCs w:val="16"/>
                <w:lang w:val="en-US" w:eastAsia="zh-TW"/>
              </w:rPr>
            </w:pPr>
            <w:ins w:id="5406"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7AEA58E8" w14:textId="77777777" w:rsidR="009825E6" w:rsidRDefault="009825E6" w:rsidP="00117218">
            <w:pPr>
              <w:spacing w:after="0"/>
              <w:jc w:val="center"/>
              <w:rPr>
                <w:ins w:id="5407" w:author="Johan Bergman" w:date="2022-09-01T21:11:00Z"/>
                <w:rFonts w:eastAsia="SimSun"/>
                <w:sz w:val="16"/>
                <w:szCs w:val="16"/>
                <w:lang w:val="en-US" w:eastAsia="zh-TW"/>
              </w:rPr>
            </w:pPr>
            <w:ins w:id="5408" w:author="Johan Bergman" w:date="2022-09-01T21:11:00Z">
              <w:r>
                <w:rPr>
                  <w:rFonts w:eastAsia="SimSun"/>
                  <w:sz w:val="16"/>
                  <w:szCs w:val="16"/>
                </w:rPr>
                <w:t>-</w:t>
              </w:r>
            </w:ins>
          </w:p>
        </w:tc>
      </w:tr>
      <w:tr w:rsidR="009825E6" w:rsidRPr="00172D91" w14:paraId="3CEFC61D" w14:textId="77777777" w:rsidTr="00117218">
        <w:trPr>
          <w:trHeight w:val="300"/>
          <w:ins w:id="540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F3276AC" w14:textId="77777777" w:rsidR="009825E6" w:rsidRDefault="009825E6" w:rsidP="00117218">
            <w:pPr>
              <w:spacing w:after="0"/>
              <w:rPr>
                <w:ins w:id="5410" w:author="Johan Bergman" w:date="2022-09-01T21:11:00Z"/>
                <w:rFonts w:eastAsia="SimSun"/>
                <w:sz w:val="16"/>
                <w:szCs w:val="16"/>
                <w:lang w:val="en-US" w:eastAsia="zh-TW"/>
              </w:rPr>
            </w:pPr>
            <w:ins w:id="5411" w:author="Johan Bergman" w:date="2022-09-01T21:11:00Z">
              <w:r>
                <w:rPr>
                  <w:rFonts w:eastAsia="SimSun"/>
                  <w:sz w:val="16"/>
                  <w:szCs w:val="16"/>
                  <w:lang w:val="en-US" w:eastAsia="zh-TW"/>
                </w:rPr>
                <w:t>Nokia</w:t>
              </w:r>
            </w:ins>
          </w:p>
        </w:tc>
        <w:tc>
          <w:tcPr>
            <w:tcW w:w="455" w:type="pct"/>
            <w:tcBorders>
              <w:top w:val="nil"/>
              <w:left w:val="nil"/>
              <w:bottom w:val="single" w:sz="4" w:space="0" w:color="auto"/>
              <w:right w:val="single" w:sz="4" w:space="0" w:color="auto"/>
            </w:tcBorders>
            <w:shd w:val="clear" w:color="auto" w:fill="auto"/>
            <w:noWrap/>
            <w:vAlign w:val="center"/>
          </w:tcPr>
          <w:p w14:paraId="0DFF8D63" w14:textId="77777777" w:rsidR="009825E6" w:rsidRDefault="009825E6" w:rsidP="00117218">
            <w:pPr>
              <w:spacing w:after="0"/>
              <w:jc w:val="center"/>
              <w:rPr>
                <w:ins w:id="5412" w:author="Johan Bergman" w:date="2022-09-01T21:11:00Z"/>
                <w:rFonts w:eastAsia="SimSun"/>
                <w:sz w:val="16"/>
                <w:szCs w:val="16"/>
                <w:lang w:val="en-US" w:eastAsia="zh-TW"/>
              </w:rPr>
            </w:pPr>
            <w:ins w:id="5413" w:author="Johan Bergman" w:date="2022-09-01T21:11:00Z">
              <w:r>
                <w:rPr>
                  <w:rFonts w:eastAsia="SimSun"/>
                  <w:sz w:val="16"/>
                  <w:szCs w:val="16"/>
                </w:rPr>
                <w:t>11.19</w:t>
              </w:r>
            </w:ins>
          </w:p>
        </w:tc>
        <w:tc>
          <w:tcPr>
            <w:tcW w:w="455" w:type="pct"/>
            <w:tcBorders>
              <w:top w:val="nil"/>
              <w:left w:val="nil"/>
              <w:bottom w:val="single" w:sz="4" w:space="0" w:color="auto"/>
              <w:right w:val="single" w:sz="4" w:space="0" w:color="auto"/>
            </w:tcBorders>
            <w:shd w:val="clear" w:color="auto" w:fill="auto"/>
            <w:noWrap/>
            <w:vAlign w:val="center"/>
          </w:tcPr>
          <w:p w14:paraId="1FDFCDD5" w14:textId="77777777" w:rsidR="009825E6" w:rsidRDefault="009825E6" w:rsidP="00117218">
            <w:pPr>
              <w:spacing w:after="0"/>
              <w:jc w:val="center"/>
              <w:rPr>
                <w:ins w:id="5414" w:author="Johan Bergman" w:date="2022-09-01T21:11:00Z"/>
                <w:rFonts w:eastAsia="SimSun"/>
                <w:sz w:val="16"/>
                <w:szCs w:val="16"/>
                <w:lang w:val="en-US" w:eastAsia="zh-TW"/>
              </w:rPr>
            </w:pPr>
            <w:ins w:id="5415" w:author="Johan Bergman" w:date="2022-09-01T21:11:00Z">
              <w:r>
                <w:rPr>
                  <w:rFonts w:eastAsia="SimSun"/>
                  <w:sz w:val="16"/>
                  <w:szCs w:val="16"/>
                </w:rPr>
                <w:t>15.69</w:t>
              </w:r>
            </w:ins>
          </w:p>
        </w:tc>
        <w:tc>
          <w:tcPr>
            <w:tcW w:w="455" w:type="pct"/>
            <w:tcBorders>
              <w:top w:val="nil"/>
              <w:left w:val="nil"/>
              <w:bottom w:val="single" w:sz="4" w:space="0" w:color="auto"/>
              <w:right w:val="single" w:sz="4" w:space="0" w:color="auto"/>
            </w:tcBorders>
            <w:shd w:val="clear" w:color="auto" w:fill="auto"/>
            <w:noWrap/>
            <w:vAlign w:val="center"/>
          </w:tcPr>
          <w:p w14:paraId="67E82710" w14:textId="77777777" w:rsidR="009825E6" w:rsidRDefault="009825E6" w:rsidP="00117218">
            <w:pPr>
              <w:spacing w:after="0"/>
              <w:jc w:val="center"/>
              <w:rPr>
                <w:ins w:id="5416" w:author="Johan Bergman" w:date="2022-09-01T21:11:00Z"/>
                <w:rFonts w:eastAsia="SimSun"/>
                <w:sz w:val="16"/>
                <w:szCs w:val="16"/>
                <w:lang w:val="en-US" w:eastAsia="zh-TW"/>
              </w:rPr>
            </w:pPr>
            <w:ins w:id="5417" w:author="Johan Bergman" w:date="2022-09-01T21:11:00Z">
              <w:r>
                <w:rPr>
                  <w:rFonts w:eastAsia="SimSun"/>
                  <w:sz w:val="16"/>
                  <w:szCs w:val="16"/>
                </w:rPr>
                <w:t>18.59</w:t>
              </w:r>
            </w:ins>
          </w:p>
        </w:tc>
        <w:tc>
          <w:tcPr>
            <w:tcW w:w="455" w:type="pct"/>
            <w:tcBorders>
              <w:top w:val="nil"/>
              <w:left w:val="nil"/>
              <w:bottom w:val="single" w:sz="4" w:space="0" w:color="auto"/>
              <w:right w:val="single" w:sz="4" w:space="0" w:color="auto"/>
            </w:tcBorders>
            <w:shd w:val="clear" w:color="auto" w:fill="auto"/>
            <w:noWrap/>
            <w:vAlign w:val="center"/>
          </w:tcPr>
          <w:p w14:paraId="502F83FA" w14:textId="77777777" w:rsidR="009825E6" w:rsidRDefault="009825E6" w:rsidP="00117218">
            <w:pPr>
              <w:spacing w:after="0"/>
              <w:jc w:val="center"/>
              <w:rPr>
                <w:ins w:id="5418" w:author="Johan Bergman" w:date="2022-09-01T21:11:00Z"/>
                <w:rFonts w:eastAsia="SimSun"/>
                <w:sz w:val="16"/>
                <w:szCs w:val="16"/>
                <w:lang w:val="en-US" w:eastAsia="zh-TW"/>
              </w:rPr>
            </w:pPr>
            <w:ins w:id="541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9E6EEA1" w14:textId="77777777" w:rsidR="009825E6" w:rsidRDefault="009825E6" w:rsidP="00117218">
            <w:pPr>
              <w:spacing w:after="0"/>
              <w:jc w:val="center"/>
              <w:rPr>
                <w:ins w:id="5420" w:author="Johan Bergman" w:date="2022-09-01T21:11:00Z"/>
                <w:rFonts w:eastAsia="SimSun"/>
                <w:sz w:val="16"/>
                <w:szCs w:val="16"/>
                <w:lang w:val="en-US" w:eastAsia="zh-TW"/>
              </w:rPr>
            </w:pPr>
            <w:ins w:id="542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B5D640A" w14:textId="77777777" w:rsidR="009825E6" w:rsidRDefault="009825E6" w:rsidP="00117218">
            <w:pPr>
              <w:spacing w:after="0"/>
              <w:jc w:val="center"/>
              <w:rPr>
                <w:ins w:id="5422" w:author="Johan Bergman" w:date="2022-09-01T21:11:00Z"/>
                <w:rFonts w:eastAsia="SimSun"/>
                <w:sz w:val="16"/>
                <w:szCs w:val="16"/>
                <w:lang w:val="en-US" w:eastAsia="zh-TW"/>
              </w:rPr>
            </w:pPr>
            <w:ins w:id="5423" w:author="Johan Bergman" w:date="2022-09-01T21:11:00Z">
              <w:r>
                <w:rPr>
                  <w:rFonts w:eastAsia="SimSun"/>
                  <w:sz w:val="16"/>
                  <w:szCs w:val="16"/>
                </w:rPr>
                <w:t>11.86</w:t>
              </w:r>
            </w:ins>
          </w:p>
        </w:tc>
        <w:tc>
          <w:tcPr>
            <w:tcW w:w="455" w:type="pct"/>
            <w:tcBorders>
              <w:top w:val="nil"/>
              <w:left w:val="nil"/>
              <w:bottom w:val="single" w:sz="4" w:space="0" w:color="auto"/>
              <w:right w:val="single" w:sz="4" w:space="0" w:color="auto"/>
            </w:tcBorders>
            <w:shd w:val="clear" w:color="auto" w:fill="auto"/>
            <w:noWrap/>
            <w:vAlign w:val="center"/>
          </w:tcPr>
          <w:p w14:paraId="08D3AD67" w14:textId="77777777" w:rsidR="009825E6" w:rsidRDefault="009825E6" w:rsidP="00117218">
            <w:pPr>
              <w:spacing w:after="0"/>
              <w:jc w:val="center"/>
              <w:rPr>
                <w:ins w:id="5424" w:author="Johan Bergman" w:date="2022-09-01T21:11:00Z"/>
                <w:rFonts w:eastAsia="SimSun"/>
                <w:sz w:val="16"/>
                <w:szCs w:val="16"/>
                <w:lang w:val="en-US" w:eastAsia="zh-TW"/>
              </w:rPr>
            </w:pPr>
            <w:ins w:id="5425" w:author="Johan Bergman" w:date="2022-09-01T21:11:00Z">
              <w:r>
                <w:rPr>
                  <w:rFonts w:eastAsia="SimSun"/>
                  <w:sz w:val="16"/>
                  <w:szCs w:val="16"/>
                </w:rPr>
                <w:t>3.94</w:t>
              </w:r>
            </w:ins>
          </w:p>
        </w:tc>
        <w:tc>
          <w:tcPr>
            <w:tcW w:w="455" w:type="pct"/>
            <w:tcBorders>
              <w:top w:val="nil"/>
              <w:left w:val="nil"/>
              <w:bottom w:val="single" w:sz="4" w:space="0" w:color="auto"/>
              <w:right w:val="single" w:sz="4" w:space="0" w:color="auto"/>
            </w:tcBorders>
            <w:shd w:val="clear" w:color="auto" w:fill="auto"/>
            <w:noWrap/>
            <w:vAlign w:val="center"/>
          </w:tcPr>
          <w:p w14:paraId="3BAFECC2" w14:textId="77777777" w:rsidR="009825E6" w:rsidRDefault="009825E6" w:rsidP="00117218">
            <w:pPr>
              <w:spacing w:after="0"/>
              <w:jc w:val="center"/>
              <w:rPr>
                <w:ins w:id="5426" w:author="Johan Bergman" w:date="2022-09-01T21:11:00Z"/>
                <w:rFonts w:eastAsia="SimSun"/>
                <w:sz w:val="16"/>
                <w:szCs w:val="16"/>
                <w:lang w:val="en-US" w:eastAsia="zh-TW"/>
              </w:rPr>
            </w:pPr>
            <w:ins w:id="542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71AABFC" w14:textId="77777777" w:rsidR="009825E6" w:rsidRDefault="009825E6" w:rsidP="00117218">
            <w:pPr>
              <w:spacing w:after="0"/>
              <w:jc w:val="center"/>
              <w:rPr>
                <w:ins w:id="5428" w:author="Johan Bergman" w:date="2022-09-01T21:11:00Z"/>
                <w:rFonts w:eastAsia="SimSun"/>
                <w:sz w:val="16"/>
                <w:szCs w:val="16"/>
                <w:lang w:val="en-US" w:eastAsia="zh-TW"/>
              </w:rPr>
            </w:pPr>
            <w:ins w:id="5429"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0544D6C4" w14:textId="77777777" w:rsidR="009825E6" w:rsidRDefault="009825E6" w:rsidP="00117218">
            <w:pPr>
              <w:spacing w:after="0"/>
              <w:jc w:val="center"/>
              <w:rPr>
                <w:ins w:id="5430" w:author="Johan Bergman" w:date="2022-09-01T21:11:00Z"/>
                <w:rFonts w:eastAsia="SimSun"/>
                <w:sz w:val="16"/>
                <w:szCs w:val="16"/>
                <w:lang w:val="en-US" w:eastAsia="zh-TW"/>
              </w:rPr>
            </w:pPr>
            <w:ins w:id="5431" w:author="Johan Bergman" w:date="2022-09-01T21:11:00Z">
              <w:r>
                <w:rPr>
                  <w:rFonts w:eastAsia="SimSun"/>
                  <w:sz w:val="16"/>
                  <w:szCs w:val="16"/>
                </w:rPr>
                <w:t>-</w:t>
              </w:r>
            </w:ins>
          </w:p>
        </w:tc>
      </w:tr>
      <w:tr w:rsidR="009825E6" w:rsidRPr="00172D91" w14:paraId="716A77EE" w14:textId="77777777" w:rsidTr="00117218">
        <w:trPr>
          <w:trHeight w:val="300"/>
          <w:ins w:id="543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590271E" w14:textId="77777777" w:rsidR="009825E6" w:rsidRDefault="009825E6" w:rsidP="00117218">
            <w:pPr>
              <w:spacing w:after="0"/>
              <w:rPr>
                <w:ins w:id="5433" w:author="Johan Bergman" w:date="2022-09-01T21:11:00Z"/>
                <w:rFonts w:eastAsia="SimSun"/>
                <w:sz w:val="16"/>
                <w:szCs w:val="16"/>
                <w:lang w:val="en-US" w:eastAsia="zh-TW"/>
              </w:rPr>
            </w:pPr>
            <w:ins w:id="5434" w:author="Johan Bergman" w:date="2022-09-01T21:11:00Z">
              <w:r>
                <w:rPr>
                  <w:rFonts w:eastAsia="SimSun"/>
                  <w:sz w:val="16"/>
                  <w:szCs w:val="16"/>
                  <w:lang w:val="en-US" w:eastAsia="zh-TW"/>
                </w:rPr>
                <w:t>CMCC</w:t>
              </w:r>
            </w:ins>
          </w:p>
        </w:tc>
        <w:tc>
          <w:tcPr>
            <w:tcW w:w="455" w:type="pct"/>
            <w:tcBorders>
              <w:top w:val="nil"/>
              <w:left w:val="nil"/>
              <w:bottom w:val="single" w:sz="4" w:space="0" w:color="auto"/>
              <w:right w:val="single" w:sz="4" w:space="0" w:color="auto"/>
            </w:tcBorders>
            <w:shd w:val="clear" w:color="auto" w:fill="auto"/>
            <w:noWrap/>
            <w:vAlign w:val="center"/>
          </w:tcPr>
          <w:p w14:paraId="163988E9" w14:textId="77777777" w:rsidR="009825E6" w:rsidRDefault="009825E6" w:rsidP="00117218">
            <w:pPr>
              <w:spacing w:after="0"/>
              <w:jc w:val="center"/>
              <w:rPr>
                <w:ins w:id="5435" w:author="Johan Bergman" w:date="2022-09-01T21:11:00Z"/>
                <w:rFonts w:eastAsia="SimSun"/>
                <w:sz w:val="16"/>
                <w:szCs w:val="16"/>
                <w:lang w:val="en-US" w:eastAsia="zh-TW"/>
              </w:rPr>
            </w:pPr>
            <w:ins w:id="5436" w:author="Johan Bergman" w:date="2022-09-01T21:11:00Z">
              <w:r>
                <w:rPr>
                  <w:rFonts w:eastAsia="SimSun"/>
                  <w:sz w:val="16"/>
                  <w:szCs w:val="16"/>
                </w:rPr>
                <w:t>5.68</w:t>
              </w:r>
            </w:ins>
          </w:p>
        </w:tc>
        <w:tc>
          <w:tcPr>
            <w:tcW w:w="455" w:type="pct"/>
            <w:tcBorders>
              <w:top w:val="nil"/>
              <w:left w:val="nil"/>
              <w:bottom w:val="single" w:sz="4" w:space="0" w:color="auto"/>
              <w:right w:val="single" w:sz="4" w:space="0" w:color="auto"/>
            </w:tcBorders>
            <w:shd w:val="clear" w:color="auto" w:fill="auto"/>
            <w:noWrap/>
            <w:vAlign w:val="center"/>
          </w:tcPr>
          <w:p w14:paraId="38461269" w14:textId="77777777" w:rsidR="009825E6" w:rsidRDefault="009825E6" w:rsidP="00117218">
            <w:pPr>
              <w:spacing w:after="0"/>
              <w:jc w:val="center"/>
              <w:rPr>
                <w:ins w:id="5437" w:author="Johan Bergman" w:date="2022-09-01T21:11:00Z"/>
                <w:rFonts w:eastAsia="SimSun"/>
                <w:sz w:val="16"/>
                <w:szCs w:val="16"/>
                <w:lang w:val="en-US" w:eastAsia="zh-TW"/>
              </w:rPr>
            </w:pPr>
            <w:ins w:id="5438" w:author="Johan Bergman" w:date="2022-09-01T21:11:00Z">
              <w:r>
                <w:rPr>
                  <w:rFonts w:eastAsia="SimSun"/>
                  <w:sz w:val="16"/>
                  <w:szCs w:val="16"/>
                </w:rPr>
                <w:t>11.27</w:t>
              </w:r>
            </w:ins>
          </w:p>
        </w:tc>
        <w:tc>
          <w:tcPr>
            <w:tcW w:w="455" w:type="pct"/>
            <w:tcBorders>
              <w:top w:val="nil"/>
              <w:left w:val="nil"/>
              <w:bottom w:val="single" w:sz="4" w:space="0" w:color="auto"/>
              <w:right w:val="single" w:sz="4" w:space="0" w:color="auto"/>
            </w:tcBorders>
            <w:shd w:val="clear" w:color="auto" w:fill="auto"/>
            <w:noWrap/>
            <w:vAlign w:val="center"/>
          </w:tcPr>
          <w:p w14:paraId="733D0FB9" w14:textId="77777777" w:rsidR="009825E6" w:rsidRDefault="009825E6" w:rsidP="00117218">
            <w:pPr>
              <w:spacing w:after="0"/>
              <w:jc w:val="center"/>
              <w:rPr>
                <w:ins w:id="5439" w:author="Johan Bergman" w:date="2022-09-01T21:11:00Z"/>
                <w:rFonts w:eastAsia="SimSun"/>
                <w:sz w:val="16"/>
                <w:szCs w:val="16"/>
                <w:lang w:val="en-US" w:eastAsia="zh-TW"/>
              </w:rPr>
            </w:pPr>
            <w:ins w:id="5440" w:author="Johan Bergman" w:date="2022-09-01T21:11:00Z">
              <w:r>
                <w:rPr>
                  <w:rFonts w:eastAsia="SimSun"/>
                  <w:sz w:val="16"/>
                  <w:szCs w:val="16"/>
                </w:rPr>
                <w:t>19.35</w:t>
              </w:r>
            </w:ins>
          </w:p>
        </w:tc>
        <w:tc>
          <w:tcPr>
            <w:tcW w:w="455" w:type="pct"/>
            <w:tcBorders>
              <w:top w:val="nil"/>
              <w:left w:val="nil"/>
              <w:bottom w:val="single" w:sz="4" w:space="0" w:color="auto"/>
              <w:right w:val="single" w:sz="4" w:space="0" w:color="auto"/>
            </w:tcBorders>
            <w:shd w:val="clear" w:color="auto" w:fill="auto"/>
            <w:noWrap/>
            <w:vAlign w:val="center"/>
          </w:tcPr>
          <w:p w14:paraId="08911449" w14:textId="77777777" w:rsidR="009825E6" w:rsidRDefault="009825E6" w:rsidP="00117218">
            <w:pPr>
              <w:spacing w:after="0"/>
              <w:jc w:val="center"/>
              <w:rPr>
                <w:ins w:id="5441" w:author="Johan Bergman" w:date="2022-09-01T21:11:00Z"/>
                <w:rFonts w:eastAsia="SimSun"/>
                <w:sz w:val="16"/>
                <w:szCs w:val="16"/>
                <w:lang w:val="en-US" w:eastAsia="zh-TW"/>
              </w:rPr>
            </w:pPr>
            <w:ins w:id="5442" w:author="Johan Bergman" w:date="2022-09-01T21:11:00Z">
              <w:r>
                <w:rPr>
                  <w:rFonts w:eastAsia="SimSun"/>
                  <w:sz w:val="16"/>
                  <w:szCs w:val="16"/>
                </w:rPr>
                <w:t>14.74</w:t>
              </w:r>
            </w:ins>
          </w:p>
        </w:tc>
        <w:tc>
          <w:tcPr>
            <w:tcW w:w="455" w:type="pct"/>
            <w:tcBorders>
              <w:top w:val="nil"/>
              <w:left w:val="nil"/>
              <w:bottom w:val="single" w:sz="4" w:space="0" w:color="auto"/>
              <w:right w:val="single" w:sz="4" w:space="0" w:color="auto"/>
            </w:tcBorders>
            <w:shd w:val="clear" w:color="auto" w:fill="auto"/>
            <w:noWrap/>
            <w:vAlign w:val="center"/>
          </w:tcPr>
          <w:p w14:paraId="40C3F389" w14:textId="77777777" w:rsidR="009825E6" w:rsidRDefault="009825E6" w:rsidP="00117218">
            <w:pPr>
              <w:spacing w:after="0"/>
              <w:jc w:val="center"/>
              <w:rPr>
                <w:ins w:id="5443" w:author="Johan Bergman" w:date="2022-09-01T21:11:00Z"/>
                <w:rFonts w:eastAsia="SimSun"/>
                <w:sz w:val="16"/>
                <w:szCs w:val="16"/>
                <w:lang w:val="en-US" w:eastAsia="zh-TW"/>
              </w:rPr>
            </w:pPr>
            <w:ins w:id="5444" w:author="Johan Bergman" w:date="2022-09-01T21:11:00Z">
              <w:r>
                <w:rPr>
                  <w:rFonts w:eastAsia="SimSun"/>
                  <w:sz w:val="16"/>
                  <w:szCs w:val="16"/>
                </w:rPr>
                <w:t>12.77</w:t>
              </w:r>
            </w:ins>
          </w:p>
        </w:tc>
        <w:tc>
          <w:tcPr>
            <w:tcW w:w="455" w:type="pct"/>
            <w:tcBorders>
              <w:top w:val="nil"/>
              <w:left w:val="nil"/>
              <w:bottom w:val="single" w:sz="4" w:space="0" w:color="auto"/>
              <w:right w:val="single" w:sz="4" w:space="0" w:color="auto"/>
            </w:tcBorders>
            <w:shd w:val="clear" w:color="auto" w:fill="auto"/>
            <w:noWrap/>
            <w:vAlign w:val="center"/>
          </w:tcPr>
          <w:p w14:paraId="38629F65" w14:textId="77777777" w:rsidR="009825E6" w:rsidRDefault="009825E6" w:rsidP="00117218">
            <w:pPr>
              <w:spacing w:after="0"/>
              <w:jc w:val="center"/>
              <w:rPr>
                <w:ins w:id="5445" w:author="Johan Bergman" w:date="2022-09-01T21:11:00Z"/>
                <w:rFonts w:eastAsia="SimSun"/>
                <w:sz w:val="16"/>
                <w:szCs w:val="16"/>
                <w:lang w:val="en-US" w:eastAsia="zh-TW"/>
              </w:rPr>
            </w:pPr>
            <w:ins w:id="5446" w:author="Johan Bergman" w:date="2022-09-01T21:11:00Z">
              <w:r>
                <w:rPr>
                  <w:rFonts w:eastAsia="SimSun"/>
                  <w:sz w:val="16"/>
                  <w:szCs w:val="16"/>
                </w:rPr>
                <w:t>11.70</w:t>
              </w:r>
            </w:ins>
          </w:p>
        </w:tc>
        <w:tc>
          <w:tcPr>
            <w:tcW w:w="455" w:type="pct"/>
            <w:tcBorders>
              <w:top w:val="nil"/>
              <w:left w:val="nil"/>
              <w:bottom w:val="single" w:sz="4" w:space="0" w:color="auto"/>
              <w:right w:val="single" w:sz="4" w:space="0" w:color="auto"/>
            </w:tcBorders>
            <w:shd w:val="clear" w:color="auto" w:fill="auto"/>
            <w:noWrap/>
            <w:vAlign w:val="center"/>
          </w:tcPr>
          <w:p w14:paraId="3A89AA40" w14:textId="77777777" w:rsidR="009825E6" w:rsidRDefault="009825E6" w:rsidP="00117218">
            <w:pPr>
              <w:spacing w:after="0"/>
              <w:jc w:val="center"/>
              <w:rPr>
                <w:ins w:id="5447" w:author="Johan Bergman" w:date="2022-09-01T21:11:00Z"/>
                <w:rFonts w:eastAsia="SimSun"/>
                <w:sz w:val="16"/>
                <w:szCs w:val="16"/>
                <w:lang w:val="en-US" w:eastAsia="zh-TW"/>
              </w:rPr>
            </w:pPr>
            <w:ins w:id="5448" w:author="Johan Bergman" w:date="2022-09-01T21:11:00Z">
              <w:r>
                <w:rPr>
                  <w:rFonts w:eastAsia="SimSun"/>
                  <w:sz w:val="16"/>
                  <w:szCs w:val="16"/>
                </w:rPr>
                <w:t>4.44</w:t>
              </w:r>
            </w:ins>
          </w:p>
        </w:tc>
        <w:tc>
          <w:tcPr>
            <w:tcW w:w="455" w:type="pct"/>
            <w:tcBorders>
              <w:top w:val="nil"/>
              <w:left w:val="nil"/>
              <w:bottom w:val="single" w:sz="4" w:space="0" w:color="auto"/>
              <w:right w:val="single" w:sz="4" w:space="0" w:color="auto"/>
            </w:tcBorders>
            <w:shd w:val="clear" w:color="auto" w:fill="auto"/>
            <w:noWrap/>
            <w:vAlign w:val="center"/>
          </w:tcPr>
          <w:p w14:paraId="4E553ACE" w14:textId="77777777" w:rsidR="009825E6" w:rsidRDefault="009825E6" w:rsidP="00117218">
            <w:pPr>
              <w:spacing w:after="0"/>
              <w:jc w:val="center"/>
              <w:rPr>
                <w:ins w:id="5449" w:author="Johan Bergman" w:date="2022-09-01T21:11:00Z"/>
                <w:rFonts w:eastAsia="SimSun"/>
                <w:sz w:val="16"/>
                <w:szCs w:val="16"/>
                <w:lang w:val="en-US" w:eastAsia="zh-TW"/>
              </w:rPr>
            </w:pPr>
            <w:ins w:id="5450" w:author="Johan Bergman" w:date="2022-09-01T21:11:00Z">
              <w:r>
                <w:rPr>
                  <w:rFonts w:eastAsia="SimSun"/>
                  <w:sz w:val="16"/>
                  <w:szCs w:val="16"/>
                </w:rPr>
                <w:t>15.60</w:t>
              </w:r>
            </w:ins>
          </w:p>
        </w:tc>
        <w:tc>
          <w:tcPr>
            <w:tcW w:w="455" w:type="pct"/>
            <w:tcBorders>
              <w:top w:val="nil"/>
              <w:left w:val="nil"/>
              <w:bottom w:val="single" w:sz="4" w:space="0" w:color="auto"/>
              <w:right w:val="single" w:sz="4" w:space="0" w:color="auto"/>
            </w:tcBorders>
            <w:shd w:val="clear" w:color="auto" w:fill="auto"/>
            <w:noWrap/>
            <w:vAlign w:val="center"/>
          </w:tcPr>
          <w:p w14:paraId="36BDDDB5" w14:textId="77777777" w:rsidR="009825E6" w:rsidRDefault="009825E6" w:rsidP="00117218">
            <w:pPr>
              <w:spacing w:after="0"/>
              <w:jc w:val="center"/>
              <w:rPr>
                <w:ins w:id="5451" w:author="Johan Bergman" w:date="2022-09-01T21:11:00Z"/>
                <w:rFonts w:eastAsia="SimSun"/>
                <w:sz w:val="16"/>
                <w:szCs w:val="16"/>
                <w:lang w:val="en-US" w:eastAsia="zh-TW"/>
              </w:rPr>
            </w:pPr>
            <w:ins w:id="5452" w:author="Johan Bergman" w:date="2022-09-01T21:11:00Z">
              <w:r>
                <w:rPr>
                  <w:rFonts w:eastAsia="SimSun"/>
                  <w:sz w:val="16"/>
                  <w:szCs w:val="16"/>
                </w:rPr>
                <w:t>13.75</w:t>
              </w:r>
            </w:ins>
          </w:p>
        </w:tc>
        <w:tc>
          <w:tcPr>
            <w:tcW w:w="451" w:type="pct"/>
            <w:tcBorders>
              <w:top w:val="nil"/>
              <w:left w:val="nil"/>
              <w:bottom w:val="single" w:sz="4" w:space="0" w:color="auto"/>
              <w:right w:val="single" w:sz="4" w:space="0" w:color="auto"/>
            </w:tcBorders>
            <w:shd w:val="clear" w:color="auto" w:fill="auto"/>
            <w:noWrap/>
            <w:vAlign w:val="center"/>
          </w:tcPr>
          <w:p w14:paraId="2CEF3FAC" w14:textId="77777777" w:rsidR="009825E6" w:rsidRDefault="009825E6" w:rsidP="00117218">
            <w:pPr>
              <w:spacing w:after="0"/>
              <w:jc w:val="center"/>
              <w:rPr>
                <w:ins w:id="5453" w:author="Johan Bergman" w:date="2022-09-01T21:11:00Z"/>
                <w:rFonts w:eastAsia="SimSun"/>
                <w:sz w:val="16"/>
                <w:szCs w:val="16"/>
                <w:lang w:val="en-US" w:eastAsia="zh-TW"/>
              </w:rPr>
            </w:pPr>
            <w:ins w:id="5454" w:author="Johan Bergman" w:date="2022-09-01T21:11:00Z">
              <w:r>
                <w:rPr>
                  <w:rFonts w:eastAsia="SimSun"/>
                  <w:sz w:val="16"/>
                  <w:szCs w:val="16"/>
                </w:rPr>
                <w:t>11.84</w:t>
              </w:r>
            </w:ins>
          </w:p>
        </w:tc>
      </w:tr>
      <w:tr w:rsidR="009825E6" w:rsidRPr="00172D91" w14:paraId="3F3D09CE" w14:textId="77777777" w:rsidTr="00117218">
        <w:trPr>
          <w:trHeight w:val="300"/>
          <w:ins w:id="5455"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C87EC7C" w14:textId="77777777" w:rsidR="009825E6" w:rsidRDefault="009825E6" w:rsidP="00117218">
            <w:pPr>
              <w:spacing w:after="0"/>
              <w:rPr>
                <w:ins w:id="5456" w:author="Johan Bergman" w:date="2022-09-01T21:11:00Z"/>
                <w:rFonts w:eastAsia="SimSun"/>
                <w:sz w:val="16"/>
                <w:szCs w:val="16"/>
                <w:lang w:val="en-US" w:eastAsia="zh-TW"/>
              </w:rPr>
            </w:pPr>
            <w:ins w:id="5457" w:author="Johan Bergman" w:date="2022-09-01T21:11:00Z">
              <w:r>
                <w:rPr>
                  <w:rFonts w:eastAsia="SimSun"/>
                  <w:sz w:val="16"/>
                  <w:szCs w:val="16"/>
                  <w:lang w:val="en-US" w:eastAsia="zh-TW"/>
                </w:rPr>
                <w:lastRenderedPageBreak/>
                <w:t>NTT DOCOMO</w:t>
              </w:r>
            </w:ins>
          </w:p>
        </w:tc>
        <w:tc>
          <w:tcPr>
            <w:tcW w:w="455" w:type="pct"/>
            <w:tcBorders>
              <w:top w:val="nil"/>
              <w:left w:val="nil"/>
              <w:bottom w:val="single" w:sz="4" w:space="0" w:color="auto"/>
              <w:right w:val="single" w:sz="4" w:space="0" w:color="auto"/>
            </w:tcBorders>
            <w:shd w:val="clear" w:color="auto" w:fill="auto"/>
            <w:noWrap/>
            <w:vAlign w:val="center"/>
          </w:tcPr>
          <w:p w14:paraId="258810D0" w14:textId="77777777" w:rsidR="009825E6" w:rsidRDefault="009825E6" w:rsidP="00117218">
            <w:pPr>
              <w:spacing w:after="0"/>
              <w:jc w:val="center"/>
              <w:rPr>
                <w:ins w:id="5458" w:author="Johan Bergman" w:date="2022-09-01T21:11:00Z"/>
                <w:rFonts w:eastAsia="SimSun"/>
                <w:sz w:val="16"/>
                <w:szCs w:val="16"/>
                <w:lang w:val="en-US" w:eastAsia="zh-TW"/>
              </w:rPr>
            </w:pPr>
            <w:ins w:id="5459" w:author="Johan Bergman" w:date="2022-09-01T21:11:00Z">
              <w:r>
                <w:rPr>
                  <w:rFonts w:eastAsia="SimSun"/>
                  <w:sz w:val="16"/>
                  <w:szCs w:val="16"/>
                </w:rPr>
                <w:t>5.50</w:t>
              </w:r>
            </w:ins>
          </w:p>
        </w:tc>
        <w:tc>
          <w:tcPr>
            <w:tcW w:w="455" w:type="pct"/>
            <w:tcBorders>
              <w:top w:val="nil"/>
              <w:left w:val="nil"/>
              <w:bottom w:val="single" w:sz="4" w:space="0" w:color="auto"/>
              <w:right w:val="single" w:sz="4" w:space="0" w:color="auto"/>
            </w:tcBorders>
            <w:shd w:val="clear" w:color="auto" w:fill="auto"/>
            <w:noWrap/>
            <w:vAlign w:val="center"/>
          </w:tcPr>
          <w:p w14:paraId="6FF9C524" w14:textId="77777777" w:rsidR="009825E6" w:rsidRDefault="009825E6" w:rsidP="00117218">
            <w:pPr>
              <w:spacing w:after="0"/>
              <w:jc w:val="center"/>
              <w:rPr>
                <w:ins w:id="5460" w:author="Johan Bergman" w:date="2022-09-01T21:11:00Z"/>
                <w:rFonts w:eastAsia="SimSun"/>
                <w:sz w:val="16"/>
                <w:szCs w:val="16"/>
                <w:lang w:val="en-US" w:eastAsia="zh-TW"/>
              </w:rPr>
            </w:pPr>
            <w:ins w:id="546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C0CDE27" w14:textId="77777777" w:rsidR="009825E6" w:rsidRDefault="009825E6" w:rsidP="00117218">
            <w:pPr>
              <w:spacing w:after="0"/>
              <w:jc w:val="center"/>
              <w:rPr>
                <w:ins w:id="5462" w:author="Johan Bergman" w:date="2022-09-01T21:11:00Z"/>
                <w:rFonts w:eastAsia="SimSun"/>
                <w:sz w:val="16"/>
                <w:szCs w:val="16"/>
                <w:lang w:val="en-US" w:eastAsia="zh-TW"/>
              </w:rPr>
            </w:pPr>
            <w:ins w:id="5463" w:author="Johan Bergman" w:date="2022-09-01T21:11:00Z">
              <w:r>
                <w:rPr>
                  <w:rFonts w:eastAsia="SimSun"/>
                  <w:sz w:val="16"/>
                  <w:szCs w:val="16"/>
                </w:rPr>
                <w:t>14.17</w:t>
              </w:r>
            </w:ins>
          </w:p>
        </w:tc>
        <w:tc>
          <w:tcPr>
            <w:tcW w:w="455" w:type="pct"/>
            <w:tcBorders>
              <w:top w:val="nil"/>
              <w:left w:val="nil"/>
              <w:bottom w:val="single" w:sz="4" w:space="0" w:color="auto"/>
              <w:right w:val="single" w:sz="4" w:space="0" w:color="auto"/>
            </w:tcBorders>
            <w:shd w:val="clear" w:color="auto" w:fill="auto"/>
            <w:noWrap/>
            <w:vAlign w:val="center"/>
          </w:tcPr>
          <w:p w14:paraId="74B3638B" w14:textId="77777777" w:rsidR="009825E6" w:rsidRDefault="009825E6" w:rsidP="00117218">
            <w:pPr>
              <w:spacing w:after="0"/>
              <w:jc w:val="center"/>
              <w:rPr>
                <w:ins w:id="5464" w:author="Johan Bergman" w:date="2022-09-01T21:11:00Z"/>
                <w:rFonts w:eastAsia="SimSun"/>
                <w:sz w:val="16"/>
                <w:szCs w:val="16"/>
                <w:lang w:val="en-US" w:eastAsia="zh-TW"/>
              </w:rPr>
            </w:pPr>
            <w:ins w:id="546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0FEC27C" w14:textId="77777777" w:rsidR="009825E6" w:rsidRDefault="009825E6" w:rsidP="00117218">
            <w:pPr>
              <w:spacing w:after="0"/>
              <w:jc w:val="center"/>
              <w:rPr>
                <w:ins w:id="5466" w:author="Johan Bergman" w:date="2022-09-01T21:11:00Z"/>
                <w:rFonts w:eastAsia="SimSun"/>
                <w:sz w:val="16"/>
                <w:szCs w:val="16"/>
                <w:lang w:val="en-US" w:eastAsia="zh-TW"/>
              </w:rPr>
            </w:pPr>
            <w:ins w:id="546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77D39B" w14:textId="77777777" w:rsidR="009825E6" w:rsidRDefault="009825E6" w:rsidP="00117218">
            <w:pPr>
              <w:spacing w:after="0"/>
              <w:jc w:val="center"/>
              <w:rPr>
                <w:ins w:id="5468" w:author="Johan Bergman" w:date="2022-09-01T21:11:00Z"/>
                <w:rFonts w:eastAsia="SimSun"/>
                <w:sz w:val="16"/>
                <w:szCs w:val="16"/>
                <w:lang w:val="en-US" w:eastAsia="zh-TW"/>
              </w:rPr>
            </w:pPr>
            <w:ins w:id="5469" w:author="Johan Bergman" w:date="2022-09-01T21:11:00Z">
              <w:r>
                <w:rPr>
                  <w:rFonts w:eastAsia="SimSun"/>
                  <w:sz w:val="16"/>
                  <w:szCs w:val="16"/>
                </w:rPr>
                <w:t>9.37</w:t>
              </w:r>
            </w:ins>
          </w:p>
        </w:tc>
        <w:tc>
          <w:tcPr>
            <w:tcW w:w="455" w:type="pct"/>
            <w:tcBorders>
              <w:top w:val="nil"/>
              <w:left w:val="nil"/>
              <w:bottom w:val="single" w:sz="4" w:space="0" w:color="auto"/>
              <w:right w:val="single" w:sz="4" w:space="0" w:color="auto"/>
            </w:tcBorders>
            <w:shd w:val="clear" w:color="auto" w:fill="auto"/>
            <w:noWrap/>
            <w:vAlign w:val="center"/>
          </w:tcPr>
          <w:p w14:paraId="57FDC2DD" w14:textId="77777777" w:rsidR="009825E6" w:rsidRDefault="009825E6" w:rsidP="00117218">
            <w:pPr>
              <w:spacing w:after="0"/>
              <w:jc w:val="center"/>
              <w:rPr>
                <w:ins w:id="5470" w:author="Johan Bergman" w:date="2022-09-01T21:11:00Z"/>
                <w:rFonts w:eastAsia="SimSun"/>
                <w:sz w:val="16"/>
                <w:szCs w:val="16"/>
                <w:lang w:val="en-US" w:eastAsia="zh-TW"/>
              </w:rPr>
            </w:pPr>
            <w:ins w:id="5471" w:author="Johan Bergman" w:date="2022-09-01T21:11:00Z">
              <w:r>
                <w:rPr>
                  <w:rFonts w:eastAsia="SimSun"/>
                  <w:sz w:val="16"/>
                  <w:szCs w:val="16"/>
                </w:rPr>
                <w:t>5.35</w:t>
              </w:r>
            </w:ins>
          </w:p>
        </w:tc>
        <w:tc>
          <w:tcPr>
            <w:tcW w:w="455" w:type="pct"/>
            <w:tcBorders>
              <w:top w:val="nil"/>
              <w:left w:val="nil"/>
              <w:bottom w:val="single" w:sz="4" w:space="0" w:color="auto"/>
              <w:right w:val="single" w:sz="4" w:space="0" w:color="auto"/>
            </w:tcBorders>
            <w:shd w:val="clear" w:color="auto" w:fill="auto"/>
            <w:noWrap/>
            <w:vAlign w:val="center"/>
          </w:tcPr>
          <w:p w14:paraId="3D298528" w14:textId="77777777" w:rsidR="009825E6" w:rsidRDefault="009825E6" w:rsidP="00117218">
            <w:pPr>
              <w:spacing w:after="0"/>
              <w:jc w:val="center"/>
              <w:rPr>
                <w:ins w:id="5472" w:author="Johan Bergman" w:date="2022-09-01T21:11:00Z"/>
                <w:rFonts w:eastAsia="SimSun"/>
                <w:sz w:val="16"/>
                <w:szCs w:val="16"/>
                <w:lang w:val="en-US" w:eastAsia="zh-TW"/>
              </w:rPr>
            </w:pPr>
            <w:ins w:id="5473" w:author="Johan Bergman" w:date="2022-09-01T21:11:00Z">
              <w:r>
                <w:rPr>
                  <w:rFonts w:eastAsia="SimSun"/>
                  <w:sz w:val="16"/>
                  <w:szCs w:val="16"/>
                </w:rPr>
                <w:t>17.53</w:t>
              </w:r>
            </w:ins>
          </w:p>
        </w:tc>
        <w:tc>
          <w:tcPr>
            <w:tcW w:w="455" w:type="pct"/>
            <w:tcBorders>
              <w:top w:val="nil"/>
              <w:left w:val="nil"/>
              <w:bottom w:val="single" w:sz="4" w:space="0" w:color="auto"/>
              <w:right w:val="single" w:sz="4" w:space="0" w:color="auto"/>
            </w:tcBorders>
            <w:shd w:val="clear" w:color="auto" w:fill="auto"/>
            <w:noWrap/>
            <w:vAlign w:val="center"/>
          </w:tcPr>
          <w:p w14:paraId="7CE62672" w14:textId="77777777" w:rsidR="009825E6" w:rsidRDefault="009825E6" w:rsidP="00117218">
            <w:pPr>
              <w:spacing w:after="0"/>
              <w:jc w:val="center"/>
              <w:rPr>
                <w:ins w:id="5474" w:author="Johan Bergman" w:date="2022-09-01T21:11:00Z"/>
                <w:rFonts w:eastAsia="SimSun"/>
                <w:sz w:val="16"/>
                <w:szCs w:val="16"/>
                <w:lang w:val="en-US" w:eastAsia="zh-TW"/>
              </w:rPr>
            </w:pPr>
            <w:ins w:id="5475" w:author="Johan Bergman" w:date="2022-09-01T21:11:00Z">
              <w:r>
                <w:rPr>
                  <w:rFonts w:eastAsia="SimSun"/>
                  <w:sz w:val="16"/>
                  <w:szCs w:val="16"/>
                </w:rPr>
                <w:t>17.58</w:t>
              </w:r>
            </w:ins>
          </w:p>
        </w:tc>
        <w:tc>
          <w:tcPr>
            <w:tcW w:w="451" w:type="pct"/>
            <w:tcBorders>
              <w:top w:val="nil"/>
              <w:left w:val="nil"/>
              <w:bottom w:val="single" w:sz="4" w:space="0" w:color="auto"/>
              <w:right w:val="single" w:sz="4" w:space="0" w:color="auto"/>
            </w:tcBorders>
            <w:shd w:val="clear" w:color="auto" w:fill="auto"/>
            <w:noWrap/>
            <w:vAlign w:val="center"/>
          </w:tcPr>
          <w:p w14:paraId="245DD83B" w14:textId="77777777" w:rsidR="009825E6" w:rsidRDefault="009825E6" w:rsidP="00117218">
            <w:pPr>
              <w:spacing w:after="0"/>
              <w:jc w:val="center"/>
              <w:rPr>
                <w:ins w:id="5476" w:author="Johan Bergman" w:date="2022-09-01T21:11:00Z"/>
                <w:rFonts w:eastAsia="SimSun"/>
                <w:sz w:val="16"/>
                <w:szCs w:val="16"/>
                <w:lang w:val="en-US" w:eastAsia="zh-TW"/>
              </w:rPr>
            </w:pPr>
            <w:ins w:id="5477" w:author="Johan Bergman" w:date="2022-09-01T21:11:00Z">
              <w:r>
                <w:rPr>
                  <w:rFonts w:eastAsia="SimSun"/>
                  <w:sz w:val="16"/>
                  <w:szCs w:val="16"/>
                </w:rPr>
                <w:t>-</w:t>
              </w:r>
            </w:ins>
          </w:p>
        </w:tc>
      </w:tr>
      <w:tr w:rsidR="009825E6" w:rsidRPr="00172D91" w14:paraId="4774A1D1" w14:textId="77777777" w:rsidTr="00117218">
        <w:trPr>
          <w:trHeight w:val="300"/>
          <w:ins w:id="5478"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3ADEA6C" w14:textId="77777777" w:rsidR="009825E6" w:rsidRDefault="009825E6" w:rsidP="00117218">
            <w:pPr>
              <w:spacing w:after="0"/>
              <w:rPr>
                <w:ins w:id="5479" w:author="Johan Bergman" w:date="2022-09-01T21:11:00Z"/>
                <w:rFonts w:eastAsia="SimSun"/>
                <w:sz w:val="16"/>
                <w:szCs w:val="16"/>
                <w:lang w:val="en-US" w:eastAsia="zh-TW"/>
              </w:rPr>
            </w:pPr>
            <w:ins w:id="5480" w:author="Johan Bergman" w:date="2022-09-01T21:11:00Z">
              <w:r>
                <w:rPr>
                  <w:rFonts w:eastAsia="SimSun"/>
                  <w:sz w:val="16"/>
                  <w:szCs w:val="16"/>
                  <w:lang w:val="en-US" w:eastAsia="zh-TW"/>
                </w:rPr>
                <w:t>CATT</w:t>
              </w:r>
            </w:ins>
          </w:p>
        </w:tc>
        <w:tc>
          <w:tcPr>
            <w:tcW w:w="455" w:type="pct"/>
            <w:tcBorders>
              <w:top w:val="nil"/>
              <w:left w:val="nil"/>
              <w:bottom w:val="single" w:sz="4" w:space="0" w:color="auto"/>
              <w:right w:val="single" w:sz="4" w:space="0" w:color="auto"/>
            </w:tcBorders>
            <w:shd w:val="clear" w:color="auto" w:fill="auto"/>
            <w:noWrap/>
            <w:vAlign w:val="center"/>
          </w:tcPr>
          <w:p w14:paraId="6206E8C1" w14:textId="77777777" w:rsidR="009825E6" w:rsidRDefault="009825E6" w:rsidP="00117218">
            <w:pPr>
              <w:spacing w:after="0"/>
              <w:jc w:val="center"/>
              <w:rPr>
                <w:ins w:id="5481" w:author="Johan Bergman" w:date="2022-09-01T21:11:00Z"/>
                <w:rFonts w:eastAsia="SimSun"/>
                <w:sz w:val="16"/>
                <w:szCs w:val="16"/>
                <w:lang w:val="en-US" w:eastAsia="zh-TW"/>
              </w:rPr>
            </w:pPr>
            <w:ins w:id="5482" w:author="Johan Bergman" w:date="2022-09-01T21:11:00Z">
              <w:r>
                <w:rPr>
                  <w:rFonts w:eastAsia="SimSun"/>
                  <w:sz w:val="16"/>
                  <w:szCs w:val="16"/>
                </w:rPr>
                <w:t>3.83</w:t>
              </w:r>
            </w:ins>
          </w:p>
        </w:tc>
        <w:tc>
          <w:tcPr>
            <w:tcW w:w="455" w:type="pct"/>
            <w:tcBorders>
              <w:top w:val="nil"/>
              <w:left w:val="nil"/>
              <w:bottom w:val="single" w:sz="4" w:space="0" w:color="auto"/>
              <w:right w:val="single" w:sz="4" w:space="0" w:color="auto"/>
            </w:tcBorders>
            <w:shd w:val="clear" w:color="auto" w:fill="auto"/>
            <w:noWrap/>
            <w:vAlign w:val="center"/>
          </w:tcPr>
          <w:p w14:paraId="3E1C24CE" w14:textId="77777777" w:rsidR="009825E6" w:rsidRDefault="009825E6" w:rsidP="00117218">
            <w:pPr>
              <w:spacing w:after="0"/>
              <w:jc w:val="center"/>
              <w:rPr>
                <w:ins w:id="5483" w:author="Johan Bergman" w:date="2022-09-01T21:11:00Z"/>
                <w:rFonts w:eastAsia="SimSun"/>
                <w:sz w:val="16"/>
                <w:szCs w:val="16"/>
                <w:lang w:val="en-US" w:eastAsia="zh-TW"/>
              </w:rPr>
            </w:pPr>
            <w:ins w:id="5484" w:author="Johan Bergman" w:date="2022-09-01T21:11:00Z">
              <w:r>
                <w:rPr>
                  <w:rFonts w:eastAsia="SimSun"/>
                  <w:sz w:val="16"/>
                  <w:szCs w:val="16"/>
                </w:rPr>
                <w:t>8.03</w:t>
              </w:r>
            </w:ins>
          </w:p>
        </w:tc>
        <w:tc>
          <w:tcPr>
            <w:tcW w:w="455" w:type="pct"/>
            <w:tcBorders>
              <w:top w:val="nil"/>
              <w:left w:val="nil"/>
              <w:bottom w:val="single" w:sz="4" w:space="0" w:color="auto"/>
              <w:right w:val="single" w:sz="4" w:space="0" w:color="auto"/>
            </w:tcBorders>
            <w:shd w:val="clear" w:color="auto" w:fill="auto"/>
            <w:noWrap/>
            <w:vAlign w:val="center"/>
          </w:tcPr>
          <w:p w14:paraId="58BCD3DE" w14:textId="77777777" w:rsidR="009825E6" w:rsidRDefault="009825E6" w:rsidP="00117218">
            <w:pPr>
              <w:spacing w:after="0"/>
              <w:jc w:val="center"/>
              <w:rPr>
                <w:ins w:id="5485" w:author="Johan Bergman" w:date="2022-09-01T21:11:00Z"/>
                <w:rFonts w:eastAsia="SimSun"/>
                <w:sz w:val="16"/>
                <w:szCs w:val="16"/>
                <w:lang w:val="en-US" w:eastAsia="zh-TW"/>
              </w:rPr>
            </w:pPr>
            <w:ins w:id="5486" w:author="Johan Bergman" w:date="2022-09-01T21:11:00Z">
              <w:r>
                <w:rPr>
                  <w:rFonts w:eastAsia="SimSun"/>
                  <w:sz w:val="16"/>
                  <w:szCs w:val="16"/>
                </w:rPr>
                <w:t>12.43</w:t>
              </w:r>
            </w:ins>
          </w:p>
        </w:tc>
        <w:tc>
          <w:tcPr>
            <w:tcW w:w="455" w:type="pct"/>
            <w:tcBorders>
              <w:top w:val="nil"/>
              <w:left w:val="nil"/>
              <w:bottom w:val="single" w:sz="4" w:space="0" w:color="auto"/>
              <w:right w:val="single" w:sz="4" w:space="0" w:color="auto"/>
            </w:tcBorders>
            <w:shd w:val="clear" w:color="auto" w:fill="auto"/>
            <w:noWrap/>
            <w:vAlign w:val="center"/>
          </w:tcPr>
          <w:p w14:paraId="5F18CE1A" w14:textId="77777777" w:rsidR="009825E6" w:rsidRDefault="009825E6" w:rsidP="00117218">
            <w:pPr>
              <w:spacing w:after="0"/>
              <w:jc w:val="center"/>
              <w:rPr>
                <w:ins w:id="5487" w:author="Johan Bergman" w:date="2022-09-01T21:11:00Z"/>
                <w:rFonts w:eastAsia="SimSun"/>
                <w:sz w:val="16"/>
                <w:szCs w:val="16"/>
                <w:lang w:val="en-US" w:eastAsia="zh-TW"/>
              </w:rPr>
            </w:pPr>
            <w:ins w:id="5488" w:author="Johan Bergman" w:date="2022-09-01T21:11:00Z">
              <w:r>
                <w:rPr>
                  <w:rFonts w:eastAsia="SimSun"/>
                  <w:sz w:val="16"/>
                  <w:szCs w:val="16"/>
                </w:rPr>
                <w:t>10.56</w:t>
              </w:r>
            </w:ins>
          </w:p>
        </w:tc>
        <w:tc>
          <w:tcPr>
            <w:tcW w:w="455" w:type="pct"/>
            <w:tcBorders>
              <w:top w:val="nil"/>
              <w:left w:val="nil"/>
              <w:bottom w:val="single" w:sz="4" w:space="0" w:color="auto"/>
              <w:right w:val="single" w:sz="4" w:space="0" w:color="auto"/>
            </w:tcBorders>
            <w:shd w:val="clear" w:color="auto" w:fill="auto"/>
            <w:noWrap/>
            <w:vAlign w:val="center"/>
          </w:tcPr>
          <w:p w14:paraId="55A7AF35" w14:textId="77777777" w:rsidR="009825E6" w:rsidRDefault="009825E6" w:rsidP="00117218">
            <w:pPr>
              <w:spacing w:after="0"/>
              <w:jc w:val="center"/>
              <w:rPr>
                <w:ins w:id="5489" w:author="Johan Bergman" w:date="2022-09-01T21:11:00Z"/>
                <w:rFonts w:eastAsia="SimSun"/>
                <w:sz w:val="16"/>
                <w:szCs w:val="16"/>
                <w:lang w:val="en-US" w:eastAsia="zh-TW"/>
              </w:rPr>
            </w:pPr>
            <w:ins w:id="5490" w:author="Johan Bergman" w:date="2022-09-01T21:11:00Z">
              <w:r>
                <w:rPr>
                  <w:rFonts w:eastAsia="SimSun"/>
                  <w:sz w:val="16"/>
                  <w:szCs w:val="16"/>
                </w:rPr>
                <w:t>10.26</w:t>
              </w:r>
            </w:ins>
          </w:p>
        </w:tc>
        <w:tc>
          <w:tcPr>
            <w:tcW w:w="455" w:type="pct"/>
            <w:tcBorders>
              <w:top w:val="nil"/>
              <w:left w:val="nil"/>
              <w:bottom w:val="single" w:sz="4" w:space="0" w:color="auto"/>
              <w:right w:val="single" w:sz="4" w:space="0" w:color="auto"/>
            </w:tcBorders>
            <w:shd w:val="clear" w:color="auto" w:fill="auto"/>
            <w:noWrap/>
            <w:vAlign w:val="center"/>
          </w:tcPr>
          <w:p w14:paraId="1CF97672" w14:textId="77777777" w:rsidR="009825E6" w:rsidRDefault="009825E6" w:rsidP="00117218">
            <w:pPr>
              <w:spacing w:after="0"/>
              <w:jc w:val="center"/>
              <w:rPr>
                <w:ins w:id="5491" w:author="Johan Bergman" w:date="2022-09-01T21:11:00Z"/>
                <w:rFonts w:eastAsia="SimSun"/>
                <w:sz w:val="16"/>
                <w:szCs w:val="16"/>
                <w:lang w:val="en-US" w:eastAsia="zh-TW"/>
              </w:rPr>
            </w:pPr>
            <w:ins w:id="5492" w:author="Johan Bergman" w:date="2022-09-01T21:11:00Z">
              <w:r>
                <w:rPr>
                  <w:rFonts w:eastAsia="SimSun"/>
                  <w:sz w:val="16"/>
                  <w:szCs w:val="16"/>
                </w:rPr>
                <w:t>8.46</w:t>
              </w:r>
            </w:ins>
          </w:p>
        </w:tc>
        <w:tc>
          <w:tcPr>
            <w:tcW w:w="455" w:type="pct"/>
            <w:tcBorders>
              <w:top w:val="nil"/>
              <w:left w:val="nil"/>
              <w:bottom w:val="single" w:sz="4" w:space="0" w:color="auto"/>
              <w:right w:val="single" w:sz="4" w:space="0" w:color="auto"/>
            </w:tcBorders>
            <w:shd w:val="clear" w:color="auto" w:fill="auto"/>
            <w:noWrap/>
            <w:vAlign w:val="center"/>
          </w:tcPr>
          <w:p w14:paraId="2941C65D" w14:textId="77777777" w:rsidR="009825E6" w:rsidRDefault="009825E6" w:rsidP="00117218">
            <w:pPr>
              <w:spacing w:after="0"/>
              <w:jc w:val="center"/>
              <w:rPr>
                <w:ins w:id="5493" w:author="Johan Bergman" w:date="2022-09-01T21:11:00Z"/>
                <w:rFonts w:eastAsia="SimSun"/>
                <w:sz w:val="16"/>
                <w:szCs w:val="16"/>
                <w:lang w:val="en-US" w:eastAsia="zh-TW"/>
              </w:rPr>
            </w:pPr>
            <w:ins w:id="5494" w:author="Johan Bergman" w:date="2022-09-01T21:11:00Z">
              <w:r>
                <w:rPr>
                  <w:rFonts w:eastAsia="SimSun"/>
                  <w:sz w:val="16"/>
                  <w:szCs w:val="16"/>
                </w:rPr>
                <w:t>4.36</w:t>
              </w:r>
            </w:ins>
          </w:p>
        </w:tc>
        <w:tc>
          <w:tcPr>
            <w:tcW w:w="455" w:type="pct"/>
            <w:tcBorders>
              <w:top w:val="nil"/>
              <w:left w:val="nil"/>
              <w:bottom w:val="single" w:sz="4" w:space="0" w:color="auto"/>
              <w:right w:val="single" w:sz="4" w:space="0" w:color="auto"/>
            </w:tcBorders>
            <w:shd w:val="clear" w:color="auto" w:fill="auto"/>
            <w:noWrap/>
            <w:vAlign w:val="center"/>
          </w:tcPr>
          <w:p w14:paraId="5B63942F" w14:textId="77777777" w:rsidR="009825E6" w:rsidRDefault="009825E6" w:rsidP="00117218">
            <w:pPr>
              <w:spacing w:after="0"/>
              <w:jc w:val="center"/>
              <w:rPr>
                <w:ins w:id="5495" w:author="Johan Bergman" w:date="2022-09-01T21:11:00Z"/>
                <w:rFonts w:eastAsia="SimSun"/>
                <w:sz w:val="16"/>
                <w:szCs w:val="16"/>
                <w:lang w:val="en-US" w:eastAsia="zh-TW"/>
              </w:rPr>
            </w:pPr>
            <w:ins w:id="5496" w:author="Johan Bergman" w:date="2022-09-01T21:11:00Z">
              <w:r>
                <w:rPr>
                  <w:rFonts w:eastAsia="SimSun"/>
                  <w:sz w:val="16"/>
                  <w:szCs w:val="16"/>
                </w:rPr>
                <w:t>15.87</w:t>
              </w:r>
            </w:ins>
          </w:p>
        </w:tc>
        <w:tc>
          <w:tcPr>
            <w:tcW w:w="455" w:type="pct"/>
            <w:tcBorders>
              <w:top w:val="nil"/>
              <w:left w:val="nil"/>
              <w:bottom w:val="single" w:sz="4" w:space="0" w:color="auto"/>
              <w:right w:val="single" w:sz="4" w:space="0" w:color="auto"/>
            </w:tcBorders>
            <w:shd w:val="clear" w:color="auto" w:fill="auto"/>
            <w:noWrap/>
            <w:vAlign w:val="center"/>
          </w:tcPr>
          <w:p w14:paraId="1638A3F9" w14:textId="77777777" w:rsidR="009825E6" w:rsidRDefault="009825E6" w:rsidP="00117218">
            <w:pPr>
              <w:spacing w:after="0"/>
              <w:jc w:val="center"/>
              <w:rPr>
                <w:ins w:id="5497" w:author="Johan Bergman" w:date="2022-09-01T21:11:00Z"/>
                <w:rFonts w:eastAsia="SimSun"/>
                <w:sz w:val="16"/>
                <w:szCs w:val="16"/>
                <w:lang w:val="en-US" w:eastAsia="zh-TW"/>
              </w:rPr>
            </w:pPr>
            <w:ins w:id="5498" w:author="Johan Bergman" w:date="2022-09-01T21:11:00Z">
              <w:r>
                <w:rPr>
                  <w:rFonts w:eastAsia="SimSun"/>
                  <w:sz w:val="16"/>
                  <w:szCs w:val="16"/>
                </w:rPr>
                <w:t>14.47</w:t>
              </w:r>
            </w:ins>
          </w:p>
        </w:tc>
        <w:tc>
          <w:tcPr>
            <w:tcW w:w="451" w:type="pct"/>
            <w:tcBorders>
              <w:top w:val="nil"/>
              <w:left w:val="nil"/>
              <w:bottom w:val="single" w:sz="4" w:space="0" w:color="auto"/>
              <w:right w:val="single" w:sz="4" w:space="0" w:color="auto"/>
            </w:tcBorders>
            <w:shd w:val="clear" w:color="auto" w:fill="auto"/>
            <w:noWrap/>
            <w:vAlign w:val="center"/>
          </w:tcPr>
          <w:p w14:paraId="15F73338" w14:textId="77777777" w:rsidR="009825E6" w:rsidRDefault="009825E6" w:rsidP="00117218">
            <w:pPr>
              <w:spacing w:after="0"/>
              <w:jc w:val="center"/>
              <w:rPr>
                <w:ins w:id="5499" w:author="Johan Bergman" w:date="2022-09-01T21:11:00Z"/>
                <w:rFonts w:eastAsia="SimSun"/>
                <w:sz w:val="16"/>
                <w:szCs w:val="16"/>
                <w:lang w:val="en-US" w:eastAsia="zh-TW"/>
              </w:rPr>
            </w:pPr>
            <w:ins w:id="5500" w:author="Johan Bergman" w:date="2022-09-01T21:11:00Z">
              <w:r>
                <w:rPr>
                  <w:rFonts w:eastAsia="SimSun"/>
                  <w:sz w:val="16"/>
                  <w:szCs w:val="16"/>
                </w:rPr>
                <w:t>12.47</w:t>
              </w:r>
            </w:ins>
          </w:p>
        </w:tc>
      </w:tr>
      <w:tr w:rsidR="009825E6" w:rsidRPr="00172D91" w14:paraId="00B02774" w14:textId="77777777" w:rsidTr="00117218">
        <w:trPr>
          <w:trHeight w:val="300"/>
          <w:ins w:id="550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070AAC9" w14:textId="77777777" w:rsidR="009825E6" w:rsidRDefault="009825E6" w:rsidP="00117218">
            <w:pPr>
              <w:spacing w:after="0"/>
              <w:rPr>
                <w:ins w:id="5502" w:author="Johan Bergman" w:date="2022-09-01T21:11:00Z"/>
                <w:rFonts w:eastAsia="SimSun"/>
                <w:sz w:val="16"/>
                <w:szCs w:val="16"/>
                <w:lang w:val="en-US" w:eastAsia="zh-TW"/>
              </w:rPr>
            </w:pPr>
            <w:ins w:id="5503" w:author="Johan Bergman" w:date="2022-09-01T21:11:00Z">
              <w:r>
                <w:rPr>
                  <w:rFonts w:eastAsia="SimSun"/>
                  <w:sz w:val="16"/>
                  <w:szCs w:val="16"/>
                  <w:lang w:val="en-US" w:eastAsia="zh-TW"/>
                </w:rPr>
                <w:t>OPPO</w:t>
              </w:r>
            </w:ins>
          </w:p>
        </w:tc>
        <w:tc>
          <w:tcPr>
            <w:tcW w:w="455" w:type="pct"/>
            <w:tcBorders>
              <w:top w:val="nil"/>
              <w:left w:val="nil"/>
              <w:bottom w:val="single" w:sz="4" w:space="0" w:color="auto"/>
              <w:right w:val="single" w:sz="4" w:space="0" w:color="auto"/>
            </w:tcBorders>
            <w:shd w:val="clear" w:color="auto" w:fill="auto"/>
            <w:noWrap/>
            <w:vAlign w:val="center"/>
          </w:tcPr>
          <w:p w14:paraId="5D54D562" w14:textId="77777777" w:rsidR="009825E6" w:rsidRDefault="009825E6" w:rsidP="00117218">
            <w:pPr>
              <w:spacing w:after="0"/>
              <w:jc w:val="center"/>
              <w:rPr>
                <w:ins w:id="5504" w:author="Johan Bergman" w:date="2022-09-01T21:11:00Z"/>
                <w:rFonts w:eastAsia="SimSun"/>
                <w:sz w:val="16"/>
                <w:szCs w:val="16"/>
                <w:lang w:val="en-US" w:eastAsia="zh-TW"/>
              </w:rPr>
            </w:pPr>
            <w:ins w:id="550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A8AEDD1" w14:textId="77777777" w:rsidR="009825E6" w:rsidRDefault="009825E6" w:rsidP="00117218">
            <w:pPr>
              <w:spacing w:after="0"/>
              <w:jc w:val="center"/>
              <w:rPr>
                <w:ins w:id="5506" w:author="Johan Bergman" w:date="2022-09-01T21:11:00Z"/>
                <w:rFonts w:eastAsia="SimSun"/>
                <w:sz w:val="16"/>
                <w:szCs w:val="16"/>
                <w:lang w:val="en-US" w:eastAsia="zh-TW"/>
              </w:rPr>
            </w:pPr>
            <w:ins w:id="550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D21CE7" w14:textId="77777777" w:rsidR="009825E6" w:rsidRDefault="009825E6" w:rsidP="00117218">
            <w:pPr>
              <w:spacing w:after="0"/>
              <w:jc w:val="center"/>
              <w:rPr>
                <w:ins w:id="5508" w:author="Johan Bergman" w:date="2022-09-01T21:11:00Z"/>
                <w:rFonts w:eastAsia="SimSun"/>
                <w:sz w:val="16"/>
                <w:szCs w:val="16"/>
                <w:lang w:val="en-US" w:eastAsia="zh-TW"/>
              </w:rPr>
            </w:pPr>
            <w:ins w:id="550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DABA9AD" w14:textId="77777777" w:rsidR="009825E6" w:rsidRDefault="009825E6" w:rsidP="00117218">
            <w:pPr>
              <w:spacing w:after="0"/>
              <w:jc w:val="center"/>
              <w:rPr>
                <w:ins w:id="5510" w:author="Johan Bergman" w:date="2022-09-01T21:11:00Z"/>
                <w:rFonts w:eastAsia="SimSun"/>
                <w:sz w:val="16"/>
                <w:szCs w:val="16"/>
                <w:lang w:val="en-US" w:eastAsia="zh-TW"/>
              </w:rPr>
            </w:pPr>
            <w:ins w:id="551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9930EE" w14:textId="77777777" w:rsidR="009825E6" w:rsidRDefault="009825E6" w:rsidP="00117218">
            <w:pPr>
              <w:spacing w:after="0"/>
              <w:jc w:val="center"/>
              <w:rPr>
                <w:ins w:id="5512" w:author="Johan Bergman" w:date="2022-09-01T21:11:00Z"/>
                <w:rFonts w:eastAsia="SimSun"/>
                <w:sz w:val="16"/>
                <w:szCs w:val="16"/>
                <w:lang w:val="en-US" w:eastAsia="zh-TW"/>
              </w:rPr>
            </w:pPr>
            <w:ins w:id="551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8F7078E" w14:textId="77777777" w:rsidR="009825E6" w:rsidRDefault="009825E6" w:rsidP="00117218">
            <w:pPr>
              <w:spacing w:after="0"/>
              <w:jc w:val="center"/>
              <w:rPr>
                <w:ins w:id="5514" w:author="Johan Bergman" w:date="2022-09-01T21:11:00Z"/>
                <w:rFonts w:eastAsia="SimSun"/>
                <w:sz w:val="16"/>
                <w:szCs w:val="16"/>
                <w:lang w:val="en-US" w:eastAsia="zh-TW"/>
              </w:rPr>
            </w:pPr>
            <w:ins w:id="551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7E9BE69" w14:textId="77777777" w:rsidR="009825E6" w:rsidRDefault="009825E6" w:rsidP="00117218">
            <w:pPr>
              <w:spacing w:after="0"/>
              <w:jc w:val="center"/>
              <w:rPr>
                <w:ins w:id="5516" w:author="Johan Bergman" w:date="2022-09-01T21:11:00Z"/>
                <w:rFonts w:eastAsia="SimSun"/>
                <w:sz w:val="16"/>
                <w:szCs w:val="16"/>
                <w:lang w:val="en-US" w:eastAsia="zh-TW"/>
              </w:rPr>
            </w:pPr>
            <w:ins w:id="551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D3A844F" w14:textId="77777777" w:rsidR="009825E6" w:rsidRDefault="009825E6" w:rsidP="00117218">
            <w:pPr>
              <w:spacing w:after="0"/>
              <w:jc w:val="center"/>
              <w:rPr>
                <w:ins w:id="5518" w:author="Johan Bergman" w:date="2022-09-01T21:11:00Z"/>
                <w:rFonts w:eastAsia="SimSun"/>
                <w:sz w:val="16"/>
                <w:szCs w:val="16"/>
                <w:lang w:val="en-US" w:eastAsia="zh-TW"/>
              </w:rPr>
            </w:pPr>
            <w:ins w:id="551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F28D15" w14:textId="77777777" w:rsidR="009825E6" w:rsidRDefault="009825E6" w:rsidP="00117218">
            <w:pPr>
              <w:spacing w:after="0"/>
              <w:jc w:val="center"/>
              <w:rPr>
                <w:ins w:id="5520" w:author="Johan Bergman" w:date="2022-09-01T21:11:00Z"/>
                <w:rFonts w:eastAsia="SimSun"/>
                <w:sz w:val="16"/>
                <w:szCs w:val="16"/>
                <w:lang w:val="en-US" w:eastAsia="zh-TW"/>
              </w:rPr>
            </w:pPr>
            <w:ins w:id="5521"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3C1B5C49" w14:textId="77777777" w:rsidR="009825E6" w:rsidRDefault="009825E6" w:rsidP="00117218">
            <w:pPr>
              <w:spacing w:after="0"/>
              <w:jc w:val="center"/>
              <w:rPr>
                <w:ins w:id="5522" w:author="Johan Bergman" w:date="2022-09-01T21:11:00Z"/>
                <w:rFonts w:eastAsia="SimSun"/>
                <w:sz w:val="16"/>
                <w:szCs w:val="16"/>
                <w:lang w:val="en-US" w:eastAsia="zh-TW"/>
              </w:rPr>
            </w:pPr>
            <w:ins w:id="5523" w:author="Johan Bergman" w:date="2022-09-01T21:11:00Z">
              <w:r>
                <w:rPr>
                  <w:rFonts w:eastAsia="SimSun"/>
                  <w:sz w:val="16"/>
                  <w:szCs w:val="16"/>
                </w:rPr>
                <w:t>-</w:t>
              </w:r>
            </w:ins>
          </w:p>
        </w:tc>
      </w:tr>
      <w:tr w:rsidR="009825E6" w:rsidRPr="00172D91" w14:paraId="7BB2AD3D" w14:textId="77777777" w:rsidTr="00117218">
        <w:trPr>
          <w:trHeight w:val="300"/>
          <w:ins w:id="552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0E632D5" w14:textId="77777777" w:rsidR="009825E6" w:rsidRDefault="009825E6" w:rsidP="00117218">
            <w:pPr>
              <w:spacing w:after="0"/>
              <w:rPr>
                <w:ins w:id="5525" w:author="Johan Bergman" w:date="2022-09-01T21:11:00Z"/>
                <w:rFonts w:eastAsia="SimSun"/>
                <w:sz w:val="16"/>
                <w:szCs w:val="16"/>
                <w:lang w:val="en-US" w:eastAsia="zh-TW"/>
              </w:rPr>
            </w:pPr>
            <w:ins w:id="5526" w:author="Johan Bergman" w:date="2022-09-01T21:11:00Z">
              <w:r>
                <w:rPr>
                  <w:rFonts w:eastAsia="SimSun"/>
                  <w:sz w:val="16"/>
                  <w:szCs w:val="16"/>
                  <w:lang w:val="en-US" w:eastAsia="zh-TW"/>
                </w:rPr>
                <w:t>Panasonic</w:t>
              </w:r>
            </w:ins>
          </w:p>
        </w:tc>
        <w:tc>
          <w:tcPr>
            <w:tcW w:w="455" w:type="pct"/>
            <w:tcBorders>
              <w:top w:val="nil"/>
              <w:left w:val="nil"/>
              <w:bottom w:val="single" w:sz="4" w:space="0" w:color="auto"/>
              <w:right w:val="single" w:sz="4" w:space="0" w:color="auto"/>
            </w:tcBorders>
            <w:shd w:val="clear" w:color="auto" w:fill="auto"/>
            <w:noWrap/>
            <w:vAlign w:val="center"/>
          </w:tcPr>
          <w:p w14:paraId="1A38D6DF" w14:textId="77777777" w:rsidR="009825E6" w:rsidRDefault="009825E6" w:rsidP="00117218">
            <w:pPr>
              <w:spacing w:after="0"/>
              <w:jc w:val="center"/>
              <w:rPr>
                <w:ins w:id="5527" w:author="Johan Bergman" w:date="2022-09-01T21:11:00Z"/>
                <w:rFonts w:eastAsia="SimSun"/>
                <w:sz w:val="16"/>
                <w:szCs w:val="16"/>
                <w:lang w:val="en-US" w:eastAsia="zh-TW"/>
              </w:rPr>
            </w:pPr>
            <w:ins w:id="552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197DE8C" w14:textId="77777777" w:rsidR="009825E6" w:rsidRDefault="009825E6" w:rsidP="00117218">
            <w:pPr>
              <w:spacing w:after="0"/>
              <w:jc w:val="center"/>
              <w:rPr>
                <w:ins w:id="5529" w:author="Johan Bergman" w:date="2022-09-01T21:11:00Z"/>
                <w:rFonts w:eastAsia="SimSun"/>
                <w:sz w:val="16"/>
                <w:szCs w:val="16"/>
                <w:lang w:val="en-US" w:eastAsia="zh-TW"/>
              </w:rPr>
            </w:pPr>
            <w:ins w:id="553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A416E87" w14:textId="77777777" w:rsidR="009825E6" w:rsidRDefault="009825E6" w:rsidP="00117218">
            <w:pPr>
              <w:spacing w:after="0"/>
              <w:jc w:val="center"/>
              <w:rPr>
                <w:ins w:id="5531" w:author="Johan Bergman" w:date="2022-09-01T21:11:00Z"/>
                <w:rFonts w:eastAsia="SimSun"/>
                <w:sz w:val="16"/>
                <w:szCs w:val="16"/>
                <w:lang w:val="en-US" w:eastAsia="zh-TW"/>
              </w:rPr>
            </w:pPr>
            <w:ins w:id="553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B39DBB8" w14:textId="77777777" w:rsidR="009825E6" w:rsidRDefault="009825E6" w:rsidP="00117218">
            <w:pPr>
              <w:spacing w:after="0"/>
              <w:jc w:val="center"/>
              <w:rPr>
                <w:ins w:id="5533" w:author="Johan Bergman" w:date="2022-09-01T21:11:00Z"/>
                <w:rFonts w:eastAsia="SimSun"/>
                <w:sz w:val="16"/>
                <w:szCs w:val="16"/>
                <w:lang w:val="en-US" w:eastAsia="zh-TW"/>
              </w:rPr>
            </w:pPr>
            <w:ins w:id="553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AED32F" w14:textId="77777777" w:rsidR="009825E6" w:rsidRDefault="009825E6" w:rsidP="00117218">
            <w:pPr>
              <w:spacing w:after="0"/>
              <w:jc w:val="center"/>
              <w:rPr>
                <w:ins w:id="5535" w:author="Johan Bergman" w:date="2022-09-01T21:11:00Z"/>
                <w:rFonts w:eastAsia="SimSun"/>
                <w:sz w:val="16"/>
                <w:szCs w:val="16"/>
                <w:lang w:val="en-US" w:eastAsia="zh-TW"/>
              </w:rPr>
            </w:pPr>
            <w:ins w:id="553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E89025" w14:textId="77777777" w:rsidR="009825E6" w:rsidRDefault="009825E6" w:rsidP="00117218">
            <w:pPr>
              <w:spacing w:after="0"/>
              <w:jc w:val="center"/>
              <w:rPr>
                <w:ins w:id="5537" w:author="Johan Bergman" w:date="2022-09-01T21:11:00Z"/>
                <w:rFonts w:eastAsia="SimSun"/>
                <w:sz w:val="16"/>
                <w:szCs w:val="16"/>
                <w:lang w:val="en-US" w:eastAsia="zh-TW"/>
              </w:rPr>
            </w:pPr>
            <w:ins w:id="553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AEECA56" w14:textId="77777777" w:rsidR="009825E6" w:rsidRDefault="009825E6" w:rsidP="00117218">
            <w:pPr>
              <w:spacing w:after="0"/>
              <w:jc w:val="center"/>
              <w:rPr>
                <w:ins w:id="5539" w:author="Johan Bergman" w:date="2022-09-01T21:11:00Z"/>
                <w:rFonts w:eastAsia="SimSun"/>
                <w:sz w:val="16"/>
                <w:szCs w:val="16"/>
                <w:lang w:val="en-US" w:eastAsia="zh-TW"/>
              </w:rPr>
            </w:pPr>
            <w:ins w:id="554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5D5187D" w14:textId="77777777" w:rsidR="009825E6" w:rsidRDefault="009825E6" w:rsidP="00117218">
            <w:pPr>
              <w:spacing w:after="0"/>
              <w:jc w:val="center"/>
              <w:rPr>
                <w:ins w:id="5541" w:author="Johan Bergman" w:date="2022-09-01T21:11:00Z"/>
                <w:rFonts w:eastAsia="SimSun"/>
                <w:sz w:val="16"/>
                <w:szCs w:val="16"/>
                <w:lang w:val="en-US" w:eastAsia="zh-TW"/>
              </w:rPr>
            </w:pPr>
            <w:ins w:id="554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B1945AE" w14:textId="77777777" w:rsidR="009825E6" w:rsidRDefault="009825E6" w:rsidP="00117218">
            <w:pPr>
              <w:spacing w:after="0"/>
              <w:jc w:val="center"/>
              <w:rPr>
                <w:ins w:id="5543" w:author="Johan Bergman" w:date="2022-09-01T21:11:00Z"/>
                <w:rFonts w:eastAsia="SimSun"/>
                <w:sz w:val="16"/>
                <w:szCs w:val="16"/>
                <w:lang w:val="en-US" w:eastAsia="zh-TW"/>
              </w:rPr>
            </w:pPr>
            <w:ins w:id="5544"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43930EFC" w14:textId="77777777" w:rsidR="009825E6" w:rsidRDefault="009825E6" w:rsidP="00117218">
            <w:pPr>
              <w:spacing w:after="0"/>
              <w:jc w:val="center"/>
              <w:rPr>
                <w:ins w:id="5545" w:author="Johan Bergman" w:date="2022-09-01T21:11:00Z"/>
                <w:rFonts w:eastAsia="SimSun"/>
                <w:sz w:val="16"/>
                <w:szCs w:val="16"/>
                <w:lang w:val="en-US" w:eastAsia="zh-TW"/>
              </w:rPr>
            </w:pPr>
            <w:ins w:id="5546" w:author="Johan Bergman" w:date="2022-09-01T21:11:00Z">
              <w:r>
                <w:rPr>
                  <w:rFonts w:eastAsia="SimSun"/>
                  <w:sz w:val="16"/>
                  <w:szCs w:val="16"/>
                </w:rPr>
                <w:t>-</w:t>
              </w:r>
            </w:ins>
          </w:p>
        </w:tc>
      </w:tr>
      <w:tr w:rsidR="009825E6" w:rsidRPr="00172D91" w14:paraId="7CE99352" w14:textId="77777777" w:rsidTr="00117218">
        <w:trPr>
          <w:trHeight w:val="300"/>
          <w:ins w:id="554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0ACF93F" w14:textId="77777777" w:rsidR="009825E6" w:rsidRDefault="009825E6" w:rsidP="00117218">
            <w:pPr>
              <w:spacing w:after="0"/>
              <w:rPr>
                <w:ins w:id="5548" w:author="Johan Bergman" w:date="2022-09-01T21:11:00Z"/>
                <w:rFonts w:eastAsia="SimSun"/>
                <w:sz w:val="16"/>
                <w:szCs w:val="16"/>
                <w:lang w:val="en-US" w:eastAsia="zh-TW"/>
              </w:rPr>
            </w:pPr>
            <w:ins w:id="5549" w:author="Johan Bergman" w:date="2022-09-01T21:11:00Z">
              <w:r>
                <w:rPr>
                  <w:rFonts w:eastAsia="SimSun"/>
                  <w:sz w:val="16"/>
                  <w:szCs w:val="16"/>
                  <w:lang w:val="en-US" w:eastAsia="zh-TW"/>
                </w:rPr>
                <w:t>Mavenir</w:t>
              </w:r>
            </w:ins>
          </w:p>
        </w:tc>
        <w:tc>
          <w:tcPr>
            <w:tcW w:w="455" w:type="pct"/>
            <w:tcBorders>
              <w:top w:val="nil"/>
              <w:left w:val="nil"/>
              <w:bottom w:val="single" w:sz="4" w:space="0" w:color="auto"/>
              <w:right w:val="single" w:sz="4" w:space="0" w:color="auto"/>
            </w:tcBorders>
            <w:shd w:val="clear" w:color="auto" w:fill="auto"/>
            <w:noWrap/>
            <w:vAlign w:val="center"/>
          </w:tcPr>
          <w:p w14:paraId="56E29192" w14:textId="77777777" w:rsidR="009825E6" w:rsidRDefault="009825E6" w:rsidP="00117218">
            <w:pPr>
              <w:spacing w:after="0"/>
              <w:jc w:val="center"/>
              <w:rPr>
                <w:ins w:id="5550" w:author="Johan Bergman" w:date="2022-09-01T21:11:00Z"/>
                <w:rFonts w:eastAsia="SimSun"/>
                <w:sz w:val="16"/>
                <w:szCs w:val="16"/>
                <w:lang w:val="en-US" w:eastAsia="zh-TW"/>
              </w:rPr>
            </w:pPr>
            <w:ins w:id="555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CF763E8" w14:textId="77777777" w:rsidR="009825E6" w:rsidRDefault="009825E6" w:rsidP="00117218">
            <w:pPr>
              <w:spacing w:after="0"/>
              <w:jc w:val="center"/>
              <w:rPr>
                <w:ins w:id="5552" w:author="Johan Bergman" w:date="2022-09-01T21:11:00Z"/>
                <w:rFonts w:eastAsia="SimSun"/>
                <w:sz w:val="16"/>
                <w:szCs w:val="16"/>
                <w:lang w:val="en-US" w:eastAsia="zh-TW"/>
              </w:rPr>
            </w:pPr>
            <w:ins w:id="555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9C09B44" w14:textId="77777777" w:rsidR="009825E6" w:rsidRDefault="009825E6" w:rsidP="00117218">
            <w:pPr>
              <w:spacing w:after="0"/>
              <w:jc w:val="center"/>
              <w:rPr>
                <w:ins w:id="5554" w:author="Johan Bergman" w:date="2022-09-01T21:11:00Z"/>
                <w:rFonts w:eastAsia="SimSun"/>
                <w:sz w:val="16"/>
                <w:szCs w:val="16"/>
                <w:lang w:val="en-US" w:eastAsia="zh-TW"/>
              </w:rPr>
            </w:pPr>
            <w:ins w:id="555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114D53" w14:textId="77777777" w:rsidR="009825E6" w:rsidRDefault="009825E6" w:rsidP="00117218">
            <w:pPr>
              <w:spacing w:after="0"/>
              <w:jc w:val="center"/>
              <w:rPr>
                <w:ins w:id="5556" w:author="Johan Bergman" w:date="2022-09-01T21:11:00Z"/>
                <w:rFonts w:eastAsia="SimSun"/>
                <w:sz w:val="16"/>
                <w:szCs w:val="16"/>
                <w:lang w:val="en-US" w:eastAsia="zh-TW"/>
              </w:rPr>
            </w:pPr>
            <w:ins w:id="555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BD07040" w14:textId="77777777" w:rsidR="009825E6" w:rsidRDefault="009825E6" w:rsidP="00117218">
            <w:pPr>
              <w:spacing w:after="0"/>
              <w:jc w:val="center"/>
              <w:rPr>
                <w:ins w:id="5558" w:author="Johan Bergman" w:date="2022-09-01T21:11:00Z"/>
                <w:rFonts w:eastAsia="SimSun"/>
                <w:sz w:val="16"/>
                <w:szCs w:val="16"/>
                <w:lang w:val="en-US" w:eastAsia="zh-TW"/>
              </w:rPr>
            </w:pPr>
            <w:ins w:id="555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66F0DE9" w14:textId="77777777" w:rsidR="009825E6" w:rsidRDefault="009825E6" w:rsidP="00117218">
            <w:pPr>
              <w:spacing w:after="0"/>
              <w:jc w:val="center"/>
              <w:rPr>
                <w:ins w:id="5560" w:author="Johan Bergman" w:date="2022-09-01T21:11:00Z"/>
                <w:rFonts w:eastAsia="SimSun"/>
                <w:sz w:val="16"/>
                <w:szCs w:val="16"/>
                <w:lang w:val="en-US" w:eastAsia="zh-TW"/>
              </w:rPr>
            </w:pPr>
            <w:ins w:id="556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D756223" w14:textId="77777777" w:rsidR="009825E6" w:rsidRDefault="009825E6" w:rsidP="00117218">
            <w:pPr>
              <w:spacing w:after="0"/>
              <w:jc w:val="center"/>
              <w:rPr>
                <w:ins w:id="5562" w:author="Johan Bergman" w:date="2022-09-01T21:11:00Z"/>
                <w:rFonts w:eastAsia="SimSun"/>
                <w:sz w:val="16"/>
                <w:szCs w:val="16"/>
                <w:lang w:val="en-US" w:eastAsia="zh-TW"/>
              </w:rPr>
            </w:pPr>
            <w:ins w:id="556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B429EEC" w14:textId="77777777" w:rsidR="009825E6" w:rsidRDefault="009825E6" w:rsidP="00117218">
            <w:pPr>
              <w:spacing w:after="0"/>
              <w:jc w:val="center"/>
              <w:rPr>
                <w:ins w:id="5564" w:author="Johan Bergman" w:date="2022-09-01T21:11:00Z"/>
                <w:rFonts w:eastAsia="SimSun"/>
                <w:sz w:val="16"/>
                <w:szCs w:val="16"/>
                <w:lang w:val="en-US" w:eastAsia="zh-TW"/>
              </w:rPr>
            </w:pPr>
            <w:ins w:id="556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5D7A523" w14:textId="77777777" w:rsidR="009825E6" w:rsidRDefault="009825E6" w:rsidP="00117218">
            <w:pPr>
              <w:spacing w:after="0"/>
              <w:jc w:val="center"/>
              <w:rPr>
                <w:ins w:id="5566" w:author="Johan Bergman" w:date="2022-09-01T21:11:00Z"/>
                <w:rFonts w:eastAsia="SimSun"/>
                <w:sz w:val="16"/>
                <w:szCs w:val="16"/>
                <w:lang w:val="en-US" w:eastAsia="zh-TW"/>
              </w:rPr>
            </w:pPr>
            <w:ins w:id="5567"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6CE73503" w14:textId="77777777" w:rsidR="009825E6" w:rsidRDefault="009825E6" w:rsidP="00117218">
            <w:pPr>
              <w:spacing w:after="0"/>
              <w:jc w:val="center"/>
              <w:rPr>
                <w:ins w:id="5568" w:author="Johan Bergman" w:date="2022-09-01T21:11:00Z"/>
                <w:rFonts w:eastAsia="SimSun"/>
                <w:sz w:val="16"/>
                <w:szCs w:val="16"/>
                <w:lang w:val="en-US" w:eastAsia="zh-TW"/>
              </w:rPr>
            </w:pPr>
            <w:ins w:id="5569" w:author="Johan Bergman" w:date="2022-09-01T21:11:00Z">
              <w:r>
                <w:rPr>
                  <w:rFonts w:eastAsia="SimSun"/>
                  <w:sz w:val="16"/>
                  <w:szCs w:val="16"/>
                </w:rPr>
                <w:t>-</w:t>
              </w:r>
            </w:ins>
          </w:p>
        </w:tc>
      </w:tr>
      <w:tr w:rsidR="009825E6" w:rsidRPr="00172D91" w14:paraId="5E56D03B" w14:textId="77777777" w:rsidTr="00117218">
        <w:trPr>
          <w:trHeight w:val="300"/>
          <w:ins w:id="557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7C5ABE6" w14:textId="77777777" w:rsidR="009825E6" w:rsidRDefault="009825E6" w:rsidP="00117218">
            <w:pPr>
              <w:spacing w:after="0"/>
              <w:rPr>
                <w:ins w:id="5571" w:author="Johan Bergman" w:date="2022-09-01T21:11:00Z"/>
                <w:rFonts w:eastAsia="SimSun"/>
                <w:sz w:val="16"/>
                <w:szCs w:val="16"/>
                <w:lang w:val="en-US" w:eastAsia="zh-TW"/>
              </w:rPr>
            </w:pPr>
            <w:ins w:id="5572" w:author="Johan Bergman" w:date="2022-09-01T21:11:00Z">
              <w:r>
                <w:rPr>
                  <w:rFonts w:eastAsia="SimSun"/>
                  <w:sz w:val="16"/>
                  <w:szCs w:val="16"/>
                  <w:lang w:val="en-US" w:eastAsia="zh-TW"/>
                </w:rPr>
                <w:t>Xiaomi</w:t>
              </w:r>
            </w:ins>
          </w:p>
        </w:tc>
        <w:tc>
          <w:tcPr>
            <w:tcW w:w="455" w:type="pct"/>
            <w:tcBorders>
              <w:top w:val="nil"/>
              <w:left w:val="nil"/>
              <w:bottom w:val="single" w:sz="4" w:space="0" w:color="auto"/>
              <w:right w:val="single" w:sz="4" w:space="0" w:color="auto"/>
            </w:tcBorders>
            <w:shd w:val="clear" w:color="auto" w:fill="auto"/>
            <w:noWrap/>
            <w:vAlign w:val="center"/>
          </w:tcPr>
          <w:p w14:paraId="65605AD0" w14:textId="77777777" w:rsidR="009825E6" w:rsidRDefault="009825E6" w:rsidP="00117218">
            <w:pPr>
              <w:spacing w:after="0"/>
              <w:jc w:val="center"/>
              <w:rPr>
                <w:ins w:id="5573" w:author="Johan Bergman" w:date="2022-09-01T21:11:00Z"/>
                <w:rFonts w:eastAsia="SimSun"/>
                <w:sz w:val="16"/>
                <w:szCs w:val="16"/>
                <w:lang w:val="en-US" w:eastAsia="zh-TW"/>
              </w:rPr>
            </w:pPr>
            <w:ins w:id="5574" w:author="Johan Bergman" w:date="2022-09-01T21:11:00Z">
              <w:r>
                <w:rPr>
                  <w:rFonts w:eastAsia="SimSun"/>
                  <w:sz w:val="16"/>
                  <w:szCs w:val="16"/>
                </w:rPr>
                <w:t>2.22</w:t>
              </w:r>
            </w:ins>
          </w:p>
        </w:tc>
        <w:tc>
          <w:tcPr>
            <w:tcW w:w="455" w:type="pct"/>
            <w:tcBorders>
              <w:top w:val="nil"/>
              <w:left w:val="nil"/>
              <w:bottom w:val="single" w:sz="4" w:space="0" w:color="auto"/>
              <w:right w:val="single" w:sz="4" w:space="0" w:color="auto"/>
            </w:tcBorders>
            <w:shd w:val="clear" w:color="auto" w:fill="auto"/>
            <w:noWrap/>
            <w:vAlign w:val="center"/>
          </w:tcPr>
          <w:p w14:paraId="3C88C99C" w14:textId="77777777" w:rsidR="009825E6" w:rsidRDefault="009825E6" w:rsidP="00117218">
            <w:pPr>
              <w:spacing w:after="0"/>
              <w:jc w:val="center"/>
              <w:rPr>
                <w:ins w:id="5575" w:author="Johan Bergman" w:date="2022-09-01T21:11:00Z"/>
                <w:rFonts w:eastAsia="SimSun"/>
                <w:sz w:val="16"/>
                <w:szCs w:val="16"/>
                <w:lang w:val="en-US" w:eastAsia="zh-TW"/>
              </w:rPr>
            </w:pPr>
            <w:ins w:id="557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6AB3CA9" w14:textId="77777777" w:rsidR="009825E6" w:rsidRDefault="009825E6" w:rsidP="00117218">
            <w:pPr>
              <w:spacing w:after="0"/>
              <w:jc w:val="center"/>
              <w:rPr>
                <w:ins w:id="5577" w:author="Johan Bergman" w:date="2022-09-01T21:11:00Z"/>
                <w:rFonts w:eastAsia="SimSun"/>
                <w:sz w:val="16"/>
                <w:szCs w:val="16"/>
                <w:lang w:val="en-US" w:eastAsia="zh-TW"/>
              </w:rPr>
            </w:pPr>
            <w:ins w:id="5578" w:author="Johan Bergman" w:date="2022-09-01T21:11:00Z">
              <w:r>
                <w:rPr>
                  <w:rFonts w:eastAsia="SimSun"/>
                  <w:sz w:val="16"/>
                  <w:szCs w:val="16"/>
                </w:rPr>
                <w:t>10.90</w:t>
              </w:r>
            </w:ins>
          </w:p>
        </w:tc>
        <w:tc>
          <w:tcPr>
            <w:tcW w:w="455" w:type="pct"/>
            <w:tcBorders>
              <w:top w:val="nil"/>
              <w:left w:val="nil"/>
              <w:bottom w:val="single" w:sz="4" w:space="0" w:color="auto"/>
              <w:right w:val="single" w:sz="4" w:space="0" w:color="auto"/>
            </w:tcBorders>
            <w:shd w:val="clear" w:color="auto" w:fill="auto"/>
            <w:noWrap/>
            <w:vAlign w:val="center"/>
          </w:tcPr>
          <w:p w14:paraId="52431B2D" w14:textId="77777777" w:rsidR="009825E6" w:rsidRDefault="009825E6" w:rsidP="00117218">
            <w:pPr>
              <w:spacing w:after="0"/>
              <w:jc w:val="center"/>
              <w:rPr>
                <w:ins w:id="5579" w:author="Johan Bergman" w:date="2022-09-01T21:11:00Z"/>
                <w:rFonts w:eastAsia="SimSun"/>
                <w:sz w:val="16"/>
                <w:szCs w:val="16"/>
                <w:lang w:val="en-US" w:eastAsia="zh-TW"/>
              </w:rPr>
            </w:pPr>
            <w:ins w:id="558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37669E2" w14:textId="77777777" w:rsidR="009825E6" w:rsidRDefault="009825E6" w:rsidP="00117218">
            <w:pPr>
              <w:spacing w:after="0"/>
              <w:jc w:val="center"/>
              <w:rPr>
                <w:ins w:id="5581" w:author="Johan Bergman" w:date="2022-09-01T21:11:00Z"/>
                <w:rFonts w:eastAsia="SimSun"/>
                <w:sz w:val="16"/>
                <w:szCs w:val="16"/>
                <w:lang w:val="en-US" w:eastAsia="zh-TW"/>
              </w:rPr>
            </w:pPr>
            <w:ins w:id="558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0C8E975" w14:textId="77777777" w:rsidR="009825E6" w:rsidRDefault="009825E6" w:rsidP="00117218">
            <w:pPr>
              <w:spacing w:after="0"/>
              <w:jc w:val="center"/>
              <w:rPr>
                <w:ins w:id="5583" w:author="Johan Bergman" w:date="2022-09-01T21:11:00Z"/>
                <w:rFonts w:eastAsia="SimSun"/>
                <w:sz w:val="16"/>
                <w:szCs w:val="16"/>
                <w:lang w:val="en-US" w:eastAsia="zh-TW"/>
              </w:rPr>
            </w:pPr>
            <w:ins w:id="5584" w:author="Johan Bergman" w:date="2022-09-01T21:11:00Z">
              <w:r>
                <w:rPr>
                  <w:rFonts w:eastAsia="SimSun"/>
                  <w:sz w:val="16"/>
                  <w:szCs w:val="16"/>
                </w:rPr>
                <w:t>8.19</w:t>
              </w:r>
            </w:ins>
          </w:p>
        </w:tc>
        <w:tc>
          <w:tcPr>
            <w:tcW w:w="455" w:type="pct"/>
            <w:tcBorders>
              <w:top w:val="nil"/>
              <w:left w:val="nil"/>
              <w:bottom w:val="single" w:sz="4" w:space="0" w:color="auto"/>
              <w:right w:val="single" w:sz="4" w:space="0" w:color="auto"/>
            </w:tcBorders>
            <w:shd w:val="clear" w:color="auto" w:fill="auto"/>
            <w:noWrap/>
            <w:vAlign w:val="center"/>
          </w:tcPr>
          <w:p w14:paraId="56B0E5C6" w14:textId="77777777" w:rsidR="009825E6" w:rsidRDefault="009825E6" w:rsidP="00117218">
            <w:pPr>
              <w:spacing w:after="0"/>
              <w:jc w:val="center"/>
              <w:rPr>
                <w:ins w:id="5585" w:author="Johan Bergman" w:date="2022-09-01T21:11:00Z"/>
                <w:rFonts w:eastAsia="SimSun"/>
                <w:sz w:val="16"/>
                <w:szCs w:val="16"/>
                <w:lang w:val="en-US" w:eastAsia="zh-TW"/>
              </w:rPr>
            </w:pPr>
            <w:ins w:id="5586" w:author="Johan Bergman" w:date="2022-09-01T21:11:00Z">
              <w:r>
                <w:rPr>
                  <w:rFonts w:eastAsia="SimSun"/>
                  <w:sz w:val="16"/>
                  <w:szCs w:val="16"/>
                </w:rPr>
                <w:t>5.04</w:t>
              </w:r>
            </w:ins>
          </w:p>
        </w:tc>
        <w:tc>
          <w:tcPr>
            <w:tcW w:w="455" w:type="pct"/>
            <w:tcBorders>
              <w:top w:val="nil"/>
              <w:left w:val="nil"/>
              <w:bottom w:val="single" w:sz="4" w:space="0" w:color="auto"/>
              <w:right w:val="single" w:sz="4" w:space="0" w:color="auto"/>
            </w:tcBorders>
            <w:shd w:val="clear" w:color="auto" w:fill="auto"/>
            <w:noWrap/>
            <w:vAlign w:val="center"/>
          </w:tcPr>
          <w:p w14:paraId="5B6BC694" w14:textId="77777777" w:rsidR="009825E6" w:rsidRDefault="009825E6" w:rsidP="00117218">
            <w:pPr>
              <w:spacing w:after="0"/>
              <w:jc w:val="center"/>
              <w:rPr>
                <w:ins w:id="5587" w:author="Johan Bergman" w:date="2022-09-01T21:11:00Z"/>
                <w:rFonts w:eastAsia="SimSun"/>
                <w:sz w:val="16"/>
                <w:szCs w:val="16"/>
                <w:lang w:val="en-US" w:eastAsia="zh-TW"/>
              </w:rPr>
            </w:pPr>
            <w:ins w:id="558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0ADF9F3" w14:textId="77777777" w:rsidR="009825E6" w:rsidRDefault="009825E6" w:rsidP="00117218">
            <w:pPr>
              <w:spacing w:after="0"/>
              <w:jc w:val="center"/>
              <w:rPr>
                <w:ins w:id="5589" w:author="Johan Bergman" w:date="2022-09-01T21:11:00Z"/>
                <w:rFonts w:eastAsia="SimSun"/>
                <w:sz w:val="16"/>
                <w:szCs w:val="16"/>
                <w:lang w:val="en-US" w:eastAsia="zh-TW"/>
              </w:rPr>
            </w:pPr>
            <w:ins w:id="5590"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3D5AC57B" w14:textId="77777777" w:rsidR="009825E6" w:rsidRDefault="009825E6" w:rsidP="00117218">
            <w:pPr>
              <w:spacing w:after="0"/>
              <w:jc w:val="center"/>
              <w:rPr>
                <w:ins w:id="5591" w:author="Johan Bergman" w:date="2022-09-01T21:11:00Z"/>
                <w:rFonts w:eastAsia="SimSun"/>
                <w:sz w:val="16"/>
                <w:szCs w:val="16"/>
                <w:lang w:val="en-US" w:eastAsia="zh-TW"/>
              </w:rPr>
            </w:pPr>
            <w:ins w:id="5592" w:author="Johan Bergman" w:date="2022-09-01T21:11:00Z">
              <w:r>
                <w:rPr>
                  <w:rFonts w:eastAsia="SimSun"/>
                  <w:sz w:val="16"/>
                  <w:szCs w:val="16"/>
                </w:rPr>
                <w:t>-</w:t>
              </w:r>
            </w:ins>
          </w:p>
        </w:tc>
      </w:tr>
      <w:tr w:rsidR="009825E6" w:rsidRPr="00172D91" w14:paraId="4DB6D3F4" w14:textId="77777777" w:rsidTr="00117218">
        <w:trPr>
          <w:trHeight w:val="300"/>
          <w:ins w:id="559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37F4B63" w14:textId="77777777" w:rsidR="009825E6" w:rsidRDefault="009825E6" w:rsidP="00117218">
            <w:pPr>
              <w:spacing w:after="0"/>
              <w:rPr>
                <w:ins w:id="5594" w:author="Johan Bergman" w:date="2022-09-01T21:11:00Z"/>
                <w:rFonts w:eastAsia="SimSun"/>
                <w:sz w:val="16"/>
                <w:szCs w:val="16"/>
                <w:lang w:val="en-US" w:eastAsia="zh-TW"/>
              </w:rPr>
            </w:pPr>
            <w:ins w:id="5595" w:author="Johan Bergman" w:date="2022-09-01T21:11:00Z">
              <w:r>
                <w:rPr>
                  <w:rFonts w:eastAsia="SimSun"/>
                  <w:sz w:val="16"/>
                  <w:szCs w:val="16"/>
                  <w:lang w:val="en-US" w:eastAsia="zh-TW"/>
                </w:rPr>
                <w:t>Huawei</w:t>
              </w:r>
            </w:ins>
          </w:p>
        </w:tc>
        <w:tc>
          <w:tcPr>
            <w:tcW w:w="455" w:type="pct"/>
            <w:tcBorders>
              <w:top w:val="nil"/>
              <w:left w:val="nil"/>
              <w:bottom w:val="single" w:sz="4" w:space="0" w:color="auto"/>
              <w:right w:val="single" w:sz="4" w:space="0" w:color="auto"/>
            </w:tcBorders>
            <w:shd w:val="clear" w:color="auto" w:fill="auto"/>
            <w:noWrap/>
            <w:vAlign w:val="center"/>
          </w:tcPr>
          <w:p w14:paraId="057BFAA5" w14:textId="77777777" w:rsidR="009825E6" w:rsidRDefault="009825E6" w:rsidP="00117218">
            <w:pPr>
              <w:spacing w:after="0"/>
              <w:jc w:val="center"/>
              <w:rPr>
                <w:ins w:id="5596" w:author="Johan Bergman" w:date="2022-09-01T21:11:00Z"/>
                <w:rFonts w:eastAsia="SimSun"/>
                <w:sz w:val="16"/>
                <w:szCs w:val="16"/>
                <w:lang w:val="en-US" w:eastAsia="zh-TW"/>
              </w:rPr>
            </w:pPr>
            <w:ins w:id="5597" w:author="Johan Bergman" w:date="2022-09-01T21:11:00Z">
              <w:r>
                <w:rPr>
                  <w:rFonts w:eastAsia="SimSun"/>
                  <w:sz w:val="16"/>
                  <w:szCs w:val="16"/>
                </w:rPr>
                <w:t>8.31</w:t>
              </w:r>
            </w:ins>
          </w:p>
        </w:tc>
        <w:tc>
          <w:tcPr>
            <w:tcW w:w="455" w:type="pct"/>
            <w:tcBorders>
              <w:top w:val="nil"/>
              <w:left w:val="nil"/>
              <w:bottom w:val="single" w:sz="4" w:space="0" w:color="auto"/>
              <w:right w:val="single" w:sz="4" w:space="0" w:color="auto"/>
            </w:tcBorders>
            <w:shd w:val="clear" w:color="auto" w:fill="auto"/>
            <w:noWrap/>
            <w:vAlign w:val="center"/>
          </w:tcPr>
          <w:p w14:paraId="004B5214" w14:textId="77777777" w:rsidR="009825E6" w:rsidRDefault="009825E6" w:rsidP="00117218">
            <w:pPr>
              <w:spacing w:after="0"/>
              <w:jc w:val="center"/>
              <w:rPr>
                <w:ins w:id="5598" w:author="Johan Bergman" w:date="2022-09-01T21:11:00Z"/>
                <w:rFonts w:eastAsia="SimSun"/>
                <w:sz w:val="16"/>
                <w:szCs w:val="16"/>
                <w:lang w:val="en-US" w:eastAsia="zh-TW"/>
              </w:rPr>
            </w:pPr>
            <w:ins w:id="5599" w:author="Johan Bergman" w:date="2022-09-01T21:11:00Z">
              <w:r>
                <w:rPr>
                  <w:rFonts w:eastAsia="SimSun"/>
                  <w:sz w:val="16"/>
                  <w:szCs w:val="16"/>
                </w:rPr>
                <w:t>13.41</w:t>
              </w:r>
            </w:ins>
          </w:p>
        </w:tc>
        <w:tc>
          <w:tcPr>
            <w:tcW w:w="455" w:type="pct"/>
            <w:tcBorders>
              <w:top w:val="nil"/>
              <w:left w:val="nil"/>
              <w:bottom w:val="single" w:sz="4" w:space="0" w:color="auto"/>
              <w:right w:val="single" w:sz="4" w:space="0" w:color="auto"/>
            </w:tcBorders>
            <w:shd w:val="clear" w:color="auto" w:fill="auto"/>
            <w:noWrap/>
            <w:vAlign w:val="center"/>
          </w:tcPr>
          <w:p w14:paraId="64987D57" w14:textId="77777777" w:rsidR="009825E6" w:rsidRDefault="009825E6" w:rsidP="00117218">
            <w:pPr>
              <w:spacing w:after="0"/>
              <w:jc w:val="center"/>
              <w:rPr>
                <w:ins w:id="5600" w:author="Johan Bergman" w:date="2022-09-01T21:11:00Z"/>
                <w:rFonts w:eastAsia="SimSun"/>
                <w:sz w:val="16"/>
                <w:szCs w:val="16"/>
                <w:lang w:val="en-US" w:eastAsia="zh-TW"/>
              </w:rPr>
            </w:pPr>
            <w:ins w:id="5601" w:author="Johan Bergman" w:date="2022-09-01T21:11:00Z">
              <w:r>
                <w:rPr>
                  <w:rFonts w:eastAsia="SimSun"/>
                  <w:sz w:val="16"/>
                  <w:szCs w:val="16"/>
                </w:rPr>
                <w:t>15.91</w:t>
              </w:r>
            </w:ins>
          </w:p>
        </w:tc>
        <w:tc>
          <w:tcPr>
            <w:tcW w:w="455" w:type="pct"/>
            <w:tcBorders>
              <w:top w:val="nil"/>
              <w:left w:val="nil"/>
              <w:bottom w:val="single" w:sz="4" w:space="0" w:color="auto"/>
              <w:right w:val="single" w:sz="4" w:space="0" w:color="auto"/>
            </w:tcBorders>
            <w:shd w:val="clear" w:color="auto" w:fill="auto"/>
            <w:noWrap/>
            <w:vAlign w:val="center"/>
          </w:tcPr>
          <w:p w14:paraId="490D55A9" w14:textId="77777777" w:rsidR="009825E6" w:rsidRDefault="009825E6" w:rsidP="00117218">
            <w:pPr>
              <w:spacing w:after="0"/>
              <w:jc w:val="center"/>
              <w:rPr>
                <w:ins w:id="5602" w:author="Johan Bergman" w:date="2022-09-01T21:11:00Z"/>
                <w:rFonts w:eastAsia="SimSun"/>
                <w:sz w:val="16"/>
                <w:szCs w:val="16"/>
                <w:lang w:val="en-US" w:eastAsia="zh-TW"/>
              </w:rPr>
            </w:pPr>
            <w:ins w:id="5603" w:author="Johan Bergman" w:date="2022-09-01T21:11:00Z">
              <w:r>
                <w:rPr>
                  <w:rFonts w:eastAsia="SimSun"/>
                  <w:sz w:val="16"/>
                  <w:szCs w:val="16"/>
                </w:rPr>
                <w:t>6.28</w:t>
              </w:r>
            </w:ins>
          </w:p>
        </w:tc>
        <w:tc>
          <w:tcPr>
            <w:tcW w:w="455" w:type="pct"/>
            <w:tcBorders>
              <w:top w:val="nil"/>
              <w:left w:val="nil"/>
              <w:bottom w:val="single" w:sz="4" w:space="0" w:color="auto"/>
              <w:right w:val="single" w:sz="4" w:space="0" w:color="auto"/>
            </w:tcBorders>
            <w:shd w:val="clear" w:color="auto" w:fill="auto"/>
            <w:noWrap/>
            <w:vAlign w:val="center"/>
          </w:tcPr>
          <w:p w14:paraId="1F9C2191" w14:textId="77777777" w:rsidR="009825E6" w:rsidRDefault="009825E6" w:rsidP="00117218">
            <w:pPr>
              <w:spacing w:after="0"/>
              <w:jc w:val="center"/>
              <w:rPr>
                <w:ins w:id="5604" w:author="Johan Bergman" w:date="2022-09-01T21:11:00Z"/>
                <w:rFonts w:eastAsia="SimSun"/>
                <w:sz w:val="16"/>
                <w:szCs w:val="16"/>
                <w:lang w:val="en-US" w:eastAsia="zh-TW"/>
              </w:rPr>
            </w:pPr>
            <w:ins w:id="5605" w:author="Johan Bergman" w:date="2022-09-01T21:11:00Z">
              <w:r>
                <w:rPr>
                  <w:rFonts w:eastAsia="SimSun"/>
                  <w:sz w:val="16"/>
                  <w:szCs w:val="16"/>
                </w:rPr>
                <w:t>6.38</w:t>
              </w:r>
            </w:ins>
          </w:p>
        </w:tc>
        <w:tc>
          <w:tcPr>
            <w:tcW w:w="455" w:type="pct"/>
            <w:tcBorders>
              <w:top w:val="nil"/>
              <w:left w:val="nil"/>
              <w:bottom w:val="single" w:sz="4" w:space="0" w:color="auto"/>
              <w:right w:val="single" w:sz="4" w:space="0" w:color="auto"/>
            </w:tcBorders>
            <w:shd w:val="clear" w:color="auto" w:fill="auto"/>
            <w:noWrap/>
            <w:vAlign w:val="center"/>
          </w:tcPr>
          <w:p w14:paraId="43C0841A" w14:textId="77777777" w:rsidR="009825E6" w:rsidRDefault="009825E6" w:rsidP="00117218">
            <w:pPr>
              <w:spacing w:after="0"/>
              <w:jc w:val="center"/>
              <w:rPr>
                <w:ins w:id="5606" w:author="Johan Bergman" w:date="2022-09-01T21:11:00Z"/>
                <w:rFonts w:eastAsia="SimSun"/>
                <w:sz w:val="16"/>
                <w:szCs w:val="16"/>
                <w:lang w:val="en-US" w:eastAsia="zh-TW"/>
              </w:rPr>
            </w:pPr>
            <w:ins w:id="5607" w:author="Johan Bergman" w:date="2022-09-01T21:11:00Z">
              <w:r>
                <w:rPr>
                  <w:rFonts w:eastAsia="SimSun"/>
                  <w:sz w:val="16"/>
                  <w:szCs w:val="16"/>
                </w:rPr>
                <w:t>11.66</w:t>
              </w:r>
            </w:ins>
          </w:p>
        </w:tc>
        <w:tc>
          <w:tcPr>
            <w:tcW w:w="455" w:type="pct"/>
            <w:tcBorders>
              <w:top w:val="nil"/>
              <w:left w:val="nil"/>
              <w:bottom w:val="single" w:sz="4" w:space="0" w:color="auto"/>
              <w:right w:val="single" w:sz="4" w:space="0" w:color="auto"/>
            </w:tcBorders>
            <w:shd w:val="clear" w:color="auto" w:fill="auto"/>
            <w:noWrap/>
            <w:vAlign w:val="center"/>
          </w:tcPr>
          <w:p w14:paraId="4B98BDC6" w14:textId="77777777" w:rsidR="009825E6" w:rsidRDefault="009825E6" w:rsidP="00117218">
            <w:pPr>
              <w:spacing w:after="0"/>
              <w:jc w:val="center"/>
              <w:rPr>
                <w:ins w:id="5608" w:author="Johan Bergman" w:date="2022-09-01T21:11:00Z"/>
                <w:rFonts w:eastAsia="SimSun"/>
                <w:sz w:val="16"/>
                <w:szCs w:val="16"/>
                <w:lang w:val="en-US" w:eastAsia="zh-TW"/>
              </w:rPr>
            </w:pPr>
            <w:ins w:id="5609" w:author="Johan Bergman" w:date="2022-09-01T21:11:00Z">
              <w:r>
                <w:rPr>
                  <w:rFonts w:eastAsia="SimSun"/>
                  <w:sz w:val="16"/>
                  <w:szCs w:val="16"/>
                </w:rPr>
                <w:t>3.68</w:t>
              </w:r>
            </w:ins>
          </w:p>
        </w:tc>
        <w:tc>
          <w:tcPr>
            <w:tcW w:w="455" w:type="pct"/>
            <w:tcBorders>
              <w:top w:val="nil"/>
              <w:left w:val="nil"/>
              <w:bottom w:val="single" w:sz="4" w:space="0" w:color="auto"/>
              <w:right w:val="single" w:sz="4" w:space="0" w:color="auto"/>
            </w:tcBorders>
            <w:shd w:val="clear" w:color="auto" w:fill="auto"/>
            <w:noWrap/>
            <w:vAlign w:val="center"/>
          </w:tcPr>
          <w:p w14:paraId="3DB53716" w14:textId="77777777" w:rsidR="009825E6" w:rsidRDefault="009825E6" w:rsidP="00117218">
            <w:pPr>
              <w:spacing w:after="0"/>
              <w:jc w:val="center"/>
              <w:rPr>
                <w:ins w:id="5610" w:author="Johan Bergman" w:date="2022-09-01T21:11:00Z"/>
                <w:rFonts w:eastAsia="SimSun"/>
                <w:sz w:val="16"/>
                <w:szCs w:val="16"/>
                <w:lang w:val="en-US" w:eastAsia="zh-TW"/>
              </w:rPr>
            </w:pPr>
            <w:ins w:id="5611" w:author="Johan Bergman" w:date="2022-09-01T21:11:00Z">
              <w:r>
                <w:rPr>
                  <w:rFonts w:eastAsia="SimSun"/>
                  <w:sz w:val="16"/>
                  <w:szCs w:val="16"/>
                </w:rPr>
                <w:t>21.63</w:t>
              </w:r>
            </w:ins>
          </w:p>
        </w:tc>
        <w:tc>
          <w:tcPr>
            <w:tcW w:w="455" w:type="pct"/>
            <w:tcBorders>
              <w:top w:val="nil"/>
              <w:left w:val="nil"/>
              <w:bottom w:val="single" w:sz="4" w:space="0" w:color="auto"/>
              <w:right w:val="single" w:sz="4" w:space="0" w:color="auto"/>
            </w:tcBorders>
            <w:shd w:val="clear" w:color="auto" w:fill="auto"/>
            <w:noWrap/>
            <w:vAlign w:val="center"/>
          </w:tcPr>
          <w:p w14:paraId="6C0F1EE1" w14:textId="77777777" w:rsidR="009825E6" w:rsidRDefault="009825E6" w:rsidP="00117218">
            <w:pPr>
              <w:spacing w:after="0"/>
              <w:jc w:val="center"/>
              <w:rPr>
                <w:ins w:id="5612" w:author="Johan Bergman" w:date="2022-09-01T21:11:00Z"/>
                <w:rFonts w:eastAsia="SimSun"/>
                <w:sz w:val="16"/>
                <w:szCs w:val="16"/>
                <w:lang w:val="en-US" w:eastAsia="zh-TW"/>
              </w:rPr>
            </w:pPr>
            <w:ins w:id="5613" w:author="Johan Bergman" w:date="2022-09-01T21:11:00Z">
              <w:r>
                <w:rPr>
                  <w:rFonts w:eastAsia="SimSun"/>
                  <w:sz w:val="16"/>
                  <w:szCs w:val="16"/>
                </w:rPr>
                <w:t>19.33</w:t>
              </w:r>
            </w:ins>
          </w:p>
        </w:tc>
        <w:tc>
          <w:tcPr>
            <w:tcW w:w="451" w:type="pct"/>
            <w:tcBorders>
              <w:top w:val="nil"/>
              <w:left w:val="nil"/>
              <w:bottom w:val="single" w:sz="4" w:space="0" w:color="auto"/>
              <w:right w:val="single" w:sz="4" w:space="0" w:color="auto"/>
            </w:tcBorders>
            <w:shd w:val="clear" w:color="auto" w:fill="auto"/>
            <w:noWrap/>
            <w:vAlign w:val="center"/>
          </w:tcPr>
          <w:p w14:paraId="1B20A06A" w14:textId="77777777" w:rsidR="009825E6" w:rsidRDefault="009825E6" w:rsidP="00117218">
            <w:pPr>
              <w:spacing w:after="0"/>
              <w:jc w:val="center"/>
              <w:rPr>
                <w:ins w:id="5614" w:author="Johan Bergman" w:date="2022-09-01T21:11:00Z"/>
                <w:rFonts w:eastAsia="SimSun"/>
                <w:sz w:val="16"/>
                <w:szCs w:val="16"/>
                <w:lang w:val="en-US" w:eastAsia="zh-TW"/>
              </w:rPr>
            </w:pPr>
            <w:ins w:id="5615" w:author="Johan Bergman" w:date="2022-09-01T21:11:00Z">
              <w:r>
                <w:rPr>
                  <w:rFonts w:eastAsia="SimSun"/>
                  <w:sz w:val="16"/>
                  <w:szCs w:val="16"/>
                </w:rPr>
                <w:t>-</w:t>
              </w:r>
            </w:ins>
          </w:p>
        </w:tc>
      </w:tr>
      <w:tr w:rsidR="009825E6" w:rsidRPr="00172D91" w14:paraId="0EF172A0" w14:textId="77777777" w:rsidTr="00117218">
        <w:trPr>
          <w:trHeight w:val="300"/>
          <w:ins w:id="561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9EE227C" w14:textId="77777777" w:rsidR="009825E6" w:rsidRDefault="009825E6" w:rsidP="00117218">
            <w:pPr>
              <w:spacing w:after="0"/>
              <w:rPr>
                <w:ins w:id="5617" w:author="Johan Bergman" w:date="2022-09-01T21:11:00Z"/>
                <w:rFonts w:eastAsia="SimSun"/>
                <w:sz w:val="16"/>
                <w:szCs w:val="16"/>
                <w:lang w:val="en-US" w:eastAsia="zh-TW"/>
              </w:rPr>
            </w:pPr>
            <w:ins w:id="5618" w:author="Johan Bergman" w:date="2022-09-01T21:11:00Z">
              <w:r>
                <w:rPr>
                  <w:rFonts w:eastAsia="SimSun"/>
                  <w:sz w:val="16"/>
                  <w:szCs w:val="16"/>
                  <w:lang w:val="en-US" w:eastAsia="zh-TW"/>
                </w:rPr>
                <w:t>Lenovo</w:t>
              </w:r>
            </w:ins>
          </w:p>
        </w:tc>
        <w:tc>
          <w:tcPr>
            <w:tcW w:w="455" w:type="pct"/>
            <w:tcBorders>
              <w:top w:val="nil"/>
              <w:left w:val="nil"/>
              <w:bottom w:val="single" w:sz="4" w:space="0" w:color="auto"/>
              <w:right w:val="single" w:sz="4" w:space="0" w:color="auto"/>
            </w:tcBorders>
            <w:shd w:val="clear" w:color="auto" w:fill="auto"/>
            <w:noWrap/>
            <w:vAlign w:val="center"/>
          </w:tcPr>
          <w:p w14:paraId="3FADF000" w14:textId="77777777" w:rsidR="009825E6" w:rsidRDefault="009825E6" w:rsidP="00117218">
            <w:pPr>
              <w:spacing w:after="0"/>
              <w:jc w:val="center"/>
              <w:rPr>
                <w:ins w:id="5619" w:author="Johan Bergman" w:date="2022-09-01T21:11:00Z"/>
                <w:rFonts w:eastAsia="SimSun"/>
                <w:sz w:val="16"/>
                <w:szCs w:val="16"/>
                <w:lang w:val="en-US" w:eastAsia="zh-TW"/>
              </w:rPr>
            </w:pPr>
            <w:ins w:id="562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EDCFAB5" w14:textId="77777777" w:rsidR="009825E6" w:rsidRDefault="009825E6" w:rsidP="00117218">
            <w:pPr>
              <w:spacing w:after="0"/>
              <w:jc w:val="center"/>
              <w:rPr>
                <w:ins w:id="5621" w:author="Johan Bergman" w:date="2022-09-01T21:11:00Z"/>
                <w:rFonts w:eastAsia="SimSun"/>
                <w:sz w:val="16"/>
                <w:szCs w:val="16"/>
                <w:lang w:val="en-US" w:eastAsia="zh-TW"/>
              </w:rPr>
            </w:pPr>
            <w:ins w:id="562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E8AA8E7" w14:textId="77777777" w:rsidR="009825E6" w:rsidRDefault="009825E6" w:rsidP="00117218">
            <w:pPr>
              <w:spacing w:after="0"/>
              <w:jc w:val="center"/>
              <w:rPr>
                <w:ins w:id="5623" w:author="Johan Bergman" w:date="2022-09-01T21:11:00Z"/>
                <w:rFonts w:eastAsia="SimSun"/>
                <w:sz w:val="16"/>
                <w:szCs w:val="16"/>
                <w:lang w:val="en-US" w:eastAsia="zh-TW"/>
              </w:rPr>
            </w:pPr>
            <w:ins w:id="562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87E73C5" w14:textId="77777777" w:rsidR="009825E6" w:rsidRDefault="009825E6" w:rsidP="00117218">
            <w:pPr>
              <w:spacing w:after="0"/>
              <w:jc w:val="center"/>
              <w:rPr>
                <w:ins w:id="5625" w:author="Johan Bergman" w:date="2022-09-01T21:11:00Z"/>
                <w:rFonts w:eastAsia="SimSun"/>
                <w:sz w:val="16"/>
                <w:szCs w:val="16"/>
                <w:lang w:val="en-US" w:eastAsia="zh-TW"/>
              </w:rPr>
            </w:pPr>
            <w:ins w:id="562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62C1BD7" w14:textId="77777777" w:rsidR="009825E6" w:rsidRDefault="009825E6" w:rsidP="00117218">
            <w:pPr>
              <w:spacing w:after="0"/>
              <w:jc w:val="center"/>
              <w:rPr>
                <w:ins w:id="5627" w:author="Johan Bergman" w:date="2022-09-01T21:11:00Z"/>
                <w:rFonts w:eastAsia="SimSun"/>
                <w:sz w:val="16"/>
                <w:szCs w:val="16"/>
                <w:lang w:val="en-US" w:eastAsia="zh-TW"/>
              </w:rPr>
            </w:pPr>
            <w:ins w:id="562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34E7B0" w14:textId="77777777" w:rsidR="009825E6" w:rsidRDefault="009825E6" w:rsidP="00117218">
            <w:pPr>
              <w:spacing w:after="0"/>
              <w:jc w:val="center"/>
              <w:rPr>
                <w:ins w:id="5629" w:author="Johan Bergman" w:date="2022-09-01T21:11:00Z"/>
                <w:rFonts w:eastAsia="SimSun"/>
                <w:sz w:val="16"/>
                <w:szCs w:val="16"/>
                <w:lang w:val="en-US" w:eastAsia="zh-TW"/>
              </w:rPr>
            </w:pPr>
            <w:ins w:id="5630" w:author="Johan Bergman" w:date="2022-09-01T21:11:00Z">
              <w:r>
                <w:rPr>
                  <w:rFonts w:eastAsia="SimSun"/>
                  <w:sz w:val="16"/>
                  <w:szCs w:val="16"/>
                </w:rPr>
                <w:t>11.24</w:t>
              </w:r>
            </w:ins>
          </w:p>
        </w:tc>
        <w:tc>
          <w:tcPr>
            <w:tcW w:w="455" w:type="pct"/>
            <w:tcBorders>
              <w:top w:val="nil"/>
              <w:left w:val="nil"/>
              <w:bottom w:val="single" w:sz="4" w:space="0" w:color="auto"/>
              <w:right w:val="single" w:sz="4" w:space="0" w:color="auto"/>
            </w:tcBorders>
            <w:shd w:val="clear" w:color="auto" w:fill="auto"/>
            <w:noWrap/>
            <w:vAlign w:val="center"/>
          </w:tcPr>
          <w:p w14:paraId="19A929F3" w14:textId="77777777" w:rsidR="009825E6" w:rsidRDefault="009825E6" w:rsidP="00117218">
            <w:pPr>
              <w:spacing w:after="0"/>
              <w:jc w:val="center"/>
              <w:rPr>
                <w:ins w:id="5631" w:author="Johan Bergman" w:date="2022-09-01T21:11:00Z"/>
                <w:rFonts w:eastAsia="SimSun"/>
                <w:sz w:val="16"/>
                <w:szCs w:val="16"/>
                <w:lang w:val="en-US" w:eastAsia="zh-TW"/>
              </w:rPr>
            </w:pPr>
            <w:ins w:id="563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9BB0F0C" w14:textId="77777777" w:rsidR="009825E6" w:rsidRDefault="009825E6" w:rsidP="00117218">
            <w:pPr>
              <w:spacing w:after="0"/>
              <w:jc w:val="center"/>
              <w:rPr>
                <w:ins w:id="5633" w:author="Johan Bergman" w:date="2022-09-01T21:11:00Z"/>
                <w:rFonts w:eastAsia="SimSun"/>
                <w:sz w:val="16"/>
                <w:szCs w:val="16"/>
                <w:lang w:val="en-US" w:eastAsia="zh-TW"/>
              </w:rPr>
            </w:pPr>
            <w:ins w:id="563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83CE293" w14:textId="77777777" w:rsidR="009825E6" w:rsidRDefault="009825E6" w:rsidP="00117218">
            <w:pPr>
              <w:spacing w:after="0"/>
              <w:jc w:val="center"/>
              <w:rPr>
                <w:ins w:id="5635" w:author="Johan Bergman" w:date="2022-09-01T21:11:00Z"/>
                <w:rFonts w:eastAsia="SimSun"/>
                <w:sz w:val="16"/>
                <w:szCs w:val="16"/>
                <w:lang w:val="en-US" w:eastAsia="zh-TW"/>
              </w:rPr>
            </w:pPr>
            <w:ins w:id="5636"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02CD097B" w14:textId="77777777" w:rsidR="009825E6" w:rsidRDefault="009825E6" w:rsidP="00117218">
            <w:pPr>
              <w:spacing w:after="0"/>
              <w:jc w:val="center"/>
              <w:rPr>
                <w:ins w:id="5637" w:author="Johan Bergman" w:date="2022-09-01T21:11:00Z"/>
                <w:rFonts w:eastAsia="SimSun"/>
                <w:sz w:val="16"/>
                <w:szCs w:val="16"/>
                <w:lang w:val="en-US" w:eastAsia="zh-TW"/>
              </w:rPr>
            </w:pPr>
            <w:ins w:id="5638" w:author="Johan Bergman" w:date="2022-09-01T21:11:00Z">
              <w:r>
                <w:rPr>
                  <w:rFonts w:eastAsia="SimSun"/>
                  <w:sz w:val="16"/>
                  <w:szCs w:val="16"/>
                </w:rPr>
                <w:t>-</w:t>
              </w:r>
            </w:ins>
          </w:p>
        </w:tc>
      </w:tr>
      <w:tr w:rsidR="009825E6" w:rsidRPr="00172D91" w14:paraId="4A894DB7" w14:textId="77777777" w:rsidTr="00117218">
        <w:trPr>
          <w:trHeight w:val="300"/>
          <w:ins w:id="563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FC72DC8" w14:textId="77777777" w:rsidR="009825E6" w:rsidRDefault="009825E6" w:rsidP="00117218">
            <w:pPr>
              <w:spacing w:after="0"/>
              <w:rPr>
                <w:ins w:id="5640" w:author="Johan Bergman" w:date="2022-09-01T21:11:00Z"/>
                <w:rFonts w:eastAsia="SimSun"/>
                <w:sz w:val="16"/>
                <w:szCs w:val="16"/>
                <w:lang w:val="en-US" w:eastAsia="zh-TW"/>
              </w:rPr>
            </w:pPr>
            <w:ins w:id="5641" w:author="Johan Bergman" w:date="2022-09-01T21:11:00Z">
              <w:r>
                <w:rPr>
                  <w:rFonts w:eastAsia="SimSun"/>
                  <w:sz w:val="16"/>
                  <w:szCs w:val="16"/>
                  <w:lang w:val="en-US" w:eastAsia="zh-TW"/>
                </w:rPr>
                <w:t>Intel</w:t>
              </w:r>
            </w:ins>
          </w:p>
        </w:tc>
        <w:tc>
          <w:tcPr>
            <w:tcW w:w="455" w:type="pct"/>
            <w:tcBorders>
              <w:top w:val="nil"/>
              <w:left w:val="nil"/>
              <w:bottom w:val="single" w:sz="4" w:space="0" w:color="auto"/>
              <w:right w:val="single" w:sz="4" w:space="0" w:color="auto"/>
            </w:tcBorders>
            <w:shd w:val="clear" w:color="auto" w:fill="auto"/>
            <w:noWrap/>
            <w:vAlign w:val="center"/>
          </w:tcPr>
          <w:p w14:paraId="77343156" w14:textId="77777777" w:rsidR="009825E6" w:rsidRDefault="009825E6" w:rsidP="00117218">
            <w:pPr>
              <w:spacing w:after="0"/>
              <w:jc w:val="center"/>
              <w:rPr>
                <w:ins w:id="5642" w:author="Johan Bergman" w:date="2022-09-01T21:11:00Z"/>
                <w:rFonts w:eastAsia="SimSun"/>
                <w:sz w:val="16"/>
                <w:szCs w:val="16"/>
                <w:lang w:val="en-US" w:eastAsia="zh-TW"/>
              </w:rPr>
            </w:pPr>
            <w:ins w:id="5643" w:author="Johan Bergman" w:date="2022-09-01T21:11:00Z">
              <w:r>
                <w:rPr>
                  <w:rFonts w:eastAsia="SimSun"/>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2855AEB9" w14:textId="77777777" w:rsidR="009825E6" w:rsidRDefault="009825E6" w:rsidP="00117218">
            <w:pPr>
              <w:spacing w:after="0"/>
              <w:jc w:val="center"/>
              <w:rPr>
                <w:ins w:id="5644" w:author="Johan Bergman" w:date="2022-09-01T21:11:00Z"/>
                <w:rFonts w:eastAsia="SimSun"/>
                <w:sz w:val="16"/>
                <w:szCs w:val="16"/>
                <w:lang w:val="en-US" w:eastAsia="zh-TW"/>
              </w:rPr>
            </w:pPr>
            <w:ins w:id="5645" w:author="Johan Bergman" w:date="2022-09-01T21:11:00Z">
              <w:r>
                <w:rPr>
                  <w:rFonts w:eastAsia="SimSun"/>
                  <w:sz w:val="16"/>
                  <w:szCs w:val="16"/>
                </w:rPr>
                <w:t>13.09</w:t>
              </w:r>
            </w:ins>
          </w:p>
        </w:tc>
        <w:tc>
          <w:tcPr>
            <w:tcW w:w="455" w:type="pct"/>
            <w:tcBorders>
              <w:top w:val="nil"/>
              <w:left w:val="nil"/>
              <w:bottom w:val="single" w:sz="4" w:space="0" w:color="auto"/>
              <w:right w:val="single" w:sz="4" w:space="0" w:color="auto"/>
            </w:tcBorders>
            <w:shd w:val="clear" w:color="auto" w:fill="auto"/>
            <w:noWrap/>
            <w:vAlign w:val="center"/>
          </w:tcPr>
          <w:p w14:paraId="7A1CBA0F" w14:textId="77777777" w:rsidR="009825E6" w:rsidRDefault="009825E6" w:rsidP="00117218">
            <w:pPr>
              <w:spacing w:after="0"/>
              <w:jc w:val="center"/>
              <w:rPr>
                <w:ins w:id="5646" w:author="Johan Bergman" w:date="2022-09-01T21:11:00Z"/>
                <w:rFonts w:eastAsia="SimSun"/>
                <w:sz w:val="16"/>
                <w:szCs w:val="16"/>
                <w:lang w:val="en-US" w:eastAsia="zh-TW"/>
              </w:rPr>
            </w:pPr>
            <w:ins w:id="5647" w:author="Johan Bergman" w:date="2022-09-01T21:11:00Z">
              <w:r>
                <w:rPr>
                  <w:rFonts w:eastAsia="SimSun"/>
                  <w:sz w:val="16"/>
                  <w:szCs w:val="16"/>
                </w:rPr>
                <w:t>14.19</w:t>
              </w:r>
            </w:ins>
          </w:p>
        </w:tc>
        <w:tc>
          <w:tcPr>
            <w:tcW w:w="455" w:type="pct"/>
            <w:tcBorders>
              <w:top w:val="nil"/>
              <w:left w:val="nil"/>
              <w:bottom w:val="single" w:sz="4" w:space="0" w:color="auto"/>
              <w:right w:val="single" w:sz="4" w:space="0" w:color="auto"/>
            </w:tcBorders>
            <w:shd w:val="clear" w:color="auto" w:fill="auto"/>
            <w:noWrap/>
            <w:vAlign w:val="center"/>
          </w:tcPr>
          <w:p w14:paraId="3B1ABCE6" w14:textId="77777777" w:rsidR="009825E6" w:rsidRDefault="009825E6" w:rsidP="00117218">
            <w:pPr>
              <w:spacing w:after="0"/>
              <w:jc w:val="center"/>
              <w:rPr>
                <w:ins w:id="5648" w:author="Johan Bergman" w:date="2022-09-01T21:11:00Z"/>
                <w:rFonts w:eastAsia="SimSun"/>
                <w:sz w:val="16"/>
                <w:szCs w:val="16"/>
                <w:lang w:val="en-US" w:eastAsia="zh-TW"/>
              </w:rPr>
            </w:pPr>
            <w:ins w:id="564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BCD8951" w14:textId="77777777" w:rsidR="009825E6" w:rsidRDefault="009825E6" w:rsidP="00117218">
            <w:pPr>
              <w:spacing w:after="0"/>
              <w:jc w:val="center"/>
              <w:rPr>
                <w:ins w:id="5650" w:author="Johan Bergman" w:date="2022-09-01T21:11:00Z"/>
                <w:rFonts w:eastAsia="SimSun"/>
                <w:sz w:val="16"/>
                <w:szCs w:val="16"/>
                <w:lang w:val="en-US" w:eastAsia="zh-TW"/>
              </w:rPr>
            </w:pPr>
            <w:ins w:id="565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719A005" w14:textId="77777777" w:rsidR="009825E6" w:rsidRDefault="009825E6" w:rsidP="00117218">
            <w:pPr>
              <w:spacing w:after="0"/>
              <w:jc w:val="center"/>
              <w:rPr>
                <w:ins w:id="5652" w:author="Johan Bergman" w:date="2022-09-01T21:11:00Z"/>
                <w:rFonts w:eastAsia="SimSun"/>
                <w:sz w:val="16"/>
                <w:szCs w:val="16"/>
                <w:lang w:val="en-US" w:eastAsia="zh-TW"/>
              </w:rPr>
            </w:pPr>
            <w:ins w:id="5653" w:author="Johan Bergman" w:date="2022-09-01T21:11:00Z">
              <w:r>
                <w:rPr>
                  <w:rFonts w:eastAsia="SimSun"/>
                  <w:sz w:val="16"/>
                  <w:szCs w:val="16"/>
                </w:rPr>
                <w:t>7.14</w:t>
              </w:r>
            </w:ins>
          </w:p>
        </w:tc>
        <w:tc>
          <w:tcPr>
            <w:tcW w:w="455" w:type="pct"/>
            <w:tcBorders>
              <w:top w:val="nil"/>
              <w:left w:val="nil"/>
              <w:bottom w:val="single" w:sz="4" w:space="0" w:color="auto"/>
              <w:right w:val="single" w:sz="4" w:space="0" w:color="auto"/>
            </w:tcBorders>
            <w:shd w:val="clear" w:color="auto" w:fill="auto"/>
            <w:noWrap/>
            <w:vAlign w:val="center"/>
          </w:tcPr>
          <w:p w14:paraId="5D1CD77A" w14:textId="77777777" w:rsidR="009825E6" w:rsidRDefault="009825E6" w:rsidP="00117218">
            <w:pPr>
              <w:spacing w:after="0"/>
              <w:jc w:val="center"/>
              <w:rPr>
                <w:ins w:id="5654" w:author="Johan Bergman" w:date="2022-09-01T21:11:00Z"/>
                <w:rFonts w:eastAsia="SimSun"/>
                <w:sz w:val="16"/>
                <w:szCs w:val="16"/>
                <w:lang w:val="en-US" w:eastAsia="zh-TW"/>
              </w:rPr>
            </w:pPr>
            <w:ins w:id="5655" w:author="Johan Bergman" w:date="2022-09-01T21:11:00Z">
              <w:r>
                <w:rPr>
                  <w:rFonts w:eastAsia="SimSun"/>
                  <w:sz w:val="16"/>
                  <w:szCs w:val="16"/>
                </w:rPr>
                <w:t>5.63</w:t>
              </w:r>
            </w:ins>
          </w:p>
        </w:tc>
        <w:tc>
          <w:tcPr>
            <w:tcW w:w="455" w:type="pct"/>
            <w:tcBorders>
              <w:top w:val="nil"/>
              <w:left w:val="nil"/>
              <w:bottom w:val="single" w:sz="4" w:space="0" w:color="auto"/>
              <w:right w:val="single" w:sz="4" w:space="0" w:color="auto"/>
            </w:tcBorders>
            <w:shd w:val="clear" w:color="auto" w:fill="auto"/>
            <w:noWrap/>
            <w:vAlign w:val="center"/>
          </w:tcPr>
          <w:p w14:paraId="3683403B" w14:textId="77777777" w:rsidR="009825E6" w:rsidRDefault="009825E6" w:rsidP="00117218">
            <w:pPr>
              <w:spacing w:after="0"/>
              <w:jc w:val="center"/>
              <w:rPr>
                <w:ins w:id="5656" w:author="Johan Bergman" w:date="2022-09-01T21:11:00Z"/>
                <w:rFonts w:eastAsia="SimSun"/>
                <w:sz w:val="16"/>
                <w:szCs w:val="16"/>
                <w:lang w:val="en-US" w:eastAsia="zh-TW"/>
              </w:rPr>
            </w:pPr>
            <w:ins w:id="565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443FA43" w14:textId="77777777" w:rsidR="009825E6" w:rsidRDefault="009825E6" w:rsidP="00117218">
            <w:pPr>
              <w:spacing w:after="0"/>
              <w:jc w:val="center"/>
              <w:rPr>
                <w:ins w:id="5658" w:author="Johan Bergman" w:date="2022-09-01T21:11:00Z"/>
                <w:rFonts w:eastAsia="SimSun"/>
                <w:sz w:val="16"/>
                <w:szCs w:val="16"/>
                <w:lang w:val="en-US" w:eastAsia="zh-TW"/>
              </w:rPr>
            </w:pPr>
            <w:ins w:id="5659"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noWrap/>
            <w:vAlign w:val="center"/>
          </w:tcPr>
          <w:p w14:paraId="1EE4CC96" w14:textId="77777777" w:rsidR="009825E6" w:rsidRDefault="009825E6" w:rsidP="00117218">
            <w:pPr>
              <w:spacing w:after="0"/>
              <w:jc w:val="center"/>
              <w:rPr>
                <w:ins w:id="5660" w:author="Johan Bergman" w:date="2022-09-01T21:11:00Z"/>
                <w:rFonts w:eastAsia="SimSun"/>
                <w:sz w:val="16"/>
                <w:szCs w:val="16"/>
                <w:lang w:val="en-US" w:eastAsia="zh-TW"/>
              </w:rPr>
            </w:pPr>
            <w:ins w:id="5661" w:author="Johan Bergman" w:date="2022-09-01T21:11:00Z">
              <w:r>
                <w:rPr>
                  <w:rFonts w:eastAsia="SimSun"/>
                  <w:sz w:val="16"/>
                  <w:szCs w:val="16"/>
                </w:rPr>
                <w:t>-</w:t>
              </w:r>
            </w:ins>
          </w:p>
        </w:tc>
      </w:tr>
      <w:tr w:rsidR="009825E6" w:rsidRPr="00172D91" w14:paraId="2B7EC7D1" w14:textId="77777777" w:rsidTr="00117218">
        <w:trPr>
          <w:trHeight w:val="300"/>
          <w:ins w:id="566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0773A4D" w14:textId="77777777" w:rsidR="009825E6" w:rsidRDefault="009825E6" w:rsidP="00117218">
            <w:pPr>
              <w:spacing w:after="0"/>
              <w:rPr>
                <w:ins w:id="5663" w:author="Johan Bergman" w:date="2022-09-01T21:11:00Z"/>
                <w:rFonts w:eastAsia="SimSun"/>
                <w:sz w:val="16"/>
                <w:szCs w:val="16"/>
                <w:lang w:val="en-US" w:eastAsia="zh-TW"/>
              </w:rPr>
            </w:pPr>
            <w:ins w:id="5664" w:author="Johan Bergman" w:date="2022-09-01T21:11:00Z">
              <w:r>
                <w:rPr>
                  <w:rFonts w:eastAsia="SimSun"/>
                  <w:sz w:val="16"/>
                  <w:szCs w:val="16"/>
                  <w:lang w:val="en-US" w:eastAsia="zh-TW"/>
                </w:rPr>
                <w:t>Qualcomm</w:t>
              </w:r>
            </w:ins>
          </w:p>
        </w:tc>
        <w:tc>
          <w:tcPr>
            <w:tcW w:w="455" w:type="pct"/>
            <w:tcBorders>
              <w:top w:val="nil"/>
              <w:left w:val="nil"/>
              <w:bottom w:val="single" w:sz="4" w:space="0" w:color="auto"/>
              <w:right w:val="single" w:sz="4" w:space="0" w:color="auto"/>
            </w:tcBorders>
            <w:shd w:val="clear" w:color="auto" w:fill="auto"/>
            <w:noWrap/>
            <w:vAlign w:val="center"/>
          </w:tcPr>
          <w:p w14:paraId="49046720" w14:textId="77777777" w:rsidR="009825E6" w:rsidRDefault="009825E6" w:rsidP="00117218">
            <w:pPr>
              <w:spacing w:after="0"/>
              <w:jc w:val="center"/>
              <w:rPr>
                <w:ins w:id="5665" w:author="Johan Bergman" w:date="2022-09-01T21:11:00Z"/>
                <w:rFonts w:eastAsia="SimSun"/>
                <w:sz w:val="16"/>
                <w:szCs w:val="16"/>
                <w:lang w:val="en-US" w:eastAsia="zh-TW"/>
              </w:rPr>
            </w:pPr>
            <w:ins w:id="566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8F51795" w14:textId="77777777" w:rsidR="009825E6" w:rsidRDefault="009825E6" w:rsidP="00117218">
            <w:pPr>
              <w:spacing w:after="0"/>
              <w:jc w:val="center"/>
              <w:rPr>
                <w:ins w:id="5667" w:author="Johan Bergman" w:date="2022-09-01T21:11:00Z"/>
                <w:rFonts w:eastAsia="SimSun"/>
                <w:sz w:val="16"/>
                <w:szCs w:val="16"/>
                <w:lang w:val="en-US" w:eastAsia="zh-TW"/>
              </w:rPr>
            </w:pPr>
            <w:ins w:id="566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bottom"/>
          </w:tcPr>
          <w:p w14:paraId="7D968A9D" w14:textId="77777777" w:rsidR="009825E6" w:rsidRDefault="009825E6" w:rsidP="00117218">
            <w:pPr>
              <w:spacing w:after="0"/>
              <w:jc w:val="center"/>
              <w:rPr>
                <w:ins w:id="5669" w:author="Johan Bergman" w:date="2022-09-01T21:11:00Z"/>
                <w:rFonts w:eastAsia="SimSun"/>
                <w:sz w:val="16"/>
                <w:szCs w:val="16"/>
                <w:lang w:val="en-US" w:eastAsia="zh-TW"/>
              </w:rPr>
            </w:pPr>
            <w:ins w:id="5670" w:author="Johan Bergman" w:date="2022-09-01T21:11:00Z">
              <w:r w:rsidRPr="00172D91">
                <w:rPr>
                  <w:color w:val="000000"/>
                  <w:sz w:val="16"/>
                  <w:szCs w:val="16"/>
                </w:rPr>
                <w:t>17.39</w:t>
              </w:r>
            </w:ins>
          </w:p>
        </w:tc>
        <w:tc>
          <w:tcPr>
            <w:tcW w:w="455" w:type="pct"/>
            <w:tcBorders>
              <w:top w:val="nil"/>
              <w:left w:val="nil"/>
              <w:bottom w:val="single" w:sz="4" w:space="0" w:color="auto"/>
              <w:right w:val="single" w:sz="4" w:space="0" w:color="auto"/>
            </w:tcBorders>
            <w:shd w:val="clear" w:color="auto" w:fill="auto"/>
            <w:noWrap/>
            <w:vAlign w:val="bottom"/>
          </w:tcPr>
          <w:p w14:paraId="1350A0EC" w14:textId="77777777" w:rsidR="009825E6" w:rsidRDefault="009825E6" w:rsidP="00117218">
            <w:pPr>
              <w:spacing w:after="0"/>
              <w:jc w:val="center"/>
              <w:rPr>
                <w:ins w:id="5671"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173A4931" w14:textId="77777777" w:rsidR="009825E6" w:rsidRDefault="009825E6" w:rsidP="00117218">
            <w:pPr>
              <w:spacing w:after="0"/>
              <w:jc w:val="center"/>
              <w:rPr>
                <w:ins w:id="5672"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32168CE8" w14:textId="77777777" w:rsidR="009825E6" w:rsidRDefault="009825E6" w:rsidP="00117218">
            <w:pPr>
              <w:spacing w:after="0"/>
              <w:jc w:val="center"/>
              <w:rPr>
                <w:ins w:id="5673" w:author="Johan Bergman" w:date="2022-09-01T21:11:00Z"/>
                <w:rFonts w:eastAsia="SimSun"/>
                <w:sz w:val="16"/>
                <w:szCs w:val="16"/>
                <w:lang w:val="en-US" w:eastAsia="zh-TW"/>
              </w:rPr>
            </w:pPr>
            <w:ins w:id="5674" w:author="Johan Bergman" w:date="2022-09-01T21:11:00Z">
              <w:r w:rsidRPr="00172D91">
                <w:rPr>
                  <w:color w:val="000000"/>
                  <w:sz w:val="16"/>
                  <w:szCs w:val="16"/>
                </w:rPr>
                <w:t>8.86</w:t>
              </w:r>
            </w:ins>
          </w:p>
        </w:tc>
        <w:tc>
          <w:tcPr>
            <w:tcW w:w="455" w:type="pct"/>
            <w:tcBorders>
              <w:top w:val="nil"/>
              <w:left w:val="nil"/>
              <w:bottom w:val="single" w:sz="4" w:space="0" w:color="auto"/>
              <w:right w:val="single" w:sz="4" w:space="0" w:color="auto"/>
            </w:tcBorders>
            <w:shd w:val="clear" w:color="auto" w:fill="auto"/>
            <w:noWrap/>
            <w:vAlign w:val="bottom"/>
          </w:tcPr>
          <w:p w14:paraId="26286B49" w14:textId="77777777" w:rsidR="009825E6" w:rsidRDefault="009825E6" w:rsidP="00117218">
            <w:pPr>
              <w:spacing w:after="0"/>
              <w:jc w:val="center"/>
              <w:rPr>
                <w:ins w:id="5675" w:author="Johan Bergman" w:date="2022-09-01T21:11:00Z"/>
                <w:rFonts w:eastAsia="SimSun"/>
                <w:sz w:val="16"/>
                <w:szCs w:val="16"/>
                <w:lang w:val="en-US" w:eastAsia="zh-TW"/>
              </w:rPr>
            </w:pPr>
            <w:ins w:id="5676" w:author="Johan Bergman" w:date="2022-09-01T21:11:00Z">
              <w:r w:rsidRPr="00172D91">
                <w:rPr>
                  <w:color w:val="000000"/>
                  <w:sz w:val="16"/>
                  <w:szCs w:val="16"/>
                </w:rPr>
                <w:t>4.87</w:t>
              </w:r>
            </w:ins>
          </w:p>
        </w:tc>
        <w:tc>
          <w:tcPr>
            <w:tcW w:w="455" w:type="pct"/>
            <w:tcBorders>
              <w:top w:val="nil"/>
              <w:left w:val="nil"/>
              <w:bottom w:val="single" w:sz="4" w:space="0" w:color="auto"/>
              <w:right w:val="single" w:sz="4" w:space="0" w:color="auto"/>
            </w:tcBorders>
            <w:shd w:val="clear" w:color="auto" w:fill="auto"/>
            <w:noWrap/>
            <w:vAlign w:val="bottom"/>
          </w:tcPr>
          <w:p w14:paraId="77A8A289" w14:textId="77777777" w:rsidR="009825E6" w:rsidRDefault="009825E6" w:rsidP="00117218">
            <w:pPr>
              <w:spacing w:after="0"/>
              <w:jc w:val="center"/>
              <w:rPr>
                <w:ins w:id="5677"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1B706BDD" w14:textId="77777777" w:rsidR="009825E6" w:rsidRDefault="009825E6" w:rsidP="00117218">
            <w:pPr>
              <w:spacing w:after="0"/>
              <w:jc w:val="center"/>
              <w:rPr>
                <w:ins w:id="5678" w:author="Johan Bergman" w:date="2022-09-01T21:11:00Z"/>
                <w:rFonts w:eastAsia="SimSun"/>
                <w:sz w:val="16"/>
                <w:szCs w:val="16"/>
                <w:lang w:val="en-US" w:eastAsia="zh-TW"/>
              </w:rPr>
            </w:pPr>
          </w:p>
        </w:tc>
        <w:tc>
          <w:tcPr>
            <w:tcW w:w="451" w:type="pct"/>
            <w:tcBorders>
              <w:top w:val="nil"/>
              <w:left w:val="nil"/>
              <w:bottom w:val="single" w:sz="4" w:space="0" w:color="auto"/>
              <w:right w:val="single" w:sz="4" w:space="0" w:color="auto"/>
            </w:tcBorders>
            <w:shd w:val="clear" w:color="auto" w:fill="auto"/>
            <w:noWrap/>
            <w:vAlign w:val="bottom"/>
          </w:tcPr>
          <w:p w14:paraId="42E6CE22" w14:textId="77777777" w:rsidR="009825E6" w:rsidRDefault="009825E6" w:rsidP="00117218">
            <w:pPr>
              <w:spacing w:after="0"/>
              <w:jc w:val="center"/>
              <w:rPr>
                <w:ins w:id="5679" w:author="Johan Bergman" w:date="2022-09-01T21:11:00Z"/>
                <w:rFonts w:eastAsia="SimSun"/>
                <w:sz w:val="16"/>
                <w:szCs w:val="16"/>
                <w:lang w:val="en-US" w:eastAsia="zh-TW"/>
              </w:rPr>
            </w:pPr>
            <w:ins w:id="5680" w:author="Johan Bergman" w:date="2022-09-01T21:11:00Z">
              <w:r w:rsidRPr="00172D91">
                <w:rPr>
                  <w:color w:val="000000"/>
                  <w:sz w:val="16"/>
                  <w:szCs w:val="16"/>
                </w:rPr>
                <w:t>7.16</w:t>
              </w:r>
            </w:ins>
          </w:p>
        </w:tc>
      </w:tr>
      <w:tr w:rsidR="009825E6" w:rsidRPr="00172D91" w14:paraId="6B0271DA" w14:textId="77777777" w:rsidTr="00117218">
        <w:trPr>
          <w:trHeight w:val="300"/>
          <w:ins w:id="568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39C4721F" w14:textId="77777777" w:rsidR="009825E6" w:rsidRDefault="009825E6" w:rsidP="00117218">
            <w:pPr>
              <w:spacing w:after="0"/>
              <w:rPr>
                <w:ins w:id="5682" w:author="Johan Bergman" w:date="2022-09-01T21:11:00Z"/>
                <w:rFonts w:eastAsia="SimSun"/>
                <w:sz w:val="16"/>
                <w:szCs w:val="16"/>
                <w:lang w:val="en-US" w:eastAsia="zh-TW"/>
              </w:rPr>
            </w:pPr>
            <w:ins w:id="5683" w:author="Johan Bergman" w:date="2022-09-01T21:11: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shd w:val="clear" w:color="auto" w:fill="auto"/>
            <w:noWrap/>
            <w:vAlign w:val="center"/>
          </w:tcPr>
          <w:p w14:paraId="405AD6E5" w14:textId="77777777" w:rsidR="009825E6" w:rsidRDefault="009825E6" w:rsidP="00117218">
            <w:pPr>
              <w:spacing w:after="0"/>
              <w:jc w:val="center"/>
              <w:rPr>
                <w:ins w:id="5684" w:author="Johan Bergman" w:date="2022-09-01T21:11:00Z"/>
                <w:rFonts w:eastAsia="SimSun"/>
                <w:sz w:val="16"/>
                <w:szCs w:val="16"/>
              </w:rPr>
            </w:pPr>
            <w:ins w:id="5685" w:author="Johan Bergman" w:date="2022-09-01T21:11:00Z">
              <w:r>
                <w:rPr>
                  <w:rFonts w:eastAsia="SimSun"/>
                  <w:b/>
                  <w:bCs/>
                  <w:sz w:val="16"/>
                  <w:szCs w:val="16"/>
                </w:rPr>
                <w:t>5.81</w:t>
              </w:r>
            </w:ins>
          </w:p>
        </w:tc>
        <w:tc>
          <w:tcPr>
            <w:tcW w:w="455" w:type="pct"/>
            <w:tcBorders>
              <w:top w:val="nil"/>
              <w:left w:val="nil"/>
              <w:bottom w:val="single" w:sz="4" w:space="0" w:color="auto"/>
              <w:right w:val="single" w:sz="4" w:space="0" w:color="auto"/>
            </w:tcBorders>
            <w:shd w:val="clear" w:color="auto" w:fill="auto"/>
            <w:noWrap/>
            <w:vAlign w:val="center"/>
          </w:tcPr>
          <w:p w14:paraId="77F2DB8A" w14:textId="77777777" w:rsidR="009825E6" w:rsidRDefault="009825E6" w:rsidP="00117218">
            <w:pPr>
              <w:spacing w:after="0"/>
              <w:jc w:val="center"/>
              <w:rPr>
                <w:ins w:id="5686" w:author="Johan Bergman" w:date="2022-09-01T21:11:00Z"/>
                <w:rFonts w:eastAsia="SimSun"/>
                <w:sz w:val="16"/>
                <w:szCs w:val="16"/>
              </w:rPr>
            </w:pPr>
            <w:ins w:id="5687" w:author="Johan Bergman" w:date="2022-09-01T21:11:00Z">
              <w:r>
                <w:rPr>
                  <w:rFonts w:eastAsia="SimSun"/>
                  <w:b/>
                  <w:bCs/>
                  <w:sz w:val="16"/>
                  <w:szCs w:val="16"/>
                </w:rPr>
                <w:t>11.71</w:t>
              </w:r>
            </w:ins>
          </w:p>
        </w:tc>
        <w:tc>
          <w:tcPr>
            <w:tcW w:w="455" w:type="pct"/>
            <w:tcBorders>
              <w:top w:val="nil"/>
              <w:left w:val="nil"/>
              <w:bottom w:val="single" w:sz="4" w:space="0" w:color="auto"/>
              <w:right w:val="single" w:sz="4" w:space="0" w:color="auto"/>
            </w:tcBorders>
            <w:shd w:val="clear" w:color="auto" w:fill="auto"/>
            <w:noWrap/>
            <w:vAlign w:val="center"/>
          </w:tcPr>
          <w:p w14:paraId="3ADD40DB" w14:textId="77777777" w:rsidR="009825E6" w:rsidRDefault="009825E6" w:rsidP="00117218">
            <w:pPr>
              <w:spacing w:after="0"/>
              <w:jc w:val="center"/>
              <w:rPr>
                <w:ins w:id="5688" w:author="Johan Bergman" w:date="2022-09-01T21:11:00Z"/>
                <w:rFonts w:eastAsia="SimSun"/>
                <w:sz w:val="16"/>
                <w:szCs w:val="16"/>
              </w:rPr>
            </w:pPr>
            <w:ins w:id="5689" w:author="Johan Bergman" w:date="2022-09-01T21:11:00Z">
              <w:r>
                <w:rPr>
                  <w:rFonts w:eastAsia="SimSun"/>
                  <w:b/>
                  <w:bCs/>
                  <w:sz w:val="16"/>
                  <w:szCs w:val="16"/>
                </w:rPr>
                <w:t>15.39</w:t>
              </w:r>
            </w:ins>
          </w:p>
        </w:tc>
        <w:tc>
          <w:tcPr>
            <w:tcW w:w="455" w:type="pct"/>
            <w:tcBorders>
              <w:top w:val="nil"/>
              <w:left w:val="nil"/>
              <w:bottom w:val="single" w:sz="4" w:space="0" w:color="auto"/>
              <w:right w:val="single" w:sz="4" w:space="0" w:color="auto"/>
            </w:tcBorders>
            <w:shd w:val="clear" w:color="auto" w:fill="auto"/>
            <w:noWrap/>
            <w:vAlign w:val="center"/>
          </w:tcPr>
          <w:p w14:paraId="550DF7FC" w14:textId="77777777" w:rsidR="009825E6" w:rsidRDefault="009825E6" w:rsidP="00117218">
            <w:pPr>
              <w:spacing w:after="0"/>
              <w:jc w:val="center"/>
              <w:rPr>
                <w:ins w:id="5690" w:author="Johan Bergman" w:date="2022-09-01T21:11:00Z"/>
                <w:rFonts w:eastAsia="SimSun"/>
                <w:sz w:val="16"/>
                <w:szCs w:val="16"/>
              </w:rPr>
            </w:pPr>
            <w:ins w:id="5691" w:author="Johan Bergman" w:date="2022-09-01T21:11:00Z">
              <w:r>
                <w:rPr>
                  <w:rFonts w:eastAsia="SimSun"/>
                  <w:b/>
                  <w:bCs/>
                  <w:sz w:val="16"/>
                  <w:szCs w:val="16"/>
                </w:rPr>
                <w:t>10.79</w:t>
              </w:r>
            </w:ins>
          </w:p>
        </w:tc>
        <w:tc>
          <w:tcPr>
            <w:tcW w:w="455" w:type="pct"/>
            <w:tcBorders>
              <w:top w:val="nil"/>
              <w:left w:val="nil"/>
              <w:bottom w:val="single" w:sz="4" w:space="0" w:color="auto"/>
              <w:right w:val="single" w:sz="4" w:space="0" w:color="auto"/>
            </w:tcBorders>
            <w:shd w:val="clear" w:color="auto" w:fill="auto"/>
            <w:noWrap/>
            <w:vAlign w:val="center"/>
          </w:tcPr>
          <w:p w14:paraId="13EF6401" w14:textId="77777777" w:rsidR="009825E6" w:rsidRDefault="009825E6" w:rsidP="00117218">
            <w:pPr>
              <w:spacing w:after="0"/>
              <w:jc w:val="center"/>
              <w:rPr>
                <w:ins w:id="5692" w:author="Johan Bergman" w:date="2022-09-01T21:11:00Z"/>
                <w:rFonts w:eastAsia="SimSun"/>
                <w:sz w:val="16"/>
                <w:szCs w:val="16"/>
              </w:rPr>
            </w:pPr>
            <w:ins w:id="5693" w:author="Johan Bergman" w:date="2022-09-01T21:11:00Z">
              <w:r>
                <w:rPr>
                  <w:rFonts w:eastAsia="SimSun"/>
                  <w:b/>
                  <w:bCs/>
                  <w:sz w:val="16"/>
                  <w:szCs w:val="16"/>
                </w:rPr>
                <w:t>8.32</w:t>
              </w:r>
            </w:ins>
          </w:p>
        </w:tc>
        <w:tc>
          <w:tcPr>
            <w:tcW w:w="455" w:type="pct"/>
            <w:tcBorders>
              <w:top w:val="nil"/>
              <w:left w:val="nil"/>
              <w:bottom w:val="single" w:sz="4" w:space="0" w:color="auto"/>
              <w:right w:val="single" w:sz="4" w:space="0" w:color="auto"/>
            </w:tcBorders>
            <w:shd w:val="clear" w:color="auto" w:fill="auto"/>
            <w:noWrap/>
            <w:vAlign w:val="center"/>
          </w:tcPr>
          <w:p w14:paraId="61DC2B97" w14:textId="77777777" w:rsidR="009825E6" w:rsidRDefault="009825E6" w:rsidP="00117218">
            <w:pPr>
              <w:spacing w:after="0"/>
              <w:jc w:val="center"/>
              <w:rPr>
                <w:ins w:id="5694" w:author="Johan Bergman" w:date="2022-09-01T21:11:00Z"/>
                <w:rFonts w:eastAsia="SimSun"/>
                <w:sz w:val="16"/>
                <w:szCs w:val="16"/>
              </w:rPr>
            </w:pPr>
            <w:ins w:id="5695" w:author="Johan Bergman" w:date="2022-09-01T21:11:00Z">
              <w:r>
                <w:rPr>
                  <w:rFonts w:eastAsia="SimSun"/>
                  <w:b/>
                  <w:bCs/>
                  <w:sz w:val="16"/>
                  <w:szCs w:val="16"/>
                </w:rPr>
                <w:t>10.31</w:t>
              </w:r>
            </w:ins>
          </w:p>
        </w:tc>
        <w:tc>
          <w:tcPr>
            <w:tcW w:w="455" w:type="pct"/>
            <w:tcBorders>
              <w:top w:val="nil"/>
              <w:left w:val="nil"/>
              <w:bottom w:val="single" w:sz="4" w:space="0" w:color="auto"/>
              <w:right w:val="single" w:sz="4" w:space="0" w:color="auto"/>
            </w:tcBorders>
            <w:shd w:val="clear" w:color="auto" w:fill="auto"/>
            <w:noWrap/>
            <w:vAlign w:val="center"/>
          </w:tcPr>
          <w:p w14:paraId="568126A8" w14:textId="77777777" w:rsidR="009825E6" w:rsidRDefault="009825E6" w:rsidP="00117218">
            <w:pPr>
              <w:spacing w:after="0"/>
              <w:jc w:val="center"/>
              <w:rPr>
                <w:ins w:id="5696" w:author="Johan Bergman" w:date="2022-09-01T21:11:00Z"/>
                <w:rFonts w:eastAsia="SimSun"/>
                <w:sz w:val="16"/>
                <w:szCs w:val="16"/>
              </w:rPr>
            </w:pPr>
            <w:ins w:id="5697" w:author="Johan Bergman" w:date="2022-09-01T21:11:00Z">
              <w:r>
                <w:rPr>
                  <w:rFonts w:eastAsia="SimSun"/>
                  <w:b/>
                  <w:bCs/>
                  <w:sz w:val="16"/>
                  <w:szCs w:val="16"/>
                </w:rPr>
                <w:t>4.76</w:t>
              </w:r>
            </w:ins>
          </w:p>
        </w:tc>
        <w:tc>
          <w:tcPr>
            <w:tcW w:w="455" w:type="pct"/>
            <w:tcBorders>
              <w:top w:val="nil"/>
              <w:left w:val="nil"/>
              <w:bottom w:val="single" w:sz="4" w:space="0" w:color="auto"/>
              <w:right w:val="single" w:sz="4" w:space="0" w:color="auto"/>
            </w:tcBorders>
            <w:shd w:val="clear" w:color="auto" w:fill="auto"/>
            <w:noWrap/>
            <w:vAlign w:val="center"/>
          </w:tcPr>
          <w:p w14:paraId="33B4DCF7" w14:textId="77777777" w:rsidR="009825E6" w:rsidRDefault="009825E6" w:rsidP="00117218">
            <w:pPr>
              <w:spacing w:after="0"/>
              <w:jc w:val="center"/>
              <w:rPr>
                <w:ins w:id="5698" w:author="Johan Bergman" w:date="2022-09-01T21:11:00Z"/>
                <w:rFonts w:eastAsia="SimSun"/>
                <w:sz w:val="16"/>
                <w:szCs w:val="16"/>
              </w:rPr>
            </w:pPr>
            <w:ins w:id="5699" w:author="Johan Bergman" w:date="2022-09-01T21:11:00Z">
              <w:r>
                <w:rPr>
                  <w:rFonts w:eastAsia="SimSun"/>
                  <w:b/>
                  <w:bCs/>
                  <w:sz w:val="16"/>
                  <w:szCs w:val="16"/>
                </w:rPr>
                <w:t>17.25</w:t>
              </w:r>
            </w:ins>
          </w:p>
        </w:tc>
        <w:tc>
          <w:tcPr>
            <w:tcW w:w="455" w:type="pct"/>
            <w:tcBorders>
              <w:top w:val="nil"/>
              <w:left w:val="nil"/>
              <w:bottom w:val="single" w:sz="4" w:space="0" w:color="auto"/>
              <w:right w:val="single" w:sz="4" w:space="0" w:color="auto"/>
            </w:tcBorders>
            <w:shd w:val="clear" w:color="auto" w:fill="auto"/>
            <w:noWrap/>
            <w:vAlign w:val="center"/>
          </w:tcPr>
          <w:p w14:paraId="3C8DB2B8" w14:textId="77777777" w:rsidR="009825E6" w:rsidRDefault="009825E6" w:rsidP="00117218">
            <w:pPr>
              <w:spacing w:after="0"/>
              <w:jc w:val="center"/>
              <w:rPr>
                <w:ins w:id="5700" w:author="Johan Bergman" w:date="2022-09-01T21:11:00Z"/>
                <w:rFonts w:eastAsia="SimSun"/>
                <w:sz w:val="16"/>
                <w:szCs w:val="16"/>
              </w:rPr>
            </w:pPr>
            <w:ins w:id="5701" w:author="Johan Bergman" w:date="2022-09-01T21:11:00Z">
              <w:r>
                <w:rPr>
                  <w:rFonts w:eastAsia="SimSun"/>
                  <w:b/>
                  <w:bCs/>
                  <w:sz w:val="16"/>
                  <w:szCs w:val="16"/>
                </w:rPr>
                <w:t>16.40</w:t>
              </w:r>
            </w:ins>
          </w:p>
        </w:tc>
        <w:tc>
          <w:tcPr>
            <w:tcW w:w="451" w:type="pct"/>
            <w:tcBorders>
              <w:top w:val="nil"/>
              <w:left w:val="nil"/>
              <w:bottom w:val="single" w:sz="4" w:space="0" w:color="auto"/>
              <w:right w:val="single" w:sz="4" w:space="0" w:color="auto"/>
            </w:tcBorders>
            <w:shd w:val="clear" w:color="auto" w:fill="auto"/>
            <w:noWrap/>
            <w:vAlign w:val="center"/>
          </w:tcPr>
          <w:p w14:paraId="230DFF28" w14:textId="77777777" w:rsidR="009825E6" w:rsidRDefault="009825E6" w:rsidP="00117218">
            <w:pPr>
              <w:spacing w:after="0"/>
              <w:jc w:val="center"/>
              <w:rPr>
                <w:ins w:id="5702" w:author="Johan Bergman" w:date="2022-09-01T21:11:00Z"/>
                <w:rFonts w:eastAsia="SimSun"/>
                <w:sz w:val="16"/>
                <w:szCs w:val="16"/>
              </w:rPr>
            </w:pPr>
            <w:ins w:id="5703" w:author="Johan Bergman" w:date="2022-09-01T21:11:00Z">
              <w:r>
                <w:rPr>
                  <w:rFonts w:eastAsia="SimSun"/>
                  <w:b/>
                  <w:bCs/>
                  <w:sz w:val="16"/>
                  <w:szCs w:val="16"/>
                </w:rPr>
                <w:t>12.82</w:t>
              </w:r>
            </w:ins>
          </w:p>
        </w:tc>
      </w:tr>
      <w:tr w:rsidR="009825E6" w:rsidRPr="00172D91" w14:paraId="7B2A478F" w14:textId="77777777" w:rsidTr="00117218">
        <w:trPr>
          <w:trHeight w:val="300"/>
          <w:ins w:id="570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7D6AD9B" w14:textId="77777777" w:rsidR="009825E6" w:rsidRDefault="009825E6" w:rsidP="00117218">
            <w:pPr>
              <w:spacing w:after="0"/>
              <w:rPr>
                <w:ins w:id="5705" w:author="Johan Bergman" w:date="2022-09-01T21:11:00Z"/>
                <w:rFonts w:eastAsia="SimSun"/>
                <w:sz w:val="16"/>
                <w:szCs w:val="16"/>
                <w:lang w:val="en-US" w:eastAsia="zh-TW"/>
              </w:rPr>
            </w:pPr>
            <w:ins w:id="5706" w:author="Johan Bergman" w:date="2022-09-01T21:11:00Z">
              <w:r>
                <w:rPr>
                  <w:rFonts w:eastAsia="SimSun"/>
                  <w:b/>
                  <w:bCs/>
                  <w:sz w:val="16"/>
                  <w:szCs w:val="16"/>
                </w:rPr>
                <w:t># of samples 1</w:t>
              </w:r>
            </w:ins>
          </w:p>
        </w:tc>
        <w:tc>
          <w:tcPr>
            <w:tcW w:w="455" w:type="pct"/>
            <w:tcBorders>
              <w:top w:val="nil"/>
              <w:left w:val="nil"/>
              <w:bottom w:val="single" w:sz="4" w:space="0" w:color="auto"/>
              <w:right w:val="single" w:sz="4" w:space="0" w:color="auto"/>
            </w:tcBorders>
            <w:shd w:val="clear" w:color="auto" w:fill="auto"/>
            <w:noWrap/>
            <w:vAlign w:val="center"/>
          </w:tcPr>
          <w:p w14:paraId="61CF056C" w14:textId="77777777" w:rsidR="009825E6" w:rsidRDefault="009825E6" w:rsidP="00117218">
            <w:pPr>
              <w:spacing w:after="0"/>
              <w:jc w:val="center"/>
              <w:rPr>
                <w:ins w:id="5707" w:author="Johan Bergman" w:date="2022-09-01T21:11:00Z"/>
                <w:rFonts w:eastAsia="SimSun"/>
                <w:sz w:val="16"/>
                <w:szCs w:val="16"/>
              </w:rPr>
            </w:pPr>
            <w:ins w:id="5708" w:author="Johan Bergman" w:date="2022-09-01T21:11:00Z">
              <w:r>
                <w:rPr>
                  <w:rFonts w:eastAsia="SimSun"/>
                  <w:sz w:val="16"/>
                  <w:szCs w:val="16"/>
                </w:rPr>
                <w:t xml:space="preserve">11 </w:t>
              </w:r>
            </w:ins>
          </w:p>
        </w:tc>
        <w:tc>
          <w:tcPr>
            <w:tcW w:w="455" w:type="pct"/>
            <w:tcBorders>
              <w:top w:val="nil"/>
              <w:left w:val="nil"/>
              <w:bottom w:val="single" w:sz="4" w:space="0" w:color="auto"/>
              <w:right w:val="single" w:sz="4" w:space="0" w:color="auto"/>
            </w:tcBorders>
            <w:shd w:val="clear" w:color="auto" w:fill="auto"/>
            <w:noWrap/>
            <w:vAlign w:val="center"/>
          </w:tcPr>
          <w:p w14:paraId="5E0FF293" w14:textId="77777777" w:rsidR="009825E6" w:rsidRDefault="009825E6" w:rsidP="00117218">
            <w:pPr>
              <w:spacing w:after="0"/>
              <w:jc w:val="center"/>
              <w:rPr>
                <w:ins w:id="5709" w:author="Johan Bergman" w:date="2022-09-01T21:11:00Z"/>
                <w:rFonts w:eastAsia="SimSun"/>
                <w:sz w:val="16"/>
                <w:szCs w:val="16"/>
              </w:rPr>
            </w:pPr>
            <w:ins w:id="5710" w:author="Johan Bergman" w:date="2022-09-01T21:11:00Z">
              <w:r>
                <w:rPr>
                  <w:rFonts w:eastAsia="SimSun"/>
                  <w:sz w:val="16"/>
                  <w:szCs w:val="16"/>
                </w:rPr>
                <w:t xml:space="preserve">9 </w:t>
              </w:r>
            </w:ins>
          </w:p>
        </w:tc>
        <w:tc>
          <w:tcPr>
            <w:tcW w:w="455" w:type="pct"/>
            <w:tcBorders>
              <w:top w:val="nil"/>
              <w:left w:val="nil"/>
              <w:bottom w:val="single" w:sz="4" w:space="0" w:color="auto"/>
              <w:right w:val="single" w:sz="4" w:space="0" w:color="auto"/>
            </w:tcBorders>
            <w:shd w:val="clear" w:color="auto" w:fill="auto"/>
            <w:noWrap/>
            <w:vAlign w:val="center"/>
          </w:tcPr>
          <w:p w14:paraId="24D9D249" w14:textId="77777777" w:rsidR="009825E6" w:rsidRDefault="009825E6" w:rsidP="00117218">
            <w:pPr>
              <w:spacing w:after="0"/>
              <w:jc w:val="center"/>
              <w:rPr>
                <w:ins w:id="5711" w:author="Johan Bergman" w:date="2022-09-01T21:11:00Z"/>
                <w:rFonts w:eastAsia="SimSun"/>
                <w:sz w:val="16"/>
                <w:szCs w:val="16"/>
              </w:rPr>
            </w:pPr>
            <w:ins w:id="5712"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53650F0A" w14:textId="77777777" w:rsidR="009825E6" w:rsidRDefault="009825E6" w:rsidP="00117218">
            <w:pPr>
              <w:spacing w:after="0"/>
              <w:jc w:val="center"/>
              <w:rPr>
                <w:ins w:id="5713" w:author="Johan Bergman" w:date="2022-09-01T21:11:00Z"/>
                <w:rFonts w:eastAsia="SimSun"/>
                <w:sz w:val="16"/>
                <w:szCs w:val="16"/>
              </w:rPr>
            </w:pPr>
            <w:ins w:id="5714"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66FEC846" w14:textId="77777777" w:rsidR="009825E6" w:rsidRDefault="009825E6" w:rsidP="00117218">
            <w:pPr>
              <w:spacing w:after="0"/>
              <w:jc w:val="center"/>
              <w:rPr>
                <w:ins w:id="5715" w:author="Johan Bergman" w:date="2022-09-01T21:11:00Z"/>
                <w:rFonts w:eastAsia="SimSun"/>
                <w:sz w:val="16"/>
                <w:szCs w:val="16"/>
              </w:rPr>
            </w:pPr>
            <w:ins w:id="5716" w:author="Johan Bergman" w:date="2022-09-01T21:11:00Z">
              <w:r>
                <w:rPr>
                  <w:rFonts w:eastAsia="SimSun"/>
                  <w:sz w:val="16"/>
                  <w:szCs w:val="16"/>
                </w:rPr>
                <w:t xml:space="preserve">4 </w:t>
              </w:r>
            </w:ins>
          </w:p>
        </w:tc>
        <w:tc>
          <w:tcPr>
            <w:tcW w:w="455" w:type="pct"/>
            <w:tcBorders>
              <w:top w:val="nil"/>
              <w:left w:val="nil"/>
              <w:bottom w:val="single" w:sz="4" w:space="0" w:color="auto"/>
              <w:right w:val="single" w:sz="4" w:space="0" w:color="auto"/>
            </w:tcBorders>
            <w:shd w:val="clear" w:color="auto" w:fill="auto"/>
            <w:noWrap/>
            <w:vAlign w:val="center"/>
          </w:tcPr>
          <w:p w14:paraId="575616DF" w14:textId="77777777" w:rsidR="009825E6" w:rsidRDefault="009825E6" w:rsidP="00117218">
            <w:pPr>
              <w:spacing w:after="0"/>
              <w:jc w:val="center"/>
              <w:rPr>
                <w:ins w:id="5717" w:author="Johan Bergman" w:date="2022-09-01T21:11:00Z"/>
                <w:rFonts w:eastAsia="SimSun"/>
                <w:sz w:val="16"/>
                <w:szCs w:val="16"/>
              </w:rPr>
            </w:pPr>
            <w:ins w:id="5718" w:author="Johan Bergman" w:date="2022-09-01T21:11:00Z">
              <w:r>
                <w:rPr>
                  <w:rFonts w:eastAsia="SimSun"/>
                  <w:sz w:val="16"/>
                  <w:szCs w:val="16"/>
                </w:rPr>
                <w:t xml:space="preserve">13 </w:t>
              </w:r>
            </w:ins>
          </w:p>
        </w:tc>
        <w:tc>
          <w:tcPr>
            <w:tcW w:w="455" w:type="pct"/>
            <w:tcBorders>
              <w:top w:val="nil"/>
              <w:left w:val="nil"/>
              <w:bottom w:val="single" w:sz="4" w:space="0" w:color="auto"/>
              <w:right w:val="single" w:sz="4" w:space="0" w:color="auto"/>
            </w:tcBorders>
            <w:shd w:val="clear" w:color="auto" w:fill="auto"/>
            <w:noWrap/>
            <w:vAlign w:val="center"/>
          </w:tcPr>
          <w:p w14:paraId="1CB84301" w14:textId="77777777" w:rsidR="009825E6" w:rsidRDefault="009825E6" w:rsidP="00117218">
            <w:pPr>
              <w:spacing w:after="0"/>
              <w:jc w:val="center"/>
              <w:rPr>
                <w:ins w:id="5719" w:author="Johan Bergman" w:date="2022-09-01T21:11:00Z"/>
                <w:rFonts w:eastAsia="SimSun"/>
                <w:sz w:val="16"/>
                <w:szCs w:val="16"/>
              </w:rPr>
            </w:pPr>
            <w:ins w:id="5720"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63EF369B" w14:textId="77777777" w:rsidR="009825E6" w:rsidRDefault="009825E6" w:rsidP="00117218">
            <w:pPr>
              <w:spacing w:after="0"/>
              <w:jc w:val="center"/>
              <w:rPr>
                <w:ins w:id="5721" w:author="Johan Bergman" w:date="2022-09-01T21:11:00Z"/>
                <w:rFonts w:eastAsia="SimSun"/>
                <w:sz w:val="16"/>
                <w:szCs w:val="16"/>
              </w:rPr>
            </w:pPr>
            <w:ins w:id="5722" w:author="Johan Bergman" w:date="2022-09-01T21:11:00Z">
              <w:r>
                <w:rPr>
                  <w:rFonts w:eastAsia="SimSun"/>
                  <w:sz w:val="16"/>
                  <w:szCs w:val="16"/>
                </w:rPr>
                <w:t xml:space="preserve">8 </w:t>
              </w:r>
            </w:ins>
          </w:p>
        </w:tc>
        <w:tc>
          <w:tcPr>
            <w:tcW w:w="455" w:type="pct"/>
            <w:tcBorders>
              <w:top w:val="nil"/>
              <w:left w:val="nil"/>
              <w:bottom w:val="single" w:sz="4" w:space="0" w:color="auto"/>
              <w:right w:val="single" w:sz="4" w:space="0" w:color="auto"/>
            </w:tcBorders>
            <w:shd w:val="clear" w:color="auto" w:fill="auto"/>
            <w:noWrap/>
            <w:vAlign w:val="center"/>
          </w:tcPr>
          <w:p w14:paraId="6B0ECFD1" w14:textId="77777777" w:rsidR="009825E6" w:rsidRDefault="009825E6" w:rsidP="00117218">
            <w:pPr>
              <w:spacing w:after="0"/>
              <w:jc w:val="center"/>
              <w:rPr>
                <w:ins w:id="5723" w:author="Johan Bergman" w:date="2022-09-01T21:11:00Z"/>
                <w:rFonts w:eastAsia="SimSun"/>
                <w:sz w:val="16"/>
                <w:szCs w:val="16"/>
              </w:rPr>
            </w:pPr>
            <w:ins w:id="5724" w:author="Johan Bergman" w:date="2022-09-01T21:11:00Z">
              <w:r>
                <w:rPr>
                  <w:rFonts w:eastAsia="SimSun"/>
                  <w:sz w:val="16"/>
                  <w:szCs w:val="16"/>
                </w:rPr>
                <w:t xml:space="preserve">8 </w:t>
              </w:r>
            </w:ins>
          </w:p>
        </w:tc>
        <w:tc>
          <w:tcPr>
            <w:tcW w:w="451" w:type="pct"/>
            <w:tcBorders>
              <w:top w:val="nil"/>
              <w:left w:val="nil"/>
              <w:bottom w:val="single" w:sz="4" w:space="0" w:color="auto"/>
              <w:right w:val="single" w:sz="4" w:space="0" w:color="auto"/>
            </w:tcBorders>
            <w:shd w:val="clear" w:color="auto" w:fill="auto"/>
            <w:noWrap/>
            <w:vAlign w:val="center"/>
          </w:tcPr>
          <w:p w14:paraId="32477A44" w14:textId="77777777" w:rsidR="009825E6" w:rsidRDefault="009825E6" w:rsidP="00117218">
            <w:pPr>
              <w:spacing w:after="0"/>
              <w:jc w:val="center"/>
              <w:rPr>
                <w:ins w:id="5725" w:author="Johan Bergman" w:date="2022-09-01T21:11:00Z"/>
                <w:rFonts w:eastAsia="SimSun"/>
                <w:sz w:val="16"/>
                <w:szCs w:val="16"/>
              </w:rPr>
            </w:pPr>
            <w:ins w:id="5726" w:author="Johan Bergman" w:date="2022-09-01T21:11:00Z">
              <w:r>
                <w:rPr>
                  <w:rFonts w:eastAsia="SimSun"/>
                  <w:sz w:val="16"/>
                  <w:szCs w:val="16"/>
                </w:rPr>
                <w:t xml:space="preserve">7 </w:t>
              </w:r>
            </w:ins>
          </w:p>
        </w:tc>
      </w:tr>
      <w:tr w:rsidR="009825E6" w:rsidRPr="00172D91" w14:paraId="1546D413" w14:textId="77777777" w:rsidTr="00117218">
        <w:trPr>
          <w:trHeight w:val="300"/>
          <w:ins w:id="572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0083662" w14:textId="77777777" w:rsidR="009825E6" w:rsidRDefault="009825E6" w:rsidP="00117218">
            <w:pPr>
              <w:spacing w:after="0"/>
              <w:rPr>
                <w:ins w:id="5728" w:author="Johan Bergman" w:date="2022-09-01T21:11:00Z"/>
                <w:rFonts w:eastAsia="SimSun"/>
                <w:b/>
                <w:bCs/>
                <w:sz w:val="16"/>
                <w:szCs w:val="16"/>
                <w:lang w:val="en-US" w:eastAsia="zh-TW"/>
              </w:rPr>
            </w:pPr>
            <w:ins w:id="5729" w:author="Johan Bergman" w:date="2022-09-01T21:11:00Z">
              <w:r>
                <w:rPr>
                  <w:rFonts w:eastAsia="SimSun"/>
                  <w:b/>
                  <w:bCs/>
                  <w:sz w:val="16"/>
                  <w:szCs w:val="16"/>
                  <w:lang w:val="en-US" w:eastAsia="zh-TW"/>
                </w:rPr>
                <w:t>Representative value 2</w:t>
              </w:r>
            </w:ins>
          </w:p>
        </w:tc>
        <w:tc>
          <w:tcPr>
            <w:tcW w:w="455" w:type="pct"/>
            <w:tcBorders>
              <w:top w:val="nil"/>
              <w:left w:val="nil"/>
              <w:bottom w:val="single" w:sz="4" w:space="0" w:color="auto"/>
              <w:right w:val="single" w:sz="4" w:space="0" w:color="auto"/>
            </w:tcBorders>
            <w:shd w:val="clear" w:color="auto" w:fill="auto"/>
            <w:noWrap/>
            <w:vAlign w:val="center"/>
          </w:tcPr>
          <w:p w14:paraId="761B03C6" w14:textId="77777777" w:rsidR="009825E6" w:rsidRDefault="009825E6" w:rsidP="00117218">
            <w:pPr>
              <w:spacing w:after="0"/>
              <w:jc w:val="center"/>
              <w:rPr>
                <w:ins w:id="5730" w:author="Johan Bergman" w:date="2022-09-01T21:11:00Z"/>
                <w:rFonts w:eastAsia="SimSun"/>
                <w:b/>
                <w:bCs/>
                <w:sz w:val="16"/>
                <w:szCs w:val="16"/>
                <w:lang w:val="en-US" w:eastAsia="zh-TW"/>
              </w:rPr>
            </w:pPr>
            <w:ins w:id="5731" w:author="Johan Bergman" w:date="2022-09-01T21:11:00Z">
              <w:r>
                <w:rPr>
                  <w:rFonts w:eastAsia="SimSun"/>
                  <w:b/>
                  <w:bCs/>
                  <w:sz w:val="16"/>
                  <w:szCs w:val="16"/>
                </w:rPr>
                <w:t>5.83</w:t>
              </w:r>
            </w:ins>
          </w:p>
        </w:tc>
        <w:tc>
          <w:tcPr>
            <w:tcW w:w="455" w:type="pct"/>
            <w:tcBorders>
              <w:top w:val="nil"/>
              <w:left w:val="nil"/>
              <w:bottom w:val="single" w:sz="4" w:space="0" w:color="auto"/>
              <w:right w:val="single" w:sz="4" w:space="0" w:color="auto"/>
            </w:tcBorders>
            <w:shd w:val="clear" w:color="auto" w:fill="auto"/>
            <w:noWrap/>
            <w:vAlign w:val="center"/>
          </w:tcPr>
          <w:p w14:paraId="056CA949" w14:textId="77777777" w:rsidR="009825E6" w:rsidRDefault="009825E6" w:rsidP="00117218">
            <w:pPr>
              <w:spacing w:after="0"/>
              <w:jc w:val="center"/>
              <w:rPr>
                <w:ins w:id="5732" w:author="Johan Bergman" w:date="2022-09-01T21:11:00Z"/>
                <w:rFonts w:eastAsia="SimSun"/>
                <w:b/>
                <w:bCs/>
                <w:sz w:val="16"/>
                <w:szCs w:val="16"/>
                <w:lang w:val="en-US" w:eastAsia="zh-TW"/>
              </w:rPr>
            </w:pPr>
            <w:ins w:id="5733" w:author="Johan Bergman" w:date="2022-09-01T21:11:00Z">
              <w:r>
                <w:rPr>
                  <w:rFonts w:eastAsia="SimSun"/>
                  <w:b/>
                  <w:bCs/>
                  <w:sz w:val="16"/>
                  <w:szCs w:val="16"/>
                </w:rPr>
                <w:t>11.77</w:t>
              </w:r>
            </w:ins>
          </w:p>
        </w:tc>
        <w:tc>
          <w:tcPr>
            <w:tcW w:w="455" w:type="pct"/>
            <w:tcBorders>
              <w:top w:val="nil"/>
              <w:left w:val="nil"/>
              <w:bottom w:val="single" w:sz="4" w:space="0" w:color="auto"/>
              <w:right w:val="single" w:sz="4" w:space="0" w:color="auto"/>
            </w:tcBorders>
            <w:shd w:val="clear" w:color="auto" w:fill="auto"/>
            <w:noWrap/>
            <w:vAlign w:val="center"/>
          </w:tcPr>
          <w:p w14:paraId="34A70DCB" w14:textId="77777777" w:rsidR="009825E6" w:rsidRDefault="009825E6" w:rsidP="00117218">
            <w:pPr>
              <w:spacing w:after="0"/>
              <w:jc w:val="center"/>
              <w:rPr>
                <w:ins w:id="5734" w:author="Johan Bergman" w:date="2022-09-01T21:11:00Z"/>
                <w:rFonts w:eastAsia="SimSun"/>
                <w:b/>
                <w:bCs/>
                <w:sz w:val="16"/>
                <w:szCs w:val="16"/>
                <w:lang w:val="en-US" w:eastAsia="zh-TW"/>
              </w:rPr>
            </w:pPr>
            <w:ins w:id="5735" w:author="Johan Bergman" w:date="2022-09-01T21:11:00Z">
              <w:r>
                <w:rPr>
                  <w:rFonts w:eastAsia="SimSun"/>
                  <w:b/>
                  <w:bCs/>
                  <w:sz w:val="16"/>
                  <w:szCs w:val="16"/>
                </w:rPr>
                <w:t>15.44</w:t>
              </w:r>
            </w:ins>
          </w:p>
        </w:tc>
        <w:tc>
          <w:tcPr>
            <w:tcW w:w="455" w:type="pct"/>
            <w:tcBorders>
              <w:top w:val="nil"/>
              <w:left w:val="nil"/>
              <w:bottom w:val="single" w:sz="4" w:space="0" w:color="auto"/>
              <w:right w:val="single" w:sz="4" w:space="0" w:color="auto"/>
            </w:tcBorders>
            <w:shd w:val="clear" w:color="auto" w:fill="auto"/>
            <w:noWrap/>
            <w:vAlign w:val="center"/>
          </w:tcPr>
          <w:p w14:paraId="07C8E809" w14:textId="77777777" w:rsidR="009825E6" w:rsidRDefault="009825E6" w:rsidP="00117218">
            <w:pPr>
              <w:spacing w:after="0"/>
              <w:jc w:val="center"/>
              <w:rPr>
                <w:ins w:id="5736" w:author="Johan Bergman" w:date="2022-09-01T21:11:00Z"/>
                <w:rFonts w:eastAsia="SimSun"/>
                <w:b/>
                <w:bCs/>
                <w:sz w:val="16"/>
                <w:szCs w:val="16"/>
                <w:lang w:val="en-US" w:eastAsia="zh-TW"/>
              </w:rPr>
            </w:pPr>
            <w:ins w:id="5737" w:author="Johan Bergman" w:date="2022-09-01T21:11:00Z">
              <w:r>
                <w:rPr>
                  <w:rFonts w:eastAsia="SimSun"/>
                  <w:b/>
                  <w:bCs/>
                  <w:sz w:val="16"/>
                  <w:szCs w:val="16"/>
                </w:rPr>
                <w:t>10.79</w:t>
              </w:r>
            </w:ins>
          </w:p>
        </w:tc>
        <w:tc>
          <w:tcPr>
            <w:tcW w:w="455" w:type="pct"/>
            <w:tcBorders>
              <w:top w:val="nil"/>
              <w:left w:val="nil"/>
              <w:bottom w:val="single" w:sz="4" w:space="0" w:color="auto"/>
              <w:right w:val="single" w:sz="4" w:space="0" w:color="auto"/>
            </w:tcBorders>
            <w:shd w:val="clear" w:color="auto" w:fill="auto"/>
            <w:noWrap/>
            <w:vAlign w:val="center"/>
          </w:tcPr>
          <w:p w14:paraId="417A5917" w14:textId="77777777" w:rsidR="009825E6" w:rsidRDefault="009825E6" w:rsidP="00117218">
            <w:pPr>
              <w:spacing w:after="0"/>
              <w:jc w:val="center"/>
              <w:rPr>
                <w:ins w:id="5738" w:author="Johan Bergman" w:date="2022-09-01T21:11:00Z"/>
                <w:rFonts w:eastAsia="SimSun"/>
                <w:b/>
                <w:bCs/>
                <w:sz w:val="16"/>
                <w:szCs w:val="16"/>
                <w:lang w:val="en-US" w:eastAsia="zh-TW"/>
              </w:rPr>
            </w:pPr>
            <w:ins w:id="5739" w:author="Johan Bergman" w:date="2022-09-01T21:11:00Z">
              <w:r>
                <w:rPr>
                  <w:rFonts w:eastAsia="SimSun"/>
                  <w:b/>
                  <w:bCs/>
                  <w:sz w:val="16"/>
                  <w:szCs w:val="16"/>
                </w:rPr>
                <w:t>8.32</w:t>
              </w:r>
            </w:ins>
          </w:p>
        </w:tc>
        <w:tc>
          <w:tcPr>
            <w:tcW w:w="455" w:type="pct"/>
            <w:tcBorders>
              <w:top w:val="nil"/>
              <w:left w:val="nil"/>
              <w:bottom w:val="single" w:sz="4" w:space="0" w:color="auto"/>
              <w:right w:val="single" w:sz="4" w:space="0" w:color="auto"/>
            </w:tcBorders>
            <w:shd w:val="clear" w:color="auto" w:fill="auto"/>
            <w:noWrap/>
            <w:vAlign w:val="center"/>
          </w:tcPr>
          <w:p w14:paraId="0DB8AD90" w14:textId="77777777" w:rsidR="009825E6" w:rsidRDefault="009825E6" w:rsidP="00117218">
            <w:pPr>
              <w:spacing w:after="0"/>
              <w:jc w:val="center"/>
              <w:rPr>
                <w:ins w:id="5740" w:author="Johan Bergman" w:date="2022-09-01T21:11:00Z"/>
                <w:rFonts w:eastAsia="SimSun"/>
                <w:b/>
                <w:bCs/>
                <w:sz w:val="16"/>
                <w:szCs w:val="16"/>
                <w:lang w:val="en-US" w:eastAsia="zh-TW"/>
              </w:rPr>
            </w:pPr>
            <w:ins w:id="5741" w:author="Johan Bergman" w:date="2022-09-01T21:11:00Z">
              <w:r>
                <w:rPr>
                  <w:rFonts w:eastAsia="SimSun"/>
                  <w:b/>
                  <w:bCs/>
                  <w:sz w:val="16"/>
                  <w:szCs w:val="16"/>
                </w:rPr>
                <w:t>10.31</w:t>
              </w:r>
            </w:ins>
          </w:p>
        </w:tc>
        <w:tc>
          <w:tcPr>
            <w:tcW w:w="455" w:type="pct"/>
            <w:tcBorders>
              <w:top w:val="nil"/>
              <w:left w:val="nil"/>
              <w:bottom w:val="single" w:sz="4" w:space="0" w:color="auto"/>
              <w:right w:val="single" w:sz="4" w:space="0" w:color="auto"/>
            </w:tcBorders>
            <w:shd w:val="clear" w:color="auto" w:fill="auto"/>
            <w:noWrap/>
            <w:vAlign w:val="center"/>
          </w:tcPr>
          <w:p w14:paraId="00E71780" w14:textId="77777777" w:rsidR="009825E6" w:rsidRDefault="009825E6" w:rsidP="00117218">
            <w:pPr>
              <w:spacing w:after="0"/>
              <w:jc w:val="center"/>
              <w:rPr>
                <w:ins w:id="5742" w:author="Johan Bergman" w:date="2022-09-01T21:11:00Z"/>
                <w:rFonts w:eastAsia="SimSun"/>
                <w:b/>
                <w:bCs/>
                <w:sz w:val="16"/>
                <w:szCs w:val="16"/>
                <w:lang w:val="en-US" w:eastAsia="zh-TW"/>
              </w:rPr>
            </w:pPr>
            <w:ins w:id="5743" w:author="Johan Bergman" w:date="2022-09-01T21:11:00Z">
              <w:r>
                <w:rPr>
                  <w:rFonts w:eastAsia="SimSun"/>
                  <w:b/>
                  <w:bCs/>
                  <w:sz w:val="16"/>
                  <w:szCs w:val="16"/>
                </w:rPr>
                <w:t>4.76</w:t>
              </w:r>
            </w:ins>
          </w:p>
        </w:tc>
        <w:tc>
          <w:tcPr>
            <w:tcW w:w="455" w:type="pct"/>
            <w:tcBorders>
              <w:top w:val="nil"/>
              <w:left w:val="nil"/>
              <w:bottom w:val="single" w:sz="4" w:space="0" w:color="auto"/>
              <w:right w:val="single" w:sz="4" w:space="0" w:color="auto"/>
            </w:tcBorders>
            <w:shd w:val="clear" w:color="auto" w:fill="auto"/>
            <w:noWrap/>
            <w:vAlign w:val="center"/>
          </w:tcPr>
          <w:p w14:paraId="3C7D4717" w14:textId="77777777" w:rsidR="009825E6" w:rsidRDefault="009825E6" w:rsidP="00117218">
            <w:pPr>
              <w:spacing w:after="0"/>
              <w:jc w:val="center"/>
              <w:rPr>
                <w:ins w:id="5744" w:author="Johan Bergman" w:date="2022-09-01T21:11:00Z"/>
                <w:rFonts w:eastAsia="SimSun"/>
                <w:b/>
                <w:bCs/>
                <w:sz w:val="16"/>
                <w:szCs w:val="16"/>
                <w:lang w:val="en-US" w:eastAsia="zh-TW"/>
              </w:rPr>
            </w:pPr>
            <w:ins w:id="5745" w:author="Johan Bergman" w:date="2022-09-01T21:11:00Z">
              <w:r>
                <w:rPr>
                  <w:rFonts w:eastAsia="SimSun"/>
                  <w:b/>
                  <w:bCs/>
                  <w:sz w:val="16"/>
                  <w:szCs w:val="16"/>
                </w:rPr>
                <w:t>17.25</w:t>
              </w:r>
            </w:ins>
          </w:p>
        </w:tc>
        <w:tc>
          <w:tcPr>
            <w:tcW w:w="455" w:type="pct"/>
            <w:tcBorders>
              <w:top w:val="nil"/>
              <w:left w:val="nil"/>
              <w:bottom w:val="single" w:sz="4" w:space="0" w:color="auto"/>
              <w:right w:val="single" w:sz="4" w:space="0" w:color="auto"/>
            </w:tcBorders>
            <w:shd w:val="clear" w:color="auto" w:fill="auto"/>
            <w:noWrap/>
            <w:vAlign w:val="center"/>
          </w:tcPr>
          <w:p w14:paraId="2D1D2309" w14:textId="77777777" w:rsidR="009825E6" w:rsidRDefault="009825E6" w:rsidP="00117218">
            <w:pPr>
              <w:spacing w:after="0"/>
              <w:jc w:val="center"/>
              <w:rPr>
                <w:ins w:id="5746" w:author="Johan Bergman" w:date="2022-09-01T21:11:00Z"/>
                <w:rFonts w:eastAsia="SimSun"/>
                <w:b/>
                <w:bCs/>
                <w:sz w:val="16"/>
                <w:szCs w:val="16"/>
                <w:lang w:val="en-US" w:eastAsia="zh-TW"/>
              </w:rPr>
            </w:pPr>
            <w:ins w:id="5747" w:author="Johan Bergman" w:date="2022-09-01T21:11:00Z">
              <w:r>
                <w:rPr>
                  <w:rFonts w:eastAsia="SimSun"/>
                  <w:b/>
                  <w:bCs/>
                  <w:sz w:val="16"/>
                  <w:szCs w:val="16"/>
                </w:rPr>
                <w:t>16.40</w:t>
              </w:r>
            </w:ins>
          </w:p>
        </w:tc>
        <w:tc>
          <w:tcPr>
            <w:tcW w:w="451" w:type="pct"/>
            <w:tcBorders>
              <w:top w:val="nil"/>
              <w:left w:val="nil"/>
              <w:bottom w:val="single" w:sz="4" w:space="0" w:color="auto"/>
              <w:right w:val="single" w:sz="4" w:space="0" w:color="auto"/>
            </w:tcBorders>
            <w:shd w:val="clear" w:color="auto" w:fill="auto"/>
            <w:noWrap/>
            <w:vAlign w:val="center"/>
          </w:tcPr>
          <w:p w14:paraId="51D5E1DE" w14:textId="77777777" w:rsidR="009825E6" w:rsidRDefault="009825E6" w:rsidP="00117218">
            <w:pPr>
              <w:spacing w:after="0"/>
              <w:jc w:val="center"/>
              <w:rPr>
                <w:ins w:id="5748" w:author="Johan Bergman" w:date="2022-09-01T21:11:00Z"/>
                <w:rFonts w:eastAsia="SimSun"/>
                <w:b/>
                <w:bCs/>
                <w:sz w:val="16"/>
                <w:szCs w:val="16"/>
                <w:lang w:val="en-US" w:eastAsia="zh-TW"/>
              </w:rPr>
            </w:pPr>
            <w:ins w:id="5749" w:author="Johan Bergman" w:date="2022-09-01T21:11:00Z">
              <w:r>
                <w:rPr>
                  <w:rFonts w:eastAsia="SimSun"/>
                  <w:b/>
                  <w:bCs/>
                  <w:sz w:val="16"/>
                  <w:szCs w:val="16"/>
                </w:rPr>
                <w:t>12.82</w:t>
              </w:r>
            </w:ins>
          </w:p>
        </w:tc>
      </w:tr>
      <w:tr w:rsidR="009825E6" w:rsidRPr="00172D91" w14:paraId="70B010A4" w14:textId="77777777" w:rsidTr="00117218">
        <w:trPr>
          <w:trHeight w:val="300"/>
          <w:ins w:id="575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94288E2" w14:textId="77777777" w:rsidR="009825E6" w:rsidRDefault="009825E6" w:rsidP="00117218">
            <w:pPr>
              <w:spacing w:after="0"/>
              <w:rPr>
                <w:ins w:id="5751" w:author="Johan Bergman" w:date="2022-09-01T21:11:00Z"/>
                <w:rFonts w:eastAsia="SimSun"/>
                <w:b/>
                <w:bCs/>
                <w:sz w:val="16"/>
                <w:szCs w:val="16"/>
                <w:lang w:val="en-US" w:eastAsia="zh-TW"/>
              </w:rPr>
            </w:pPr>
            <w:ins w:id="5752" w:author="Johan Bergman" w:date="2022-09-01T21:11:00Z">
              <w:r>
                <w:rPr>
                  <w:rFonts w:eastAsia="SimSun"/>
                  <w:b/>
                  <w:bCs/>
                  <w:sz w:val="16"/>
                  <w:szCs w:val="16"/>
                  <w:lang w:val="en-US" w:eastAsia="zh-TW"/>
                </w:rPr>
                <w:t># of samples 2</w:t>
              </w:r>
            </w:ins>
          </w:p>
        </w:tc>
        <w:tc>
          <w:tcPr>
            <w:tcW w:w="455" w:type="pct"/>
            <w:tcBorders>
              <w:top w:val="nil"/>
              <w:left w:val="nil"/>
              <w:bottom w:val="single" w:sz="4" w:space="0" w:color="auto"/>
              <w:right w:val="single" w:sz="4" w:space="0" w:color="auto"/>
            </w:tcBorders>
            <w:shd w:val="clear" w:color="auto" w:fill="auto"/>
            <w:noWrap/>
            <w:vAlign w:val="center"/>
          </w:tcPr>
          <w:p w14:paraId="688A37D7" w14:textId="77777777" w:rsidR="009825E6" w:rsidRDefault="009825E6" w:rsidP="00117218">
            <w:pPr>
              <w:spacing w:after="0"/>
              <w:jc w:val="center"/>
              <w:rPr>
                <w:ins w:id="5753" w:author="Johan Bergman" w:date="2022-09-01T21:11:00Z"/>
                <w:rFonts w:eastAsia="SimSun"/>
                <w:sz w:val="16"/>
                <w:szCs w:val="16"/>
                <w:lang w:val="en-US" w:eastAsia="zh-TW"/>
              </w:rPr>
            </w:pPr>
            <w:ins w:id="5754"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198D28F8" w14:textId="77777777" w:rsidR="009825E6" w:rsidRDefault="009825E6" w:rsidP="00117218">
            <w:pPr>
              <w:spacing w:after="0"/>
              <w:jc w:val="center"/>
              <w:rPr>
                <w:ins w:id="5755" w:author="Johan Bergman" w:date="2022-09-01T21:11:00Z"/>
                <w:rFonts w:eastAsia="SimSun"/>
                <w:sz w:val="16"/>
                <w:szCs w:val="16"/>
                <w:lang w:val="en-US" w:eastAsia="zh-TW"/>
              </w:rPr>
            </w:pPr>
            <w:ins w:id="5756" w:author="Johan Bergman" w:date="2022-09-01T21:11:00Z">
              <w:r>
                <w:rPr>
                  <w:rFonts w:eastAsia="SimSun"/>
                  <w:sz w:val="16"/>
                  <w:szCs w:val="16"/>
                </w:rPr>
                <w:t>10</w:t>
              </w:r>
            </w:ins>
          </w:p>
        </w:tc>
        <w:tc>
          <w:tcPr>
            <w:tcW w:w="455" w:type="pct"/>
            <w:tcBorders>
              <w:top w:val="nil"/>
              <w:left w:val="nil"/>
              <w:bottom w:val="single" w:sz="4" w:space="0" w:color="auto"/>
              <w:right w:val="single" w:sz="4" w:space="0" w:color="auto"/>
            </w:tcBorders>
            <w:shd w:val="clear" w:color="auto" w:fill="auto"/>
            <w:noWrap/>
            <w:vAlign w:val="center"/>
          </w:tcPr>
          <w:p w14:paraId="57698138" w14:textId="77777777" w:rsidR="009825E6" w:rsidRDefault="009825E6" w:rsidP="00117218">
            <w:pPr>
              <w:spacing w:after="0"/>
              <w:jc w:val="center"/>
              <w:rPr>
                <w:ins w:id="5757" w:author="Johan Bergman" w:date="2022-09-01T21:11:00Z"/>
                <w:rFonts w:eastAsia="SimSun"/>
                <w:sz w:val="16"/>
                <w:szCs w:val="16"/>
                <w:lang w:val="en-US" w:eastAsia="zh-TW"/>
              </w:rPr>
            </w:pPr>
            <w:ins w:id="5758"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058F13FE" w14:textId="77777777" w:rsidR="009825E6" w:rsidRDefault="009825E6" w:rsidP="00117218">
            <w:pPr>
              <w:spacing w:after="0"/>
              <w:jc w:val="center"/>
              <w:rPr>
                <w:ins w:id="5759" w:author="Johan Bergman" w:date="2022-09-01T21:11:00Z"/>
                <w:rFonts w:eastAsia="SimSun"/>
                <w:sz w:val="16"/>
                <w:szCs w:val="16"/>
                <w:lang w:val="en-US" w:eastAsia="zh-TW"/>
              </w:rPr>
            </w:pPr>
            <w:ins w:id="5760"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5CFEB829" w14:textId="77777777" w:rsidR="009825E6" w:rsidRDefault="009825E6" w:rsidP="00117218">
            <w:pPr>
              <w:spacing w:after="0"/>
              <w:jc w:val="center"/>
              <w:rPr>
                <w:ins w:id="5761" w:author="Johan Bergman" w:date="2022-09-01T21:11:00Z"/>
                <w:rFonts w:eastAsia="SimSun"/>
                <w:sz w:val="16"/>
                <w:szCs w:val="16"/>
                <w:lang w:val="en-US" w:eastAsia="zh-TW"/>
              </w:rPr>
            </w:pPr>
            <w:ins w:id="5762" w:author="Johan Bergman" w:date="2022-09-01T21:11:00Z">
              <w:r>
                <w:rPr>
                  <w:rFonts w:eastAsia="SimSun"/>
                  <w:sz w:val="16"/>
                  <w:szCs w:val="16"/>
                </w:rPr>
                <w:t>4</w:t>
              </w:r>
            </w:ins>
          </w:p>
        </w:tc>
        <w:tc>
          <w:tcPr>
            <w:tcW w:w="455" w:type="pct"/>
            <w:tcBorders>
              <w:top w:val="nil"/>
              <w:left w:val="nil"/>
              <w:bottom w:val="single" w:sz="4" w:space="0" w:color="auto"/>
              <w:right w:val="single" w:sz="4" w:space="0" w:color="auto"/>
            </w:tcBorders>
            <w:shd w:val="clear" w:color="auto" w:fill="auto"/>
            <w:noWrap/>
            <w:vAlign w:val="center"/>
          </w:tcPr>
          <w:p w14:paraId="32EBE246" w14:textId="77777777" w:rsidR="009825E6" w:rsidRDefault="009825E6" w:rsidP="00117218">
            <w:pPr>
              <w:spacing w:after="0"/>
              <w:jc w:val="center"/>
              <w:rPr>
                <w:ins w:id="5763" w:author="Johan Bergman" w:date="2022-09-01T21:11:00Z"/>
                <w:rFonts w:eastAsia="SimSun"/>
                <w:sz w:val="16"/>
                <w:szCs w:val="16"/>
                <w:lang w:val="en-US" w:eastAsia="zh-TW"/>
              </w:rPr>
            </w:pPr>
            <w:ins w:id="5764"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1E54680E" w14:textId="77777777" w:rsidR="009825E6" w:rsidRDefault="009825E6" w:rsidP="00117218">
            <w:pPr>
              <w:spacing w:after="0"/>
              <w:jc w:val="center"/>
              <w:rPr>
                <w:ins w:id="5765" w:author="Johan Bergman" w:date="2022-09-01T21:11:00Z"/>
                <w:rFonts w:eastAsia="SimSun"/>
                <w:sz w:val="16"/>
                <w:szCs w:val="16"/>
                <w:lang w:val="en-US" w:eastAsia="zh-TW"/>
              </w:rPr>
            </w:pPr>
            <w:ins w:id="5766"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2728A5A6" w14:textId="77777777" w:rsidR="009825E6" w:rsidRDefault="009825E6" w:rsidP="00117218">
            <w:pPr>
              <w:spacing w:after="0"/>
              <w:jc w:val="center"/>
              <w:rPr>
                <w:ins w:id="5767" w:author="Johan Bergman" w:date="2022-09-01T21:11:00Z"/>
                <w:rFonts w:eastAsia="SimSun"/>
                <w:sz w:val="16"/>
                <w:szCs w:val="16"/>
                <w:lang w:val="en-US" w:eastAsia="zh-TW"/>
              </w:rPr>
            </w:pPr>
            <w:ins w:id="5768"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5D678C7F" w14:textId="77777777" w:rsidR="009825E6" w:rsidRDefault="009825E6" w:rsidP="00117218">
            <w:pPr>
              <w:spacing w:after="0"/>
              <w:jc w:val="center"/>
              <w:rPr>
                <w:ins w:id="5769" w:author="Johan Bergman" w:date="2022-09-01T21:11:00Z"/>
                <w:rFonts w:eastAsia="SimSun"/>
                <w:sz w:val="16"/>
                <w:szCs w:val="16"/>
                <w:lang w:val="en-US" w:eastAsia="zh-TW"/>
              </w:rPr>
            </w:pPr>
            <w:ins w:id="5770" w:author="Johan Bergman" w:date="2022-09-01T21:11:00Z">
              <w:r>
                <w:rPr>
                  <w:rFonts w:eastAsia="SimSun"/>
                  <w:sz w:val="16"/>
                  <w:szCs w:val="16"/>
                </w:rPr>
                <w:t>8</w:t>
              </w:r>
            </w:ins>
          </w:p>
        </w:tc>
        <w:tc>
          <w:tcPr>
            <w:tcW w:w="451" w:type="pct"/>
            <w:tcBorders>
              <w:top w:val="nil"/>
              <w:left w:val="nil"/>
              <w:bottom w:val="single" w:sz="4" w:space="0" w:color="auto"/>
              <w:right w:val="single" w:sz="4" w:space="0" w:color="auto"/>
            </w:tcBorders>
            <w:shd w:val="clear" w:color="auto" w:fill="auto"/>
            <w:noWrap/>
            <w:vAlign w:val="center"/>
          </w:tcPr>
          <w:p w14:paraId="6885D101" w14:textId="77777777" w:rsidR="009825E6" w:rsidRDefault="009825E6" w:rsidP="00117218">
            <w:pPr>
              <w:spacing w:after="0"/>
              <w:jc w:val="center"/>
              <w:rPr>
                <w:ins w:id="5771" w:author="Johan Bergman" w:date="2022-09-01T21:11:00Z"/>
                <w:rFonts w:eastAsia="SimSun"/>
                <w:sz w:val="16"/>
                <w:szCs w:val="16"/>
                <w:lang w:val="en-US" w:eastAsia="zh-TW"/>
              </w:rPr>
            </w:pPr>
            <w:ins w:id="5772" w:author="Johan Bergman" w:date="2022-09-01T21:11:00Z">
              <w:r>
                <w:rPr>
                  <w:rFonts w:eastAsia="SimSun"/>
                  <w:sz w:val="16"/>
                  <w:szCs w:val="16"/>
                </w:rPr>
                <w:t>7</w:t>
              </w:r>
            </w:ins>
          </w:p>
        </w:tc>
      </w:tr>
    </w:tbl>
    <w:p w14:paraId="2D7B5865" w14:textId="77777777" w:rsidR="009825E6" w:rsidRDefault="009825E6" w:rsidP="009825E6">
      <w:pPr>
        <w:rPr>
          <w:ins w:id="5773" w:author="Johan Bergman" w:date="2022-09-01T21:11:00Z"/>
          <w:lang w:val="en-US"/>
        </w:rPr>
      </w:pPr>
    </w:p>
    <w:p w14:paraId="6FFAD50F" w14:textId="77777777" w:rsidR="009825E6" w:rsidRDefault="009825E6" w:rsidP="009825E6">
      <w:pPr>
        <w:rPr>
          <w:ins w:id="5774" w:author="Johan Bergman" w:date="2022-09-01T21:11:00Z"/>
        </w:rPr>
      </w:pPr>
      <w:ins w:id="5775" w:author="Johan Bergman" w:date="2022-09-01T21:11:00Z">
        <w:r>
          <w:rPr>
            <w:rFonts w:hint="eastAsia"/>
            <w:b/>
            <w:bCs/>
            <w:lang w:val="en-US"/>
          </w:rPr>
          <w:t>T</w:t>
        </w:r>
        <w:r>
          <w:rPr>
            <w:b/>
            <w:bCs/>
            <w:lang w:val="en-US"/>
          </w:rPr>
          <w:t xml:space="preserve">able 8.2.1-3 (part 1):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30A95C99" w14:textId="77777777" w:rsidTr="00117218">
        <w:trPr>
          <w:trHeight w:val="1610"/>
          <w:ins w:id="5776" w:author="Johan Bergman" w:date="2022-09-01T21:11: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04CC8D66" w14:textId="77777777" w:rsidR="009825E6" w:rsidRDefault="009825E6" w:rsidP="00117218">
            <w:pPr>
              <w:spacing w:after="0"/>
              <w:rPr>
                <w:ins w:id="5777" w:author="Johan Bergman" w:date="2022-09-01T21:11:00Z"/>
                <w:rFonts w:eastAsia="SimSun"/>
                <w:b/>
                <w:bCs/>
                <w:sz w:val="16"/>
                <w:szCs w:val="16"/>
                <w:lang w:val="en-US" w:eastAsia="zh-TW"/>
              </w:rPr>
            </w:pPr>
            <w:ins w:id="5778" w:author="Johan Bergman" w:date="2022-09-01T21:11:00Z">
              <w:r>
                <w:rPr>
                  <w:rFonts w:eastAsia="SimSun"/>
                  <w:b/>
                  <w:bCs/>
                  <w:sz w:val="16"/>
                  <w:szCs w:val="16"/>
                  <w:lang w:val="en-US" w:eastAsia="zh-TW"/>
                </w:rPr>
                <w:t>Coverage margin (dB)</w:t>
              </w:r>
            </w:ins>
          </w:p>
        </w:tc>
        <w:tc>
          <w:tcPr>
            <w:tcW w:w="500" w:type="pct"/>
            <w:tcBorders>
              <w:top w:val="single" w:sz="4" w:space="0" w:color="auto"/>
              <w:left w:val="nil"/>
              <w:bottom w:val="single" w:sz="4" w:space="0" w:color="auto"/>
              <w:right w:val="single" w:sz="4" w:space="0" w:color="auto"/>
            </w:tcBorders>
            <w:shd w:val="clear" w:color="auto" w:fill="C5E0B3"/>
          </w:tcPr>
          <w:p w14:paraId="365939BA" w14:textId="77777777" w:rsidR="009825E6" w:rsidRDefault="009825E6" w:rsidP="00117218">
            <w:pPr>
              <w:spacing w:after="0"/>
              <w:rPr>
                <w:ins w:id="5779" w:author="Johan Bergman" w:date="2022-09-01T21:11:00Z"/>
                <w:rFonts w:eastAsia="SimSun"/>
                <w:b/>
                <w:bCs/>
                <w:sz w:val="16"/>
                <w:szCs w:val="16"/>
                <w:lang w:val="en-US" w:eastAsia="zh-TW"/>
              </w:rPr>
            </w:pPr>
            <w:ins w:id="5780" w:author="Johan Bergman" w:date="2022-09-01T21:11: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tcPr>
          <w:p w14:paraId="18086CD7" w14:textId="77777777" w:rsidR="009825E6" w:rsidRDefault="009825E6" w:rsidP="00117218">
            <w:pPr>
              <w:spacing w:after="0"/>
              <w:rPr>
                <w:ins w:id="5781" w:author="Johan Bergman" w:date="2022-09-01T21:11:00Z"/>
                <w:rFonts w:eastAsia="SimSun"/>
                <w:b/>
                <w:bCs/>
                <w:sz w:val="16"/>
                <w:szCs w:val="16"/>
                <w:lang w:val="en-US" w:eastAsia="zh-TW"/>
              </w:rPr>
            </w:pPr>
            <w:ins w:id="5782"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tcPr>
          <w:p w14:paraId="16442689" w14:textId="77777777" w:rsidR="009825E6" w:rsidRDefault="009825E6" w:rsidP="00117218">
            <w:pPr>
              <w:spacing w:after="0"/>
              <w:rPr>
                <w:ins w:id="5783" w:author="Johan Bergman" w:date="2022-09-01T21:11:00Z"/>
                <w:rFonts w:eastAsia="SimSun"/>
                <w:b/>
                <w:bCs/>
                <w:sz w:val="16"/>
                <w:szCs w:val="16"/>
                <w:lang w:val="en-US" w:eastAsia="zh-TW"/>
              </w:rPr>
            </w:pPr>
            <w:ins w:id="5784" w:author="Johan Bergman" w:date="2022-09-01T21:11: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tcPr>
          <w:p w14:paraId="4F87129C" w14:textId="77777777" w:rsidR="009825E6" w:rsidRDefault="009825E6" w:rsidP="00117218">
            <w:pPr>
              <w:spacing w:after="0"/>
              <w:rPr>
                <w:ins w:id="5785" w:author="Johan Bergman" w:date="2022-09-01T21:11:00Z"/>
                <w:rFonts w:eastAsia="SimSun"/>
                <w:b/>
                <w:bCs/>
                <w:sz w:val="16"/>
                <w:szCs w:val="16"/>
                <w:lang w:val="en-US" w:eastAsia="zh-TW"/>
              </w:rPr>
            </w:pPr>
            <w:ins w:id="5786" w:author="Johan Bergman" w:date="2022-09-01T21:11: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tcPr>
          <w:p w14:paraId="0BE1D765" w14:textId="77777777" w:rsidR="009825E6" w:rsidRDefault="009825E6" w:rsidP="00117218">
            <w:pPr>
              <w:spacing w:after="0"/>
              <w:rPr>
                <w:ins w:id="5787" w:author="Johan Bergman" w:date="2022-09-01T21:11:00Z"/>
                <w:rFonts w:eastAsia="SimSun"/>
                <w:b/>
                <w:bCs/>
                <w:sz w:val="16"/>
                <w:szCs w:val="16"/>
                <w:lang w:val="en-US" w:eastAsia="zh-TW"/>
              </w:rPr>
            </w:pPr>
            <w:ins w:id="5788" w:author="Johan Bergman" w:date="2022-09-01T21:11: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tcPr>
          <w:p w14:paraId="721106AB" w14:textId="77777777" w:rsidR="009825E6" w:rsidRDefault="009825E6" w:rsidP="00117218">
            <w:pPr>
              <w:spacing w:after="0"/>
              <w:rPr>
                <w:ins w:id="5789" w:author="Johan Bergman" w:date="2022-09-01T21:11:00Z"/>
                <w:rFonts w:eastAsia="SimSun"/>
                <w:b/>
                <w:bCs/>
                <w:sz w:val="16"/>
                <w:szCs w:val="16"/>
                <w:lang w:val="en-US" w:eastAsia="zh-TW"/>
              </w:rPr>
            </w:pPr>
            <w:ins w:id="5790" w:author="Johan Bergman" w:date="2022-09-01T21:11:00Z">
              <w:r>
                <w:rPr>
                  <w:rFonts w:eastAsia="SimSun"/>
                  <w:b/>
                  <w:bCs/>
                  <w:sz w:val="16"/>
                  <w:szCs w:val="16"/>
                </w:rPr>
                <w:t>SIB1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1239CB2E" w14:textId="77777777" w:rsidR="009825E6" w:rsidRDefault="009825E6" w:rsidP="00117218">
            <w:pPr>
              <w:spacing w:after="0"/>
              <w:rPr>
                <w:ins w:id="5791" w:author="Johan Bergman" w:date="2022-09-01T21:11:00Z"/>
                <w:rFonts w:eastAsia="SimSun"/>
                <w:b/>
                <w:bCs/>
                <w:sz w:val="16"/>
                <w:szCs w:val="16"/>
                <w:lang w:val="en-US" w:eastAsia="zh-TW"/>
              </w:rPr>
            </w:pPr>
            <w:ins w:id="5792" w:author="Johan Bergman" w:date="2022-09-01T21:11: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4E345D55" w14:textId="12BF5FC1" w:rsidR="009825E6" w:rsidRDefault="009825E6" w:rsidP="00117218">
            <w:pPr>
              <w:spacing w:after="0"/>
              <w:rPr>
                <w:ins w:id="5793" w:author="Johan Bergman" w:date="2022-09-01T21:11:00Z"/>
                <w:rFonts w:eastAsia="SimSun"/>
                <w:b/>
                <w:bCs/>
                <w:sz w:val="16"/>
                <w:szCs w:val="16"/>
                <w:lang w:val="en-US" w:eastAsia="zh-TW"/>
              </w:rPr>
            </w:pPr>
            <w:ins w:id="5794" w:author="Johan Bergman" w:date="2022-09-01T21:11: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tcPr>
          <w:p w14:paraId="49ED5381" w14:textId="77777777" w:rsidR="009825E6" w:rsidRDefault="009825E6" w:rsidP="00117218">
            <w:pPr>
              <w:spacing w:after="0"/>
              <w:rPr>
                <w:ins w:id="5795" w:author="Johan Bergman" w:date="2022-09-01T21:11:00Z"/>
                <w:rFonts w:eastAsia="SimSun"/>
                <w:b/>
                <w:bCs/>
                <w:sz w:val="16"/>
                <w:szCs w:val="16"/>
                <w:lang w:val="en-US" w:eastAsia="zh-TW"/>
              </w:rPr>
            </w:pPr>
            <w:ins w:id="5796" w:author="Johan Bergman" w:date="2022-09-01T21:11:00Z">
              <w:r>
                <w:rPr>
                  <w:rFonts w:eastAsia="SimSun"/>
                  <w:b/>
                  <w:bCs/>
                  <w:sz w:val="16"/>
                  <w:szCs w:val="16"/>
                </w:rPr>
                <w:t>Msg4 (BW1, 11 PRBs; TBS 1040 bits)</w:t>
              </w:r>
            </w:ins>
          </w:p>
        </w:tc>
      </w:tr>
      <w:tr w:rsidR="009825E6" w:rsidRPr="00172D91" w14:paraId="4B1A715A" w14:textId="77777777" w:rsidTr="00117218">
        <w:trPr>
          <w:trHeight w:val="300"/>
          <w:ins w:id="5797"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C522029" w14:textId="77777777" w:rsidR="009825E6" w:rsidRDefault="009825E6" w:rsidP="00117218">
            <w:pPr>
              <w:spacing w:after="0"/>
              <w:rPr>
                <w:ins w:id="5798" w:author="Johan Bergman" w:date="2022-09-01T21:11:00Z"/>
                <w:rFonts w:eastAsia="SimSun"/>
                <w:sz w:val="16"/>
                <w:szCs w:val="16"/>
                <w:lang w:val="en-US" w:eastAsia="zh-TW"/>
              </w:rPr>
            </w:pPr>
            <w:ins w:id="5799" w:author="Johan Bergman" w:date="2022-09-01T21:11:00Z">
              <w:r>
                <w:rPr>
                  <w:rFonts w:eastAsia="SimSun"/>
                  <w:sz w:val="16"/>
                  <w:szCs w:val="16"/>
                  <w:lang w:val="en-US" w:eastAsia="zh-TW"/>
                </w:rPr>
                <w:t>MediaTek</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A8C925" w14:textId="77777777" w:rsidR="009825E6" w:rsidRDefault="009825E6" w:rsidP="00117218">
            <w:pPr>
              <w:spacing w:after="0"/>
              <w:jc w:val="center"/>
              <w:rPr>
                <w:ins w:id="5800" w:author="Johan Bergman" w:date="2022-09-01T21:11:00Z"/>
                <w:rFonts w:eastAsia="SimSun"/>
                <w:sz w:val="16"/>
                <w:szCs w:val="16"/>
                <w:lang w:val="en-US" w:eastAsia="zh-TW"/>
              </w:rPr>
            </w:pPr>
            <w:ins w:id="5801" w:author="Johan Bergman" w:date="2022-09-01T21:11:00Z">
              <w:r>
                <w:rPr>
                  <w:rFonts w:eastAsia="SimSun"/>
                  <w:sz w:val="16"/>
                  <w:szCs w:val="16"/>
                </w:rPr>
                <w:t>10.42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57395AD8" w14:textId="77777777" w:rsidR="009825E6" w:rsidRDefault="009825E6" w:rsidP="00117218">
            <w:pPr>
              <w:spacing w:after="0"/>
              <w:jc w:val="center"/>
              <w:rPr>
                <w:ins w:id="5802" w:author="Johan Bergman" w:date="2022-09-01T21:11:00Z"/>
                <w:rFonts w:eastAsia="SimSun"/>
                <w:sz w:val="16"/>
                <w:szCs w:val="16"/>
                <w:lang w:val="en-US" w:eastAsia="zh-TW"/>
              </w:rPr>
            </w:pPr>
            <w:ins w:id="5803" w:author="Johan Bergman" w:date="2022-09-01T21:11:00Z">
              <w:r>
                <w:rPr>
                  <w:rFonts w:eastAsia="SimSun"/>
                  <w:sz w:val="16"/>
                  <w:szCs w:val="16"/>
                </w:rPr>
                <w:t>-</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E5EF878" w14:textId="77777777" w:rsidR="009825E6" w:rsidRDefault="009825E6" w:rsidP="00117218">
            <w:pPr>
              <w:spacing w:after="0"/>
              <w:jc w:val="center"/>
              <w:rPr>
                <w:ins w:id="5804" w:author="Johan Bergman" w:date="2022-09-01T21:11:00Z"/>
                <w:rFonts w:eastAsia="SimSun"/>
                <w:sz w:val="16"/>
                <w:szCs w:val="16"/>
                <w:lang w:val="en-US" w:eastAsia="zh-TW"/>
              </w:rPr>
            </w:pPr>
            <w:ins w:id="5805" w:author="Johan Bergman" w:date="2022-09-01T21:11:00Z">
              <w:r>
                <w:rPr>
                  <w:rFonts w:eastAsia="SimSun"/>
                  <w:sz w:val="16"/>
                  <w:szCs w:val="16"/>
                </w:rPr>
                <w:t>5.32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2C6EF1EE" w14:textId="77777777" w:rsidR="009825E6" w:rsidRDefault="009825E6" w:rsidP="00117218">
            <w:pPr>
              <w:spacing w:after="0"/>
              <w:jc w:val="center"/>
              <w:rPr>
                <w:ins w:id="5806" w:author="Johan Bergman" w:date="2022-09-01T21:11:00Z"/>
                <w:rFonts w:eastAsia="SimSun"/>
                <w:sz w:val="16"/>
                <w:szCs w:val="16"/>
                <w:lang w:val="en-US" w:eastAsia="zh-TW"/>
              </w:rPr>
            </w:pPr>
            <w:ins w:id="5807" w:author="Johan Bergman" w:date="2022-09-01T21:11:00Z">
              <w:r>
                <w:rPr>
                  <w:rFonts w:eastAsia="SimSun"/>
                  <w:sz w:val="16"/>
                  <w:szCs w:val="16"/>
                </w:rPr>
                <w:t>4.72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3744053D" w14:textId="77777777" w:rsidR="009825E6" w:rsidRDefault="009825E6" w:rsidP="00117218">
            <w:pPr>
              <w:spacing w:after="0"/>
              <w:jc w:val="center"/>
              <w:rPr>
                <w:ins w:id="5808" w:author="Johan Bergman" w:date="2022-09-01T21:11:00Z"/>
                <w:rFonts w:eastAsia="SimSun"/>
                <w:sz w:val="16"/>
                <w:szCs w:val="16"/>
                <w:lang w:val="en-US" w:eastAsia="zh-TW"/>
              </w:rPr>
            </w:pPr>
            <w:ins w:id="5809" w:author="Johan Bergman" w:date="2022-09-01T21:11:00Z">
              <w:r>
                <w:rPr>
                  <w:rFonts w:eastAsia="SimSun"/>
                  <w:sz w:val="16"/>
                  <w:szCs w:val="16"/>
                </w:rPr>
                <w:t>0.62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4789BD77" w14:textId="77777777" w:rsidR="009825E6" w:rsidRDefault="009825E6" w:rsidP="00117218">
            <w:pPr>
              <w:spacing w:after="0"/>
              <w:jc w:val="center"/>
              <w:rPr>
                <w:ins w:id="5810" w:author="Johan Bergman" w:date="2022-09-01T21:11:00Z"/>
                <w:rFonts w:eastAsia="SimSun"/>
                <w:sz w:val="16"/>
                <w:szCs w:val="16"/>
                <w:lang w:val="en-US" w:eastAsia="zh-TW"/>
              </w:rPr>
            </w:pPr>
            <w:ins w:id="5811" w:author="Johan Bergman" w:date="2022-09-01T21:11:00Z">
              <w:r>
                <w:rPr>
                  <w:rFonts w:eastAsia="SimSun"/>
                  <w:b/>
                  <w:bCs/>
                  <w:color w:val="FF0000"/>
                  <w:sz w:val="16"/>
                  <w:szCs w:val="16"/>
                </w:rPr>
                <w:t>-0.28</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0A3662F0" w14:textId="77777777" w:rsidR="009825E6" w:rsidRDefault="009825E6" w:rsidP="00117218">
            <w:pPr>
              <w:spacing w:after="0"/>
              <w:jc w:val="center"/>
              <w:rPr>
                <w:ins w:id="5812" w:author="Johan Bergman" w:date="2022-09-01T21:11:00Z"/>
                <w:rFonts w:eastAsia="SimSun"/>
                <w:sz w:val="16"/>
                <w:szCs w:val="16"/>
                <w:lang w:val="en-US" w:eastAsia="zh-TW"/>
              </w:rPr>
            </w:pPr>
            <w:ins w:id="5813" w:author="Johan Bergman" w:date="2022-09-01T21:11:00Z">
              <w:r>
                <w:rPr>
                  <w:rFonts w:eastAsia="SimSun"/>
                  <w:sz w:val="16"/>
                  <w:szCs w:val="16"/>
                </w:rPr>
                <w:t>2.52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637E4975" w14:textId="77777777" w:rsidR="009825E6" w:rsidRDefault="009825E6" w:rsidP="00117218">
            <w:pPr>
              <w:spacing w:after="0"/>
              <w:jc w:val="center"/>
              <w:rPr>
                <w:ins w:id="5814" w:author="Johan Bergman" w:date="2022-09-01T21:11:00Z"/>
                <w:rFonts w:eastAsia="SimSun"/>
                <w:sz w:val="16"/>
                <w:szCs w:val="16"/>
                <w:lang w:val="en-US" w:eastAsia="zh-TW"/>
              </w:rPr>
            </w:pPr>
            <w:ins w:id="5815" w:author="Johan Bergman" w:date="2022-09-01T21:11:00Z">
              <w:r>
                <w:rPr>
                  <w:rFonts w:eastAsia="SimSun"/>
                  <w:sz w:val="16"/>
                  <w:szCs w:val="16"/>
                </w:rPr>
                <w:t>7.12</w:t>
              </w:r>
            </w:ins>
          </w:p>
        </w:tc>
        <w:tc>
          <w:tcPr>
            <w:tcW w:w="500" w:type="pct"/>
            <w:tcBorders>
              <w:top w:val="single" w:sz="4" w:space="0" w:color="auto"/>
              <w:left w:val="nil"/>
              <w:bottom w:val="single" w:sz="4" w:space="0" w:color="auto"/>
              <w:right w:val="single" w:sz="4" w:space="0" w:color="auto"/>
            </w:tcBorders>
            <w:shd w:val="clear" w:color="auto" w:fill="auto"/>
            <w:noWrap/>
            <w:vAlign w:val="center"/>
          </w:tcPr>
          <w:p w14:paraId="7ED4F726" w14:textId="77777777" w:rsidR="009825E6" w:rsidRDefault="009825E6" w:rsidP="00117218">
            <w:pPr>
              <w:spacing w:after="0"/>
              <w:jc w:val="center"/>
              <w:rPr>
                <w:ins w:id="5816" w:author="Johan Bergman" w:date="2022-09-01T21:11:00Z"/>
                <w:rFonts w:eastAsia="SimSun"/>
                <w:sz w:val="16"/>
                <w:szCs w:val="16"/>
                <w:lang w:val="en-US" w:eastAsia="zh-TW"/>
              </w:rPr>
            </w:pPr>
            <w:ins w:id="5817" w:author="Johan Bergman" w:date="2022-09-01T21:11:00Z">
              <w:r>
                <w:rPr>
                  <w:rFonts w:eastAsia="SimSun"/>
                  <w:sz w:val="16"/>
                  <w:szCs w:val="16"/>
                </w:rPr>
                <w:t>3.32</w:t>
              </w:r>
            </w:ins>
          </w:p>
        </w:tc>
      </w:tr>
      <w:tr w:rsidR="009825E6" w:rsidRPr="00172D91" w14:paraId="4EEAB3D4" w14:textId="77777777" w:rsidTr="00117218">
        <w:trPr>
          <w:trHeight w:val="300"/>
          <w:ins w:id="5818"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07B6FF9" w14:textId="77777777" w:rsidR="009825E6" w:rsidRDefault="009825E6" w:rsidP="00117218">
            <w:pPr>
              <w:spacing w:after="0"/>
              <w:rPr>
                <w:ins w:id="5819" w:author="Johan Bergman" w:date="2022-09-01T21:11:00Z"/>
                <w:rFonts w:eastAsia="SimSun"/>
                <w:sz w:val="16"/>
                <w:szCs w:val="16"/>
                <w:lang w:val="en-US" w:eastAsia="zh-TW"/>
              </w:rPr>
            </w:pPr>
            <w:ins w:id="5820" w:author="Johan Bergman" w:date="2022-09-01T21:11:00Z">
              <w:r>
                <w:rPr>
                  <w:rFonts w:eastAsia="SimSun"/>
                  <w:sz w:val="16"/>
                  <w:szCs w:val="16"/>
                  <w:lang w:val="en-US" w:eastAsia="zh-TW"/>
                </w:rPr>
                <w:t>Spreadtrum</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2A837AFA" w14:textId="77777777" w:rsidR="009825E6" w:rsidRDefault="009825E6" w:rsidP="00117218">
            <w:pPr>
              <w:spacing w:after="0"/>
              <w:jc w:val="center"/>
              <w:rPr>
                <w:ins w:id="5821" w:author="Johan Bergman" w:date="2022-09-01T21:11:00Z"/>
                <w:rFonts w:eastAsia="SimSun"/>
                <w:sz w:val="16"/>
                <w:szCs w:val="16"/>
                <w:lang w:val="en-US" w:eastAsia="zh-TW"/>
              </w:rPr>
            </w:pPr>
            <w:ins w:id="582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1111824B" w14:textId="77777777" w:rsidR="009825E6" w:rsidRDefault="009825E6" w:rsidP="00117218">
            <w:pPr>
              <w:spacing w:after="0"/>
              <w:jc w:val="center"/>
              <w:rPr>
                <w:ins w:id="5823" w:author="Johan Bergman" w:date="2022-09-01T21:11:00Z"/>
                <w:rFonts w:eastAsia="SimSun"/>
                <w:sz w:val="16"/>
                <w:szCs w:val="16"/>
                <w:lang w:val="en-US" w:eastAsia="zh-TW"/>
              </w:rPr>
            </w:pPr>
            <w:ins w:id="5824" w:author="Johan Bergman" w:date="2022-09-01T21:11:00Z">
              <w:r>
                <w:rPr>
                  <w:rFonts w:eastAsia="SimSun"/>
                  <w:sz w:val="16"/>
                  <w:szCs w:val="16"/>
                </w:rPr>
                <w:t>4.23</w:t>
              </w:r>
            </w:ins>
          </w:p>
        </w:tc>
        <w:tc>
          <w:tcPr>
            <w:tcW w:w="500" w:type="pct"/>
            <w:tcBorders>
              <w:top w:val="nil"/>
              <w:left w:val="nil"/>
              <w:bottom w:val="single" w:sz="4" w:space="0" w:color="auto"/>
              <w:right w:val="single" w:sz="4" w:space="0" w:color="auto"/>
            </w:tcBorders>
            <w:shd w:val="clear" w:color="auto" w:fill="auto"/>
            <w:noWrap/>
            <w:vAlign w:val="center"/>
          </w:tcPr>
          <w:p w14:paraId="67C036EF" w14:textId="77777777" w:rsidR="009825E6" w:rsidRDefault="009825E6" w:rsidP="00117218">
            <w:pPr>
              <w:spacing w:after="0"/>
              <w:jc w:val="center"/>
              <w:rPr>
                <w:ins w:id="5825" w:author="Johan Bergman" w:date="2022-09-01T21:11:00Z"/>
                <w:rFonts w:eastAsia="SimSun"/>
                <w:sz w:val="16"/>
                <w:szCs w:val="16"/>
                <w:lang w:val="en-US" w:eastAsia="zh-TW"/>
              </w:rPr>
            </w:pPr>
            <w:ins w:id="5826" w:author="Johan Bergman" w:date="2022-09-01T21:11:00Z">
              <w:r>
                <w:rPr>
                  <w:rFonts w:eastAsia="SimSun"/>
                  <w:sz w:val="16"/>
                  <w:szCs w:val="16"/>
                </w:rPr>
                <w:t>1.73</w:t>
              </w:r>
            </w:ins>
          </w:p>
        </w:tc>
        <w:tc>
          <w:tcPr>
            <w:tcW w:w="500" w:type="pct"/>
            <w:tcBorders>
              <w:top w:val="nil"/>
              <w:left w:val="nil"/>
              <w:bottom w:val="single" w:sz="4" w:space="0" w:color="auto"/>
              <w:right w:val="single" w:sz="4" w:space="0" w:color="auto"/>
            </w:tcBorders>
            <w:shd w:val="clear" w:color="auto" w:fill="auto"/>
            <w:noWrap/>
            <w:vAlign w:val="center"/>
          </w:tcPr>
          <w:p w14:paraId="540857CC" w14:textId="77777777" w:rsidR="009825E6" w:rsidRDefault="009825E6" w:rsidP="00117218">
            <w:pPr>
              <w:spacing w:after="0"/>
              <w:jc w:val="center"/>
              <w:rPr>
                <w:ins w:id="5827" w:author="Johan Bergman" w:date="2022-09-01T21:11:00Z"/>
                <w:rFonts w:eastAsia="SimSun"/>
                <w:sz w:val="16"/>
                <w:szCs w:val="16"/>
                <w:lang w:val="en-US" w:eastAsia="zh-TW"/>
              </w:rPr>
            </w:pPr>
            <w:ins w:id="5828" w:author="Johan Bergman" w:date="2022-09-01T21:11:00Z">
              <w:r>
                <w:rPr>
                  <w:rFonts w:eastAsia="SimSun"/>
                  <w:sz w:val="16"/>
                  <w:szCs w:val="16"/>
                </w:rPr>
                <w:t>1.03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1D194E" w14:textId="77777777" w:rsidR="009825E6" w:rsidRDefault="009825E6" w:rsidP="00117218">
            <w:pPr>
              <w:spacing w:after="0"/>
              <w:jc w:val="center"/>
              <w:rPr>
                <w:ins w:id="5829" w:author="Johan Bergman" w:date="2022-09-01T21:11:00Z"/>
                <w:rFonts w:eastAsia="SimSun"/>
                <w:sz w:val="16"/>
                <w:szCs w:val="16"/>
                <w:lang w:val="en-US" w:eastAsia="zh-TW"/>
              </w:rPr>
            </w:pPr>
            <w:ins w:id="5830" w:author="Johan Bergman" w:date="2022-09-01T21:11:00Z">
              <w:r>
                <w:rPr>
                  <w:rFonts w:eastAsia="SimSun"/>
                  <w:b/>
                  <w:bCs/>
                  <w:color w:val="FF0000"/>
                  <w:sz w:val="16"/>
                  <w:szCs w:val="16"/>
                </w:rPr>
                <w:t>-2.47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0AA43" w14:textId="77777777" w:rsidR="009825E6" w:rsidRDefault="009825E6" w:rsidP="00117218">
            <w:pPr>
              <w:spacing w:after="0"/>
              <w:jc w:val="center"/>
              <w:rPr>
                <w:ins w:id="5831" w:author="Johan Bergman" w:date="2022-09-01T21:11:00Z"/>
                <w:rFonts w:eastAsia="SimSun"/>
                <w:b/>
                <w:bCs/>
                <w:color w:val="FF0000"/>
                <w:sz w:val="16"/>
                <w:szCs w:val="16"/>
                <w:lang w:val="en-US" w:eastAsia="zh-TW"/>
              </w:rPr>
            </w:pPr>
            <w:ins w:id="5832" w:author="Johan Bergman" w:date="2022-09-01T21:11:00Z">
              <w:r>
                <w:rPr>
                  <w:rFonts w:eastAsia="SimSun"/>
                  <w:b/>
                  <w:bCs/>
                  <w:color w:val="FF0000"/>
                  <w:sz w:val="16"/>
                  <w:szCs w:val="16"/>
                </w:rPr>
                <w:t>-3.57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0BFE1" w14:textId="77777777" w:rsidR="009825E6" w:rsidRDefault="009825E6" w:rsidP="00117218">
            <w:pPr>
              <w:spacing w:after="0"/>
              <w:jc w:val="center"/>
              <w:rPr>
                <w:ins w:id="5833" w:author="Johan Bergman" w:date="2022-09-01T21:11:00Z"/>
                <w:rFonts w:eastAsia="SimSun"/>
                <w:sz w:val="16"/>
                <w:szCs w:val="16"/>
                <w:lang w:val="en-US" w:eastAsia="zh-TW"/>
              </w:rPr>
            </w:pPr>
            <w:ins w:id="5834" w:author="Johan Bergman" w:date="2022-09-01T21:11:00Z">
              <w:r>
                <w:rPr>
                  <w:rFonts w:eastAsia="SimSun"/>
                  <w:b/>
                  <w:bCs/>
                  <w:color w:val="FF0000"/>
                  <w:sz w:val="16"/>
                  <w:szCs w:val="16"/>
                </w:rPr>
                <w:t>-2.17</w:t>
              </w:r>
            </w:ins>
          </w:p>
        </w:tc>
        <w:tc>
          <w:tcPr>
            <w:tcW w:w="500" w:type="pct"/>
            <w:tcBorders>
              <w:top w:val="nil"/>
              <w:left w:val="nil"/>
              <w:bottom w:val="single" w:sz="4" w:space="0" w:color="auto"/>
              <w:right w:val="single" w:sz="4" w:space="0" w:color="auto"/>
            </w:tcBorders>
            <w:shd w:val="clear" w:color="auto" w:fill="auto"/>
            <w:noWrap/>
            <w:vAlign w:val="center"/>
          </w:tcPr>
          <w:p w14:paraId="257DF82D" w14:textId="77777777" w:rsidR="009825E6" w:rsidRDefault="009825E6" w:rsidP="00117218">
            <w:pPr>
              <w:spacing w:after="0"/>
              <w:jc w:val="center"/>
              <w:rPr>
                <w:ins w:id="5835" w:author="Johan Bergman" w:date="2022-09-01T21:11:00Z"/>
                <w:rFonts w:eastAsia="SimSun"/>
                <w:sz w:val="16"/>
                <w:szCs w:val="16"/>
                <w:lang w:val="en-US" w:eastAsia="zh-TW"/>
              </w:rPr>
            </w:pPr>
            <w:ins w:id="5836" w:author="Johan Bergman" w:date="2022-09-01T21:11:00Z">
              <w:r>
                <w:rPr>
                  <w:rFonts w:eastAsia="SimSun"/>
                  <w:sz w:val="16"/>
                  <w:szCs w:val="16"/>
                </w:rPr>
                <w:t>8.23</w:t>
              </w:r>
            </w:ins>
          </w:p>
        </w:tc>
        <w:tc>
          <w:tcPr>
            <w:tcW w:w="500" w:type="pct"/>
            <w:tcBorders>
              <w:top w:val="nil"/>
              <w:left w:val="nil"/>
              <w:bottom w:val="single" w:sz="4" w:space="0" w:color="auto"/>
              <w:right w:val="single" w:sz="4" w:space="0" w:color="auto"/>
            </w:tcBorders>
            <w:shd w:val="clear" w:color="auto" w:fill="auto"/>
            <w:noWrap/>
            <w:vAlign w:val="center"/>
          </w:tcPr>
          <w:p w14:paraId="6CA69D3A" w14:textId="77777777" w:rsidR="009825E6" w:rsidRDefault="009825E6" w:rsidP="00117218">
            <w:pPr>
              <w:spacing w:after="0"/>
              <w:jc w:val="center"/>
              <w:rPr>
                <w:ins w:id="5837" w:author="Johan Bergman" w:date="2022-09-01T21:11:00Z"/>
                <w:rFonts w:eastAsia="SimSun"/>
                <w:sz w:val="16"/>
                <w:szCs w:val="16"/>
                <w:lang w:val="en-US" w:eastAsia="zh-TW"/>
              </w:rPr>
            </w:pPr>
            <w:ins w:id="5838" w:author="Johan Bergman" w:date="2022-09-01T21:11:00Z">
              <w:r>
                <w:rPr>
                  <w:rFonts w:eastAsia="SimSun"/>
                  <w:sz w:val="16"/>
                  <w:szCs w:val="16"/>
                </w:rPr>
                <w:t>1.83</w:t>
              </w:r>
            </w:ins>
          </w:p>
        </w:tc>
      </w:tr>
      <w:tr w:rsidR="009825E6" w:rsidRPr="00172D91" w14:paraId="0509F923" w14:textId="77777777" w:rsidTr="00117218">
        <w:trPr>
          <w:trHeight w:val="300"/>
          <w:ins w:id="5839"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D01AC4D" w14:textId="77777777" w:rsidR="009825E6" w:rsidRDefault="009825E6" w:rsidP="00117218">
            <w:pPr>
              <w:spacing w:after="0"/>
              <w:rPr>
                <w:ins w:id="5840" w:author="Johan Bergman" w:date="2022-09-01T21:11:00Z"/>
                <w:rFonts w:eastAsia="SimSun"/>
                <w:sz w:val="16"/>
                <w:szCs w:val="16"/>
                <w:lang w:val="en-US" w:eastAsia="zh-TW"/>
              </w:rPr>
            </w:pPr>
            <w:ins w:id="5841" w:author="Johan Bergman" w:date="2022-09-01T21:11:00Z">
              <w:r>
                <w:rPr>
                  <w:rFonts w:eastAsia="SimSun"/>
                  <w:sz w:val="16"/>
                  <w:szCs w:val="16"/>
                  <w:lang w:val="en-US" w:eastAsia="zh-TW"/>
                </w:rPr>
                <w:t>ZTE</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43BC91B" w14:textId="77777777" w:rsidR="009825E6" w:rsidRDefault="009825E6" w:rsidP="00117218">
            <w:pPr>
              <w:spacing w:after="0"/>
              <w:jc w:val="center"/>
              <w:rPr>
                <w:ins w:id="5842" w:author="Johan Bergman" w:date="2022-09-01T21:11:00Z"/>
                <w:rFonts w:eastAsia="SimSun"/>
                <w:sz w:val="16"/>
                <w:szCs w:val="16"/>
                <w:lang w:val="en-US" w:eastAsia="zh-TW"/>
              </w:rPr>
            </w:pPr>
            <w:ins w:id="5843"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49F076B" w14:textId="77777777" w:rsidR="009825E6" w:rsidRDefault="009825E6" w:rsidP="00117218">
            <w:pPr>
              <w:spacing w:after="0"/>
              <w:jc w:val="center"/>
              <w:rPr>
                <w:ins w:id="5844" w:author="Johan Bergman" w:date="2022-09-01T21:11:00Z"/>
                <w:rFonts w:eastAsia="SimSun"/>
                <w:sz w:val="16"/>
                <w:szCs w:val="16"/>
                <w:lang w:val="en-US" w:eastAsia="zh-TW"/>
              </w:rPr>
            </w:pPr>
            <w:ins w:id="5845" w:author="Johan Bergman" w:date="2022-09-01T21:11:00Z">
              <w:r>
                <w:rPr>
                  <w:rFonts w:eastAsia="SimSun"/>
                  <w:sz w:val="16"/>
                  <w:szCs w:val="16"/>
                </w:rPr>
                <w:t>7.90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8251" w14:textId="77777777" w:rsidR="009825E6" w:rsidRDefault="009825E6" w:rsidP="00117218">
            <w:pPr>
              <w:spacing w:after="0"/>
              <w:jc w:val="center"/>
              <w:rPr>
                <w:ins w:id="5846" w:author="Johan Bergman" w:date="2022-09-01T21:11:00Z"/>
                <w:rFonts w:eastAsia="SimSun"/>
                <w:sz w:val="16"/>
                <w:szCs w:val="16"/>
                <w:lang w:val="en-US" w:eastAsia="zh-TW"/>
              </w:rPr>
            </w:pPr>
            <w:ins w:id="5847" w:author="Johan Bergman" w:date="2022-09-01T21:11:00Z">
              <w:r>
                <w:rPr>
                  <w:rFonts w:eastAsia="SimSun"/>
                  <w:b/>
                  <w:bCs/>
                  <w:color w:val="FF0000"/>
                  <w:sz w:val="16"/>
                  <w:szCs w:val="16"/>
                </w:rPr>
                <w:t>-2.10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02D39" w14:textId="77777777" w:rsidR="009825E6" w:rsidRDefault="009825E6" w:rsidP="00117218">
            <w:pPr>
              <w:spacing w:after="0"/>
              <w:jc w:val="center"/>
              <w:rPr>
                <w:ins w:id="5848" w:author="Johan Bergman" w:date="2022-09-01T21:11:00Z"/>
                <w:rFonts w:eastAsia="SimSun"/>
                <w:b/>
                <w:bCs/>
                <w:color w:val="FF0000"/>
                <w:sz w:val="16"/>
                <w:szCs w:val="16"/>
                <w:lang w:val="en-US" w:eastAsia="zh-TW"/>
              </w:rPr>
            </w:pPr>
            <w:ins w:id="5849" w:author="Johan Bergman" w:date="2022-09-01T21:11:00Z">
              <w:r>
                <w:rPr>
                  <w:rFonts w:eastAsia="SimSun"/>
                  <w:b/>
                  <w:bCs/>
                  <w:color w:val="FF0000"/>
                  <w:sz w:val="16"/>
                  <w:szCs w:val="16"/>
                </w:rPr>
                <w:t>-7.00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E3CEB5" w14:textId="77777777" w:rsidR="009825E6" w:rsidRDefault="009825E6" w:rsidP="00117218">
            <w:pPr>
              <w:spacing w:after="0"/>
              <w:jc w:val="center"/>
              <w:rPr>
                <w:ins w:id="5850" w:author="Johan Bergman" w:date="2022-09-01T21:11:00Z"/>
                <w:rFonts w:eastAsia="SimSun"/>
                <w:b/>
                <w:bCs/>
                <w:color w:val="FF0000"/>
                <w:sz w:val="16"/>
                <w:szCs w:val="16"/>
                <w:lang w:val="en-US" w:eastAsia="zh-TW"/>
              </w:rPr>
            </w:pPr>
            <w:ins w:id="5851" w:author="Johan Bergman" w:date="2022-09-01T21:11:00Z">
              <w:r>
                <w:rPr>
                  <w:rFonts w:eastAsia="SimSun"/>
                  <w:b/>
                  <w:bCs/>
                  <w:color w:val="FF0000"/>
                  <w:sz w:val="16"/>
                  <w:szCs w:val="16"/>
                </w:rPr>
                <w:t>-5.80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DB7EA" w14:textId="77777777" w:rsidR="009825E6" w:rsidRDefault="009825E6" w:rsidP="00117218">
            <w:pPr>
              <w:spacing w:after="0"/>
              <w:jc w:val="center"/>
              <w:rPr>
                <w:ins w:id="5852" w:author="Johan Bergman" w:date="2022-09-01T21:11:00Z"/>
                <w:rFonts w:eastAsia="SimSun"/>
                <w:b/>
                <w:bCs/>
                <w:color w:val="FF0000"/>
                <w:sz w:val="16"/>
                <w:szCs w:val="16"/>
                <w:lang w:val="en-US" w:eastAsia="zh-TW"/>
              </w:rPr>
            </w:pPr>
            <w:ins w:id="5853" w:author="Johan Bergman" w:date="2022-09-01T21:11:00Z">
              <w:r>
                <w:rPr>
                  <w:rFonts w:eastAsia="SimSun"/>
                  <w:b/>
                  <w:bCs/>
                  <w:color w:val="FF0000"/>
                  <w:sz w:val="16"/>
                  <w:szCs w:val="16"/>
                </w:rPr>
                <w:t>-4.70</w:t>
              </w:r>
            </w:ins>
          </w:p>
        </w:tc>
        <w:tc>
          <w:tcPr>
            <w:tcW w:w="500" w:type="pct"/>
            <w:tcBorders>
              <w:top w:val="nil"/>
              <w:left w:val="nil"/>
              <w:bottom w:val="single" w:sz="4" w:space="0" w:color="auto"/>
              <w:right w:val="single" w:sz="4" w:space="0" w:color="auto"/>
            </w:tcBorders>
            <w:shd w:val="clear" w:color="auto" w:fill="auto"/>
            <w:noWrap/>
            <w:vAlign w:val="center"/>
          </w:tcPr>
          <w:p w14:paraId="750574C1" w14:textId="77777777" w:rsidR="009825E6" w:rsidRDefault="009825E6" w:rsidP="00117218">
            <w:pPr>
              <w:spacing w:after="0"/>
              <w:jc w:val="center"/>
              <w:rPr>
                <w:ins w:id="5854" w:author="Johan Bergman" w:date="2022-09-01T21:11:00Z"/>
                <w:rFonts w:eastAsia="SimSun"/>
                <w:sz w:val="16"/>
                <w:szCs w:val="16"/>
                <w:lang w:val="en-US" w:eastAsia="zh-TW"/>
              </w:rPr>
            </w:pPr>
            <w:ins w:id="5855" w:author="Johan Bergman" w:date="2022-09-01T21:11:00Z">
              <w:r>
                <w:rPr>
                  <w:rFonts w:eastAsia="SimSun"/>
                  <w:sz w:val="16"/>
                  <w:szCs w:val="16"/>
                </w:rPr>
                <w:t>1.10</w:t>
              </w:r>
            </w:ins>
          </w:p>
        </w:tc>
        <w:tc>
          <w:tcPr>
            <w:tcW w:w="500" w:type="pct"/>
            <w:tcBorders>
              <w:top w:val="nil"/>
              <w:left w:val="nil"/>
              <w:bottom w:val="single" w:sz="4" w:space="0" w:color="auto"/>
              <w:right w:val="single" w:sz="4" w:space="0" w:color="auto"/>
            </w:tcBorders>
            <w:shd w:val="clear" w:color="auto" w:fill="auto"/>
            <w:noWrap/>
            <w:vAlign w:val="center"/>
          </w:tcPr>
          <w:p w14:paraId="6D5D0DC4" w14:textId="77777777" w:rsidR="009825E6" w:rsidRDefault="009825E6" w:rsidP="00117218">
            <w:pPr>
              <w:spacing w:after="0"/>
              <w:jc w:val="center"/>
              <w:rPr>
                <w:ins w:id="5856" w:author="Johan Bergman" w:date="2022-09-01T21:11:00Z"/>
                <w:rFonts w:eastAsia="SimSun"/>
                <w:sz w:val="16"/>
                <w:szCs w:val="16"/>
                <w:lang w:val="en-US" w:eastAsia="zh-TW"/>
              </w:rPr>
            </w:pPr>
            <w:ins w:id="5857" w:author="Johan Bergman" w:date="2022-09-01T21:11:00Z">
              <w:r>
                <w:rPr>
                  <w:rFonts w:eastAsia="SimSun"/>
                  <w:sz w:val="16"/>
                  <w:szCs w:val="16"/>
                </w:rPr>
                <w:t>7.60</w:t>
              </w:r>
            </w:ins>
          </w:p>
        </w:tc>
        <w:tc>
          <w:tcPr>
            <w:tcW w:w="500" w:type="pct"/>
            <w:tcBorders>
              <w:top w:val="nil"/>
              <w:left w:val="nil"/>
              <w:bottom w:val="single" w:sz="4" w:space="0" w:color="auto"/>
              <w:right w:val="single" w:sz="4" w:space="0" w:color="auto"/>
            </w:tcBorders>
            <w:shd w:val="clear" w:color="auto" w:fill="auto"/>
            <w:noWrap/>
            <w:vAlign w:val="center"/>
          </w:tcPr>
          <w:p w14:paraId="25E60992" w14:textId="77777777" w:rsidR="009825E6" w:rsidRDefault="009825E6" w:rsidP="00117218">
            <w:pPr>
              <w:spacing w:after="0"/>
              <w:jc w:val="center"/>
              <w:rPr>
                <w:ins w:id="5858" w:author="Johan Bergman" w:date="2022-09-01T21:11:00Z"/>
                <w:rFonts w:eastAsia="SimSun"/>
                <w:sz w:val="16"/>
                <w:szCs w:val="16"/>
                <w:lang w:val="en-US" w:eastAsia="zh-TW"/>
              </w:rPr>
            </w:pPr>
            <w:ins w:id="5859" w:author="Johan Bergman" w:date="2022-09-01T21:11:00Z">
              <w:r>
                <w:rPr>
                  <w:rFonts w:eastAsia="SimSun"/>
                  <w:sz w:val="16"/>
                  <w:szCs w:val="16"/>
                </w:rPr>
                <w:t>2.50</w:t>
              </w:r>
            </w:ins>
          </w:p>
        </w:tc>
      </w:tr>
      <w:tr w:rsidR="009825E6" w:rsidRPr="00172D91" w14:paraId="25A70678" w14:textId="77777777" w:rsidTr="00117218">
        <w:trPr>
          <w:trHeight w:val="300"/>
          <w:ins w:id="5860"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AA7780C" w14:textId="77777777" w:rsidR="009825E6" w:rsidRDefault="009825E6" w:rsidP="00117218">
            <w:pPr>
              <w:spacing w:after="0"/>
              <w:rPr>
                <w:ins w:id="5861" w:author="Johan Bergman" w:date="2022-09-01T21:11:00Z"/>
                <w:rFonts w:eastAsia="SimSun"/>
                <w:sz w:val="16"/>
                <w:szCs w:val="16"/>
                <w:lang w:val="en-US" w:eastAsia="zh-TW"/>
              </w:rPr>
            </w:pPr>
            <w:ins w:id="5862" w:author="Johan Bergman" w:date="2022-09-01T21:11:00Z">
              <w:r>
                <w:rPr>
                  <w:rFonts w:eastAsia="SimSun"/>
                  <w:sz w:val="16"/>
                  <w:szCs w:val="16"/>
                  <w:lang w:val="en-US" w:eastAsia="zh-TW"/>
                </w:rPr>
                <w:t>Ericsson</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5B55760" w14:textId="77777777" w:rsidR="009825E6" w:rsidRDefault="009825E6" w:rsidP="00117218">
            <w:pPr>
              <w:spacing w:after="0"/>
              <w:jc w:val="center"/>
              <w:rPr>
                <w:ins w:id="5863" w:author="Johan Bergman" w:date="2022-09-01T21:11:00Z"/>
                <w:rFonts w:eastAsia="SimSun"/>
                <w:sz w:val="16"/>
                <w:szCs w:val="16"/>
                <w:lang w:val="en-US" w:eastAsia="zh-TW"/>
              </w:rPr>
            </w:pPr>
            <w:ins w:id="5864" w:author="Johan Bergman" w:date="2022-09-01T21:11:00Z">
              <w:r>
                <w:rPr>
                  <w:rFonts w:eastAsia="SimSun"/>
                  <w:sz w:val="16"/>
                  <w:szCs w:val="16"/>
                </w:rPr>
                <w:t>5.53</w:t>
              </w:r>
            </w:ins>
          </w:p>
        </w:tc>
        <w:tc>
          <w:tcPr>
            <w:tcW w:w="500" w:type="pct"/>
            <w:tcBorders>
              <w:top w:val="nil"/>
              <w:left w:val="nil"/>
              <w:bottom w:val="single" w:sz="4" w:space="0" w:color="auto"/>
              <w:right w:val="single" w:sz="4" w:space="0" w:color="auto"/>
            </w:tcBorders>
            <w:shd w:val="clear" w:color="auto" w:fill="auto"/>
            <w:noWrap/>
            <w:vAlign w:val="center"/>
          </w:tcPr>
          <w:p w14:paraId="08E5D0C0" w14:textId="77777777" w:rsidR="009825E6" w:rsidRDefault="009825E6" w:rsidP="00117218">
            <w:pPr>
              <w:spacing w:after="0"/>
              <w:jc w:val="center"/>
              <w:rPr>
                <w:ins w:id="5865" w:author="Johan Bergman" w:date="2022-09-01T21:11:00Z"/>
                <w:rFonts w:eastAsia="SimSun"/>
                <w:sz w:val="16"/>
                <w:szCs w:val="16"/>
                <w:lang w:val="en-US" w:eastAsia="zh-TW"/>
              </w:rPr>
            </w:pPr>
            <w:ins w:id="5866"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7386052D" w14:textId="77777777" w:rsidR="009825E6" w:rsidRDefault="009825E6" w:rsidP="00117218">
            <w:pPr>
              <w:spacing w:after="0"/>
              <w:jc w:val="center"/>
              <w:rPr>
                <w:ins w:id="5867" w:author="Johan Bergman" w:date="2022-09-01T21:11:00Z"/>
                <w:rFonts w:eastAsia="SimSun"/>
                <w:sz w:val="16"/>
                <w:szCs w:val="16"/>
                <w:lang w:val="en-US" w:eastAsia="zh-TW"/>
              </w:rPr>
            </w:pPr>
            <w:ins w:id="5868" w:author="Johan Bergman" w:date="2022-09-01T21:11:00Z">
              <w:r>
                <w:rPr>
                  <w:rFonts w:eastAsia="SimSun"/>
                  <w:sz w:val="16"/>
                  <w:szCs w:val="16"/>
                </w:rPr>
                <w:t>3.53</w:t>
              </w:r>
            </w:ins>
          </w:p>
        </w:tc>
        <w:tc>
          <w:tcPr>
            <w:tcW w:w="500" w:type="pct"/>
            <w:tcBorders>
              <w:top w:val="nil"/>
              <w:left w:val="nil"/>
              <w:bottom w:val="single" w:sz="4" w:space="0" w:color="auto"/>
              <w:right w:val="single" w:sz="4" w:space="0" w:color="auto"/>
            </w:tcBorders>
            <w:shd w:val="clear" w:color="auto" w:fill="auto"/>
            <w:noWrap/>
            <w:vAlign w:val="center"/>
          </w:tcPr>
          <w:p w14:paraId="77818EB9" w14:textId="77777777" w:rsidR="009825E6" w:rsidRDefault="009825E6" w:rsidP="00117218">
            <w:pPr>
              <w:spacing w:after="0"/>
              <w:jc w:val="center"/>
              <w:rPr>
                <w:ins w:id="5869" w:author="Johan Bergman" w:date="2022-09-01T21:11:00Z"/>
                <w:rFonts w:eastAsia="SimSun"/>
                <w:sz w:val="16"/>
                <w:szCs w:val="16"/>
                <w:lang w:val="en-US" w:eastAsia="zh-TW"/>
              </w:rPr>
            </w:pPr>
            <w:ins w:id="5870" w:author="Johan Bergman" w:date="2022-09-01T21:11:00Z">
              <w:r>
                <w:rPr>
                  <w:rFonts w:eastAsia="SimSun"/>
                  <w:sz w:val="16"/>
                  <w:szCs w:val="16"/>
                </w:rPr>
                <w:t>3.03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4D4751" w14:textId="77777777" w:rsidR="009825E6" w:rsidRDefault="009825E6" w:rsidP="00117218">
            <w:pPr>
              <w:spacing w:after="0"/>
              <w:jc w:val="center"/>
              <w:rPr>
                <w:ins w:id="5871" w:author="Johan Bergman" w:date="2022-09-01T21:11:00Z"/>
                <w:rFonts w:eastAsia="SimSun"/>
                <w:b/>
                <w:bCs/>
                <w:color w:val="FF0000"/>
                <w:sz w:val="16"/>
                <w:szCs w:val="16"/>
                <w:lang w:val="en-US" w:eastAsia="zh-TW"/>
              </w:rPr>
            </w:pPr>
            <w:ins w:id="5872" w:author="Johan Bergman" w:date="2022-09-01T21:11:00Z">
              <w:r>
                <w:rPr>
                  <w:rFonts w:eastAsia="SimSun"/>
                  <w:b/>
                  <w:bCs/>
                  <w:color w:val="FF0000"/>
                  <w:sz w:val="16"/>
                  <w:szCs w:val="16"/>
                </w:rPr>
                <w:t>-3.67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5CEDB" w14:textId="77777777" w:rsidR="009825E6" w:rsidRDefault="009825E6" w:rsidP="00117218">
            <w:pPr>
              <w:spacing w:after="0"/>
              <w:jc w:val="center"/>
              <w:rPr>
                <w:ins w:id="5873" w:author="Johan Bergman" w:date="2022-09-01T21:11:00Z"/>
                <w:rFonts w:eastAsia="SimSun"/>
                <w:b/>
                <w:bCs/>
                <w:color w:val="FF0000"/>
                <w:sz w:val="16"/>
                <w:szCs w:val="16"/>
                <w:lang w:val="en-US" w:eastAsia="zh-TW"/>
              </w:rPr>
            </w:pPr>
            <w:ins w:id="5874" w:author="Johan Bergman" w:date="2022-09-01T21:11:00Z">
              <w:r>
                <w:rPr>
                  <w:rFonts w:eastAsia="SimSun"/>
                  <w:b/>
                  <w:bCs/>
                  <w:color w:val="FF0000"/>
                  <w:sz w:val="16"/>
                  <w:szCs w:val="16"/>
                </w:rPr>
                <w:t>-5.23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D9EFF" w14:textId="77777777" w:rsidR="009825E6" w:rsidRDefault="009825E6" w:rsidP="00117218">
            <w:pPr>
              <w:spacing w:after="0"/>
              <w:jc w:val="center"/>
              <w:rPr>
                <w:ins w:id="5875" w:author="Johan Bergman" w:date="2022-09-01T21:11:00Z"/>
                <w:rFonts w:eastAsia="SimSun"/>
                <w:sz w:val="16"/>
                <w:szCs w:val="16"/>
                <w:lang w:val="en-US" w:eastAsia="zh-TW"/>
              </w:rPr>
            </w:pPr>
            <w:ins w:id="5876" w:author="Johan Bergman" w:date="2022-09-01T21:11:00Z">
              <w:r>
                <w:rPr>
                  <w:rFonts w:eastAsia="SimSun"/>
                  <w:b/>
                  <w:bCs/>
                  <w:color w:val="FF0000"/>
                  <w:sz w:val="16"/>
                  <w:szCs w:val="16"/>
                </w:rPr>
                <w:t>-1.96</w:t>
              </w:r>
            </w:ins>
          </w:p>
        </w:tc>
        <w:tc>
          <w:tcPr>
            <w:tcW w:w="500" w:type="pct"/>
            <w:tcBorders>
              <w:top w:val="nil"/>
              <w:left w:val="nil"/>
              <w:bottom w:val="single" w:sz="4" w:space="0" w:color="auto"/>
              <w:right w:val="single" w:sz="4" w:space="0" w:color="auto"/>
            </w:tcBorders>
            <w:shd w:val="clear" w:color="auto" w:fill="auto"/>
            <w:noWrap/>
            <w:vAlign w:val="center"/>
          </w:tcPr>
          <w:p w14:paraId="675964CA" w14:textId="77777777" w:rsidR="009825E6" w:rsidRDefault="009825E6" w:rsidP="00117218">
            <w:pPr>
              <w:spacing w:after="0"/>
              <w:jc w:val="center"/>
              <w:rPr>
                <w:ins w:id="5877" w:author="Johan Bergman" w:date="2022-09-01T21:11:00Z"/>
                <w:rFonts w:eastAsia="SimSun"/>
                <w:sz w:val="16"/>
                <w:szCs w:val="16"/>
                <w:lang w:val="en-US" w:eastAsia="zh-TW"/>
              </w:rPr>
            </w:pPr>
            <w:ins w:id="5878" w:author="Johan Bergman" w:date="2022-09-01T21:11:00Z">
              <w:r>
                <w:rPr>
                  <w:rFonts w:eastAsia="SimSun"/>
                  <w:sz w:val="16"/>
                  <w:szCs w:val="16"/>
                </w:rPr>
                <w:t>3.69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C9683" w14:textId="77777777" w:rsidR="009825E6" w:rsidRDefault="009825E6" w:rsidP="00117218">
            <w:pPr>
              <w:spacing w:after="0"/>
              <w:jc w:val="center"/>
              <w:rPr>
                <w:ins w:id="5879" w:author="Johan Bergman" w:date="2022-09-01T21:11:00Z"/>
                <w:rFonts w:eastAsia="SimSun"/>
                <w:sz w:val="16"/>
                <w:szCs w:val="16"/>
                <w:lang w:val="en-US" w:eastAsia="zh-TW"/>
              </w:rPr>
            </w:pPr>
            <w:ins w:id="5880" w:author="Johan Bergman" w:date="2022-09-01T21:11:00Z">
              <w:r>
                <w:rPr>
                  <w:rFonts w:eastAsia="SimSun"/>
                  <w:b/>
                  <w:bCs/>
                  <w:color w:val="FF0000"/>
                  <w:sz w:val="16"/>
                  <w:szCs w:val="16"/>
                </w:rPr>
                <w:t>-0.99</w:t>
              </w:r>
            </w:ins>
          </w:p>
        </w:tc>
      </w:tr>
      <w:tr w:rsidR="009825E6" w:rsidRPr="00172D91" w14:paraId="63FAC8C5" w14:textId="77777777" w:rsidTr="00117218">
        <w:trPr>
          <w:trHeight w:val="300"/>
          <w:ins w:id="5881"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3AFEC35" w14:textId="77777777" w:rsidR="009825E6" w:rsidRDefault="009825E6" w:rsidP="00117218">
            <w:pPr>
              <w:spacing w:after="0"/>
              <w:rPr>
                <w:ins w:id="5882" w:author="Johan Bergman" w:date="2022-09-01T21:11:00Z"/>
                <w:rFonts w:eastAsia="SimSun"/>
                <w:sz w:val="16"/>
                <w:szCs w:val="16"/>
                <w:lang w:val="en-US" w:eastAsia="zh-TW"/>
              </w:rPr>
            </w:pPr>
            <w:ins w:id="5883" w:author="Johan Bergman" w:date="2022-09-01T21:11:00Z">
              <w:r>
                <w:rPr>
                  <w:rFonts w:eastAsia="SimSun"/>
                  <w:sz w:val="16"/>
                  <w:szCs w:val="16"/>
                  <w:lang w:val="en-US" w:eastAsia="zh-TW"/>
                </w:rPr>
                <w:t>Samsung</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F057316" w14:textId="77777777" w:rsidR="009825E6" w:rsidRDefault="009825E6" w:rsidP="00117218">
            <w:pPr>
              <w:spacing w:after="0"/>
              <w:jc w:val="center"/>
              <w:rPr>
                <w:ins w:id="5884" w:author="Johan Bergman" w:date="2022-09-01T21:11:00Z"/>
                <w:rFonts w:eastAsia="SimSun"/>
                <w:sz w:val="16"/>
                <w:szCs w:val="16"/>
                <w:lang w:val="en-US" w:eastAsia="zh-TW"/>
              </w:rPr>
            </w:pPr>
            <w:ins w:id="5885"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F1CF7EB" w14:textId="77777777" w:rsidR="009825E6" w:rsidRDefault="009825E6" w:rsidP="00117218">
            <w:pPr>
              <w:spacing w:after="0"/>
              <w:jc w:val="center"/>
              <w:rPr>
                <w:ins w:id="5886" w:author="Johan Bergman" w:date="2022-09-01T21:11:00Z"/>
                <w:rFonts w:eastAsia="SimSun"/>
                <w:sz w:val="16"/>
                <w:szCs w:val="16"/>
                <w:lang w:val="en-US" w:eastAsia="zh-TW"/>
              </w:rPr>
            </w:pPr>
            <w:ins w:id="588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455FE5E9" w14:textId="77777777" w:rsidR="009825E6" w:rsidRDefault="009825E6" w:rsidP="00117218">
            <w:pPr>
              <w:spacing w:after="0"/>
              <w:jc w:val="center"/>
              <w:rPr>
                <w:ins w:id="5888" w:author="Johan Bergman" w:date="2022-09-01T21:11:00Z"/>
                <w:rFonts w:eastAsia="SimSun"/>
                <w:sz w:val="16"/>
                <w:szCs w:val="16"/>
                <w:lang w:val="en-US" w:eastAsia="zh-TW"/>
              </w:rPr>
            </w:pPr>
            <w:ins w:id="588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0B03F915" w14:textId="77777777" w:rsidR="009825E6" w:rsidRDefault="009825E6" w:rsidP="00117218">
            <w:pPr>
              <w:spacing w:after="0"/>
              <w:jc w:val="center"/>
              <w:rPr>
                <w:ins w:id="5890" w:author="Johan Bergman" w:date="2022-09-01T21:11:00Z"/>
                <w:rFonts w:eastAsia="SimSun"/>
                <w:sz w:val="16"/>
                <w:szCs w:val="16"/>
                <w:lang w:val="en-US" w:eastAsia="zh-TW"/>
              </w:rPr>
            </w:pPr>
            <w:ins w:id="5891"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2776183" w14:textId="77777777" w:rsidR="009825E6" w:rsidRDefault="009825E6" w:rsidP="00117218">
            <w:pPr>
              <w:spacing w:after="0"/>
              <w:jc w:val="center"/>
              <w:rPr>
                <w:ins w:id="5892" w:author="Johan Bergman" w:date="2022-09-01T21:11:00Z"/>
                <w:rFonts w:eastAsia="SimSun"/>
                <w:sz w:val="16"/>
                <w:szCs w:val="16"/>
                <w:lang w:val="en-US" w:eastAsia="zh-TW"/>
              </w:rPr>
            </w:pPr>
            <w:ins w:id="5893" w:author="Johan Bergman" w:date="2022-09-01T21:11:00Z">
              <w:r>
                <w:rPr>
                  <w:rFonts w:eastAsia="SimSun"/>
                  <w:sz w:val="16"/>
                  <w:szCs w:val="16"/>
                </w:rPr>
                <w:t>4.43</w:t>
              </w:r>
            </w:ins>
          </w:p>
        </w:tc>
        <w:tc>
          <w:tcPr>
            <w:tcW w:w="500" w:type="pct"/>
            <w:tcBorders>
              <w:top w:val="nil"/>
              <w:left w:val="nil"/>
              <w:bottom w:val="single" w:sz="4" w:space="0" w:color="auto"/>
              <w:right w:val="single" w:sz="4" w:space="0" w:color="auto"/>
            </w:tcBorders>
            <w:shd w:val="clear" w:color="auto" w:fill="auto"/>
            <w:noWrap/>
            <w:vAlign w:val="center"/>
          </w:tcPr>
          <w:p w14:paraId="28E4B1FD" w14:textId="77777777" w:rsidR="009825E6" w:rsidRDefault="009825E6" w:rsidP="00117218">
            <w:pPr>
              <w:spacing w:after="0"/>
              <w:jc w:val="center"/>
              <w:rPr>
                <w:ins w:id="5894" w:author="Johan Bergman" w:date="2022-09-01T21:11:00Z"/>
                <w:rFonts w:eastAsia="SimSun"/>
                <w:sz w:val="16"/>
                <w:szCs w:val="16"/>
                <w:lang w:val="en-US" w:eastAsia="zh-TW"/>
              </w:rPr>
            </w:pPr>
            <w:ins w:id="5895"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88CF0C1" w14:textId="77777777" w:rsidR="009825E6" w:rsidRDefault="009825E6" w:rsidP="00117218">
            <w:pPr>
              <w:spacing w:after="0"/>
              <w:jc w:val="center"/>
              <w:rPr>
                <w:ins w:id="5896" w:author="Johan Bergman" w:date="2022-09-01T21:11:00Z"/>
                <w:rFonts w:eastAsia="SimSun"/>
                <w:sz w:val="16"/>
                <w:szCs w:val="16"/>
                <w:lang w:val="en-US" w:eastAsia="zh-TW"/>
              </w:rPr>
            </w:pPr>
            <w:ins w:id="5897" w:author="Johan Bergman" w:date="2022-09-01T21:11:00Z">
              <w:r>
                <w:rPr>
                  <w:rFonts w:eastAsia="SimSun"/>
                  <w:sz w:val="16"/>
                  <w:szCs w:val="16"/>
                </w:rPr>
                <w:t>2.53</w:t>
              </w:r>
            </w:ins>
          </w:p>
        </w:tc>
        <w:tc>
          <w:tcPr>
            <w:tcW w:w="500" w:type="pct"/>
            <w:tcBorders>
              <w:top w:val="nil"/>
              <w:left w:val="nil"/>
              <w:bottom w:val="single" w:sz="4" w:space="0" w:color="auto"/>
              <w:right w:val="single" w:sz="4" w:space="0" w:color="auto"/>
            </w:tcBorders>
            <w:shd w:val="clear" w:color="auto" w:fill="auto"/>
            <w:noWrap/>
            <w:vAlign w:val="center"/>
          </w:tcPr>
          <w:p w14:paraId="01FCFEA6" w14:textId="77777777" w:rsidR="009825E6" w:rsidRDefault="009825E6" w:rsidP="00117218">
            <w:pPr>
              <w:spacing w:after="0"/>
              <w:jc w:val="center"/>
              <w:rPr>
                <w:ins w:id="5898" w:author="Johan Bergman" w:date="2022-09-01T21:11:00Z"/>
                <w:rFonts w:eastAsia="SimSun"/>
                <w:sz w:val="16"/>
                <w:szCs w:val="16"/>
                <w:lang w:val="en-US" w:eastAsia="zh-TW"/>
              </w:rPr>
            </w:pPr>
            <w:ins w:id="5899" w:author="Johan Bergman" w:date="2022-09-01T21:11:00Z">
              <w:r>
                <w:rPr>
                  <w:rFonts w:eastAsia="SimSun"/>
                  <w:sz w:val="16"/>
                  <w:szCs w:val="16"/>
                </w:rPr>
                <w:t>11.13</w:t>
              </w:r>
            </w:ins>
          </w:p>
        </w:tc>
        <w:tc>
          <w:tcPr>
            <w:tcW w:w="500" w:type="pct"/>
            <w:tcBorders>
              <w:top w:val="nil"/>
              <w:left w:val="nil"/>
              <w:bottom w:val="single" w:sz="4" w:space="0" w:color="auto"/>
              <w:right w:val="single" w:sz="4" w:space="0" w:color="auto"/>
            </w:tcBorders>
            <w:shd w:val="clear" w:color="auto" w:fill="auto"/>
            <w:noWrap/>
            <w:vAlign w:val="center"/>
          </w:tcPr>
          <w:p w14:paraId="61C1D44F" w14:textId="77777777" w:rsidR="009825E6" w:rsidRDefault="009825E6" w:rsidP="00117218">
            <w:pPr>
              <w:spacing w:after="0"/>
              <w:jc w:val="center"/>
              <w:rPr>
                <w:ins w:id="5900" w:author="Johan Bergman" w:date="2022-09-01T21:11:00Z"/>
                <w:rFonts w:eastAsia="SimSun"/>
                <w:sz w:val="16"/>
                <w:szCs w:val="16"/>
                <w:lang w:val="en-US" w:eastAsia="zh-TW"/>
              </w:rPr>
            </w:pPr>
            <w:ins w:id="5901" w:author="Johan Bergman" w:date="2022-09-01T21:11:00Z">
              <w:r>
                <w:rPr>
                  <w:rFonts w:eastAsia="SimSun"/>
                  <w:sz w:val="16"/>
                  <w:szCs w:val="16"/>
                </w:rPr>
                <w:t>4.33</w:t>
              </w:r>
            </w:ins>
          </w:p>
        </w:tc>
      </w:tr>
      <w:tr w:rsidR="009825E6" w:rsidRPr="00172D91" w14:paraId="5B0B89D8" w14:textId="77777777" w:rsidTr="00117218">
        <w:trPr>
          <w:trHeight w:val="300"/>
          <w:ins w:id="5902"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6F517E4" w14:textId="77777777" w:rsidR="009825E6" w:rsidRDefault="009825E6" w:rsidP="00117218">
            <w:pPr>
              <w:spacing w:after="0"/>
              <w:rPr>
                <w:ins w:id="5903" w:author="Johan Bergman" w:date="2022-09-01T21:11:00Z"/>
                <w:rFonts w:eastAsia="SimSun"/>
                <w:sz w:val="16"/>
                <w:szCs w:val="16"/>
                <w:lang w:val="en-US" w:eastAsia="zh-TW"/>
              </w:rPr>
            </w:pPr>
            <w:ins w:id="5904" w:author="Johan Bergman" w:date="2022-09-01T21:11:00Z">
              <w:r>
                <w:rPr>
                  <w:rFonts w:eastAsia="SimSun"/>
                  <w:sz w:val="16"/>
                  <w:szCs w:val="16"/>
                  <w:lang w:val="en-US" w:eastAsia="zh-TW"/>
                </w:rPr>
                <w:t>vivo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25601" w14:textId="77777777" w:rsidR="009825E6" w:rsidRDefault="009825E6" w:rsidP="00117218">
            <w:pPr>
              <w:spacing w:after="0"/>
              <w:jc w:val="center"/>
              <w:rPr>
                <w:ins w:id="5905" w:author="Johan Bergman" w:date="2022-09-01T21:11:00Z"/>
                <w:rFonts w:eastAsia="SimSun"/>
                <w:b/>
                <w:bCs/>
                <w:color w:val="FF0000"/>
                <w:sz w:val="16"/>
                <w:szCs w:val="16"/>
                <w:lang w:val="en-US" w:eastAsia="zh-TW"/>
              </w:rPr>
            </w:pPr>
            <w:ins w:id="5906" w:author="Johan Bergman" w:date="2022-09-01T21:11:00Z">
              <w:r w:rsidRPr="001955B2">
                <w:rPr>
                  <w:rFonts w:eastAsia="SimSun"/>
                  <w:color w:val="000000"/>
                  <w:sz w:val="16"/>
                  <w:szCs w:val="16"/>
                </w:rPr>
                <w:t>4.80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CA257A" w14:textId="77777777" w:rsidR="009825E6" w:rsidRDefault="009825E6" w:rsidP="00117218">
            <w:pPr>
              <w:spacing w:after="0"/>
              <w:jc w:val="center"/>
              <w:rPr>
                <w:ins w:id="5907" w:author="Johan Bergman" w:date="2022-09-01T21:11:00Z"/>
                <w:rFonts w:eastAsia="SimSun"/>
                <w:sz w:val="16"/>
                <w:szCs w:val="16"/>
                <w:lang w:val="en-US" w:eastAsia="zh-TW"/>
              </w:rPr>
            </w:pPr>
            <w:ins w:id="5908" w:author="Johan Bergman" w:date="2022-09-01T21:11:00Z">
              <w:r w:rsidRPr="001955B2">
                <w:rPr>
                  <w:rFonts w:eastAsia="SimSun"/>
                  <w:color w:val="000000"/>
                  <w:sz w:val="16"/>
                  <w:szCs w:val="16"/>
                </w:rPr>
                <w:t>9.92</w:t>
              </w:r>
            </w:ins>
          </w:p>
        </w:tc>
        <w:tc>
          <w:tcPr>
            <w:tcW w:w="500" w:type="pct"/>
            <w:tcBorders>
              <w:top w:val="nil"/>
              <w:left w:val="nil"/>
              <w:bottom w:val="single" w:sz="4" w:space="0" w:color="auto"/>
              <w:right w:val="single" w:sz="4" w:space="0" w:color="auto"/>
            </w:tcBorders>
            <w:shd w:val="clear" w:color="auto" w:fill="auto"/>
            <w:noWrap/>
            <w:vAlign w:val="center"/>
          </w:tcPr>
          <w:p w14:paraId="570C8D3D" w14:textId="77777777" w:rsidR="009825E6" w:rsidRDefault="009825E6" w:rsidP="00117218">
            <w:pPr>
              <w:spacing w:after="0"/>
              <w:jc w:val="center"/>
              <w:rPr>
                <w:ins w:id="5909" w:author="Johan Bergman" w:date="2022-09-01T21:11:00Z"/>
                <w:rFonts w:eastAsia="SimSun"/>
                <w:sz w:val="16"/>
                <w:szCs w:val="16"/>
                <w:lang w:val="en-US" w:eastAsia="zh-TW"/>
              </w:rPr>
            </w:pPr>
            <w:ins w:id="5910" w:author="Johan Bergman" w:date="2022-09-01T21:11:00Z">
              <w:r>
                <w:rPr>
                  <w:rFonts w:eastAsia="SimSun"/>
                  <w:sz w:val="16"/>
                  <w:szCs w:val="16"/>
                </w:rPr>
                <w:t>8.38</w:t>
              </w:r>
            </w:ins>
          </w:p>
        </w:tc>
        <w:tc>
          <w:tcPr>
            <w:tcW w:w="500" w:type="pct"/>
            <w:tcBorders>
              <w:top w:val="nil"/>
              <w:left w:val="nil"/>
              <w:bottom w:val="single" w:sz="4" w:space="0" w:color="auto"/>
              <w:right w:val="single" w:sz="4" w:space="0" w:color="auto"/>
            </w:tcBorders>
            <w:shd w:val="clear" w:color="auto" w:fill="auto"/>
            <w:noWrap/>
            <w:vAlign w:val="center"/>
          </w:tcPr>
          <w:p w14:paraId="179347C9" w14:textId="77777777" w:rsidR="009825E6" w:rsidRDefault="009825E6" w:rsidP="00117218">
            <w:pPr>
              <w:spacing w:after="0"/>
              <w:jc w:val="center"/>
              <w:rPr>
                <w:ins w:id="5911" w:author="Johan Bergman" w:date="2022-09-01T21:11:00Z"/>
                <w:rFonts w:eastAsia="SimSun"/>
                <w:sz w:val="16"/>
                <w:szCs w:val="16"/>
                <w:lang w:val="en-US" w:eastAsia="zh-TW"/>
              </w:rPr>
            </w:pPr>
            <w:ins w:id="5912" w:author="Johan Bergman" w:date="2022-09-01T21:11:00Z">
              <w:r>
                <w:rPr>
                  <w:rFonts w:eastAsia="SimSun"/>
                  <w:sz w:val="16"/>
                  <w:szCs w:val="16"/>
                </w:rPr>
                <w:t>6.39</w:t>
              </w:r>
            </w:ins>
          </w:p>
        </w:tc>
        <w:tc>
          <w:tcPr>
            <w:tcW w:w="500" w:type="pct"/>
            <w:tcBorders>
              <w:top w:val="nil"/>
              <w:left w:val="nil"/>
              <w:bottom w:val="single" w:sz="4" w:space="0" w:color="auto"/>
              <w:right w:val="single" w:sz="4" w:space="0" w:color="auto"/>
            </w:tcBorders>
            <w:shd w:val="clear" w:color="auto" w:fill="auto"/>
            <w:noWrap/>
            <w:vAlign w:val="center"/>
          </w:tcPr>
          <w:p w14:paraId="0835AFB5" w14:textId="77777777" w:rsidR="009825E6" w:rsidRDefault="009825E6" w:rsidP="00117218">
            <w:pPr>
              <w:spacing w:after="0"/>
              <w:jc w:val="center"/>
              <w:rPr>
                <w:ins w:id="5913" w:author="Johan Bergman" w:date="2022-09-01T21:11:00Z"/>
                <w:rFonts w:eastAsia="SimSun"/>
                <w:sz w:val="16"/>
                <w:szCs w:val="16"/>
                <w:lang w:val="en-US" w:eastAsia="zh-TW"/>
              </w:rPr>
            </w:pPr>
            <w:ins w:id="5914" w:author="Johan Bergman" w:date="2022-09-01T21:11:00Z">
              <w:r>
                <w:rPr>
                  <w:rFonts w:eastAsia="SimSun"/>
                  <w:sz w:val="16"/>
                  <w:szCs w:val="16"/>
                </w:rPr>
                <w:t>4.36</w:t>
              </w:r>
            </w:ins>
          </w:p>
        </w:tc>
        <w:tc>
          <w:tcPr>
            <w:tcW w:w="500" w:type="pct"/>
            <w:tcBorders>
              <w:top w:val="nil"/>
              <w:left w:val="nil"/>
              <w:bottom w:val="single" w:sz="4" w:space="0" w:color="auto"/>
              <w:right w:val="single" w:sz="4" w:space="0" w:color="auto"/>
            </w:tcBorders>
            <w:shd w:val="clear" w:color="auto" w:fill="auto"/>
            <w:noWrap/>
            <w:vAlign w:val="center"/>
          </w:tcPr>
          <w:p w14:paraId="0EA26363" w14:textId="77777777" w:rsidR="009825E6" w:rsidRDefault="009825E6" w:rsidP="00117218">
            <w:pPr>
              <w:spacing w:after="0"/>
              <w:jc w:val="center"/>
              <w:rPr>
                <w:ins w:id="5915" w:author="Johan Bergman" w:date="2022-09-01T21:11:00Z"/>
                <w:rFonts w:eastAsia="SimSun"/>
                <w:sz w:val="16"/>
                <w:szCs w:val="16"/>
                <w:lang w:val="en-US" w:eastAsia="zh-TW"/>
              </w:rPr>
            </w:pPr>
            <w:ins w:id="5916" w:author="Johan Bergman" w:date="2022-09-01T21:11:00Z">
              <w:r>
                <w:rPr>
                  <w:rFonts w:eastAsia="SimSun"/>
                  <w:sz w:val="16"/>
                  <w:szCs w:val="16"/>
                </w:rPr>
                <w:t>5.92</w:t>
              </w:r>
            </w:ins>
          </w:p>
        </w:tc>
        <w:tc>
          <w:tcPr>
            <w:tcW w:w="500" w:type="pct"/>
            <w:tcBorders>
              <w:top w:val="nil"/>
              <w:left w:val="nil"/>
              <w:bottom w:val="single" w:sz="4" w:space="0" w:color="auto"/>
              <w:right w:val="single" w:sz="4" w:space="0" w:color="auto"/>
            </w:tcBorders>
            <w:shd w:val="clear" w:color="auto" w:fill="auto"/>
            <w:noWrap/>
            <w:vAlign w:val="center"/>
          </w:tcPr>
          <w:p w14:paraId="06CB7C06" w14:textId="77777777" w:rsidR="009825E6" w:rsidRDefault="009825E6" w:rsidP="00117218">
            <w:pPr>
              <w:spacing w:after="0"/>
              <w:jc w:val="center"/>
              <w:rPr>
                <w:ins w:id="5917" w:author="Johan Bergman" w:date="2022-09-01T21:11:00Z"/>
                <w:rFonts w:eastAsia="SimSun"/>
                <w:sz w:val="16"/>
                <w:szCs w:val="16"/>
                <w:lang w:val="en-US" w:eastAsia="zh-TW"/>
              </w:rPr>
            </w:pPr>
            <w:ins w:id="5918" w:author="Johan Bergman" w:date="2022-09-01T21:11:00Z">
              <w:r>
                <w:rPr>
                  <w:rFonts w:eastAsia="SimSun"/>
                  <w:sz w:val="16"/>
                  <w:szCs w:val="16"/>
                </w:rPr>
                <w:t>5.53</w:t>
              </w:r>
            </w:ins>
          </w:p>
        </w:tc>
        <w:tc>
          <w:tcPr>
            <w:tcW w:w="500" w:type="pct"/>
            <w:tcBorders>
              <w:top w:val="nil"/>
              <w:left w:val="nil"/>
              <w:bottom w:val="single" w:sz="4" w:space="0" w:color="auto"/>
              <w:right w:val="single" w:sz="4" w:space="0" w:color="auto"/>
            </w:tcBorders>
            <w:shd w:val="clear" w:color="auto" w:fill="auto"/>
            <w:noWrap/>
            <w:vAlign w:val="center"/>
          </w:tcPr>
          <w:p w14:paraId="4761A85A" w14:textId="77777777" w:rsidR="009825E6" w:rsidRDefault="009825E6" w:rsidP="00117218">
            <w:pPr>
              <w:spacing w:after="0"/>
              <w:jc w:val="center"/>
              <w:rPr>
                <w:ins w:id="5919" w:author="Johan Bergman" w:date="2022-09-01T21:11:00Z"/>
                <w:rFonts w:eastAsia="SimSun"/>
                <w:sz w:val="16"/>
                <w:szCs w:val="16"/>
                <w:lang w:val="en-US" w:eastAsia="zh-TW"/>
              </w:rPr>
            </w:pPr>
            <w:ins w:id="5920"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08846B0D" w14:textId="77777777" w:rsidR="009825E6" w:rsidRDefault="009825E6" w:rsidP="00117218">
            <w:pPr>
              <w:spacing w:after="0"/>
              <w:jc w:val="center"/>
              <w:rPr>
                <w:ins w:id="5921" w:author="Johan Bergman" w:date="2022-09-01T21:11:00Z"/>
                <w:rFonts w:eastAsia="SimSun"/>
                <w:sz w:val="16"/>
                <w:szCs w:val="16"/>
                <w:lang w:val="en-US" w:eastAsia="zh-TW"/>
              </w:rPr>
            </w:pPr>
            <w:ins w:id="5922" w:author="Johan Bergman" w:date="2022-09-01T21:11:00Z">
              <w:r>
                <w:rPr>
                  <w:rFonts w:eastAsia="SimSun"/>
                  <w:sz w:val="16"/>
                  <w:szCs w:val="16"/>
                </w:rPr>
                <w:t>-</w:t>
              </w:r>
            </w:ins>
          </w:p>
        </w:tc>
      </w:tr>
      <w:tr w:rsidR="009825E6" w:rsidRPr="00172D91" w14:paraId="37D3DE65" w14:textId="77777777" w:rsidTr="00117218">
        <w:trPr>
          <w:trHeight w:val="300"/>
          <w:ins w:id="5923"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64B3FF2E" w14:textId="77777777" w:rsidR="009825E6" w:rsidRDefault="009825E6" w:rsidP="00117218">
            <w:pPr>
              <w:spacing w:after="0"/>
              <w:rPr>
                <w:ins w:id="5924" w:author="Johan Bergman" w:date="2022-09-01T21:11:00Z"/>
                <w:rFonts w:eastAsia="SimSun"/>
                <w:sz w:val="16"/>
                <w:szCs w:val="16"/>
                <w:lang w:val="en-US" w:eastAsia="zh-TW"/>
              </w:rPr>
            </w:pPr>
            <w:ins w:id="5925" w:author="Johan Bergman" w:date="2022-09-01T21:11:00Z">
              <w:r>
                <w:rPr>
                  <w:rFonts w:eastAsia="SimSun"/>
                  <w:sz w:val="16"/>
                  <w:szCs w:val="16"/>
                  <w:lang w:val="en-US" w:eastAsia="zh-TW"/>
                </w:rPr>
                <w:t>Nokia</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8516E23" w14:textId="77777777" w:rsidR="009825E6" w:rsidRDefault="009825E6" w:rsidP="00117218">
            <w:pPr>
              <w:spacing w:after="0"/>
              <w:jc w:val="center"/>
              <w:rPr>
                <w:ins w:id="5926" w:author="Johan Bergman" w:date="2022-09-01T21:11:00Z"/>
                <w:rFonts w:eastAsia="SimSun"/>
                <w:sz w:val="16"/>
                <w:szCs w:val="16"/>
                <w:lang w:val="en-US" w:eastAsia="zh-TW"/>
              </w:rPr>
            </w:pPr>
            <w:ins w:id="5927" w:author="Johan Bergman" w:date="2022-09-01T21:11:00Z">
              <w:r>
                <w:rPr>
                  <w:rFonts w:eastAsia="SimSun"/>
                  <w:sz w:val="16"/>
                  <w:szCs w:val="16"/>
                </w:rPr>
                <w:t>15.19</w:t>
              </w:r>
            </w:ins>
          </w:p>
        </w:tc>
        <w:tc>
          <w:tcPr>
            <w:tcW w:w="500" w:type="pct"/>
            <w:tcBorders>
              <w:top w:val="nil"/>
              <w:left w:val="nil"/>
              <w:bottom w:val="single" w:sz="4" w:space="0" w:color="auto"/>
              <w:right w:val="single" w:sz="4" w:space="0" w:color="auto"/>
            </w:tcBorders>
            <w:shd w:val="clear" w:color="auto" w:fill="auto"/>
            <w:noWrap/>
            <w:vAlign w:val="center"/>
          </w:tcPr>
          <w:p w14:paraId="16FB1A2C" w14:textId="77777777" w:rsidR="009825E6" w:rsidRDefault="009825E6" w:rsidP="00117218">
            <w:pPr>
              <w:spacing w:after="0"/>
              <w:jc w:val="center"/>
              <w:rPr>
                <w:ins w:id="5928" w:author="Johan Bergman" w:date="2022-09-01T21:11:00Z"/>
                <w:rFonts w:eastAsia="SimSun"/>
                <w:sz w:val="16"/>
                <w:szCs w:val="16"/>
                <w:lang w:val="en-US" w:eastAsia="zh-TW"/>
              </w:rPr>
            </w:pPr>
            <w:ins w:id="592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A27BB37" w14:textId="77777777" w:rsidR="009825E6" w:rsidRDefault="009825E6" w:rsidP="00117218">
            <w:pPr>
              <w:spacing w:after="0"/>
              <w:jc w:val="center"/>
              <w:rPr>
                <w:ins w:id="5930" w:author="Johan Bergman" w:date="2022-09-01T21:11:00Z"/>
                <w:rFonts w:eastAsia="SimSun"/>
                <w:sz w:val="16"/>
                <w:szCs w:val="16"/>
                <w:lang w:val="en-US" w:eastAsia="zh-TW"/>
              </w:rPr>
            </w:pPr>
            <w:ins w:id="5931" w:author="Johan Bergman" w:date="2022-09-01T21:11:00Z">
              <w:r>
                <w:rPr>
                  <w:rFonts w:eastAsia="SimSun"/>
                  <w:sz w:val="16"/>
                  <w:szCs w:val="16"/>
                </w:rPr>
                <w:t>12.19</w:t>
              </w:r>
            </w:ins>
          </w:p>
        </w:tc>
        <w:tc>
          <w:tcPr>
            <w:tcW w:w="500" w:type="pct"/>
            <w:tcBorders>
              <w:top w:val="nil"/>
              <w:left w:val="nil"/>
              <w:bottom w:val="single" w:sz="4" w:space="0" w:color="auto"/>
              <w:right w:val="single" w:sz="4" w:space="0" w:color="auto"/>
            </w:tcBorders>
            <w:shd w:val="clear" w:color="auto" w:fill="auto"/>
            <w:noWrap/>
            <w:vAlign w:val="center"/>
          </w:tcPr>
          <w:p w14:paraId="2145ED6C" w14:textId="77777777" w:rsidR="009825E6" w:rsidRDefault="009825E6" w:rsidP="00117218">
            <w:pPr>
              <w:spacing w:after="0"/>
              <w:jc w:val="center"/>
              <w:rPr>
                <w:ins w:id="5932" w:author="Johan Bergman" w:date="2022-09-01T21:11:00Z"/>
                <w:rFonts w:eastAsia="SimSun"/>
                <w:sz w:val="16"/>
                <w:szCs w:val="16"/>
                <w:lang w:val="en-US" w:eastAsia="zh-TW"/>
              </w:rPr>
            </w:pPr>
            <w:ins w:id="5933" w:author="Johan Bergman" w:date="2022-09-01T21:11:00Z">
              <w:r>
                <w:rPr>
                  <w:rFonts w:eastAsia="SimSun"/>
                  <w:sz w:val="16"/>
                  <w:szCs w:val="16"/>
                </w:rPr>
                <w:t>12.19</w:t>
              </w:r>
            </w:ins>
          </w:p>
        </w:tc>
        <w:tc>
          <w:tcPr>
            <w:tcW w:w="500" w:type="pct"/>
            <w:tcBorders>
              <w:top w:val="nil"/>
              <w:left w:val="nil"/>
              <w:bottom w:val="single" w:sz="4" w:space="0" w:color="auto"/>
              <w:right w:val="single" w:sz="4" w:space="0" w:color="auto"/>
            </w:tcBorders>
            <w:shd w:val="clear" w:color="auto" w:fill="auto"/>
            <w:noWrap/>
            <w:vAlign w:val="center"/>
          </w:tcPr>
          <w:p w14:paraId="12B203CE" w14:textId="77777777" w:rsidR="009825E6" w:rsidRDefault="009825E6" w:rsidP="00117218">
            <w:pPr>
              <w:spacing w:after="0"/>
              <w:jc w:val="center"/>
              <w:rPr>
                <w:ins w:id="5934" w:author="Johan Bergman" w:date="2022-09-01T21:11:00Z"/>
                <w:rFonts w:eastAsia="SimSun"/>
                <w:sz w:val="16"/>
                <w:szCs w:val="16"/>
                <w:lang w:val="en-US" w:eastAsia="zh-TW"/>
              </w:rPr>
            </w:pPr>
            <w:ins w:id="5935" w:author="Johan Bergman" w:date="2022-09-01T21:11:00Z">
              <w:r>
                <w:rPr>
                  <w:rFonts w:eastAsia="SimSun"/>
                  <w:sz w:val="16"/>
                  <w:szCs w:val="16"/>
                </w:rPr>
                <w:t>8.19</w:t>
              </w:r>
            </w:ins>
          </w:p>
        </w:tc>
        <w:tc>
          <w:tcPr>
            <w:tcW w:w="500" w:type="pct"/>
            <w:tcBorders>
              <w:top w:val="nil"/>
              <w:left w:val="nil"/>
              <w:bottom w:val="single" w:sz="4" w:space="0" w:color="auto"/>
              <w:right w:val="single" w:sz="4" w:space="0" w:color="auto"/>
            </w:tcBorders>
            <w:shd w:val="clear" w:color="auto" w:fill="auto"/>
            <w:noWrap/>
            <w:vAlign w:val="center"/>
          </w:tcPr>
          <w:p w14:paraId="5248B8D2" w14:textId="77777777" w:rsidR="009825E6" w:rsidRDefault="009825E6" w:rsidP="00117218">
            <w:pPr>
              <w:spacing w:after="0"/>
              <w:jc w:val="center"/>
              <w:rPr>
                <w:ins w:id="5936" w:author="Johan Bergman" w:date="2022-09-01T21:11:00Z"/>
                <w:rFonts w:eastAsia="SimSun"/>
                <w:sz w:val="16"/>
                <w:szCs w:val="16"/>
                <w:lang w:val="en-US" w:eastAsia="zh-TW"/>
              </w:rPr>
            </w:pPr>
            <w:ins w:id="5937" w:author="Johan Bergman" w:date="2022-09-01T21:11:00Z">
              <w:r>
                <w:rPr>
                  <w:rFonts w:eastAsia="SimSun"/>
                  <w:sz w:val="16"/>
                  <w:szCs w:val="16"/>
                </w:rPr>
                <w:t>8.89</w:t>
              </w:r>
            </w:ins>
          </w:p>
        </w:tc>
        <w:tc>
          <w:tcPr>
            <w:tcW w:w="500" w:type="pct"/>
            <w:tcBorders>
              <w:top w:val="nil"/>
              <w:left w:val="nil"/>
              <w:bottom w:val="single" w:sz="4" w:space="0" w:color="auto"/>
              <w:right w:val="single" w:sz="4" w:space="0" w:color="auto"/>
            </w:tcBorders>
            <w:shd w:val="clear" w:color="auto" w:fill="auto"/>
            <w:noWrap/>
            <w:vAlign w:val="center"/>
          </w:tcPr>
          <w:p w14:paraId="4AE738F7" w14:textId="77777777" w:rsidR="009825E6" w:rsidRDefault="009825E6" w:rsidP="00117218">
            <w:pPr>
              <w:spacing w:after="0"/>
              <w:jc w:val="center"/>
              <w:rPr>
                <w:ins w:id="5938" w:author="Johan Bergman" w:date="2022-09-01T21:11:00Z"/>
                <w:rFonts w:eastAsia="SimSun"/>
                <w:sz w:val="16"/>
                <w:szCs w:val="16"/>
                <w:lang w:val="en-US" w:eastAsia="zh-TW"/>
              </w:rPr>
            </w:pPr>
            <w:ins w:id="5939" w:author="Johan Bergman" w:date="2022-09-01T21:11:00Z">
              <w:r>
                <w:rPr>
                  <w:rFonts w:eastAsia="SimSun"/>
                  <w:sz w:val="16"/>
                  <w:szCs w:val="16"/>
                </w:rPr>
                <w:t>8.39</w:t>
              </w:r>
            </w:ins>
          </w:p>
        </w:tc>
        <w:tc>
          <w:tcPr>
            <w:tcW w:w="500" w:type="pct"/>
            <w:tcBorders>
              <w:top w:val="nil"/>
              <w:left w:val="nil"/>
              <w:bottom w:val="single" w:sz="4" w:space="0" w:color="auto"/>
              <w:right w:val="single" w:sz="4" w:space="0" w:color="auto"/>
            </w:tcBorders>
            <w:shd w:val="clear" w:color="auto" w:fill="auto"/>
            <w:noWrap/>
            <w:vAlign w:val="center"/>
          </w:tcPr>
          <w:p w14:paraId="23812C0E" w14:textId="77777777" w:rsidR="009825E6" w:rsidRDefault="009825E6" w:rsidP="00117218">
            <w:pPr>
              <w:spacing w:after="0"/>
              <w:jc w:val="center"/>
              <w:rPr>
                <w:ins w:id="5940" w:author="Johan Bergman" w:date="2022-09-01T21:11:00Z"/>
                <w:rFonts w:eastAsia="SimSun"/>
                <w:sz w:val="16"/>
                <w:szCs w:val="16"/>
                <w:lang w:val="en-US" w:eastAsia="zh-TW"/>
              </w:rPr>
            </w:pPr>
            <w:ins w:id="5941" w:author="Johan Bergman" w:date="2022-09-01T21:11:00Z">
              <w:r>
                <w:rPr>
                  <w:rFonts w:eastAsia="SimSun"/>
                  <w:sz w:val="16"/>
                  <w:szCs w:val="16"/>
                </w:rPr>
                <w:t>21.59</w:t>
              </w:r>
            </w:ins>
          </w:p>
        </w:tc>
        <w:tc>
          <w:tcPr>
            <w:tcW w:w="500" w:type="pct"/>
            <w:tcBorders>
              <w:top w:val="nil"/>
              <w:left w:val="nil"/>
              <w:bottom w:val="single" w:sz="4" w:space="0" w:color="auto"/>
              <w:right w:val="single" w:sz="4" w:space="0" w:color="auto"/>
            </w:tcBorders>
            <w:shd w:val="clear" w:color="auto" w:fill="auto"/>
            <w:noWrap/>
            <w:vAlign w:val="center"/>
          </w:tcPr>
          <w:p w14:paraId="2D83E423" w14:textId="77777777" w:rsidR="009825E6" w:rsidRDefault="009825E6" w:rsidP="00117218">
            <w:pPr>
              <w:spacing w:after="0"/>
              <w:jc w:val="center"/>
              <w:rPr>
                <w:ins w:id="5942" w:author="Johan Bergman" w:date="2022-09-01T21:11:00Z"/>
                <w:rFonts w:eastAsia="SimSun"/>
                <w:sz w:val="16"/>
                <w:szCs w:val="16"/>
                <w:lang w:val="en-US" w:eastAsia="zh-TW"/>
              </w:rPr>
            </w:pPr>
            <w:ins w:id="5943" w:author="Johan Bergman" w:date="2022-09-01T21:11:00Z">
              <w:r>
                <w:rPr>
                  <w:rFonts w:eastAsia="SimSun"/>
                  <w:sz w:val="16"/>
                  <w:szCs w:val="16"/>
                </w:rPr>
                <w:t>7.69</w:t>
              </w:r>
            </w:ins>
          </w:p>
        </w:tc>
      </w:tr>
      <w:tr w:rsidR="009825E6" w:rsidRPr="00172D91" w14:paraId="455F7BB9" w14:textId="77777777" w:rsidTr="00117218">
        <w:trPr>
          <w:trHeight w:val="300"/>
          <w:ins w:id="5944"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6078DB3" w14:textId="77777777" w:rsidR="009825E6" w:rsidRDefault="009825E6" w:rsidP="00117218">
            <w:pPr>
              <w:spacing w:after="0"/>
              <w:rPr>
                <w:ins w:id="5945" w:author="Johan Bergman" w:date="2022-09-01T21:11:00Z"/>
                <w:rFonts w:eastAsia="SimSun"/>
                <w:sz w:val="16"/>
                <w:szCs w:val="16"/>
                <w:lang w:val="en-US" w:eastAsia="zh-TW"/>
              </w:rPr>
            </w:pPr>
            <w:ins w:id="5946" w:author="Johan Bergman" w:date="2022-09-01T21:11:00Z">
              <w:r>
                <w:rPr>
                  <w:rFonts w:eastAsia="SimSun"/>
                  <w:sz w:val="16"/>
                  <w:szCs w:val="16"/>
                  <w:lang w:val="en-US" w:eastAsia="zh-TW"/>
                </w:rPr>
                <w:t>CMCC</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AD3F107" w14:textId="77777777" w:rsidR="009825E6" w:rsidRDefault="009825E6" w:rsidP="00117218">
            <w:pPr>
              <w:spacing w:after="0"/>
              <w:jc w:val="center"/>
              <w:rPr>
                <w:ins w:id="5947" w:author="Johan Bergman" w:date="2022-09-01T21:11:00Z"/>
                <w:rFonts w:eastAsia="SimSun"/>
                <w:sz w:val="16"/>
                <w:szCs w:val="16"/>
                <w:lang w:val="en-US" w:eastAsia="zh-TW"/>
              </w:rPr>
            </w:pPr>
            <w:ins w:id="5948" w:author="Johan Bergman" w:date="2022-09-01T21:11:00Z">
              <w:r>
                <w:rPr>
                  <w:rFonts w:eastAsia="SimSun"/>
                  <w:sz w:val="16"/>
                  <w:szCs w:val="16"/>
                </w:rPr>
                <w:t>9.62</w:t>
              </w:r>
            </w:ins>
          </w:p>
        </w:tc>
        <w:tc>
          <w:tcPr>
            <w:tcW w:w="500" w:type="pct"/>
            <w:tcBorders>
              <w:top w:val="nil"/>
              <w:left w:val="nil"/>
              <w:bottom w:val="single" w:sz="4" w:space="0" w:color="auto"/>
              <w:right w:val="single" w:sz="4" w:space="0" w:color="auto"/>
            </w:tcBorders>
            <w:shd w:val="clear" w:color="auto" w:fill="auto"/>
            <w:noWrap/>
            <w:vAlign w:val="center"/>
          </w:tcPr>
          <w:p w14:paraId="2FD2940D" w14:textId="77777777" w:rsidR="009825E6" w:rsidRDefault="009825E6" w:rsidP="00117218">
            <w:pPr>
              <w:spacing w:after="0"/>
              <w:jc w:val="center"/>
              <w:rPr>
                <w:ins w:id="5949" w:author="Johan Bergman" w:date="2022-09-01T21:11:00Z"/>
                <w:rFonts w:eastAsia="SimSun"/>
                <w:sz w:val="16"/>
                <w:szCs w:val="16"/>
                <w:lang w:val="en-US" w:eastAsia="zh-TW"/>
              </w:rPr>
            </w:pPr>
            <w:ins w:id="5950"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C868FF6" w14:textId="77777777" w:rsidR="009825E6" w:rsidRDefault="009825E6" w:rsidP="00117218">
            <w:pPr>
              <w:spacing w:after="0"/>
              <w:jc w:val="center"/>
              <w:rPr>
                <w:ins w:id="5951" w:author="Johan Bergman" w:date="2022-09-01T21:11:00Z"/>
                <w:rFonts w:eastAsia="SimSun"/>
                <w:sz w:val="16"/>
                <w:szCs w:val="16"/>
                <w:lang w:val="en-US" w:eastAsia="zh-TW"/>
              </w:rPr>
            </w:pPr>
            <w:ins w:id="5952" w:author="Johan Bergman" w:date="2022-09-01T21:11:00Z">
              <w:r>
                <w:rPr>
                  <w:rFonts w:eastAsia="SimSun"/>
                  <w:sz w:val="16"/>
                  <w:szCs w:val="16"/>
                </w:rPr>
                <w:t>0.44</w:t>
              </w:r>
            </w:ins>
          </w:p>
        </w:tc>
        <w:tc>
          <w:tcPr>
            <w:tcW w:w="500" w:type="pct"/>
            <w:tcBorders>
              <w:top w:val="nil"/>
              <w:left w:val="nil"/>
              <w:bottom w:val="single" w:sz="4" w:space="0" w:color="auto"/>
              <w:right w:val="single" w:sz="4" w:space="0" w:color="auto"/>
            </w:tcBorders>
            <w:shd w:val="clear" w:color="auto" w:fill="auto"/>
            <w:noWrap/>
            <w:vAlign w:val="center"/>
          </w:tcPr>
          <w:p w14:paraId="114DB706" w14:textId="77777777" w:rsidR="009825E6" w:rsidRDefault="009825E6" w:rsidP="00117218">
            <w:pPr>
              <w:spacing w:after="0"/>
              <w:jc w:val="center"/>
              <w:rPr>
                <w:ins w:id="5953" w:author="Johan Bergman" w:date="2022-09-01T21:11:00Z"/>
                <w:rFonts w:eastAsia="SimSun"/>
                <w:sz w:val="16"/>
                <w:szCs w:val="16"/>
                <w:lang w:val="en-US" w:eastAsia="zh-TW"/>
              </w:rPr>
            </w:pPr>
            <w:ins w:id="5954" w:author="Johan Bergman" w:date="2022-09-01T21:11:00Z">
              <w:r>
                <w:rPr>
                  <w:rFonts w:eastAsia="SimSun"/>
                  <w:sz w:val="16"/>
                  <w:szCs w:val="16"/>
                </w:rPr>
                <w:t>0.44</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730ECF" w14:textId="77777777" w:rsidR="009825E6" w:rsidRDefault="009825E6" w:rsidP="00117218">
            <w:pPr>
              <w:spacing w:after="0"/>
              <w:jc w:val="center"/>
              <w:rPr>
                <w:ins w:id="5955" w:author="Johan Bergman" w:date="2022-09-01T21:11:00Z"/>
                <w:rFonts w:eastAsia="SimSun"/>
                <w:b/>
                <w:bCs/>
                <w:color w:val="FF0000"/>
                <w:sz w:val="16"/>
                <w:szCs w:val="16"/>
                <w:lang w:val="en-US" w:eastAsia="zh-TW"/>
              </w:rPr>
            </w:pPr>
            <w:ins w:id="5956" w:author="Johan Bergman" w:date="2022-09-01T21:11:00Z">
              <w:r>
                <w:rPr>
                  <w:rFonts w:eastAsia="SimSun"/>
                  <w:b/>
                  <w:bCs/>
                  <w:color w:val="FF0000"/>
                  <w:sz w:val="16"/>
                  <w:szCs w:val="16"/>
                </w:rPr>
                <w:t>-3.32</w:t>
              </w:r>
            </w:ins>
          </w:p>
        </w:tc>
        <w:tc>
          <w:tcPr>
            <w:tcW w:w="500" w:type="pct"/>
            <w:tcBorders>
              <w:top w:val="nil"/>
              <w:left w:val="nil"/>
              <w:bottom w:val="single" w:sz="4" w:space="0" w:color="auto"/>
              <w:right w:val="single" w:sz="4" w:space="0" w:color="auto"/>
            </w:tcBorders>
            <w:shd w:val="clear" w:color="auto" w:fill="auto"/>
            <w:noWrap/>
            <w:vAlign w:val="center"/>
          </w:tcPr>
          <w:p w14:paraId="720C0CCA" w14:textId="77777777" w:rsidR="009825E6" w:rsidRDefault="009825E6" w:rsidP="00117218">
            <w:pPr>
              <w:spacing w:after="0"/>
              <w:jc w:val="center"/>
              <w:rPr>
                <w:ins w:id="5957" w:author="Johan Bergman" w:date="2022-09-01T21:11:00Z"/>
                <w:rFonts w:eastAsia="SimSun"/>
                <w:sz w:val="16"/>
                <w:szCs w:val="16"/>
                <w:lang w:val="en-US" w:eastAsia="zh-TW"/>
              </w:rPr>
            </w:pPr>
            <w:ins w:id="5958" w:author="Johan Bergman" w:date="2022-09-01T21:11:00Z">
              <w:r>
                <w:rPr>
                  <w:rFonts w:eastAsia="SimSun"/>
                  <w:sz w:val="16"/>
                  <w:szCs w:val="16"/>
                </w:rPr>
                <w:t>2.35</w:t>
              </w:r>
            </w:ins>
          </w:p>
        </w:tc>
        <w:tc>
          <w:tcPr>
            <w:tcW w:w="500" w:type="pct"/>
            <w:tcBorders>
              <w:top w:val="nil"/>
              <w:left w:val="nil"/>
              <w:bottom w:val="single" w:sz="4" w:space="0" w:color="auto"/>
              <w:right w:val="single" w:sz="4" w:space="0" w:color="auto"/>
            </w:tcBorders>
            <w:shd w:val="clear" w:color="auto" w:fill="auto"/>
            <w:noWrap/>
            <w:vAlign w:val="center"/>
          </w:tcPr>
          <w:p w14:paraId="5353894F" w14:textId="77777777" w:rsidR="009825E6" w:rsidRDefault="009825E6" w:rsidP="00117218">
            <w:pPr>
              <w:spacing w:after="0"/>
              <w:jc w:val="center"/>
              <w:rPr>
                <w:ins w:id="5959" w:author="Johan Bergman" w:date="2022-09-01T21:11:00Z"/>
                <w:rFonts w:eastAsia="SimSun"/>
                <w:sz w:val="16"/>
                <w:szCs w:val="16"/>
                <w:lang w:val="en-US" w:eastAsia="zh-TW"/>
              </w:rPr>
            </w:pPr>
            <w:ins w:id="5960" w:author="Johan Bergman" w:date="2022-09-01T21:11:00Z">
              <w:r>
                <w:rPr>
                  <w:rFonts w:eastAsia="SimSun"/>
                  <w:sz w:val="16"/>
                  <w:szCs w:val="16"/>
                </w:rPr>
                <w:t>4.85</w:t>
              </w:r>
            </w:ins>
          </w:p>
        </w:tc>
        <w:tc>
          <w:tcPr>
            <w:tcW w:w="500" w:type="pct"/>
            <w:tcBorders>
              <w:top w:val="nil"/>
              <w:left w:val="nil"/>
              <w:bottom w:val="single" w:sz="4" w:space="0" w:color="auto"/>
              <w:right w:val="single" w:sz="4" w:space="0" w:color="auto"/>
            </w:tcBorders>
            <w:shd w:val="clear" w:color="auto" w:fill="auto"/>
            <w:noWrap/>
            <w:vAlign w:val="center"/>
          </w:tcPr>
          <w:p w14:paraId="46C77324" w14:textId="77777777" w:rsidR="009825E6" w:rsidRDefault="009825E6" w:rsidP="00117218">
            <w:pPr>
              <w:spacing w:after="0"/>
              <w:jc w:val="center"/>
              <w:rPr>
                <w:ins w:id="5961" w:author="Johan Bergman" w:date="2022-09-01T21:11:00Z"/>
                <w:rFonts w:eastAsia="SimSun"/>
                <w:sz w:val="16"/>
                <w:szCs w:val="16"/>
                <w:lang w:val="en-US" w:eastAsia="zh-TW"/>
              </w:rPr>
            </w:pPr>
            <w:ins w:id="5962" w:author="Johan Bergman" w:date="2022-09-01T21:11:00Z">
              <w:r>
                <w:rPr>
                  <w:rFonts w:eastAsia="SimSun"/>
                  <w:sz w:val="16"/>
                  <w:szCs w:val="16"/>
                </w:rPr>
                <w:t>15.75</w:t>
              </w:r>
            </w:ins>
          </w:p>
        </w:tc>
        <w:tc>
          <w:tcPr>
            <w:tcW w:w="500" w:type="pct"/>
            <w:tcBorders>
              <w:top w:val="nil"/>
              <w:left w:val="nil"/>
              <w:bottom w:val="single" w:sz="4" w:space="0" w:color="auto"/>
              <w:right w:val="single" w:sz="4" w:space="0" w:color="auto"/>
            </w:tcBorders>
            <w:shd w:val="clear" w:color="auto" w:fill="auto"/>
            <w:noWrap/>
            <w:vAlign w:val="center"/>
          </w:tcPr>
          <w:p w14:paraId="6C9904F1" w14:textId="77777777" w:rsidR="009825E6" w:rsidRDefault="009825E6" w:rsidP="00117218">
            <w:pPr>
              <w:spacing w:after="0"/>
              <w:jc w:val="center"/>
              <w:rPr>
                <w:ins w:id="5963" w:author="Johan Bergman" w:date="2022-09-01T21:11:00Z"/>
                <w:rFonts w:eastAsia="SimSun"/>
                <w:sz w:val="16"/>
                <w:szCs w:val="16"/>
                <w:lang w:val="en-US" w:eastAsia="zh-TW"/>
              </w:rPr>
            </w:pPr>
            <w:ins w:id="5964" w:author="Johan Bergman" w:date="2022-09-01T21:11:00Z">
              <w:r>
                <w:rPr>
                  <w:rFonts w:eastAsia="SimSun"/>
                  <w:sz w:val="16"/>
                  <w:szCs w:val="16"/>
                </w:rPr>
                <w:t>11.95</w:t>
              </w:r>
            </w:ins>
          </w:p>
        </w:tc>
      </w:tr>
      <w:tr w:rsidR="009825E6" w:rsidRPr="00172D91" w14:paraId="63F09CF9" w14:textId="77777777" w:rsidTr="00117218">
        <w:trPr>
          <w:trHeight w:val="300"/>
          <w:ins w:id="5965"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7B1A50E1" w14:textId="77777777" w:rsidR="009825E6" w:rsidRDefault="009825E6" w:rsidP="00117218">
            <w:pPr>
              <w:spacing w:after="0"/>
              <w:rPr>
                <w:ins w:id="5966" w:author="Johan Bergman" w:date="2022-09-01T21:11:00Z"/>
                <w:rFonts w:eastAsia="SimSun"/>
                <w:sz w:val="16"/>
                <w:szCs w:val="16"/>
                <w:lang w:val="en-US" w:eastAsia="zh-TW"/>
              </w:rPr>
            </w:pPr>
            <w:ins w:id="5967" w:author="Johan Bergman" w:date="2022-09-01T21:11:00Z">
              <w:r>
                <w:rPr>
                  <w:rFonts w:eastAsia="SimSun"/>
                  <w:sz w:val="16"/>
                  <w:szCs w:val="16"/>
                  <w:lang w:val="en-US" w:eastAsia="zh-TW"/>
                </w:rPr>
                <w:t>NTT DOCOMO</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3B9DBE6D" w14:textId="77777777" w:rsidR="009825E6" w:rsidRDefault="009825E6" w:rsidP="00117218">
            <w:pPr>
              <w:spacing w:after="0"/>
              <w:jc w:val="center"/>
              <w:rPr>
                <w:ins w:id="5968" w:author="Johan Bergman" w:date="2022-09-01T21:11:00Z"/>
                <w:rFonts w:eastAsia="SimSun"/>
                <w:sz w:val="16"/>
                <w:szCs w:val="16"/>
                <w:lang w:val="en-US" w:eastAsia="zh-TW"/>
              </w:rPr>
            </w:pPr>
            <w:ins w:id="5969" w:author="Johan Bergman" w:date="2022-09-01T21:11:00Z">
              <w:r>
                <w:rPr>
                  <w:rFonts w:eastAsia="SimSun"/>
                  <w:sz w:val="16"/>
                  <w:szCs w:val="16"/>
                </w:rPr>
                <w:t>7.33</w:t>
              </w:r>
            </w:ins>
          </w:p>
        </w:tc>
        <w:tc>
          <w:tcPr>
            <w:tcW w:w="500" w:type="pct"/>
            <w:tcBorders>
              <w:top w:val="nil"/>
              <w:left w:val="nil"/>
              <w:bottom w:val="single" w:sz="4" w:space="0" w:color="auto"/>
              <w:right w:val="single" w:sz="4" w:space="0" w:color="auto"/>
            </w:tcBorders>
            <w:shd w:val="clear" w:color="auto" w:fill="auto"/>
            <w:noWrap/>
            <w:vAlign w:val="center"/>
          </w:tcPr>
          <w:p w14:paraId="2D9F2AA6" w14:textId="77777777" w:rsidR="009825E6" w:rsidRDefault="009825E6" w:rsidP="00117218">
            <w:pPr>
              <w:spacing w:after="0"/>
              <w:jc w:val="center"/>
              <w:rPr>
                <w:ins w:id="5970" w:author="Johan Bergman" w:date="2022-09-01T21:11:00Z"/>
                <w:rFonts w:eastAsia="SimSun"/>
                <w:sz w:val="16"/>
                <w:szCs w:val="16"/>
                <w:lang w:val="en-US" w:eastAsia="zh-TW"/>
              </w:rPr>
            </w:pPr>
            <w:ins w:id="5971"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4E33EDFB" w14:textId="77777777" w:rsidR="009825E6" w:rsidRDefault="009825E6" w:rsidP="00117218">
            <w:pPr>
              <w:spacing w:after="0"/>
              <w:jc w:val="center"/>
              <w:rPr>
                <w:ins w:id="5972" w:author="Johan Bergman" w:date="2022-09-01T21:11:00Z"/>
                <w:rFonts w:eastAsia="SimSun"/>
                <w:sz w:val="16"/>
                <w:szCs w:val="16"/>
                <w:lang w:val="en-US" w:eastAsia="zh-TW"/>
              </w:rPr>
            </w:pPr>
            <w:ins w:id="5973" w:author="Johan Bergman" w:date="2022-09-01T21:11:00Z">
              <w:r>
                <w:rPr>
                  <w:rFonts w:eastAsia="SimSun"/>
                  <w:sz w:val="16"/>
                  <w:szCs w:val="16"/>
                </w:rPr>
                <w:t>3.02</w:t>
              </w:r>
            </w:ins>
          </w:p>
        </w:tc>
        <w:tc>
          <w:tcPr>
            <w:tcW w:w="500" w:type="pct"/>
            <w:tcBorders>
              <w:top w:val="nil"/>
              <w:left w:val="nil"/>
              <w:bottom w:val="single" w:sz="4" w:space="0" w:color="auto"/>
              <w:right w:val="single" w:sz="4" w:space="0" w:color="auto"/>
            </w:tcBorders>
            <w:shd w:val="clear" w:color="auto" w:fill="auto"/>
            <w:noWrap/>
            <w:vAlign w:val="center"/>
          </w:tcPr>
          <w:p w14:paraId="393DA18E" w14:textId="77777777" w:rsidR="009825E6" w:rsidRDefault="009825E6" w:rsidP="00117218">
            <w:pPr>
              <w:spacing w:after="0"/>
              <w:jc w:val="center"/>
              <w:rPr>
                <w:ins w:id="5974" w:author="Johan Bergman" w:date="2022-09-01T21:11:00Z"/>
                <w:rFonts w:eastAsia="SimSun"/>
                <w:sz w:val="16"/>
                <w:szCs w:val="16"/>
                <w:lang w:val="en-US" w:eastAsia="zh-TW"/>
              </w:rPr>
            </w:pPr>
            <w:ins w:id="5975" w:author="Johan Bergman" w:date="2022-09-01T21:11:00Z">
              <w:r>
                <w:rPr>
                  <w:rFonts w:eastAsia="SimSun"/>
                  <w:sz w:val="16"/>
                  <w:szCs w:val="16"/>
                </w:rPr>
                <w:t>3.02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BA998" w14:textId="77777777" w:rsidR="009825E6" w:rsidRDefault="009825E6" w:rsidP="00117218">
            <w:pPr>
              <w:spacing w:after="0"/>
              <w:jc w:val="center"/>
              <w:rPr>
                <w:ins w:id="5976" w:author="Johan Bergman" w:date="2022-09-01T21:11:00Z"/>
                <w:rFonts w:eastAsia="SimSun"/>
                <w:sz w:val="16"/>
                <w:szCs w:val="16"/>
                <w:lang w:val="en-US" w:eastAsia="zh-TW"/>
              </w:rPr>
            </w:pPr>
            <w:ins w:id="5977" w:author="Johan Bergman" w:date="2022-09-01T21:11:00Z">
              <w:r>
                <w:rPr>
                  <w:rFonts w:eastAsia="SimSun"/>
                  <w:b/>
                  <w:bCs/>
                  <w:color w:val="FF0000"/>
                  <w:sz w:val="16"/>
                  <w:szCs w:val="16"/>
                </w:rPr>
                <w:t>-1.50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55DA01" w14:textId="77777777" w:rsidR="009825E6" w:rsidRDefault="009825E6" w:rsidP="00117218">
            <w:pPr>
              <w:spacing w:after="0"/>
              <w:jc w:val="center"/>
              <w:rPr>
                <w:ins w:id="5978" w:author="Johan Bergman" w:date="2022-09-01T21:11:00Z"/>
                <w:rFonts w:eastAsia="SimSun"/>
                <w:b/>
                <w:bCs/>
                <w:color w:val="FF0000"/>
                <w:sz w:val="16"/>
                <w:szCs w:val="16"/>
                <w:lang w:val="en-US" w:eastAsia="zh-TW"/>
              </w:rPr>
            </w:pPr>
            <w:ins w:id="5979" w:author="Johan Bergman" w:date="2022-09-01T21:11:00Z">
              <w:r>
                <w:rPr>
                  <w:rFonts w:eastAsia="SimSun"/>
                  <w:b/>
                  <w:bCs/>
                  <w:color w:val="FF0000"/>
                  <w:sz w:val="16"/>
                  <w:szCs w:val="16"/>
                </w:rPr>
                <w:t>-6.64</w:t>
              </w:r>
            </w:ins>
          </w:p>
        </w:tc>
        <w:tc>
          <w:tcPr>
            <w:tcW w:w="500" w:type="pct"/>
            <w:tcBorders>
              <w:top w:val="nil"/>
              <w:left w:val="nil"/>
              <w:bottom w:val="single" w:sz="4" w:space="0" w:color="auto"/>
              <w:right w:val="single" w:sz="4" w:space="0" w:color="auto"/>
            </w:tcBorders>
            <w:shd w:val="clear" w:color="auto" w:fill="auto"/>
            <w:noWrap/>
            <w:vAlign w:val="center"/>
          </w:tcPr>
          <w:p w14:paraId="0D990B2B" w14:textId="77777777" w:rsidR="009825E6" w:rsidRDefault="009825E6" w:rsidP="00117218">
            <w:pPr>
              <w:spacing w:after="0"/>
              <w:jc w:val="center"/>
              <w:rPr>
                <w:ins w:id="5980" w:author="Johan Bergman" w:date="2022-09-01T21:11:00Z"/>
                <w:rFonts w:eastAsia="SimSun"/>
                <w:sz w:val="16"/>
                <w:szCs w:val="16"/>
                <w:lang w:val="en-US" w:eastAsia="zh-TW"/>
              </w:rPr>
            </w:pPr>
            <w:ins w:id="5981" w:author="Johan Bergman" w:date="2022-09-01T21:11:00Z">
              <w:r>
                <w:rPr>
                  <w:rFonts w:eastAsia="SimSun"/>
                  <w:sz w:val="16"/>
                  <w:szCs w:val="16"/>
                </w:rPr>
                <w:t>0.04</w:t>
              </w:r>
            </w:ins>
          </w:p>
        </w:tc>
        <w:tc>
          <w:tcPr>
            <w:tcW w:w="500" w:type="pct"/>
            <w:tcBorders>
              <w:top w:val="nil"/>
              <w:left w:val="nil"/>
              <w:bottom w:val="single" w:sz="4" w:space="0" w:color="auto"/>
              <w:right w:val="single" w:sz="4" w:space="0" w:color="auto"/>
            </w:tcBorders>
            <w:shd w:val="clear" w:color="auto" w:fill="auto"/>
            <w:noWrap/>
            <w:vAlign w:val="center"/>
          </w:tcPr>
          <w:p w14:paraId="434E29F1" w14:textId="77777777" w:rsidR="009825E6" w:rsidRDefault="009825E6" w:rsidP="00117218">
            <w:pPr>
              <w:spacing w:after="0"/>
              <w:jc w:val="center"/>
              <w:rPr>
                <w:ins w:id="5982" w:author="Johan Bergman" w:date="2022-09-01T21:11:00Z"/>
                <w:rFonts w:eastAsia="SimSun"/>
                <w:sz w:val="16"/>
                <w:szCs w:val="16"/>
                <w:lang w:val="en-US" w:eastAsia="zh-TW"/>
              </w:rPr>
            </w:pPr>
            <w:ins w:id="5983" w:author="Johan Bergman" w:date="2022-09-01T21:11:00Z">
              <w:r>
                <w:rPr>
                  <w:rFonts w:eastAsia="SimSun"/>
                  <w:sz w:val="16"/>
                  <w:szCs w:val="16"/>
                </w:rPr>
                <w:t>5.96</w:t>
              </w:r>
            </w:ins>
          </w:p>
        </w:tc>
        <w:tc>
          <w:tcPr>
            <w:tcW w:w="500" w:type="pct"/>
            <w:tcBorders>
              <w:top w:val="nil"/>
              <w:left w:val="nil"/>
              <w:bottom w:val="single" w:sz="4" w:space="0" w:color="auto"/>
              <w:right w:val="single" w:sz="4" w:space="0" w:color="auto"/>
            </w:tcBorders>
            <w:shd w:val="clear" w:color="auto" w:fill="auto"/>
            <w:noWrap/>
            <w:vAlign w:val="center"/>
          </w:tcPr>
          <w:p w14:paraId="28ABDAAB" w14:textId="77777777" w:rsidR="009825E6" w:rsidRDefault="009825E6" w:rsidP="00117218">
            <w:pPr>
              <w:spacing w:after="0"/>
              <w:jc w:val="center"/>
              <w:rPr>
                <w:ins w:id="5984" w:author="Johan Bergman" w:date="2022-09-01T21:11:00Z"/>
                <w:rFonts w:eastAsia="SimSun"/>
                <w:sz w:val="16"/>
                <w:szCs w:val="16"/>
                <w:lang w:val="en-US" w:eastAsia="zh-TW"/>
              </w:rPr>
            </w:pPr>
            <w:ins w:id="5985" w:author="Johan Bergman" w:date="2022-09-01T21:11:00Z">
              <w:r>
                <w:rPr>
                  <w:rFonts w:eastAsia="SimSun"/>
                  <w:sz w:val="16"/>
                  <w:szCs w:val="16"/>
                </w:rPr>
                <w:t>1.16</w:t>
              </w:r>
            </w:ins>
          </w:p>
        </w:tc>
      </w:tr>
      <w:tr w:rsidR="009825E6" w:rsidRPr="00172D91" w14:paraId="17EC3691" w14:textId="77777777" w:rsidTr="00117218">
        <w:trPr>
          <w:trHeight w:val="300"/>
          <w:ins w:id="5986"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0C2E7E8" w14:textId="77777777" w:rsidR="009825E6" w:rsidRDefault="009825E6" w:rsidP="00117218">
            <w:pPr>
              <w:spacing w:after="0"/>
              <w:rPr>
                <w:ins w:id="5987" w:author="Johan Bergman" w:date="2022-09-01T21:11:00Z"/>
                <w:rFonts w:eastAsia="SimSun"/>
                <w:sz w:val="16"/>
                <w:szCs w:val="16"/>
                <w:lang w:val="en-US" w:eastAsia="zh-TW"/>
              </w:rPr>
            </w:pPr>
            <w:ins w:id="5988" w:author="Johan Bergman" w:date="2022-09-01T21:11:00Z">
              <w:r>
                <w:rPr>
                  <w:rFonts w:eastAsia="SimSun"/>
                  <w:sz w:val="16"/>
                  <w:szCs w:val="16"/>
                  <w:lang w:val="en-US" w:eastAsia="zh-TW"/>
                </w:rPr>
                <w:t>CATT</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704774E3" w14:textId="77777777" w:rsidR="009825E6" w:rsidRDefault="009825E6" w:rsidP="00117218">
            <w:pPr>
              <w:spacing w:after="0"/>
              <w:jc w:val="center"/>
              <w:rPr>
                <w:ins w:id="5989" w:author="Johan Bergman" w:date="2022-09-01T21:11:00Z"/>
                <w:rFonts w:eastAsia="SimSun"/>
                <w:sz w:val="16"/>
                <w:szCs w:val="16"/>
                <w:lang w:val="en-US" w:eastAsia="zh-TW"/>
              </w:rPr>
            </w:pPr>
            <w:ins w:id="5990" w:author="Johan Bergman" w:date="2022-09-01T21:11:00Z">
              <w:r>
                <w:rPr>
                  <w:rFonts w:eastAsia="SimSun"/>
                  <w:sz w:val="16"/>
                  <w:szCs w:val="16"/>
                </w:rPr>
                <w:t>7.93</w:t>
              </w:r>
            </w:ins>
          </w:p>
        </w:tc>
        <w:tc>
          <w:tcPr>
            <w:tcW w:w="500" w:type="pct"/>
            <w:tcBorders>
              <w:top w:val="nil"/>
              <w:left w:val="nil"/>
              <w:bottom w:val="single" w:sz="4" w:space="0" w:color="auto"/>
              <w:right w:val="single" w:sz="4" w:space="0" w:color="auto"/>
            </w:tcBorders>
            <w:shd w:val="clear" w:color="auto" w:fill="auto"/>
            <w:noWrap/>
            <w:vAlign w:val="center"/>
          </w:tcPr>
          <w:p w14:paraId="005C1EDB" w14:textId="77777777" w:rsidR="009825E6" w:rsidRDefault="009825E6" w:rsidP="00117218">
            <w:pPr>
              <w:spacing w:after="0"/>
              <w:jc w:val="center"/>
              <w:rPr>
                <w:ins w:id="5991" w:author="Johan Bergman" w:date="2022-09-01T21:11:00Z"/>
                <w:rFonts w:eastAsia="SimSun"/>
                <w:sz w:val="16"/>
                <w:szCs w:val="16"/>
                <w:lang w:val="en-US" w:eastAsia="zh-TW"/>
              </w:rPr>
            </w:pPr>
            <w:ins w:id="599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9186ABC" w14:textId="77777777" w:rsidR="009825E6" w:rsidRDefault="009825E6" w:rsidP="00117218">
            <w:pPr>
              <w:spacing w:after="0"/>
              <w:jc w:val="center"/>
              <w:rPr>
                <w:ins w:id="5993" w:author="Johan Bergman" w:date="2022-09-01T21:11:00Z"/>
                <w:rFonts w:eastAsia="SimSun"/>
                <w:sz w:val="16"/>
                <w:szCs w:val="16"/>
                <w:lang w:val="en-US" w:eastAsia="zh-TW"/>
              </w:rPr>
            </w:pPr>
            <w:ins w:id="5994" w:author="Johan Bergman" w:date="2022-09-01T21:11:00Z">
              <w:r>
                <w:rPr>
                  <w:rFonts w:eastAsia="SimSun"/>
                  <w:sz w:val="16"/>
                  <w:szCs w:val="16"/>
                </w:rPr>
                <w:t>2.53</w:t>
              </w:r>
            </w:ins>
          </w:p>
        </w:tc>
        <w:tc>
          <w:tcPr>
            <w:tcW w:w="500" w:type="pct"/>
            <w:tcBorders>
              <w:top w:val="nil"/>
              <w:left w:val="nil"/>
              <w:bottom w:val="single" w:sz="4" w:space="0" w:color="auto"/>
              <w:right w:val="single" w:sz="4" w:space="0" w:color="auto"/>
            </w:tcBorders>
            <w:shd w:val="clear" w:color="auto" w:fill="auto"/>
            <w:noWrap/>
            <w:vAlign w:val="center"/>
          </w:tcPr>
          <w:p w14:paraId="68C38A75" w14:textId="77777777" w:rsidR="009825E6" w:rsidRDefault="009825E6" w:rsidP="00117218">
            <w:pPr>
              <w:spacing w:after="0"/>
              <w:jc w:val="center"/>
              <w:rPr>
                <w:ins w:id="5995" w:author="Johan Bergman" w:date="2022-09-01T21:11:00Z"/>
                <w:rFonts w:eastAsia="SimSun"/>
                <w:sz w:val="16"/>
                <w:szCs w:val="16"/>
                <w:lang w:val="en-US" w:eastAsia="zh-TW"/>
              </w:rPr>
            </w:pPr>
            <w:ins w:id="5996" w:author="Johan Bergman" w:date="2022-09-01T21:11: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3A2C4" w14:textId="77777777" w:rsidR="009825E6" w:rsidRDefault="009825E6" w:rsidP="00117218">
            <w:pPr>
              <w:spacing w:after="0"/>
              <w:jc w:val="center"/>
              <w:rPr>
                <w:ins w:id="5997" w:author="Johan Bergman" w:date="2022-09-01T21:11:00Z"/>
                <w:rFonts w:eastAsia="SimSun"/>
                <w:b/>
                <w:bCs/>
                <w:color w:val="FF0000"/>
                <w:sz w:val="16"/>
                <w:szCs w:val="16"/>
                <w:lang w:val="en-US" w:eastAsia="zh-TW"/>
              </w:rPr>
            </w:pPr>
            <w:ins w:id="5998" w:author="Johan Bergman" w:date="2022-09-01T21:11:00Z">
              <w:r>
                <w:rPr>
                  <w:rFonts w:eastAsia="SimSun"/>
                  <w:b/>
                  <w:bCs/>
                  <w:color w:val="FF0000"/>
                  <w:sz w:val="16"/>
                  <w:szCs w:val="16"/>
                </w:rPr>
                <w:t>-3.17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80123" w14:textId="77777777" w:rsidR="009825E6" w:rsidRDefault="009825E6" w:rsidP="00117218">
            <w:pPr>
              <w:spacing w:after="0"/>
              <w:jc w:val="center"/>
              <w:rPr>
                <w:ins w:id="5999" w:author="Johan Bergman" w:date="2022-09-01T21:11:00Z"/>
                <w:rFonts w:eastAsia="SimSun"/>
                <w:sz w:val="16"/>
                <w:szCs w:val="16"/>
                <w:lang w:val="en-US" w:eastAsia="zh-TW"/>
              </w:rPr>
            </w:pPr>
            <w:ins w:id="6000" w:author="Johan Bergman" w:date="2022-09-01T21:11:00Z">
              <w:r>
                <w:rPr>
                  <w:rFonts w:eastAsia="SimSun"/>
                  <w:b/>
                  <w:bCs/>
                  <w:color w:val="FF0000"/>
                  <w:sz w:val="16"/>
                  <w:szCs w:val="16"/>
                </w:rPr>
                <w:t>-2.07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05D94" w14:textId="77777777" w:rsidR="009825E6" w:rsidRDefault="009825E6" w:rsidP="00117218">
            <w:pPr>
              <w:spacing w:after="0"/>
              <w:jc w:val="center"/>
              <w:rPr>
                <w:ins w:id="6001" w:author="Johan Bergman" w:date="2022-09-01T21:11:00Z"/>
                <w:rFonts w:eastAsia="SimSun"/>
                <w:sz w:val="16"/>
                <w:szCs w:val="16"/>
                <w:lang w:val="en-US" w:eastAsia="zh-TW"/>
              </w:rPr>
            </w:pPr>
            <w:ins w:id="6002" w:author="Johan Bergman" w:date="2022-09-01T21:11:00Z">
              <w:r>
                <w:rPr>
                  <w:rFonts w:eastAsia="SimSun"/>
                  <w:b/>
                  <w:bCs/>
                  <w:color w:val="FF0000"/>
                  <w:sz w:val="16"/>
                  <w:szCs w:val="16"/>
                </w:rPr>
                <w:t>-0.27</w:t>
              </w:r>
            </w:ins>
          </w:p>
        </w:tc>
        <w:tc>
          <w:tcPr>
            <w:tcW w:w="500" w:type="pct"/>
            <w:tcBorders>
              <w:top w:val="nil"/>
              <w:left w:val="nil"/>
              <w:bottom w:val="single" w:sz="4" w:space="0" w:color="auto"/>
              <w:right w:val="single" w:sz="4" w:space="0" w:color="auto"/>
            </w:tcBorders>
            <w:shd w:val="clear" w:color="auto" w:fill="auto"/>
            <w:noWrap/>
            <w:vAlign w:val="center"/>
          </w:tcPr>
          <w:p w14:paraId="7852C3A4" w14:textId="77777777" w:rsidR="009825E6" w:rsidRDefault="009825E6" w:rsidP="00117218">
            <w:pPr>
              <w:spacing w:after="0"/>
              <w:jc w:val="center"/>
              <w:rPr>
                <w:ins w:id="6003" w:author="Johan Bergman" w:date="2022-09-01T21:11:00Z"/>
                <w:rFonts w:eastAsia="SimSun"/>
                <w:sz w:val="16"/>
                <w:szCs w:val="16"/>
                <w:lang w:val="en-US" w:eastAsia="zh-TW"/>
              </w:rPr>
            </w:pPr>
            <w:ins w:id="6004" w:author="Johan Bergman" w:date="2022-09-01T21:11:00Z">
              <w:r>
                <w:rPr>
                  <w:rFonts w:eastAsia="SimSun"/>
                  <w:sz w:val="16"/>
                  <w:szCs w:val="16"/>
                </w:rPr>
                <w:t>3.23</w:t>
              </w:r>
            </w:ins>
          </w:p>
        </w:tc>
        <w:tc>
          <w:tcPr>
            <w:tcW w:w="500" w:type="pct"/>
            <w:tcBorders>
              <w:top w:val="nil"/>
              <w:left w:val="nil"/>
              <w:bottom w:val="single" w:sz="4" w:space="0" w:color="auto"/>
              <w:right w:val="single" w:sz="4" w:space="0" w:color="auto"/>
            </w:tcBorders>
            <w:shd w:val="clear" w:color="auto" w:fill="auto"/>
            <w:noWrap/>
            <w:vAlign w:val="center"/>
          </w:tcPr>
          <w:p w14:paraId="1A28525B" w14:textId="77777777" w:rsidR="009825E6" w:rsidRDefault="009825E6" w:rsidP="00117218">
            <w:pPr>
              <w:spacing w:after="0"/>
              <w:jc w:val="center"/>
              <w:rPr>
                <w:ins w:id="6005" w:author="Johan Bergman" w:date="2022-09-01T21:11:00Z"/>
                <w:rFonts w:eastAsia="SimSun"/>
                <w:sz w:val="16"/>
                <w:szCs w:val="16"/>
                <w:lang w:val="en-US" w:eastAsia="zh-TW"/>
              </w:rPr>
            </w:pPr>
            <w:ins w:id="6006" w:author="Johan Bergman" w:date="2022-09-01T21:11:00Z">
              <w:r>
                <w:rPr>
                  <w:rFonts w:eastAsia="SimSun"/>
                  <w:sz w:val="16"/>
                  <w:szCs w:val="16"/>
                </w:rPr>
                <w:t>0.93</w:t>
              </w:r>
            </w:ins>
          </w:p>
        </w:tc>
      </w:tr>
      <w:tr w:rsidR="009825E6" w:rsidRPr="00172D91" w14:paraId="1B54DCCD" w14:textId="77777777" w:rsidTr="00117218">
        <w:trPr>
          <w:trHeight w:val="300"/>
          <w:ins w:id="6007"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BF6136B" w14:textId="77777777" w:rsidR="009825E6" w:rsidRDefault="009825E6" w:rsidP="00117218">
            <w:pPr>
              <w:spacing w:after="0"/>
              <w:rPr>
                <w:ins w:id="6008" w:author="Johan Bergman" w:date="2022-09-01T21:11:00Z"/>
                <w:rFonts w:eastAsia="SimSun"/>
                <w:sz w:val="16"/>
                <w:szCs w:val="16"/>
                <w:lang w:val="en-US" w:eastAsia="zh-TW"/>
              </w:rPr>
            </w:pPr>
            <w:ins w:id="6009" w:author="Johan Bergman" w:date="2022-09-01T21:11:00Z">
              <w:r>
                <w:rPr>
                  <w:rFonts w:eastAsia="SimSun"/>
                  <w:sz w:val="16"/>
                  <w:szCs w:val="16"/>
                  <w:lang w:val="en-US" w:eastAsia="zh-TW"/>
                </w:rPr>
                <w:t>OPPO</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A53D94C" w14:textId="77777777" w:rsidR="009825E6" w:rsidRDefault="009825E6" w:rsidP="00117218">
            <w:pPr>
              <w:spacing w:after="0"/>
              <w:jc w:val="center"/>
              <w:rPr>
                <w:ins w:id="6010" w:author="Johan Bergman" w:date="2022-09-01T21:11:00Z"/>
                <w:rFonts w:eastAsia="SimSun"/>
                <w:sz w:val="16"/>
                <w:szCs w:val="16"/>
                <w:lang w:val="en-US" w:eastAsia="zh-TW"/>
              </w:rPr>
            </w:pPr>
            <w:ins w:id="6011" w:author="Johan Bergman" w:date="2022-09-01T21:11:00Z">
              <w:r>
                <w:rPr>
                  <w:rFonts w:eastAsia="SimSun"/>
                  <w:sz w:val="16"/>
                  <w:szCs w:val="16"/>
                </w:rPr>
                <w:t>4.92</w:t>
              </w:r>
            </w:ins>
          </w:p>
        </w:tc>
        <w:tc>
          <w:tcPr>
            <w:tcW w:w="500" w:type="pct"/>
            <w:tcBorders>
              <w:top w:val="nil"/>
              <w:left w:val="nil"/>
              <w:bottom w:val="single" w:sz="4" w:space="0" w:color="auto"/>
              <w:right w:val="single" w:sz="4" w:space="0" w:color="auto"/>
            </w:tcBorders>
            <w:shd w:val="clear" w:color="auto" w:fill="auto"/>
            <w:noWrap/>
            <w:vAlign w:val="center"/>
          </w:tcPr>
          <w:p w14:paraId="4DC401E4" w14:textId="77777777" w:rsidR="009825E6" w:rsidRDefault="009825E6" w:rsidP="00117218">
            <w:pPr>
              <w:spacing w:after="0"/>
              <w:jc w:val="center"/>
              <w:rPr>
                <w:ins w:id="6012" w:author="Johan Bergman" w:date="2022-09-01T21:11:00Z"/>
                <w:rFonts w:eastAsia="SimSun"/>
                <w:sz w:val="16"/>
                <w:szCs w:val="16"/>
                <w:lang w:val="en-US" w:eastAsia="zh-TW"/>
              </w:rPr>
            </w:pPr>
            <w:ins w:id="6013"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73895407" w14:textId="77777777" w:rsidR="009825E6" w:rsidRDefault="009825E6" w:rsidP="00117218">
            <w:pPr>
              <w:spacing w:after="0"/>
              <w:jc w:val="center"/>
              <w:rPr>
                <w:ins w:id="6014" w:author="Johan Bergman" w:date="2022-09-01T21:11:00Z"/>
                <w:rFonts w:eastAsia="SimSun"/>
                <w:sz w:val="16"/>
                <w:szCs w:val="16"/>
                <w:lang w:val="en-US" w:eastAsia="zh-TW"/>
              </w:rPr>
            </w:pPr>
            <w:ins w:id="6015" w:author="Johan Bergman" w:date="2022-09-01T21:11:00Z">
              <w:r>
                <w:rPr>
                  <w:rFonts w:eastAsia="SimSun"/>
                  <w:sz w:val="16"/>
                  <w:szCs w:val="16"/>
                </w:rPr>
                <w:t>5.02</w:t>
              </w:r>
            </w:ins>
          </w:p>
        </w:tc>
        <w:tc>
          <w:tcPr>
            <w:tcW w:w="500" w:type="pct"/>
            <w:tcBorders>
              <w:top w:val="nil"/>
              <w:left w:val="nil"/>
              <w:bottom w:val="single" w:sz="4" w:space="0" w:color="auto"/>
              <w:right w:val="single" w:sz="4" w:space="0" w:color="auto"/>
            </w:tcBorders>
            <w:shd w:val="clear" w:color="auto" w:fill="auto"/>
            <w:noWrap/>
            <w:vAlign w:val="center"/>
          </w:tcPr>
          <w:p w14:paraId="76698654" w14:textId="77777777" w:rsidR="009825E6" w:rsidRDefault="009825E6" w:rsidP="00117218">
            <w:pPr>
              <w:spacing w:after="0"/>
              <w:jc w:val="center"/>
              <w:rPr>
                <w:ins w:id="6016" w:author="Johan Bergman" w:date="2022-09-01T21:11:00Z"/>
                <w:rFonts w:eastAsia="SimSun"/>
                <w:sz w:val="16"/>
                <w:szCs w:val="16"/>
                <w:lang w:val="en-US" w:eastAsia="zh-TW"/>
              </w:rPr>
            </w:pPr>
            <w:ins w:id="6017" w:author="Johan Bergman" w:date="2022-09-01T21:11:00Z">
              <w:r>
                <w:rPr>
                  <w:rFonts w:eastAsia="SimSun"/>
                  <w:sz w:val="16"/>
                  <w:szCs w:val="16"/>
                </w:rPr>
                <w:t>4.42</w:t>
              </w:r>
            </w:ins>
          </w:p>
        </w:tc>
        <w:tc>
          <w:tcPr>
            <w:tcW w:w="500" w:type="pct"/>
            <w:tcBorders>
              <w:top w:val="nil"/>
              <w:left w:val="nil"/>
              <w:bottom w:val="single" w:sz="4" w:space="0" w:color="auto"/>
              <w:right w:val="single" w:sz="4" w:space="0" w:color="auto"/>
            </w:tcBorders>
            <w:shd w:val="clear" w:color="auto" w:fill="auto"/>
            <w:noWrap/>
            <w:vAlign w:val="center"/>
          </w:tcPr>
          <w:p w14:paraId="49533309" w14:textId="77777777" w:rsidR="009825E6" w:rsidRDefault="009825E6" w:rsidP="00117218">
            <w:pPr>
              <w:spacing w:after="0"/>
              <w:jc w:val="center"/>
              <w:rPr>
                <w:ins w:id="6018" w:author="Johan Bergman" w:date="2022-09-01T21:11:00Z"/>
                <w:rFonts w:eastAsia="SimSun"/>
                <w:sz w:val="16"/>
                <w:szCs w:val="16"/>
                <w:lang w:val="en-US" w:eastAsia="zh-TW"/>
              </w:rPr>
            </w:pPr>
            <w:ins w:id="6019" w:author="Johan Bergman" w:date="2022-09-01T21:11:00Z">
              <w:r>
                <w:rPr>
                  <w:rFonts w:eastAsia="SimSun"/>
                  <w:sz w:val="16"/>
                  <w:szCs w:val="16"/>
                </w:rPr>
                <w:t>1.02</w:t>
              </w:r>
            </w:ins>
          </w:p>
        </w:tc>
        <w:tc>
          <w:tcPr>
            <w:tcW w:w="500" w:type="pct"/>
            <w:tcBorders>
              <w:top w:val="nil"/>
              <w:left w:val="nil"/>
              <w:bottom w:val="single" w:sz="4" w:space="0" w:color="auto"/>
              <w:right w:val="single" w:sz="4" w:space="0" w:color="auto"/>
            </w:tcBorders>
            <w:shd w:val="clear" w:color="auto" w:fill="auto"/>
            <w:noWrap/>
            <w:vAlign w:val="center"/>
          </w:tcPr>
          <w:p w14:paraId="17D9B71D" w14:textId="77777777" w:rsidR="009825E6" w:rsidRDefault="009825E6" w:rsidP="00117218">
            <w:pPr>
              <w:spacing w:after="0"/>
              <w:jc w:val="center"/>
              <w:rPr>
                <w:ins w:id="6020" w:author="Johan Bergman" w:date="2022-09-01T21:11:00Z"/>
                <w:rFonts w:eastAsia="SimSun"/>
                <w:sz w:val="16"/>
                <w:szCs w:val="16"/>
                <w:lang w:val="en-US" w:eastAsia="zh-TW"/>
              </w:rPr>
            </w:pPr>
            <w:ins w:id="6021" w:author="Johan Bergman" w:date="2022-09-01T21:11:00Z">
              <w:r>
                <w:rPr>
                  <w:rFonts w:eastAsia="SimSun"/>
                  <w:sz w:val="16"/>
                  <w:szCs w:val="16"/>
                </w:rPr>
                <w:t>3.12</w:t>
              </w:r>
            </w:ins>
          </w:p>
        </w:tc>
        <w:tc>
          <w:tcPr>
            <w:tcW w:w="500" w:type="pct"/>
            <w:tcBorders>
              <w:top w:val="nil"/>
              <w:left w:val="nil"/>
              <w:bottom w:val="single" w:sz="4" w:space="0" w:color="auto"/>
              <w:right w:val="single" w:sz="4" w:space="0" w:color="auto"/>
            </w:tcBorders>
            <w:shd w:val="clear" w:color="auto" w:fill="auto"/>
            <w:noWrap/>
            <w:vAlign w:val="center"/>
          </w:tcPr>
          <w:p w14:paraId="16529B05" w14:textId="77777777" w:rsidR="009825E6" w:rsidRDefault="009825E6" w:rsidP="00117218">
            <w:pPr>
              <w:spacing w:after="0"/>
              <w:jc w:val="center"/>
              <w:rPr>
                <w:ins w:id="6022" w:author="Johan Bergman" w:date="2022-09-01T21:11:00Z"/>
                <w:rFonts w:eastAsia="SimSun"/>
                <w:sz w:val="16"/>
                <w:szCs w:val="16"/>
                <w:lang w:val="en-US" w:eastAsia="zh-TW"/>
              </w:rPr>
            </w:pPr>
            <w:ins w:id="6023" w:author="Johan Bergman" w:date="2022-09-01T21:11:00Z">
              <w:r>
                <w:rPr>
                  <w:rFonts w:eastAsia="SimSun"/>
                  <w:sz w:val="16"/>
                  <w:szCs w:val="16"/>
                </w:rPr>
                <w:t>6.32</w:t>
              </w:r>
            </w:ins>
          </w:p>
        </w:tc>
        <w:tc>
          <w:tcPr>
            <w:tcW w:w="500" w:type="pct"/>
            <w:tcBorders>
              <w:top w:val="nil"/>
              <w:left w:val="nil"/>
              <w:bottom w:val="single" w:sz="4" w:space="0" w:color="auto"/>
              <w:right w:val="single" w:sz="4" w:space="0" w:color="auto"/>
            </w:tcBorders>
            <w:shd w:val="clear" w:color="auto" w:fill="auto"/>
            <w:noWrap/>
            <w:vAlign w:val="center"/>
          </w:tcPr>
          <w:p w14:paraId="7A11CD3A" w14:textId="77777777" w:rsidR="009825E6" w:rsidRDefault="009825E6" w:rsidP="00117218">
            <w:pPr>
              <w:spacing w:after="0"/>
              <w:jc w:val="center"/>
              <w:rPr>
                <w:ins w:id="6024" w:author="Johan Bergman" w:date="2022-09-01T21:11:00Z"/>
                <w:rFonts w:eastAsia="SimSun"/>
                <w:sz w:val="16"/>
                <w:szCs w:val="16"/>
                <w:lang w:val="en-US" w:eastAsia="zh-TW"/>
              </w:rPr>
            </w:pPr>
            <w:ins w:id="6025" w:author="Johan Bergman" w:date="2022-09-01T21:11:00Z">
              <w:r>
                <w:rPr>
                  <w:rFonts w:eastAsia="SimSun"/>
                  <w:sz w:val="16"/>
                  <w:szCs w:val="16"/>
                </w:rPr>
                <w:t>7.64</w:t>
              </w:r>
            </w:ins>
          </w:p>
        </w:tc>
        <w:tc>
          <w:tcPr>
            <w:tcW w:w="500" w:type="pct"/>
            <w:tcBorders>
              <w:top w:val="nil"/>
              <w:left w:val="nil"/>
              <w:bottom w:val="single" w:sz="4" w:space="0" w:color="auto"/>
              <w:right w:val="single" w:sz="4" w:space="0" w:color="auto"/>
            </w:tcBorders>
            <w:shd w:val="clear" w:color="auto" w:fill="auto"/>
            <w:noWrap/>
            <w:vAlign w:val="center"/>
          </w:tcPr>
          <w:p w14:paraId="17FB360A" w14:textId="77777777" w:rsidR="009825E6" w:rsidRDefault="009825E6" w:rsidP="00117218">
            <w:pPr>
              <w:spacing w:after="0"/>
              <w:jc w:val="center"/>
              <w:rPr>
                <w:ins w:id="6026" w:author="Johan Bergman" w:date="2022-09-01T21:11:00Z"/>
                <w:rFonts w:eastAsia="SimSun"/>
                <w:sz w:val="16"/>
                <w:szCs w:val="16"/>
                <w:lang w:val="en-US" w:eastAsia="zh-TW"/>
              </w:rPr>
            </w:pPr>
            <w:ins w:id="6027" w:author="Johan Bergman" w:date="2022-09-01T21:11:00Z">
              <w:r>
                <w:rPr>
                  <w:rFonts w:eastAsia="SimSun"/>
                  <w:sz w:val="16"/>
                  <w:szCs w:val="16"/>
                </w:rPr>
                <w:t>7.32</w:t>
              </w:r>
            </w:ins>
          </w:p>
        </w:tc>
      </w:tr>
      <w:tr w:rsidR="009825E6" w:rsidRPr="00172D91" w14:paraId="267973B5" w14:textId="77777777" w:rsidTr="00117218">
        <w:trPr>
          <w:trHeight w:val="300"/>
          <w:ins w:id="6028"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1A75CAC" w14:textId="77777777" w:rsidR="009825E6" w:rsidRDefault="009825E6" w:rsidP="00117218">
            <w:pPr>
              <w:spacing w:after="0"/>
              <w:rPr>
                <w:ins w:id="6029" w:author="Johan Bergman" w:date="2022-09-01T21:11:00Z"/>
                <w:rFonts w:eastAsia="SimSun"/>
                <w:sz w:val="16"/>
                <w:szCs w:val="16"/>
                <w:lang w:val="en-US" w:eastAsia="zh-TW"/>
              </w:rPr>
            </w:pPr>
            <w:ins w:id="6030" w:author="Johan Bergman" w:date="2022-09-01T21:11:00Z">
              <w:r>
                <w:rPr>
                  <w:rFonts w:eastAsia="SimSun"/>
                  <w:sz w:val="16"/>
                  <w:szCs w:val="16"/>
                  <w:lang w:val="en-US" w:eastAsia="zh-TW"/>
                </w:rPr>
                <w:t>Panasonic</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2C9AEECE" w14:textId="77777777" w:rsidR="009825E6" w:rsidRDefault="009825E6" w:rsidP="00117218">
            <w:pPr>
              <w:spacing w:after="0"/>
              <w:jc w:val="center"/>
              <w:rPr>
                <w:ins w:id="6031" w:author="Johan Bergman" w:date="2022-09-01T21:11:00Z"/>
                <w:rFonts w:eastAsia="SimSun"/>
                <w:sz w:val="16"/>
                <w:szCs w:val="16"/>
                <w:lang w:val="en-US" w:eastAsia="zh-TW"/>
              </w:rPr>
            </w:pPr>
            <w:ins w:id="6032"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4EC810C7" w14:textId="77777777" w:rsidR="009825E6" w:rsidRDefault="009825E6" w:rsidP="00117218">
            <w:pPr>
              <w:spacing w:after="0"/>
              <w:jc w:val="center"/>
              <w:rPr>
                <w:ins w:id="6033" w:author="Johan Bergman" w:date="2022-09-01T21:11:00Z"/>
                <w:rFonts w:eastAsia="SimSun"/>
                <w:sz w:val="16"/>
                <w:szCs w:val="16"/>
                <w:lang w:val="en-US" w:eastAsia="zh-TW"/>
              </w:rPr>
            </w:pPr>
            <w:ins w:id="6034" w:author="Johan Bergman" w:date="2022-09-01T21:11: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8881E" w14:textId="77777777" w:rsidR="009825E6" w:rsidRDefault="009825E6" w:rsidP="00117218">
            <w:pPr>
              <w:spacing w:after="0"/>
              <w:jc w:val="center"/>
              <w:rPr>
                <w:ins w:id="6035" w:author="Johan Bergman" w:date="2022-09-01T21:11:00Z"/>
                <w:rFonts w:eastAsia="SimSun"/>
                <w:sz w:val="16"/>
                <w:szCs w:val="16"/>
                <w:lang w:val="en-US" w:eastAsia="zh-TW"/>
              </w:rPr>
            </w:pPr>
            <w:ins w:id="6036" w:author="Johan Bergman" w:date="2022-09-01T21:11:00Z">
              <w:r>
                <w:rPr>
                  <w:rFonts w:eastAsia="SimSun"/>
                  <w:b/>
                  <w:bCs/>
                  <w:color w:val="FF0000"/>
                  <w:sz w:val="16"/>
                  <w:szCs w:val="16"/>
                </w:rPr>
                <w:t>-5.58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AE155" w14:textId="77777777" w:rsidR="009825E6" w:rsidRDefault="009825E6" w:rsidP="00117218">
            <w:pPr>
              <w:spacing w:after="0"/>
              <w:jc w:val="center"/>
              <w:rPr>
                <w:ins w:id="6037" w:author="Johan Bergman" w:date="2022-09-01T21:11:00Z"/>
                <w:rFonts w:eastAsia="SimSun"/>
                <w:b/>
                <w:bCs/>
                <w:color w:val="FF0000"/>
                <w:sz w:val="16"/>
                <w:szCs w:val="16"/>
                <w:lang w:val="en-US" w:eastAsia="zh-TW"/>
              </w:rPr>
            </w:pPr>
            <w:ins w:id="6038" w:author="Johan Bergman" w:date="2022-09-01T21:11:00Z">
              <w:r>
                <w:rPr>
                  <w:rFonts w:eastAsia="SimSun"/>
                  <w:b/>
                  <w:bCs/>
                  <w:color w:val="FF0000"/>
                  <w:sz w:val="16"/>
                  <w:szCs w:val="16"/>
                </w:rPr>
                <w:t>-6.38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334C3A" w14:textId="77777777" w:rsidR="009825E6" w:rsidRDefault="009825E6" w:rsidP="00117218">
            <w:pPr>
              <w:spacing w:after="0"/>
              <w:jc w:val="center"/>
              <w:rPr>
                <w:ins w:id="6039" w:author="Johan Bergman" w:date="2022-09-01T21:11:00Z"/>
                <w:rFonts w:eastAsia="SimSun"/>
                <w:b/>
                <w:bCs/>
                <w:color w:val="FF0000"/>
                <w:sz w:val="16"/>
                <w:szCs w:val="16"/>
                <w:lang w:val="en-US" w:eastAsia="zh-TW"/>
              </w:rPr>
            </w:pPr>
            <w:ins w:id="6040" w:author="Johan Bergman" w:date="2022-09-01T21:11:00Z">
              <w:r>
                <w:rPr>
                  <w:rFonts w:eastAsia="SimSun"/>
                  <w:b/>
                  <w:bCs/>
                  <w:color w:val="FF0000"/>
                  <w:sz w:val="16"/>
                  <w:szCs w:val="16"/>
                </w:rPr>
                <w:t>-11.98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01874" w14:textId="77777777" w:rsidR="009825E6" w:rsidRDefault="009825E6" w:rsidP="00117218">
            <w:pPr>
              <w:spacing w:after="0"/>
              <w:jc w:val="center"/>
              <w:rPr>
                <w:ins w:id="6041" w:author="Johan Bergman" w:date="2022-09-01T21:11:00Z"/>
                <w:rFonts w:eastAsia="SimSun"/>
                <w:b/>
                <w:bCs/>
                <w:color w:val="FF0000"/>
                <w:sz w:val="16"/>
                <w:szCs w:val="16"/>
                <w:lang w:val="en-US" w:eastAsia="zh-TW"/>
              </w:rPr>
            </w:pPr>
            <w:ins w:id="6042" w:author="Johan Bergman" w:date="2022-09-01T21:11:00Z">
              <w:r>
                <w:rPr>
                  <w:rFonts w:eastAsia="SimSun"/>
                  <w:b/>
                  <w:bCs/>
                  <w:color w:val="FF0000"/>
                  <w:sz w:val="16"/>
                  <w:szCs w:val="16"/>
                </w:rPr>
                <w:t>-6.68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6C346" w14:textId="77777777" w:rsidR="009825E6" w:rsidRDefault="009825E6" w:rsidP="00117218">
            <w:pPr>
              <w:spacing w:after="0"/>
              <w:jc w:val="center"/>
              <w:rPr>
                <w:ins w:id="6043" w:author="Johan Bergman" w:date="2022-09-01T21:11:00Z"/>
                <w:rFonts w:eastAsia="SimSun"/>
                <w:b/>
                <w:bCs/>
                <w:color w:val="FF0000"/>
                <w:sz w:val="16"/>
                <w:szCs w:val="16"/>
                <w:lang w:val="en-US" w:eastAsia="zh-TW"/>
              </w:rPr>
            </w:pPr>
            <w:ins w:id="6044" w:author="Johan Bergman" w:date="2022-09-01T21:11:00Z">
              <w:r>
                <w:rPr>
                  <w:rFonts w:eastAsia="SimSun"/>
                  <w:b/>
                  <w:bCs/>
                  <w:color w:val="FF0000"/>
                  <w:sz w:val="16"/>
                  <w:szCs w:val="16"/>
                </w:rPr>
                <w:t>-7.38</w:t>
              </w:r>
            </w:ins>
          </w:p>
        </w:tc>
        <w:tc>
          <w:tcPr>
            <w:tcW w:w="500" w:type="pct"/>
            <w:tcBorders>
              <w:top w:val="nil"/>
              <w:left w:val="nil"/>
              <w:bottom w:val="single" w:sz="4" w:space="0" w:color="auto"/>
              <w:right w:val="single" w:sz="4" w:space="0" w:color="auto"/>
            </w:tcBorders>
            <w:shd w:val="clear" w:color="auto" w:fill="auto"/>
            <w:noWrap/>
            <w:vAlign w:val="center"/>
          </w:tcPr>
          <w:p w14:paraId="506E49EB" w14:textId="77777777" w:rsidR="009825E6" w:rsidRDefault="009825E6" w:rsidP="00117218">
            <w:pPr>
              <w:spacing w:after="0"/>
              <w:jc w:val="center"/>
              <w:rPr>
                <w:ins w:id="6045" w:author="Johan Bergman" w:date="2022-09-01T21:11:00Z"/>
                <w:rFonts w:eastAsia="SimSun"/>
                <w:sz w:val="16"/>
                <w:szCs w:val="16"/>
                <w:lang w:val="en-US" w:eastAsia="zh-TW"/>
              </w:rPr>
            </w:pPr>
            <w:ins w:id="6046"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2168F05" w14:textId="77777777" w:rsidR="009825E6" w:rsidRDefault="009825E6" w:rsidP="00117218">
            <w:pPr>
              <w:spacing w:after="0"/>
              <w:jc w:val="center"/>
              <w:rPr>
                <w:ins w:id="6047" w:author="Johan Bergman" w:date="2022-09-01T21:11:00Z"/>
                <w:rFonts w:eastAsia="SimSun"/>
                <w:sz w:val="16"/>
                <w:szCs w:val="16"/>
                <w:lang w:val="en-US" w:eastAsia="zh-TW"/>
              </w:rPr>
            </w:pPr>
            <w:ins w:id="6048" w:author="Johan Bergman" w:date="2022-09-01T21:11:00Z">
              <w:r>
                <w:rPr>
                  <w:rFonts w:eastAsia="SimSun"/>
                  <w:sz w:val="16"/>
                  <w:szCs w:val="16"/>
                </w:rPr>
                <w:t>-</w:t>
              </w:r>
            </w:ins>
          </w:p>
        </w:tc>
      </w:tr>
      <w:tr w:rsidR="009825E6" w:rsidRPr="00172D91" w14:paraId="34B25BF7" w14:textId="77777777" w:rsidTr="00117218">
        <w:trPr>
          <w:trHeight w:val="300"/>
          <w:ins w:id="6049"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C58A5C5" w14:textId="77777777" w:rsidR="009825E6" w:rsidRDefault="009825E6" w:rsidP="00117218">
            <w:pPr>
              <w:spacing w:after="0"/>
              <w:rPr>
                <w:ins w:id="6050" w:author="Johan Bergman" w:date="2022-09-01T21:11:00Z"/>
                <w:rFonts w:eastAsia="SimSun"/>
                <w:sz w:val="16"/>
                <w:szCs w:val="16"/>
                <w:lang w:val="en-US" w:eastAsia="zh-TW"/>
              </w:rPr>
            </w:pPr>
            <w:ins w:id="6051" w:author="Johan Bergman" w:date="2022-09-01T21:11:00Z">
              <w:r>
                <w:rPr>
                  <w:rFonts w:eastAsia="SimSun"/>
                  <w:sz w:val="16"/>
                  <w:szCs w:val="16"/>
                  <w:lang w:val="en-US" w:eastAsia="zh-TW"/>
                </w:rPr>
                <w:t>Mavenir</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FDC4731" w14:textId="77777777" w:rsidR="009825E6" w:rsidRDefault="009825E6" w:rsidP="00117218">
            <w:pPr>
              <w:spacing w:after="0"/>
              <w:jc w:val="center"/>
              <w:rPr>
                <w:ins w:id="6052" w:author="Johan Bergman" w:date="2022-09-01T21:11:00Z"/>
                <w:rFonts w:eastAsia="SimSun"/>
                <w:sz w:val="16"/>
                <w:szCs w:val="16"/>
                <w:lang w:val="en-US" w:eastAsia="zh-TW"/>
              </w:rPr>
            </w:pPr>
            <w:ins w:id="6053"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10A3E75D" w14:textId="77777777" w:rsidR="009825E6" w:rsidRDefault="009825E6" w:rsidP="00117218">
            <w:pPr>
              <w:spacing w:after="0"/>
              <w:jc w:val="center"/>
              <w:rPr>
                <w:ins w:id="6054" w:author="Johan Bergman" w:date="2022-09-01T21:11:00Z"/>
                <w:rFonts w:eastAsia="SimSun"/>
                <w:sz w:val="16"/>
                <w:szCs w:val="16"/>
                <w:lang w:val="en-US" w:eastAsia="zh-TW"/>
              </w:rPr>
            </w:pPr>
            <w:ins w:id="6055"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7AEF95FA" w14:textId="77777777" w:rsidR="009825E6" w:rsidRDefault="009825E6" w:rsidP="00117218">
            <w:pPr>
              <w:spacing w:after="0"/>
              <w:jc w:val="center"/>
              <w:rPr>
                <w:ins w:id="6056" w:author="Johan Bergman" w:date="2022-09-01T21:11:00Z"/>
                <w:rFonts w:eastAsia="SimSun"/>
                <w:sz w:val="16"/>
                <w:szCs w:val="16"/>
                <w:lang w:val="en-US" w:eastAsia="zh-TW"/>
              </w:rPr>
            </w:pPr>
            <w:ins w:id="605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545984B1" w14:textId="77777777" w:rsidR="009825E6" w:rsidRDefault="009825E6" w:rsidP="00117218">
            <w:pPr>
              <w:spacing w:after="0"/>
              <w:jc w:val="center"/>
              <w:rPr>
                <w:ins w:id="6058" w:author="Johan Bergman" w:date="2022-09-01T21:11:00Z"/>
                <w:rFonts w:eastAsia="SimSun"/>
                <w:sz w:val="16"/>
                <w:szCs w:val="16"/>
                <w:lang w:val="en-US" w:eastAsia="zh-TW"/>
              </w:rPr>
            </w:pPr>
            <w:ins w:id="6059" w:author="Johan Bergman" w:date="2022-09-01T21:11:00Z">
              <w:r>
                <w:rPr>
                  <w:rFonts w:eastAsia="SimSun"/>
                  <w:sz w:val="16"/>
                  <w:szCs w:val="16"/>
                </w:rPr>
                <w:t>1.16</w:t>
              </w:r>
            </w:ins>
          </w:p>
        </w:tc>
        <w:tc>
          <w:tcPr>
            <w:tcW w:w="500" w:type="pct"/>
            <w:tcBorders>
              <w:top w:val="nil"/>
              <w:left w:val="nil"/>
              <w:bottom w:val="single" w:sz="4" w:space="0" w:color="auto"/>
              <w:right w:val="single" w:sz="4" w:space="0" w:color="auto"/>
            </w:tcBorders>
            <w:shd w:val="clear" w:color="auto" w:fill="auto"/>
            <w:noWrap/>
            <w:vAlign w:val="center"/>
          </w:tcPr>
          <w:p w14:paraId="0944514C" w14:textId="77777777" w:rsidR="009825E6" w:rsidRDefault="009825E6" w:rsidP="00117218">
            <w:pPr>
              <w:spacing w:after="0"/>
              <w:jc w:val="center"/>
              <w:rPr>
                <w:ins w:id="6060" w:author="Johan Bergman" w:date="2022-09-01T21:11:00Z"/>
                <w:rFonts w:eastAsia="SimSun"/>
                <w:sz w:val="16"/>
                <w:szCs w:val="16"/>
                <w:lang w:val="en-US" w:eastAsia="zh-TW"/>
              </w:rPr>
            </w:pPr>
            <w:ins w:id="6061" w:author="Johan Bergman" w:date="2022-09-01T21:11:00Z">
              <w:r>
                <w:rPr>
                  <w:rFonts w:eastAsia="SimSun"/>
                  <w:b/>
                  <w:bCs/>
                  <w:color w:val="FF0000"/>
                  <w:sz w:val="16"/>
                  <w:szCs w:val="16"/>
                </w:rPr>
                <w:t>-0.49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F7FAB" w14:textId="77777777" w:rsidR="009825E6" w:rsidRDefault="009825E6" w:rsidP="00117218">
            <w:pPr>
              <w:spacing w:after="0"/>
              <w:jc w:val="center"/>
              <w:rPr>
                <w:ins w:id="6062" w:author="Johan Bergman" w:date="2022-09-01T21:11:00Z"/>
                <w:rFonts w:eastAsia="SimSun"/>
                <w:sz w:val="16"/>
                <w:szCs w:val="16"/>
                <w:lang w:val="en-US" w:eastAsia="zh-TW"/>
              </w:rPr>
            </w:pPr>
            <w:ins w:id="6063" w:author="Johan Bergman" w:date="2022-09-01T21:11:00Z">
              <w:r>
                <w:rPr>
                  <w:rFonts w:eastAsia="SimSun"/>
                  <w:b/>
                  <w:bCs/>
                  <w:color w:val="FF0000"/>
                  <w:sz w:val="16"/>
                  <w:szCs w:val="16"/>
                </w:rPr>
                <w:t>-3.58</w:t>
              </w:r>
            </w:ins>
          </w:p>
        </w:tc>
        <w:tc>
          <w:tcPr>
            <w:tcW w:w="500" w:type="pct"/>
            <w:tcBorders>
              <w:top w:val="nil"/>
              <w:left w:val="nil"/>
              <w:bottom w:val="single" w:sz="4" w:space="0" w:color="auto"/>
              <w:right w:val="single" w:sz="4" w:space="0" w:color="auto"/>
            </w:tcBorders>
            <w:shd w:val="clear" w:color="auto" w:fill="auto"/>
            <w:noWrap/>
            <w:vAlign w:val="center"/>
          </w:tcPr>
          <w:p w14:paraId="2B01794C" w14:textId="77777777" w:rsidR="009825E6" w:rsidRDefault="009825E6" w:rsidP="00117218">
            <w:pPr>
              <w:spacing w:after="0"/>
              <w:jc w:val="center"/>
              <w:rPr>
                <w:ins w:id="6064" w:author="Johan Bergman" w:date="2022-09-01T21:11:00Z"/>
                <w:rFonts w:eastAsia="SimSun"/>
                <w:sz w:val="16"/>
                <w:szCs w:val="16"/>
                <w:lang w:val="en-US" w:eastAsia="zh-TW"/>
              </w:rPr>
            </w:pPr>
            <w:ins w:id="6065" w:author="Johan Bergman" w:date="2022-09-01T21:11:00Z">
              <w:r>
                <w:rPr>
                  <w:rFonts w:eastAsia="SimSun"/>
                  <w:b/>
                  <w:bCs/>
                  <w:color w:val="FF0000"/>
                  <w:sz w:val="16"/>
                  <w:szCs w:val="16"/>
                </w:rPr>
                <w:t>-2.09</w:t>
              </w:r>
            </w:ins>
          </w:p>
        </w:tc>
        <w:tc>
          <w:tcPr>
            <w:tcW w:w="500" w:type="pct"/>
            <w:tcBorders>
              <w:top w:val="nil"/>
              <w:left w:val="nil"/>
              <w:bottom w:val="single" w:sz="4" w:space="0" w:color="auto"/>
              <w:right w:val="single" w:sz="4" w:space="0" w:color="auto"/>
            </w:tcBorders>
            <w:shd w:val="clear" w:color="auto" w:fill="auto"/>
            <w:noWrap/>
            <w:vAlign w:val="center"/>
          </w:tcPr>
          <w:p w14:paraId="72971898" w14:textId="77777777" w:rsidR="009825E6" w:rsidRDefault="009825E6" w:rsidP="00117218">
            <w:pPr>
              <w:spacing w:after="0"/>
              <w:jc w:val="center"/>
              <w:rPr>
                <w:ins w:id="6066" w:author="Johan Bergman" w:date="2022-09-01T21:11:00Z"/>
                <w:rFonts w:eastAsia="SimSun"/>
                <w:sz w:val="16"/>
                <w:szCs w:val="16"/>
                <w:lang w:val="en-US" w:eastAsia="zh-TW"/>
              </w:rPr>
            </w:pPr>
            <w:ins w:id="606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9978411" w14:textId="77777777" w:rsidR="009825E6" w:rsidRDefault="009825E6" w:rsidP="00117218">
            <w:pPr>
              <w:spacing w:after="0"/>
              <w:jc w:val="center"/>
              <w:rPr>
                <w:ins w:id="6068" w:author="Johan Bergman" w:date="2022-09-01T21:11:00Z"/>
                <w:rFonts w:eastAsia="SimSun"/>
                <w:sz w:val="16"/>
                <w:szCs w:val="16"/>
                <w:lang w:val="en-US" w:eastAsia="zh-TW"/>
              </w:rPr>
            </w:pPr>
            <w:ins w:id="6069" w:author="Johan Bergman" w:date="2022-09-01T21:11:00Z">
              <w:r>
                <w:rPr>
                  <w:rFonts w:eastAsia="SimSun"/>
                  <w:sz w:val="16"/>
                  <w:szCs w:val="16"/>
                </w:rPr>
                <w:t>-</w:t>
              </w:r>
            </w:ins>
          </w:p>
        </w:tc>
      </w:tr>
      <w:tr w:rsidR="009825E6" w:rsidRPr="00172D91" w14:paraId="4CAD6455" w14:textId="77777777" w:rsidTr="00117218">
        <w:trPr>
          <w:trHeight w:val="300"/>
          <w:ins w:id="6070"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97ED9C3" w14:textId="77777777" w:rsidR="009825E6" w:rsidRDefault="009825E6" w:rsidP="00117218">
            <w:pPr>
              <w:spacing w:after="0"/>
              <w:rPr>
                <w:ins w:id="6071" w:author="Johan Bergman" w:date="2022-09-01T21:11:00Z"/>
                <w:rFonts w:eastAsia="SimSun"/>
                <w:sz w:val="16"/>
                <w:szCs w:val="16"/>
                <w:lang w:val="en-US" w:eastAsia="zh-TW"/>
              </w:rPr>
            </w:pPr>
            <w:ins w:id="6072" w:author="Johan Bergman" w:date="2022-09-01T21:11:00Z">
              <w:r>
                <w:rPr>
                  <w:rFonts w:eastAsia="SimSun"/>
                  <w:sz w:val="16"/>
                  <w:szCs w:val="16"/>
                  <w:lang w:val="en-US" w:eastAsia="zh-TW"/>
                </w:rPr>
                <w:t>Xiaomi</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274EF2C" w14:textId="77777777" w:rsidR="009825E6" w:rsidRDefault="009825E6" w:rsidP="00117218">
            <w:pPr>
              <w:spacing w:after="0"/>
              <w:jc w:val="center"/>
              <w:rPr>
                <w:ins w:id="6073" w:author="Johan Bergman" w:date="2022-09-01T21:11:00Z"/>
                <w:rFonts w:eastAsia="SimSun"/>
                <w:sz w:val="16"/>
                <w:szCs w:val="16"/>
                <w:lang w:val="en-US" w:eastAsia="zh-TW"/>
              </w:rPr>
            </w:pPr>
            <w:ins w:id="6074" w:author="Johan Bergman" w:date="2022-09-01T21:11:00Z">
              <w:r>
                <w:rPr>
                  <w:rFonts w:eastAsia="SimSun"/>
                  <w:sz w:val="16"/>
                  <w:szCs w:val="16"/>
                </w:rPr>
                <w:t>1.30</w:t>
              </w:r>
            </w:ins>
          </w:p>
        </w:tc>
        <w:tc>
          <w:tcPr>
            <w:tcW w:w="500" w:type="pct"/>
            <w:tcBorders>
              <w:top w:val="nil"/>
              <w:left w:val="nil"/>
              <w:bottom w:val="single" w:sz="4" w:space="0" w:color="auto"/>
              <w:right w:val="single" w:sz="4" w:space="0" w:color="auto"/>
            </w:tcBorders>
            <w:shd w:val="clear" w:color="auto" w:fill="auto"/>
            <w:noWrap/>
            <w:vAlign w:val="center"/>
          </w:tcPr>
          <w:p w14:paraId="6B0842F3" w14:textId="77777777" w:rsidR="009825E6" w:rsidRDefault="009825E6" w:rsidP="00117218">
            <w:pPr>
              <w:spacing w:after="0"/>
              <w:jc w:val="center"/>
              <w:rPr>
                <w:ins w:id="6075" w:author="Johan Bergman" w:date="2022-09-01T21:11:00Z"/>
                <w:rFonts w:eastAsia="SimSun"/>
                <w:sz w:val="16"/>
                <w:szCs w:val="16"/>
                <w:lang w:val="en-US" w:eastAsia="zh-TW"/>
              </w:rPr>
            </w:pPr>
            <w:ins w:id="6076"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36FD478F" w14:textId="77777777" w:rsidR="009825E6" w:rsidRDefault="009825E6" w:rsidP="00117218">
            <w:pPr>
              <w:spacing w:after="0"/>
              <w:jc w:val="center"/>
              <w:rPr>
                <w:ins w:id="6077" w:author="Johan Bergman" w:date="2022-09-01T21:11:00Z"/>
                <w:rFonts w:eastAsia="SimSun"/>
                <w:sz w:val="16"/>
                <w:szCs w:val="16"/>
                <w:lang w:val="en-US" w:eastAsia="zh-TW"/>
              </w:rPr>
            </w:pPr>
            <w:ins w:id="6078"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DAF065A" w14:textId="77777777" w:rsidR="009825E6" w:rsidRDefault="009825E6" w:rsidP="00117218">
            <w:pPr>
              <w:spacing w:after="0"/>
              <w:jc w:val="center"/>
              <w:rPr>
                <w:ins w:id="6079" w:author="Johan Bergman" w:date="2022-09-01T21:11:00Z"/>
                <w:rFonts w:eastAsia="SimSun"/>
                <w:sz w:val="16"/>
                <w:szCs w:val="16"/>
                <w:lang w:val="en-US" w:eastAsia="zh-TW"/>
              </w:rPr>
            </w:pPr>
            <w:ins w:id="6080" w:author="Johan Bergman" w:date="2022-09-01T21:11:00Z">
              <w:r>
                <w:rPr>
                  <w:rFonts w:eastAsia="SimSun"/>
                  <w:sz w:val="16"/>
                  <w:szCs w:val="16"/>
                </w:rPr>
                <w:t>1.37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37686" w14:textId="77777777" w:rsidR="009825E6" w:rsidRDefault="009825E6" w:rsidP="00117218">
            <w:pPr>
              <w:spacing w:after="0"/>
              <w:jc w:val="center"/>
              <w:rPr>
                <w:ins w:id="6081" w:author="Johan Bergman" w:date="2022-09-01T21:11:00Z"/>
                <w:rFonts w:eastAsia="SimSun"/>
                <w:b/>
                <w:bCs/>
                <w:color w:val="FF0000"/>
                <w:sz w:val="16"/>
                <w:szCs w:val="16"/>
                <w:lang w:val="en-US" w:eastAsia="zh-TW"/>
              </w:rPr>
            </w:pPr>
            <w:ins w:id="6082" w:author="Johan Bergman" w:date="2022-09-01T21:11:00Z">
              <w:r>
                <w:rPr>
                  <w:rFonts w:eastAsia="SimSun"/>
                  <w:b/>
                  <w:bCs/>
                  <w:color w:val="FF0000"/>
                  <w:sz w:val="16"/>
                  <w:szCs w:val="16"/>
                </w:rPr>
                <w:t>-4.78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6C5A0" w14:textId="77777777" w:rsidR="009825E6" w:rsidRDefault="009825E6" w:rsidP="00117218">
            <w:pPr>
              <w:spacing w:after="0"/>
              <w:jc w:val="center"/>
              <w:rPr>
                <w:ins w:id="6083" w:author="Johan Bergman" w:date="2022-09-01T21:11:00Z"/>
                <w:rFonts w:eastAsia="SimSun"/>
                <w:b/>
                <w:bCs/>
                <w:color w:val="FF0000"/>
                <w:sz w:val="16"/>
                <w:szCs w:val="16"/>
                <w:lang w:val="en-US" w:eastAsia="zh-TW"/>
              </w:rPr>
            </w:pPr>
            <w:ins w:id="6084" w:author="Johan Bergman" w:date="2022-09-01T21:11:00Z">
              <w:r>
                <w:rPr>
                  <w:rFonts w:eastAsia="SimSun"/>
                  <w:b/>
                  <w:bCs/>
                  <w:color w:val="FF0000"/>
                  <w:sz w:val="16"/>
                  <w:szCs w:val="16"/>
                </w:rPr>
                <w:t>-6.58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867E3" w14:textId="77777777" w:rsidR="009825E6" w:rsidRDefault="009825E6" w:rsidP="00117218">
            <w:pPr>
              <w:spacing w:after="0"/>
              <w:jc w:val="center"/>
              <w:rPr>
                <w:ins w:id="6085" w:author="Johan Bergman" w:date="2022-09-01T21:11:00Z"/>
                <w:rFonts w:eastAsia="SimSun"/>
                <w:b/>
                <w:bCs/>
                <w:color w:val="FF0000"/>
                <w:sz w:val="16"/>
                <w:szCs w:val="16"/>
                <w:lang w:val="en-US" w:eastAsia="zh-TW"/>
              </w:rPr>
            </w:pPr>
            <w:ins w:id="6086" w:author="Johan Bergman" w:date="2022-09-01T21:11:00Z">
              <w:r>
                <w:rPr>
                  <w:rFonts w:eastAsia="SimSun"/>
                  <w:b/>
                  <w:bCs/>
                  <w:color w:val="FF0000"/>
                  <w:sz w:val="16"/>
                  <w:szCs w:val="16"/>
                </w:rPr>
                <w:t>-4.08</w:t>
              </w:r>
            </w:ins>
          </w:p>
        </w:tc>
        <w:tc>
          <w:tcPr>
            <w:tcW w:w="500" w:type="pct"/>
            <w:tcBorders>
              <w:top w:val="nil"/>
              <w:left w:val="nil"/>
              <w:bottom w:val="single" w:sz="4" w:space="0" w:color="auto"/>
              <w:right w:val="single" w:sz="4" w:space="0" w:color="auto"/>
            </w:tcBorders>
            <w:shd w:val="clear" w:color="auto" w:fill="auto"/>
            <w:noWrap/>
            <w:vAlign w:val="center"/>
          </w:tcPr>
          <w:p w14:paraId="3EC6445C" w14:textId="77777777" w:rsidR="009825E6" w:rsidRDefault="009825E6" w:rsidP="00117218">
            <w:pPr>
              <w:spacing w:after="0"/>
              <w:jc w:val="center"/>
              <w:rPr>
                <w:ins w:id="6087" w:author="Johan Bergman" w:date="2022-09-01T21:11:00Z"/>
                <w:rFonts w:eastAsia="SimSun"/>
                <w:sz w:val="16"/>
                <w:szCs w:val="16"/>
                <w:lang w:val="en-US" w:eastAsia="zh-TW"/>
              </w:rPr>
            </w:pPr>
            <w:ins w:id="6088" w:author="Johan Bergman" w:date="2022-09-01T21:11:00Z">
              <w:r>
                <w:rPr>
                  <w:rFonts w:eastAsia="SimSun"/>
                  <w:sz w:val="16"/>
                  <w:szCs w:val="16"/>
                </w:rPr>
                <w:t>2.72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94F8B" w14:textId="77777777" w:rsidR="009825E6" w:rsidRDefault="009825E6" w:rsidP="00117218">
            <w:pPr>
              <w:spacing w:after="0"/>
              <w:jc w:val="center"/>
              <w:rPr>
                <w:ins w:id="6089" w:author="Johan Bergman" w:date="2022-09-01T21:11:00Z"/>
                <w:rFonts w:eastAsia="SimSun"/>
                <w:sz w:val="16"/>
                <w:szCs w:val="16"/>
                <w:lang w:val="en-US" w:eastAsia="zh-TW"/>
              </w:rPr>
            </w:pPr>
            <w:ins w:id="6090" w:author="Johan Bergman" w:date="2022-09-01T21:11:00Z">
              <w:r>
                <w:rPr>
                  <w:rFonts w:eastAsia="SimSun"/>
                  <w:b/>
                  <w:bCs/>
                  <w:color w:val="FF0000"/>
                  <w:sz w:val="16"/>
                  <w:szCs w:val="16"/>
                </w:rPr>
                <w:t>-1.21</w:t>
              </w:r>
            </w:ins>
          </w:p>
        </w:tc>
      </w:tr>
      <w:tr w:rsidR="009825E6" w:rsidRPr="00172D91" w14:paraId="2885F8A8" w14:textId="77777777" w:rsidTr="00117218">
        <w:trPr>
          <w:trHeight w:val="300"/>
          <w:ins w:id="6091"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2EEECBE" w14:textId="77777777" w:rsidR="009825E6" w:rsidRDefault="009825E6" w:rsidP="00117218">
            <w:pPr>
              <w:spacing w:after="0"/>
              <w:rPr>
                <w:ins w:id="6092" w:author="Johan Bergman" w:date="2022-09-01T21:11:00Z"/>
                <w:rFonts w:eastAsia="SimSun"/>
                <w:sz w:val="16"/>
                <w:szCs w:val="16"/>
                <w:lang w:val="en-US" w:eastAsia="zh-TW"/>
              </w:rPr>
            </w:pPr>
            <w:ins w:id="6093" w:author="Johan Bergman" w:date="2022-09-01T21:11:00Z">
              <w:r>
                <w:rPr>
                  <w:rFonts w:eastAsia="SimSun"/>
                  <w:sz w:val="16"/>
                  <w:szCs w:val="16"/>
                  <w:lang w:val="en-US" w:eastAsia="zh-TW"/>
                </w:rPr>
                <w:t>Huawei</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12FD0307" w14:textId="77777777" w:rsidR="009825E6" w:rsidRDefault="009825E6" w:rsidP="00117218">
            <w:pPr>
              <w:spacing w:after="0"/>
              <w:jc w:val="center"/>
              <w:rPr>
                <w:ins w:id="6094" w:author="Johan Bergman" w:date="2022-09-01T21:11:00Z"/>
                <w:rFonts w:eastAsia="SimSun"/>
                <w:sz w:val="16"/>
                <w:szCs w:val="16"/>
                <w:lang w:val="en-US" w:eastAsia="zh-TW"/>
              </w:rPr>
            </w:pPr>
            <w:ins w:id="6095" w:author="Johan Bergman" w:date="2022-09-01T21:11:00Z">
              <w:r>
                <w:rPr>
                  <w:rFonts w:eastAsia="SimSun"/>
                  <w:sz w:val="16"/>
                  <w:szCs w:val="16"/>
                </w:rPr>
                <w:t>10.81</w:t>
              </w:r>
            </w:ins>
          </w:p>
        </w:tc>
        <w:tc>
          <w:tcPr>
            <w:tcW w:w="500" w:type="pct"/>
            <w:tcBorders>
              <w:top w:val="nil"/>
              <w:left w:val="nil"/>
              <w:bottom w:val="single" w:sz="4" w:space="0" w:color="auto"/>
              <w:right w:val="single" w:sz="4" w:space="0" w:color="auto"/>
            </w:tcBorders>
            <w:shd w:val="clear" w:color="auto" w:fill="auto"/>
            <w:noWrap/>
            <w:vAlign w:val="center"/>
          </w:tcPr>
          <w:p w14:paraId="0F69DA65" w14:textId="77777777" w:rsidR="009825E6" w:rsidRDefault="009825E6" w:rsidP="00117218">
            <w:pPr>
              <w:spacing w:after="0"/>
              <w:jc w:val="center"/>
              <w:rPr>
                <w:ins w:id="6096" w:author="Johan Bergman" w:date="2022-09-01T21:11:00Z"/>
                <w:rFonts w:eastAsia="SimSun"/>
                <w:sz w:val="16"/>
                <w:szCs w:val="16"/>
                <w:lang w:val="en-US" w:eastAsia="zh-TW"/>
              </w:rPr>
            </w:pPr>
            <w:ins w:id="6097"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6AEC06AB" w14:textId="77777777" w:rsidR="009825E6" w:rsidRDefault="009825E6" w:rsidP="00117218">
            <w:pPr>
              <w:spacing w:after="0"/>
              <w:jc w:val="center"/>
              <w:rPr>
                <w:ins w:id="6098" w:author="Johan Bergman" w:date="2022-09-01T21:11:00Z"/>
                <w:rFonts w:eastAsia="SimSun"/>
                <w:sz w:val="16"/>
                <w:szCs w:val="16"/>
                <w:lang w:val="en-US" w:eastAsia="zh-TW"/>
              </w:rPr>
            </w:pPr>
            <w:ins w:id="6099" w:author="Johan Bergman" w:date="2022-09-01T21:11:00Z">
              <w:r>
                <w:rPr>
                  <w:rFonts w:eastAsia="SimSun"/>
                  <w:sz w:val="16"/>
                  <w:szCs w:val="16"/>
                </w:rPr>
                <w:t>6.61</w:t>
              </w:r>
            </w:ins>
          </w:p>
        </w:tc>
        <w:tc>
          <w:tcPr>
            <w:tcW w:w="500" w:type="pct"/>
            <w:tcBorders>
              <w:top w:val="nil"/>
              <w:left w:val="nil"/>
              <w:bottom w:val="single" w:sz="4" w:space="0" w:color="auto"/>
              <w:right w:val="single" w:sz="4" w:space="0" w:color="auto"/>
            </w:tcBorders>
            <w:shd w:val="clear" w:color="auto" w:fill="auto"/>
            <w:noWrap/>
            <w:vAlign w:val="center"/>
          </w:tcPr>
          <w:p w14:paraId="7BC8ADE0" w14:textId="77777777" w:rsidR="009825E6" w:rsidRDefault="009825E6" w:rsidP="00117218">
            <w:pPr>
              <w:spacing w:after="0"/>
              <w:jc w:val="center"/>
              <w:rPr>
                <w:ins w:id="6100" w:author="Johan Bergman" w:date="2022-09-01T21:11:00Z"/>
                <w:rFonts w:eastAsia="SimSun"/>
                <w:sz w:val="16"/>
                <w:szCs w:val="16"/>
                <w:lang w:val="en-US" w:eastAsia="zh-TW"/>
              </w:rPr>
            </w:pPr>
            <w:ins w:id="6101" w:author="Johan Bergman" w:date="2022-09-01T21:11:00Z">
              <w:r>
                <w:rPr>
                  <w:rFonts w:eastAsia="SimSun"/>
                  <w:sz w:val="16"/>
                  <w:szCs w:val="16"/>
                </w:rPr>
                <w:t>6.21</w:t>
              </w:r>
            </w:ins>
          </w:p>
        </w:tc>
        <w:tc>
          <w:tcPr>
            <w:tcW w:w="500" w:type="pct"/>
            <w:tcBorders>
              <w:top w:val="nil"/>
              <w:left w:val="nil"/>
              <w:bottom w:val="single" w:sz="4" w:space="0" w:color="auto"/>
              <w:right w:val="single" w:sz="4" w:space="0" w:color="auto"/>
            </w:tcBorders>
            <w:shd w:val="clear" w:color="auto" w:fill="auto"/>
            <w:noWrap/>
            <w:vAlign w:val="center"/>
          </w:tcPr>
          <w:p w14:paraId="5CC36FF9" w14:textId="77777777" w:rsidR="009825E6" w:rsidRDefault="009825E6" w:rsidP="00117218">
            <w:pPr>
              <w:spacing w:after="0"/>
              <w:jc w:val="center"/>
              <w:rPr>
                <w:ins w:id="6102" w:author="Johan Bergman" w:date="2022-09-01T21:11:00Z"/>
                <w:rFonts w:eastAsia="SimSun"/>
                <w:sz w:val="16"/>
                <w:szCs w:val="16"/>
                <w:lang w:val="en-US" w:eastAsia="zh-TW"/>
              </w:rPr>
            </w:pPr>
            <w:ins w:id="6103" w:author="Johan Bergman" w:date="2022-09-01T21:11:00Z">
              <w:r>
                <w:rPr>
                  <w:rFonts w:eastAsia="SimSun"/>
                  <w:sz w:val="16"/>
                  <w:szCs w:val="16"/>
                </w:rPr>
                <w:t>2.31</w:t>
              </w:r>
            </w:ins>
          </w:p>
        </w:tc>
        <w:tc>
          <w:tcPr>
            <w:tcW w:w="500" w:type="pct"/>
            <w:tcBorders>
              <w:top w:val="nil"/>
              <w:left w:val="nil"/>
              <w:bottom w:val="single" w:sz="4" w:space="0" w:color="auto"/>
              <w:right w:val="single" w:sz="4" w:space="0" w:color="auto"/>
            </w:tcBorders>
            <w:shd w:val="clear" w:color="auto" w:fill="auto"/>
            <w:noWrap/>
            <w:vAlign w:val="center"/>
          </w:tcPr>
          <w:p w14:paraId="50AB7833" w14:textId="77777777" w:rsidR="009825E6" w:rsidRDefault="009825E6" w:rsidP="00117218">
            <w:pPr>
              <w:spacing w:after="0"/>
              <w:jc w:val="center"/>
              <w:rPr>
                <w:ins w:id="6104" w:author="Johan Bergman" w:date="2022-09-01T21:11:00Z"/>
                <w:rFonts w:eastAsia="SimSun"/>
                <w:sz w:val="16"/>
                <w:szCs w:val="16"/>
                <w:lang w:val="en-US" w:eastAsia="zh-TW"/>
              </w:rPr>
            </w:pPr>
            <w:ins w:id="6105" w:author="Johan Bergman" w:date="2022-09-01T21:11:00Z">
              <w:r>
                <w:rPr>
                  <w:rFonts w:eastAsia="SimSun"/>
                  <w:sz w:val="16"/>
                  <w:szCs w:val="16"/>
                </w:rPr>
                <w:t>12.61</w:t>
              </w:r>
            </w:ins>
          </w:p>
        </w:tc>
        <w:tc>
          <w:tcPr>
            <w:tcW w:w="500" w:type="pct"/>
            <w:tcBorders>
              <w:top w:val="nil"/>
              <w:left w:val="nil"/>
              <w:bottom w:val="single" w:sz="4" w:space="0" w:color="auto"/>
              <w:right w:val="single" w:sz="4" w:space="0" w:color="auto"/>
            </w:tcBorders>
            <w:shd w:val="clear" w:color="auto" w:fill="auto"/>
            <w:noWrap/>
            <w:vAlign w:val="center"/>
          </w:tcPr>
          <w:p w14:paraId="5D2F2713" w14:textId="77777777" w:rsidR="009825E6" w:rsidRDefault="009825E6" w:rsidP="00117218">
            <w:pPr>
              <w:spacing w:after="0"/>
              <w:jc w:val="center"/>
              <w:rPr>
                <w:ins w:id="6106" w:author="Johan Bergman" w:date="2022-09-01T21:11:00Z"/>
                <w:rFonts w:eastAsia="SimSun"/>
                <w:sz w:val="16"/>
                <w:szCs w:val="16"/>
                <w:lang w:val="en-US" w:eastAsia="zh-TW"/>
              </w:rPr>
            </w:pPr>
            <w:ins w:id="6107" w:author="Johan Bergman" w:date="2022-09-01T21:11:00Z">
              <w:r>
                <w:rPr>
                  <w:rFonts w:eastAsia="SimSun"/>
                  <w:sz w:val="16"/>
                  <w:szCs w:val="16"/>
                </w:rPr>
                <w:t>8.11</w:t>
              </w:r>
            </w:ins>
          </w:p>
        </w:tc>
        <w:tc>
          <w:tcPr>
            <w:tcW w:w="500" w:type="pct"/>
            <w:tcBorders>
              <w:top w:val="nil"/>
              <w:left w:val="nil"/>
              <w:bottom w:val="single" w:sz="4" w:space="0" w:color="auto"/>
              <w:right w:val="single" w:sz="4" w:space="0" w:color="auto"/>
            </w:tcBorders>
            <w:shd w:val="clear" w:color="auto" w:fill="auto"/>
            <w:noWrap/>
            <w:vAlign w:val="center"/>
          </w:tcPr>
          <w:p w14:paraId="74FAE8FA" w14:textId="77777777" w:rsidR="009825E6" w:rsidRDefault="009825E6" w:rsidP="00117218">
            <w:pPr>
              <w:spacing w:after="0"/>
              <w:jc w:val="center"/>
              <w:rPr>
                <w:ins w:id="6108" w:author="Johan Bergman" w:date="2022-09-01T21:11:00Z"/>
                <w:rFonts w:eastAsia="SimSun"/>
                <w:sz w:val="16"/>
                <w:szCs w:val="16"/>
                <w:lang w:val="en-US" w:eastAsia="zh-TW"/>
              </w:rPr>
            </w:pPr>
            <w:ins w:id="6109" w:author="Johan Bergman" w:date="2022-09-01T21:11:00Z">
              <w:r>
                <w:rPr>
                  <w:rFonts w:eastAsia="SimSun"/>
                  <w:sz w:val="16"/>
                  <w:szCs w:val="16"/>
                </w:rPr>
                <w:t>9.31</w:t>
              </w:r>
            </w:ins>
          </w:p>
        </w:tc>
        <w:tc>
          <w:tcPr>
            <w:tcW w:w="500" w:type="pct"/>
            <w:tcBorders>
              <w:top w:val="nil"/>
              <w:left w:val="nil"/>
              <w:bottom w:val="single" w:sz="4" w:space="0" w:color="auto"/>
              <w:right w:val="single" w:sz="4" w:space="0" w:color="auto"/>
            </w:tcBorders>
            <w:shd w:val="clear" w:color="auto" w:fill="auto"/>
            <w:noWrap/>
            <w:vAlign w:val="center"/>
          </w:tcPr>
          <w:p w14:paraId="58C8C04C" w14:textId="77777777" w:rsidR="009825E6" w:rsidRDefault="009825E6" w:rsidP="00117218">
            <w:pPr>
              <w:spacing w:after="0"/>
              <w:jc w:val="center"/>
              <w:rPr>
                <w:ins w:id="6110" w:author="Johan Bergman" w:date="2022-09-01T21:11:00Z"/>
                <w:rFonts w:eastAsia="SimSun"/>
                <w:sz w:val="16"/>
                <w:szCs w:val="16"/>
                <w:lang w:val="en-US" w:eastAsia="zh-TW"/>
              </w:rPr>
            </w:pPr>
            <w:ins w:id="6111" w:author="Johan Bergman" w:date="2022-09-01T21:11:00Z">
              <w:r>
                <w:rPr>
                  <w:rFonts w:eastAsia="SimSun"/>
                  <w:sz w:val="16"/>
                  <w:szCs w:val="16"/>
                </w:rPr>
                <w:t>4.81</w:t>
              </w:r>
            </w:ins>
          </w:p>
        </w:tc>
      </w:tr>
      <w:tr w:rsidR="009825E6" w:rsidRPr="00172D91" w14:paraId="41683968" w14:textId="77777777" w:rsidTr="00117218">
        <w:trPr>
          <w:trHeight w:val="300"/>
          <w:ins w:id="6112"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6A0FEBA" w14:textId="77777777" w:rsidR="009825E6" w:rsidRDefault="009825E6" w:rsidP="00117218">
            <w:pPr>
              <w:spacing w:after="0"/>
              <w:rPr>
                <w:ins w:id="6113" w:author="Johan Bergman" w:date="2022-09-01T21:11:00Z"/>
                <w:rFonts w:eastAsia="SimSun"/>
                <w:sz w:val="16"/>
                <w:szCs w:val="16"/>
                <w:lang w:val="en-US" w:eastAsia="zh-TW"/>
              </w:rPr>
            </w:pPr>
            <w:ins w:id="6114" w:author="Johan Bergman" w:date="2022-09-01T21:11:00Z">
              <w:r>
                <w:rPr>
                  <w:rFonts w:eastAsia="SimSun"/>
                  <w:sz w:val="16"/>
                  <w:szCs w:val="16"/>
                  <w:lang w:val="en-US" w:eastAsia="zh-TW"/>
                </w:rPr>
                <w:t>Lenovo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8FA2A" w14:textId="77777777" w:rsidR="009825E6" w:rsidRDefault="009825E6" w:rsidP="00117218">
            <w:pPr>
              <w:spacing w:after="0"/>
              <w:jc w:val="center"/>
              <w:rPr>
                <w:ins w:id="6115" w:author="Johan Bergman" w:date="2022-09-01T21:11:00Z"/>
                <w:rFonts w:eastAsia="SimSun"/>
                <w:sz w:val="16"/>
                <w:szCs w:val="16"/>
                <w:lang w:val="en-US" w:eastAsia="zh-TW"/>
              </w:rPr>
            </w:pPr>
            <w:ins w:id="6116" w:author="Johan Bergman" w:date="2022-09-01T21:11:00Z">
              <w:r>
                <w:rPr>
                  <w:rFonts w:eastAsia="SimSun"/>
                  <w:sz w:val="16"/>
                  <w:szCs w:val="16"/>
                </w:rPr>
                <w:t>5.7</w:t>
              </w:r>
            </w:ins>
          </w:p>
        </w:tc>
        <w:tc>
          <w:tcPr>
            <w:tcW w:w="500" w:type="pct"/>
            <w:tcBorders>
              <w:top w:val="nil"/>
              <w:left w:val="nil"/>
              <w:bottom w:val="single" w:sz="4" w:space="0" w:color="auto"/>
              <w:right w:val="single" w:sz="4" w:space="0" w:color="auto"/>
            </w:tcBorders>
            <w:shd w:val="clear" w:color="auto" w:fill="auto"/>
            <w:noWrap/>
            <w:vAlign w:val="center"/>
          </w:tcPr>
          <w:p w14:paraId="4581F9DF" w14:textId="77777777" w:rsidR="009825E6" w:rsidRDefault="009825E6" w:rsidP="00117218">
            <w:pPr>
              <w:spacing w:after="0"/>
              <w:jc w:val="center"/>
              <w:rPr>
                <w:ins w:id="6117" w:author="Johan Bergman" w:date="2022-09-01T21:11:00Z"/>
                <w:rFonts w:eastAsia="SimSun"/>
                <w:sz w:val="16"/>
                <w:szCs w:val="16"/>
                <w:lang w:val="en-US" w:eastAsia="zh-TW"/>
              </w:rPr>
            </w:pPr>
            <w:ins w:id="6118"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65BA6F9" w14:textId="77777777" w:rsidR="009825E6" w:rsidRDefault="009825E6" w:rsidP="00117218">
            <w:pPr>
              <w:spacing w:after="0"/>
              <w:jc w:val="center"/>
              <w:rPr>
                <w:ins w:id="6119" w:author="Johan Bergman" w:date="2022-09-01T21:11:00Z"/>
                <w:rFonts w:eastAsia="SimSun"/>
                <w:sz w:val="16"/>
                <w:szCs w:val="16"/>
                <w:lang w:val="en-US" w:eastAsia="zh-TW"/>
              </w:rPr>
            </w:pPr>
            <w:ins w:id="6120"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25215276" w14:textId="77777777" w:rsidR="009825E6" w:rsidRDefault="009825E6" w:rsidP="00117218">
            <w:pPr>
              <w:spacing w:after="0"/>
              <w:jc w:val="center"/>
              <w:rPr>
                <w:ins w:id="6121" w:author="Johan Bergman" w:date="2022-09-01T21:11:00Z"/>
                <w:rFonts w:eastAsia="SimSun"/>
                <w:sz w:val="16"/>
                <w:szCs w:val="16"/>
                <w:lang w:val="en-US" w:eastAsia="zh-TW"/>
              </w:rPr>
            </w:pPr>
            <w:ins w:id="6122" w:author="Johan Bergman" w:date="2022-09-01T21:11: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52E98" w14:textId="77777777" w:rsidR="009825E6" w:rsidRDefault="009825E6" w:rsidP="00117218">
            <w:pPr>
              <w:spacing w:after="0"/>
              <w:jc w:val="center"/>
              <w:rPr>
                <w:ins w:id="6123" w:author="Johan Bergman" w:date="2022-09-01T21:11:00Z"/>
                <w:rFonts w:eastAsia="SimSun"/>
                <w:sz w:val="16"/>
                <w:szCs w:val="16"/>
                <w:lang w:val="en-US" w:eastAsia="zh-TW"/>
              </w:rPr>
            </w:pPr>
            <w:ins w:id="6124" w:author="Johan Bergman" w:date="2022-09-01T21:11:00Z">
              <w:r>
                <w:rPr>
                  <w:rFonts w:eastAsia="SimSun"/>
                  <w:sz w:val="16"/>
                  <w:szCs w:val="16"/>
                </w:rPr>
                <w:t>2.01</w:t>
              </w:r>
            </w:ins>
          </w:p>
        </w:tc>
        <w:tc>
          <w:tcPr>
            <w:tcW w:w="500" w:type="pct"/>
            <w:tcBorders>
              <w:top w:val="nil"/>
              <w:left w:val="nil"/>
              <w:bottom w:val="single" w:sz="4" w:space="0" w:color="auto"/>
              <w:right w:val="single" w:sz="4" w:space="0" w:color="auto"/>
            </w:tcBorders>
            <w:shd w:val="clear" w:color="auto" w:fill="auto"/>
            <w:noWrap/>
            <w:vAlign w:val="center"/>
          </w:tcPr>
          <w:p w14:paraId="66B939C2" w14:textId="77777777" w:rsidR="009825E6" w:rsidRDefault="009825E6" w:rsidP="00117218">
            <w:pPr>
              <w:spacing w:after="0"/>
              <w:jc w:val="center"/>
              <w:rPr>
                <w:ins w:id="6125" w:author="Johan Bergman" w:date="2022-09-01T21:11:00Z"/>
                <w:rFonts w:eastAsia="SimSun"/>
                <w:sz w:val="16"/>
                <w:szCs w:val="16"/>
                <w:lang w:val="en-US" w:eastAsia="zh-TW"/>
              </w:rPr>
            </w:pPr>
            <w:ins w:id="6126" w:author="Johan Bergman" w:date="2022-09-01T21:11: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9BEAF" w14:textId="77777777" w:rsidR="009825E6" w:rsidRDefault="009825E6" w:rsidP="00117218">
            <w:pPr>
              <w:spacing w:after="0"/>
              <w:jc w:val="center"/>
              <w:rPr>
                <w:ins w:id="6127" w:author="Johan Bergman" w:date="2022-09-01T21:11:00Z"/>
                <w:rFonts w:eastAsia="SimSun"/>
                <w:sz w:val="16"/>
                <w:szCs w:val="16"/>
                <w:lang w:val="en-US" w:eastAsia="zh-TW"/>
              </w:rPr>
            </w:pPr>
            <w:ins w:id="6128" w:author="Johan Bergman" w:date="2022-09-01T21:11:00Z">
              <w:r>
                <w:rPr>
                  <w:rFonts w:eastAsia="SimSun"/>
                  <w:sz w:val="16"/>
                  <w:szCs w:val="16"/>
                </w:rPr>
                <w:t>1.3</w:t>
              </w:r>
            </w:ins>
          </w:p>
        </w:tc>
        <w:tc>
          <w:tcPr>
            <w:tcW w:w="500" w:type="pct"/>
            <w:tcBorders>
              <w:top w:val="nil"/>
              <w:left w:val="nil"/>
              <w:bottom w:val="single" w:sz="4" w:space="0" w:color="auto"/>
              <w:right w:val="single" w:sz="4" w:space="0" w:color="auto"/>
            </w:tcBorders>
            <w:shd w:val="clear" w:color="auto" w:fill="auto"/>
            <w:noWrap/>
            <w:vAlign w:val="center"/>
          </w:tcPr>
          <w:p w14:paraId="24453F67" w14:textId="77777777" w:rsidR="009825E6" w:rsidRDefault="009825E6" w:rsidP="00117218">
            <w:pPr>
              <w:spacing w:after="0"/>
              <w:jc w:val="center"/>
              <w:rPr>
                <w:ins w:id="6129" w:author="Johan Bergman" w:date="2022-09-01T21:11:00Z"/>
                <w:rFonts w:eastAsia="SimSun"/>
                <w:sz w:val="16"/>
                <w:szCs w:val="16"/>
                <w:lang w:val="en-US" w:eastAsia="zh-TW"/>
              </w:rPr>
            </w:pPr>
            <w:ins w:id="6130"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0F9E27C4" w14:textId="77777777" w:rsidR="009825E6" w:rsidRDefault="009825E6" w:rsidP="00117218">
            <w:pPr>
              <w:spacing w:after="0"/>
              <w:jc w:val="center"/>
              <w:rPr>
                <w:ins w:id="6131" w:author="Johan Bergman" w:date="2022-09-01T21:11:00Z"/>
                <w:rFonts w:eastAsia="SimSun"/>
                <w:sz w:val="16"/>
                <w:szCs w:val="16"/>
                <w:lang w:val="en-US" w:eastAsia="zh-TW"/>
              </w:rPr>
            </w:pPr>
            <w:ins w:id="6132" w:author="Johan Bergman" w:date="2022-09-01T21:11:00Z">
              <w:r>
                <w:rPr>
                  <w:rFonts w:eastAsia="SimSun"/>
                  <w:sz w:val="16"/>
                  <w:szCs w:val="16"/>
                </w:rPr>
                <w:t>-</w:t>
              </w:r>
            </w:ins>
          </w:p>
        </w:tc>
      </w:tr>
      <w:tr w:rsidR="009825E6" w:rsidRPr="00172D91" w14:paraId="35EB6C6A" w14:textId="77777777" w:rsidTr="00117218">
        <w:trPr>
          <w:trHeight w:val="300"/>
          <w:ins w:id="6133"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566F3541" w14:textId="77777777" w:rsidR="009825E6" w:rsidRDefault="009825E6" w:rsidP="00117218">
            <w:pPr>
              <w:spacing w:after="0"/>
              <w:rPr>
                <w:ins w:id="6134" w:author="Johan Bergman" w:date="2022-09-01T21:11:00Z"/>
                <w:rFonts w:eastAsia="SimSun"/>
                <w:sz w:val="16"/>
                <w:szCs w:val="16"/>
                <w:lang w:val="en-US" w:eastAsia="zh-TW"/>
              </w:rPr>
            </w:pPr>
            <w:ins w:id="6135" w:author="Johan Bergman" w:date="2022-09-01T21:11:00Z">
              <w:r>
                <w:rPr>
                  <w:rFonts w:eastAsia="SimSun"/>
                  <w:sz w:val="16"/>
                  <w:szCs w:val="16"/>
                  <w:lang w:val="en-US" w:eastAsia="zh-TW"/>
                </w:rPr>
                <w:t>Intel</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35ADCBA" w14:textId="77777777" w:rsidR="009825E6" w:rsidRDefault="009825E6" w:rsidP="00117218">
            <w:pPr>
              <w:spacing w:after="0"/>
              <w:jc w:val="center"/>
              <w:rPr>
                <w:ins w:id="6136" w:author="Johan Bergman" w:date="2022-09-01T21:11:00Z"/>
                <w:rFonts w:eastAsia="SimSun"/>
                <w:sz w:val="16"/>
                <w:szCs w:val="16"/>
                <w:lang w:val="en-US" w:eastAsia="zh-TW"/>
              </w:rPr>
            </w:pPr>
            <w:ins w:id="6137" w:author="Johan Bergman" w:date="2022-09-01T21:11:00Z">
              <w:r>
                <w:rPr>
                  <w:rFonts w:eastAsia="SimSun"/>
                  <w:sz w:val="16"/>
                  <w:szCs w:val="16"/>
                </w:rPr>
                <w:t>14.43</w:t>
              </w:r>
            </w:ins>
          </w:p>
        </w:tc>
        <w:tc>
          <w:tcPr>
            <w:tcW w:w="500" w:type="pct"/>
            <w:tcBorders>
              <w:top w:val="nil"/>
              <w:left w:val="nil"/>
              <w:bottom w:val="single" w:sz="4" w:space="0" w:color="auto"/>
              <w:right w:val="single" w:sz="4" w:space="0" w:color="auto"/>
            </w:tcBorders>
            <w:shd w:val="clear" w:color="auto" w:fill="auto"/>
            <w:noWrap/>
            <w:vAlign w:val="center"/>
          </w:tcPr>
          <w:p w14:paraId="4FD28471" w14:textId="77777777" w:rsidR="009825E6" w:rsidRDefault="009825E6" w:rsidP="00117218">
            <w:pPr>
              <w:spacing w:after="0"/>
              <w:jc w:val="center"/>
              <w:rPr>
                <w:ins w:id="6138" w:author="Johan Bergman" w:date="2022-09-01T21:11:00Z"/>
                <w:rFonts w:eastAsia="SimSun"/>
                <w:sz w:val="16"/>
                <w:szCs w:val="16"/>
                <w:lang w:val="en-US" w:eastAsia="zh-TW"/>
              </w:rPr>
            </w:pPr>
            <w:ins w:id="6139" w:author="Johan Bergman" w:date="2022-09-01T21:11:00Z">
              <w:r>
                <w:rPr>
                  <w:rFonts w:eastAsia="SimSun"/>
                  <w:sz w:val="16"/>
                  <w:szCs w:val="16"/>
                </w:rPr>
                <w:t>-</w:t>
              </w:r>
            </w:ins>
          </w:p>
        </w:tc>
        <w:tc>
          <w:tcPr>
            <w:tcW w:w="500" w:type="pct"/>
            <w:tcBorders>
              <w:top w:val="nil"/>
              <w:left w:val="nil"/>
              <w:bottom w:val="single" w:sz="4" w:space="0" w:color="auto"/>
              <w:right w:val="single" w:sz="4" w:space="0" w:color="auto"/>
            </w:tcBorders>
            <w:shd w:val="clear" w:color="auto" w:fill="auto"/>
            <w:noWrap/>
            <w:vAlign w:val="center"/>
          </w:tcPr>
          <w:p w14:paraId="5A2FB7B8" w14:textId="77777777" w:rsidR="009825E6" w:rsidRDefault="009825E6" w:rsidP="00117218">
            <w:pPr>
              <w:spacing w:after="0"/>
              <w:jc w:val="center"/>
              <w:rPr>
                <w:ins w:id="6140" w:author="Johan Bergman" w:date="2022-09-01T21:11:00Z"/>
                <w:rFonts w:eastAsia="SimSun"/>
                <w:sz w:val="16"/>
                <w:szCs w:val="16"/>
                <w:lang w:val="en-US" w:eastAsia="zh-TW"/>
              </w:rPr>
            </w:pPr>
            <w:ins w:id="6141" w:author="Johan Bergman" w:date="2022-09-01T21:11:00Z">
              <w:r>
                <w:rPr>
                  <w:rFonts w:eastAsia="SimSun"/>
                  <w:sz w:val="16"/>
                  <w:szCs w:val="16"/>
                </w:rPr>
                <w:t>8.13</w:t>
              </w:r>
            </w:ins>
          </w:p>
        </w:tc>
        <w:tc>
          <w:tcPr>
            <w:tcW w:w="500" w:type="pct"/>
            <w:tcBorders>
              <w:top w:val="nil"/>
              <w:left w:val="nil"/>
              <w:bottom w:val="single" w:sz="4" w:space="0" w:color="auto"/>
              <w:right w:val="single" w:sz="4" w:space="0" w:color="auto"/>
            </w:tcBorders>
            <w:shd w:val="clear" w:color="auto" w:fill="auto"/>
            <w:noWrap/>
            <w:vAlign w:val="center"/>
          </w:tcPr>
          <w:p w14:paraId="73A7F16C" w14:textId="77777777" w:rsidR="009825E6" w:rsidRDefault="009825E6" w:rsidP="00117218">
            <w:pPr>
              <w:spacing w:after="0"/>
              <w:jc w:val="center"/>
              <w:rPr>
                <w:ins w:id="6142" w:author="Johan Bergman" w:date="2022-09-01T21:11:00Z"/>
                <w:rFonts w:eastAsia="SimSun"/>
                <w:sz w:val="16"/>
                <w:szCs w:val="16"/>
                <w:lang w:val="en-US" w:eastAsia="zh-TW"/>
              </w:rPr>
            </w:pPr>
            <w:ins w:id="6143" w:author="Johan Bergman" w:date="2022-09-01T21:11:00Z">
              <w:r>
                <w:rPr>
                  <w:rFonts w:eastAsia="SimSun"/>
                  <w:sz w:val="16"/>
                  <w:szCs w:val="16"/>
                </w:rPr>
                <w:t>6.93</w:t>
              </w:r>
            </w:ins>
          </w:p>
        </w:tc>
        <w:tc>
          <w:tcPr>
            <w:tcW w:w="500" w:type="pct"/>
            <w:tcBorders>
              <w:top w:val="nil"/>
              <w:left w:val="nil"/>
              <w:bottom w:val="single" w:sz="4" w:space="0" w:color="auto"/>
              <w:right w:val="single" w:sz="4" w:space="0" w:color="auto"/>
            </w:tcBorders>
            <w:shd w:val="clear" w:color="auto" w:fill="auto"/>
            <w:noWrap/>
            <w:vAlign w:val="center"/>
          </w:tcPr>
          <w:p w14:paraId="0CE5A570" w14:textId="77777777" w:rsidR="009825E6" w:rsidRDefault="009825E6" w:rsidP="00117218">
            <w:pPr>
              <w:spacing w:after="0"/>
              <w:jc w:val="center"/>
              <w:rPr>
                <w:ins w:id="6144" w:author="Johan Bergman" w:date="2022-09-01T21:11:00Z"/>
                <w:rFonts w:eastAsia="SimSun"/>
                <w:sz w:val="16"/>
                <w:szCs w:val="16"/>
                <w:lang w:val="en-US" w:eastAsia="zh-TW"/>
              </w:rPr>
            </w:pPr>
            <w:ins w:id="6145" w:author="Johan Bergman" w:date="2022-09-01T21:11:00Z">
              <w:r>
                <w:rPr>
                  <w:rFonts w:eastAsia="SimSun"/>
                  <w:sz w:val="16"/>
                  <w:szCs w:val="16"/>
                </w:rPr>
                <w:t>3.43</w:t>
              </w:r>
            </w:ins>
          </w:p>
        </w:tc>
        <w:tc>
          <w:tcPr>
            <w:tcW w:w="500" w:type="pct"/>
            <w:tcBorders>
              <w:top w:val="nil"/>
              <w:left w:val="nil"/>
              <w:bottom w:val="single" w:sz="4" w:space="0" w:color="auto"/>
              <w:right w:val="single" w:sz="4" w:space="0" w:color="auto"/>
            </w:tcBorders>
            <w:shd w:val="clear" w:color="auto" w:fill="auto"/>
            <w:noWrap/>
            <w:vAlign w:val="center"/>
          </w:tcPr>
          <w:p w14:paraId="61086E10" w14:textId="77777777" w:rsidR="009825E6" w:rsidRDefault="009825E6" w:rsidP="00117218">
            <w:pPr>
              <w:spacing w:after="0"/>
              <w:jc w:val="center"/>
              <w:rPr>
                <w:ins w:id="6146" w:author="Johan Bergman" w:date="2022-09-01T21:11:00Z"/>
                <w:rFonts w:eastAsia="SimSun"/>
                <w:sz w:val="16"/>
                <w:szCs w:val="16"/>
                <w:lang w:val="en-US" w:eastAsia="zh-TW"/>
              </w:rPr>
            </w:pPr>
            <w:ins w:id="6147" w:author="Johan Bergman" w:date="2022-09-01T21:11:00Z">
              <w:r>
                <w:rPr>
                  <w:rFonts w:eastAsia="SimSun"/>
                  <w:b/>
                  <w:bCs/>
                  <w:color w:val="FF0000"/>
                  <w:sz w:val="16"/>
                  <w:szCs w:val="16"/>
                </w:rPr>
                <w:t>-0.87</w:t>
              </w:r>
            </w:ins>
          </w:p>
        </w:tc>
        <w:tc>
          <w:tcPr>
            <w:tcW w:w="500" w:type="pct"/>
            <w:tcBorders>
              <w:top w:val="nil"/>
              <w:left w:val="nil"/>
              <w:bottom w:val="single" w:sz="4" w:space="0" w:color="auto"/>
              <w:right w:val="single" w:sz="4" w:space="0" w:color="auto"/>
            </w:tcBorders>
            <w:shd w:val="clear" w:color="auto" w:fill="auto"/>
            <w:noWrap/>
            <w:vAlign w:val="center"/>
          </w:tcPr>
          <w:p w14:paraId="1B733461" w14:textId="77777777" w:rsidR="009825E6" w:rsidRDefault="009825E6" w:rsidP="00117218">
            <w:pPr>
              <w:spacing w:after="0"/>
              <w:jc w:val="center"/>
              <w:rPr>
                <w:ins w:id="6148" w:author="Johan Bergman" w:date="2022-09-01T21:11:00Z"/>
                <w:rFonts w:eastAsia="SimSun"/>
                <w:sz w:val="16"/>
                <w:szCs w:val="16"/>
                <w:lang w:val="en-US" w:eastAsia="zh-TW"/>
              </w:rPr>
            </w:pPr>
            <w:ins w:id="6149" w:author="Johan Bergman" w:date="2022-09-01T21:11:00Z">
              <w:r>
                <w:rPr>
                  <w:rFonts w:eastAsia="SimSun"/>
                  <w:sz w:val="16"/>
                  <w:szCs w:val="16"/>
                </w:rPr>
                <w:t>2.83</w:t>
              </w:r>
            </w:ins>
          </w:p>
        </w:tc>
        <w:tc>
          <w:tcPr>
            <w:tcW w:w="500" w:type="pct"/>
            <w:tcBorders>
              <w:top w:val="nil"/>
              <w:left w:val="nil"/>
              <w:bottom w:val="single" w:sz="4" w:space="0" w:color="auto"/>
              <w:right w:val="single" w:sz="4" w:space="0" w:color="auto"/>
            </w:tcBorders>
            <w:shd w:val="clear" w:color="auto" w:fill="auto"/>
            <w:noWrap/>
            <w:vAlign w:val="center"/>
          </w:tcPr>
          <w:p w14:paraId="2DAD3B8A" w14:textId="77777777" w:rsidR="009825E6" w:rsidRDefault="009825E6" w:rsidP="00117218">
            <w:pPr>
              <w:spacing w:after="0"/>
              <w:jc w:val="center"/>
              <w:rPr>
                <w:ins w:id="6150" w:author="Johan Bergman" w:date="2022-09-01T21:11:00Z"/>
                <w:rFonts w:eastAsia="SimSun"/>
                <w:sz w:val="16"/>
                <w:szCs w:val="16"/>
                <w:lang w:val="en-US" w:eastAsia="zh-TW"/>
              </w:rPr>
            </w:pPr>
            <w:ins w:id="6151" w:author="Johan Bergman" w:date="2022-09-01T21:11:00Z">
              <w:r>
                <w:rPr>
                  <w:rFonts w:eastAsia="SimSun"/>
                  <w:sz w:val="16"/>
                  <w:szCs w:val="16"/>
                </w:rPr>
                <w:t>9.53</w:t>
              </w:r>
            </w:ins>
          </w:p>
        </w:tc>
        <w:tc>
          <w:tcPr>
            <w:tcW w:w="500" w:type="pct"/>
            <w:tcBorders>
              <w:top w:val="nil"/>
              <w:left w:val="nil"/>
              <w:bottom w:val="single" w:sz="4" w:space="0" w:color="auto"/>
              <w:right w:val="single" w:sz="4" w:space="0" w:color="auto"/>
            </w:tcBorders>
            <w:shd w:val="clear" w:color="auto" w:fill="auto"/>
            <w:noWrap/>
            <w:vAlign w:val="center"/>
          </w:tcPr>
          <w:p w14:paraId="69D1EFDA" w14:textId="77777777" w:rsidR="009825E6" w:rsidRDefault="009825E6" w:rsidP="00117218">
            <w:pPr>
              <w:spacing w:after="0"/>
              <w:jc w:val="center"/>
              <w:rPr>
                <w:ins w:id="6152" w:author="Johan Bergman" w:date="2022-09-01T21:11:00Z"/>
                <w:rFonts w:eastAsia="SimSun"/>
                <w:sz w:val="16"/>
                <w:szCs w:val="16"/>
                <w:lang w:val="en-US" w:eastAsia="zh-TW"/>
              </w:rPr>
            </w:pPr>
            <w:ins w:id="6153" w:author="Johan Bergman" w:date="2022-09-01T21:11:00Z">
              <w:r>
                <w:rPr>
                  <w:rFonts w:eastAsia="SimSun"/>
                  <w:sz w:val="16"/>
                  <w:szCs w:val="16"/>
                </w:rPr>
                <w:t>4.43</w:t>
              </w:r>
            </w:ins>
          </w:p>
        </w:tc>
      </w:tr>
      <w:tr w:rsidR="009825E6" w:rsidRPr="00172D91" w14:paraId="0438CDB2" w14:textId="77777777" w:rsidTr="00117218">
        <w:trPr>
          <w:trHeight w:val="300"/>
          <w:ins w:id="6154"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23AAFFC4" w14:textId="77777777" w:rsidR="009825E6" w:rsidRDefault="009825E6" w:rsidP="00117218">
            <w:pPr>
              <w:spacing w:after="0"/>
              <w:rPr>
                <w:ins w:id="6155" w:author="Johan Bergman" w:date="2022-09-01T21:11:00Z"/>
                <w:rFonts w:eastAsia="SimSun"/>
                <w:sz w:val="16"/>
                <w:szCs w:val="16"/>
                <w:lang w:val="en-US" w:eastAsia="zh-TW"/>
              </w:rPr>
            </w:pPr>
            <w:ins w:id="6156" w:author="Johan Bergman" w:date="2022-09-01T21:11:00Z">
              <w:r>
                <w:rPr>
                  <w:rFonts w:eastAsia="SimSun"/>
                  <w:sz w:val="16"/>
                  <w:szCs w:val="16"/>
                  <w:lang w:val="en-US" w:eastAsia="zh-TW"/>
                </w:rPr>
                <w:t>Qualcomm</w:t>
              </w:r>
            </w:ins>
          </w:p>
        </w:tc>
        <w:tc>
          <w:tcPr>
            <w:tcW w:w="500" w:type="pct"/>
            <w:tcBorders>
              <w:top w:val="nil"/>
              <w:left w:val="single" w:sz="4" w:space="0" w:color="auto"/>
              <w:bottom w:val="single" w:sz="4" w:space="0" w:color="auto"/>
              <w:right w:val="single" w:sz="4" w:space="0" w:color="auto"/>
            </w:tcBorders>
            <w:shd w:val="clear" w:color="auto" w:fill="auto"/>
            <w:noWrap/>
            <w:vAlign w:val="bottom"/>
          </w:tcPr>
          <w:p w14:paraId="7222D333" w14:textId="77777777" w:rsidR="009825E6" w:rsidRDefault="009825E6" w:rsidP="00117218">
            <w:pPr>
              <w:spacing w:after="0"/>
              <w:jc w:val="center"/>
              <w:rPr>
                <w:ins w:id="6157" w:author="Johan Bergman" w:date="2022-09-01T21:11:00Z"/>
                <w:rFonts w:eastAsia="SimSun"/>
                <w:sz w:val="16"/>
                <w:szCs w:val="16"/>
                <w:lang w:val="en-US" w:eastAsia="zh-TW"/>
              </w:rPr>
            </w:pPr>
            <w:ins w:id="6158" w:author="Johan Bergman" w:date="2022-09-01T21:11:00Z">
              <w:r w:rsidRPr="00172D91">
                <w:rPr>
                  <w:color w:val="000000"/>
                  <w:sz w:val="16"/>
                  <w:szCs w:val="16"/>
                </w:rPr>
                <w:t>11.89</w:t>
              </w:r>
            </w:ins>
          </w:p>
        </w:tc>
        <w:tc>
          <w:tcPr>
            <w:tcW w:w="500" w:type="pct"/>
            <w:tcBorders>
              <w:top w:val="nil"/>
              <w:left w:val="nil"/>
              <w:bottom w:val="single" w:sz="4" w:space="0" w:color="auto"/>
              <w:right w:val="single" w:sz="4" w:space="0" w:color="auto"/>
            </w:tcBorders>
            <w:shd w:val="clear" w:color="auto" w:fill="auto"/>
            <w:noWrap/>
            <w:vAlign w:val="bottom"/>
          </w:tcPr>
          <w:p w14:paraId="3D0D32EE" w14:textId="77777777" w:rsidR="009825E6" w:rsidRDefault="009825E6" w:rsidP="00117218">
            <w:pPr>
              <w:spacing w:after="0"/>
              <w:jc w:val="center"/>
              <w:rPr>
                <w:ins w:id="6159" w:author="Johan Bergman" w:date="2022-09-01T21:11:00Z"/>
                <w:rFonts w:eastAsia="SimSun"/>
                <w:sz w:val="16"/>
                <w:szCs w:val="16"/>
                <w:lang w:val="en-US" w:eastAsia="zh-TW"/>
              </w:rPr>
            </w:pPr>
          </w:p>
        </w:tc>
        <w:tc>
          <w:tcPr>
            <w:tcW w:w="500" w:type="pct"/>
            <w:tcBorders>
              <w:top w:val="nil"/>
              <w:left w:val="nil"/>
              <w:bottom w:val="single" w:sz="4" w:space="0" w:color="auto"/>
              <w:right w:val="single" w:sz="4" w:space="0" w:color="auto"/>
            </w:tcBorders>
            <w:shd w:val="clear" w:color="auto" w:fill="auto"/>
            <w:noWrap/>
            <w:vAlign w:val="bottom"/>
          </w:tcPr>
          <w:p w14:paraId="3E67A16A" w14:textId="77777777" w:rsidR="009825E6" w:rsidRDefault="009825E6" w:rsidP="00117218">
            <w:pPr>
              <w:spacing w:after="0"/>
              <w:jc w:val="center"/>
              <w:rPr>
                <w:ins w:id="6160" w:author="Johan Bergman" w:date="2022-09-01T21:11:00Z"/>
                <w:rFonts w:eastAsia="SimSun"/>
                <w:sz w:val="16"/>
                <w:szCs w:val="16"/>
                <w:lang w:val="en-US" w:eastAsia="zh-TW"/>
              </w:rPr>
            </w:pPr>
            <w:ins w:id="6161" w:author="Johan Bergman" w:date="2022-09-01T21:11:00Z">
              <w:r w:rsidRPr="00172D91">
                <w:rPr>
                  <w:color w:val="000000"/>
                  <w:sz w:val="16"/>
                  <w:szCs w:val="16"/>
                </w:rPr>
                <w:t>2.87</w:t>
              </w:r>
            </w:ins>
          </w:p>
        </w:tc>
        <w:tc>
          <w:tcPr>
            <w:tcW w:w="500" w:type="pct"/>
            <w:tcBorders>
              <w:top w:val="nil"/>
              <w:left w:val="nil"/>
              <w:bottom w:val="single" w:sz="4" w:space="0" w:color="auto"/>
              <w:right w:val="single" w:sz="4" w:space="0" w:color="auto"/>
            </w:tcBorders>
            <w:shd w:val="clear" w:color="auto" w:fill="auto"/>
            <w:noWrap/>
            <w:vAlign w:val="bottom"/>
          </w:tcPr>
          <w:p w14:paraId="28A827E4" w14:textId="77777777" w:rsidR="009825E6" w:rsidRDefault="009825E6" w:rsidP="00117218">
            <w:pPr>
              <w:spacing w:after="0"/>
              <w:jc w:val="center"/>
              <w:rPr>
                <w:ins w:id="6162" w:author="Johan Bergman" w:date="2022-09-01T21:11: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0F1B23" w14:textId="77777777" w:rsidR="009825E6" w:rsidRDefault="009825E6" w:rsidP="00117218">
            <w:pPr>
              <w:spacing w:after="0"/>
              <w:jc w:val="center"/>
              <w:rPr>
                <w:ins w:id="6163" w:author="Johan Bergman" w:date="2022-09-01T21:11:00Z"/>
                <w:rFonts w:eastAsia="SimSun"/>
                <w:sz w:val="16"/>
                <w:szCs w:val="16"/>
                <w:lang w:val="en-US" w:eastAsia="zh-TW"/>
              </w:rPr>
            </w:pPr>
            <w:ins w:id="6164" w:author="Johan Bergman" w:date="2022-09-01T21:11:00Z">
              <w:r w:rsidRPr="00172D91">
                <w:rPr>
                  <w:color w:val="000000"/>
                  <w:sz w:val="16"/>
                  <w:szCs w:val="16"/>
                </w:rPr>
                <w:t>0.17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90E83B" w14:textId="77777777" w:rsidR="009825E6" w:rsidRDefault="009825E6" w:rsidP="00117218">
            <w:pPr>
              <w:spacing w:after="0"/>
              <w:jc w:val="center"/>
              <w:rPr>
                <w:ins w:id="6165" w:author="Johan Bergman" w:date="2022-09-01T21:11:00Z"/>
                <w:rFonts w:eastAsia="SimSun"/>
                <w:sz w:val="16"/>
                <w:szCs w:val="16"/>
                <w:lang w:val="en-US" w:eastAsia="zh-TW"/>
              </w:rPr>
            </w:pPr>
            <w:ins w:id="6166" w:author="Johan Bergman" w:date="2022-09-01T21:11:00Z">
              <w:r w:rsidRPr="00172D91">
                <w:rPr>
                  <w:color w:val="000000"/>
                  <w:sz w:val="16"/>
                  <w:szCs w:val="16"/>
                </w:rPr>
                <w:t>1.89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29E317" w14:textId="77777777" w:rsidR="009825E6" w:rsidRDefault="009825E6" w:rsidP="00117218">
            <w:pPr>
              <w:spacing w:after="0"/>
              <w:jc w:val="center"/>
              <w:rPr>
                <w:ins w:id="6167" w:author="Johan Bergman" w:date="2022-09-01T21:11:00Z"/>
                <w:rFonts w:eastAsia="SimSun"/>
                <w:sz w:val="16"/>
                <w:szCs w:val="16"/>
                <w:lang w:val="en-US" w:eastAsia="zh-TW"/>
              </w:rPr>
            </w:pPr>
            <w:ins w:id="6168" w:author="Johan Bergman" w:date="2022-09-01T21:11:00Z">
              <w:r w:rsidRPr="00172D91">
                <w:rPr>
                  <w:color w:val="000000"/>
                  <w:sz w:val="16"/>
                  <w:szCs w:val="16"/>
                </w:rPr>
                <w:t>2.19</w:t>
              </w:r>
            </w:ins>
          </w:p>
        </w:tc>
        <w:tc>
          <w:tcPr>
            <w:tcW w:w="500" w:type="pct"/>
            <w:tcBorders>
              <w:top w:val="nil"/>
              <w:left w:val="nil"/>
              <w:bottom w:val="single" w:sz="4" w:space="0" w:color="auto"/>
              <w:right w:val="single" w:sz="4" w:space="0" w:color="auto"/>
            </w:tcBorders>
            <w:shd w:val="clear" w:color="auto" w:fill="auto"/>
            <w:noWrap/>
            <w:vAlign w:val="bottom"/>
          </w:tcPr>
          <w:p w14:paraId="27F9EA62" w14:textId="77777777" w:rsidR="009825E6" w:rsidRDefault="009825E6" w:rsidP="00117218">
            <w:pPr>
              <w:spacing w:after="0"/>
              <w:jc w:val="center"/>
              <w:rPr>
                <w:ins w:id="6169" w:author="Johan Bergman" w:date="2022-09-01T21:11:00Z"/>
                <w:rFonts w:eastAsia="SimSun"/>
                <w:sz w:val="16"/>
                <w:szCs w:val="16"/>
                <w:lang w:val="en-US" w:eastAsia="zh-TW"/>
              </w:rPr>
            </w:pPr>
            <w:ins w:id="6170" w:author="Johan Bergman" w:date="2022-09-01T21:11:00Z">
              <w:r w:rsidRPr="00172D91">
                <w:rPr>
                  <w:color w:val="000000"/>
                  <w:sz w:val="16"/>
                  <w:szCs w:val="16"/>
                </w:rPr>
                <w:t>8.69</w:t>
              </w:r>
            </w:ins>
          </w:p>
        </w:tc>
        <w:tc>
          <w:tcPr>
            <w:tcW w:w="500" w:type="pct"/>
            <w:tcBorders>
              <w:top w:val="nil"/>
              <w:left w:val="nil"/>
              <w:bottom w:val="single" w:sz="4" w:space="0" w:color="auto"/>
              <w:right w:val="single" w:sz="4" w:space="0" w:color="auto"/>
            </w:tcBorders>
            <w:shd w:val="clear" w:color="auto" w:fill="auto"/>
            <w:noWrap/>
            <w:vAlign w:val="bottom"/>
          </w:tcPr>
          <w:p w14:paraId="39A18359" w14:textId="77777777" w:rsidR="009825E6" w:rsidRDefault="009825E6" w:rsidP="00117218">
            <w:pPr>
              <w:spacing w:after="0"/>
              <w:jc w:val="center"/>
              <w:rPr>
                <w:ins w:id="6171" w:author="Johan Bergman" w:date="2022-09-01T21:11:00Z"/>
                <w:rFonts w:eastAsia="SimSun"/>
                <w:sz w:val="16"/>
                <w:szCs w:val="16"/>
                <w:lang w:val="en-US" w:eastAsia="zh-TW"/>
              </w:rPr>
            </w:pPr>
            <w:ins w:id="6172" w:author="Johan Bergman" w:date="2022-09-01T21:11:00Z">
              <w:r w:rsidRPr="00172D91">
                <w:rPr>
                  <w:color w:val="000000"/>
                  <w:sz w:val="16"/>
                  <w:szCs w:val="16"/>
                </w:rPr>
                <w:t>3.59</w:t>
              </w:r>
            </w:ins>
          </w:p>
        </w:tc>
      </w:tr>
      <w:tr w:rsidR="009825E6" w:rsidRPr="00172D91" w14:paraId="279AB042" w14:textId="77777777" w:rsidTr="00117218">
        <w:trPr>
          <w:trHeight w:val="300"/>
          <w:ins w:id="6173"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1237C968" w14:textId="77777777" w:rsidR="009825E6" w:rsidRDefault="009825E6" w:rsidP="00117218">
            <w:pPr>
              <w:spacing w:after="0"/>
              <w:rPr>
                <w:ins w:id="6174" w:author="Johan Bergman" w:date="2022-09-01T21:11:00Z"/>
                <w:rFonts w:eastAsia="SimSun"/>
                <w:sz w:val="16"/>
                <w:szCs w:val="16"/>
                <w:lang w:val="en-US" w:eastAsia="zh-TW"/>
              </w:rPr>
            </w:pPr>
            <w:ins w:id="6175" w:author="Johan Bergman" w:date="2022-09-01T21:11:00Z">
              <w:r>
                <w:rPr>
                  <w:rFonts w:eastAsia="SimSun"/>
                  <w:b/>
                  <w:bCs/>
                  <w:sz w:val="16"/>
                  <w:szCs w:val="16"/>
                </w:rPr>
                <w:t>Representative value 1</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013666EA" w14:textId="77777777" w:rsidR="009825E6" w:rsidRDefault="009825E6" w:rsidP="00117218">
            <w:pPr>
              <w:spacing w:after="0"/>
              <w:jc w:val="center"/>
              <w:rPr>
                <w:ins w:id="6176" w:author="Johan Bergman" w:date="2022-09-01T21:11:00Z"/>
                <w:rFonts w:eastAsia="SimSun"/>
                <w:sz w:val="16"/>
                <w:szCs w:val="16"/>
              </w:rPr>
            </w:pPr>
            <w:ins w:id="6177" w:author="Johan Bergman" w:date="2022-09-01T21:11:00Z">
              <w:r>
                <w:rPr>
                  <w:rFonts w:eastAsia="SimSun"/>
                  <w:b/>
                  <w:bCs/>
                  <w:sz w:val="16"/>
                  <w:szCs w:val="16"/>
                </w:rPr>
                <w:t>8.30</w:t>
              </w:r>
            </w:ins>
          </w:p>
        </w:tc>
        <w:tc>
          <w:tcPr>
            <w:tcW w:w="500" w:type="pct"/>
            <w:tcBorders>
              <w:top w:val="nil"/>
              <w:left w:val="nil"/>
              <w:bottom w:val="single" w:sz="4" w:space="0" w:color="auto"/>
              <w:right w:val="single" w:sz="4" w:space="0" w:color="auto"/>
            </w:tcBorders>
            <w:shd w:val="clear" w:color="auto" w:fill="auto"/>
            <w:noWrap/>
            <w:vAlign w:val="center"/>
          </w:tcPr>
          <w:p w14:paraId="1F16C11A" w14:textId="77777777" w:rsidR="009825E6" w:rsidRDefault="009825E6" w:rsidP="00117218">
            <w:pPr>
              <w:spacing w:after="0"/>
              <w:jc w:val="center"/>
              <w:rPr>
                <w:ins w:id="6178" w:author="Johan Bergman" w:date="2022-09-01T21:11:00Z"/>
                <w:rFonts w:eastAsia="SimSun"/>
                <w:sz w:val="16"/>
                <w:szCs w:val="16"/>
              </w:rPr>
            </w:pPr>
            <w:ins w:id="6179" w:author="Johan Bergman" w:date="2022-09-01T21:11:00Z">
              <w:r>
                <w:rPr>
                  <w:rFonts w:eastAsia="SimSun"/>
                  <w:b/>
                  <w:bCs/>
                  <w:sz w:val="16"/>
                  <w:szCs w:val="16"/>
                </w:rPr>
                <w:t>N/A</w:t>
              </w:r>
            </w:ins>
          </w:p>
        </w:tc>
        <w:tc>
          <w:tcPr>
            <w:tcW w:w="500" w:type="pct"/>
            <w:tcBorders>
              <w:top w:val="nil"/>
              <w:left w:val="nil"/>
              <w:bottom w:val="single" w:sz="4" w:space="0" w:color="auto"/>
              <w:right w:val="single" w:sz="4" w:space="0" w:color="auto"/>
            </w:tcBorders>
            <w:shd w:val="clear" w:color="auto" w:fill="auto"/>
            <w:noWrap/>
            <w:vAlign w:val="center"/>
          </w:tcPr>
          <w:p w14:paraId="46FACEB9" w14:textId="77777777" w:rsidR="009825E6" w:rsidRDefault="009825E6" w:rsidP="00117218">
            <w:pPr>
              <w:spacing w:after="0"/>
              <w:jc w:val="center"/>
              <w:rPr>
                <w:ins w:id="6180" w:author="Johan Bergman" w:date="2022-09-01T21:11:00Z"/>
                <w:rFonts w:eastAsia="SimSun"/>
                <w:b/>
                <w:bCs/>
                <w:sz w:val="16"/>
                <w:szCs w:val="16"/>
                <w:lang w:eastAsia="zh-CN"/>
              </w:rPr>
            </w:pPr>
            <w:ins w:id="6181" w:author="Johan Bergman" w:date="2022-09-01T21:11:00Z">
              <w:r>
                <w:rPr>
                  <w:rFonts w:eastAsia="SimSun"/>
                  <w:b/>
                  <w:bCs/>
                  <w:sz w:val="16"/>
                  <w:szCs w:val="16"/>
                </w:rPr>
                <w:t>4.23</w:t>
              </w:r>
            </w:ins>
          </w:p>
        </w:tc>
        <w:tc>
          <w:tcPr>
            <w:tcW w:w="500" w:type="pct"/>
            <w:tcBorders>
              <w:top w:val="nil"/>
              <w:left w:val="nil"/>
              <w:bottom w:val="single" w:sz="4" w:space="0" w:color="auto"/>
              <w:right w:val="single" w:sz="4" w:space="0" w:color="auto"/>
            </w:tcBorders>
            <w:shd w:val="clear" w:color="auto" w:fill="auto"/>
            <w:noWrap/>
            <w:vAlign w:val="center"/>
          </w:tcPr>
          <w:p w14:paraId="1ED9711A" w14:textId="77777777" w:rsidR="009825E6" w:rsidRDefault="009825E6" w:rsidP="00117218">
            <w:pPr>
              <w:spacing w:after="0"/>
              <w:jc w:val="center"/>
              <w:rPr>
                <w:ins w:id="6182" w:author="Johan Bergman" w:date="2022-09-01T21:11:00Z"/>
                <w:rFonts w:eastAsia="SimSun"/>
                <w:b/>
                <w:bCs/>
                <w:sz w:val="16"/>
                <w:szCs w:val="16"/>
                <w:lang w:eastAsia="zh-CN"/>
              </w:rPr>
            </w:pPr>
            <w:ins w:id="6183" w:author="Johan Bergman" w:date="2022-09-01T21:11:00Z">
              <w:r>
                <w:rPr>
                  <w:rFonts w:eastAsia="SimSun"/>
                  <w:b/>
                  <w:bCs/>
                  <w:sz w:val="16"/>
                  <w:szCs w:val="16"/>
                </w:rPr>
                <w:t>3.30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D4C52B" w14:textId="77777777" w:rsidR="009825E6" w:rsidRDefault="009825E6" w:rsidP="00117218">
            <w:pPr>
              <w:spacing w:after="0"/>
              <w:jc w:val="center"/>
              <w:rPr>
                <w:ins w:id="6184" w:author="Johan Bergman" w:date="2022-09-01T21:11:00Z"/>
                <w:rFonts w:eastAsia="SimSun"/>
                <w:b/>
                <w:bCs/>
                <w:color w:val="FF0000"/>
                <w:sz w:val="16"/>
                <w:szCs w:val="16"/>
              </w:rPr>
            </w:pPr>
            <w:ins w:id="6185" w:author="Johan Bergman" w:date="2022-09-01T21:11:00Z">
              <w:r>
                <w:rPr>
                  <w:rFonts w:eastAsia="SimSun"/>
                  <w:b/>
                  <w:bCs/>
                  <w:color w:val="FF0000"/>
                  <w:sz w:val="16"/>
                  <w:szCs w:val="16"/>
                </w:rPr>
                <w:t>-0.09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CCA79" w14:textId="77777777" w:rsidR="009825E6" w:rsidRDefault="009825E6" w:rsidP="00117218">
            <w:pPr>
              <w:spacing w:after="0"/>
              <w:jc w:val="center"/>
              <w:rPr>
                <w:ins w:id="6186" w:author="Johan Bergman" w:date="2022-09-01T21:11:00Z"/>
                <w:rFonts w:eastAsia="SimSun"/>
                <w:b/>
                <w:bCs/>
                <w:color w:val="FF0000"/>
                <w:sz w:val="16"/>
                <w:szCs w:val="16"/>
              </w:rPr>
            </w:pPr>
            <w:ins w:id="6187" w:author="Johan Bergman" w:date="2022-09-01T21:11:00Z">
              <w:r>
                <w:rPr>
                  <w:rFonts w:eastAsia="SimSun"/>
                  <w:b/>
                  <w:bCs/>
                  <w:color w:val="FF0000"/>
                  <w:sz w:val="16"/>
                  <w:szCs w:val="16"/>
                </w:rPr>
                <w:t>-0.08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08B94" w14:textId="77777777" w:rsidR="009825E6" w:rsidRDefault="009825E6" w:rsidP="00117218">
            <w:pPr>
              <w:spacing w:after="0"/>
              <w:jc w:val="center"/>
              <w:rPr>
                <w:ins w:id="6188" w:author="Johan Bergman" w:date="2022-09-01T21:11:00Z"/>
                <w:rFonts w:eastAsia="SimSun"/>
                <w:b/>
                <w:bCs/>
                <w:color w:val="FF0000"/>
                <w:sz w:val="16"/>
                <w:szCs w:val="16"/>
                <w:lang w:eastAsia="zh-CN"/>
              </w:rPr>
            </w:pPr>
            <w:ins w:id="6189" w:author="Johan Bergman" w:date="2022-09-01T21:11:00Z">
              <w:r>
                <w:rPr>
                  <w:rFonts w:eastAsia="SimSun"/>
                  <w:b/>
                  <w:bCs/>
                  <w:sz w:val="16"/>
                  <w:szCs w:val="16"/>
                </w:rPr>
                <w:t>2.34</w:t>
              </w:r>
            </w:ins>
          </w:p>
        </w:tc>
        <w:tc>
          <w:tcPr>
            <w:tcW w:w="500" w:type="pct"/>
            <w:tcBorders>
              <w:top w:val="nil"/>
              <w:left w:val="nil"/>
              <w:bottom w:val="single" w:sz="4" w:space="0" w:color="auto"/>
              <w:right w:val="single" w:sz="4" w:space="0" w:color="auto"/>
            </w:tcBorders>
            <w:shd w:val="clear" w:color="auto" w:fill="auto"/>
            <w:noWrap/>
            <w:vAlign w:val="center"/>
          </w:tcPr>
          <w:p w14:paraId="1AC77DEA" w14:textId="77777777" w:rsidR="009825E6" w:rsidRDefault="009825E6" w:rsidP="00117218">
            <w:pPr>
              <w:spacing w:after="0"/>
              <w:jc w:val="center"/>
              <w:rPr>
                <w:ins w:id="6190" w:author="Johan Bergman" w:date="2022-09-01T21:11:00Z"/>
                <w:rFonts w:eastAsia="SimSun"/>
                <w:sz w:val="16"/>
                <w:szCs w:val="16"/>
              </w:rPr>
            </w:pPr>
            <w:ins w:id="6191" w:author="Johan Bergman" w:date="2022-09-01T21:11:00Z">
              <w:r>
                <w:rPr>
                  <w:rFonts w:eastAsia="SimSun"/>
                  <w:b/>
                  <w:bCs/>
                  <w:sz w:val="16"/>
                  <w:szCs w:val="16"/>
                </w:rPr>
                <w:t>8.25</w:t>
              </w:r>
            </w:ins>
          </w:p>
        </w:tc>
        <w:tc>
          <w:tcPr>
            <w:tcW w:w="500" w:type="pct"/>
            <w:tcBorders>
              <w:top w:val="nil"/>
              <w:left w:val="nil"/>
              <w:bottom w:val="single" w:sz="4" w:space="0" w:color="auto"/>
              <w:right w:val="single" w:sz="4" w:space="0" w:color="auto"/>
            </w:tcBorders>
            <w:shd w:val="clear" w:color="auto" w:fill="auto"/>
            <w:noWrap/>
            <w:vAlign w:val="center"/>
          </w:tcPr>
          <w:p w14:paraId="723648FB" w14:textId="77777777" w:rsidR="009825E6" w:rsidRDefault="009825E6" w:rsidP="00117218">
            <w:pPr>
              <w:spacing w:after="0"/>
              <w:jc w:val="center"/>
              <w:rPr>
                <w:ins w:id="6192" w:author="Johan Bergman" w:date="2022-09-01T21:11:00Z"/>
                <w:rFonts w:eastAsia="SimSun"/>
                <w:sz w:val="16"/>
                <w:szCs w:val="16"/>
              </w:rPr>
            </w:pPr>
            <w:ins w:id="6193" w:author="Johan Bergman" w:date="2022-09-01T21:11:00Z">
              <w:r>
                <w:rPr>
                  <w:rFonts w:eastAsia="SimSun"/>
                  <w:b/>
                  <w:bCs/>
                  <w:sz w:val="16"/>
                  <w:szCs w:val="16"/>
                </w:rPr>
                <w:t>3.42</w:t>
              </w:r>
            </w:ins>
          </w:p>
        </w:tc>
      </w:tr>
      <w:tr w:rsidR="009825E6" w:rsidRPr="00172D91" w14:paraId="6030761E" w14:textId="77777777" w:rsidTr="00117218">
        <w:trPr>
          <w:trHeight w:val="300"/>
          <w:ins w:id="6194"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74689D2E" w14:textId="77777777" w:rsidR="009825E6" w:rsidRDefault="009825E6" w:rsidP="00117218">
            <w:pPr>
              <w:spacing w:after="0"/>
              <w:rPr>
                <w:ins w:id="6195" w:author="Johan Bergman" w:date="2022-09-01T21:11:00Z"/>
                <w:rFonts w:eastAsia="SimSun"/>
                <w:sz w:val="16"/>
                <w:szCs w:val="16"/>
                <w:lang w:val="en-US" w:eastAsia="zh-TW"/>
              </w:rPr>
            </w:pPr>
            <w:ins w:id="6196" w:author="Johan Bergman" w:date="2022-09-01T21:11:00Z">
              <w:r>
                <w:rPr>
                  <w:rFonts w:eastAsia="SimSun"/>
                  <w:b/>
                  <w:bCs/>
                  <w:sz w:val="16"/>
                  <w:szCs w:val="16"/>
                </w:rPr>
                <w:t># of samples 1</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6C62D94E" w14:textId="77777777" w:rsidR="009825E6" w:rsidRDefault="009825E6" w:rsidP="00117218">
            <w:pPr>
              <w:spacing w:after="0"/>
              <w:jc w:val="center"/>
              <w:rPr>
                <w:ins w:id="6197" w:author="Johan Bergman" w:date="2022-09-01T21:11:00Z"/>
                <w:rFonts w:eastAsia="SimSun"/>
                <w:sz w:val="16"/>
                <w:szCs w:val="16"/>
              </w:rPr>
            </w:pPr>
            <w:ins w:id="6198" w:author="Johan Bergman" w:date="2022-09-01T21:11:00Z">
              <w:r>
                <w:rPr>
                  <w:rFonts w:eastAsia="SimSun"/>
                  <w:sz w:val="16"/>
                  <w:szCs w:val="16"/>
                </w:rPr>
                <w:t xml:space="preserve">12 </w:t>
              </w:r>
            </w:ins>
          </w:p>
        </w:tc>
        <w:tc>
          <w:tcPr>
            <w:tcW w:w="500" w:type="pct"/>
            <w:tcBorders>
              <w:top w:val="nil"/>
              <w:left w:val="nil"/>
              <w:bottom w:val="single" w:sz="4" w:space="0" w:color="auto"/>
              <w:right w:val="single" w:sz="4" w:space="0" w:color="auto"/>
            </w:tcBorders>
            <w:shd w:val="clear" w:color="auto" w:fill="auto"/>
            <w:noWrap/>
            <w:vAlign w:val="center"/>
          </w:tcPr>
          <w:p w14:paraId="27377F3F" w14:textId="77777777" w:rsidR="009825E6" w:rsidRDefault="009825E6" w:rsidP="00117218">
            <w:pPr>
              <w:spacing w:after="0"/>
              <w:jc w:val="center"/>
              <w:rPr>
                <w:ins w:id="6199" w:author="Johan Bergman" w:date="2022-09-01T21:11:00Z"/>
                <w:rFonts w:eastAsia="SimSun"/>
                <w:sz w:val="16"/>
                <w:szCs w:val="16"/>
                <w:lang w:eastAsia="zh-CN"/>
              </w:rPr>
            </w:pPr>
            <w:ins w:id="6200" w:author="Johan Bergman" w:date="2022-09-01T21:11:00Z">
              <w:r>
                <w:rPr>
                  <w:rFonts w:eastAsia="SimSun"/>
                  <w:sz w:val="16"/>
                  <w:szCs w:val="16"/>
                </w:rPr>
                <w:t xml:space="preserve">3 </w:t>
              </w:r>
            </w:ins>
          </w:p>
        </w:tc>
        <w:tc>
          <w:tcPr>
            <w:tcW w:w="500" w:type="pct"/>
            <w:tcBorders>
              <w:top w:val="nil"/>
              <w:left w:val="nil"/>
              <w:bottom w:val="single" w:sz="4" w:space="0" w:color="auto"/>
              <w:right w:val="single" w:sz="4" w:space="0" w:color="auto"/>
            </w:tcBorders>
            <w:shd w:val="clear" w:color="auto" w:fill="auto"/>
            <w:noWrap/>
            <w:vAlign w:val="center"/>
          </w:tcPr>
          <w:p w14:paraId="17195BBF" w14:textId="77777777" w:rsidR="009825E6" w:rsidRDefault="009825E6" w:rsidP="00117218">
            <w:pPr>
              <w:spacing w:after="0"/>
              <w:jc w:val="center"/>
              <w:rPr>
                <w:ins w:id="6201" w:author="Johan Bergman" w:date="2022-09-01T21:11:00Z"/>
                <w:rFonts w:eastAsia="SimSun"/>
                <w:sz w:val="16"/>
                <w:szCs w:val="16"/>
              </w:rPr>
            </w:pPr>
            <w:ins w:id="6202" w:author="Johan Bergman" w:date="2022-09-01T21:11:00Z">
              <w:r>
                <w:rPr>
                  <w:rFonts w:eastAsia="SimSun"/>
                  <w:sz w:val="16"/>
                  <w:szCs w:val="16"/>
                </w:rPr>
                <w:t xml:space="preserve">12 </w:t>
              </w:r>
            </w:ins>
          </w:p>
        </w:tc>
        <w:tc>
          <w:tcPr>
            <w:tcW w:w="500" w:type="pct"/>
            <w:tcBorders>
              <w:top w:val="nil"/>
              <w:left w:val="nil"/>
              <w:bottom w:val="single" w:sz="4" w:space="0" w:color="auto"/>
              <w:right w:val="single" w:sz="4" w:space="0" w:color="auto"/>
            </w:tcBorders>
            <w:shd w:val="clear" w:color="auto" w:fill="auto"/>
            <w:noWrap/>
            <w:vAlign w:val="center"/>
          </w:tcPr>
          <w:p w14:paraId="42E16948" w14:textId="77777777" w:rsidR="009825E6" w:rsidRDefault="009825E6" w:rsidP="00117218">
            <w:pPr>
              <w:spacing w:after="0"/>
              <w:jc w:val="center"/>
              <w:rPr>
                <w:ins w:id="6203" w:author="Johan Bergman" w:date="2022-09-01T21:11:00Z"/>
                <w:rFonts w:eastAsia="SimSun"/>
                <w:sz w:val="16"/>
                <w:szCs w:val="16"/>
              </w:rPr>
            </w:pPr>
            <w:ins w:id="6204" w:author="Johan Bergman" w:date="2022-09-01T21:11:00Z">
              <w:r>
                <w:rPr>
                  <w:rFonts w:eastAsia="SimSun"/>
                  <w:sz w:val="16"/>
                  <w:szCs w:val="16"/>
                </w:rPr>
                <w:t xml:space="preserve">12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90C027" w14:textId="77777777" w:rsidR="009825E6" w:rsidRDefault="009825E6" w:rsidP="00117218">
            <w:pPr>
              <w:spacing w:after="0"/>
              <w:jc w:val="center"/>
              <w:rPr>
                <w:ins w:id="6205" w:author="Johan Bergman" w:date="2022-09-01T21:11:00Z"/>
                <w:rFonts w:eastAsia="SimSun"/>
                <w:b/>
                <w:bCs/>
                <w:color w:val="FF0000"/>
                <w:sz w:val="16"/>
                <w:szCs w:val="16"/>
              </w:rPr>
            </w:pPr>
            <w:ins w:id="6206" w:author="Johan Bergman" w:date="2022-09-01T21:11:00Z">
              <w:r>
                <w:rPr>
                  <w:rFonts w:eastAsia="SimSun"/>
                  <w:sz w:val="16"/>
                  <w:szCs w:val="16"/>
                </w:rPr>
                <w:t xml:space="preserve">15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87F92" w14:textId="77777777" w:rsidR="009825E6" w:rsidRDefault="009825E6" w:rsidP="00117218">
            <w:pPr>
              <w:spacing w:after="0"/>
              <w:jc w:val="center"/>
              <w:rPr>
                <w:ins w:id="6207" w:author="Johan Bergman" w:date="2022-09-01T21:11:00Z"/>
                <w:rFonts w:eastAsia="SimSun"/>
                <w:b/>
                <w:bCs/>
                <w:color w:val="FF0000"/>
                <w:sz w:val="16"/>
                <w:szCs w:val="16"/>
              </w:rPr>
            </w:pPr>
            <w:ins w:id="6208" w:author="Johan Bergman" w:date="2022-09-01T21:11:00Z">
              <w:r>
                <w:rPr>
                  <w:rFonts w:eastAsia="SimSun"/>
                  <w:sz w:val="16"/>
                  <w:szCs w:val="16"/>
                </w:rPr>
                <w:t xml:space="preserve">13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2D0FF" w14:textId="77777777" w:rsidR="009825E6" w:rsidRDefault="009825E6" w:rsidP="00117218">
            <w:pPr>
              <w:spacing w:after="0"/>
              <w:jc w:val="center"/>
              <w:rPr>
                <w:ins w:id="6209" w:author="Johan Bergman" w:date="2022-09-01T21:11:00Z"/>
                <w:rFonts w:eastAsia="SimSun"/>
                <w:b/>
                <w:bCs/>
                <w:color w:val="FF0000"/>
                <w:sz w:val="16"/>
                <w:szCs w:val="16"/>
              </w:rPr>
            </w:pPr>
            <w:ins w:id="6210" w:author="Johan Bergman" w:date="2022-09-01T21:11:00Z">
              <w:r>
                <w:rPr>
                  <w:rFonts w:eastAsia="SimSun"/>
                  <w:sz w:val="16"/>
                  <w:szCs w:val="16"/>
                </w:rPr>
                <w:t xml:space="preserve">15 </w:t>
              </w:r>
            </w:ins>
          </w:p>
        </w:tc>
        <w:tc>
          <w:tcPr>
            <w:tcW w:w="500" w:type="pct"/>
            <w:tcBorders>
              <w:top w:val="nil"/>
              <w:left w:val="nil"/>
              <w:bottom w:val="single" w:sz="4" w:space="0" w:color="auto"/>
              <w:right w:val="single" w:sz="4" w:space="0" w:color="auto"/>
            </w:tcBorders>
            <w:shd w:val="clear" w:color="auto" w:fill="auto"/>
            <w:noWrap/>
            <w:vAlign w:val="center"/>
          </w:tcPr>
          <w:p w14:paraId="5B0868A7" w14:textId="77777777" w:rsidR="009825E6" w:rsidRDefault="009825E6" w:rsidP="00117218">
            <w:pPr>
              <w:spacing w:after="0"/>
              <w:jc w:val="center"/>
              <w:rPr>
                <w:ins w:id="6211" w:author="Johan Bergman" w:date="2022-09-01T21:11:00Z"/>
                <w:rFonts w:eastAsia="SimSun"/>
                <w:sz w:val="16"/>
                <w:szCs w:val="16"/>
              </w:rPr>
            </w:pPr>
            <w:ins w:id="6212" w:author="Johan Bergman" w:date="2022-09-01T21:11:00Z">
              <w:r>
                <w:rPr>
                  <w:rFonts w:eastAsia="SimSun"/>
                  <w:sz w:val="16"/>
                  <w:szCs w:val="16"/>
                </w:rPr>
                <w:t xml:space="preserve">13 </w:t>
              </w:r>
            </w:ins>
          </w:p>
        </w:tc>
        <w:tc>
          <w:tcPr>
            <w:tcW w:w="500" w:type="pct"/>
            <w:tcBorders>
              <w:top w:val="nil"/>
              <w:left w:val="nil"/>
              <w:bottom w:val="single" w:sz="4" w:space="0" w:color="auto"/>
              <w:right w:val="single" w:sz="4" w:space="0" w:color="auto"/>
            </w:tcBorders>
            <w:shd w:val="clear" w:color="auto" w:fill="auto"/>
            <w:noWrap/>
            <w:vAlign w:val="center"/>
          </w:tcPr>
          <w:p w14:paraId="6CA3BA56" w14:textId="77777777" w:rsidR="009825E6" w:rsidRDefault="009825E6" w:rsidP="00117218">
            <w:pPr>
              <w:spacing w:after="0"/>
              <w:jc w:val="center"/>
              <w:rPr>
                <w:ins w:id="6213" w:author="Johan Bergman" w:date="2022-09-01T21:11:00Z"/>
                <w:rFonts w:eastAsia="SimSun"/>
                <w:sz w:val="16"/>
                <w:szCs w:val="16"/>
              </w:rPr>
            </w:pPr>
            <w:ins w:id="6214" w:author="Johan Bergman" w:date="2022-09-01T21:11:00Z">
              <w:r>
                <w:rPr>
                  <w:rFonts w:eastAsia="SimSun"/>
                  <w:sz w:val="16"/>
                  <w:szCs w:val="16"/>
                </w:rPr>
                <w:t xml:space="preserve">13 </w:t>
              </w:r>
            </w:ins>
          </w:p>
        </w:tc>
      </w:tr>
      <w:tr w:rsidR="009825E6" w:rsidRPr="00172D91" w14:paraId="19508198" w14:textId="77777777" w:rsidTr="00117218">
        <w:trPr>
          <w:trHeight w:val="300"/>
          <w:ins w:id="6215"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3E3046EC" w14:textId="77777777" w:rsidR="009825E6" w:rsidRDefault="009825E6" w:rsidP="00117218">
            <w:pPr>
              <w:spacing w:after="0"/>
              <w:rPr>
                <w:ins w:id="6216" w:author="Johan Bergman" w:date="2022-09-01T21:11:00Z"/>
                <w:rFonts w:eastAsia="SimSun"/>
                <w:b/>
                <w:bCs/>
                <w:sz w:val="16"/>
                <w:szCs w:val="16"/>
                <w:lang w:val="en-US" w:eastAsia="zh-TW"/>
              </w:rPr>
            </w:pPr>
            <w:ins w:id="6217" w:author="Johan Bergman" w:date="2022-09-01T21:11:00Z">
              <w:r>
                <w:rPr>
                  <w:rFonts w:eastAsia="SimSun"/>
                  <w:b/>
                  <w:bCs/>
                  <w:sz w:val="16"/>
                  <w:szCs w:val="16"/>
                </w:rPr>
                <w:lastRenderedPageBreak/>
                <w:t>Representative value 2</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5D1DA665" w14:textId="77777777" w:rsidR="009825E6" w:rsidRDefault="009825E6" w:rsidP="00117218">
            <w:pPr>
              <w:spacing w:after="0"/>
              <w:jc w:val="center"/>
              <w:rPr>
                <w:ins w:id="6218" w:author="Johan Bergman" w:date="2022-09-01T21:11:00Z"/>
                <w:rFonts w:eastAsia="SimSun"/>
                <w:b/>
                <w:bCs/>
                <w:sz w:val="16"/>
                <w:szCs w:val="16"/>
                <w:lang w:val="en-US" w:eastAsia="zh-CN"/>
              </w:rPr>
            </w:pPr>
            <w:ins w:id="6219" w:author="Johan Bergman" w:date="2022-09-01T21:11:00Z">
              <w:r>
                <w:rPr>
                  <w:rFonts w:eastAsia="SimSun"/>
                  <w:b/>
                  <w:bCs/>
                  <w:sz w:val="16"/>
                  <w:szCs w:val="16"/>
                </w:rPr>
                <w:t>8.49</w:t>
              </w:r>
            </w:ins>
          </w:p>
        </w:tc>
        <w:tc>
          <w:tcPr>
            <w:tcW w:w="500" w:type="pct"/>
            <w:tcBorders>
              <w:top w:val="nil"/>
              <w:left w:val="nil"/>
              <w:bottom w:val="single" w:sz="4" w:space="0" w:color="auto"/>
              <w:right w:val="single" w:sz="4" w:space="0" w:color="auto"/>
            </w:tcBorders>
            <w:shd w:val="clear" w:color="auto" w:fill="auto"/>
            <w:noWrap/>
            <w:vAlign w:val="center"/>
          </w:tcPr>
          <w:p w14:paraId="558568A7" w14:textId="77777777" w:rsidR="009825E6" w:rsidRPr="00F84E44" w:rsidRDefault="009825E6" w:rsidP="00117218">
            <w:pPr>
              <w:spacing w:after="0"/>
              <w:jc w:val="center"/>
              <w:rPr>
                <w:ins w:id="6220" w:author="Johan Bergman" w:date="2022-09-01T21:11:00Z"/>
                <w:b/>
                <w:bCs/>
                <w:sz w:val="16"/>
                <w:szCs w:val="16"/>
                <w:lang w:val="en-US" w:eastAsia="zh-TW"/>
              </w:rPr>
            </w:pPr>
            <w:ins w:id="6221" w:author="Johan Bergman" w:date="2022-09-01T21:11:00Z">
              <w:r w:rsidRPr="00F84E44">
                <w:rPr>
                  <w:rFonts w:hint="eastAsia"/>
                  <w:b/>
                  <w:bCs/>
                  <w:sz w:val="16"/>
                  <w:szCs w:val="16"/>
                  <w:lang w:eastAsia="zh-TW"/>
                </w:rPr>
                <w:t>N</w:t>
              </w:r>
              <w:r w:rsidRPr="00F84E44">
                <w:rPr>
                  <w:b/>
                  <w:bCs/>
                  <w:sz w:val="16"/>
                  <w:szCs w:val="16"/>
                  <w:lang w:eastAsia="zh-TW"/>
                </w:rPr>
                <w:t>/A</w:t>
              </w:r>
            </w:ins>
          </w:p>
        </w:tc>
        <w:tc>
          <w:tcPr>
            <w:tcW w:w="500" w:type="pct"/>
            <w:tcBorders>
              <w:top w:val="nil"/>
              <w:left w:val="nil"/>
              <w:bottom w:val="single" w:sz="4" w:space="0" w:color="auto"/>
              <w:right w:val="single" w:sz="4" w:space="0" w:color="auto"/>
            </w:tcBorders>
            <w:shd w:val="clear" w:color="auto" w:fill="auto"/>
            <w:noWrap/>
            <w:vAlign w:val="center"/>
          </w:tcPr>
          <w:p w14:paraId="7A0CA116" w14:textId="77777777" w:rsidR="009825E6" w:rsidRDefault="009825E6" w:rsidP="00117218">
            <w:pPr>
              <w:spacing w:after="0"/>
              <w:jc w:val="center"/>
              <w:rPr>
                <w:ins w:id="6222" w:author="Johan Bergman" w:date="2022-09-01T21:11:00Z"/>
                <w:rFonts w:eastAsia="SimSun"/>
                <w:b/>
                <w:bCs/>
                <w:sz w:val="16"/>
                <w:szCs w:val="16"/>
                <w:lang w:val="en-US" w:eastAsia="zh-TW"/>
              </w:rPr>
            </w:pPr>
            <w:ins w:id="6223" w:author="Johan Bergman" w:date="2022-09-01T21:11:00Z">
              <w:r>
                <w:rPr>
                  <w:rFonts w:eastAsia="SimSun"/>
                  <w:b/>
                  <w:bCs/>
                  <w:sz w:val="16"/>
                  <w:szCs w:val="16"/>
                </w:rPr>
                <w:t>3.79</w:t>
              </w:r>
            </w:ins>
          </w:p>
        </w:tc>
        <w:tc>
          <w:tcPr>
            <w:tcW w:w="500" w:type="pct"/>
            <w:tcBorders>
              <w:top w:val="nil"/>
              <w:left w:val="nil"/>
              <w:bottom w:val="single" w:sz="4" w:space="0" w:color="auto"/>
              <w:right w:val="single" w:sz="4" w:space="0" w:color="auto"/>
            </w:tcBorders>
            <w:shd w:val="clear" w:color="auto" w:fill="auto"/>
            <w:noWrap/>
            <w:vAlign w:val="center"/>
          </w:tcPr>
          <w:p w14:paraId="518CC1B3" w14:textId="77777777" w:rsidR="009825E6" w:rsidRDefault="009825E6" w:rsidP="00117218">
            <w:pPr>
              <w:spacing w:after="0"/>
              <w:jc w:val="center"/>
              <w:rPr>
                <w:ins w:id="6224" w:author="Johan Bergman" w:date="2022-09-01T21:11:00Z"/>
                <w:rFonts w:eastAsia="SimSun"/>
                <w:b/>
                <w:bCs/>
                <w:sz w:val="16"/>
                <w:szCs w:val="16"/>
                <w:lang w:val="en-US" w:eastAsia="zh-TW"/>
              </w:rPr>
            </w:pPr>
            <w:ins w:id="6225" w:author="Johan Bergman" w:date="2022-09-01T21:11:00Z">
              <w:r>
                <w:rPr>
                  <w:rFonts w:eastAsia="SimSun"/>
                  <w:b/>
                  <w:bCs/>
                  <w:sz w:val="16"/>
                  <w:szCs w:val="16"/>
                </w:rPr>
                <w:t>2.50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FE1D8" w14:textId="77777777" w:rsidR="009825E6" w:rsidRDefault="009825E6" w:rsidP="00117218">
            <w:pPr>
              <w:spacing w:after="0"/>
              <w:jc w:val="center"/>
              <w:rPr>
                <w:ins w:id="6226" w:author="Johan Bergman" w:date="2022-09-01T21:11:00Z"/>
                <w:rFonts w:eastAsia="SimSun"/>
                <w:b/>
                <w:bCs/>
                <w:sz w:val="16"/>
                <w:szCs w:val="16"/>
                <w:lang w:val="en-US" w:eastAsia="zh-TW"/>
              </w:rPr>
            </w:pPr>
            <w:ins w:id="6227" w:author="Johan Bergman" w:date="2022-09-01T21:11:00Z">
              <w:r>
                <w:rPr>
                  <w:rFonts w:eastAsia="SimSun"/>
                  <w:b/>
                  <w:bCs/>
                  <w:color w:val="FF0000"/>
                  <w:sz w:val="16"/>
                  <w:szCs w:val="16"/>
                </w:rPr>
                <w:t>-0.43</w:t>
              </w:r>
            </w:ins>
          </w:p>
        </w:tc>
        <w:tc>
          <w:tcPr>
            <w:tcW w:w="500" w:type="pct"/>
            <w:tcBorders>
              <w:top w:val="nil"/>
              <w:left w:val="nil"/>
              <w:bottom w:val="single" w:sz="4" w:space="0" w:color="auto"/>
              <w:right w:val="single" w:sz="4" w:space="0" w:color="auto"/>
            </w:tcBorders>
            <w:shd w:val="clear" w:color="auto" w:fill="auto"/>
            <w:noWrap/>
            <w:vAlign w:val="center"/>
          </w:tcPr>
          <w:p w14:paraId="50B7F1EF" w14:textId="77777777" w:rsidR="009825E6" w:rsidRDefault="009825E6" w:rsidP="00117218">
            <w:pPr>
              <w:spacing w:after="0"/>
              <w:jc w:val="center"/>
              <w:rPr>
                <w:ins w:id="6228" w:author="Johan Bergman" w:date="2022-09-01T21:11:00Z"/>
                <w:rFonts w:eastAsia="SimSun"/>
                <w:b/>
                <w:bCs/>
                <w:sz w:val="16"/>
                <w:szCs w:val="16"/>
                <w:lang w:val="en-US" w:eastAsia="zh-TW"/>
              </w:rPr>
            </w:pPr>
            <w:ins w:id="6229" w:author="Johan Bergman" w:date="2022-09-01T21:11:00Z">
              <w:r>
                <w:rPr>
                  <w:rFonts w:eastAsia="SimSun"/>
                  <w:b/>
                  <w:bCs/>
                  <w:color w:val="FF0000"/>
                  <w:sz w:val="16"/>
                  <w:szCs w:val="16"/>
                </w:rPr>
                <w:t>-0.81</w:t>
              </w:r>
            </w:ins>
          </w:p>
        </w:tc>
        <w:tc>
          <w:tcPr>
            <w:tcW w:w="500" w:type="pct"/>
            <w:tcBorders>
              <w:top w:val="nil"/>
              <w:left w:val="nil"/>
              <w:bottom w:val="single" w:sz="4" w:space="0" w:color="auto"/>
              <w:right w:val="single" w:sz="4" w:space="0" w:color="auto"/>
            </w:tcBorders>
            <w:shd w:val="clear" w:color="auto" w:fill="auto"/>
            <w:noWrap/>
            <w:vAlign w:val="center"/>
          </w:tcPr>
          <w:p w14:paraId="3BC94F31" w14:textId="77777777" w:rsidR="009825E6" w:rsidRDefault="009825E6" w:rsidP="00117218">
            <w:pPr>
              <w:spacing w:after="0"/>
              <w:jc w:val="center"/>
              <w:rPr>
                <w:ins w:id="6230" w:author="Johan Bergman" w:date="2022-09-01T21:11:00Z"/>
                <w:rFonts w:eastAsia="SimSun"/>
                <w:b/>
                <w:bCs/>
                <w:sz w:val="16"/>
                <w:szCs w:val="16"/>
                <w:lang w:val="en-US" w:eastAsia="zh-TW"/>
              </w:rPr>
            </w:pPr>
            <w:ins w:id="6231" w:author="Johan Bergman" w:date="2022-09-01T21:11:00Z">
              <w:r>
                <w:rPr>
                  <w:rFonts w:eastAsia="SimSun"/>
                  <w:b/>
                  <w:bCs/>
                  <w:sz w:val="16"/>
                  <w:szCs w:val="16"/>
                </w:rPr>
                <w:t>1.67</w:t>
              </w:r>
            </w:ins>
          </w:p>
        </w:tc>
        <w:tc>
          <w:tcPr>
            <w:tcW w:w="500" w:type="pct"/>
            <w:tcBorders>
              <w:top w:val="nil"/>
              <w:left w:val="nil"/>
              <w:bottom w:val="single" w:sz="4" w:space="0" w:color="auto"/>
              <w:right w:val="single" w:sz="4" w:space="0" w:color="auto"/>
            </w:tcBorders>
            <w:shd w:val="clear" w:color="auto" w:fill="auto"/>
            <w:noWrap/>
            <w:vAlign w:val="center"/>
          </w:tcPr>
          <w:p w14:paraId="34EFDDD3" w14:textId="77777777" w:rsidR="009825E6" w:rsidRDefault="009825E6" w:rsidP="00117218">
            <w:pPr>
              <w:spacing w:after="0"/>
              <w:jc w:val="center"/>
              <w:rPr>
                <w:ins w:id="6232" w:author="Johan Bergman" w:date="2022-09-01T21:11:00Z"/>
                <w:rFonts w:eastAsia="SimSun"/>
                <w:b/>
                <w:bCs/>
                <w:sz w:val="16"/>
                <w:szCs w:val="16"/>
                <w:lang w:val="en-US" w:eastAsia="zh-TW"/>
              </w:rPr>
            </w:pPr>
            <w:ins w:id="6233" w:author="Johan Bergman" w:date="2022-09-01T21:11:00Z">
              <w:r>
                <w:rPr>
                  <w:rFonts w:eastAsia="SimSun"/>
                  <w:b/>
                  <w:bCs/>
                  <w:sz w:val="16"/>
                  <w:szCs w:val="16"/>
                </w:rPr>
                <w:t>8.16</w:t>
              </w:r>
            </w:ins>
          </w:p>
        </w:tc>
        <w:tc>
          <w:tcPr>
            <w:tcW w:w="500" w:type="pct"/>
            <w:tcBorders>
              <w:top w:val="nil"/>
              <w:left w:val="nil"/>
              <w:bottom w:val="single" w:sz="4" w:space="0" w:color="auto"/>
              <w:right w:val="single" w:sz="4" w:space="0" w:color="auto"/>
            </w:tcBorders>
            <w:shd w:val="clear" w:color="auto" w:fill="auto"/>
            <w:noWrap/>
            <w:vAlign w:val="center"/>
          </w:tcPr>
          <w:p w14:paraId="711DA504" w14:textId="77777777" w:rsidR="009825E6" w:rsidRDefault="009825E6" w:rsidP="00117218">
            <w:pPr>
              <w:spacing w:after="0"/>
              <w:jc w:val="center"/>
              <w:rPr>
                <w:ins w:id="6234" w:author="Johan Bergman" w:date="2022-09-01T21:11:00Z"/>
                <w:rFonts w:eastAsia="SimSun"/>
                <w:b/>
                <w:bCs/>
                <w:sz w:val="16"/>
                <w:szCs w:val="16"/>
                <w:lang w:val="en-US" w:eastAsia="zh-TW"/>
              </w:rPr>
            </w:pPr>
            <w:ins w:id="6235" w:author="Johan Bergman" w:date="2022-09-01T21:11:00Z">
              <w:r>
                <w:rPr>
                  <w:rFonts w:eastAsia="SimSun"/>
                  <w:b/>
                  <w:bCs/>
                  <w:sz w:val="16"/>
                  <w:szCs w:val="16"/>
                </w:rPr>
                <w:t>3.41</w:t>
              </w:r>
            </w:ins>
          </w:p>
        </w:tc>
      </w:tr>
      <w:tr w:rsidR="009825E6" w:rsidRPr="00172D91" w14:paraId="19612BD5" w14:textId="77777777" w:rsidTr="00117218">
        <w:trPr>
          <w:trHeight w:val="300"/>
          <w:ins w:id="6236" w:author="Johan Bergman" w:date="2022-09-01T21:11:00Z"/>
        </w:trPr>
        <w:tc>
          <w:tcPr>
            <w:tcW w:w="500" w:type="pct"/>
            <w:tcBorders>
              <w:top w:val="nil"/>
              <w:left w:val="single" w:sz="4" w:space="0" w:color="auto"/>
              <w:bottom w:val="single" w:sz="4" w:space="0" w:color="auto"/>
              <w:right w:val="single" w:sz="4" w:space="0" w:color="auto"/>
            </w:tcBorders>
            <w:shd w:val="clear" w:color="auto" w:fill="auto"/>
            <w:noWrap/>
            <w:vAlign w:val="center"/>
          </w:tcPr>
          <w:p w14:paraId="40885080" w14:textId="77777777" w:rsidR="009825E6" w:rsidRDefault="009825E6" w:rsidP="00117218">
            <w:pPr>
              <w:spacing w:after="0"/>
              <w:rPr>
                <w:ins w:id="6237" w:author="Johan Bergman" w:date="2022-09-01T21:11:00Z"/>
                <w:rFonts w:eastAsia="SimSun"/>
                <w:b/>
                <w:bCs/>
                <w:sz w:val="16"/>
                <w:szCs w:val="16"/>
                <w:lang w:val="en-US" w:eastAsia="zh-TW"/>
              </w:rPr>
            </w:pPr>
            <w:ins w:id="6238" w:author="Johan Bergman" w:date="2022-09-01T21:11:00Z">
              <w:r>
                <w:rPr>
                  <w:rFonts w:eastAsia="SimSun"/>
                  <w:b/>
                  <w:bCs/>
                  <w:sz w:val="16"/>
                  <w:szCs w:val="16"/>
                </w:rPr>
                <w:t># of samples 2</w:t>
              </w:r>
            </w:ins>
          </w:p>
        </w:tc>
        <w:tc>
          <w:tcPr>
            <w:tcW w:w="500" w:type="pct"/>
            <w:tcBorders>
              <w:top w:val="nil"/>
              <w:left w:val="single" w:sz="4" w:space="0" w:color="auto"/>
              <w:bottom w:val="single" w:sz="4" w:space="0" w:color="auto"/>
              <w:right w:val="single" w:sz="4" w:space="0" w:color="auto"/>
            </w:tcBorders>
            <w:shd w:val="clear" w:color="auto" w:fill="auto"/>
            <w:noWrap/>
            <w:vAlign w:val="center"/>
          </w:tcPr>
          <w:p w14:paraId="488525C0" w14:textId="77777777" w:rsidR="009825E6" w:rsidRDefault="009825E6" w:rsidP="00117218">
            <w:pPr>
              <w:spacing w:after="0"/>
              <w:jc w:val="center"/>
              <w:rPr>
                <w:ins w:id="6239" w:author="Johan Bergman" w:date="2022-09-01T21:11:00Z"/>
                <w:rFonts w:eastAsia="SimSun"/>
                <w:sz w:val="16"/>
                <w:szCs w:val="16"/>
                <w:lang w:val="en-US" w:eastAsia="zh-TW"/>
              </w:rPr>
            </w:pPr>
            <w:ins w:id="6240" w:author="Johan Bergman" w:date="2022-09-01T21:11:00Z">
              <w:r>
                <w:rPr>
                  <w:rFonts w:eastAsia="SimSun"/>
                  <w:sz w:val="16"/>
                  <w:szCs w:val="16"/>
                </w:rPr>
                <w:t>13</w:t>
              </w:r>
            </w:ins>
          </w:p>
        </w:tc>
        <w:tc>
          <w:tcPr>
            <w:tcW w:w="500" w:type="pct"/>
            <w:tcBorders>
              <w:top w:val="nil"/>
              <w:left w:val="nil"/>
              <w:bottom w:val="single" w:sz="4" w:space="0" w:color="auto"/>
              <w:right w:val="single" w:sz="4" w:space="0" w:color="auto"/>
            </w:tcBorders>
            <w:shd w:val="clear" w:color="auto" w:fill="auto"/>
            <w:noWrap/>
            <w:vAlign w:val="center"/>
          </w:tcPr>
          <w:p w14:paraId="37061C21" w14:textId="77777777" w:rsidR="009825E6" w:rsidRDefault="009825E6" w:rsidP="00117218">
            <w:pPr>
              <w:spacing w:after="0"/>
              <w:jc w:val="center"/>
              <w:rPr>
                <w:ins w:id="6241" w:author="Johan Bergman" w:date="2022-09-01T21:11:00Z"/>
                <w:rFonts w:eastAsia="SimSun"/>
                <w:sz w:val="16"/>
                <w:szCs w:val="16"/>
                <w:lang w:val="en-US" w:eastAsia="zh-TW"/>
              </w:rPr>
            </w:pPr>
            <w:ins w:id="6242" w:author="Johan Bergman" w:date="2022-09-01T21:11:00Z">
              <w:r>
                <w:rPr>
                  <w:rFonts w:eastAsia="SimSun"/>
                  <w:sz w:val="16"/>
                  <w:szCs w:val="16"/>
                </w:rPr>
                <w:t>3</w:t>
              </w:r>
            </w:ins>
          </w:p>
        </w:tc>
        <w:tc>
          <w:tcPr>
            <w:tcW w:w="500" w:type="pct"/>
            <w:tcBorders>
              <w:top w:val="nil"/>
              <w:left w:val="nil"/>
              <w:bottom w:val="single" w:sz="4" w:space="0" w:color="auto"/>
              <w:right w:val="single" w:sz="4" w:space="0" w:color="auto"/>
            </w:tcBorders>
            <w:shd w:val="clear" w:color="auto" w:fill="auto"/>
            <w:noWrap/>
            <w:vAlign w:val="center"/>
          </w:tcPr>
          <w:p w14:paraId="0071EE9E" w14:textId="77777777" w:rsidR="009825E6" w:rsidRDefault="009825E6" w:rsidP="00117218">
            <w:pPr>
              <w:spacing w:after="0"/>
              <w:jc w:val="center"/>
              <w:rPr>
                <w:ins w:id="6243" w:author="Johan Bergman" w:date="2022-09-01T21:11:00Z"/>
                <w:rFonts w:eastAsia="SimSun"/>
                <w:sz w:val="16"/>
                <w:szCs w:val="16"/>
                <w:lang w:val="en-US" w:eastAsia="zh-TW"/>
              </w:rPr>
            </w:pPr>
            <w:ins w:id="6244" w:author="Johan Bergman" w:date="2022-09-01T21:11:00Z">
              <w:r>
                <w:rPr>
                  <w:rFonts w:eastAsia="SimSun"/>
                  <w:sz w:val="16"/>
                  <w:szCs w:val="16"/>
                </w:rPr>
                <w:t>14</w:t>
              </w:r>
            </w:ins>
          </w:p>
        </w:tc>
        <w:tc>
          <w:tcPr>
            <w:tcW w:w="500" w:type="pct"/>
            <w:tcBorders>
              <w:top w:val="nil"/>
              <w:left w:val="nil"/>
              <w:bottom w:val="single" w:sz="4" w:space="0" w:color="auto"/>
              <w:right w:val="single" w:sz="4" w:space="0" w:color="auto"/>
            </w:tcBorders>
            <w:shd w:val="clear" w:color="auto" w:fill="auto"/>
            <w:noWrap/>
            <w:vAlign w:val="center"/>
          </w:tcPr>
          <w:p w14:paraId="2DDBC199" w14:textId="77777777" w:rsidR="009825E6" w:rsidRDefault="009825E6" w:rsidP="00117218">
            <w:pPr>
              <w:spacing w:after="0"/>
              <w:jc w:val="center"/>
              <w:rPr>
                <w:ins w:id="6245" w:author="Johan Bergman" w:date="2022-09-01T21:11:00Z"/>
                <w:rFonts w:eastAsia="SimSun"/>
                <w:sz w:val="16"/>
                <w:szCs w:val="16"/>
                <w:lang w:val="en-US" w:eastAsia="zh-TW"/>
              </w:rPr>
            </w:pPr>
            <w:ins w:id="6246" w:author="Johan Bergman" w:date="2022-09-01T21:11:00Z">
              <w:r>
                <w:rPr>
                  <w:rFonts w:eastAsia="SimSun"/>
                  <w:sz w:val="16"/>
                  <w:szCs w:val="16"/>
                </w:rPr>
                <w:t>15</w:t>
              </w:r>
            </w:ins>
          </w:p>
        </w:tc>
        <w:tc>
          <w:tcPr>
            <w:tcW w:w="500" w:type="pct"/>
            <w:tcBorders>
              <w:top w:val="nil"/>
              <w:left w:val="nil"/>
              <w:bottom w:val="single" w:sz="4" w:space="0" w:color="auto"/>
              <w:right w:val="single" w:sz="4" w:space="0" w:color="auto"/>
            </w:tcBorders>
            <w:shd w:val="clear" w:color="auto" w:fill="auto"/>
            <w:noWrap/>
            <w:vAlign w:val="center"/>
          </w:tcPr>
          <w:p w14:paraId="629EC5C6" w14:textId="77777777" w:rsidR="009825E6" w:rsidRDefault="009825E6" w:rsidP="00117218">
            <w:pPr>
              <w:spacing w:after="0"/>
              <w:jc w:val="center"/>
              <w:rPr>
                <w:ins w:id="6247" w:author="Johan Bergman" w:date="2022-09-01T21:11:00Z"/>
                <w:rFonts w:eastAsia="SimSun"/>
                <w:sz w:val="16"/>
                <w:szCs w:val="16"/>
                <w:lang w:val="en-US" w:eastAsia="zh-TW"/>
              </w:rPr>
            </w:pPr>
            <w:ins w:id="6248" w:author="Johan Bergman" w:date="2022-09-01T21:11:00Z">
              <w:r>
                <w:rPr>
                  <w:rFonts w:eastAsia="SimSun"/>
                  <w:sz w:val="16"/>
                  <w:szCs w:val="16"/>
                </w:rPr>
                <w:t>18</w:t>
              </w:r>
            </w:ins>
          </w:p>
        </w:tc>
        <w:tc>
          <w:tcPr>
            <w:tcW w:w="500" w:type="pct"/>
            <w:tcBorders>
              <w:top w:val="nil"/>
              <w:left w:val="nil"/>
              <w:bottom w:val="single" w:sz="4" w:space="0" w:color="auto"/>
              <w:right w:val="single" w:sz="4" w:space="0" w:color="auto"/>
            </w:tcBorders>
            <w:shd w:val="clear" w:color="auto" w:fill="auto"/>
            <w:noWrap/>
            <w:vAlign w:val="center"/>
          </w:tcPr>
          <w:p w14:paraId="0016354E" w14:textId="77777777" w:rsidR="009825E6" w:rsidRDefault="009825E6" w:rsidP="00117218">
            <w:pPr>
              <w:spacing w:after="0"/>
              <w:jc w:val="center"/>
              <w:rPr>
                <w:ins w:id="6249" w:author="Johan Bergman" w:date="2022-09-01T21:11:00Z"/>
                <w:rFonts w:eastAsia="SimSun"/>
                <w:sz w:val="16"/>
                <w:szCs w:val="16"/>
                <w:lang w:val="en-US" w:eastAsia="zh-TW"/>
              </w:rPr>
            </w:pPr>
            <w:ins w:id="6250" w:author="Johan Bergman" w:date="2022-09-01T21:11:00Z">
              <w:r>
                <w:rPr>
                  <w:rFonts w:eastAsia="SimSun"/>
                  <w:sz w:val="16"/>
                  <w:szCs w:val="16"/>
                </w:rPr>
                <w:t>16</w:t>
              </w:r>
            </w:ins>
          </w:p>
        </w:tc>
        <w:tc>
          <w:tcPr>
            <w:tcW w:w="500" w:type="pct"/>
            <w:tcBorders>
              <w:top w:val="nil"/>
              <w:left w:val="nil"/>
              <w:bottom w:val="single" w:sz="4" w:space="0" w:color="auto"/>
              <w:right w:val="single" w:sz="4" w:space="0" w:color="auto"/>
            </w:tcBorders>
            <w:shd w:val="clear" w:color="auto" w:fill="auto"/>
            <w:noWrap/>
            <w:vAlign w:val="center"/>
          </w:tcPr>
          <w:p w14:paraId="6F07B093" w14:textId="77777777" w:rsidR="009825E6" w:rsidRDefault="009825E6" w:rsidP="00117218">
            <w:pPr>
              <w:spacing w:after="0"/>
              <w:jc w:val="center"/>
              <w:rPr>
                <w:ins w:id="6251" w:author="Johan Bergman" w:date="2022-09-01T21:11:00Z"/>
                <w:rFonts w:eastAsia="SimSun"/>
                <w:sz w:val="16"/>
                <w:szCs w:val="16"/>
                <w:lang w:val="en-US" w:eastAsia="zh-TW"/>
              </w:rPr>
            </w:pPr>
            <w:ins w:id="6252" w:author="Johan Bergman" w:date="2022-09-01T21:11:00Z">
              <w:r>
                <w:rPr>
                  <w:rFonts w:eastAsia="SimSun"/>
                  <w:sz w:val="16"/>
                  <w:szCs w:val="16"/>
                </w:rPr>
                <w:t>18</w:t>
              </w:r>
            </w:ins>
          </w:p>
        </w:tc>
        <w:tc>
          <w:tcPr>
            <w:tcW w:w="500" w:type="pct"/>
            <w:tcBorders>
              <w:top w:val="nil"/>
              <w:left w:val="nil"/>
              <w:bottom w:val="single" w:sz="4" w:space="0" w:color="auto"/>
              <w:right w:val="single" w:sz="4" w:space="0" w:color="auto"/>
            </w:tcBorders>
            <w:shd w:val="clear" w:color="auto" w:fill="auto"/>
            <w:noWrap/>
            <w:vAlign w:val="center"/>
          </w:tcPr>
          <w:p w14:paraId="150DDCEF" w14:textId="77777777" w:rsidR="009825E6" w:rsidRDefault="009825E6" w:rsidP="00117218">
            <w:pPr>
              <w:spacing w:after="0"/>
              <w:jc w:val="center"/>
              <w:rPr>
                <w:ins w:id="6253" w:author="Johan Bergman" w:date="2022-09-01T21:11:00Z"/>
                <w:rFonts w:eastAsia="SimSun"/>
                <w:sz w:val="16"/>
                <w:szCs w:val="16"/>
                <w:lang w:val="en-US" w:eastAsia="zh-TW"/>
              </w:rPr>
            </w:pPr>
            <w:ins w:id="6254" w:author="Johan Bergman" w:date="2022-09-01T21:11:00Z">
              <w:r>
                <w:rPr>
                  <w:rFonts w:eastAsia="SimSun"/>
                  <w:sz w:val="16"/>
                  <w:szCs w:val="16"/>
                </w:rPr>
                <w:t>14</w:t>
              </w:r>
            </w:ins>
          </w:p>
        </w:tc>
        <w:tc>
          <w:tcPr>
            <w:tcW w:w="500" w:type="pct"/>
            <w:tcBorders>
              <w:top w:val="nil"/>
              <w:left w:val="nil"/>
              <w:bottom w:val="single" w:sz="4" w:space="0" w:color="auto"/>
              <w:right w:val="single" w:sz="4" w:space="0" w:color="auto"/>
            </w:tcBorders>
            <w:shd w:val="clear" w:color="auto" w:fill="auto"/>
            <w:noWrap/>
            <w:vAlign w:val="center"/>
          </w:tcPr>
          <w:p w14:paraId="4FE182BB" w14:textId="77777777" w:rsidR="009825E6" w:rsidRDefault="009825E6" w:rsidP="00117218">
            <w:pPr>
              <w:spacing w:after="0"/>
              <w:jc w:val="center"/>
              <w:rPr>
                <w:ins w:id="6255" w:author="Johan Bergman" w:date="2022-09-01T21:11:00Z"/>
                <w:rFonts w:eastAsia="SimSun"/>
                <w:sz w:val="16"/>
                <w:szCs w:val="16"/>
                <w:lang w:val="en-US" w:eastAsia="zh-TW"/>
              </w:rPr>
            </w:pPr>
            <w:ins w:id="6256" w:author="Johan Bergman" w:date="2022-09-01T21:11:00Z">
              <w:r>
                <w:rPr>
                  <w:rFonts w:eastAsia="SimSun"/>
                  <w:sz w:val="16"/>
                  <w:szCs w:val="16"/>
                </w:rPr>
                <w:t>14</w:t>
              </w:r>
            </w:ins>
          </w:p>
        </w:tc>
      </w:tr>
    </w:tbl>
    <w:p w14:paraId="3FDB536F" w14:textId="77777777" w:rsidR="009825E6" w:rsidRDefault="009825E6" w:rsidP="009825E6">
      <w:pPr>
        <w:rPr>
          <w:ins w:id="6257" w:author="Johan Bergman" w:date="2022-09-01T21:11:00Z"/>
        </w:rPr>
      </w:pPr>
    </w:p>
    <w:p w14:paraId="5C1CA6FC" w14:textId="77777777" w:rsidR="009825E6" w:rsidRDefault="009825E6" w:rsidP="009825E6">
      <w:pPr>
        <w:rPr>
          <w:ins w:id="6258" w:author="Johan Bergman" w:date="2022-09-01T21:11:00Z"/>
        </w:rPr>
      </w:pPr>
      <w:ins w:id="6259" w:author="Johan Bergman" w:date="2022-09-01T21:11:00Z">
        <w:r>
          <w:rPr>
            <w:rFonts w:hint="eastAsia"/>
            <w:b/>
            <w:bCs/>
            <w:lang w:val="en-US"/>
          </w:rPr>
          <w:t>T</w:t>
        </w:r>
        <w:r>
          <w:rPr>
            <w:b/>
            <w:bCs/>
            <w:lang w:val="en-US"/>
          </w:rPr>
          <w:t xml:space="preserve">able 8.2.1-3 (part 2): </w:t>
        </w:r>
        <w:r>
          <w:rPr>
            <w:lang w:val="en-US"/>
          </w:rPr>
          <w:t xml:space="preserve">In Urban scenario at 2.6GHz with DL 33dBm/MHz PSD, coverage margins for the potential Rel-18 UE with maximum 11-PRB bandwidth compared to the bottleneck channel for the reference NR UE in </w:t>
        </w:r>
        <w:r>
          <w:rPr>
            <w:rFonts w:hint="eastAsia"/>
            <w:lang w:val="en-US"/>
          </w:rPr>
          <w:t>T</w:t>
        </w:r>
        <w:r>
          <w:rPr>
            <w:lang w:val="en-US"/>
          </w:rPr>
          <w:t>able 8.2.1-1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3"/>
        <w:gridCol w:w="883"/>
        <w:gridCol w:w="883"/>
        <w:gridCol w:w="883"/>
        <w:gridCol w:w="882"/>
        <w:gridCol w:w="882"/>
        <w:gridCol w:w="882"/>
        <w:gridCol w:w="882"/>
        <w:gridCol w:w="882"/>
        <w:gridCol w:w="882"/>
        <w:gridCol w:w="873"/>
      </w:tblGrid>
      <w:tr w:rsidR="009825E6" w:rsidRPr="00172D91" w14:paraId="691CC057" w14:textId="77777777" w:rsidTr="00117218">
        <w:trPr>
          <w:trHeight w:val="1610"/>
          <w:ins w:id="6260" w:author="Johan Bergman" w:date="2022-09-01T21:11:00Z"/>
        </w:trPr>
        <w:tc>
          <w:tcPr>
            <w:tcW w:w="455" w:type="pct"/>
            <w:tcBorders>
              <w:top w:val="single" w:sz="4" w:space="0" w:color="auto"/>
              <w:left w:val="single" w:sz="4" w:space="0" w:color="auto"/>
              <w:bottom w:val="single" w:sz="4" w:space="0" w:color="auto"/>
              <w:right w:val="single" w:sz="4" w:space="0" w:color="auto"/>
            </w:tcBorders>
            <w:shd w:val="clear" w:color="auto" w:fill="C5E0B3"/>
            <w:noWrap/>
          </w:tcPr>
          <w:p w14:paraId="523EED55" w14:textId="77777777" w:rsidR="009825E6" w:rsidRDefault="009825E6" w:rsidP="00117218">
            <w:pPr>
              <w:spacing w:after="0"/>
              <w:rPr>
                <w:ins w:id="6261" w:author="Johan Bergman" w:date="2022-09-01T21:11:00Z"/>
                <w:rFonts w:eastAsia="SimSun"/>
                <w:b/>
                <w:bCs/>
                <w:sz w:val="16"/>
                <w:szCs w:val="16"/>
                <w:lang w:val="en-US" w:eastAsia="zh-TW"/>
              </w:rPr>
            </w:pPr>
            <w:ins w:id="6262" w:author="Johan Bergman" w:date="2022-09-01T21:11: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5323C346" w14:textId="77777777" w:rsidR="009825E6" w:rsidRDefault="009825E6" w:rsidP="00117218">
            <w:pPr>
              <w:spacing w:after="0"/>
              <w:rPr>
                <w:ins w:id="6263" w:author="Johan Bergman" w:date="2022-09-01T21:11:00Z"/>
                <w:rFonts w:eastAsia="SimSun"/>
                <w:b/>
                <w:bCs/>
                <w:sz w:val="16"/>
                <w:szCs w:val="16"/>
                <w:lang w:val="en-US" w:eastAsia="zh-TW"/>
              </w:rPr>
            </w:pPr>
            <w:ins w:id="6264" w:author="Johan Bergman" w:date="2022-09-01T21:11: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1E0735C4" w14:textId="77777777" w:rsidR="009825E6" w:rsidRDefault="009825E6" w:rsidP="00117218">
            <w:pPr>
              <w:spacing w:after="0"/>
              <w:rPr>
                <w:ins w:id="6265" w:author="Johan Bergman" w:date="2022-09-01T21:11:00Z"/>
                <w:rFonts w:eastAsia="SimSun"/>
                <w:b/>
                <w:bCs/>
                <w:sz w:val="16"/>
                <w:szCs w:val="16"/>
                <w:lang w:val="en-US" w:eastAsia="zh-TW"/>
              </w:rPr>
            </w:pPr>
            <w:ins w:id="6266" w:author="Johan Bergman" w:date="2022-09-01T21:11: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15A651CF" w14:textId="77777777" w:rsidR="009825E6" w:rsidRDefault="009825E6" w:rsidP="00117218">
            <w:pPr>
              <w:spacing w:after="0"/>
              <w:rPr>
                <w:ins w:id="6267" w:author="Johan Bergman" w:date="2022-09-01T21:11:00Z"/>
                <w:rFonts w:eastAsia="SimSun"/>
                <w:b/>
                <w:bCs/>
                <w:sz w:val="16"/>
                <w:szCs w:val="16"/>
                <w:lang w:val="en-US" w:eastAsia="zh-TW"/>
              </w:rPr>
            </w:pPr>
            <w:ins w:id="6268" w:author="Johan Bergman" w:date="2022-09-01T21:11: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289D2F1E" w14:textId="77777777" w:rsidR="009825E6" w:rsidRDefault="009825E6" w:rsidP="00117218">
            <w:pPr>
              <w:spacing w:after="0"/>
              <w:rPr>
                <w:ins w:id="6269" w:author="Johan Bergman" w:date="2022-09-01T21:11:00Z"/>
                <w:rFonts w:eastAsia="SimSun"/>
                <w:b/>
                <w:bCs/>
                <w:sz w:val="16"/>
                <w:szCs w:val="16"/>
                <w:lang w:val="en-US" w:eastAsia="zh-TW"/>
              </w:rPr>
            </w:pPr>
            <w:ins w:id="6270" w:author="Johan Bergman" w:date="2022-09-01T21:11: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31255F3A" w14:textId="77777777" w:rsidR="009825E6" w:rsidRDefault="009825E6" w:rsidP="00117218">
            <w:pPr>
              <w:spacing w:after="0"/>
              <w:rPr>
                <w:ins w:id="6271" w:author="Johan Bergman" w:date="2022-09-01T21:11:00Z"/>
                <w:rFonts w:eastAsia="SimSun"/>
                <w:b/>
                <w:bCs/>
                <w:sz w:val="16"/>
                <w:szCs w:val="16"/>
                <w:lang w:val="en-US" w:eastAsia="zh-TW"/>
              </w:rPr>
            </w:pPr>
            <w:ins w:id="6272" w:author="Johan Bergman" w:date="2022-09-01T21:11: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01C2F8EF" w14:textId="77777777" w:rsidR="009825E6" w:rsidRDefault="009825E6" w:rsidP="00117218">
            <w:pPr>
              <w:spacing w:after="0"/>
              <w:rPr>
                <w:ins w:id="6273" w:author="Johan Bergman" w:date="2022-09-01T21:11:00Z"/>
                <w:rFonts w:eastAsia="SimSun"/>
                <w:b/>
                <w:bCs/>
                <w:sz w:val="16"/>
                <w:szCs w:val="16"/>
                <w:lang w:val="en-US" w:eastAsia="zh-TW"/>
              </w:rPr>
            </w:pPr>
            <w:ins w:id="6274" w:author="Johan Bergman" w:date="2022-09-01T21:11: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2FD49987" w14:textId="77777777" w:rsidR="009825E6" w:rsidRDefault="009825E6" w:rsidP="00117218">
            <w:pPr>
              <w:spacing w:after="0"/>
              <w:rPr>
                <w:ins w:id="6275" w:author="Johan Bergman" w:date="2022-09-01T21:11:00Z"/>
                <w:rFonts w:eastAsia="SimSun"/>
                <w:b/>
                <w:bCs/>
                <w:sz w:val="16"/>
                <w:szCs w:val="16"/>
                <w:lang w:val="en-US" w:eastAsia="zh-TW"/>
              </w:rPr>
            </w:pPr>
            <w:ins w:id="6276" w:author="Johan Bergman" w:date="2022-09-01T21:11: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0A12AC6F" w14:textId="77777777" w:rsidR="009825E6" w:rsidRDefault="009825E6" w:rsidP="00117218">
            <w:pPr>
              <w:spacing w:after="0"/>
              <w:rPr>
                <w:ins w:id="6277" w:author="Johan Bergman" w:date="2022-09-01T21:11:00Z"/>
                <w:rFonts w:eastAsia="SimSun"/>
                <w:b/>
                <w:bCs/>
                <w:sz w:val="16"/>
                <w:szCs w:val="16"/>
                <w:lang w:val="en-US" w:eastAsia="zh-TW"/>
              </w:rPr>
            </w:pPr>
            <w:ins w:id="6278" w:author="Johan Bergman" w:date="2022-09-01T21:11: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096DE762" w14:textId="77777777" w:rsidR="009825E6" w:rsidRDefault="009825E6" w:rsidP="00117218">
            <w:pPr>
              <w:spacing w:after="0"/>
              <w:rPr>
                <w:ins w:id="6279" w:author="Johan Bergman" w:date="2022-09-01T21:11:00Z"/>
                <w:rFonts w:eastAsia="SimSun"/>
                <w:b/>
                <w:bCs/>
                <w:sz w:val="16"/>
                <w:szCs w:val="16"/>
                <w:lang w:val="en-US" w:eastAsia="zh-TW"/>
              </w:rPr>
            </w:pPr>
            <w:ins w:id="6280" w:author="Johan Bergman" w:date="2022-09-01T21:11:00Z">
              <w:r>
                <w:rPr>
                  <w:rFonts w:eastAsia="SimSun"/>
                  <w:b/>
                  <w:bCs/>
                  <w:sz w:val="16"/>
                  <w:szCs w:val="16"/>
                </w:rPr>
                <w:t>PUCCH 11bit (BW1, 11 PRBs)</w:t>
              </w:r>
            </w:ins>
          </w:p>
        </w:tc>
        <w:tc>
          <w:tcPr>
            <w:tcW w:w="450" w:type="pct"/>
            <w:tcBorders>
              <w:top w:val="single" w:sz="4" w:space="0" w:color="auto"/>
              <w:left w:val="nil"/>
              <w:bottom w:val="single" w:sz="4" w:space="0" w:color="auto"/>
              <w:right w:val="single" w:sz="4" w:space="0" w:color="auto"/>
            </w:tcBorders>
            <w:shd w:val="clear" w:color="auto" w:fill="C5E0B3"/>
          </w:tcPr>
          <w:p w14:paraId="585251E6" w14:textId="77777777" w:rsidR="009825E6" w:rsidRDefault="009825E6" w:rsidP="00117218">
            <w:pPr>
              <w:spacing w:after="0"/>
              <w:rPr>
                <w:ins w:id="6281" w:author="Johan Bergman" w:date="2022-09-01T21:11:00Z"/>
                <w:rFonts w:eastAsia="SimSun"/>
                <w:b/>
                <w:bCs/>
                <w:sz w:val="16"/>
                <w:szCs w:val="16"/>
                <w:lang w:val="en-US" w:eastAsia="zh-TW"/>
              </w:rPr>
            </w:pPr>
            <w:ins w:id="6282" w:author="Johan Bergman" w:date="2022-09-01T21:11:00Z">
              <w:r>
                <w:rPr>
                  <w:rFonts w:eastAsia="SimSun"/>
                  <w:b/>
                  <w:bCs/>
                  <w:sz w:val="16"/>
                  <w:szCs w:val="16"/>
                </w:rPr>
                <w:t>PUCCH 22 bits (BW1, 11 PRBs)</w:t>
              </w:r>
            </w:ins>
          </w:p>
        </w:tc>
      </w:tr>
      <w:tr w:rsidR="009825E6" w:rsidRPr="00172D91" w14:paraId="0E3CF0CA" w14:textId="77777777" w:rsidTr="00117218">
        <w:trPr>
          <w:trHeight w:val="300"/>
          <w:ins w:id="6283"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F0BB701" w14:textId="77777777" w:rsidR="009825E6" w:rsidRDefault="009825E6" w:rsidP="00117218">
            <w:pPr>
              <w:spacing w:after="0"/>
              <w:rPr>
                <w:ins w:id="6284" w:author="Johan Bergman" w:date="2022-09-01T21:11:00Z"/>
                <w:rFonts w:eastAsia="SimSun"/>
                <w:sz w:val="16"/>
                <w:szCs w:val="16"/>
                <w:lang w:val="en-US" w:eastAsia="zh-TW"/>
              </w:rPr>
            </w:pPr>
            <w:ins w:id="6285" w:author="Johan Bergman" w:date="2022-09-01T21:11:00Z">
              <w:r>
                <w:rPr>
                  <w:rFonts w:eastAsia="SimSun"/>
                  <w:sz w:val="16"/>
                  <w:szCs w:val="16"/>
                  <w:lang w:val="en-US" w:eastAsia="zh-TW"/>
                </w:rPr>
                <w:t>MediaTek</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4F785C55" w14:textId="77777777" w:rsidR="009825E6" w:rsidRDefault="009825E6" w:rsidP="00117218">
            <w:pPr>
              <w:spacing w:after="0"/>
              <w:jc w:val="center"/>
              <w:rPr>
                <w:ins w:id="6286" w:author="Johan Bergman" w:date="2022-09-01T21:11:00Z"/>
                <w:rFonts w:eastAsia="SimSun"/>
                <w:sz w:val="16"/>
                <w:szCs w:val="16"/>
                <w:lang w:val="en-US" w:eastAsia="zh-TW"/>
              </w:rPr>
            </w:pPr>
            <w:ins w:id="6287" w:author="Johan Bergman" w:date="2022-09-01T21:11:00Z">
              <w:r>
                <w:rPr>
                  <w:rFonts w:eastAsia="SimSun"/>
                  <w:sz w:val="16"/>
                  <w:szCs w:val="16"/>
                </w:rPr>
                <w:t>3.02</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77B00D8" w14:textId="77777777" w:rsidR="009825E6" w:rsidRDefault="009825E6" w:rsidP="00117218">
            <w:pPr>
              <w:spacing w:after="0"/>
              <w:jc w:val="center"/>
              <w:rPr>
                <w:ins w:id="6288" w:author="Johan Bergman" w:date="2022-09-01T21:11:00Z"/>
                <w:rFonts w:eastAsia="SimSun"/>
                <w:sz w:val="16"/>
                <w:szCs w:val="16"/>
                <w:lang w:val="en-US" w:eastAsia="zh-TW"/>
              </w:rPr>
            </w:pPr>
            <w:ins w:id="6289" w:author="Johan Bergman" w:date="2022-09-01T21:11:00Z">
              <w:r>
                <w:rPr>
                  <w:rFonts w:eastAsia="SimSun"/>
                  <w:sz w:val="16"/>
                  <w:szCs w:val="16"/>
                </w:rPr>
                <w:t>9.22</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4DC41C0" w14:textId="77777777" w:rsidR="009825E6" w:rsidRDefault="009825E6" w:rsidP="00117218">
            <w:pPr>
              <w:spacing w:after="0"/>
              <w:jc w:val="center"/>
              <w:rPr>
                <w:ins w:id="6290" w:author="Johan Bergman" w:date="2022-09-01T21:11:00Z"/>
                <w:rFonts w:eastAsia="SimSun"/>
                <w:sz w:val="16"/>
                <w:szCs w:val="16"/>
                <w:lang w:val="en-US" w:eastAsia="zh-TW"/>
              </w:rPr>
            </w:pPr>
            <w:ins w:id="6291" w:author="Johan Bergman" w:date="2022-09-01T21:11:00Z">
              <w:r>
                <w:rPr>
                  <w:rFonts w:eastAsia="SimSun"/>
                  <w:sz w:val="16"/>
                  <w:szCs w:val="16"/>
                </w:rPr>
                <w:t>12.92</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30D33014" w14:textId="77777777" w:rsidR="009825E6" w:rsidRDefault="009825E6" w:rsidP="00117218">
            <w:pPr>
              <w:spacing w:after="0"/>
              <w:jc w:val="center"/>
              <w:rPr>
                <w:ins w:id="6292" w:author="Johan Bergman" w:date="2022-09-01T21:11:00Z"/>
                <w:rFonts w:eastAsia="SimSun"/>
                <w:sz w:val="16"/>
                <w:szCs w:val="16"/>
                <w:lang w:val="en-US" w:eastAsia="zh-TW"/>
              </w:rPr>
            </w:pPr>
            <w:ins w:id="6293"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30E83420" w14:textId="77777777" w:rsidR="009825E6" w:rsidRDefault="009825E6" w:rsidP="00117218">
            <w:pPr>
              <w:spacing w:after="0"/>
              <w:jc w:val="center"/>
              <w:rPr>
                <w:ins w:id="6294" w:author="Johan Bergman" w:date="2022-09-01T21:11:00Z"/>
                <w:rFonts w:eastAsia="SimSun"/>
                <w:sz w:val="16"/>
                <w:szCs w:val="16"/>
                <w:lang w:val="en-US" w:eastAsia="zh-TW"/>
              </w:rPr>
            </w:pPr>
            <w:ins w:id="6295"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572486B1" w14:textId="77777777" w:rsidR="009825E6" w:rsidRDefault="009825E6" w:rsidP="00117218">
            <w:pPr>
              <w:spacing w:after="0"/>
              <w:jc w:val="center"/>
              <w:rPr>
                <w:ins w:id="6296" w:author="Johan Bergman" w:date="2022-09-01T21:11:00Z"/>
                <w:rFonts w:eastAsia="SimSun"/>
                <w:sz w:val="16"/>
                <w:szCs w:val="16"/>
                <w:lang w:val="en-US" w:eastAsia="zh-TW"/>
              </w:rPr>
            </w:pPr>
            <w:ins w:id="6297"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F5010B0" w14:textId="77777777" w:rsidR="009825E6" w:rsidRDefault="009825E6" w:rsidP="00117218">
            <w:pPr>
              <w:spacing w:after="0"/>
              <w:jc w:val="center"/>
              <w:rPr>
                <w:ins w:id="6298" w:author="Johan Bergman" w:date="2022-09-01T21:11:00Z"/>
                <w:rFonts w:eastAsia="SimSun"/>
                <w:sz w:val="16"/>
                <w:szCs w:val="16"/>
                <w:lang w:val="en-US" w:eastAsia="zh-TW"/>
              </w:rPr>
            </w:pPr>
            <w:ins w:id="6299"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2D9D085B" w14:textId="77777777" w:rsidR="009825E6" w:rsidRDefault="009825E6" w:rsidP="00117218">
            <w:pPr>
              <w:spacing w:after="0"/>
              <w:jc w:val="center"/>
              <w:rPr>
                <w:ins w:id="6300" w:author="Johan Bergman" w:date="2022-09-01T21:11:00Z"/>
                <w:rFonts w:eastAsia="SimSun"/>
                <w:sz w:val="16"/>
                <w:szCs w:val="16"/>
                <w:lang w:val="en-US" w:eastAsia="zh-TW"/>
              </w:rPr>
            </w:pPr>
            <w:ins w:id="6301" w:author="Johan Bergman" w:date="2022-09-01T21:11:00Z">
              <w:r>
                <w:rPr>
                  <w:rFonts w:eastAsia="SimSun"/>
                  <w:sz w:val="16"/>
                  <w:szCs w:val="16"/>
                </w:rPr>
                <w:t>-</w:t>
              </w:r>
            </w:ins>
          </w:p>
        </w:tc>
        <w:tc>
          <w:tcPr>
            <w:tcW w:w="455" w:type="pct"/>
            <w:tcBorders>
              <w:top w:val="single" w:sz="4" w:space="0" w:color="auto"/>
              <w:left w:val="nil"/>
              <w:bottom w:val="single" w:sz="4" w:space="0" w:color="auto"/>
              <w:right w:val="single" w:sz="4" w:space="0" w:color="auto"/>
            </w:tcBorders>
            <w:shd w:val="clear" w:color="auto" w:fill="auto"/>
            <w:noWrap/>
            <w:vAlign w:val="center"/>
          </w:tcPr>
          <w:p w14:paraId="7C564B6B" w14:textId="77777777" w:rsidR="009825E6" w:rsidRDefault="009825E6" w:rsidP="00117218">
            <w:pPr>
              <w:spacing w:after="0"/>
              <w:jc w:val="center"/>
              <w:rPr>
                <w:ins w:id="6302" w:author="Johan Bergman" w:date="2022-09-01T21:11:00Z"/>
                <w:rFonts w:eastAsia="SimSun"/>
                <w:sz w:val="16"/>
                <w:szCs w:val="16"/>
                <w:lang w:val="en-US" w:eastAsia="zh-TW"/>
              </w:rPr>
            </w:pPr>
            <w:ins w:id="6303" w:author="Johan Bergman" w:date="2022-09-01T21:11:00Z">
              <w:r>
                <w:rPr>
                  <w:rFonts w:eastAsia="SimSun"/>
                  <w:sz w:val="16"/>
                  <w:szCs w:val="16"/>
                </w:rPr>
                <w:t>-</w:t>
              </w:r>
            </w:ins>
          </w:p>
        </w:tc>
        <w:tc>
          <w:tcPr>
            <w:tcW w:w="450" w:type="pct"/>
            <w:tcBorders>
              <w:top w:val="single" w:sz="4" w:space="0" w:color="auto"/>
              <w:left w:val="nil"/>
              <w:bottom w:val="single" w:sz="4" w:space="0" w:color="auto"/>
              <w:right w:val="single" w:sz="4" w:space="0" w:color="auto"/>
            </w:tcBorders>
            <w:shd w:val="clear" w:color="auto" w:fill="auto"/>
            <w:noWrap/>
            <w:vAlign w:val="center"/>
          </w:tcPr>
          <w:p w14:paraId="15984933" w14:textId="77777777" w:rsidR="009825E6" w:rsidRDefault="009825E6" w:rsidP="00117218">
            <w:pPr>
              <w:spacing w:after="0"/>
              <w:jc w:val="center"/>
              <w:rPr>
                <w:ins w:id="6304" w:author="Johan Bergman" w:date="2022-09-01T21:11:00Z"/>
                <w:rFonts w:eastAsia="SimSun"/>
                <w:sz w:val="16"/>
                <w:szCs w:val="16"/>
                <w:lang w:val="en-US" w:eastAsia="zh-TW"/>
              </w:rPr>
            </w:pPr>
            <w:ins w:id="6305" w:author="Johan Bergman" w:date="2022-09-01T21:11:00Z">
              <w:r>
                <w:rPr>
                  <w:rFonts w:eastAsia="SimSun"/>
                  <w:sz w:val="16"/>
                  <w:szCs w:val="16"/>
                </w:rPr>
                <w:t>-</w:t>
              </w:r>
            </w:ins>
          </w:p>
        </w:tc>
      </w:tr>
      <w:tr w:rsidR="009825E6" w:rsidRPr="00172D91" w14:paraId="183CCFF4" w14:textId="77777777" w:rsidTr="00117218">
        <w:trPr>
          <w:trHeight w:val="300"/>
          <w:ins w:id="6306"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2EE1EE4" w14:textId="77777777" w:rsidR="009825E6" w:rsidRDefault="009825E6" w:rsidP="00117218">
            <w:pPr>
              <w:spacing w:after="0"/>
              <w:rPr>
                <w:ins w:id="6307" w:author="Johan Bergman" w:date="2022-09-01T21:11:00Z"/>
                <w:rFonts w:eastAsia="SimSun"/>
                <w:sz w:val="16"/>
                <w:szCs w:val="16"/>
                <w:lang w:val="en-US" w:eastAsia="zh-TW"/>
              </w:rPr>
            </w:pPr>
            <w:ins w:id="6308" w:author="Johan Bergman" w:date="2022-09-01T21:11:00Z">
              <w:r>
                <w:rPr>
                  <w:rFonts w:eastAsia="SimSun"/>
                  <w:sz w:val="16"/>
                  <w:szCs w:val="16"/>
                  <w:lang w:val="en-US" w:eastAsia="zh-TW"/>
                </w:rPr>
                <w:t>Spreadtrum</w:t>
              </w:r>
            </w:ins>
          </w:p>
        </w:tc>
        <w:tc>
          <w:tcPr>
            <w:tcW w:w="455" w:type="pct"/>
            <w:tcBorders>
              <w:top w:val="nil"/>
              <w:left w:val="nil"/>
              <w:bottom w:val="single" w:sz="4" w:space="0" w:color="auto"/>
              <w:right w:val="single" w:sz="4" w:space="0" w:color="auto"/>
            </w:tcBorders>
            <w:shd w:val="clear" w:color="auto" w:fill="auto"/>
            <w:noWrap/>
            <w:vAlign w:val="center"/>
          </w:tcPr>
          <w:p w14:paraId="142402CC" w14:textId="77777777" w:rsidR="009825E6" w:rsidRDefault="009825E6" w:rsidP="00117218">
            <w:pPr>
              <w:spacing w:after="0"/>
              <w:jc w:val="center"/>
              <w:rPr>
                <w:ins w:id="6309" w:author="Johan Bergman" w:date="2022-09-01T21:11:00Z"/>
                <w:rFonts w:eastAsia="SimSun"/>
                <w:sz w:val="16"/>
                <w:szCs w:val="16"/>
                <w:lang w:val="en-US" w:eastAsia="zh-TW"/>
              </w:rPr>
            </w:pPr>
            <w:ins w:id="6310" w:author="Johan Bergman" w:date="2022-09-01T21:11:00Z">
              <w:r>
                <w:rPr>
                  <w:rFonts w:eastAsia="SimSun"/>
                  <w:sz w:val="16"/>
                  <w:szCs w:val="16"/>
                </w:rPr>
                <w:t>1.53</w:t>
              </w:r>
            </w:ins>
          </w:p>
        </w:tc>
        <w:tc>
          <w:tcPr>
            <w:tcW w:w="455" w:type="pct"/>
            <w:tcBorders>
              <w:top w:val="nil"/>
              <w:left w:val="nil"/>
              <w:bottom w:val="single" w:sz="4" w:space="0" w:color="auto"/>
              <w:right w:val="single" w:sz="4" w:space="0" w:color="auto"/>
            </w:tcBorders>
            <w:shd w:val="clear" w:color="auto" w:fill="auto"/>
            <w:noWrap/>
            <w:vAlign w:val="center"/>
          </w:tcPr>
          <w:p w14:paraId="448C0A26" w14:textId="77777777" w:rsidR="009825E6" w:rsidRDefault="009825E6" w:rsidP="00117218">
            <w:pPr>
              <w:spacing w:after="0"/>
              <w:jc w:val="center"/>
              <w:rPr>
                <w:ins w:id="6311" w:author="Johan Bergman" w:date="2022-09-01T21:11:00Z"/>
                <w:rFonts w:eastAsia="SimSun"/>
                <w:sz w:val="16"/>
                <w:szCs w:val="16"/>
                <w:lang w:val="en-US" w:eastAsia="zh-TW"/>
              </w:rPr>
            </w:pPr>
            <w:ins w:id="6312" w:author="Johan Bergman" w:date="2022-09-01T21:11:00Z">
              <w:r>
                <w:rPr>
                  <w:rFonts w:eastAsia="SimSun"/>
                  <w:sz w:val="16"/>
                  <w:szCs w:val="16"/>
                </w:rPr>
                <w:t>6.93</w:t>
              </w:r>
            </w:ins>
          </w:p>
        </w:tc>
        <w:tc>
          <w:tcPr>
            <w:tcW w:w="455" w:type="pct"/>
            <w:tcBorders>
              <w:top w:val="nil"/>
              <w:left w:val="nil"/>
              <w:bottom w:val="single" w:sz="4" w:space="0" w:color="auto"/>
              <w:right w:val="single" w:sz="4" w:space="0" w:color="auto"/>
            </w:tcBorders>
            <w:shd w:val="clear" w:color="auto" w:fill="auto"/>
            <w:noWrap/>
            <w:vAlign w:val="center"/>
          </w:tcPr>
          <w:p w14:paraId="4B6E3CEE" w14:textId="77777777" w:rsidR="009825E6" w:rsidRDefault="009825E6" w:rsidP="00117218">
            <w:pPr>
              <w:spacing w:after="0"/>
              <w:jc w:val="center"/>
              <w:rPr>
                <w:ins w:id="6313" w:author="Johan Bergman" w:date="2022-09-01T21:11:00Z"/>
                <w:rFonts w:eastAsia="SimSun"/>
                <w:sz w:val="16"/>
                <w:szCs w:val="16"/>
                <w:lang w:val="en-US" w:eastAsia="zh-TW"/>
              </w:rPr>
            </w:pPr>
            <w:ins w:id="6314" w:author="Johan Bergman" w:date="2022-09-01T21:11:00Z">
              <w:r>
                <w:rPr>
                  <w:rFonts w:eastAsia="SimSun"/>
                  <w:sz w:val="16"/>
                  <w:szCs w:val="16"/>
                </w:rPr>
                <w:t>9.53</w:t>
              </w:r>
            </w:ins>
          </w:p>
        </w:tc>
        <w:tc>
          <w:tcPr>
            <w:tcW w:w="455" w:type="pct"/>
            <w:tcBorders>
              <w:top w:val="nil"/>
              <w:left w:val="nil"/>
              <w:bottom w:val="single" w:sz="4" w:space="0" w:color="auto"/>
              <w:right w:val="single" w:sz="4" w:space="0" w:color="auto"/>
            </w:tcBorders>
            <w:shd w:val="clear" w:color="auto" w:fill="auto"/>
            <w:noWrap/>
            <w:vAlign w:val="center"/>
          </w:tcPr>
          <w:p w14:paraId="5F244A3B" w14:textId="77777777" w:rsidR="009825E6" w:rsidRDefault="009825E6" w:rsidP="00117218">
            <w:pPr>
              <w:spacing w:after="0"/>
              <w:jc w:val="center"/>
              <w:rPr>
                <w:ins w:id="6315" w:author="Johan Bergman" w:date="2022-09-01T21:11:00Z"/>
                <w:rFonts w:eastAsia="SimSun"/>
                <w:sz w:val="16"/>
                <w:szCs w:val="16"/>
                <w:lang w:val="en-US" w:eastAsia="zh-TW"/>
              </w:rPr>
            </w:pPr>
            <w:ins w:id="6316" w:author="Johan Bergman" w:date="2022-09-01T21:11:00Z">
              <w:r>
                <w:rPr>
                  <w:rFonts w:eastAsia="SimSun"/>
                  <w:sz w:val="16"/>
                  <w:szCs w:val="16"/>
                </w:rPr>
                <w:t>4.06</w:t>
              </w:r>
            </w:ins>
          </w:p>
        </w:tc>
        <w:tc>
          <w:tcPr>
            <w:tcW w:w="455" w:type="pct"/>
            <w:tcBorders>
              <w:top w:val="nil"/>
              <w:left w:val="nil"/>
              <w:bottom w:val="single" w:sz="4" w:space="0" w:color="auto"/>
              <w:right w:val="single" w:sz="4" w:space="0" w:color="auto"/>
            </w:tcBorders>
            <w:shd w:val="clear" w:color="auto" w:fill="auto"/>
            <w:noWrap/>
            <w:vAlign w:val="center"/>
          </w:tcPr>
          <w:p w14:paraId="0E409620" w14:textId="77777777" w:rsidR="009825E6" w:rsidRDefault="009825E6" w:rsidP="00117218">
            <w:pPr>
              <w:spacing w:after="0"/>
              <w:jc w:val="center"/>
              <w:rPr>
                <w:ins w:id="6317" w:author="Johan Bergman" w:date="2022-09-01T21:11:00Z"/>
                <w:rFonts w:eastAsia="SimSun"/>
                <w:sz w:val="16"/>
                <w:szCs w:val="16"/>
                <w:lang w:val="en-US" w:eastAsia="zh-TW"/>
              </w:rPr>
            </w:pPr>
            <w:ins w:id="6318" w:author="Johan Bergman" w:date="2022-09-01T21:11:00Z">
              <w:r>
                <w:rPr>
                  <w:rFonts w:eastAsia="SimSun"/>
                  <w:sz w:val="16"/>
                  <w:szCs w:val="16"/>
                </w:rPr>
                <w:t>2.06</w:t>
              </w:r>
            </w:ins>
          </w:p>
        </w:tc>
        <w:tc>
          <w:tcPr>
            <w:tcW w:w="455" w:type="pct"/>
            <w:tcBorders>
              <w:top w:val="nil"/>
              <w:left w:val="nil"/>
              <w:bottom w:val="single" w:sz="4" w:space="0" w:color="auto"/>
              <w:right w:val="single" w:sz="4" w:space="0" w:color="auto"/>
            </w:tcBorders>
            <w:shd w:val="clear" w:color="auto" w:fill="auto"/>
            <w:noWrap/>
            <w:vAlign w:val="center"/>
          </w:tcPr>
          <w:p w14:paraId="5ECBF130" w14:textId="77777777" w:rsidR="009825E6" w:rsidRDefault="009825E6" w:rsidP="00117218">
            <w:pPr>
              <w:spacing w:after="0"/>
              <w:jc w:val="center"/>
              <w:rPr>
                <w:ins w:id="6319" w:author="Johan Bergman" w:date="2022-09-01T21:11:00Z"/>
                <w:rFonts w:eastAsia="SimSun"/>
                <w:sz w:val="16"/>
                <w:szCs w:val="16"/>
                <w:lang w:val="en-US" w:eastAsia="zh-TW"/>
              </w:rPr>
            </w:pPr>
            <w:ins w:id="6320" w:author="Johan Bergman" w:date="2022-09-01T21:11:00Z">
              <w:r>
                <w:rPr>
                  <w:rFonts w:eastAsia="SimSun"/>
                  <w:sz w:val="16"/>
                  <w:szCs w:val="16"/>
                </w:rPr>
                <w:t>4.76</w:t>
              </w:r>
            </w:ins>
          </w:p>
        </w:tc>
        <w:tc>
          <w:tcPr>
            <w:tcW w:w="455" w:type="pct"/>
            <w:tcBorders>
              <w:top w:val="nil"/>
              <w:left w:val="nil"/>
              <w:bottom w:val="single" w:sz="4" w:space="0" w:color="auto"/>
              <w:right w:val="single" w:sz="4" w:space="0" w:color="auto"/>
            </w:tcBorders>
            <w:shd w:val="clear" w:color="auto" w:fill="auto"/>
            <w:noWrap/>
            <w:vAlign w:val="center"/>
          </w:tcPr>
          <w:p w14:paraId="50F094AE" w14:textId="77777777" w:rsidR="009825E6" w:rsidRDefault="009825E6" w:rsidP="00117218">
            <w:pPr>
              <w:spacing w:after="0"/>
              <w:jc w:val="center"/>
              <w:rPr>
                <w:ins w:id="6321" w:author="Johan Bergman" w:date="2022-09-01T21:11:00Z"/>
                <w:rFonts w:eastAsia="SimSun"/>
                <w:sz w:val="16"/>
                <w:szCs w:val="16"/>
                <w:lang w:val="en-US" w:eastAsia="zh-TW"/>
              </w:rPr>
            </w:pPr>
            <w:ins w:id="6322" w:author="Johan Bergman" w:date="2022-09-01T21:11:00Z">
              <w:r>
                <w:rPr>
                  <w:rFonts w:eastAsia="SimSun"/>
                  <w:sz w:val="16"/>
                  <w:szCs w:val="16"/>
                </w:rPr>
                <w:t>1.06</w:t>
              </w:r>
            </w:ins>
          </w:p>
        </w:tc>
        <w:tc>
          <w:tcPr>
            <w:tcW w:w="455" w:type="pct"/>
            <w:tcBorders>
              <w:top w:val="nil"/>
              <w:left w:val="nil"/>
              <w:bottom w:val="single" w:sz="4" w:space="0" w:color="auto"/>
              <w:right w:val="single" w:sz="4" w:space="0" w:color="auto"/>
            </w:tcBorders>
            <w:shd w:val="clear" w:color="auto" w:fill="auto"/>
            <w:noWrap/>
            <w:vAlign w:val="center"/>
          </w:tcPr>
          <w:p w14:paraId="3884B3AC" w14:textId="77777777" w:rsidR="009825E6" w:rsidRDefault="009825E6" w:rsidP="00117218">
            <w:pPr>
              <w:spacing w:after="0"/>
              <w:jc w:val="center"/>
              <w:rPr>
                <w:ins w:id="6323" w:author="Johan Bergman" w:date="2022-09-01T21:11:00Z"/>
                <w:rFonts w:eastAsia="SimSun"/>
                <w:sz w:val="16"/>
                <w:szCs w:val="16"/>
                <w:lang w:val="en-US" w:eastAsia="zh-TW"/>
              </w:rPr>
            </w:pPr>
            <w:ins w:id="6324" w:author="Johan Bergman" w:date="2022-09-01T21:11:00Z">
              <w:r>
                <w:rPr>
                  <w:rFonts w:eastAsia="SimSun"/>
                  <w:sz w:val="16"/>
                  <w:szCs w:val="16"/>
                </w:rPr>
                <w:t>8.47</w:t>
              </w:r>
            </w:ins>
          </w:p>
        </w:tc>
        <w:tc>
          <w:tcPr>
            <w:tcW w:w="455" w:type="pct"/>
            <w:tcBorders>
              <w:top w:val="nil"/>
              <w:left w:val="nil"/>
              <w:bottom w:val="single" w:sz="4" w:space="0" w:color="auto"/>
              <w:right w:val="single" w:sz="4" w:space="0" w:color="auto"/>
            </w:tcBorders>
            <w:shd w:val="clear" w:color="auto" w:fill="auto"/>
            <w:noWrap/>
            <w:vAlign w:val="center"/>
          </w:tcPr>
          <w:p w14:paraId="55EDACDE" w14:textId="77777777" w:rsidR="009825E6" w:rsidRDefault="009825E6" w:rsidP="00117218">
            <w:pPr>
              <w:spacing w:after="0"/>
              <w:jc w:val="center"/>
              <w:rPr>
                <w:ins w:id="6325" w:author="Johan Bergman" w:date="2022-09-01T21:11:00Z"/>
                <w:rFonts w:eastAsia="SimSun"/>
                <w:sz w:val="16"/>
                <w:szCs w:val="16"/>
                <w:lang w:val="en-US" w:eastAsia="zh-TW"/>
              </w:rPr>
            </w:pPr>
            <w:ins w:id="6326" w:author="Johan Bergman" w:date="2022-09-01T21:11:00Z">
              <w:r>
                <w:rPr>
                  <w:rFonts w:eastAsia="SimSun"/>
                  <w:sz w:val="16"/>
                  <w:szCs w:val="16"/>
                </w:rPr>
                <w:t>9.37</w:t>
              </w:r>
            </w:ins>
          </w:p>
        </w:tc>
        <w:tc>
          <w:tcPr>
            <w:tcW w:w="450" w:type="pct"/>
            <w:tcBorders>
              <w:top w:val="nil"/>
              <w:left w:val="nil"/>
              <w:bottom w:val="single" w:sz="4" w:space="0" w:color="auto"/>
              <w:right w:val="single" w:sz="4" w:space="0" w:color="auto"/>
            </w:tcBorders>
            <w:shd w:val="clear" w:color="auto" w:fill="auto"/>
            <w:noWrap/>
            <w:vAlign w:val="center"/>
          </w:tcPr>
          <w:p w14:paraId="1A0DA342" w14:textId="77777777" w:rsidR="009825E6" w:rsidRDefault="009825E6" w:rsidP="00117218">
            <w:pPr>
              <w:spacing w:after="0"/>
              <w:jc w:val="center"/>
              <w:rPr>
                <w:ins w:id="6327" w:author="Johan Bergman" w:date="2022-09-01T21:11:00Z"/>
                <w:rFonts w:eastAsia="SimSun"/>
                <w:sz w:val="16"/>
                <w:szCs w:val="16"/>
                <w:lang w:val="en-US" w:eastAsia="zh-TW"/>
              </w:rPr>
            </w:pPr>
            <w:ins w:id="6328" w:author="Johan Bergman" w:date="2022-09-01T21:11:00Z">
              <w:r>
                <w:rPr>
                  <w:rFonts w:eastAsia="SimSun"/>
                  <w:sz w:val="16"/>
                  <w:szCs w:val="16"/>
                </w:rPr>
                <w:t>6.97</w:t>
              </w:r>
            </w:ins>
          </w:p>
        </w:tc>
      </w:tr>
      <w:tr w:rsidR="009825E6" w:rsidRPr="00172D91" w14:paraId="0E518624" w14:textId="77777777" w:rsidTr="00117218">
        <w:trPr>
          <w:trHeight w:val="300"/>
          <w:ins w:id="6329"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0028739" w14:textId="77777777" w:rsidR="009825E6" w:rsidRDefault="009825E6" w:rsidP="00117218">
            <w:pPr>
              <w:spacing w:after="0"/>
              <w:rPr>
                <w:ins w:id="6330" w:author="Johan Bergman" w:date="2022-09-01T21:11:00Z"/>
                <w:rFonts w:eastAsia="SimSun"/>
                <w:sz w:val="16"/>
                <w:szCs w:val="16"/>
                <w:lang w:val="en-US" w:eastAsia="zh-TW"/>
              </w:rPr>
            </w:pPr>
            <w:ins w:id="6331" w:author="Johan Bergman" w:date="2022-09-01T21:11:00Z">
              <w:r>
                <w:rPr>
                  <w:rFonts w:eastAsia="SimSun"/>
                  <w:sz w:val="16"/>
                  <w:szCs w:val="16"/>
                  <w:lang w:val="en-US" w:eastAsia="zh-TW"/>
                </w:rPr>
                <w:t>ZTE</w:t>
              </w:r>
            </w:ins>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A8FC4" w14:textId="77777777" w:rsidR="009825E6" w:rsidRDefault="009825E6" w:rsidP="00117218">
            <w:pPr>
              <w:spacing w:after="0"/>
              <w:jc w:val="center"/>
              <w:rPr>
                <w:ins w:id="6332" w:author="Johan Bergman" w:date="2022-09-01T21:11:00Z"/>
                <w:rFonts w:eastAsia="SimSun"/>
                <w:sz w:val="16"/>
                <w:szCs w:val="16"/>
                <w:lang w:val="en-US" w:eastAsia="zh-TW"/>
              </w:rPr>
            </w:pPr>
            <w:ins w:id="6333" w:author="Johan Bergman" w:date="2022-09-01T21:11:00Z">
              <w:r>
                <w:rPr>
                  <w:rFonts w:eastAsia="SimSun"/>
                  <w:b/>
                  <w:bCs/>
                  <w:color w:val="FF0000"/>
                  <w:sz w:val="16"/>
                  <w:szCs w:val="16"/>
                </w:rPr>
                <w:t>-2.67</w:t>
              </w:r>
            </w:ins>
          </w:p>
        </w:tc>
        <w:tc>
          <w:tcPr>
            <w:tcW w:w="455" w:type="pct"/>
            <w:tcBorders>
              <w:top w:val="nil"/>
              <w:left w:val="nil"/>
              <w:bottom w:val="single" w:sz="4" w:space="0" w:color="auto"/>
              <w:right w:val="single" w:sz="4" w:space="0" w:color="auto"/>
            </w:tcBorders>
            <w:shd w:val="clear" w:color="auto" w:fill="auto"/>
            <w:noWrap/>
            <w:vAlign w:val="center"/>
          </w:tcPr>
          <w:p w14:paraId="2C3A27FF" w14:textId="77777777" w:rsidR="009825E6" w:rsidRDefault="009825E6" w:rsidP="00117218">
            <w:pPr>
              <w:spacing w:after="0"/>
              <w:jc w:val="center"/>
              <w:rPr>
                <w:ins w:id="6334" w:author="Johan Bergman" w:date="2022-09-01T21:11:00Z"/>
                <w:rFonts w:eastAsia="SimSun"/>
                <w:sz w:val="16"/>
                <w:szCs w:val="16"/>
                <w:lang w:val="en-US" w:eastAsia="zh-TW"/>
              </w:rPr>
            </w:pPr>
            <w:ins w:id="6335" w:author="Johan Bergman" w:date="2022-09-01T21:11:00Z">
              <w:r>
                <w:rPr>
                  <w:rFonts w:eastAsia="SimSun"/>
                  <w:sz w:val="16"/>
                  <w:szCs w:val="16"/>
                </w:rPr>
                <w:t>7.43</w:t>
              </w:r>
            </w:ins>
          </w:p>
        </w:tc>
        <w:tc>
          <w:tcPr>
            <w:tcW w:w="455" w:type="pct"/>
            <w:tcBorders>
              <w:top w:val="nil"/>
              <w:left w:val="nil"/>
              <w:bottom w:val="single" w:sz="4" w:space="0" w:color="auto"/>
              <w:right w:val="single" w:sz="4" w:space="0" w:color="auto"/>
            </w:tcBorders>
            <w:shd w:val="clear" w:color="auto" w:fill="auto"/>
            <w:noWrap/>
            <w:vAlign w:val="center"/>
          </w:tcPr>
          <w:p w14:paraId="4E1D3AA7" w14:textId="77777777" w:rsidR="009825E6" w:rsidRDefault="009825E6" w:rsidP="00117218">
            <w:pPr>
              <w:spacing w:after="0"/>
              <w:jc w:val="center"/>
              <w:rPr>
                <w:ins w:id="6336" w:author="Johan Bergman" w:date="2022-09-01T21:11:00Z"/>
                <w:rFonts w:eastAsia="SimSun"/>
                <w:sz w:val="16"/>
                <w:szCs w:val="16"/>
                <w:lang w:val="en-US" w:eastAsia="zh-TW"/>
              </w:rPr>
            </w:pPr>
            <w:ins w:id="6337" w:author="Johan Bergman" w:date="2022-09-01T21:11:00Z">
              <w:r>
                <w:rPr>
                  <w:rFonts w:eastAsia="SimSun"/>
                  <w:sz w:val="16"/>
                  <w:szCs w:val="16"/>
                </w:rPr>
                <w:t>18.03</w:t>
              </w:r>
            </w:ins>
          </w:p>
        </w:tc>
        <w:tc>
          <w:tcPr>
            <w:tcW w:w="455" w:type="pct"/>
            <w:tcBorders>
              <w:top w:val="nil"/>
              <w:left w:val="nil"/>
              <w:bottom w:val="single" w:sz="4" w:space="0" w:color="auto"/>
              <w:right w:val="single" w:sz="4" w:space="0" w:color="auto"/>
            </w:tcBorders>
            <w:shd w:val="clear" w:color="auto" w:fill="auto"/>
            <w:noWrap/>
            <w:vAlign w:val="center"/>
          </w:tcPr>
          <w:p w14:paraId="525FEA6A" w14:textId="77777777" w:rsidR="009825E6" w:rsidRDefault="009825E6" w:rsidP="00117218">
            <w:pPr>
              <w:spacing w:after="0"/>
              <w:jc w:val="center"/>
              <w:rPr>
                <w:ins w:id="6338" w:author="Johan Bergman" w:date="2022-09-01T21:11:00Z"/>
                <w:rFonts w:eastAsia="SimSun"/>
                <w:sz w:val="16"/>
                <w:szCs w:val="16"/>
                <w:lang w:val="en-US" w:eastAsia="zh-TW"/>
              </w:rPr>
            </w:pPr>
            <w:ins w:id="633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4B0C4DE" w14:textId="77777777" w:rsidR="009825E6" w:rsidRDefault="009825E6" w:rsidP="00117218">
            <w:pPr>
              <w:spacing w:after="0"/>
              <w:jc w:val="center"/>
              <w:rPr>
                <w:ins w:id="6340" w:author="Johan Bergman" w:date="2022-09-01T21:11:00Z"/>
                <w:rFonts w:eastAsia="SimSun"/>
                <w:sz w:val="16"/>
                <w:szCs w:val="16"/>
                <w:lang w:val="en-US" w:eastAsia="zh-TW"/>
              </w:rPr>
            </w:pPr>
            <w:ins w:id="634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C7D42C1" w14:textId="77777777" w:rsidR="009825E6" w:rsidRDefault="009825E6" w:rsidP="00117218">
            <w:pPr>
              <w:spacing w:after="0"/>
              <w:jc w:val="center"/>
              <w:rPr>
                <w:ins w:id="6342" w:author="Johan Bergman" w:date="2022-09-01T21:11:00Z"/>
                <w:rFonts w:eastAsia="SimSun"/>
                <w:sz w:val="16"/>
                <w:szCs w:val="16"/>
                <w:lang w:val="en-US" w:eastAsia="zh-TW"/>
              </w:rPr>
            </w:pPr>
            <w:ins w:id="6343" w:author="Johan Bergman" w:date="2022-09-01T21:11:00Z">
              <w:r>
                <w:rPr>
                  <w:rFonts w:eastAsia="SimSun"/>
                  <w:sz w:val="16"/>
                  <w:szCs w:val="16"/>
                </w:rPr>
                <w:t>10.76</w:t>
              </w:r>
            </w:ins>
          </w:p>
        </w:tc>
        <w:tc>
          <w:tcPr>
            <w:tcW w:w="455" w:type="pct"/>
            <w:tcBorders>
              <w:top w:val="nil"/>
              <w:left w:val="nil"/>
              <w:bottom w:val="single" w:sz="4" w:space="0" w:color="auto"/>
              <w:right w:val="single" w:sz="4" w:space="0" w:color="auto"/>
            </w:tcBorders>
            <w:shd w:val="clear" w:color="auto" w:fill="auto"/>
            <w:noWrap/>
            <w:vAlign w:val="center"/>
          </w:tcPr>
          <w:p w14:paraId="7C76B23D" w14:textId="77777777" w:rsidR="009825E6" w:rsidRDefault="009825E6" w:rsidP="00117218">
            <w:pPr>
              <w:spacing w:after="0"/>
              <w:jc w:val="center"/>
              <w:rPr>
                <w:ins w:id="6344" w:author="Johan Bergman" w:date="2022-09-01T21:11:00Z"/>
                <w:rFonts w:eastAsia="SimSun"/>
                <w:sz w:val="16"/>
                <w:szCs w:val="16"/>
                <w:lang w:val="en-US" w:eastAsia="zh-TW"/>
              </w:rPr>
            </w:pPr>
            <w:ins w:id="6345" w:author="Johan Bergman" w:date="2022-09-01T21:11:00Z">
              <w:r>
                <w:rPr>
                  <w:rFonts w:eastAsia="SimSun"/>
                  <w:sz w:val="16"/>
                  <w:szCs w:val="16"/>
                </w:rPr>
                <w:t>2.06</w:t>
              </w:r>
            </w:ins>
          </w:p>
        </w:tc>
        <w:tc>
          <w:tcPr>
            <w:tcW w:w="455" w:type="pct"/>
            <w:tcBorders>
              <w:top w:val="nil"/>
              <w:left w:val="nil"/>
              <w:bottom w:val="single" w:sz="4" w:space="0" w:color="auto"/>
              <w:right w:val="single" w:sz="4" w:space="0" w:color="auto"/>
            </w:tcBorders>
            <w:shd w:val="clear" w:color="auto" w:fill="auto"/>
            <w:noWrap/>
            <w:vAlign w:val="center"/>
          </w:tcPr>
          <w:p w14:paraId="70A0BCFA" w14:textId="77777777" w:rsidR="009825E6" w:rsidRDefault="009825E6" w:rsidP="00117218">
            <w:pPr>
              <w:spacing w:after="0"/>
              <w:jc w:val="center"/>
              <w:rPr>
                <w:ins w:id="6346" w:author="Johan Bergman" w:date="2022-09-01T21:11:00Z"/>
                <w:rFonts w:eastAsia="SimSun"/>
                <w:sz w:val="16"/>
                <w:szCs w:val="16"/>
                <w:lang w:val="en-US" w:eastAsia="zh-TW"/>
              </w:rPr>
            </w:pPr>
            <w:ins w:id="6347" w:author="Johan Bergman" w:date="2022-09-01T21:11:00Z">
              <w:r>
                <w:rPr>
                  <w:rFonts w:eastAsia="SimSun"/>
                  <w:sz w:val="16"/>
                  <w:szCs w:val="16"/>
                </w:rPr>
                <w:t>18.27</w:t>
              </w:r>
            </w:ins>
          </w:p>
        </w:tc>
        <w:tc>
          <w:tcPr>
            <w:tcW w:w="455" w:type="pct"/>
            <w:tcBorders>
              <w:top w:val="nil"/>
              <w:left w:val="nil"/>
              <w:bottom w:val="single" w:sz="4" w:space="0" w:color="auto"/>
              <w:right w:val="single" w:sz="4" w:space="0" w:color="auto"/>
            </w:tcBorders>
            <w:shd w:val="clear" w:color="auto" w:fill="auto"/>
            <w:noWrap/>
            <w:vAlign w:val="center"/>
          </w:tcPr>
          <w:p w14:paraId="617EB589" w14:textId="77777777" w:rsidR="009825E6" w:rsidRDefault="009825E6" w:rsidP="00117218">
            <w:pPr>
              <w:spacing w:after="0"/>
              <w:jc w:val="center"/>
              <w:rPr>
                <w:ins w:id="6348" w:author="Johan Bergman" w:date="2022-09-01T21:11:00Z"/>
                <w:rFonts w:eastAsia="SimSun"/>
                <w:sz w:val="16"/>
                <w:szCs w:val="16"/>
                <w:lang w:val="en-US" w:eastAsia="zh-TW"/>
              </w:rPr>
            </w:pPr>
            <w:ins w:id="6349" w:author="Johan Bergman" w:date="2022-09-01T21:11:00Z">
              <w:r>
                <w:rPr>
                  <w:rFonts w:eastAsia="SimSun"/>
                  <w:sz w:val="16"/>
                  <w:szCs w:val="16"/>
                </w:rPr>
                <w:t>15.67</w:t>
              </w:r>
            </w:ins>
          </w:p>
        </w:tc>
        <w:tc>
          <w:tcPr>
            <w:tcW w:w="450" w:type="pct"/>
            <w:tcBorders>
              <w:top w:val="nil"/>
              <w:left w:val="nil"/>
              <w:bottom w:val="single" w:sz="4" w:space="0" w:color="auto"/>
              <w:right w:val="single" w:sz="4" w:space="0" w:color="auto"/>
            </w:tcBorders>
            <w:shd w:val="clear" w:color="auto" w:fill="auto"/>
            <w:noWrap/>
            <w:vAlign w:val="center"/>
          </w:tcPr>
          <w:p w14:paraId="55072634" w14:textId="77777777" w:rsidR="009825E6" w:rsidRDefault="009825E6" w:rsidP="00117218">
            <w:pPr>
              <w:spacing w:after="0"/>
              <w:jc w:val="center"/>
              <w:rPr>
                <w:ins w:id="6350" w:author="Johan Bergman" w:date="2022-09-01T21:11:00Z"/>
                <w:rFonts w:eastAsia="SimSun"/>
                <w:sz w:val="16"/>
                <w:szCs w:val="16"/>
                <w:lang w:val="en-US" w:eastAsia="zh-TW"/>
              </w:rPr>
            </w:pPr>
            <w:ins w:id="6351" w:author="Johan Bergman" w:date="2022-09-01T21:11:00Z">
              <w:r>
                <w:rPr>
                  <w:rFonts w:eastAsia="SimSun"/>
                  <w:sz w:val="16"/>
                  <w:szCs w:val="16"/>
                </w:rPr>
                <w:t>13.67</w:t>
              </w:r>
            </w:ins>
          </w:p>
        </w:tc>
      </w:tr>
      <w:tr w:rsidR="009825E6" w:rsidRPr="00172D91" w14:paraId="48775E97" w14:textId="77777777" w:rsidTr="00117218">
        <w:trPr>
          <w:trHeight w:val="300"/>
          <w:ins w:id="6352"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893C01C" w14:textId="77777777" w:rsidR="009825E6" w:rsidRDefault="009825E6" w:rsidP="00117218">
            <w:pPr>
              <w:spacing w:after="0"/>
              <w:rPr>
                <w:ins w:id="6353" w:author="Johan Bergman" w:date="2022-09-01T21:11:00Z"/>
                <w:rFonts w:eastAsia="SimSun"/>
                <w:sz w:val="16"/>
                <w:szCs w:val="16"/>
                <w:lang w:val="en-US" w:eastAsia="zh-TW"/>
              </w:rPr>
            </w:pPr>
            <w:ins w:id="6354" w:author="Johan Bergman" w:date="2022-09-01T21:11:00Z">
              <w:r>
                <w:rPr>
                  <w:rFonts w:eastAsia="SimSun"/>
                  <w:sz w:val="16"/>
                  <w:szCs w:val="16"/>
                  <w:lang w:val="en-US" w:eastAsia="zh-TW"/>
                </w:rPr>
                <w:t>Ericsson</w:t>
              </w:r>
            </w:ins>
          </w:p>
        </w:tc>
        <w:tc>
          <w:tcPr>
            <w:tcW w:w="455" w:type="pct"/>
            <w:tcBorders>
              <w:top w:val="nil"/>
              <w:left w:val="nil"/>
              <w:bottom w:val="single" w:sz="4" w:space="0" w:color="auto"/>
              <w:right w:val="single" w:sz="4" w:space="0" w:color="auto"/>
            </w:tcBorders>
            <w:shd w:val="clear" w:color="auto" w:fill="auto"/>
            <w:noWrap/>
            <w:vAlign w:val="center"/>
          </w:tcPr>
          <w:p w14:paraId="073DD262" w14:textId="77777777" w:rsidR="009825E6" w:rsidRDefault="009825E6" w:rsidP="00117218">
            <w:pPr>
              <w:spacing w:after="0"/>
              <w:jc w:val="center"/>
              <w:rPr>
                <w:ins w:id="6355" w:author="Johan Bergman" w:date="2022-09-01T21:11:00Z"/>
                <w:rFonts w:eastAsia="SimSun"/>
                <w:sz w:val="16"/>
                <w:szCs w:val="16"/>
                <w:lang w:val="en-US" w:eastAsia="zh-TW"/>
              </w:rPr>
            </w:pPr>
            <w:ins w:id="6356" w:author="Johan Bergman" w:date="2022-09-01T21:11:00Z">
              <w:r>
                <w:rPr>
                  <w:rFonts w:eastAsia="SimSun"/>
                  <w:sz w:val="16"/>
                  <w:szCs w:val="16"/>
                </w:rPr>
                <w:t>0.33</w:t>
              </w:r>
            </w:ins>
          </w:p>
        </w:tc>
        <w:tc>
          <w:tcPr>
            <w:tcW w:w="455" w:type="pct"/>
            <w:tcBorders>
              <w:top w:val="nil"/>
              <w:left w:val="nil"/>
              <w:bottom w:val="single" w:sz="4" w:space="0" w:color="auto"/>
              <w:right w:val="single" w:sz="4" w:space="0" w:color="auto"/>
            </w:tcBorders>
            <w:shd w:val="clear" w:color="auto" w:fill="auto"/>
            <w:noWrap/>
            <w:vAlign w:val="center"/>
          </w:tcPr>
          <w:p w14:paraId="69BCB5C4" w14:textId="77777777" w:rsidR="009825E6" w:rsidRDefault="009825E6" w:rsidP="00117218">
            <w:pPr>
              <w:spacing w:after="0"/>
              <w:jc w:val="center"/>
              <w:rPr>
                <w:ins w:id="6357" w:author="Johan Bergman" w:date="2022-09-01T21:11:00Z"/>
                <w:rFonts w:eastAsia="SimSun"/>
                <w:sz w:val="16"/>
                <w:szCs w:val="16"/>
                <w:lang w:val="en-US" w:eastAsia="zh-TW"/>
              </w:rPr>
            </w:pPr>
            <w:ins w:id="6358" w:author="Johan Bergman" w:date="2022-09-01T21:11:00Z">
              <w:r>
                <w:rPr>
                  <w:rFonts w:eastAsia="SimSun"/>
                  <w:sz w:val="16"/>
                  <w:szCs w:val="16"/>
                </w:rPr>
                <w:t>5.13</w:t>
              </w:r>
            </w:ins>
          </w:p>
        </w:tc>
        <w:tc>
          <w:tcPr>
            <w:tcW w:w="455" w:type="pct"/>
            <w:tcBorders>
              <w:top w:val="nil"/>
              <w:left w:val="nil"/>
              <w:bottom w:val="single" w:sz="4" w:space="0" w:color="auto"/>
              <w:right w:val="single" w:sz="4" w:space="0" w:color="auto"/>
            </w:tcBorders>
            <w:shd w:val="clear" w:color="auto" w:fill="auto"/>
            <w:noWrap/>
            <w:vAlign w:val="center"/>
          </w:tcPr>
          <w:p w14:paraId="07961AF0" w14:textId="77777777" w:rsidR="009825E6" w:rsidRDefault="009825E6" w:rsidP="00117218">
            <w:pPr>
              <w:spacing w:after="0"/>
              <w:jc w:val="center"/>
              <w:rPr>
                <w:ins w:id="6359" w:author="Johan Bergman" w:date="2022-09-01T21:11:00Z"/>
                <w:rFonts w:eastAsia="SimSun"/>
                <w:sz w:val="16"/>
                <w:szCs w:val="16"/>
                <w:lang w:val="en-US" w:eastAsia="zh-TW"/>
              </w:rPr>
            </w:pPr>
            <w:ins w:id="6360" w:author="Johan Bergman" w:date="2022-09-01T21:11:00Z">
              <w:r>
                <w:rPr>
                  <w:rFonts w:eastAsia="SimSun"/>
                  <w:sz w:val="16"/>
                  <w:szCs w:val="16"/>
                </w:rPr>
                <w:t>8.98</w:t>
              </w:r>
            </w:ins>
          </w:p>
        </w:tc>
        <w:tc>
          <w:tcPr>
            <w:tcW w:w="455" w:type="pct"/>
            <w:tcBorders>
              <w:top w:val="nil"/>
              <w:left w:val="nil"/>
              <w:bottom w:val="single" w:sz="4" w:space="0" w:color="auto"/>
              <w:right w:val="single" w:sz="4" w:space="0" w:color="auto"/>
            </w:tcBorders>
            <w:shd w:val="clear" w:color="auto" w:fill="auto"/>
            <w:noWrap/>
            <w:vAlign w:val="center"/>
          </w:tcPr>
          <w:p w14:paraId="249430E5" w14:textId="77777777" w:rsidR="009825E6" w:rsidRDefault="009825E6" w:rsidP="00117218">
            <w:pPr>
              <w:spacing w:after="0"/>
              <w:jc w:val="center"/>
              <w:rPr>
                <w:ins w:id="6361" w:author="Johan Bergman" w:date="2022-09-01T21:11:00Z"/>
                <w:rFonts w:eastAsia="SimSun"/>
                <w:sz w:val="16"/>
                <w:szCs w:val="16"/>
                <w:lang w:val="en-US" w:eastAsia="zh-TW"/>
              </w:rPr>
            </w:pPr>
            <w:ins w:id="6362" w:author="Johan Bergman" w:date="2022-09-01T21:11:00Z">
              <w:r>
                <w:rPr>
                  <w:rFonts w:eastAsia="SimSun"/>
                  <w:sz w:val="16"/>
                  <w:szCs w:val="16"/>
                </w:rPr>
                <w:t>14.96</w:t>
              </w:r>
            </w:ins>
          </w:p>
        </w:tc>
        <w:tc>
          <w:tcPr>
            <w:tcW w:w="455" w:type="pct"/>
            <w:tcBorders>
              <w:top w:val="nil"/>
              <w:left w:val="nil"/>
              <w:bottom w:val="single" w:sz="4" w:space="0" w:color="auto"/>
              <w:right w:val="single" w:sz="4" w:space="0" w:color="auto"/>
            </w:tcBorders>
            <w:shd w:val="clear" w:color="auto" w:fill="auto"/>
            <w:noWrap/>
            <w:vAlign w:val="center"/>
          </w:tcPr>
          <w:p w14:paraId="64249483" w14:textId="77777777" w:rsidR="009825E6" w:rsidRDefault="009825E6" w:rsidP="00117218">
            <w:pPr>
              <w:spacing w:after="0"/>
              <w:jc w:val="center"/>
              <w:rPr>
                <w:ins w:id="6363" w:author="Johan Bergman" w:date="2022-09-01T21:11:00Z"/>
                <w:rFonts w:eastAsia="SimSun"/>
                <w:sz w:val="16"/>
                <w:szCs w:val="16"/>
                <w:lang w:val="en-US" w:eastAsia="zh-TW"/>
              </w:rPr>
            </w:pPr>
            <w:ins w:id="636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A623ED4" w14:textId="77777777" w:rsidR="009825E6" w:rsidRDefault="009825E6" w:rsidP="00117218">
            <w:pPr>
              <w:spacing w:after="0"/>
              <w:jc w:val="center"/>
              <w:rPr>
                <w:ins w:id="6365" w:author="Johan Bergman" w:date="2022-09-01T21:11:00Z"/>
                <w:rFonts w:eastAsia="SimSun"/>
                <w:sz w:val="16"/>
                <w:szCs w:val="16"/>
                <w:lang w:val="en-US" w:eastAsia="zh-TW"/>
              </w:rPr>
            </w:pPr>
            <w:ins w:id="6366" w:author="Johan Bergman" w:date="2022-09-01T21:11:00Z">
              <w:r>
                <w:rPr>
                  <w:rFonts w:eastAsia="SimSun"/>
                  <w:sz w:val="16"/>
                  <w:szCs w:val="16"/>
                </w:rPr>
                <w:t>11.06</w:t>
              </w:r>
            </w:ins>
          </w:p>
        </w:tc>
        <w:tc>
          <w:tcPr>
            <w:tcW w:w="455" w:type="pct"/>
            <w:tcBorders>
              <w:top w:val="nil"/>
              <w:left w:val="nil"/>
              <w:bottom w:val="single" w:sz="4" w:space="0" w:color="auto"/>
              <w:right w:val="single" w:sz="4" w:space="0" w:color="auto"/>
            </w:tcBorders>
            <w:shd w:val="clear" w:color="auto" w:fill="auto"/>
            <w:noWrap/>
            <w:vAlign w:val="center"/>
          </w:tcPr>
          <w:p w14:paraId="561131AB" w14:textId="77777777" w:rsidR="009825E6" w:rsidRDefault="009825E6" w:rsidP="00117218">
            <w:pPr>
              <w:spacing w:after="0"/>
              <w:jc w:val="center"/>
              <w:rPr>
                <w:ins w:id="6367" w:author="Johan Bergman" w:date="2022-09-01T21:11:00Z"/>
                <w:rFonts w:eastAsia="SimSun"/>
                <w:sz w:val="16"/>
                <w:szCs w:val="16"/>
                <w:lang w:val="en-US" w:eastAsia="zh-TW"/>
              </w:rPr>
            </w:pPr>
            <w:ins w:id="6368" w:author="Johan Bergman" w:date="2022-09-01T21:11:00Z">
              <w:r>
                <w:rPr>
                  <w:rFonts w:eastAsia="SimSun"/>
                  <w:sz w:val="16"/>
                  <w:szCs w:val="16"/>
                </w:rPr>
                <w:t>2.46</w:t>
              </w:r>
            </w:ins>
          </w:p>
        </w:tc>
        <w:tc>
          <w:tcPr>
            <w:tcW w:w="455" w:type="pct"/>
            <w:tcBorders>
              <w:top w:val="nil"/>
              <w:left w:val="nil"/>
              <w:bottom w:val="single" w:sz="4" w:space="0" w:color="auto"/>
              <w:right w:val="single" w:sz="4" w:space="0" w:color="auto"/>
            </w:tcBorders>
            <w:shd w:val="clear" w:color="auto" w:fill="auto"/>
            <w:noWrap/>
            <w:vAlign w:val="center"/>
          </w:tcPr>
          <w:p w14:paraId="6CAB411D" w14:textId="77777777" w:rsidR="009825E6" w:rsidRDefault="009825E6" w:rsidP="00117218">
            <w:pPr>
              <w:spacing w:after="0"/>
              <w:jc w:val="center"/>
              <w:rPr>
                <w:ins w:id="6369" w:author="Johan Bergman" w:date="2022-09-01T21:11:00Z"/>
                <w:rFonts w:eastAsia="SimSun"/>
                <w:sz w:val="16"/>
                <w:szCs w:val="16"/>
                <w:lang w:val="en-US" w:eastAsia="zh-TW"/>
              </w:rPr>
            </w:pPr>
            <w:ins w:id="6370" w:author="Johan Bergman" w:date="2022-09-01T21:11:00Z">
              <w:r>
                <w:rPr>
                  <w:rFonts w:eastAsia="SimSun"/>
                  <w:sz w:val="16"/>
                  <w:szCs w:val="16"/>
                </w:rPr>
                <w:t>10.07</w:t>
              </w:r>
            </w:ins>
          </w:p>
        </w:tc>
        <w:tc>
          <w:tcPr>
            <w:tcW w:w="455" w:type="pct"/>
            <w:tcBorders>
              <w:top w:val="nil"/>
              <w:left w:val="nil"/>
              <w:bottom w:val="single" w:sz="4" w:space="0" w:color="auto"/>
              <w:right w:val="single" w:sz="4" w:space="0" w:color="auto"/>
            </w:tcBorders>
            <w:shd w:val="clear" w:color="auto" w:fill="auto"/>
            <w:noWrap/>
            <w:vAlign w:val="center"/>
          </w:tcPr>
          <w:p w14:paraId="00EDE721" w14:textId="77777777" w:rsidR="009825E6" w:rsidRDefault="009825E6" w:rsidP="00117218">
            <w:pPr>
              <w:spacing w:after="0"/>
              <w:jc w:val="center"/>
              <w:rPr>
                <w:ins w:id="6371" w:author="Johan Bergman" w:date="2022-09-01T21:11:00Z"/>
                <w:rFonts w:eastAsia="SimSun"/>
                <w:sz w:val="16"/>
                <w:szCs w:val="16"/>
                <w:lang w:val="en-US" w:eastAsia="zh-TW"/>
              </w:rPr>
            </w:pPr>
            <w:ins w:id="6372" w:author="Johan Bergman" w:date="2022-09-01T21:11:00Z">
              <w:r>
                <w:rPr>
                  <w:rFonts w:eastAsia="SimSun"/>
                  <w:sz w:val="16"/>
                  <w:szCs w:val="16"/>
                </w:rPr>
                <w:t>15.56</w:t>
              </w:r>
            </w:ins>
          </w:p>
        </w:tc>
        <w:tc>
          <w:tcPr>
            <w:tcW w:w="450" w:type="pct"/>
            <w:tcBorders>
              <w:top w:val="nil"/>
              <w:left w:val="nil"/>
              <w:bottom w:val="single" w:sz="4" w:space="0" w:color="auto"/>
              <w:right w:val="single" w:sz="4" w:space="0" w:color="auto"/>
            </w:tcBorders>
            <w:shd w:val="clear" w:color="auto" w:fill="auto"/>
            <w:noWrap/>
            <w:vAlign w:val="center"/>
          </w:tcPr>
          <w:p w14:paraId="41C89E8D" w14:textId="77777777" w:rsidR="009825E6" w:rsidRDefault="009825E6" w:rsidP="00117218">
            <w:pPr>
              <w:spacing w:after="0"/>
              <w:jc w:val="center"/>
              <w:rPr>
                <w:ins w:id="6373" w:author="Johan Bergman" w:date="2022-09-01T21:11:00Z"/>
                <w:rFonts w:eastAsia="SimSun"/>
                <w:sz w:val="16"/>
                <w:szCs w:val="16"/>
                <w:lang w:val="en-US" w:eastAsia="zh-TW"/>
              </w:rPr>
            </w:pPr>
            <w:ins w:id="6374" w:author="Johan Bergman" w:date="2022-09-01T21:11:00Z">
              <w:r>
                <w:rPr>
                  <w:rFonts w:eastAsia="SimSun"/>
                  <w:sz w:val="16"/>
                  <w:szCs w:val="16"/>
                </w:rPr>
                <w:t>13.63</w:t>
              </w:r>
            </w:ins>
          </w:p>
        </w:tc>
      </w:tr>
      <w:tr w:rsidR="009825E6" w:rsidRPr="00172D91" w14:paraId="20A9D0FE" w14:textId="77777777" w:rsidTr="00117218">
        <w:trPr>
          <w:trHeight w:val="300"/>
          <w:ins w:id="6375"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674A438" w14:textId="77777777" w:rsidR="009825E6" w:rsidRDefault="009825E6" w:rsidP="00117218">
            <w:pPr>
              <w:spacing w:after="0"/>
              <w:rPr>
                <w:ins w:id="6376" w:author="Johan Bergman" w:date="2022-09-01T21:11:00Z"/>
                <w:rFonts w:eastAsia="SimSun"/>
                <w:sz w:val="16"/>
                <w:szCs w:val="16"/>
                <w:lang w:val="en-US" w:eastAsia="zh-TW"/>
              </w:rPr>
            </w:pPr>
            <w:ins w:id="6377" w:author="Johan Bergman" w:date="2022-09-01T21:11:00Z">
              <w:r>
                <w:rPr>
                  <w:rFonts w:eastAsia="SimSun"/>
                  <w:sz w:val="16"/>
                  <w:szCs w:val="16"/>
                  <w:lang w:val="en-US" w:eastAsia="zh-TW"/>
                </w:rPr>
                <w:t>Samsung</w:t>
              </w:r>
            </w:ins>
          </w:p>
        </w:tc>
        <w:tc>
          <w:tcPr>
            <w:tcW w:w="455" w:type="pct"/>
            <w:tcBorders>
              <w:top w:val="nil"/>
              <w:left w:val="nil"/>
              <w:bottom w:val="single" w:sz="4" w:space="0" w:color="auto"/>
              <w:right w:val="single" w:sz="4" w:space="0" w:color="auto"/>
            </w:tcBorders>
            <w:shd w:val="clear" w:color="auto" w:fill="auto"/>
            <w:noWrap/>
            <w:vAlign w:val="center"/>
          </w:tcPr>
          <w:p w14:paraId="63CCB841" w14:textId="77777777" w:rsidR="009825E6" w:rsidRDefault="009825E6" w:rsidP="00117218">
            <w:pPr>
              <w:spacing w:after="0"/>
              <w:jc w:val="center"/>
              <w:rPr>
                <w:ins w:id="6378" w:author="Johan Bergman" w:date="2022-09-01T21:11:00Z"/>
                <w:rFonts w:eastAsia="SimSun"/>
                <w:sz w:val="16"/>
                <w:szCs w:val="16"/>
                <w:lang w:val="en-US" w:eastAsia="zh-TW"/>
              </w:rPr>
            </w:pPr>
            <w:ins w:id="6379" w:author="Johan Bergman" w:date="2022-09-01T21:11:00Z">
              <w:r>
                <w:rPr>
                  <w:rFonts w:eastAsia="SimSun"/>
                  <w:sz w:val="16"/>
                  <w:szCs w:val="16"/>
                </w:rPr>
                <w:t>8.53</w:t>
              </w:r>
            </w:ins>
          </w:p>
        </w:tc>
        <w:tc>
          <w:tcPr>
            <w:tcW w:w="455" w:type="pct"/>
            <w:tcBorders>
              <w:top w:val="nil"/>
              <w:left w:val="nil"/>
              <w:bottom w:val="single" w:sz="4" w:space="0" w:color="auto"/>
              <w:right w:val="single" w:sz="4" w:space="0" w:color="auto"/>
            </w:tcBorders>
            <w:shd w:val="clear" w:color="auto" w:fill="auto"/>
            <w:noWrap/>
            <w:vAlign w:val="center"/>
          </w:tcPr>
          <w:p w14:paraId="3FC5937E" w14:textId="77777777" w:rsidR="009825E6" w:rsidRDefault="009825E6" w:rsidP="00117218">
            <w:pPr>
              <w:spacing w:after="0"/>
              <w:jc w:val="center"/>
              <w:rPr>
                <w:ins w:id="6380" w:author="Johan Bergman" w:date="2022-09-01T21:11:00Z"/>
                <w:rFonts w:eastAsia="SimSun"/>
                <w:sz w:val="16"/>
                <w:szCs w:val="16"/>
                <w:lang w:val="en-US" w:eastAsia="zh-TW"/>
              </w:rPr>
            </w:pPr>
            <w:ins w:id="6381" w:author="Johan Bergman" w:date="2022-09-01T21:11:00Z">
              <w:r>
                <w:rPr>
                  <w:rFonts w:eastAsia="SimSun"/>
                  <w:sz w:val="16"/>
                  <w:szCs w:val="16"/>
                </w:rPr>
                <w:t>13.73</w:t>
              </w:r>
            </w:ins>
          </w:p>
        </w:tc>
        <w:tc>
          <w:tcPr>
            <w:tcW w:w="455" w:type="pct"/>
            <w:tcBorders>
              <w:top w:val="nil"/>
              <w:left w:val="nil"/>
              <w:bottom w:val="single" w:sz="4" w:space="0" w:color="auto"/>
              <w:right w:val="single" w:sz="4" w:space="0" w:color="auto"/>
            </w:tcBorders>
            <w:shd w:val="clear" w:color="auto" w:fill="auto"/>
            <w:noWrap/>
            <w:vAlign w:val="center"/>
          </w:tcPr>
          <w:p w14:paraId="19B8289C" w14:textId="77777777" w:rsidR="009825E6" w:rsidRDefault="009825E6" w:rsidP="00117218">
            <w:pPr>
              <w:spacing w:after="0"/>
              <w:jc w:val="center"/>
              <w:rPr>
                <w:ins w:id="6382" w:author="Johan Bergman" w:date="2022-09-01T21:11:00Z"/>
                <w:rFonts w:eastAsia="SimSun"/>
                <w:sz w:val="16"/>
                <w:szCs w:val="16"/>
                <w:lang w:val="en-US" w:eastAsia="zh-TW"/>
              </w:rPr>
            </w:pPr>
            <w:ins w:id="6383" w:author="Johan Bergman" w:date="2022-09-01T21:11:00Z">
              <w:r>
                <w:rPr>
                  <w:rFonts w:eastAsia="SimSun"/>
                  <w:sz w:val="16"/>
                  <w:szCs w:val="16"/>
                </w:rPr>
                <w:t>14.33</w:t>
              </w:r>
            </w:ins>
          </w:p>
        </w:tc>
        <w:tc>
          <w:tcPr>
            <w:tcW w:w="455" w:type="pct"/>
            <w:tcBorders>
              <w:top w:val="nil"/>
              <w:left w:val="nil"/>
              <w:bottom w:val="single" w:sz="4" w:space="0" w:color="auto"/>
              <w:right w:val="single" w:sz="4" w:space="0" w:color="auto"/>
            </w:tcBorders>
            <w:shd w:val="clear" w:color="auto" w:fill="auto"/>
            <w:noWrap/>
            <w:vAlign w:val="center"/>
          </w:tcPr>
          <w:p w14:paraId="48FAA85C" w14:textId="77777777" w:rsidR="009825E6" w:rsidRDefault="009825E6" w:rsidP="00117218">
            <w:pPr>
              <w:spacing w:after="0"/>
              <w:jc w:val="center"/>
              <w:rPr>
                <w:ins w:id="6384" w:author="Johan Bergman" w:date="2022-09-01T21:11:00Z"/>
                <w:rFonts w:eastAsia="SimSun"/>
                <w:sz w:val="16"/>
                <w:szCs w:val="16"/>
                <w:lang w:val="en-US" w:eastAsia="zh-TW"/>
              </w:rPr>
            </w:pPr>
            <w:ins w:id="638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319BA65" w14:textId="77777777" w:rsidR="009825E6" w:rsidRDefault="009825E6" w:rsidP="00117218">
            <w:pPr>
              <w:spacing w:after="0"/>
              <w:jc w:val="center"/>
              <w:rPr>
                <w:ins w:id="6386" w:author="Johan Bergman" w:date="2022-09-01T21:11:00Z"/>
                <w:rFonts w:eastAsia="SimSun"/>
                <w:sz w:val="16"/>
                <w:szCs w:val="16"/>
                <w:lang w:val="en-US" w:eastAsia="zh-TW"/>
              </w:rPr>
            </w:pPr>
            <w:ins w:id="638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D10A0E4" w14:textId="77777777" w:rsidR="009825E6" w:rsidRDefault="009825E6" w:rsidP="00117218">
            <w:pPr>
              <w:spacing w:after="0"/>
              <w:jc w:val="center"/>
              <w:rPr>
                <w:ins w:id="6388" w:author="Johan Bergman" w:date="2022-09-01T21:11:00Z"/>
                <w:rFonts w:eastAsia="SimSun"/>
                <w:sz w:val="16"/>
                <w:szCs w:val="16"/>
                <w:lang w:val="en-US" w:eastAsia="zh-TW"/>
              </w:rPr>
            </w:pPr>
            <w:ins w:id="6389" w:author="Johan Bergman" w:date="2022-09-01T21:11:00Z">
              <w:r>
                <w:rPr>
                  <w:rFonts w:eastAsia="SimSun"/>
                  <w:sz w:val="16"/>
                  <w:szCs w:val="16"/>
                </w:rPr>
                <w:t>7.56</w:t>
              </w:r>
            </w:ins>
          </w:p>
        </w:tc>
        <w:tc>
          <w:tcPr>
            <w:tcW w:w="455" w:type="pct"/>
            <w:tcBorders>
              <w:top w:val="nil"/>
              <w:left w:val="nil"/>
              <w:bottom w:val="single" w:sz="4" w:space="0" w:color="auto"/>
              <w:right w:val="single" w:sz="4" w:space="0" w:color="auto"/>
            </w:tcBorders>
            <w:shd w:val="clear" w:color="auto" w:fill="auto"/>
            <w:noWrap/>
            <w:vAlign w:val="center"/>
          </w:tcPr>
          <w:p w14:paraId="21F90965" w14:textId="77777777" w:rsidR="009825E6" w:rsidRDefault="009825E6" w:rsidP="00117218">
            <w:pPr>
              <w:spacing w:after="0"/>
              <w:jc w:val="center"/>
              <w:rPr>
                <w:ins w:id="6390" w:author="Johan Bergman" w:date="2022-09-01T21:11:00Z"/>
                <w:rFonts w:eastAsia="SimSun"/>
                <w:sz w:val="16"/>
                <w:szCs w:val="16"/>
                <w:lang w:val="en-US" w:eastAsia="zh-TW"/>
              </w:rPr>
            </w:pPr>
            <w:ins w:id="6391" w:author="Johan Bergman" w:date="2022-09-01T21:11:00Z">
              <w:r>
                <w:rPr>
                  <w:rFonts w:eastAsia="SimSun"/>
                  <w:sz w:val="16"/>
                  <w:szCs w:val="16"/>
                </w:rPr>
                <w:t>1.97</w:t>
              </w:r>
            </w:ins>
          </w:p>
        </w:tc>
        <w:tc>
          <w:tcPr>
            <w:tcW w:w="455" w:type="pct"/>
            <w:tcBorders>
              <w:top w:val="nil"/>
              <w:left w:val="nil"/>
              <w:bottom w:val="single" w:sz="4" w:space="0" w:color="auto"/>
              <w:right w:val="single" w:sz="4" w:space="0" w:color="auto"/>
            </w:tcBorders>
            <w:shd w:val="clear" w:color="auto" w:fill="auto"/>
            <w:noWrap/>
            <w:vAlign w:val="center"/>
          </w:tcPr>
          <w:p w14:paraId="69EA34DE" w14:textId="77777777" w:rsidR="009825E6" w:rsidRDefault="009825E6" w:rsidP="00117218">
            <w:pPr>
              <w:spacing w:after="0"/>
              <w:jc w:val="center"/>
              <w:rPr>
                <w:ins w:id="6392" w:author="Johan Bergman" w:date="2022-09-01T21:11:00Z"/>
                <w:rFonts w:eastAsia="SimSun"/>
                <w:sz w:val="16"/>
                <w:szCs w:val="16"/>
                <w:lang w:val="en-US" w:eastAsia="zh-TW"/>
              </w:rPr>
            </w:pPr>
            <w:ins w:id="6393" w:author="Johan Bergman" w:date="2022-09-01T21:11:00Z">
              <w:r>
                <w:rPr>
                  <w:rFonts w:eastAsia="SimSun"/>
                  <w:sz w:val="16"/>
                  <w:szCs w:val="16"/>
                </w:rPr>
                <w:t>17.17</w:t>
              </w:r>
            </w:ins>
          </w:p>
        </w:tc>
        <w:tc>
          <w:tcPr>
            <w:tcW w:w="455" w:type="pct"/>
            <w:tcBorders>
              <w:top w:val="nil"/>
              <w:left w:val="nil"/>
              <w:bottom w:val="single" w:sz="4" w:space="0" w:color="auto"/>
              <w:right w:val="single" w:sz="4" w:space="0" w:color="auto"/>
            </w:tcBorders>
            <w:shd w:val="clear" w:color="auto" w:fill="auto"/>
            <w:noWrap/>
            <w:vAlign w:val="center"/>
          </w:tcPr>
          <w:p w14:paraId="58FB05EF" w14:textId="77777777" w:rsidR="009825E6" w:rsidRDefault="009825E6" w:rsidP="00117218">
            <w:pPr>
              <w:spacing w:after="0"/>
              <w:jc w:val="center"/>
              <w:rPr>
                <w:ins w:id="6394" w:author="Johan Bergman" w:date="2022-09-01T21:11:00Z"/>
                <w:rFonts w:eastAsia="SimSun"/>
                <w:sz w:val="16"/>
                <w:szCs w:val="16"/>
                <w:lang w:val="en-US" w:eastAsia="zh-TW"/>
              </w:rPr>
            </w:pPr>
            <w:ins w:id="6395" w:author="Johan Bergman" w:date="2022-09-01T21:11:00Z">
              <w:r>
                <w:rPr>
                  <w:rFonts w:eastAsia="SimSun"/>
                  <w:sz w:val="16"/>
                  <w:szCs w:val="16"/>
                </w:rPr>
                <w:t>12.37</w:t>
              </w:r>
            </w:ins>
          </w:p>
        </w:tc>
        <w:tc>
          <w:tcPr>
            <w:tcW w:w="450" w:type="pct"/>
            <w:tcBorders>
              <w:top w:val="nil"/>
              <w:left w:val="nil"/>
              <w:bottom w:val="single" w:sz="4" w:space="0" w:color="auto"/>
              <w:right w:val="single" w:sz="4" w:space="0" w:color="auto"/>
            </w:tcBorders>
            <w:shd w:val="clear" w:color="auto" w:fill="auto"/>
            <w:noWrap/>
            <w:vAlign w:val="center"/>
          </w:tcPr>
          <w:p w14:paraId="311F8122" w14:textId="77777777" w:rsidR="009825E6" w:rsidRDefault="009825E6" w:rsidP="00117218">
            <w:pPr>
              <w:spacing w:after="0"/>
              <w:jc w:val="center"/>
              <w:rPr>
                <w:ins w:id="6396" w:author="Johan Bergman" w:date="2022-09-01T21:11:00Z"/>
                <w:rFonts w:eastAsia="SimSun"/>
                <w:sz w:val="16"/>
                <w:szCs w:val="16"/>
                <w:lang w:val="en-US" w:eastAsia="zh-TW"/>
              </w:rPr>
            </w:pPr>
            <w:ins w:id="6397" w:author="Johan Bergman" w:date="2022-09-01T21:11:00Z">
              <w:r>
                <w:rPr>
                  <w:rFonts w:eastAsia="SimSun"/>
                  <w:sz w:val="16"/>
                  <w:szCs w:val="16"/>
                </w:rPr>
                <w:t>10.17</w:t>
              </w:r>
            </w:ins>
          </w:p>
        </w:tc>
      </w:tr>
      <w:tr w:rsidR="009825E6" w:rsidRPr="00172D91" w14:paraId="33A794AE" w14:textId="77777777" w:rsidTr="00117218">
        <w:trPr>
          <w:trHeight w:val="300"/>
          <w:ins w:id="6398"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DC3595F" w14:textId="77777777" w:rsidR="009825E6" w:rsidRDefault="009825E6" w:rsidP="00117218">
            <w:pPr>
              <w:spacing w:after="0"/>
              <w:rPr>
                <w:ins w:id="6399" w:author="Johan Bergman" w:date="2022-09-01T21:11:00Z"/>
                <w:rFonts w:eastAsia="SimSun"/>
                <w:sz w:val="16"/>
                <w:szCs w:val="16"/>
                <w:lang w:val="en-US" w:eastAsia="zh-TW"/>
              </w:rPr>
            </w:pPr>
            <w:ins w:id="6400" w:author="Johan Bergman" w:date="2022-09-01T21:11:00Z">
              <w:r>
                <w:rPr>
                  <w:rFonts w:eastAsia="SimSun"/>
                  <w:sz w:val="16"/>
                  <w:szCs w:val="16"/>
                  <w:lang w:val="en-US" w:eastAsia="zh-TW"/>
                </w:rPr>
                <w:t>vivo</w:t>
              </w:r>
            </w:ins>
          </w:p>
        </w:tc>
        <w:tc>
          <w:tcPr>
            <w:tcW w:w="455" w:type="pct"/>
            <w:tcBorders>
              <w:top w:val="nil"/>
              <w:left w:val="nil"/>
              <w:bottom w:val="single" w:sz="4" w:space="0" w:color="auto"/>
              <w:right w:val="single" w:sz="4" w:space="0" w:color="auto"/>
            </w:tcBorders>
            <w:shd w:val="clear" w:color="auto" w:fill="auto"/>
            <w:noWrap/>
            <w:vAlign w:val="center"/>
          </w:tcPr>
          <w:p w14:paraId="3A4854B9" w14:textId="77777777" w:rsidR="009825E6" w:rsidRDefault="009825E6" w:rsidP="00117218">
            <w:pPr>
              <w:spacing w:after="0"/>
              <w:jc w:val="center"/>
              <w:rPr>
                <w:ins w:id="6401" w:author="Johan Bergman" w:date="2022-09-01T21:11:00Z"/>
                <w:rFonts w:eastAsia="SimSun"/>
                <w:sz w:val="16"/>
                <w:szCs w:val="16"/>
                <w:lang w:val="en-US" w:eastAsia="zh-TW"/>
              </w:rPr>
            </w:pPr>
            <w:ins w:id="640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3E7146D" w14:textId="77777777" w:rsidR="009825E6" w:rsidRDefault="009825E6" w:rsidP="00117218">
            <w:pPr>
              <w:spacing w:after="0"/>
              <w:jc w:val="center"/>
              <w:rPr>
                <w:ins w:id="6403" w:author="Johan Bergman" w:date="2022-09-01T21:11:00Z"/>
                <w:rFonts w:eastAsia="SimSun"/>
                <w:sz w:val="16"/>
                <w:szCs w:val="16"/>
                <w:lang w:val="en-US" w:eastAsia="zh-TW"/>
              </w:rPr>
            </w:pPr>
            <w:ins w:id="640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3075D8F" w14:textId="77777777" w:rsidR="009825E6" w:rsidRDefault="009825E6" w:rsidP="00117218">
            <w:pPr>
              <w:spacing w:after="0"/>
              <w:jc w:val="center"/>
              <w:rPr>
                <w:ins w:id="6405" w:author="Johan Bergman" w:date="2022-09-01T21:11:00Z"/>
                <w:rFonts w:eastAsia="SimSun"/>
                <w:sz w:val="16"/>
                <w:szCs w:val="16"/>
                <w:lang w:val="en-US" w:eastAsia="zh-TW"/>
              </w:rPr>
            </w:pPr>
            <w:ins w:id="640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C9D071F" w14:textId="77777777" w:rsidR="009825E6" w:rsidRDefault="009825E6" w:rsidP="00117218">
            <w:pPr>
              <w:spacing w:after="0"/>
              <w:jc w:val="center"/>
              <w:rPr>
                <w:ins w:id="6407" w:author="Johan Bergman" w:date="2022-09-01T21:11:00Z"/>
                <w:rFonts w:eastAsia="SimSun"/>
                <w:sz w:val="16"/>
                <w:szCs w:val="16"/>
                <w:lang w:val="en-US" w:eastAsia="zh-TW"/>
              </w:rPr>
            </w:pPr>
            <w:ins w:id="640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F2717BE" w14:textId="77777777" w:rsidR="009825E6" w:rsidRDefault="009825E6" w:rsidP="00117218">
            <w:pPr>
              <w:spacing w:after="0"/>
              <w:jc w:val="center"/>
              <w:rPr>
                <w:ins w:id="6409" w:author="Johan Bergman" w:date="2022-09-01T21:11:00Z"/>
                <w:rFonts w:eastAsia="SimSun"/>
                <w:sz w:val="16"/>
                <w:szCs w:val="16"/>
                <w:lang w:val="en-US" w:eastAsia="zh-TW"/>
              </w:rPr>
            </w:pPr>
            <w:ins w:id="641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9C68194" w14:textId="77777777" w:rsidR="009825E6" w:rsidRDefault="009825E6" w:rsidP="00117218">
            <w:pPr>
              <w:spacing w:after="0"/>
              <w:jc w:val="center"/>
              <w:rPr>
                <w:ins w:id="6411" w:author="Johan Bergman" w:date="2022-09-01T21:11:00Z"/>
                <w:rFonts w:eastAsia="SimSun"/>
                <w:sz w:val="16"/>
                <w:szCs w:val="16"/>
                <w:lang w:val="en-US" w:eastAsia="zh-TW"/>
              </w:rPr>
            </w:pPr>
            <w:ins w:id="641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F65F563" w14:textId="77777777" w:rsidR="009825E6" w:rsidRDefault="009825E6" w:rsidP="00117218">
            <w:pPr>
              <w:spacing w:after="0"/>
              <w:jc w:val="center"/>
              <w:rPr>
                <w:ins w:id="6413" w:author="Johan Bergman" w:date="2022-09-01T21:11:00Z"/>
                <w:rFonts w:eastAsia="SimSun"/>
                <w:sz w:val="16"/>
                <w:szCs w:val="16"/>
                <w:lang w:val="en-US" w:eastAsia="zh-TW"/>
              </w:rPr>
            </w:pPr>
            <w:ins w:id="641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583C304" w14:textId="77777777" w:rsidR="009825E6" w:rsidRDefault="009825E6" w:rsidP="00117218">
            <w:pPr>
              <w:spacing w:after="0"/>
              <w:jc w:val="center"/>
              <w:rPr>
                <w:ins w:id="6415" w:author="Johan Bergman" w:date="2022-09-01T21:11:00Z"/>
                <w:rFonts w:eastAsia="SimSun"/>
                <w:sz w:val="16"/>
                <w:szCs w:val="16"/>
                <w:lang w:val="en-US" w:eastAsia="zh-TW"/>
              </w:rPr>
            </w:pPr>
            <w:ins w:id="641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ADD213C" w14:textId="77777777" w:rsidR="009825E6" w:rsidRDefault="009825E6" w:rsidP="00117218">
            <w:pPr>
              <w:spacing w:after="0"/>
              <w:jc w:val="center"/>
              <w:rPr>
                <w:ins w:id="6417" w:author="Johan Bergman" w:date="2022-09-01T21:11:00Z"/>
                <w:rFonts w:eastAsia="SimSun"/>
                <w:sz w:val="16"/>
                <w:szCs w:val="16"/>
                <w:lang w:val="en-US" w:eastAsia="zh-TW"/>
              </w:rPr>
            </w:pPr>
            <w:ins w:id="6418"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0050B7CB" w14:textId="77777777" w:rsidR="009825E6" w:rsidRDefault="009825E6" w:rsidP="00117218">
            <w:pPr>
              <w:spacing w:after="0"/>
              <w:jc w:val="center"/>
              <w:rPr>
                <w:ins w:id="6419" w:author="Johan Bergman" w:date="2022-09-01T21:11:00Z"/>
                <w:rFonts w:eastAsia="SimSun"/>
                <w:sz w:val="16"/>
                <w:szCs w:val="16"/>
                <w:lang w:val="en-US" w:eastAsia="zh-TW"/>
              </w:rPr>
            </w:pPr>
            <w:ins w:id="6420" w:author="Johan Bergman" w:date="2022-09-01T21:11:00Z">
              <w:r>
                <w:rPr>
                  <w:rFonts w:eastAsia="SimSun"/>
                  <w:sz w:val="16"/>
                  <w:szCs w:val="16"/>
                </w:rPr>
                <w:t>-</w:t>
              </w:r>
            </w:ins>
          </w:p>
        </w:tc>
      </w:tr>
      <w:tr w:rsidR="009825E6" w:rsidRPr="00172D91" w14:paraId="73D7F4B7" w14:textId="77777777" w:rsidTr="00117218">
        <w:trPr>
          <w:trHeight w:val="300"/>
          <w:ins w:id="6421"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EFF97F3" w14:textId="77777777" w:rsidR="009825E6" w:rsidRDefault="009825E6" w:rsidP="00117218">
            <w:pPr>
              <w:spacing w:after="0"/>
              <w:rPr>
                <w:ins w:id="6422" w:author="Johan Bergman" w:date="2022-09-01T21:11:00Z"/>
                <w:rFonts w:eastAsia="SimSun"/>
                <w:sz w:val="16"/>
                <w:szCs w:val="16"/>
                <w:lang w:val="en-US" w:eastAsia="zh-TW"/>
              </w:rPr>
            </w:pPr>
            <w:ins w:id="6423" w:author="Johan Bergman" w:date="2022-09-01T21:11:00Z">
              <w:r>
                <w:rPr>
                  <w:rFonts w:eastAsia="SimSun"/>
                  <w:sz w:val="16"/>
                  <w:szCs w:val="16"/>
                  <w:lang w:val="en-US" w:eastAsia="zh-TW"/>
                </w:rPr>
                <w:t>Nokia</w:t>
              </w:r>
            </w:ins>
          </w:p>
        </w:tc>
        <w:tc>
          <w:tcPr>
            <w:tcW w:w="455" w:type="pct"/>
            <w:tcBorders>
              <w:top w:val="nil"/>
              <w:left w:val="nil"/>
              <w:bottom w:val="single" w:sz="4" w:space="0" w:color="auto"/>
              <w:right w:val="single" w:sz="4" w:space="0" w:color="auto"/>
            </w:tcBorders>
            <w:shd w:val="clear" w:color="auto" w:fill="auto"/>
            <w:noWrap/>
            <w:vAlign w:val="center"/>
          </w:tcPr>
          <w:p w14:paraId="6E752B1A" w14:textId="77777777" w:rsidR="009825E6" w:rsidRDefault="009825E6" w:rsidP="00117218">
            <w:pPr>
              <w:spacing w:after="0"/>
              <w:jc w:val="center"/>
              <w:rPr>
                <w:ins w:id="6424" w:author="Johan Bergman" w:date="2022-09-01T21:11:00Z"/>
                <w:rFonts w:eastAsia="SimSun"/>
                <w:sz w:val="16"/>
                <w:szCs w:val="16"/>
                <w:lang w:val="en-US" w:eastAsia="zh-TW"/>
              </w:rPr>
            </w:pPr>
            <w:ins w:id="6425" w:author="Johan Bergman" w:date="2022-09-01T21:11:00Z">
              <w:r>
                <w:rPr>
                  <w:rFonts w:eastAsia="SimSun"/>
                  <w:sz w:val="16"/>
                  <w:szCs w:val="16"/>
                </w:rPr>
                <w:t>8.19</w:t>
              </w:r>
            </w:ins>
          </w:p>
        </w:tc>
        <w:tc>
          <w:tcPr>
            <w:tcW w:w="455" w:type="pct"/>
            <w:tcBorders>
              <w:top w:val="nil"/>
              <w:left w:val="nil"/>
              <w:bottom w:val="single" w:sz="4" w:space="0" w:color="auto"/>
              <w:right w:val="single" w:sz="4" w:space="0" w:color="auto"/>
            </w:tcBorders>
            <w:shd w:val="clear" w:color="auto" w:fill="auto"/>
            <w:noWrap/>
            <w:vAlign w:val="center"/>
          </w:tcPr>
          <w:p w14:paraId="20037EE1" w14:textId="77777777" w:rsidR="009825E6" w:rsidRDefault="009825E6" w:rsidP="00117218">
            <w:pPr>
              <w:spacing w:after="0"/>
              <w:jc w:val="center"/>
              <w:rPr>
                <w:ins w:id="6426" w:author="Johan Bergman" w:date="2022-09-01T21:11:00Z"/>
                <w:rFonts w:eastAsia="SimSun"/>
                <w:sz w:val="16"/>
                <w:szCs w:val="16"/>
                <w:lang w:val="en-US" w:eastAsia="zh-TW"/>
              </w:rPr>
            </w:pPr>
            <w:ins w:id="6427" w:author="Johan Bergman" w:date="2022-09-01T21:11:00Z">
              <w:r>
                <w:rPr>
                  <w:rFonts w:eastAsia="SimSun"/>
                  <w:sz w:val="16"/>
                  <w:szCs w:val="16"/>
                </w:rPr>
                <w:t>12.69</w:t>
              </w:r>
            </w:ins>
          </w:p>
        </w:tc>
        <w:tc>
          <w:tcPr>
            <w:tcW w:w="455" w:type="pct"/>
            <w:tcBorders>
              <w:top w:val="nil"/>
              <w:left w:val="nil"/>
              <w:bottom w:val="single" w:sz="4" w:space="0" w:color="auto"/>
              <w:right w:val="single" w:sz="4" w:space="0" w:color="auto"/>
            </w:tcBorders>
            <w:shd w:val="clear" w:color="auto" w:fill="auto"/>
            <w:noWrap/>
            <w:vAlign w:val="center"/>
          </w:tcPr>
          <w:p w14:paraId="41275016" w14:textId="77777777" w:rsidR="009825E6" w:rsidRDefault="009825E6" w:rsidP="00117218">
            <w:pPr>
              <w:spacing w:after="0"/>
              <w:jc w:val="center"/>
              <w:rPr>
                <w:ins w:id="6428" w:author="Johan Bergman" w:date="2022-09-01T21:11:00Z"/>
                <w:rFonts w:eastAsia="SimSun"/>
                <w:sz w:val="16"/>
                <w:szCs w:val="16"/>
                <w:lang w:val="en-US" w:eastAsia="zh-TW"/>
              </w:rPr>
            </w:pPr>
            <w:ins w:id="6429" w:author="Johan Bergman" w:date="2022-09-01T21:11:00Z">
              <w:r>
                <w:rPr>
                  <w:rFonts w:eastAsia="SimSun"/>
                  <w:sz w:val="16"/>
                  <w:szCs w:val="16"/>
                </w:rPr>
                <w:t>15.59</w:t>
              </w:r>
            </w:ins>
          </w:p>
        </w:tc>
        <w:tc>
          <w:tcPr>
            <w:tcW w:w="455" w:type="pct"/>
            <w:tcBorders>
              <w:top w:val="nil"/>
              <w:left w:val="nil"/>
              <w:bottom w:val="single" w:sz="4" w:space="0" w:color="auto"/>
              <w:right w:val="single" w:sz="4" w:space="0" w:color="auto"/>
            </w:tcBorders>
            <w:shd w:val="clear" w:color="auto" w:fill="auto"/>
            <w:noWrap/>
            <w:vAlign w:val="center"/>
          </w:tcPr>
          <w:p w14:paraId="1C38275F" w14:textId="77777777" w:rsidR="009825E6" w:rsidRDefault="009825E6" w:rsidP="00117218">
            <w:pPr>
              <w:spacing w:after="0"/>
              <w:jc w:val="center"/>
              <w:rPr>
                <w:ins w:id="6430" w:author="Johan Bergman" w:date="2022-09-01T21:11:00Z"/>
                <w:rFonts w:eastAsia="SimSun"/>
                <w:sz w:val="16"/>
                <w:szCs w:val="16"/>
                <w:lang w:val="en-US" w:eastAsia="zh-TW"/>
              </w:rPr>
            </w:pPr>
            <w:ins w:id="643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14B3703" w14:textId="77777777" w:rsidR="009825E6" w:rsidRDefault="009825E6" w:rsidP="00117218">
            <w:pPr>
              <w:spacing w:after="0"/>
              <w:jc w:val="center"/>
              <w:rPr>
                <w:ins w:id="6432" w:author="Johan Bergman" w:date="2022-09-01T21:11:00Z"/>
                <w:rFonts w:eastAsia="SimSun"/>
                <w:sz w:val="16"/>
                <w:szCs w:val="16"/>
                <w:lang w:val="en-US" w:eastAsia="zh-TW"/>
              </w:rPr>
            </w:pPr>
            <w:ins w:id="643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D8A3D37" w14:textId="77777777" w:rsidR="009825E6" w:rsidRDefault="009825E6" w:rsidP="00117218">
            <w:pPr>
              <w:spacing w:after="0"/>
              <w:jc w:val="center"/>
              <w:rPr>
                <w:ins w:id="6434" w:author="Johan Bergman" w:date="2022-09-01T21:11:00Z"/>
                <w:rFonts w:eastAsia="SimSun"/>
                <w:sz w:val="16"/>
                <w:szCs w:val="16"/>
                <w:lang w:val="en-US" w:eastAsia="zh-TW"/>
              </w:rPr>
            </w:pPr>
            <w:ins w:id="6435" w:author="Johan Bergman" w:date="2022-09-01T21:11:00Z">
              <w:r>
                <w:rPr>
                  <w:rFonts w:eastAsia="SimSun"/>
                  <w:sz w:val="16"/>
                  <w:szCs w:val="16"/>
                </w:rPr>
                <w:t>8.86</w:t>
              </w:r>
            </w:ins>
          </w:p>
        </w:tc>
        <w:tc>
          <w:tcPr>
            <w:tcW w:w="455" w:type="pct"/>
            <w:tcBorders>
              <w:top w:val="nil"/>
              <w:left w:val="nil"/>
              <w:bottom w:val="single" w:sz="4" w:space="0" w:color="auto"/>
              <w:right w:val="single" w:sz="4" w:space="0" w:color="auto"/>
            </w:tcBorders>
            <w:shd w:val="clear" w:color="auto" w:fill="auto"/>
            <w:noWrap/>
            <w:vAlign w:val="center"/>
          </w:tcPr>
          <w:p w14:paraId="2B5B39A1" w14:textId="77777777" w:rsidR="009825E6" w:rsidRDefault="009825E6" w:rsidP="00117218">
            <w:pPr>
              <w:spacing w:after="0"/>
              <w:jc w:val="center"/>
              <w:rPr>
                <w:ins w:id="6436" w:author="Johan Bergman" w:date="2022-09-01T21:11:00Z"/>
                <w:rFonts w:eastAsia="SimSun"/>
                <w:sz w:val="16"/>
                <w:szCs w:val="16"/>
                <w:lang w:val="en-US" w:eastAsia="zh-TW"/>
              </w:rPr>
            </w:pPr>
            <w:ins w:id="6437" w:author="Johan Bergman" w:date="2022-09-01T21:11:00Z">
              <w:r>
                <w:rPr>
                  <w:rFonts w:eastAsia="SimSun"/>
                  <w:sz w:val="16"/>
                  <w:szCs w:val="16"/>
                </w:rPr>
                <w:t>0.94</w:t>
              </w:r>
            </w:ins>
          </w:p>
        </w:tc>
        <w:tc>
          <w:tcPr>
            <w:tcW w:w="455" w:type="pct"/>
            <w:tcBorders>
              <w:top w:val="nil"/>
              <w:left w:val="nil"/>
              <w:bottom w:val="single" w:sz="4" w:space="0" w:color="auto"/>
              <w:right w:val="single" w:sz="4" w:space="0" w:color="auto"/>
            </w:tcBorders>
            <w:shd w:val="clear" w:color="auto" w:fill="auto"/>
            <w:noWrap/>
            <w:vAlign w:val="center"/>
          </w:tcPr>
          <w:p w14:paraId="65BE9660" w14:textId="77777777" w:rsidR="009825E6" w:rsidRDefault="009825E6" w:rsidP="00117218">
            <w:pPr>
              <w:spacing w:after="0"/>
              <w:jc w:val="center"/>
              <w:rPr>
                <w:ins w:id="6438" w:author="Johan Bergman" w:date="2022-09-01T21:11:00Z"/>
                <w:rFonts w:eastAsia="SimSun"/>
                <w:sz w:val="16"/>
                <w:szCs w:val="16"/>
                <w:lang w:val="en-US" w:eastAsia="zh-TW"/>
              </w:rPr>
            </w:pPr>
            <w:ins w:id="643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B9BC640" w14:textId="77777777" w:rsidR="009825E6" w:rsidRDefault="009825E6" w:rsidP="00117218">
            <w:pPr>
              <w:spacing w:after="0"/>
              <w:jc w:val="center"/>
              <w:rPr>
                <w:ins w:id="6440" w:author="Johan Bergman" w:date="2022-09-01T21:11:00Z"/>
                <w:rFonts w:eastAsia="SimSun"/>
                <w:sz w:val="16"/>
                <w:szCs w:val="16"/>
                <w:lang w:val="en-US" w:eastAsia="zh-TW"/>
              </w:rPr>
            </w:pPr>
            <w:ins w:id="6441"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02117C3D" w14:textId="77777777" w:rsidR="009825E6" w:rsidRDefault="009825E6" w:rsidP="00117218">
            <w:pPr>
              <w:spacing w:after="0"/>
              <w:jc w:val="center"/>
              <w:rPr>
                <w:ins w:id="6442" w:author="Johan Bergman" w:date="2022-09-01T21:11:00Z"/>
                <w:rFonts w:eastAsia="SimSun"/>
                <w:sz w:val="16"/>
                <w:szCs w:val="16"/>
                <w:lang w:val="en-US" w:eastAsia="zh-TW"/>
              </w:rPr>
            </w:pPr>
            <w:ins w:id="6443" w:author="Johan Bergman" w:date="2022-09-01T21:11:00Z">
              <w:r>
                <w:rPr>
                  <w:rFonts w:eastAsia="SimSun"/>
                  <w:sz w:val="16"/>
                  <w:szCs w:val="16"/>
                </w:rPr>
                <w:t>-</w:t>
              </w:r>
            </w:ins>
          </w:p>
        </w:tc>
      </w:tr>
      <w:tr w:rsidR="009825E6" w:rsidRPr="00172D91" w14:paraId="35FD9299" w14:textId="77777777" w:rsidTr="00117218">
        <w:trPr>
          <w:trHeight w:val="300"/>
          <w:ins w:id="6444"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ED41867" w14:textId="77777777" w:rsidR="009825E6" w:rsidRDefault="009825E6" w:rsidP="00117218">
            <w:pPr>
              <w:spacing w:after="0"/>
              <w:rPr>
                <w:ins w:id="6445" w:author="Johan Bergman" w:date="2022-09-01T21:11:00Z"/>
                <w:rFonts w:eastAsia="SimSun"/>
                <w:sz w:val="16"/>
                <w:szCs w:val="16"/>
                <w:lang w:val="en-US" w:eastAsia="zh-TW"/>
              </w:rPr>
            </w:pPr>
            <w:ins w:id="6446" w:author="Johan Bergman" w:date="2022-09-01T21:11:00Z">
              <w:r>
                <w:rPr>
                  <w:rFonts w:eastAsia="SimSun"/>
                  <w:sz w:val="16"/>
                  <w:szCs w:val="16"/>
                  <w:lang w:val="en-US" w:eastAsia="zh-TW"/>
                </w:rPr>
                <w:t>CMCC</w:t>
              </w:r>
            </w:ins>
          </w:p>
        </w:tc>
        <w:tc>
          <w:tcPr>
            <w:tcW w:w="455" w:type="pct"/>
            <w:tcBorders>
              <w:top w:val="nil"/>
              <w:left w:val="nil"/>
              <w:bottom w:val="single" w:sz="4" w:space="0" w:color="auto"/>
              <w:right w:val="single" w:sz="4" w:space="0" w:color="auto"/>
            </w:tcBorders>
            <w:shd w:val="clear" w:color="auto" w:fill="auto"/>
            <w:noWrap/>
            <w:vAlign w:val="center"/>
          </w:tcPr>
          <w:p w14:paraId="69B90500" w14:textId="77777777" w:rsidR="009825E6" w:rsidRDefault="009825E6" w:rsidP="00117218">
            <w:pPr>
              <w:spacing w:after="0"/>
              <w:jc w:val="center"/>
              <w:rPr>
                <w:ins w:id="6447" w:author="Johan Bergman" w:date="2022-09-01T21:11:00Z"/>
                <w:rFonts w:eastAsia="SimSun"/>
                <w:sz w:val="16"/>
                <w:szCs w:val="16"/>
                <w:lang w:val="en-US" w:eastAsia="zh-TW"/>
              </w:rPr>
            </w:pPr>
            <w:ins w:id="6448" w:author="Johan Bergman" w:date="2022-09-01T21:11:00Z">
              <w:r>
                <w:rPr>
                  <w:rFonts w:eastAsia="SimSun"/>
                  <w:sz w:val="16"/>
                  <w:szCs w:val="16"/>
                </w:rPr>
                <w:t>2.68</w:t>
              </w:r>
            </w:ins>
          </w:p>
        </w:tc>
        <w:tc>
          <w:tcPr>
            <w:tcW w:w="455" w:type="pct"/>
            <w:tcBorders>
              <w:top w:val="nil"/>
              <w:left w:val="nil"/>
              <w:bottom w:val="single" w:sz="4" w:space="0" w:color="auto"/>
              <w:right w:val="single" w:sz="4" w:space="0" w:color="auto"/>
            </w:tcBorders>
            <w:shd w:val="clear" w:color="auto" w:fill="auto"/>
            <w:noWrap/>
            <w:vAlign w:val="center"/>
          </w:tcPr>
          <w:p w14:paraId="7A01CC2E" w14:textId="77777777" w:rsidR="009825E6" w:rsidRDefault="009825E6" w:rsidP="00117218">
            <w:pPr>
              <w:spacing w:after="0"/>
              <w:jc w:val="center"/>
              <w:rPr>
                <w:ins w:id="6449" w:author="Johan Bergman" w:date="2022-09-01T21:11:00Z"/>
                <w:rFonts w:eastAsia="SimSun"/>
                <w:sz w:val="16"/>
                <w:szCs w:val="16"/>
                <w:lang w:val="en-US" w:eastAsia="zh-TW"/>
              </w:rPr>
            </w:pPr>
            <w:ins w:id="6450" w:author="Johan Bergman" w:date="2022-09-01T21:11:00Z">
              <w:r>
                <w:rPr>
                  <w:rFonts w:eastAsia="SimSun"/>
                  <w:sz w:val="16"/>
                  <w:szCs w:val="16"/>
                </w:rPr>
                <w:t>8.27</w:t>
              </w:r>
            </w:ins>
          </w:p>
        </w:tc>
        <w:tc>
          <w:tcPr>
            <w:tcW w:w="455" w:type="pct"/>
            <w:tcBorders>
              <w:top w:val="nil"/>
              <w:left w:val="nil"/>
              <w:bottom w:val="single" w:sz="4" w:space="0" w:color="auto"/>
              <w:right w:val="single" w:sz="4" w:space="0" w:color="auto"/>
            </w:tcBorders>
            <w:shd w:val="clear" w:color="auto" w:fill="auto"/>
            <w:noWrap/>
            <w:vAlign w:val="center"/>
          </w:tcPr>
          <w:p w14:paraId="3202F23A" w14:textId="77777777" w:rsidR="009825E6" w:rsidRDefault="009825E6" w:rsidP="00117218">
            <w:pPr>
              <w:spacing w:after="0"/>
              <w:jc w:val="center"/>
              <w:rPr>
                <w:ins w:id="6451" w:author="Johan Bergman" w:date="2022-09-01T21:11:00Z"/>
                <w:rFonts w:eastAsia="SimSun"/>
                <w:sz w:val="16"/>
                <w:szCs w:val="16"/>
                <w:lang w:val="en-US" w:eastAsia="zh-TW"/>
              </w:rPr>
            </w:pPr>
            <w:ins w:id="6452" w:author="Johan Bergman" w:date="2022-09-01T21:11:00Z">
              <w:r>
                <w:rPr>
                  <w:rFonts w:eastAsia="SimSun"/>
                  <w:sz w:val="16"/>
                  <w:szCs w:val="16"/>
                </w:rPr>
                <w:t>16.35</w:t>
              </w:r>
            </w:ins>
          </w:p>
        </w:tc>
        <w:tc>
          <w:tcPr>
            <w:tcW w:w="455" w:type="pct"/>
            <w:tcBorders>
              <w:top w:val="nil"/>
              <w:left w:val="nil"/>
              <w:bottom w:val="single" w:sz="4" w:space="0" w:color="auto"/>
              <w:right w:val="single" w:sz="4" w:space="0" w:color="auto"/>
            </w:tcBorders>
            <w:shd w:val="clear" w:color="auto" w:fill="auto"/>
            <w:noWrap/>
            <w:vAlign w:val="center"/>
          </w:tcPr>
          <w:p w14:paraId="36137C1A" w14:textId="77777777" w:rsidR="009825E6" w:rsidRDefault="009825E6" w:rsidP="00117218">
            <w:pPr>
              <w:spacing w:after="0"/>
              <w:jc w:val="center"/>
              <w:rPr>
                <w:ins w:id="6453" w:author="Johan Bergman" w:date="2022-09-01T21:11:00Z"/>
                <w:rFonts w:eastAsia="SimSun"/>
                <w:sz w:val="16"/>
                <w:szCs w:val="16"/>
                <w:lang w:val="en-US" w:eastAsia="zh-TW"/>
              </w:rPr>
            </w:pPr>
            <w:ins w:id="6454" w:author="Johan Bergman" w:date="2022-09-01T21:11:00Z">
              <w:r>
                <w:rPr>
                  <w:rFonts w:eastAsia="SimSun"/>
                  <w:sz w:val="16"/>
                  <w:szCs w:val="16"/>
                </w:rPr>
                <w:t>11.74</w:t>
              </w:r>
            </w:ins>
          </w:p>
        </w:tc>
        <w:tc>
          <w:tcPr>
            <w:tcW w:w="455" w:type="pct"/>
            <w:tcBorders>
              <w:top w:val="nil"/>
              <w:left w:val="nil"/>
              <w:bottom w:val="single" w:sz="4" w:space="0" w:color="auto"/>
              <w:right w:val="single" w:sz="4" w:space="0" w:color="auto"/>
            </w:tcBorders>
            <w:shd w:val="clear" w:color="auto" w:fill="auto"/>
            <w:noWrap/>
            <w:vAlign w:val="center"/>
          </w:tcPr>
          <w:p w14:paraId="248CD3E7" w14:textId="77777777" w:rsidR="009825E6" w:rsidRDefault="009825E6" w:rsidP="00117218">
            <w:pPr>
              <w:spacing w:after="0"/>
              <w:jc w:val="center"/>
              <w:rPr>
                <w:ins w:id="6455" w:author="Johan Bergman" w:date="2022-09-01T21:11:00Z"/>
                <w:rFonts w:eastAsia="SimSun"/>
                <w:sz w:val="16"/>
                <w:szCs w:val="16"/>
                <w:lang w:val="en-US" w:eastAsia="zh-TW"/>
              </w:rPr>
            </w:pPr>
            <w:ins w:id="6456" w:author="Johan Bergman" w:date="2022-09-01T21:11:00Z">
              <w:r>
                <w:rPr>
                  <w:rFonts w:eastAsia="SimSun"/>
                  <w:sz w:val="16"/>
                  <w:szCs w:val="16"/>
                </w:rPr>
                <w:t>9.77</w:t>
              </w:r>
            </w:ins>
          </w:p>
        </w:tc>
        <w:tc>
          <w:tcPr>
            <w:tcW w:w="455" w:type="pct"/>
            <w:tcBorders>
              <w:top w:val="nil"/>
              <w:left w:val="nil"/>
              <w:bottom w:val="single" w:sz="4" w:space="0" w:color="auto"/>
              <w:right w:val="single" w:sz="4" w:space="0" w:color="auto"/>
            </w:tcBorders>
            <w:shd w:val="clear" w:color="auto" w:fill="auto"/>
            <w:noWrap/>
            <w:vAlign w:val="center"/>
          </w:tcPr>
          <w:p w14:paraId="49AA1252" w14:textId="77777777" w:rsidR="009825E6" w:rsidRDefault="009825E6" w:rsidP="00117218">
            <w:pPr>
              <w:spacing w:after="0"/>
              <w:jc w:val="center"/>
              <w:rPr>
                <w:ins w:id="6457" w:author="Johan Bergman" w:date="2022-09-01T21:11:00Z"/>
                <w:rFonts w:eastAsia="SimSun"/>
                <w:sz w:val="16"/>
                <w:szCs w:val="16"/>
                <w:lang w:val="en-US" w:eastAsia="zh-TW"/>
              </w:rPr>
            </w:pPr>
            <w:ins w:id="6458" w:author="Johan Bergman" w:date="2022-09-01T21:11:00Z">
              <w:r>
                <w:rPr>
                  <w:rFonts w:eastAsia="SimSun"/>
                  <w:sz w:val="16"/>
                  <w:szCs w:val="16"/>
                </w:rPr>
                <w:t>8.70</w:t>
              </w:r>
            </w:ins>
          </w:p>
        </w:tc>
        <w:tc>
          <w:tcPr>
            <w:tcW w:w="455" w:type="pct"/>
            <w:tcBorders>
              <w:top w:val="nil"/>
              <w:left w:val="nil"/>
              <w:bottom w:val="single" w:sz="4" w:space="0" w:color="auto"/>
              <w:right w:val="single" w:sz="4" w:space="0" w:color="auto"/>
            </w:tcBorders>
            <w:shd w:val="clear" w:color="auto" w:fill="auto"/>
            <w:noWrap/>
            <w:vAlign w:val="center"/>
          </w:tcPr>
          <w:p w14:paraId="1C8D9F9E" w14:textId="77777777" w:rsidR="009825E6" w:rsidRDefault="009825E6" w:rsidP="00117218">
            <w:pPr>
              <w:spacing w:after="0"/>
              <w:jc w:val="center"/>
              <w:rPr>
                <w:ins w:id="6459" w:author="Johan Bergman" w:date="2022-09-01T21:11:00Z"/>
                <w:rFonts w:eastAsia="SimSun"/>
                <w:sz w:val="16"/>
                <w:szCs w:val="16"/>
                <w:lang w:val="en-US" w:eastAsia="zh-TW"/>
              </w:rPr>
            </w:pPr>
            <w:ins w:id="6460" w:author="Johan Bergman" w:date="2022-09-01T21:11:00Z">
              <w:r>
                <w:rPr>
                  <w:rFonts w:eastAsia="SimSun"/>
                  <w:sz w:val="16"/>
                  <w:szCs w:val="16"/>
                </w:rPr>
                <w:t>1.44</w:t>
              </w:r>
            </w:ins>
          </w:p>
        </w:tc>
        <w:tc>
          <w:tcPr>
            <w:tcW w:w="455" w:type="pct"/>
            <w:tcBorders>
              <w:top w:val="nil"/>
              <w:left w:val="nil"/>
              <w:bottom w:val="single" w:sz="4" w:space="0" w:color="auto"/>
              <w:right w:val="single" w:sz="4" w:space="0" w:color="auto"/>
            </w:tcBorders>
            <w:shd w:val="clear" w:color="auto" w:fill="auto"/>
            <w:noWrap/>
            <w:vAlign w:val="center"/>
          </w:tcPr>
          <w:p w14:paraId="00314359" w14:textId="77777777" w:rsidR="009825E6" w:rsidRDefault="009825E6" w:rsidP="00117218">
            <w:pPr>
              <w:spacing w:after="0"/>
              <w:jc w:val="center"/>
              <w:rPr>
                <w:ins w:id="6461" w:author="Johan Bergman" w:date="2022-09-01T21:11:00Z"/>
                <w:rFonts w:eastAsia="SimSun"/>
                <w:sz w:val="16"/>
                <w:szCs w:val="16"/>
                <w:lang w:val="en-US" w:eastAsia="zh-TW"/>
              </w:rPr>
            </w:pPr>
            <w:ins w:id="6462" w:author="Johan Bergman" w:date="2022-09-01T21:11:00Z">
              <w:r>
                <w:rPr>
                  <w:rFonts w:eastAsia="SimSun"/>
                  <w:sz w:val="16"/>
                  <w:szCs w:val="16"/>
                </w:rPr>
                <w:t>12.60</w:t>
              </w:r>
            </w:ins>
          </w:p>
        </w:tc>
        <w:tc>
          <w:tcPr>
            <w:tcW w:w="455" w:type="pct"/>
            <w:tcBorders>
              <w:top w:val="nil"/>
              <w:left w:val="nil"/>
              <w:bottom w:val="single" w:sz="4" w:space="0" w:color="auto"/>
              <w:right w:val="single" w:sz="4" w:space="0" w:color="auto"/>
            </w:tcBorders>
            <w:shd w:val="clear" w:color="auto" w:fill="auto"/>
            <w:noWrap/>
            <w:vAlign w:val="center"/>
          </w:tcPr>
          <w:p w14:paraId="7CF163BA" w14:textId="77777777" w:rsidR="009825E6" w:rsidRDefault="009825E6" w:rsidP="00117218">
            <w:pPr>
              <w:spacing w:after="0"/>
              <w:jc w:val="center"/>
              <w:rPr>
                <w:ins w:id="6463" w:author="Johan Bergman" w:date="2022-09-01T21:11:00Z"/>
                <w:rFonts w:eastAsia="SimSun"/>
                <w:sz w:val="16"/>
                <w:szCs w:val="16"/>
                <w:lang w:val="en-US" w:eastAsia="zh-TW"/>
              </w:rPr>
            </w:pPr>
            <w:ins w:id="6464" w:author="Johan Bergman" w:date="2022-09-01T21:11:00Z">
              <w:r>
                <w:rPr>
                  <w:rFonts w:eastAsia="SimSun"/>
                  <w:sz w:val="16"/>
                  <w:szCs w:val="16"/>
                </w:rPr>
                <w:t>10.75</w:t>
              </w:r>
            </w:ins>
          </w:p>
        </w:tc>
        <w:tc>
          <w:tcPr>
            <w:tcW w:w="450" w:type="pct"/>
            <w:tcBorders>
              <w:top w:val="nil"/>
              <w:left w:val="nil"/>
              <w:bottom w:val="single" w:sz="4" w:space="0" w:color="auto"/>
              <w:right w:val="single" w:sz="4" w:space="0" w:color="auto"/>
            </w:tcBorders>
            <w:shd w:val="clear" w:color="auto" w:fill="auto"/>
            <w:noWrap/>
            <w:vAlign w:val="center"/>
          </w:tcPr>
          <w:p w14:paraId="538BD1D4" w14:textId="77777777" w:rsidR="009825E6" w:rsidRDefault="009825E6" w:rsidP="00117218">
            <w:pPr>
              <w:spacing w:after="0"/>
              <w:jc w:val="center"/>
              <w:rPr>
                <w:ins w:id="6465" w:author="Johan Bergman" w:date="2022-09-01T21:11:00Z"/>
                <w:rFonts w:eastAsia="SimSun"/>
                <w:sz w:val="16"/>
                <w:szCs w:val="16"/>
                <w:lang w:val="en-US" w:eastAsia="zh-TW"/>
              </w:rPr>
            </w:pPr>
            <w:ins w:id="6466" w:author="Johan Bergman" w:date="2022-09-01T21:11:00Z">
              <w:r>
                <w:rPr>
                  <w:rFonts w:eastAsia="SimSun"/>
                  <w:sz w:val="16"/>
                  <w:szCs w:val="16"/>
                </w:rPr>
                <w:t>8.84</w:t>
              </w:r>
            </w:ins>
          </w:p>
        </w:tc>
      </w:tr>
      <w:tr w:rsidR="009825E6" w:rsidRPr="00172D91" w14:paraId="3F1E86DA" w14:textId="77777777" w:rsidTr="00117218">
        <w:trPr>
          <w:trHeight w:val="300"/>
          <w:ins w:id="6467"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BEDD697" w14:textId="77777777" w:rsidR="009825E6" w:rsidRDefault="009825E6" w:rsidP="00117218">
            <w:pPr>
              <w:spacing w:after="0"/>
              <w:rPr>
                <w:ins w:id="6468" w:author="Johan Bergman" w:date="2022-09-01T21:11:00Z"/>
                <w:rFonts w:eastAsia="SimSun"/>
                <w:sz w:val="16"/>
                <w:szCs w:val="16"/>
                <w:lang w:val="en-US" w:eastAsia="zh-TW"/>
              </w:rPr>
            </w:pPr>
            <w:ins w:id="6469" w:author="Johan Bergman" w:date="2022-09-01T21:11:00Z">
              <w:r>
                <w:rPr>
                  <w:rFonts w:eastAsia="SimSun"/>
                  <w:sz w:val="16"/>
                  <w:szCs w:val="16"/>
                  <w:lang w:val="en-US" w:eastAsia="zh-TW"/>
                </w:rPr>
                <w:t>NTT DOCOMO</w:t>
              </w:r>
            </w:ins>
          </w:p>
        </w:tc>
        <w:tc>
          <w:tcPr>
            <w:tcW w:w="455" w:type="pct"/>
            <w:tcBorders>
              <w:top w:val="nil"/>
              <w:left w:val="nil"/>
              <w:bottom w:val="single" w:sz="4" w:space="0" w:color="auto"/>
              <w:right w:val="single" w:sz="4" w:space="0" w:color="auto"/>
            </w:tcBorders>
            <w:shd w:val="clear" w:color="auto" w:fill="auto"/>
            <w:noWrap/>
            <w:vAlign w:val="center"/>
          </w:tcPr>
          <w:p w14:paraId="4E4E44FB" w14:textId="77777777" w:rsidR="009825E6" w:rsidRDefault="009825E6" w:rsidP="00117218">
            <w:pPr>
              <w:spacing w:after="0"/>
              <w:jc w:val="center"/>
              <w:rPr>
                <w:ins w:id="6470" w:author="Johan Bergman" w:date="2022-09-01T21:11:00Z"/>
                <w:rFonts w:eastAsia="SimSun"/>
                <w:sz w:val="16"/>
                <w:szCs w:val="16"/>
                <w:lang w:val="en-US" w:eastAsia="zh-TW"/>
              </w:rPr>
            </w:pPr>
            <w:ins w:id="6471" w:author="Johan Bergman" w:date="2022-09-01T21:11:00Z">
              <w:r>
                <w:rPr>
                  <w:rFonts w:eastAsia="SimSun"/>
                  <w:sz w:val="16"/>
                  <w:szCs w:val="16"/>
                </w:rPr>
                <w:t>2.50</w:t>
              </w:r>
            </w:ins>
          </w:p>
        </w:tc>
        <w:tc>
          <w:tcPr>
            <w:tcW w:w="455" w:type="pct"/>
            <w:tcBorders>
              <w:top w:val="nil"/>
              <w:left w:val="nil"/>
              <w:bottom w:val="single" w:sz="4" w:space="0" w:color="auto"/>
              <w:right w:val="single" w:sz="4" w:space="0" w:color="auto"/>
            </w:tcBorders>
            <w:shd w:val="clear" w:color="auto" w:fill="auto"/>
            <w:noWrap/>
            <w:vAlign w:val="center"/>
          </w:tcPr>
          <w:p w14:paraId="2BB94121" w14:textId="77777777" w:rsidR="009825E6" w:rsidRDefault="009825E6" w:rsidP="00117218">
            <w:pPr>
              <w:spacing w:after="0"/>
              <w:jc w:val="center"/>
              <w:rPr>
                <w:ins w:id="6472" w:author="Johan Bergman" w:date="2022-09-01T21:11:00Z"/>
                <w:rFonts w:eastAsia="SimSun"/>
                <w:sz w:val="16"/>
                <w:szCs w:val="16"/>
                <w:lang w:val="en-US" w:eastAsia="zh-TW"/>
              </w:rPr>
            </w:pPr>
            <w:ins w:id="647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D0450B2" w14:textId="77777777" w:rsidR="009825E6" w:rsidRDefault="009825E6" w:rsidP="00117218">
            <w:pPr>
              <w:spacing w:after="0"/>
              <w:jc w:val="center"/>
              <w:rPr>
                <w:ins w:id="6474" w:author="Johan Bergman" w:date="2022-09-01T21:11:00Z"/>
                <w:rFonts w:eastAsia="SimSun"/>
                <w:sz w:val="16"/>
                <w:szCs w:val="16"/>
                <w:lang w:val="en-US" w:eastAsia="zh-TW"/>
              </w:rPr>
            </w:pPr>
            <w:ins w:id="6475" w:author="Johan Bergman" w:date="2022-09-01T21:11:00Z">
              <w:r>
                <w:rPr>
                  <w:rFonts w:eastAsia="SimSun"/>
                  <w:sz w:val="16"/>
                  <w:szCs w:val="16"/>
                </w:rPr>
                <w:t>11.17</w:t>
              </w:r>
            </w:ins>
          </w:p>
        </w:tc>
        <w:tc>
          <w:tcPr>
            <w:tcW w:w="455" w:type="pct"/>
            <w:tcBorders>
              <w:top w:val="nil"/>
              <w:left w:val="nil"/>
              <w:bottom w:val="single" w:sz="4" w:space="0" w:color="auto"/>
              <w:right w:val="single" w:sz="4" w:space="0" w:color="auto"/>
            </w:tcBorders>
            <w:shd w:val="clear" w:color="auto" w:fill="auto"/>
            <w:noWrap/>
            <w:vAlign w:val="center"/>
          </w:tcPr>
          <w:p w14:paraId="2998C855" w14:textId="77777777" w:rsidR="009825E6" w:rsidRDefault="009825E6" w:rsidP="00117218">
            <w:pPr>
              <w:spacing w:after="0"/>
              <w:jc w:val="center"/>
              <w:rPr>
                <w:ins w:id="6476" w:author="Johan Bergman" w:date="2022-09-01T21:11:00Z"/>
                <w:rFonts w:eastAsia="SimSun"/>
                <w:sz w:val="16"/>
                <w:szCs w:val="16"/>
                <w:lang w:val="en-US" w:eastAsia="zh-TW"/>
              </w:rPr>
            </w:pPr>
            <w:ins w:id="647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54A2E88" w14:textId="77777777" w:rsidR="009825E6" w:rsidRDefault="009825E6" w:rsidP="00117218">
            <w:pPr>
              <w:spacing w:after="0"/>
              <w:jc w:val="center"/>
              <w:rPr>
                <w:ins w:id="6478" w:author="Johan Bergman" w:date="2022-09-01T21:11:00Z"/>
                <w:rFonts w:eastAsia="SimSun"/>
                <w:sz w:val="16"/>
                <w:szCs w:val="16"/>
                <w:lang w:val="en-US" w:eastAsia="zh-TW"/>
              </w:rPr>
            </w:pPr>
            <w:ins w:id="647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9E80673" w14:textId="77777777" w:rsidR="009825E6" w:rsidRDefault="009825E6" w:rsidP="00117218">
            <w:pPr>
              <w:spacing w:after="0"/>
              <w:jc w:val="center"/>
              <w:rPr>
                <w:ins w:id="6480" w:author="Johan Bergman" w:date="2022-09-01T21:11:00Z"/>
                <w:rFonts w:eastAsia="SimSun"/>
                <w:sz w:val="16"/>
                <w:szCs w:val="16"/>
                <w:lang w:val="en-US" w:eastAsia="zh-TW"/>
              </w:rPr>
            </w:pPr>
            <w:ins w:id="6481" w:author="Johan Bergman" w:date="2022-09-01T21:11:00Z">
              <w:r>
                <w:rPr>
                  <w:rFonts w:eastAsia="SimSun"/>
                  <w:sz w:val="16"/>
                  <w:szCs w:val="16"/>
                </w:rPr>
                <w:t>6.37</w:t>
              </w:r>
            </w:ins>
          </w:p>
        </w:tc>
        <w:tc>
          <w:tcPr>
            <w:tcW w:w="455" w:type="pct"/>
            <w:tcBorders>
              <w:top w:val="nil"/>
              <w:left w:val="nil"/>
              <w:bottom w:val="single" w:sz="4" w:space="0" w:color="auto"/>
              <w:right w:val="single" w:sz="4" w:space="0" w:color="auto"/>
            </w:tcBorders>
            <w:shd w:val="clear" w:color="auto" w:fill="auto"/>
            <w:noWrap/>
            <w:vAlign w:val="center"/>
          </w:tcPr>
          <w:p w14:paraId="054C4AF7" w14:textId="77777777" w:rsidR="009825E6" w:rsidRDefault="009825E6" w:rsidP="00117218">
            <w:pPr>
              <w:spacing w:after="0"/>
              <w:jc w:val="center"/>
              <w:rPr>
                <w:ins w:id="6482" w:author="Johan Bergman" w:date="2022-09-01T21:11:00Z"/>
                <w:rFonts w:eastAsia="SimSun"/>
                <w:sz w:val="16"/>
                <w:szCs w:val="16"/>
                <w:lang w:val="en-US" w:eastAsia="zh-TW"/>
              </w:rPr>
            </w:pPr>
            <w:ins w:id="6483" w:author="Johan Bergman" w:date="2022-09-01T21:11:00Z">
              <w:r>
                <w:rPr>
                  <w:rFonts w:eastAsia="SimSun"/>
                  <w:sz w:val="16"/>
                  <w:szCs w:val="16"/>
                </w:rPr>
                <w:t>2.35</w:t>
              </w:r>
            </w:ins>
          </w:p>
        </w:tc>
        <w:tc>
          <w:tcPr>
            <w:tcW w:w="455" w:type="pct"/>
            <w:tcBorders>
              <w:top w:val="nil"/>
              <w:left w:val="nil"/>
              <w:bottom w:val="single" w:sz="4" w:space="0" w:color="auto"/>
              <w:right w:val="single" w:sz="4" w:space="0" w:color="auto"/>
            </w:tcBorders>
            <w:shd w:val="clear" w:color="auto" w:fill="auto"/>
            <w:noWrap/>
            <w:vAlign w:val="center"/>
          </w:tcPr>
          <w:p w14:paraId="5AE48965" w14:textId="77777777" w:rsidR="009825E6" w:rsidRDefault="009825E6" w:rsidP="00117218">
            <w:pPr>
              <w:spacing w:after="0"/>
              <w:jc w:val="center"/>
              <w:rPr>
                <w:ins w:id="6484" w:author="Johan Bergman" w:date="2022-09-01T21:11:00Z"/>
                <w:rFonts w:eastAsia="SimSun"/>
                <w:sz w:val="16"/>
                <w:szCs w:val="16"/>
                <w:lang w:val="en-US" w:eastAsia="zh-TW"/>
              </w:rPr>
            </w:pPr>
            <w:ins w:id="6485" w:author="Johan Bergman" w:date="2022-09-01T21:11:00Z">
              <w:r>
                <w:rPr>
                  <w:rFonts w:eastAsia="SimSun"/>
                  <w:sz w:val="16"/>
                  <w:szCs w:val="16"/>
                </w:rPr>
                <w:t>14.53</w:t>
              </w:r>
            </w:ins>
          </w:p>
        </w:tc>
        <w:tc>
          <w:tcPr>
            <w:tcW w:w="455" w:type="pct"/>
            <w:tcBorders>
              <w:top w:val="nil"/>
              <w:left w:val="nil"/>
              <w:bottom w:val="single" w:sz="4" w:space="0" w:color="auto"/>
              <w:right w:val="single" w:sz="4" w:space="0" w:color="auto"/>
            </w:tcBorders>
            <w:shd w:val="clear" w:color="auto" w:fill="auto"/>
            <w:noWrap/>
            <w:vAlign w:val="center"/>
          </w:tcPr>
          <w:p w14:paraId="0C77D338" w14:textId="77777777" w:rsidR="009825E6" w:rsidRDefault="009825E6" w:rsidP="00117218">
            <w:pPr>
              <w:spacing w:after="0"/>
              <w:jc w:val="center"/>
              <w:rPr>
                <w:ins w:id="6486" w:author="Johan Bergman" w:date="2022-09-01T21:11:00Z"/>
                <w:rFonts w:eastAsia="SimSun"/>
                <w:sz w:val="16"/>
                <w:szCs w:val="16"/>
                <w:lang w:val="en-US" w:eastAsia="zh-TW"/>
              </w:rPr>
            </w:pPr>
            <w:ins w:id="6487" w:author="Johan Bergman" w:date="2022-09-01T21:11:00Z">
              <w:r>
                <w:rPr>
                  <w:rFonts w:eastAsia="SimSun"/>
                  <w:sz w:val="16"/>
                  <w:szCs w:val="16"/>
                </w:rPr>
                <w:t>14.58</w:t>
              </w:r>
            </w:ins>
          </w:p>
        </w:tc>
        <w:tc>
          <w:tcPr>
            <w:tcW w:w="450" w:type="pct"/>
            <w:tcBorders>
              <w:top w:val="nil"/>
              <w:left w:val="nil"/>
              <w:bottom w:val="single" w:sz="4" w:space="0" w:color="auto"/>
              <w:right w:val="single" w:sz="4" w:space="0" w:color="auto"/>
            </w:tcBorders>
            <w:shd w:val="clear" w:color="auto" w:fill="auto"/>
            <w:noWrap/>
            <w:vAlign w:val="center"/>
          </w:tcPr>
          <w:p w14:paraId="6BEEB18E" w14:textId="77777777" w:rsidR="009825E6" w:rsidRDefault="009825E6" w:rsidP="00117218">
            <w:pPr>
              <w:spacing w:after="0"/>
              <w:jc w:val="center"/>
              <w:rPr>
                <w:ins w:id="6488" w:author="Johan Bergman" w:date="2022-09-01T21:11:00Z"/>
                <w:rFonts w:eastAsia="SimSun"/>
                <w:sz w:val="16"/>
                <w:szCs w:val="16"/>
                <w:lang w:val="en-US" w:eastAsia="zh-TW"/>
              </w:rPr>
            </w:pPr>
            <w:ins w:id="6489" w:author="Johan Bergman" w:date="2022-09-01T21:11:00Z">
              <w:r>
                <w:rPr>
                  <w:rFonts w:eastAsia="SimSun"/>
                  <w:sz w:val="16"/>
                  <w:szCs w:val="16"/>
                </w:rPr>
                <w:t>-</w:t>
              </w:r>
            </w:ins>
          </w:p>
        </w:tc>
      </w:tr>
      <w:tr w:rsidR="009825E6" w:rsidRPr="00172D91" w14:paraId="3EE07149" w14:textId="77777777" w:rsidTr="00117218">
        <w:trPr>
          <w:trHeight w:val="300"/>
          <w:ins w:id="6490"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11283330" w14:textId="77777777" w:rsidR="009825E6" w:rsidRDefault="009825E6" w:rsidP="00117218">
            <w:pPr>
              <w:spacing w:after="0"/>
              <w:rPr>
                <w:ins w:id="6491" w:author="Johan Bergman" w:date="2022-09-01T21:11:00Z"/>
                <w:rFonts w:eastAsia="SimSun"/>
                <w:sz w:val="16"/>
                <w:szCs w:val="16"/>
                <w:lang w:val="en-US" w:eastAsia="zh-TW"/>
              </w:rPr>
            </w:pPr>
            <w:ins w:id="6492" w:author="Johan Bergman" w:date="2022-09-01T21:11:00Z">
              <w:r>
                <w:rPr>
                  <w:rFonts w:eastAsia="SimSun"/>
                  <w:sz w:val="16"/>
                  <w:szCs w:val="16"/>
                  <w:lang w:val="en-US" w:eastAsia="zh-TW"/>
                </w:rPr>
                <w:t>CATT</w:t>
              </w:r>
            </w:ins>
          </w:p>
        </w:tc>
        <w:tc>
          <w:tcPr>
            <w:tcW w:w="455" w:type="pct"/>
            <w:tcBorders>
              <w:top w:val="nil"/>
              <w:left w:val="nil"/>
              <w:bottom w:val="single" w:sz="4" w:space="0" w:color="auto"/>
              <w:right w:val="single" w:sz="4" w:space="0" w:color="auto"/>
            </w:tcBorders>
            <w:shd w:val="clear" w:color="auto" w:fill="auto"/>
            <w:noWrap/>
            <w:vAlign w:val="center"/>
          </w:tcPr>
          <w:p w14:paraId="4E4071AF" w14:textId="77777777" w:rsidR="009825E6" w:rsidRDefault="009825E6" w:rsidP="00117218">
            <w:pPr>
              <w:spacing w:after="0"/>
              <w:jc w:val="center"/>
              <w:rPr>
                <w:ins w:id="6493" w:author="Johan Bergman" w:date="2022-09-01T21:11:00Z"/>
                <w:rFonts w:eastAsia="SimSun"/>
                <w:sz w:val="16"/>
                <w:szCs w:val="16"/>
                <w:lang w:val="en-US" w:eastAsia="zh-TW"/>
              </w:rPr>
            </w:pPr>
            <w:ins w:id="6494" w:author="Johan Bergman" w:date="2022-09-01T21:11:00Z">
              <w:r>
                <w:rPr>
                  <w:rFonts w:eastAsia="SimSun"/>
                  <w:sz w:val="16"/>
                  <w:szCs w:val="16"/>
                </w:rPr>
                <w:t>0.83</w:t>
              </w:r>
            </w:ins>
          </w:p>
        </w:tc>
        <w:tc>
          <w:tcPr>
            <w:tcW w:w="455" w:type="pct"/>
            <w:tcBorders>
              <w:top w:val="nil"/>
              <w:left w:val="nil"/>
              <w:bottom w:val="single" w:sz="4" w:space="0" w:color="auto"/>
              <w:right w:val="single" w:sz="4" w:space="0" w:color="auto"/>
            </w:tcBorders>
            <w:shd w:val="clear" w:color="auto" w:fill="auto"/>
            <w:noWrap/>
            <w:vAlign w:val="center"/>
          </w:tcPr>
          <w:p w14:paraId="195617B9" w14:textId="77777777" w:rsidR="009825E6" w:rsidRDefault="009825E6" w:rsidP="00117218">
            <w:pPr>
              <w:spacing w:after="0"/>
              <w:jc w:val="center"/>
              <w:rPr>
                <w:ins w:id="6495" w:author="Johan Bergman" w:date="2022-09-01T21:11:00Z"/>
                <w:rFonts w:eastAsia="SimSun"/>
                <w:sz w:val="16"/>
                <w:szCs w:val="16"/>
                <w:lang w:val="en-US" w:eastAsia="zh-TW"/>
              </w:rPr>
            </w:pPr>
            <w:ins w:id="6496" w:author="Johan Bergman" w:date="2022-09-01T21:11:00Z">
              <w:r>
                <w:rPr>
                  <w:rFonts w:eastAsia="SimSun"/>
                  <w:sz w:val="16"/>
                  <w:szCs w:val="16"/>
                </w:rPr>
                <w:t>5.03</w:t>
              </w:r>
            </w:ins>
          </w:p>
        </w:tc>
        <w:tc>
          <w:tcPr>
            <w:tcW w:w="455" w:type="pct"/>
            <w:tcBorders>
              <w:top w:val="nil"/>
              <w:left w:val="nil"/>
              <w:bottom w:val="single" w:sz="4" w:space="0" w:color="auto"/>
              <w:right w:val="single" w:sz="4" w:space="0" w:color="auto"/>
            </w:tcBorders>
            <w:shd w:val="clear" w:color="auto" w:fill="auto"/>
            <w:noWrap/>
            <w:vAlign w:val="center"/>
          </w:tcPr>
          <w:p w14:paraId="16D8E32F" w14:textId="77777777" w:rsidR="009825E6" w:rsidRDefault="009825E6" w:rsidP="00117218">
            <w:pPr>
              <w:spacing w:after="0"/>
              <w:jc w:val="center"/>
              <w:rPr>
                <w:ins w:id="6497" w:author="Johan Bergman" w:date="2022-09-01T21:11:00Z"/>
                <w:rFonts w:eastAsia="SimSun"/>
                <w:sz w:val="16"/>
                <w:szCs w:val="16"/>
                <w:lang w:val="en-US" w:eastAsia="zh-TW"/>
              </w:rPr>
            </w:pPr>
            <w:ins w:id="6498" w:author="Johan Bergman" w:date="2022-09-01T21:11:00Z">
              <w:r>
                <w:rPr>
                  <w:rFonts w:eastAsia="SimSun"/>
                  <w:sz w:val="16"/>
                  <w:szCs w:val="16"/>
                </w:rPr>
                <w:t>9.43</w:t>
              </w:r>
            </w:ins>
          </w:p>
        </w:tc>
        <w:tc>
          <w:tcPr>
            <w:tcW w:w="455" w:type="pct"/>
            <w:tcBorders>
              <w:top w:val="nil"/>
              <w:left w:val="nil"/>
              <w:bottom w:val="single" w:sz="4" w:space="0" w:color="auto"/>
              <w:right w:val="single" w:sz="4" w:space="0" w:color="auto"/>
            </w:tcBorders>
            <w:shd w:val="clear" w:color="auto" w:fill="auto"/>
            <w:noWrap/>
            <w:vAlign w:val="center"/>
          </w:tcPr>
          <w:p w14:paraId="199046C9" w14:textId="77777777" w:rsidR="009825E6" w:rsidRDefault="009825E6" w:rsidP="00117218">
            <w:pPr>
              <w:spacing w:after="0"/>
              <w:jc w:val="center"/>
              <w:rPr>
                <w:ins w:id="6499" w:author="Johan Bergman" w:date="2022-09-01T21:11:00Z"/>
                <w:rFonts w:eastAsia="SimSun"/>
                <w:sz w:val="16"/>
                <w:szCs w:val="16"/>
                <w:lang w:val="en-US" w:eastAsia="zh-TW"/>
              </w:rPr>
            </w:pPr>
            <w:ins w:id="6500" w:author="Johan Bergman" w:date="2022-09-01T21:11:00Z">
              <w:r>
                <w:rPr>
                  <w:rFonts w:eastAsia="SimSun"/>
                  <w:sz w:val="16"/>
                  <w:szCs w:val="16"/>
                </w:rPr>
                <w:t>7.56</w:t>
              </w:r>
            </w:ins>
          </w:p>
        </w:tc>
        <w:tc>
          <w:tcPr>
            <w:tcW w:w="455" w:type="pct"/>
            <w:tcBorders>
              <w:top w:val="nil"/>
              <w:left w:val="nil"/>
              <w:bottom w:val="single" w:sz="4" w:space="0" w:color="auto"/>
              <w:right w:val="single" w:sz="4" w:space="0" w:color="auto"/>
            </w:tcBorders>
            <w:shd w:val="clear" w:color="auto" w:fill="auto"/>
            <w:noWrap/>
            <w:vAlign w:val="center"/>
          </w:tcPr>
          <w:p w14:paraId="4EF85626" w14:textId="77777777" w:rsidR="009825E6" w:rsidRDefault="009825E6" w:rsidP="00117218">
            <w:pPr>
              <w:spacing w:after="0"/>
              <w:jc w:val="center"/>
              <w:rPr>
                <w:ins w:id="6501" w:author="Johan Bergman" w:date="2022-09-01T21:11:00Z"/>
                <w:rFonts w:eastAsia="SimSun"/>
                <w:sz w:val="16"/>
                <w:szCs w:val="16"/>
                <w:lang w:val="en-US" w:eastAsia="zh-TW"/>
              </w:rPr>
            </w:pPr>
            <w:ins w:id="6502" w:author="Johan Bergman" w:date="2022-09-01T21:11:00Z">
              <w:r>
                <w:rPr>
                  <w:rFonts w:eastAsia="SimSun"/>
                  <w:sz w:val="16"/>
                  <w:szCs w:val="16"/>
                </w:rPr>
                <w:t>7.26</w:t>
              </w:r>
            </w:ins>
          </w:p>
        </w:tc>
        <w:tc>
          <w:tcPr>
            <w:tcW w:w="455" w:type="pct"/>
            <w:tcBorders>
              <w:top w:val="nil"/>
              <w:left w:val="nil"/>
              <w:bottom w:val="single" w:sz="4" w:space="0" w:color="auto"/>
              <w:right w:val="single" w:sz="4" w:space="0" w:color="auto"/>
            </w:tcBorders>
            <w:shd w:val="clear" w:color="auto" w:fill="auto"/>
            <w:noWrap/>
            <w:vAlign w:val="center"/>
          </w:tcPr>
          <w:p w14:paraId="280DD46F" w14:textId="77777777" w:rsidR="009825E6" w:rsidRDefault="009825E6" w:rsidP="00117218">
            <w:pPr>
              <w:spacing w:after="0"/>
              <w:jc w:val="center"/>
              <w:rPr>
                <w:ins w:id="6503" w:author="Johan Bergman" w:date="2022-09-01T21:11:00Z"/>
                <w:rFonts w:eastAsia="SimSun"/>
                <w:sz w:val="16"/>
                <w:szCs w:val="16"/>
                <w:lang w:val="en-US" w:eastAsia="zh-TW"/>
              </w:rPr>
            </w:pPr>
            <w:ins w:id="6504" w:author="Johan Bergman" w:date="2022-09-01T21:11:00Z">
              <w:r>
                <w:rPr>
                  <w:rFonts w:eastAsia="SimSun"/>
                  <w:sz w:val="16"/>
                  <w:szCs w:val="16"/>
                </w:rPr>
                <w:t>5.46</w:t>
              </w:r>
            </w:ins>
          </w:p>
        </w:tc>
        <w:tc>
          <w:tcPr>
            <w:tcW w:w="455" w:type="pct"/>
            <w:tcBorders>
              <w:top w:val="nil"/>
              <w:left w:val="nil"/>
              <w:bottom w:val="single" w:sz="4" w:space="0" w:color="auto"/>
              <w:right w:val="single" w:sz="4" w:space="0" w:color="auto"/>
            </w:tcBorders>
            <w:shd w:val="clear" w:color="auto" w:fill="auto"/>
            <w:noWrap/>
            <w:vAlign w:val="center"/>
          </w:tcPr>
          <w:p w14:paraId="359B7DFE" w14:textId="77777777" w:rsidR="009825E6" w:rsidRDefault="009825E6" w:rsidP="00117218">
            <w:pPr>
              <w:spacing w:after="0"/>
              <w:jc w:val="center"/>
              <w:rPr>
                <w:ins w:id="6505" w:author="Johan Bergman" w:date="2022-09-01T21:11:00Z"/>
                <w:rFonts w:eastAsia="SimSun"/>
                <w:sz w:val="16"/>
                <w:szCs w:val="16"/>
                <w:lang w:val="en-US" w:eastAsia="zh-TW"/>
              </w:rPr>
            </w:pPr>
            <w:ins w:id="6506" w:author="Johan Bergman" w:date="2022-09-01T21:11:00Z">
              <w:r>
                <w:rPr>
                  <w:rFonts w:eastAsia="SimSun"/>
                  <w:sz w:val="16"/>
                  <w:szCs w:val="16"/>
                </w:rPr>
                <w:t>1.36</w:t>
              </w:r>
            </w:ins>
          </w:p>
        </w:tc>
        <w:tc>
          <w:tcPr>
            <w:tcW w:w="455" w:type="pct"/>
            <w:tcBorders>
              <w:top w:val="nil"/>
              <w:left w:val="nil"/>
              <w:bottom w:val="single" w:sz="4" w:space="0" w:color="auto"/>
              <w:right w:val="single" w:sz="4" w:space="0" w:color="auto"/>
            </w:tcBorders>
            <w:shd w:val="clear" w:color="auto" w:fill="auto"/>
            <w:noWrap/>
            <w:vAlign w:val="center"/>
          </w:tcPr>
          <w:p w14:paraId="293D40AF" w14:textId="77777777" w:rsidR="009825E6" w:rsidRDefault="009825E6" w:rsidP="00117218">
            <w:pPr>
              <w:spacing w:after="0"/>
              <w:jc w:val="center"/>
              <w:rPr>
                <w:ins w:id="6507" w:author="Johan Bergman" w:date="2022-09-01T21:11:00Z"/>
                <w:rFonts w:eastAsia="SimSun"/>
                <w:sz w:val="16"/>
                <w:szCs w:val="16"/>
                <w:lang w:val="en-US" w:eastAsia="zh-TW"/>
              </w:rPr>
            </w:pPr>
            <w:ins w:id="6508" w:author="Johan Bergman" w:date="2022-09-01T21:11:00Z">
              <w:r>
                <w:rPr>
                  <w:rFonts w:eastAsia="SimSun"/>
                  <w:sz w:val="16"/>
                  <w:szCs w:val="16"/>
                </w:rPr>
                <w:t>12.87</w:t>
              </w:r>
            </w:ins>
          </w:p>
        </w:tc>
        <w:tc>
          <w:tcPr>
            <w:tcW w:w="455" w:type="pct"/>
            <w:tcBorders>
              <w:top w:val="nil"/>
              <w:left w:val="nil"/>
              <w:bottom w:val="single" w:sz="4" w:space="0" w:color="auto"/>
              <w:right w:val="single" w:sz="4" w:space="0" w:color="auto"/>
            </w:tcBorders>
            <w:shd w:val="clear" w:color="auto" w:fill="auto"/>
            <w:noWrap/>
            <w:vAlign w:val="center"/>
          </w:tcPr>
          <w:p w14:paraId="2DE73106" w14:textId="77777777" w:rsidR="009825E6" w:rsidRDefault="009825E6" w:rsidP="00117218">
            <w:pPr>
              <w:spacing w:after="0"/>
              <w:jc w:val="center"/>
              <w:rPr>
                <w:ins w:id="6509" w:author="Johan Bergman" w:date="2022-09-01T21:11:00Z"/>
                <w:rFonts w:eastAsia="SimSun"/>
                <w:sz w:val="16"/>
                <w:szCs w:val="16"/>
                <w:lang w:val="en-US" w:eastAsia="zh-TW"/>
              </w:rPr>
            </w:pPr>
            <w:ins w:id="6510" w:author="Johan Bergman" w:date="2022-09-01T21:11:00Z">
              <w:r>
                <w:rPr>
                  <w:rFonts w:eastAsia="SimSun"/>
                  <w:sz w:val="16"/>
                  <w:szCs w:val="16"/>
                </w:rPr>
                <w:t>11.47</w:t>
              </w:r>
            </w:ins>
          </w:p>
        </w:tc>
        <w:tc>
          <w:tcPr>
            <w:tcW w:w="450" w:type="pct"/>
            <w:tcBorders>
              <w:top w:val="nil"/>
              <w:left w:val="nil"/>
              <w:bottom w:val="single" w:sz="4" w:space="0" w:color="auto"/>
              <w:right w:val="single" w:sz="4" w:space="0" w:color="auto"/>
            </w:tcBorders>
            <w:shd w:val="clear" w:color="auto" w:fill="auto"/>
            <w:noWrap/>
            <w:vAlign w:val="center"/>
          </w:tcPr>
          <w:p w14:paraId="1950768B" w14:textId="77777777" w:rsidR="009825E6" w:rsidRDefault="009825E6" w:rsidP="00117218">
            <w:pPr>
              <w:spacing w:after="0"/>
              <w:jc w:val="center"/>
              <w:rPr>
                <w:ins w:id="6511" w:author="Johan Bergman" w:date="2022-09-01T21:11:00Z"/>
                <w:rFonts w:eastAsia="SimSun"/>
                <w:sz w:val="16"/>
                <w:szCs w:val="16"/>
                <w:lang w:val="en-US" w:eastAsia="zh-TW"/>
              </w:rPr>
            </w:pPr>
            <w:ins w:id="6512" w:author="Johan Bergman" w:date="2022-09-01T21:11:00Z">
              <w:r>
                <w:rPr>
                  <w:rFonts w:eastAsia="SimSun"/>
                  <w:sz w:val="16"/>
                  <w:szCs w:val="16"/>
                </w:rPr>
                <w:t>9.47</w:t>
              </w:r>
            </w:ins>
          </w:p>
        </w:tc>
      </w:tr>
      <w:tr w:rsidR="009825E6" w:rsidRPr="00172D91" w14:paraId="3F0A788C" w14:textId="77777777" w:rsidTr="00117218">
        <w:trPr>
          <w:trHeight w:val="300"/>
          <w:ins w:id="6513"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366DF9A" w14:textId="77777777" w:rsidR="009825E6" w:rsidRDefault="009825E6" w:rsidP="00117218">
            <w:pPr>
              <w:spacing w:after="0"/>
              <w:rPr>
                <w:ins w:id="6514" w:author="Johan Bergman" w:date="2022-09-01T21:11:00Z"/>
                <w:rFonts w:eastAsia="SimSun"/>
                <w:sz w:val="16"/>
                <w:szCs w:val="16"/>
                <w:lang w:val="en-US" w:eastAsia="zh-TW"/>
              </w:rPr>
            </w:pPr>
            <w:ins w:id="6515" w:author="Johan Bergman" w:date="2022-09-01T21:11:00Z">
              <w:r>
                <w:rPr>
                  <w:rFonts w:eastAsia="SimSun"/>
                  <w:sz w:val="16"/>
                  <w:szCs w:val="16"/>
                  <w:lang w:val="en-US" w:eastAsia="zh-TW"/>
                </w:rPr>
                <w:t>OPPO</w:t>
              </w:r>
            </w:ins>
          </w:p>
        </w:tc>
        <w:tc>
          <w:tcPr>
            <w:tcW w:w="455" w:type="pct"/>
            <w:tcBorders>
              <w:top w:val="nil"/>
              <w:left w:val="nil"/>
              <w:bottom w:val="single" w:sz="4" w:space="0" w:color="auto"/>
              <w:right w:val="single" w:sz="4" w:space="0" w:color="auto"/>
            </w:tcBorders>
            <w:shd w:val="clear" w:color="auto" w:fill="auto"/>
            <w:noWrap/>
            <w:vAlign w:val="center"/>
          </w:tcPr>
          <w:p w14:paraId="5C9CE7DE" w14:textId="77777777" w:rsidR="009825E6" w:rsidRDefault="009825E6" w:rsidP="00117218">
            <w:pPr>
              <w:spacing w:after="0"/>
              <w:jc w:val="center"/>
              <w:rPr>
                <w:ins w:id="6516" w:author="Johan Bergman" w:date="2022-09-01T21:11:00Z"/>
                <w:rFonts w:eastAsia="SimSun"/>
                <w:sz w:val="16"/>
                <w:szCs w:val="16"/>
                <w:lang w:val="en-US" w:eastAsia="zh-TW"/>
              </w:rPr>
            </w:pPr>
            <w:ins w:id="651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A781016" w14:textId="77777777" w:rsidR="009825E6" w:rsidRDefault="009825E6" w:rsidP="00117218">
            <w:pPr>
              <w:spacing w:after="0"/>
              <w:jc w:val="center"/>
              <w:rPr>
                <w:ins w:id="6518" w:author="Johan Bergman" w:date="2022-09-01T21:11:00Z"/>
                <w:rFonts w:eastAsia="SimSun"/>
                <w:sz w:val="16"/>
                <w:szCs w:val="16"/>
                <w:lang w:val="en-US" w:eastAsia="zh-TW"/>
              </w:rPr>
            </w:pPr>
            <w:ins w:id="651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B0DC6B4" w14:textId="77777777" w:rsidR="009825E6" w:rsidRDefault="009825E6" w:rsidP="00117218">
            <w:pPr>
              <w:spacing w:after="0"/>
              <w:jc w:val="center"/>
              <w:rPr>
                <w:ins w:id="6520" w:author="Johan Bergman" w:date="2022-09-01T21:11:00Z"/>
                <w:rFonts w:eastAsia="SimSun"/>
                <w:sz w:val="16"/>
                <w:szCs w:val="16"/>
                <w:lang w:val="en-US" w:eastAsia="zh-TW"/>
              </w:rPr>
            </w:pPr>
            <w:ins w:id="652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A8CAF66" w14:textId="77777777" w:rsidR="009825E6" w:rsidRDefault="009825E6" w:rsidP="00117218">
            <w:pPr>
              <w:spacing w:after="0"/>
              <w:jc w:val="center"/>
              <w:rPr>
                <w:ins w:id="6522" w:author="Johan Bergman" w:date="2022-09-01T21:11:00Z"/>
                <w:rFonts w:eastAsia="SimSun"/>
                <w:sz w:val="16"/>
                <w:szCs w:val="16"/>
                <w:lang w:val="en-US" w:eastAsia="zh-TW"/>
              </w:rPr>
            </w:pPr>
            <w:ins w:id="652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231A4E3" w14:textId="77777777" w:rsidR="009825E6" w:rsidRDefault="009825E6" w:rsidP="00117218">
            <w:pPr>
              <w:spacing w:after="0"/>
              <w:jc w:val="center"/>
              <w:rPr>
                <w:ins w:id="6524" w:author="Johan Bergman" w:date="2022-09-01T21:11:00Z"/>
                <w:rFonts w:eastAsia="SimSun"/>
                <w:sz w:val="16"/>
                <w:szCs w:val="16"/>
                <w:lang w:val="en-US" w:eastAsia="zh-TW"/>
              </w:rPr>
            </w:pPr>
            <w:ins w:id="652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58F6138" w14:textId="77777777" w:rsidR="009825E6" w:rsidRDefault="009825E6" w:rsidP="00117218">
            <w:pPr>
              <w:spacing w:after="0"/>
              <w:jc w:val="center"/>
              <w:rPr>
                <w:ins w:id="6526" w:author="Johan Bergman" w:date="2022-09-01T21:11:00Z"/>
                <w:rFonts w:eastAsia="SimSun"/>
                <w:sz w:val="16"/>
                <w:szCs w:val="16"/>
                <w:lang w:val="en-US" w:eastAsia="zh-TW"/>
              </w:rPr>
            </w:pPr>
            <w:ins w:id="652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891897E" w14:textId="77777777" w:rsidR="009825E6" w:rsidRDefault="009825E6" w:rsidP="00117218">
            <w:pPr>
              <w:spacing w:after="0"/>
              <w:jc w:val="center"/>
              <w:rPr>
                <w:ins w:id="6528" w:author="Johan Bergman" w:date="2022-09-01T21:11:00Z"/>
                <w:rFonts w:eastAsia="SimSun"/>
                <w:sz w:val="16"/>
                <w:szCs w:val="16"/>
                <w:lang w:val="en-US" w:eastAsia="zh-TW"/>
              </w:rPr>
            </w:pPr>
            <w:ins w:id="652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254930C" w14:textId="77777777" w:rsidR="009825E6" w:rsidRDefault="009825E6" w:rsidP="00117218">
            <w:pPr>
              <w:spacing w:after="0"/>
              <w:jc w:val="center"/>
              <w:rPr>
                <w:ins w:id="6530" w:author="Johan Bergman" w:date="2022-09-01T21:11:00Z"/>
                <w:rFonts w:eastAsia="SimSun"/>
                <w:sz w:val="16"/>
                <w:szCs w:val="16"/>
                <w:lang w:val="en-US" w:eastAsia="zh-TW"/>
              </w:rPr>
            </w:pPr>
            <w:ins w:id="653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199F8E4" w14:textId="77777777" w:rsidR="009825E6" w:rsidRDefault="009825E6" w:rsidP="00117218">
            <w:pPr>
              <w:spacing w:after="0"/>
              <w:jc w:val="center"/>
              <w:rPr>
                <w:ins w:id="6532" w:author="Johan Bergman" w:date="2022-09-01T21:11:00Z"/>
                <w:rFonts w:eastAsia="SimSun"/>
                <w:sz w:val="16"/>
                <w:szCs w:val="16"/>
                <w:lang w:val="en-US" w:eastAsia="zh-TW"/>
              </w:rPr>
            </w:pPr>
            <w:ins w:id="6533"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1AEE3240" w14:textId="77777777" w:rsidR="009825E6" w:rsidRDefault="009825E6" w:rsidP="00117218">
            <w:pPr>
              <w:spacing w:after="0"/>
              <w:jc w:val="center"/>
              <w:rPr>
                <w:ins w:id="6534" w:author="Johan Bergman" w:date="2022-09-01T21:11:00Z"/>
                <w:rFonts w:eastAsia="SimSun"/>
                <w:sz w:val="16"/>
                <w:szCs w:val="16"/>
                <w:lang w:val="en-US" w:eastAsia="zh-TW"/>
              </w:rPr>
            </w:pPr>
            <w:ins w:id="6535" w:author="Johan Bergman" w:date="2022-09-01T21:11:00Z">
              <w:r>
                <w:rPr>
                  <w:rFonts w:eastAsia="SimSun"/>
                  <w:sz w:val="16"/>
                  <w:szCs w:val="16"/>
                </w:rPr>
                <w:t>-</w:t>
              </w:r>
            </w:ins>
          </w:p>
        </w:tc>
      </w:tr>
      <w:tr w:rsidR="009825E6" w:rsidRPr="00172D91" w14:paraId="2C04A0C0" w14:textId="77777777" w:rsidTr="00117218">
        <w:trPr>
          <w:trHeight w:val="300"/>
          <w:ins w:id="6536"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FBF6EA6" w14:textId="77777777" w:rsidR="009825E6" w:rsidRDefault="009825E6" w:rsidP="00117218">
            <w:pPr>
              <w:spacing w:after="0"/>
              <w:rPr>
                <w:ins w:id="6537" w:author="Johan Bergman" w:date="2022-09-01T21:11:00Z"/>
                <w:rFonts w:eastAsia="SimSun"/>
                <w:sz w:val="16"/>
                <w:szCs w:val="16"/>
                <w:lang w:val="en-US" w:eastAsia="zh-TW"/>
              </w:rPr>
            </w:pPr>
            <w:ins w:id="6538" w:author="Johan Bergman" w:date="2022-09-01T21:11:00Z">
              <w:r>
                <w:rPr>
                  <w:rFonts w:eastAsia="SimSun"/>
                  <w:sz w:val="16"/>
                  <w:szCs w:val="16"/>
                  <w:lang w:val="en-US" w:eastAsia="zh-TW"/>
                </w:rPr>
                <w:t>Panasonic</w:t>
              </w:r>
            </w:ins>
          </w:p>
        </w:tc>
        <w:tc>
          <w:tcPr>
            <w:tcW w:w="455" w:type="pct"/>
            <w:tcBorders>
              <w:top w:val="nil"/>
              <w:left w:val="nil"/>
              <w:bottom w:val="single" w:sz="4" w:space="0" w:color="auto"/>
              <w:right w:val="single" w:sz="4" w:space="0" w:color="auto"/>
            </w:tcBorders>
            <w:shd w:val="clear" w:color="auto" w:fill="auto"/>
            <w:noWrap/>
            <w:vAlign w:val="center"/>
          </w:tcPr>
          <w:p w14:paraId="3E049D56" w14:textId="77777777" w:rsidR="009825E6" w:rsidRDefault="009825E6" w:rsidP="00117218">
            <w:pPr>
              <w:spacing w:after="0"/>
              <w:jc w:val="center"/>
              <w:rPr>
                <w:ins w:id="6539" w:author="Johan Bergman" w:date="2022-09-01T21:11:00Z"/>
                <w:rFonts w:eastAsia="SimSun"/>
                <w:sz w:val="16"/>
                <w:szCs w:val="16"/>
                <w:lang w:val="en-US" w:eastAsia="zh-TW"/>
              </w:rPr>
            </w:pPr>
            <w:ins w:id="654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214CD93" w14:textId="77777777" w:rsidR="009825E6" w:rsidRDefault="009825E6" w:rsidP="00117218">
            <w:pPr>
              <w:spacing w:after="0"/>
              <w:jc w:val="center"/>
              <w:rPr>
                <w:ins w:id="6541" w:author="Johan Bergman" w:date="2022-09-01T21:11:00Z"/>
                <w:rFonts w:eastAsia="SimSun"/>
                <w:sz w:val="16"/>
                <w:szCs w:val="16"/>
                <w:lang w:val="en-US" w:eastAsia="zh-TW"/>
              </w:rPr>
            </w:pPr>
            <w:ins w:id="654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31F585F" w14:textId="77777777" w:rsidR="009825E6" w:rsidRDefault="009825E6" w:rsidP="00117218">
            <w:pPr>
              <w:spacing w:after="0"/>
              <w:jc w:val="center"/>
              <w:rPr>
                <w:ins w:id="6543" w:author="Johan Bergman" w:date="2022-09-01T21:11:00Z"/>
                <w:rFonts w:eastAsia="SimSun"/>
                <w:sz w:val="16"/>
                <w:szCs w:val="16"/>
                <w:lang w:val="en-US" w:eastAsia="zh-TW"/>
              </w:rPr>
            </w:pPr>
            <w:ins w:id="654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48DF16D" w14:textId="77777777" w:rsidR="009825E6" w:rsidRDefault="009825E6" w:rsidP="00117218">
            <w:pPr>
              <w:spacing w:after="0"/>
              <w:jc w:val="center"/>
              <w:rPr>
                <w:ins w:id="6545" w:author="Johan Bergman" w:date="2022-09-01T21:11:00Z"/>
                <w:rFonts w:eastAsia="SimSun"/>
                <w:sz w:val="16"/>
                <w:szCs w:val="16"/>
                <w:lang w:val="en-US" w:eastAsia="zh-TW"/>
              </w:rPr>
            </w:pPr>
            <w:ins w:id="654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473D64A" w14:textId="77777777" w:rsidR="009825E6" w:rsidRDefault="009825E6" w:rsidP="00117218">
            <w:pPr>
              <w:spacing w:after="0"/>
              <w:jc w:val="center"/>
              <w:rPr>
                <w:ins w:id="6547" w:author="Johan Bergman" w:date="2022-09-01T21:11:00Z"/>
                <w:rFonts w:eastAsia="SimSun"/>
                <w:sz w:val="16"/>
                <w:szCs w:val="16"/>
                <w:lang w:val="en-US" w:eastAsia="zh-TW"/>
              </w:rPr>
            </w:pPr>
            <w:ins w:id="654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AF0B0BE" w14:textId="77777777" w:rsidR="009825E6" w:rsidRDefault="009825E6" w:rsidP="00117218">
            <w:pPr>
              <w:spacing w:after="0"/>
              <w:jc w:val="center"/>
              <w:rPr>
                <w:ins w:id="6549" w:author="Johan Bergman" w:date="2022-09-01T21:11:00Z"/>
                <w:rFonts w:eastAsia="SimSun"/>
                <w:sz w:val="16"/>
                <w:szCs w:val="16"/>
                <w:lang w:val="en-US" w:eastAsia="zh-TW"/>
              </w:rPr>
            </w:pPr>
            <w:ins w:id="655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B95D63" w14:textId="77777777" w:rsidR="009825E6" w:rsidRDefault="009825E6" w:rsidP="00117218">
            <w:pPr>
              <w:spacing w:after="0"/>
              <w:jc w:val="center"/>
              <w:rPr>
                <w:ins w:id="6551" w:author="Johan Bergman" w:date="2022-09-01T21:11:00Z"/>
                <w:rFonts w:eastAsia="SimSun"/>
                <w:sz w:val="16"/>
                <w:szCs w:val="16"/>
                <w:lang w:val="en-US" w:eastAsia="zh-TW"/>
              </w:rPr>
            </w:pPr>
            <w:ins w:id="655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8407C2E" w14:textId="77777777" w:rsidR="009825E6" w:rsidRDefault="009825E6" w:rsidP="00117218">
            <w:pPr>
              <w:spacing w:after="0"/>
              <w:jc w:val="center"/>
              <w:rPr>
                <w:ins w:id="6553" w:author="Johan Bergman" w:date="2022-09-01T21:11:00Z"/>
                <w:rFonts w:eastAsia="SimSun"/>
                <w:sz w:val="16"/>
                <w:szCs w:val="16"/>
                <w:lang w:val="en-US" w:eastAsia="zh-TW"/>
              </w:rPr>
            </w:pPr>
            <w:ins w:id="655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E8A2B1" w14:textId="77777777" w:rsidR="009825E6" w:rsidRDefault="009825E6" w:rsidP="00117218">
            <w:pPr>
              <w:spacing w:after="0"/>
              <w:jc w:val="center"/>
              <w:rPr>
                <w:ins w:id="6555" w:author="Johan Bergman" w:date="2022-09-01T21:11:00Z"/>
                <w:rFonts w:eastAsia="SimSun"/>
                <w:sz w:val="16"/>
                <w:szCs w:val="16"/>
                <w:lang w:val="en-US" w:eastAsia="zh-TW"/>
              </w:rPr>
            </w:pPr>
            <w:ins w:id="6556"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73B619B1" w14:textId="77777777" w:rsidR="009825E6" w:rsidRDefault="009825E6" w:rsidP="00117218">
            <w:pPr>
              <w:spacing w:after="0"/>
              <w:jc w:val="center"/>
              <w:rPr>
                <w:ins w:id="6557" w:author="Johan Bergman" w:date="2022-09-01T21:11:00Z"/>
                <w:rFonts w:eastAsia="SimSun"/>
                <w:sz w:val="16"/>
                <w:szCs w:val="16"/>
                <w:lang w:val="en-US" w:eastAsia="zh-TW"/>
              </w:rPr>
            </w:pPr>
            <w:ins w:id="6558" w:author="Johan Bergman" w:date="2022-09-01T21:11:00Z">
              <w:r>
                <w:rPr>
                  <w:rFonts w:eastAsia="SimSun"/>
                  <w:sz w:val="16"/>
                  <w:szCs w:val="16"/>
                </w:rPr>
                <w:t>-</w:t>
              </w:r>
            </w:ins>
          </w:p>
        </w:tc>
      </w:tr>
      <w:tr w:rsidR="009825E6" w:rsidRPr="00172D91" w14:paraId="1A2D0064" w14:textId="77777777" w:rsidTr="00117218">
        <w:trPr>
          <w:trHeight w:val="300"/>
          <w:ins w:id="6559"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897AC8F" w14:textId="77777777" w:rsidR="009825E6" w:rsidRDefault="009825E6" w:rsidP="00117218">
            <w:pPr>
              <w:spacing w:after="0"/>
              <w:rPr>
                <w:ins w:id="6560" w:author="Johan Bergman" w:date="2022-09-01T21:11:00Z"/>
                <w:rFonts w:eastAsia="SimSun"/>
                <w:sz w:val="16"/>
                <w:szCs w:val="16"/>
                <w:lang w:val="en-US" w:eastAsia="zh-TW"/>
              </w:rPr>
            </w:pPr>
            <w:ins w:id="6561" w:author="Johan Bergman" w:date="2022-09-01T21:11:00Z">
              <w:r>
                <w:rPr>
                  <w:rFonts w:eastAsia="SimSun"/>
                  <w:sz w:val="16"/>
                  <w:szCs w:val="16"/>
                  <w:lang w:val="en-US" w:eastAsia="zh-TW"/>
                </w:rPr>
                <w:t>Mavenir</w:t>
              </w:r>
            </w:ins>
          </w:p>
        </w:tc>
        <w:tc>
          <w:tcPr>
            <w:tcW w:w="455" w:type="pct"/>
            <w:tcBorders>
              <w:top w:val="nil"/>
              <w:left w:val="nil"/>
              <w:bottom w:val="single" w:sz="4" w:space="0" w:color="auto"/>
              <w:right w:val="single" w:sz="4" w:space="0" w:color="auto"/>
            </w:tcBorders>
            <w:shd w:val="clear" w:color="auto" w:fill="auto"/>
            <w:noWrap/>
            <w:vAlign w:val="center"/>
          </w:tcPr>
          <w:p w14:paraId="7DC3B65F" w14:textId="77777777" w:rsidR="009825E6" w:rsidRDefault="009825E6" w:rsidP="00117218">
            <w:pPr>
              <w:spacing w:after="0"/>
              <w:jc w:val="center"/>
              <w:rPr>
                <w:ins w:id="6562" w:author="Johan Bergman" w:date="2022-09-01T21:11:00Z"/>
                <w:rFonts w:eastAsia="SimSun"/>
                <w:sz w:val="16"/>
                <w:szCs w:val="16"/>
                <w:lang w:val="en-US" w:eastAsia="zh-TW"/>
              </w:rPr>
            </w:pPr>
            <w:ins w:id="656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8386534" w14:textId="77777777" w:rsidR="009825E6" w:rsidRDefault="009825E6" w:rsidP="00117218">
            <w:pPr>
              <w:spacing w:after="0"/>
              <w:jc w:val="center"/>
              <w:rPr>
                <w:ins w:id="6564" w:author="Johan Bergman" w:date="2022-09-01T21:11:00Z"/>
                <w:rFonts w:eastAsia="SimSun"/>
                <w:sz w:val="16"/>
                <w:szCs w:val="16"/>
                <w:lang w:val="en-US" w:eastAsia="zh-TW"/>
              </w:rPr>
            </w:pPr>
            <w:ins w:id="656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68F5E20" w14:textId="77777777" w:rsidR="009825E6" w:rsidRDefault="009825E6" w:rsidP="00117218">
            <w:pPr>
              <w:spacing w:after="0"/>
              <w:jc w:val="center"/>
              <w:rPr>
                <w:ins w:id="6566" w:author="Johan Bergman" w:date="2022-09-01T21:11:00Z"/>
                <w:rFonts w:eastAsia="SimSun"/>
                <w:sz w:val="16"/>
                <w:szCs w:val="16"/>
                <w:lang w:val="en-US" w:eastAsia="zh-TW"/>
              </w:rPr>
            </w:pPr>
            <w:ins w:id="656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1AAA1F" w14:textId="77777777" w:rsidR="009825E6" w:rsidRDefault="009825E6" w:rsidP="00117218">
            <w:pPr>
              <w:spacing w:after="0"/>
              <w:jc w:val="center"/>
              <w:rPr>
                <w:ins w:id="6568" w:author="Johan Bergman" w:date="2022-09-01T21:11:00Z"/>
                <w:rFonts w:eastAsia="SimSun"/>
                <w:sz w:val="16"/>
                <w:szCs w:val="16"/>
                <w:lang w:val="en-US" w:eastAsia="zh-TW"/>
              </w:rPr>
            </w:pPr>
            <w:ins w:id="656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AFD3F74" w14:textId="77777777" w:rsidR="009825E6" w:rsidRDefault="009825E6" w:rsidP="00117218">
            <w:pPr>
              <w:spacing w:after="0"/>
              <w:jc w:val="center"/>
              <w:rPr>
                <w:ins w:id="6570" w:author="Johan Bergman" w:date="2022-09-01T21:11:00Z"/>
                <w:rFonts w:eastAsia="SimSun"/>
                <w:sz w:val="16"/>
                <w:szCs w:val="16"/>
                <w:lang w:val="en-US" w:eastAsia="zh-TW"/>
              </w:rPr>
            </w:pPr>
            <w:ins w:id="657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07816F6" w14:textId="77777777" w:rsidR="009825E6" w:rsidRDefault="009825E6" w:rsidP="00117218">
            <w:pPr>
              <w:spacing w:after="0"/>
              <w:jc w:val="center"/>
              <w:rPr>
                <w:ins w:id="6572" w:author="Johan Bergman" w:date="2022-09-01T21:11:00Z"/>
                <w:rFonts w:eastAsia="SimSun"/>
                <w:sz w:val="16"/>
                <w:szCs w:val="16"/>
                <w:lang w:val="en-US" w:eastAsia="zh-TW"/>
              </w:rPr>
            </w:pPr>
            <w:ins w:id="657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A15C2B2" w14:textId="77777777" w:rsidR="009825E6" w:rsidRDefault="009825E6" w:rsidP="00117218">
            <w:pPr>
              <w:spacing w:after="0"/>
              <w:jc w:val="center"/>
              <w:rPr>
                <w:ins w:id="6574" w:author="Johan Bergman" w:date="2022-09-01T21:11:00Z"/>
                <w:rFonts w:eastAsia="SimSun"/>
                <w:sz w:val="16"/>
                <w:szCs w:val="16"/>
                <w:lang w:val="en-US" w:eastAsia="zh-TW"/>
              </w:rPr>
            </w:pPr>
            <w:ins w:id="657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FDAECA6" w14:textId="77777777" w:rsidR="009825E6" w:rsidRDefault="009825E6" w:rsidP="00117218">
            <w:pPr>
              <w:spacing w:after="0"/>
              <w:jc w:val="center"/>
              <w:rPr>
                <w:ins w:id="6576" w:author="Johan Bergman" w:date="2022-09-01T21:11:00Z"/>
                <w:rFonts w:eastAsia="SimSun"/>
                <w:sz w:val="16"/>
                <w:szCs w:val="16"/>
                <w:lang w:val="en-US" w:eastAsia="zh-TW"/>
              </w:rPr>
            </w:pPr>
            <w:ins w:id="657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B568CF" w14:textId="77777777" w:rsidR="009825E6" w:rsidRDefault="009825E6" w:rsidP="00117218">
            <w:pPr>
              <w:spacing w:after="0"/>
              <w:jc w:val="center"/>
              <w:rPr>
                <w:ins w:id="6578" w:author="Johan Bergman" w:date="2022-09-01T21:11:00Z"/>
                <w:rFonts w:eastAsia="SimSun"/>
                <w:sz w:val="16"/>
                <w:szCs w:val="16"/>
                <w:lang w:val="en-US" w:eastAsia="zh-TW"/>
              </w:rPr>
            </w:pPr>
            <w:ins w:id="6579"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46829222" w14:textId="77777777" w:rsidR="009825E6" w:rsidRDefault="009825E6" w:rsidP="00117218">
            <w:pPr>
              <w:spacing w:after="0"/>
              <w:jc w:val="center"/>
              <w:rPr>
                <w:ins w:id="6580" w:author="Johan Bergman" w:date="2022-09-01T21:11:00Z"/>
                <w:rFonts w:eastAsia="SimSun"/>
                <w:sz w:val="16"/>
                <w:szCs w:val="16"/>
                <w:lang w:val="en-US" w:eastAsia="zh-TW"/>
              </w:rPr>
            </w:pPr>
            <w:ins w:id="6581" w:author="Johan Bergman" w:date="2022-09-01T21:11:00Z">
              <w:r>
                <w:rPr>
                  <w:rFonts w:eastAsia="SimSun"/>
                  <w:sz w:val="16"/>
                  <w:szCs w:val="16"/>
                </w:rPr>
                <w:t>-</w:t>
              </w:r>
            </w:ins>
          </w:p>
        </w:tc>
      </w:tr>
      <w:tr w:rsidR="009825E6" w:rsidRPr="00172D91" w14:paraId="7876BA75" w14:textId="77777777" w:rsidTr="00117218">
        <w:trPr>
          <w:trHeight w:val="300"/>
          <w:ins w:id="6582"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4B74AE3B" w14:textId="77777777" w:rsidR="009825E6" w:rsidRDefault="009825E6" w:rsidP="00117218">
            <w:pPr>
              <w:spacing w:after="0"/>
              <w:rPr>
                <w:ins w:id="6583" w:author="Johan Bergman" w:date="2022-09-01T21:11:00Z"/>
                <w:rFonts w:eastAsia="SimSun"/>
                <w:sz w:val="16"/>
                <w:szCs w:val="16"/>
                <w:lang w:val="en-US" w:eastAsia="zh-TW"/>
              </w:rPr>
            </w:pPr>
            <w:ins w:id="6584" w:author="Johan Bergman" w:date="2022-09-01T21:11:00Z">
              <w:r>
                <w:rPr>
                  <w:rFonts w:eastAsia="SimSun"/>
                  <w:sz w:val="16"/>
                  <w:szCs w:val="16"/>
                  <w:lang w:val="en-US" w:eastAsia="zh-TW"/>
                </w:rPr>
                <w:t>Xiaomi</w:t>
              </w:r>
            </w:ins>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CE639" w14:textId="77777777" w:rsidR="009825E6" w:rsidRDefault="009825E6" w:rsidP="00117218">
            <w:pPr>
              <w:spacing w:after="0"/>
              <w:jc w:val="center"/>
              <w:rPr>
                <w:ins w:id="6585" w:author="Johan Bergman" w:date="2022-09-01T21:11:00Z"/>
                <w:rFonts w:eastAsia="SimSun"/>
                <w:sz w:val="16"/>
                <w:szCs w:val="16"/>
                <w:lang w:val="en-US" w:eastAsia="zh-TW"/>
              </w:rPr>
            </w:pPr>
            <w:ins w:id="6586" w:author="Johan Bergman" w:date="2022-09-01T21:11:00Z">
              <w:r>
                <w:rPr>
                  <w:rFonts w:eastAsia="SimSun"/>
                  <w:b/>
                  <w:bCs/>
                  <w:color w:val="FF0000"/>
                  <w:sz w:val="16"/>
                  <w:szCs w:val="16"/>
                </w:rPr>
                <w:t>-0.78</w:t>
              </w:r>
            </w:ins>
          </w:p>
        </w:tc>
        <w:tc>
          <w:tcPr>
            <w:tcW w:w="455" w:type="pct"/>
            <w:tcBorders>
              <w:top w:val="nil"/>
              <w:left w:val="nil"/>
              <w:bottom w:val="single" w:sz="4" w:space="0" w:color="auto"/>
              <w:right w:val="single" w:sz="4" w:space="0" w:color="auto"/>
            </w:tcBorders>
            <w:shd w:val="clear" w:color="auto" w:fill="auto"/>
            <w:noWrap/>
            <w:vAlign w:val="center"/>
          </w:tcPr>
          <w:p w14:paraId="5F28FBE9" w14:textId="77777777" w:rsidR="009825E6" w:rsidRDefault="009825E6" w:rsidP="00117218">
            <w:pPr>
              <w:spacing w:after="0"/>
              <w:jc w:val="center"/>
              <w:rPr>
                <w:ins w:id="6587" w:author="Johan Bergman" w:date="2022-09-01T21:11:00Z"/>
                <w:rFonts w:eastAsia="SimSun"/>
                <w:sz w:val="16"/>
                <w:szCs w:val="16"/>
                <w:lang w:val="en-US" w:eastAsia="zh-TW"/>
              </w:rPr>
            </w:pPr>
            <w:ins w:id="658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255065E" w14:textId="77777777" w:rsidR="009825E6" w:rsidRDefault="009825E6" w:rsidP="00117218">
            <w:pPr>
              <w:spacing w:after="0"/>
              <w:jc w:val="center"/>
              <w:rPr>
                <w:ins w:id="6589" w:author="Johan Bergman" w:date="2022-09-01T21:11:00Z"/>
                <w:rFonts w:eastAsia="SimSun"/>
                <w:sz w:val="16"/>
                <w:szCs w:val="16"/>
                <w:lang w:val="en-US" w:eastAsia="zh-TW"/>
              </w:rPr>
            </w:pPr>
            <w:ins w:id="6590" w:author="Johan Bergman" w:date="2022-09-01T21:11:00Z">
              <w:r>
                <w:rPr>
                  <w:rFonts w:eastAsia="SimSun"/>
                  <w:sz w:val="16"/>
                  <w:szCs w:val="16"/>
                </w:rPr>
                <w:t>7.90</w:t>
              </w:r>
            </w:ins>
          </w:p>
        </w:tc>
        <w:tc>
          <w:tcPr>
            <w:tcW w:w="455" w:type="pct"/>
            <w:tcBorders>
              <w:top w:val="nil"/>
              <w:left w:val="nil"/>
              <w:bottom w:val="single" w:sz="4" w:space="0" w:color="auto"/>
              <w:right w:val="single" w:sz="4" w:space="0" w:color="auto"/>
            </w:tcBorders>
            <w:shd w:val="clear" w:color="auto" w:fill="auto"/>
            <w:noWrap/>
            <w:vAlign w:val="center"/>
          </w:tcPr>
          <w:p w14:paraId="52E20D21" w14:textId="77777777" w:rsidR="009825E6" w:rsidRDefault="009825E6" w:rsidP="00117218">
            <w:pPr>
              <w:spacing w:after="0"/>
              <w:jc w:val="center"/>
              <w:rPr>
                <w:ins w:id="6591" w:author="Johan Bergman" w:date="2022-09-01T21:11:00Z"/>
                <w:rFonts w:eastAsia="SimSun"/>
                <w:sz w:val="16"/>
                <w:szCs w:val="16"/>
                <w:lang w:val="en-US" w:eastAsia="zh-TW"/>
              </w:rPr>
            </w:pPr>
            <w:ins w:id="659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51E81AE" w14:textId="77777777" w:rsidR="009825E6" w:rsidRDefault="009825E6" w:rsidP="00117218">
            <w:pPr>
              <w:spacing w:after="0"/>
              <w:jc w:val="center"/>
              <w:rPr>
                <w:ins w:id="6593" w:author="Johan Bergman" w:date="2022-09-01T21:11:00Z"/>
                <w:rFonts w:eastAsia="SimSun"/>
                <w:sz w:val="16"/>
                <w:szCs w:val="16"/>
                <w:lang w:val="en-US" w:eastAsia="zh-TW"/>
              </w:rPr>
            </w:pPr>
            <w:ins w:id="659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E61D01F" w14:textId="77777777" w:rsidR="009825E6" w:rsidRDefault="009825E6" w:rsidP="00117218">
            <w:pPr>
              <w:spacing w:after="0"/>
              <w:jc w:val="center"/>
              <w:rPr>
                <w:ins w:id="6595" w:author="Johan Bergman" w:date="2022-09-01T21:11:00Z"/>
                <w:rFonts w:eastAsia="SimSun"/>
                <w:sz w:val="16"/>
                <w:szCs w:val="16"/>
                <w:lang w:val="en-US" w:eastAsia="zh-TW"/>
              </w:rPr>
            </w:pPr>
            <w:ins w:id="6596" w:author="Johan Bergman" w:date="2022-09-01T21:11:00Z">
              <w:r>
                <w:rPr>
                  <w:rFonts w:eastAsia="SimSun"/>
                  <w:sz w:val="16"/>
                  <w:szCs w:val="16"/>
                </w:rPr>
                <w:t>5.19</w:t>
              </w:r>
            </w:ins>
          </w:p>
        </w:tc>
        <w:tc>
          <w:tcPr>
            <w:tcW w:w="455" w:type="pct"/>
            <w:tcBorders>
              <w:top w:val="nil"/>
              <w:left w:val="nil"/>
              <w:bottom w:val="single" w:sz="4" w:space="0" w:color="auto"/>
              <w:right w:val="single" w:sz="4" w:space="0" w:color="auto"/>
            </w:tcBorders>
            <w:shd w:val="clear" w:color="auto" w:fill="auto"/>
            <w:noWrap/>
            <w:vAlign w:val="center"/>
          </w:tcPr>
          <w:p w14:paraId="4979FBEB" w14:textId="77777777" w:rsidR="009825E6" w:rsidRDefault="009825E6" w:rsidP="00117218">
            <w:pPr>
              <w:spacing w:after="0"/>
              <w:jc w:val="center"/>
              <w:rPr>
                <w:ins w:id="6597" w:author="Johan Bergman" w:date="2022-09-01T21:11:00Z"/>
                <w:rFonts w:eastAsia="SimSun"/>
                <w:sz w:val="16"/>
                <w:szCs w:val="16"/>
                <w:lang w:val="en-US" w:eastAsia="zh-TW"/>
              </w:rPr>
            </w:pPr>
            <w:ins w:id="6598" w:author="Johan Bergman" w:date="2022-09-01T21:11:00Z">
              <w:r>
                <w:rPr>
                  <w:rFonts w:eastAsia="SimSun"/>
                  <w:sz w:val="16"/>
                  <w:szCs w:val="16"/>
                </w:rPr>
                <w:t>2.04</w:t>
              </w:r>
            </w:ins>
          </w:p>
        </w:tc>
        <w:tc>
          <w:tcPr>
            <w:tcW w:w="455" w:type="pct"/>
            <w:tcBorders>
              <w:top w:val="nil"/>
              <w:left w:val="nil"/>
              <w:bottom w:val="single" w:sz="4" w:space="0" w:color="auto"/>
              <w:right w:val="single" w:sz="4" w:space="0" w:color="auto"/>
            </w:tcBorders>
            <w:shd w:val="clear" w:color="auto" w:fill="auto"/>
            <w:noWrap/>
            <w:vAlign w:val="center"/>
          </w:tcPr>
          <w:p w14:paraId="67C24B39" w14:textId="77777777" w:rsidR="009825E6" w:rsidRDefault="009825E6" w:rsidP="00117218">
            <w:pPr>
              <w:spacing w:after="0"/>
              <w:jc w:val="center"/>
              <w:rPr>
                <w:ins w:id="6599" w:author="Johan Bergman" w:date="2022-09-01T21:11:00Z"/>
                <w:rFonts w:eastAsia="SimSun"/>
                <w:sz w:val="16"/>
                <w:szCs w:val="16"/>
                <w:lang w:val="en-US" w:eastAsia="zh-TW"/>
              </w:rPr>
            </w:pPr>
            <w:ins w:id="660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3CCB648" w14:textId="77777777" w:rsidR="009825E6" w:rsidRDefault="009825E6" w:rsidP="00117218">
            <w:pPr>
              <w:spacing w:after="0"/>
              <w:jc w:val="center"/>
              <w:rPr>
                <w:ins w:id="6601" w:author="Johan Bergman" w:date="2022-09-01T21:11:00Z"/>
                <w:rFonts w:eastAsia="SimSun"/>
                <w:sz w:val="16"/>
                <w:szCs w:val="16"/>
                <w:lang w:val="en-US" w:eastAsia="zh-TW"/>
              </w:rPr>
            </w:pPr>
            <w:ins w:id="6602"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7F79A332" w14:textId="77777777" w:rsidR="009825E6" w:rsidRDefault="009825E6" w:rsidP="00117218">
            <w:pPr>
              <w:spacing w:after="0"/>
              <w:jc w:val="center"/>
              <w:rPr>
                <w:ins w:id="6603" w:author="Johan Bergman" w:date="2022-09-01T21:11:00Z"/>
                <w:rFonts w:eastAsia="SimSun"/>
                <w:sz w:val="16"/>
                <w:szCs w:val="16"/>
                <w:lang w:val="en-US" w:eastAsia="zh-TW"/>
              </w:rPr>
            </w:pPr>
            <w:ins w:id="6604" w:author="Johan Bergman" w:date="2022-09-01T21:11:00Z">
              <w:r>
                <w:rPr>
                  <w:rFonts w:eastAsia="SimSun"/>
                  <w:sz w:val="16"/>
                  <w:szCs w:val="16"/>
                </w:rPr>
                <w:t>-</w:t>
              </w:r>
            </w:ins>
          </w:p>
        </w:tc>
      </w:tr>
      <w:tr w:rsidR="009825E6" w:rsidRPr="00172D91" w14:paraId="7ED4315A" w14:textId="77777777" w:rsidTr="00117218">
        <w:trPr>
          <w:trHeight w:val="300"/>
          <w:ins w:id="6605"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DDC2019" w14:textId="77777777" w:rsidR="009825E6" w:rsidRDefault="009825E6" w:rsidP="00117218">
            <w:pPr>
              <w:spacing w:after="0"/>
              <w:rPr>
                <w:ins w:id="6606" w:author="Johan Bergman" w:date="2022-09-01T21:11:00Z"/>
                <w:rFonts w:eastAsia="SimSun"/>
                <w:sz w:val="16"/>
                <w:szCs w:val="16"/>
                <w:lang w:val="en-US" w:eastAsia="zh-TW"/>
              </w:rPr>
            </w:pPr>
            <w:ins w:id="6607" w:author="Johan Bergman" w:date="2022-09-01T21:11:00Z">
              <w:r>
                <w:rPr>
                  <w:rFonts w:eastAsia="SimSun"/>
                  <w:sz w:val="16"/>
                  <w:szCs w:val="16"/>
                  <w:lang w:val="en-US" w:eastAsia="zh-TW"/>
                </w:rPr>
                <w:t>Huawei</w:t>
              </w:r>
            </w:ins>
          </w:p>
        </w:tc>
        <w:tc>
          <w:tcPr>
            <w:tcW w:w="455" w:type="pct"/>
            <w:tcBorders>
              <w:top w:val="nil"/>
              <w:left w:val="nil"/>
              <w:bottom w:val="single" w:sz="4" w:space="0" w:color="auto"/>
              <w:right w:val="single" w:sz="4" w:space="0" w:color="auto"/>
            </w:tcBorders>
            <w:shd w:val="clear" w:color="auto" w:fill="auto"/>
            <w:noWrap/>
            <w:vAlign w:val="center"/>
          </w:tcPr>
          <w:p w14:paraId="00C85A32" w14:textId="77777777" w:rsidR="009825E6" w:rsidRDefault="009825E6" w:rsidP="00117218">
            <w:pPr>
              <w:spacing w:after="0"/>
              <w:jc w:val="center"/>
              <w:rPr>
                <w:ins w:id="6608" w:author="Johan Bergman" w:date="2022-09-01T21:11:00Z"/>
                <w:rFonts w:eastAsia="SimSun"/>
                <w:sz w:val="16"/>
                <w:szCs w:val="16"/>
                <w:lang w:val="en-US" w:eastAsia="zh-TW"/>
              </w:rPr>
            </w:pPr>
            <w:ins w:id="6609" w:author="Johan Bergman" w:date="2022-09-01T21:11:00Z">
              <w:r>
                <w:rPr>
                  <w:rFonts w:eastAsia="SimSun"/>
                  <w:sz w:val="16"/>
                  <w:szCs w:val="16"/>
                </w:rPr>
                <w:t>5.31</w:t>
              </w:r>
            </w:ins>
          </w:p>
        </w:tc>
        <w:tc>
          <w:tcPr>
            <w:tcW w:w="455" w:type="pct"/>
            <w:tcBorders>
              <w:top w:val="nil"/>
              <w:left w:val="nil"/>
              <w:bottom w:val="single" w:sz="4" w:space="0" w:color="auto"/>
              <w:right w:val="single" w:sz="4" w:space="0" w:color="auto"/>
            </w:tcBorders>
            <w:shd w:val="clear" w:color="auto" w:fill="auto"/>
            <w:noWrap/>
            <w:vAlign w:val="center"/>
          </w:tcPr>
          <w:p w14:paraId="2138CE10" w14:textId="77777777" w:rsidR="009825E6" w:rsidRDefault="009825E6" w:rsidP="00117218">
            <w:pPr>
              <w:spacing w:after="0"/>
              <w:jc w:val="center"/>
              <w:rPr>
                <w:ins w:id="6610" w:author="Johan Bergman" w:date="2022-09-01T21:11:00Z"/>
                <w:rFonts w:eastAsia="SimSun"/>
                <w:sz w:val="16"/>
                <w:szCs w:val="16"/>
                <w:lang w:val="en-US" w:eastAsia="zh-TW"/>
              </w:rPr>
            </w:pPr>
            <w:ins w:id="6611" w:author="Johan Bergman" w:date="2022-09-01T21:11:00Z">
              <w:r>
                <w:rPr>
                  <w:rFonts w:eastAsia="SimSun"/>
                  <w:sz w:val="16"/>
                  <w:szCs w:val="16"/>
                </w:rPr>
                <w:t>10.41</w:t>
              </w:r>
            </w:ins>
          </w:p>
        </w:tc>
        <w:tc>
          <w:tcPr>
            <w:tcW w:w="455" w:type="pct"/>
            <w:tcBorders>
              <w:top w:val="nil"/>
              <w:left w:val="nil"/>
              <w:bottom w:val="single" w:sz="4" w:space="0" w:color="auto"/>
              <w:right w:val="single" w:sz="4" w:space="0" w:color="auto"/>
            </w:tcBorders>
            <w:shd w:val="clear" w:color="auto" w:fill="auto"/>
            <w:noWrap/>
            <w:vAlign w:val="center"/>
          </w:tcPr>
          <w:p w14:paraId="1B460180" w14:textId="77777777" w:rsidR="009825E6" w:rsidRDefault="009825E6" w:rsidP="00117218">
            <w:pPr>
              <w:spacing w:after="0"/>
              <w:jc w:val="center"/>
              <w:rPr>
                <w:ins w:id="6612" w:author="Johan Bergman" w:date="2022-09-01T21:11:00Z"/>
                <w:rFonts w:eastAsia="SimSun"/>
                <w:sz w:val="16"/>
                <w:szCs w:val="16"/>
                <w:lang w:val="en-US" w:eastAsia="zh-TW"/>
              </w:rPr>
            </w:pPr>
            <w:ins w:id="6613" w:author="Johan Bergman" w:date="2022-09-01T21:11:00Z">
              <w:r>
                <w:rPr>
                  <w:rFonts w:eastAsia="SimSun"/>
                  <w:sz w:val="16"/>
                  <w:szCs w:val="16"/>
                </w:rPr>
                <w:t>12.91</w:t>
              </w:r>
            </w:ins>
          </w:p>
        </w:tc>
        <w:tc>
          <w:tcPr>
            <w:tcW w:w="455" w:type="pct"/>
            <w:tcBorders>
              <w:top w:val="nil"/>
              <w:left w:val="nil"/>
              <w:bottom w:val="single" w:sz="4" w:space="0" w:color="auto"/>
              <w:right w:val="single" w:sz="4" w:space="0" w:color="auto"/>
            </w:tcBorders>
            <w:shd w:val="clear" w:color="auto" w:fill="auto"/>
            <w:noWrap/>
            <w:vAlign w:val="center"/>
          </w:tcPr>
          <w:p w14:paraId="67B447A1" w14:textId="77777777" w:rsidR="009825E6" w:rsidRDefault="009825E6" w:rsidP="00117218">
            <w:pPr>
              <w:spacing w:after="0"/>
              <w:jc w:val="center"/>
              <w:rPr>
                <w:ins w:id="6614" w:author="Johan Bergman" w:date="2022-09-01T21:11:00Z"/>
                <w:rFonts w:eastAsia="SimSun"/>
                <w:sz w:val="16"/>
                <w:szCs w:val="16"/>
                <w:lang w:val="en-US" w:eastAsia="zh-TW"/>
              </w:rPr>
            </w:pPr>
            <w:ins w:id="6615" w:author="Johan Bergman" w:date="2022-09-01T21:11:00Z">
              <w:r>
                <w:rPr>
                  <w:rFonts w:eastAsia="SimSun"/>
                  <w:sz w:val="16"/>
                  <w:szCs w:val="16"/>
                </w:rPr>
                <w:t>3.28</w:t>
              </w:r>
            </w:ins>
          </w:p>
        </w:tc>
        <w:tc>
          <w:tcPr>
            <w:tcW w:w="455" w:type="pct"/>
            <w:tcBorders>
              <w:top w:val="nil"/>
              <w:left w:val="nil"/>
              <w:bottom w:val="single" w:sz="4" w:space="0" w:color="auto"/>
              <w:right w:val="single" w:sz="4" w:space="0" w:color="auto"/>
            </w:tcBorders>
            <w:shd w:val="clear" w:color="auto" w:fill="auto"/>
            <w:noWrap/>
            <w:vAlign w:val="center"/>
          </w:tcPr>
          <w:p w14:paraId="0A2CCF8F" w14:textId="77777777" w:rsidR="009825E6" w:rsidRDefault="009825E6" w:rsidP="00117218">
            <w:pPr>
              <w:spacing w:after="0"/>
              <w:jc w:val="center"/>
              <w:rPr>
                <w:ins w:id="6616" w:author="Johan Bergman" w:date="2022-09-01T21:11:00Z"/>
                <w:rFonts w:eastAsia="SimSun"/>
                <w:sz w:val="16"/>
                <w:szCs w:val="16"/>
                <w:lang w:val="en-US" w:eastAsia="zh-TW"/>
              </w:rPr>
            </w:pPr>
            <w:ins w:id="6617" w:author="Johan Bergman" w:date="2022-09-01T21:11:00Z">
              <w:r>
                <w:rPr>
                  <w:rFonts w:eastAsia="SimSun"/>
                  <w:sz w:val="16"/>
                  <w:szCs w:val="16"/>
                </w:rPr>
                <w:t>3.38</w:t>
              </w:r>
            </w:ins>
          </w:p>
        </w:tc>
        <w:tc>
          <w:tcPr>
            <w:tcW w:w="455" w:type="pct"/>
            <w:tcBorders>
              <w:top w:val="nil"/>
              <w:left w:val="nil"/>
              <w:bottom w:val="single" w:sz="4" w:space="0" w:color="auto"/>
              <w:right w:val="single" w:sz="4" w:space="0" w:color="auto"/>
            </w:tcBorders>
            <w:shd w:val="clear" w:color="auto" w:fill="auto"/>
            <w:noWrap/>
            <w:vAlign w:val="center"/>
          </w:tcPr>
          <w:p w14:paraId="7423577F" w14:textId="77777777" w:rsidR="009825E6" w:rsidRDefault="009825E6" w:rsidP="00117218">
            <w:pPr>
              <w:spacing w:after="0"/>
              <w:jc w:val="center"/>
              <w:rPr>
                <w:ins w:id="6618" w:author="Johan Bergman" w:date="2022-09-01T21:11:00Z"/>
                <w:rFonts w:eastAsia="SimSun"/>
                <w:sz w:val="16"/>
                <w:szCs w:val="16"/>
                <w:lang w:val="en-US" w:eastAsia="zh-TW"/>
              </w:rPr>
            </w:pPr>
            <w:ins w:id="6619" w:author="Johan Bergman" w:date="2022-09-01T21:11:00Z">
              <w:r>
                <w:rPr>
                  <w:rFonts w:eastAsia="SimSun"/>
                  <w:sz w:val="16"/>
                  <w:szCs w:val="16"/>
                </w:rPr>
                <w:t>8.66</w:t>
              </w:r>
            </w:ins>
          </w:p>
        </w:tc>
        <w:tc>
          <w:tcPr>
            <w:tcW w:w="455" w:type="pct"/>
            <w:tcBorders>
              <w:top w:val="nil"/>
              <w:left w:val="nil"/>
              <w:bottom w:val="single" w:sz="4" w:space="0" w:color="auto"/>
              <w:right w:val="single" w:sz="4" w:space="0" w:color="auto"/>
            </w:tcBorders>
            <w:shd w:val="clear" w:color="auto" w:fill="auto"/>
            <w:noWrap/>
            <w:vAlign w:val="center"/>
          </w:tcPr>
          <w:p w14:paraId="0AE085F9" w14:textId="77777777" w:rsidR="009825E6" w:rsidRDefault="009825E6" w:rsidP="00117218">
            <w:pPr>
              <w:spacing w:after="0"/>
              <w:jc w:val="center"/>
              <w:rPr>
                <w:ins w:id="6620" w:author="Johan Bergman" w:date="2022-09-01T21:11:00Z"/>
                <w:rFonts w:eastAsia="SimSun"/>
                <w:sz w:val="16"/>
                <w:szCs w:val="16"/>
                <w:lang w:val="en-US" w:eastAsia="zh-TW"/>
              </w:rPr>
            </w:pPr>
            <w:ins w:id="6621" w:author="Johan Bergman" w:date="2022-09-01T21:11:00Z">
              <w:r>
                <w:rPr>
                  <w:rFonts w:eastAsia="SimSun"/>
                  <w:sz w:val="16"/>
                  <w:szCs w:val="16"/>
                </w:rPr>
                <w:t>0.68</w:t>
              </w:r>
            </w:ins>
          </w:p>
        </w:tc>
        <w:tc>
          <w:tcPr>
            <w:tcW w:w="455" w:type="pct"/>
            <w:tcBorders>
              <w:top w:val="nil"/>
              <w:left w:val="nil"/>
              <w:bottom w:val="single" w:sz="4" w:space="0" w:color="auto"/>
              <w:right w:val="single" w:sz="4" w:space="0" w:color="auto"/>
            </w:tcBorders>
            <w:shd w:val="clear" w:color="auto" w:fill="auto"/>
            <w:noWrap/>
            <w:vAlign w:val="center"/>
          </w:tcPr>
          <w:p w14:paraId="6280450C" w14:textId="77777777" w:rsidR="009825E6" w:rsidRDefault="009825E6" w:rsidP="00117218">
            <w:pPr>
              <w:spacing w:after="0"/>
              <w:jc w:val="center"/>
              <w:rPr>
                <w:ins w:id="6622" w:author="Johan Bergman" w:date="2022-09-01T21:11:00Z"/>
                <w:rFonts w:eastAsia="SimSun"/>
                <w:sz w:val="16"/>
                <w:szCs w:val="16"/>
                <w:lang w:val="en-US" w:eastAsia="zh-TW"/>
              </w:rPr>
            </w:pPr>
            <w:ins w:id="6623" w:author="Johan Bergman" w:date="2022-09-01T21:11:00Z">
              <w:r>
                <w:rPr>
                  <w:rFonts w:eastAsia="SimSun"/>
                  <w:sz w:val="16"/>
                  <w:szCs w:val="16"/>
                </w:rPr>
                <w:t>18.63</w:t>
              </w:r>
            </w:ins>
          </w:p>
        </w:tc>
        <w:tc>
          <w:tcPr>
            <w:tcW w:w="455" w:type="pct"/>
            <w:tcBorders>
              <w:top w:val="nil"/>
              <w:left w:val="nil"/>
              <w:bottom w:val="single" w:sz="4" w:space="0" w:color="auto"/>
              <w:right w:val="single" w:sz="4" w:space="0" w:color="auto"/>
            </w:tcBorders>
            <w:shd w:val="clear" w:color="auto" w:fill="auto"/>
            <w:noWrap/>
            <w:vAlign w:val="center"/>
          </w:tcPr>
          <w:p w14:paraId="6DE5C1E9" w14:textId="77777777" w:rsidR="009825E6" w:rsidRDefault="009825E6" w:rsidP="00117218">
            <w:pPr>
              <w:spacing w:after="0"/>
              <w:jc w:val="center"/>
              <w:rPr>
                <w:ins w:id="6624" w:author="Johan Bergman" w:date="2022-09-01T21:11:00Z"/>
                <w:rFonts w:eastAsia="SimSun"/>
                <w:sz w:val="16"/>
                <w:szCs w:val="16"/>
                <w:lang w:val="en-US" w:eastAsia="zh-TW"/>
              </w:rPr>
            </w:pPr>
            <w:ins w:id="6625" w:author="Johan Bergman" w:date="2022-09-01T21:11:00Z">
              <w:r>
                <w:rPr>
                  <w:rFonts w:eastAsia="SimSun"/>
                  <w:sz w:val="16"/>
                  <w:szCs w:val="16"/>
                </w:rPr>
                <w:t>16.33</w:t>
              </w:r>
            </w:ins>
          </w:p>
        </w:tc>
        <w:tc>
          <w:tcPr>
            <w:tcW w:w="450" w:type="pct"/>
            <w:tcBorders>
              <w:top w:val="nil"/>
              <w:left w:val="nil"/>
              <w:bottom w:val="single" w:sz="4" w:space="0" w:color="auto"/>
              <w:right w:val="single" w:sz="4" w:space="0" w:color="auto"/>
            </w:tcBorders>
            <w:shd w:val="clear" w:color="auto" w:fill="auto"/>
            <w:noWrap/>
            <w:vAlign w:val="center"/>
          </w:tcPr>
          <w:p w14:paraId="224CFEB5" w14:textId="77777777" w:rsidR="009825E6" w:rsidRDefault="009825E6" w:rsidP="00117218">
            <w:pPr>
              <w:spacing w:after="0"/>
              <w:jc w:val="center"/>
              <w:rPr>
                <w:ins w:id="6626" w:author="Johan Bergman" w:date="2022-09-01T21:11:00Z"/>
                <w:rFonts w:eastAsia="SimSun"/>
                <w:sz w:val="16"/>
                <w:szCs w:val="16"/>
                <w:lang w:val="en-US" w:eastAsia="zh-TW"/>
              </w:rPr>
            </w:pPr>
            <w:ins w:id="6627" w:author="Johan Bergman" w:date="2022-09-01T21:11:00Z">
              <w:r>
                <w:rPr>
                  <w:rFonts w:eastAsia="SimSun"/>
                  <w:sz w:val="16"/>
                  <w:szCs w:val="16"/>
                </w:rPr>
                <w:t>-</w:t>
              </w:r>
            </w:ins>
          </w:p>
        </w:tc>
      </w:tr>
      <w:tr w:rsidR="009825E6" w:rsidRPr="00172D91" w14:paraId="20663D54" w14:textId="77777777" w:rsidTr="00117218">
        <w:trPr>
          <w:trHeight w:val="300"/>
          <w:ins w:id="6628"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2D765477" w14:textId="77777777" w:rsidR="009825E6" w:rsidRDefault="009825E6" w:rsidP="00117218">
            <w:pPr>
              <w:spacing w:after="0"/>
              <w:rPr>
                <w:ins w:id="6629" w:author="Johan Bergman" w:date="2022-09-01T21:11:00Z"/>
                <w:rFonts w:eastAsia="SimSun"/>
                <w:sz w:val="16"/>
                <w:szCs w:val="16"/>
                <w:lang w:val="en-US" w:eastAsia="zh-TW"/>
              </w:rPr>
            </w:pPr>
            <w:ins w:id="6630" w:author="Johan Bergman" w:date="2022-09-01T21:11:00Z">
              <w:r>
                <w:rPr>
                  <w:rFonts w:eastAsia="SimSun"/>
                  <w:sz w:val="16"/>
                  <w:szCs w:val="16"/>
                  <w:lang w:val="en-US" w:eastAsia="zh-TW"/>
                </w:rPr>
                <w:t>Lenovo</w:t>
              </w:r>
            </w:ins>
          </w:p>
        </w:tc>
        <w:tc>
          <w:tcPr>
            <w:tcW w:w="455" w:type="pct"/>
            <w:tcBorders>
              <w:top w:val="nil"/>
              <w:left w:val="nil"/>
              <w:bottom w:val="single" w:sz="4" w:space="0" w:color="auto"/>
              <w:right w:val="single" w:sz="4" w:space="0" w:color="auto"/>
            </w:tcBorders>
            <w:shd w:val="clear" w:color="auto" w:fill="auto"/>
            <w:noWrap/>
            <w:vAlign w:val="center"/>
          </w:tcPr>
          <w:p w14:paraId="2F931BFE" w14:textId="77777777" w:rsidR="009825E6" w:rsidRDefault="009825E6" w:rsidP="00117218">
            <w:pPr>
              <w:spacing w:after="0"/>
              <w:jc w:val="center"/>
              <w:rPr>
                <w:ins w:id="6631" w:author="Johan Bergman" w:date="2022-09-01T21:11:00Z"/>
                <w:rFonts w:eastAsia="SimSun"/>
                <w:sz w:val="16"/>
                <w:szCs w:val="16"/>
                <w:lang w:val="en-US" w:eastAsia="zh-TW"/>
              </w:rPr>
            </w:pPr>
            <w:ins w:id="663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9A5B30B" w14:textId="77777777" w:rsidR="009825E6" w:rsidRDefault="009825E6" w:rsidP="00117218">
            <w:pPr>
              <w:spacing w:after="0"/>
              <w:jc w:val="center"/>
              <w:rPr>
                <w:ins w:id="6633" w:author="Johan Bergman" w:date="2022-09-01T21:11:00Z"/>
                <w:rFonts w:eastAsia="SimSun"/>
                <w:sz w:val="16"/>
                <w:szCs w:val="16"/>
                <w:lang w:val="en-US" w:eastAsia="zh-TW"/>
              </w:rPr>
            </w:pPr>
            <w:ins w:id="663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4D289AF" w14:textId="77777777" w:rsidR="009825E6" w:rsidRDefault="009825E6" w:rsidP="00117218">
            <w:pPr>
              <w:spacing w:after="0"/>
              <w:jc w:val="center"/>
              <w:rPr>
                <w:ins w:id="6635" w:author="Johan Bergman" w:date="2022-09-01T21:11:00Z"/>
                <w:rFonts w:eastAsia="SimSun"/>
                <w:sz w:val="16"/>
                <w:szCs w:val="16"/>
                <w:lang w:val="en-US" w:eastAsia="zh-TW"/>
              </w:rPr>
            </w:pPr>
            <w:ins w:id="663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BF8CC80" w14:textId="77777777" w:rsidR="009825E6" w:rsidRDefault="009825E6" w:rsidP="00117218">
            <w:pPr>
              <w:spacing w:after="0"/>
              <w:jc w:val="center"/>
              <w:rPr>
                <w:ins w:id="6637" w:author="Johan Bergman" w:date="2022-09-01T21:11:00Z"/>
                <w:rFonts w:eastAsia="SimSun"/>
                <w:sz w:val="16"/>
                <w:szCs w:val="16"/>
                <w:lang w:val="en-US" w:eastAsia="zh-TW"/>
              </w:rPr>
            </w:pPr>
            <w:ins w:id="663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2CA20BE" w14:textId="77777777" w:rsidR="009825E6" w:rsidRDefault="009825E6" w:rsidP="00117218">
            <w:pPr>
              <w:spacing w:after="0"/>
              <w:jc w:val="center"/>
              <w:rPr>
                <w:ins w:id="6639" w:author="Johan Bergman" w:date="2022-09-01T21:11:00Z"/>
                <w:rFonts w:eastAsia="SimSun"/>
                <w:sz w:val="16"/>
                <w:szCs w:val="16"/>
                <w:lang w:val="en-US" w:eastAsia="zh-TW"/>
              </w:rPr>
            </w:pPr>
            <w:ins w:id="6640" w:author="Johan Bergman" w:date="2022-09-01T21:11: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6F57C" w14:textId="77777777" w:rsidR="009825E6" w:rsidRDefault="009825E6" w:rsidP="00117218">
            <w:pPr>
              <w:spacing w:after="0"/>
              <w:jc w:val="center"/>
              <w:rPr>
                <w:ins w:id="6641" w:author="Johan Bergman" w:date="2022-09-01T21:11:00Z"/>
                <w:rFonts w:eastAsia="SimSun"/>
                <w:sz w:val="16"/>
                <w:szCs w:val="16"/>
                <w:lang w:val="en-US" w:eastAsia="zh-TW"/>
              </w:rPr>
            </w:pPr>
            <w:ins w:id="6642" w:author="Johan Bergman" w:date="2022-09-01T21:11:00Z">
              <w:r>
                <w:rPr>
                  <w:rFonts w:eastAsia="SimSun"/>
                  <w:sz w:val="16"/>
                  <w:szCs w:val="16"/>
                </w:rPr>
                <w:t>8.24</w:t>
              </w:r>
            </w:ins>
          </w:p>
        </w:tc>
        <w:tc>
          <w:tcPr>
            <w:tcW w:w="455" w:type="pct"/>
            <w:tcBorders>
              <w:top w:val="nil"/>
              <w:left w:val="nil"/>
              <w:bottom w:val="single" w:sz="4" w:space="0" w:color="auto"/>
              <w:right w:val="single" w:sz="4" w:space="0" w:color="auto"/>
            </w:tcBorders>
            <w:shd w:val="clear" w:color="auto" w:fill="auto"/>
            <w:noWrap/>
            <w:vAlign w:val="center"/>
          </w:tcPr>
          <w:p w14:paraId="3614756E" w14:textId="77777777" w:rsidR="009825E6" w:rsidRDefault="009825E6" w:rsidP="00117218">
            <w:pPr>
              <w:spacing w:after="0"/>
              <w:jc w:val="center"/>
              <w:rPr>
                <w:ins w:id="6643" w:author="Johan Bergman" w:date="2022-09-01T21:11:00Z"/>
                <w:rFonts w:eastAsia="SimSun"/>
                <w:sz w:val="16"/>
                <w:szCs w:val="16"/>
                <w:lang w:val="en-US" w:eastAsia="zh-TW"/>
              </w:rPr>
            </w:pPr>
            <w:ins w:id="664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9E9DF91" w14:textId="77777777" w:rsidR="009825E6" w:rsidRDefault="009825E6" w:rsidP="00117218">
            <w:pPr>
              <w:spacing w:after="0"/>
              <w:jc w:val="center"/>
              <w:rPr>
                <w:ins w:id="6645" w:author="Johan Bergman" w:date="2022-09-01T21:11:00Z"/>
                <w:rFonts w:eastAsia="SimSun"/>
                <w:sz w:val="16"/>
                <w:szCs w:val="16"/>
                <w:lang w:val="en-US" w:eastAsia="zh-TW"/>
              </w:rPr>
            </w:pPr>
            <w:ins w:id="664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329904" w14:textId="77777777" w:rsidR="009825E6" w:rsidRDefault="009825E6" w:rsidP="00117218">
            <w:pPr>
              <w:spacing w:after="0"/>
              <w:jc w:val="center"/>
              <w:rPr>
                <w:ins w:id="6647" w:author="Johan Bergman" w:date="2022-09-01T21:11:00Z"/>
                <w:rFonts w:eastAsia="SimSun"/>
                <w:sz w:val="16"/>
                <w:szCs w:val="16"/>
                <w:lang w:val="en-US" w:eastAsia="zh-TW"/>
              </w:rPr>
            </w:pPr>
            <w:ins w:id="6648"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2C24F20A" w14:textId="77777777" w:rsidR="009825E6" w:rsidRDefault="009825E6" w:rsidP="00117218">
            <w:pPr>
              <w:spacing w:after="0"/>
              <w:jc w:val="center"/>
              <w:rPr>
                <w:ins w:id="6649" w:author="Johan Bergman" w:date="2022-09-01T21:11:00Z"/>
                <w:rFonts w:eastAsia="SimSun"/>
                <w:sz w:val="16"/>
                <w:szCs w:val="16"/>
                <w:lang w:val="en-US" w:eastAsia="zh-TW"/>
              </w:rPr>
            </w:pPr>
            <w:ins w:id="6650" w:author="Johan Bergman" w:date="2022-09-01T21:11:00Z">
              <w:r>
                <w:rPr>
                  <w:rFonts w:eastAsia="SimSun"/>
                  <w:sz w:val="16"/>
                  <w:szCs w:val="16"/>
                </w:rPr>
                <w:t>-</w:t>
              </w:r>
            </w:ins>
          </w:p>
        </w:tc>
      </w:tr>
      <w:tr w:rsidR="009825E6" w:rsidRPr="00172D91" w14:paraId="4B2184CA" w14:textId="77777777" w:rsidTr="00117218">
        <w:trPr>
          <w:trHeight w:val="300"/>
          <w:ins w:id="6651"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D4B953D" w14:textId="77777777" w:rsidR="009825E6" w:rsidRDefault="009825E6" w:rsidP="00117218">
            <w:pPr>
              <w:spacing w:after="0"/>
              <w:rPr>
                <w:ins w:id="6652" w:author="Johan Bergman" w:date="2022-09-01T21:11:00Z"/>
                <w:rFonts w:eastAsia="SimSun"/>
                <w:sz w:val="16"/>
                <w:szCs w:val="16"/>
                <w:lang w:val="en-US" w:eastAsia="zh-TW"/>
              </w:rPr>
            </w:pPr>
            <w:ins w:id="6653" w:author="Johan Bergman" w:date="2022-09-01T21:11:00Z">
              <w:r>
                <w:rPr>
                  <w:rFonts w:eastAsia="SimSun"/>
                  <w:sz w:val="16"/>
                  <w:szCs w:val="16"/>
                  <w:lang w:val="en-US" w:eastAsia="zh-TW"/>
                </w:rPr>
                <w:t>Intel</w:t>
              </w:r>
            </w:ins>
          </w:p>
        </w:tc>
        <w:tc>
          <w:tcPr>
            <w:tcW w:w="455" w:type="pct"/>
            <w:tcBorders>
              <w:top w:val="nil"/>
              <w:left w:val="nil"/>
              <w:bottom w:val="single" w:sz="4" w:space="0" w:color="auto"/>
              <w:right w:val="single" w:sz="4" w:space="0" w:color="auto"/>
            </w:tcBorders>
            <w:shd w:val="clear" w:color="auto" w:fill="auto"/>
            <w:noWrap/>
            <w:vAlign w:val="center"/>
          </w:tcPr>
          <w:p w14:paraId="27A8F0D8" w14:textId="77777777" w:rsidR="009825E6" w:rsidRDefault="009825E6" w:rsidP="00117218">
            <w:pPr>
              <w:spacing w:after="0"/>
              <w:jc w:val="center"/>
              <w:rPr>
                <w:ins w:id="6654" w:author="Johan Bergman" w:date="2022-09-01T21:11:00Z"/>
                <w:rFonts w:eastAsia="SimSun"/>
                <w:sz w:val="16"/>
                <w:szCs w:val="16"/>
                <w:lang w:val="en-US" w:eastAsia="zh-TW"/>
              </w:rPr>
            </w:pPr>
            <w:ins w:id="6655" w:author="Johan Bergman" w:date="2022-09-01T21:11:00Z">
              <w:r>
                <w:rPr>
                  <w:rFonts w:eastAsia="SimSun"/>
                  <w:sz w:val="16"/>
                  <w:szCs w:val="16"/>
                </w:rPr>
                <w:t>4.69</w:t>
              </w:r>
            </w:ins>
          </w:p>
        </w:tc>
        <w:tc>
          <w:tcPr>
            <w:tcW w:w="455" w:type="pct"/>
            <w:tcBorders>
              <w:top w:val="nil"/>
              <w:left w:val="nil"/>
              <w:bottom w:val="single" w:sz="4" w:space="0" w:color="auto"/>
              <w:right w:val="single" w:sz="4" w:space="0" w:color="auto"/>
            </w:tcBorders>
            <w:shd w:val="clear" w:color="auto" w:fill="auto"/>
            <w:noWrap/>
            <w:vAlign w:val="center"/>
          </w:tcPr>
          <w:p w14:paraId="172C6457" w14:textId="77777777" w:rsidR="009825E6" w:rsidRDefault="009825E6" w:rsidP="00117218">
            <w:pPr>
              <w:spacing w:after="0"/>
              <w:jc w:val="center"/>
              <w:rPr>
                <w:ins w:id="6656" w:author="Johan Bergman" w:date="2022-09-01T21:11:00Z"/>
                <w:rFonts w:eastAsia="SimSun"/>
                <w:sz w:val="16"/>
                <w:szCs w:val="16"/>
                <w:lang w:val="en-US" w:eastAsia="zh-TW"/>
              </w:rPr>
            </w:pPr>
            <w:ins w:id="6657" w:author="Johan Bergman" w:date="2022-09-01T21:11:00Z">
              <w:r>
                <w:rPr>
                  <w:rFonts w:eastAsia="SimSun"/>
                  <w:sz w:val="16"/>
                  <w:szCs w:val="16"/>
                </w:rPr>
                <w:t>10.09</w:t>
              </w:r>
            </w:ins>
          </w:p>
        </w:tc>
        <w:tc>
          <w:tcPr>
            <w:tcW w:w="455" w:type="pct"/>
            <w:tcBorders>
              <w:top w:val="nil"/>
              <w:left w:val="nil"/>
              <w:bottom w:val="single" w:sz="4" w:space="0" w:color="auto"/>
              <w:right w:val="single" w:sz="4" w:space="0" w:color="auto"/>
            </w:tcBorders>
            <w:shd w:val="clear" w:color="auto" w:fill="auto"/>
            <w:noWrap/>
            <w:vAlign w:val="center"/>
          </w:tcPr>
          <w:p w14:paraId="1D12173A" w14:textId="77777777" w:rsidR="009825E6" w:rsidRDefault="009825E6" w:rsidP="00117218">
            <w:pPr>
              <w:spacing w:after="0"/>
              <w:jc w:val="center"/>
              <w:rPr>
                <w:ins w:id="6658" w:author="Johan Bergman" w:date="2022-09-01T21:11:00Z"/>
                <w:rFonts w:eastAsia="SimSun"/>
                <w:sz w:val="16"/>
                <w:szCs w:val="16"/>
                <w:lang w:val="en-US" w:eastAsia="zh-TW"/>
              </w:rPr>
            </w:pPr>
            <w:ins w:id="6659" w:author="Johan Bergman" w:date="2022-09-01T21:11:00Z">
              <w:r>
                <w:rPr>
                  <w:rFonts w:eastAsia="SimSun"/>
                  <w:sz w:val="16"/>
                  <w:szCs w:val="16"/>
                </w:rPr>
                <w:t>11.19</w:t>
              </w:r>
            </w:ins>
          </w:p>
        </w:tc>
        <w:tc>
          <w:tcPr>
            <w:tcW w:w="455" w:type="pct"/>
            <w:tcBorders>
              <w:top w:val="nil"/>
              <w:left w:val="nil"/>
              <w:bottom w:val="single" w:sz="4" w:space="0" w:color="auto"/>
              <w:right w:val="single" w:sz="4" w:space="0" w:color="auto"/>
            </w:tcBorders>
            <w:shd w:val="clear" w:color="auto" w:fill="auto"/>
            <w:noWrap/>
            <w:vAlign w:val="center"/>
          </w:tcPr>
          <w:p w14:paraId="5A11D9B2" w14:textId="77777777" w:rsidR="009825E6" w:rsidRDefault="009825E6" w:rsidP="00117218">
            <w:pPr>
              <w:spacing w:after="0"/>
              <w:jc w:val="center"/>
              <w:rPr>
                <w:ins w:id="6660" w:author="Johan Bergman" w:date="2022-09-01T21:11:00Z"/>
                <w:rFonts w:eastAsia="SimSun"/>
                <w:sz w:val="16"/>
                <w:szCs w:val="16"/>
                <w:lang w:val="en-US" w:eastAsia="zh-TW"/>
              </w:rPr>
            </w:pPr>
            <w:ins w:id="666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9D96265" w14:textId="77777777" w:rsidR="009825E6" w:rsidRDefault="009825E6" w:rsidP="00117218">
            <w:pPr>
              <w:spacing w:after="0"/>
              <w:jc w:val="center"/>
              <w:rPr>
                <w:ins w:id="6662" w:author="Johan Bergman" w:date="2022-09-01T21:11:00Z"/>
                <w:rFonts w:eastAsia="SimSun"/>
                <w:sz w:val="16"/>
                <w:szCs w:val="16"/>
                <w:lang w:val="en-US" w:eastAsia="zh-TW"/>
              </w:rPr>
            </w:pPr>
            <w:ins w:id="666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3A0A9A4" w14:textId="77777777" w:rsidR="009825E6" w:rsidRDefault="009825E6" w:rsidP="00117218">
            <w:pPr>
              <w:spacing w:after="0"/>
              <w:jc w:val="center"/>
              <w:rPr>
                <w:ins w:id="6664" w:author="Johan Bergman" w:date="2022-09-01T21:11:00Z"/>
                <w:rFonts w:eastAsia="SimSun"/>
                <w:sz w:val="16"/>
                <w:szCs w:val="16"/>
                <w:lang w:val="en-US" w:eastAsia="zh-TW"/>
              </w:rPr>
            </w:pPr>
            <w:ins w:id="6665" w:author="Johan Bergman" w:date="2022-09-01T21:11:00Z">
              <w:r>
                <w:rPr>
                  <w:rFonts w:eastAsia="SimSun"/>
                  <w:sz w:val="16"/>
                  <w:szCs w:val="16"/>
                </w:rPr>
                <w:t>4.14</w:t>
              </w:r>
            </w:ins>
          </w:p>
        </w:tc>
        <w:tc>
          <w:tcPr>
            <w:tcW w:w="455" w:type="pct"/>
            <w:tcBorders>
              <w:top w:val="nil"/>
              <w:left w:val="nil"/>
              <w:bottom w:val="single" w:sz="4" w:space="0" w:color="auto"/>
              <w:right w:val="single" w:sz="4" w:space="0" w:color="auto"/>
            </w:tcBorders>
            <w:shd w:val="clear" w:color="auto" w:fill="auto"/>
            <w:noWrap/>
            <w:vAlign w:val="center"/>
          </w:tcPr>
          <w:p w14:paraId="6598B03F" w14:textId="77777777" w:rsidR="009825E6" w:rsidRDefault="009825E6" w:rsidP="00117218">
            <w:pPr>
              <w:spacing w:after="0"/>
              <w:jc w:val="center"/>
              <w:rPr>
                <w:ins w:id="6666" w:author="Johan Bergman" w:date="2022-09-01T21:11:00Z"/>
                <w:rFonts w:eastAsia="SimSun"/>
                <w:sz w:val="16"/>
                <w:szCs w:val="16"/>
                <w:lang w:val="en-US" w:eastAsia="zh-TW"/>
              </w:rPr>
            </w:pPr>
            <w:ins w:id="6667" w:author="Johan Bergman" w:date="2022-09-01T21:11:00Z">
              <w:r>
                <w:rPr>
                  <w:rFonts w:eastAsia="SimSun"/>
                  <w:sz w:val="16"/>
                  <w:szCs w:val="16"/>
                </w:rPr>
                <w:t>2.63</w:t>
              </w:r>
            </w:ins>
          </w:p>
        </w:tc>
        <w:tc>
          <w:tcPr>
            <w:tcW w:w="455" w:type="pct"/>
            <w:tcBorders>
              <w:top w:val="nil"/>
              <w:left w:val="nil"/>
              <w:bottom w:val="single" w:sz="4" w:space="0" w:color="auto"/>
              <w:right w:val="single" w:sz="4" w:space="0" w:color="auto"/>
            </w:tcBorders>
            <w:shd w:val="clear" w:color="auto" w:fill="auto"/>
            <w:noWrap/>
            <w:vAlign w:val="center"/>
          </w:tcPr>
          <w:p w14:paraId="2DAE5F84" w14:textId="77777777" w:rsidR="009825E6" w:rsidRDefault="009825E6" w:rsidP="00117218">
            <w:pPr>
              <w:spacing w:after="0"/>
              <w:jc w:val="center"/>
              <w:rPr>
                <w:ins w:id="6668" w:author="Johan Bergman" w:date="2022-09-01T21:11:00Z"/>
                <w:rFonts w:eastAsia="SimSun"/>
                <w:sz w:val="16"/>
                <w:szCs w:val="16"/>
                <w:lang w:val="en-US" w:eastAsia="zh-TW"/>
              </w:rPr>
            </w:pPr>
            <w:ins w:id="666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59323BF" w14:textId="77777777" w:rsidR="009825E6" w:rsidRDefault="009825E6" w:rsidP="00117218">
            <w:pPr>
              <w:spacing w:after="0"/>
              <w:jc w:val="center"/>
              <w:rPr>
                <w:ins w:id="6670" w:author="Johan Bergman" w:date="2022-09-01T21:11:00Z"/>
                <w:rFonts w:eastAsia="SimSun"/>
                <w:sz w:val="16"/>
                <w:szCs w:val="16"/>
                <w:lang w:val="en-US" w:eastAsia="zh-TW"/>
              </w:rPr>
            </w:pPr>
            <w:ins w:id="6671" w:author="Johan Bergman" w:date="2022-09-01T21:11:00Z">
              <w:r>
                <w:rPr>
                  <w:rFonts w:eastAsia="SimSun"/>
                  <w:sz w:val="16"/>
                  <w:szCs w:val="16"/>
                </w:rPr>
                <w:t>-</w:t>
              </w:r>
            </w:ins>
          </w:p>
        </w:tc>
        <w:tc>
          <w:tcPr>
            <w:tcW w:w="450" w:type="pct"/>
            <w:tcBorders>
              <w:top w:val="nil"/>
              <w:left w:val="nil"/>
              <w:bottom w:val="single" w:sz="4" w:space="0" w:color="auto"/>
              <w:right w:val="single" w:sz="4" w:space="0" w:color="auto"/>
            </w:tcBorders>
            <w:shd w:val="clear" w:color="auto" w:fill="auto"/>
            <w:noWrap/>
            <w:vAlign w:val="center"/>
          </w:tcPr>
          <w:p w14:paraId="48CF133A" w14:textId="77777777" w:rsidR="009825E6" w:rsidRDefault="009825E6" w:rsidP="00117218">
            <w:pPr>
              <w:spacing w:after="0"/>
              <w:jc w:val="center"/>
              <w:rPr>
                <w:ins w:id="6672" w:author="Johan Bergman" w:date="2022-09-01T21:11:00Z"/>
                <w:rFonts w:eastAsia="SimSun"/>
                <w:sz w:val="16"/>
                <w:szCs w:val="16"/>
                <w:lang w:val="en-US" w:eastAsia="zh-TW"/>
              </w:rPr>
            </w:pPr>
            <w:ins w:id="6673" w:author="Johan Bergman" w:date="2022-09-01T21:11:00Z">
              <w:r>
                <w:rPr>
                  <w:rFonts w:eastAsia="SimSun"/>
                  <w:sz w:val="16"/>
                  <w:szCs w:val="16"/>
                </w:rPr>
                <w:t>-</w:t>
              </w:r>
            </w:ins>
          </w:p>
        </w:tc>
      </w:tr>
      <w:tr w:rsidR="009825E6" w:rsidRPr="00172D91" w14:paraId="26DFECED" w14:textId="77777777" w:rsidTr="00117218">
        <w:trPr>
          <w:trHeight w:val="300"/>
          <w:ins w:id="6674"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5FF028BA" w14:textId="77777777" w:rsidR="009825E6" w:rsidRDefault="009825E6" w:rsidP="00117218">
            <w:pPr>
              <w:spacing w:after="0"/>
              <w:rPr>
                <w:ins w:id="6675" w:author="Johan Bergman" w:date="2022-09-01T21:11:00Z"/>
                <w:rFonts w:eastAsia="SimSun"/>
                <w:sz w:val="16"/>
                <w:szCs w:val="16"/>
                <w:lang w:val="en-US" w:eastAsia="zh-TW"/>
              </w:rPr>
            </w:pPr>
            <w:ins w:id="6676" w:author="Johan Bergman" w:date="2022-09-01T21:11:00Z">
              <w:r>
                <w:rPr>
                  <w:rFonts w:eastAsia="SimSun"/>
                  <w:sz w:val="16"/>
                  <w:szCs w:val="16"/>
                  <w:lang w:val="en-US" w:eastAsia="zh-TW"/>
                </w:rPr>
                <w:t>Qualcomm</w:t>
              </w:r>
            </w:ins>
          </w:p>
        </w:tc>
        <w:tc>
          <w:tcPr>
            <w:tcW w:w="455" w:type="pct"/>
            <w:tcBorders>
              <w:top w:val="nil"/>
              <w:left w:val="nil"/>
              <w:bottom w:val="single" w:sz="4" w:space="0" w:color="auto"/>
              <w:right w:val="single" w:sz="4" w:space="0" w:color="auto"/>
            </w:tcBorders>
            <w:shd w:val="clear" w:color="auto" w:fill="auto"/>
            <w:noWrap/>
            <w:vAlign w:val="center"/>
          </w:tcPr>
          <w:p w14:paraId="1B573E44" w14:textId="77777777" w:rsidR="009825E6" w:rsidRDefault="009825E6" w:rsidP="00117218">
            <w:pPr>
              <w:spacing w:after="0"/>
              <w:jc w:val="center"/>
              <w:rPr>
                <w:ins w:id="6677" w:author="Johan Bergman" w:date="2022-09-01T21:11:00Z"/>
                <w:rFonts w:eastAsia="SimSun"/>
                <w:sz w:val="16"/>
                <w:szCs w:val="16"/>
                <w:lang w:val="en-US" w:eastAsia="zh-TW"/>
              </w:rPr>
            </w:pPr>
            <w:ins w:id="667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CFC703F" w14:textId="77777777" w:rsidR="009825E6" w:rsidRDefault="009825E6" w:rsidP="00117218">
            <w:pPr>
              <w:spacing w:after="0"/>
              <w:jc w:val="center"/>
              <w:rPr>
                <w:ins w:id="6679" w:author="Johan Bergman" w:date="2022-09-01T21:11:00Z"/>
                <w:rFonts w:eastAsia="SimSun"/>
                <w:sz w:val="16"/>
                <w:szCs w:val="16"/>
                <w:lang w:val="en-US" w:eastAsia="zh-TW"/>
              </w:rPr>
            </w:pPr>
            <w:ins w:id="668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bottom"/>
          </w:tcPr>
          <w:p w14:paraId="7B6B0DE7" w14:textId="77777777" w:rsidR="009825E6" w:rsidRDefault="009825E6" w:rsidP="00117218">
            <w:pPr>
              <w:spacing w:after="0"/>
              <w:jc w:val="center"/>
              <w:rPr>
                <w:ins w:id="6681" w:author="Johan Bergman" w:date="2022-09-01T21:11:00Z"/>
                <w:rFonts w:eastAsia="SimSun"/>
                <w:sz w:val="16"/>
                <w:szCs w:val="16"/>
                <w:lang w:val="en-US" w:eastAsia="zh-TW"/>
              </w:rPr>
            </w:pPr>
            <w:ins w:id="6682" w:author="Johan Bergman" w:date="2022-09-01T21:11:00Z">
              <w:r w:rsidRPr="00172D91">
                <w:rPr>
                  <w:color w:val="000000"/>
                  <w:sz w:val="16"/>
                  <w:szCs w:val="16"/>
                </w:rPr>
                <w:t>14.39</w:t>
              </w:r>
            </w:ins>
          </w:p>
        </w:tc>
        <w:tc>
          <w:tcPr>
            <w:tcW w:w="455" w:type="pct"/>
            <w:tcBorders>
              <w:top w:val="nil"/>
              <w:left w:val="nil"/>
              <w:bottom w:val="single" w:sz="4" w:space="0" w:color="auto"/>
              <w:right w:val="single" w:sz="4" w:space="0" w:color="auto"/>
            </w:tcBorders>
            <w:shd w:val="clear" w:color="auto" w:fill="auto"/>
            <w:noWrap/>
            <w:vAlign w:val="bottom"/>
          </w:tcPr>
          <w:p w14:paraId="55016235" w14:textId="77777777" w:rsidR="009825E6" w:rsidRDefault="009825E6" w:rsidP="00117218">
            <w:pPr>
              <w:spacing w:after="0"/>
              <w:jc w:val="center"/>
              <w:rPr>
                <w:ins w:id="6683"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31217EDF" w14:textId="77777777" w:rsidR="009825E6" w:rsidRDefault="009825E6" w:rsidP="00117218">
            <w:pPr>
              <w:spacing w:after="0"/>
              <w:jc w:val="center"/>
              <w:rPr>
                <w:ins w:id="6684"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6D0CEEE6" w14:textId="77777777" w:rsidR="009825E6" w:rsidRDefault="009825E6" w:rsidP="00117218">
            <w:pPr>
              <w:spacing w:after="0"/>
              <w:jc w:val="center"/>
              <w:rPr>
                <w:ins w:id="6685" w:author="Johan Bergman" w:date="2022-09-01T21:11:00Z"/>
                <w:rFonts w:eastAsia="SimSun"/>
                <w:sz w:val="16"/>
                <w:szCs w:val="16"/>
                <w:lang w:val="en-US" w:eastAsia="zh-TW"/>
              </w:rPr>
            </w:pPr>
            <w:ins w:id="6686" w:author="Johan Bergman" w:date="2022-09-01T21:11:00Z">
              <w:r w:rsidRPr="00172D91">
                <w:rPr>
                  <w:color w:val="000000"/>
                  <w:sz w:val="16"/>
                  <w:szCs w:val="16"/>
                </w:rPr>
                <w:t>5.86</w:t>
              </w:r>
            </w:ins>
          </w:p>
        </w:tc>
        <w:tc>
          <w:tcPr>
            <w:tcW w:w="455" w:type="pct"/>
            <w:tcBorders>
              <w:top w:val="nil"/>
              <w:left w:val="nil"/>
              <w:bottom w:val="single" w:sz="4" w:space="0" w:color="auto"/>
              <w:right w:val="single" w:sz="4" w:space="0" w:color="auto"/>
            </w:tcBorders>
            <w:shd w:val="clear" w:color="auto" w:fill="auto"/>
            <w:noWrap/>
            <w:vAlign w:val="bottom"/>
          </w:tcPr>
          <w:p w14:paraId="2435EF1C" w14:textId="77777777" w:rsidR="009825E6" w:rsidRDefault="009825E6" w:rsidP="00117218">
            <w:pPr>
              <w:spacing w:after="0"/>
              <w:jc w:val="center"/>
              <w:rPr>
                <w:ins w:id="6687" w:author="Johan Bergman" w:date="2022-09-01T21:11:00Z"/>
                <w:rFonts w:eastAsia="SimSun"/>
                <w:sz w:val="16"/>
                <w:szCs w:val="16"/>
                <w:lang w:val="en-US" w:eastAsia="zh-TW"/>
              </w:rPr>
            </w:pPr>
            <w:ins w:id="6688" w:author="Johan Bergman" w:date="2022-09-01T21:11:00Z">
              <w:r w:rsidRPr="00172D91">
                <w:rPr>
                  <w:color w:val="000000"/>
                  <w:sz w:val="16"/>
                  <w:szCs w:val="16"/>
                </w:rPr>
                <w:t>1.87</w:t>
              </w:r>
            </w:ins>
          </w:p>
        </w:tc>
        <w:tc>
          <w:tcPr>
            <w:tcW w:w="455" w:type="pct"/>
            <w:tcBorders>
              <w:top w:val="nil"/>
              <w:left w:val="nil"/>
              <w:bottom w:val="single" w:sz="4" w:space="0" w:color="auto"/>
              <w:right w:val="single" w:sz="4" w:space="0" w:color="auto"/>
            </w:tcBorders>
            <w:shd w:val="clear" w:color="auto" w:fill="auto"/>
            <w:noWrap/>
            <w:vAlign w:val="bottom"/>
          </w:tcPr>
          <w:p w14:paraId="4422BAE5" w14:textId="77777777" w:rsidR="009825E6" w:rsidRDefault="009825E6" w:rsidP="00117218">
            <w:pPr>
              <w:spacing w:after="0"/>
              <w:jc w:val="center"/>
              <w:rPr>
                <w:ins w:id="6689" w:author="Johan Bergman" w:date="2022-09-01T21:11:00Z"/>
                <w:rFonts w:eastAsia="SimSun"/>
                <w:sz w:val="16"/>
                <w:szCs w:val="16"/>
                <w:lang w:val="en-US" w:eastAsia="zh-TW"/>
              </w:rPr>
            </w:pPr>
          </w:p>
        </w:tc>
        <w:tc>
          <w:tcPr>
            <w:tcW w:w="455" w:type="pct"/>
            <w:tcBorders>
              <w:top w:val="nil"/>
              <w:left w:val="nil"/>
              <w:bottom w:val="single" w:sz="4" w:space="0" w:color="auto"/>
              <w:right w:val="single" w:sz="4" w:space="0" w:color="auto"/>
            </w:tcBorders>
            <w:shd w:val="clear" w:color="auto" w:fill="auto"/>
            <w:noWrap/>
            <w:vAlign w:val="bottom"/>
          </w:tcPr>
          <w:p w14:paraId="0368C61A" w14:textId="77777777" w:rsidR="009825E6" w:rsidRDefault="009825E6" w:rsidP="00117218">
            <w:pPr>
              <w:spacing w:after="0"/>
              <w:jc w:val="center"/>
              <w:rPr>
                <w:ins w:id="6690" w:author="Johan Bergman" w:date="2022-09-01T21:11:00Z"/>
                <w:rFonts w:eastAsia="SimSun"/>
                <w:sz w:val="16"/>
                <w:szCs w:val="16"/>
                <w:lang w:val="en-US" w:eastAsia="zh-TW"/>
              </w:rPr>
            </w:pPr>
          </w:p>
        </w:tc>
        <w:tc>
          <w:tcPr>
            <w:tcW w:w="450" w:type="pct"/>
            <w:tcBorders>
              <w:top w:val="nil"/>
              <w:left w:val="nil"/>
              <w:bottom w:val="single" w:sz="4" w:space="0" w:color="auto"/>
              <w:right w:val="single" w:sz="4" w:space="0" w:color="auto"/>
            </w:tcBorders>
            <w:shd w:val="clear" w:color="auto" w:fill="auto"/>
            <w:noWrap/>
            <w:vAlign w:val="bottom"/>
          </w:tcPr>
          <w:p w14:paraId="65847DED" w14:textId="77777777" w:rsidR="009825E6" w:rsidRDefault="009825E6" w:rsidP="00117218">
            <w:pPr>
              <w:spacing w:after="0"/>
              <w:jc w:val="center"/>
              <w:rPr>
                <w:ins w:id="6691" w:author="Johan Bergman" w:date="2022-09-01T21:11:00Z"/>
                <w:rFonts w:eastAsia="SimSun"/>
                <w:sz w:val="16"/>
                <w:szCs w:val="16"/>
                <w:lang w:val="en-US" w:eastAsia="zh-TW"/>
              </w:rPr>
            </w:pPr>
            <w:ins w:id="6692" w:author="Johan Bergman" w:date="2022-09-01T21:11:00Z">
              <w:r w:rsidRPr="00172D91">
                <w:rPr>
                  <w:color w:val="000000"/>
                  <w:sz w:val="16"/>
                  <w:szCs w:val="16"/>
                </w:rPr>
                <w:t>4.16</w:t>
              </w:r>
            </w:ins>
          </w:p>
        </w:tc>
      </w:tr>
      <w:tr w:rsidR="009825E6" w:rsidRPr="00172D91" w14:paraId="25F8315F" w14:textId="77777777" w:rsidTr="00117218">
        <w:trPr>
          <w:trHeight w:val="300"/>
          <w:ins w:id="6693"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791154A" w14:textId="77777777" w:rsidR="009825E6" w:rsidRDefault="009825E6" w:rsidP="00117218">
            <w:pPr>
              <w:spacing w:after="0"/>
              <w:rPr>
                <w:ins w:id="6694" w:author="Johan Bergman" w:date="2022-09-01T21:11:00Z"/>
                <w:rFonts w:eastAsia="SimSun"/>
                <w:sz w:val="16"/>
                <w:szCs w:val="16"/>
                <w:lang w:val="en-US" w:eastAsia="zh-TW"/>
              </w:rPr>
            </w:pPr>
            <w:ins w:id="6695" w:author="Johan Bergman" w:date="2022-09-01T21:11: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shd w:val="clear" w:color="auto" w:fill="auto"/>
            <w:noWrap/>
            <w:vAlign w:val="center"/>
          </w:tcPr>
          <w:p w14:paraId="13EAA5E1" w14:textId="77777777" w:rsidR="009825E6" w:rsidRDefault="009825E6" w:rsidP="00117218">
            <w:pPr>
              <w:spacing w:after="0"/>
              <w:jc w:val="center"/>
              <w:rPr>
                <w:ins w:id="6696" w:author="Johan Bergman" w:date="2022-09-01T21:11:00Z"/>
                <w:rFonts w:eastAsia="SimSun"/>
                <w:sz w:val="16"/>
                <w:szCs w:val="16"/>
              </w:rPr>
            </w:pPr>
            <w:ins w:id="6697" w:author="Johan Bergman" w:date="2022-09-01T21:11:00Z">
              <w:r>
                <w:rPr>
                  <w:rFonts w:eastAsia="SimSun"/>
                  <w:b/>
                  <w:bCs/>
                  <w:sz w:val="16"/>
                  <w:szCs w:val="16"/>
                </w:rPr>
                <w:t>2.81</w:t>
              </w:r>
            </w:ins>
          </w:p>
        </w:tc>
        <w:tc>
          <w:tcPr>
            <w:tcW w:w="455" w:type="pct"/>
            <w:tcBorders>
              <w:top w:val="nil"/>
              <w:left w:val="nil"/>
              <w:bottom w:val="single" w:sz="4" w:space="0" w:color="auto"/>
              <w:right w:val="single" w:sz="4" w:space="0" w:color="auto"/>
            </w:tcBorders>
            <w:shd w:val="clear" w:color="auto" w:fill="auto"/>
            <w:noWrap/>
            <w:vAlign w:val="center"/>
          </w:tcPr>
          <w:p w14:paraId="2BEA7517" w14:textId="77777777" w:rsidR="009825E6" w:rsidRDefault="009825E6" w:rsidP="00117218">
            <w:pPr>
              <w:spacing w:after="0"/>
              <w:jc w:val="center"/>
              <w:rPr>
                <w:ins w:id="6698" w:author="Johan Bergman" w:date="2022-09-01T21:11:00Z"/>
                <w:rFonts w:eastAsia="SimSun"/>
                <w:sz w:val="16"/>
                <w:szCs w:val="16"/>
              </w:rPr>
            </w:pPr>
            <w:ins w:id="6699" w:author="Johan Bergman" w:date="2022-09-01T21:11:00Z">
              <w:r>
                <w:rPr>
                  <w:rFonts w:eastAsia="SimSun"/>
                  <w:b/>
                  <w:bCs/>
                  <w:sz w:val="16"/>
                  <w:szCs w:val="16"/>
                </w:rPr>
                <w:t>8.71</w:t>
              </w:r>
            </w:ins>
          </w:p>
        </w:tc>
        <w:tc>
          <w:tcPr>
            <w:tcW w:w="455" w:type="pct"/>
            <w:tcBorders>
              <w:top w:val="nil"/>
              <w:left w:val="nil"/>
              <w:bottom w:val="single" w:sz="4" w:space="0" w:color="auto"/>
              <w:right w:val="single" w:sz="4" w:space="0" w:color="auto"/>
            </w:tcBorders>
            <w:shd w:val="clear" w:color="auto" w:fill="auto"/>
            <w:noWrap/>
            <w:vAlign w:val="center"/>
          </w:tcPr>
          <w:p w14:paraId="5C9AD0B7" w14:textId="77777777" w:rsidR="009825E6" w:rsidRDefault="009825E6" w:rsidP="00117218">
            <w:pPr>
              <w:spacing w:after="0"/>
              <w:jc w:val="center"/>
              <w:rPr>
                <w:ins w:id="6700" w:author="Johan Bergman" w:date="2022-09-01T21:11:00Z"/>
                <w:rFonts w:eastAsia="SimSun"/>
                <w:sz w:val="16"/>
                <w:szCs w:val="16"/>
              </w:rPr>
            </w:pPr>
            <w:ins w:id="6701" w:author="Johan Bergman" w:date="2022-09-01T21:11:00Z">
              <w:r>
                <w:rPr>
                  <w:rFonts w:eastAsia="SimSun"/>
                  <w:b/>
                  <w:bCs/>
                  <w:sz w:val="16"/>
                  <w:szCs w:val="16"/>
                </w:rPr>
                <w:t>12.39</w:t>
              </w:r>
            </w:ins>
          </w:p>
        </w:tc>
        <w:tc>
          <w:tcPr>
            <w:tcW w:w="455" w:type="pct"/>
            <w:tcBorders>
              <w:top w:val="nil"/>
              <w:left w:val="nil"/>
              <w:bottom w:val="single" w:sz="4" w:space="0" w:color="auto"/>
              <w:right w:val="single" w:sz="4" w:space="0" w:color="auto"/>
            </w:tcBorders>
            <w:shd w:val="clear" w:color="auto" w:fill="auto"/>
            <w:noWrap/>
            <w:vAlign w:val="center"/>
          </w:tcPr>
          <w:p w14:paraId="3A45E2C2" w14:textId="77777777" w:rsidR="009825E6" w:rsidRDefault="009825E6" w:rsidP="00117218">
            <w:pPr>
              <w:spacing w:after="0"/>
              <w:jc w:val="center"/>
              <w:rPr>
                <w:ins w:id="6702" w:author="Johan Bergman" w:date="2022-09-01T21:11:00Z"/>
                <w:rFonts w:eastAsia="SimSun"/>
                <w:sz w:val="16"/>
                <w:szCs w:val="16"/>
              </w:rPr>
            </w:pPr>
            <w:ins w:id="6703" w:author="Johan Bergman" w:date="2022-09-01T21:11:00Z">
              <w:r>
                <w:rPr>
                  <w:rFonts w:eastAsia="SimSun"/>
                  <w:b/>
                  <w:bCs/>
                  <w:sz w:val="16"/>
                  <w:szCs w:val="16"/>
                </w:rPr>
                <w:t>7.79</w:t>
              </w:r>
            </w:ins>
          </w:p>
        </w:tc>
        <w:tc>
          <w:tcPr>
            <w:tcW w:w="455" w:type="pct"/>
            <w:tcBorders>
              <w:top w:val="nil"/>
              <w:left w:val="nil"/>
              <w:bottom w:val="single" w:sz="4" w:space="0" w:color="auto"/>
              <w:right w:val="single" w:sz="4" w:space="0" w:color="auto"/>
            </w:tcBorders>
            <w:shd w:val="clear" w:color="auto" w:fill="auto"/>
            <w:noWrap/>
            <w:vAlign w:val="center"/>
          </w:tcPr>
          <w:p w14:paraId="261903FF" w14:textId="77777777" w:rsidR="009825E6" w:rsidRDefault="009825E6" w:rsidP="00117218">
            <w:pPr>
              <w:spacing w:after="0"/>
              <w:jc w:val="center"/>
              <w:rPr>
                <w:ins w:id="6704" w:author="Johan Bergman" w:date="2022-09-01T21:11:00Z"/>
                <w:rFonts w:eastAsia="SimSun"/>
                <w:sz w:val="16"/>
                <w:szCs w:val="16"/>
              </w:rPr>
            </w:pPr>
            <w:ins w:id="6705" w:author="Johan Bergman" w:date="2022-09-01T21:11:00Z">
              <w:r>
                <w:rPr>
                  <w:rFonts w:eastAsia="SimSun"/>
                  <w:b/>
                  <w:bCs/>
                  <w:sz w:val="16"/>
                  <w:szCs w:val="16"/>
                </w:rPr>
                <w:t>5.32</w:t>
              </w:r>
            </w:ins>
          </w:p>
        </w:tc>
        <w:tc>
          <w:tcPr>
            <w:tcW w:w="455" w:type="pct"/>
            <w:tcBorders>
              <w:top w:val="nil"/>
              <w:left w:val="nil"/>
              <w:bottom w:val="single" w:sz="4" w:space="0" w:color="auto"/>
              <w:right w:val="single" w:sz="4" w:space="0" w:color="auto"/>
            </w:tcBorders>
            <w:shd w:val="clear" w:color="auto" w:fill="auto"/>
            <w:noWrap/>
            <w:vAlign w:val="center"/>
          </w:tcPr>
          <w:p w14:paraId="28BB071C" w14:textId="77777777" w:rsidR="009825E6" w:rsidRDefault="009825E6" w:rsidP="00117218">
            <w:pPr>
              <w:spacing w:after="0"/>
              <w:jc w:val="center"/>
              <w:rPr>
                <w:ins w:id="6706" w:author="Johan Bergman" w:date="2022-09-01T21:11:00Z"/>
                <w:rFonts w:eastAsia="SimSun"/>
                <w:sz w:val="16"/>
                <w:szCs w:val="16"/>
              </w:rPr>
            </w:pPr>
            <w:ins w:id="6707" w:author="Johan Bergman" w:date="2022-09-01T21:11:00Z">
              <w:r>
                <w:rPr>
                  <w:rFonts w:eastAsia="SimSun"/>
                  <w:b/>
                  <w:bCs/>
                  <w:sz w:val="16"/>
                  <w:szCs w:val="16"/>
                </w:rPr>
                <w:t>7.31</w:t>
              </w:r>
            </w:ins>
          </w:p>
        </w:tc>
        <w:tc>
          <w:tcPr>
            <w:tcW w:w="455" w:type="pct"/>
            <w:tcBorders>
              <w:top w:val="nil"/>
              <w:left w:val="nil"/>
              <w:bottom w:val="single" w:sz="4" w:space="0" w:color="auto"/>
              <w:right w:val="single" w:sz="4" w:space="0" w:color="auto"/>
            </w:tcBorders>
            <w:shd w:val="clear" w:color="auto" w:fill="auto"/>
            <w:noWrap/>
            <w:vAlign w:val="center"/>
          </w:tcPr>
          <w:p w14:paraId="2A0C7CDD" w14:textId="77777777" w:rsidR="009825E6" w:rsidRDefault="009825E6" w:rsidP="00117218">
            <w:pPr>
              <w:spacing w:after="0"/>
              <w:jc w:val="center"/>
              <w:rPr>
                <w:ins w:id="6708" w:author="Johan Bergman" w:date="2022-09-01T21:11:00Z"/>
                <w:rFonts w:eastAsia="SimSun"/>
                <w:sz w:val="16"/>
                <w:szCs w:val="16"/>
              </w:rPr>
            </w:pPr>
            <w:ins w:id="6709" w:author="Johan Bergman" w:date="2022-09-01T21:11:00Z">
              <w:r>
                <w:rPr>
                  <w:rFonts w:eastAsia="SimSun"/>
                  <w:b/>
                  <w:bCs/>
                  <w:sz w:val="16"/>
                  <w:szCs w:val="16"/>
                </w:rPr>
                <w:t>1.76</w:t>
              </w:r>
            </w:ins>
          </w:p>
        </w:tc>
        <w:tc>
          <w:tcPr>
            <w:tcW w:w="455" w:type="pct"/>
            <w:tcBorders>
              <w:top w:val="nil"/>
              <w:left w:val="nil"/>
              <w:bottom w:val="single" w:sz="4" w:space="0" w:color="auto"/>
              <w:right w:val="single" w:sz="4" w:space="0" w:color="auto"/>
            </w:tcBorders>
            <w:shd w:val="clear" w:color="auto" w:fill="auto"/>
            <w:noWrap/>
            <w:vAlign w:val="center"/>
          </w:tcPr>
          <w:p w14:paraId="3C1EECE6" w14:textId="77777777" w:rsidR="009825E6" w:rsidRDefault="009825E6" w:rsidP="00117218">
            <w:pPr>
              <w:spacing w:after="0"/>
              <w:jc w:val="center"/>
              <w:rPr>
                <w:ins w:id="6710" w:author="Johan Bergman" w:date="2022-09-01T21:11:00Z"/>
                <w:rFonts w:eastAsia="SimSun"/>
                <w:sz w:val="16"/>
                <w:szCs w:val="16"/>
              </w:rPr>
            </w:pPr>
            <w:ins w:id="6711" w:author="Johan Bergman" w:date="2022-09-01T21:11:00Z">
              <w:r>
                <w:rPr>
                  <w:rFonts w:eastAsia="SimSun"/>
                  <w:b/>
                  <w:bCs/>
                  <w:sz w:val="16"/>
                  <w:szCs w:val="16"/>
                </w:rPr>
                <w:t>14.25</w:t>
              </w:r>
            </w:ins>
          </w:p>
        </w:tc>
        <w:tc>
          <w:tcPr>
            <w:tcW w:w="455" w:type="pct"/>
            <w:tcBorders>
              <w:top w:val="nil"/>
              <w:left w:val="nil"/>
              <w:bottom w:val="single" w:sz="4" w:space="0" w:color="auto"/>
              <w:right w:val="single" w:sz="4" w:space="0" w:color="auto"/>
            </w:tcBorders>
            <w:shd w:val="clear" w:color="auto" w:fill="auto"/>
            <w:noWrap/>
            <w:vAlign w:val="center"/>
          </w:tcPr>
          <w:p w14:paraId="0972F964" w14:textId="77777777" w:rsidR="009825E6" w:rsidRDefault="009825E6" w:rsidP="00117218">
            <w:pPr>
              <w:spacing w:after="0"/>
              <w:jc w:val="center"/>
              <w:rPr>
                <w:ins w:id="6712" w:author="Johan Bergman" w:date="2022-09-01T21:11:00Z"/>
                <w:rFonts w:eastAsia="SimSun"/>
                <w:sz w:val="16"/>
                <w:szCs w:val="16"/>
              </w:rPr>
            </w:pPr>
            <w:ins w:id="6713" w:author="Johan Bergman" w:date="2022-09-01T21:11:00Z">
              <w:r>
                <w:rPr>
                  <w:rFonts w:eastAsia="SimSun"/>
                  <w:b/>
                  <w:bCs/>
                  <w:sz w:val="16"/>
                  <w:szCs w:val="16"/>
                </w:rPr>
                <w:t>13.40</w:t>
              </w:r>
            </w:ins>
          </w:p>
        </w:tc>
        <w:tc>
          <w:tcPr>
            <w:tcW w:w="450" w:type="pct"/>
            <w:tcBorders>
              <w:top w:val="nil"/>
              <w:left w:val="nil"/>
              <w:bottom w:val="single" w:sz="4" w:space="0" w:color="auto"/>
              <w:right w:val="single" w:sz="4" w:space="0" w:color="auto"/>
            </w:tcBorders>
            <w:shd w:val="clear" w:color="auto" w:fill="auto"/>
            <w:noWrap/>
            <w:vAlign w:val="center"/>
          </w:tcPr>
          <w:p w14:paraId="1AD62FE5" w14:textId="77777777" w:rsidR="009825E6" w:rsidRDefault="009825E6" w:rsidP="00117218">
            <w:pPr>
              <w:spacing w:after="0"/>
              <w:jc w:val="center"/>
              <w:rPr>
                <w:ins w:id="6714" w:author="Johan Bergman" w:date="2022-09-01T21:11:00Z"/>
                <w:rFonts w:eastAsia="SimSun"/>
                <w:sz w:val="16"/>
                <w:szCs w:val="16"/>
              </w:rPr>
            </w:pPr>
            <w:ins w:id="6715" w:author="Johan Bergman" w:date="2022-09-01T21:11:00Z">
              <w:r>
                <w:rPr>
                  <w:rFonts w:eastAsia="SimSun"/>
                  <w:b/>
                  <w:bCs/>
                  <w:sz w:val="16"/>
                  <w:szCs w:val="16"/>
                </w:rPr>
                <w:t>9.82</w:t>
              </w:r>
            </w:ins>
          </w:p>
        </w:tc>
      </w:tr>
      <w:tr w:rsidR="009825E6" w:rsidRPr="00172D91" w14:paraId="711A0EE1" w14:textId="77777777" w:rsidTr="00117218">
        <w:trPr>
          <w:trHeight w:val="300"/>
          <w:ins w:id="6716"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3D8AC06F" w14:textId="77777777" w:rsidR="009825E6" w:rsidRDefault="009825E6" w:rsidP="00117218">
            <w:pPr>
              <w:spacing w:after="0"/>
              <w:rPr>
                <w:ins w:id="6717" w:author="Johan Bergman" w:date="2022-09-01T21:11:00Z"/>
                <w:rFonts w:eastAsia="SimSun"/>
                <w:sz w:val="16"/>
                <w:szCs w:val="16"/>
                <w:lang w:val="en-US" w:eastAsia="zh-TW"/>
              </w:rPr>
            </w:pPr>
            <w:ins w:id="6718" w:author="Johan Bergman" w:date="2022-09-01T21:11:00Z">
              <w:r>
                <w:rPr>
                  <w:rFonts w:eastAsia="SimSun"/>
                  <w:b/>
                  <w:bCs/>
                  <w:sz w:val="16"/>
                  <w:szCs w:val="16"/>
                </w:rPr>
                <w:t># of samples 1</w:t>
              </w:r>
            </w:ins>
          </w:p>
        </w:tc>
        <w:tc>
          <w:tcPr>
            <w:tcW w:w="455" w:type="pct"/>
            <w:tcBorders>
              <w:top w:val="nil"/>
              <w:left w:val="nil"/>
              <w:bottom w:val="single" w:sz="4" w:space="0" w:color="auto"/>
              <w:right w:val="single" w:sz="4" w:space="0" w:color="auto"/>
            </w:tcBorders>
            <w:shd w:val="clear" w:color="auto" w:fill="auto"/>
            <w:noWrap/>
            <w:vAlign w:val="center"/>
          </w:tcPr>
          <w:p w14:paraId="0F0541A3" w14:textId="77777777" w:rsidR="009825E6" w:rsidRDefault="009825E6" w:rsidP="00117218">
            <w:pPr>
              <w:spacing w:after="0"/>
              <w:jc w:val="center"/>
              <w:rPr>
                <w:ins w:id="6719" w:author="Johan Bergman" w:date="2022-09-01T21:11:00Z"/>
                <w:rFonts w:eastAsia="SimSun"/>
                <w:sz w:val="16"/>
                <w:szCs w:val="16"/>
              </w:rPr>
            </w:pPr>
            <w:ins w:id="6720" w:author="Johan Bergman" w:date="2022-09-01T21:11:00Z">
              <w:r>
                <w:rPr>
                  <w:rFonts w:eastAsia="SimSun"/>
                  <w:sz w:val="16"/>
                  <w:szCs w:val="16"/>
                </w:rPr>
                <w:t xml:space="preserve">11 </w:t>
              </w:r>
            </w:ins>
          </w:p>
        </w:tc>
        <w:tc>
          <w:tcPr>
            <w:tcW w:w="455" w:type="pct"/>
            <w:tcBorders>
              <w:top w:val="nil"/>
              <w:left w:val="nil"/>
              <w:bottom w:val="single" w:sz="4" w:space="0" w:color="auto"/>
              <w:right w:val="single" w:sz="4" w:space="0" w:color="auto"/>
            </w:tcBorders>
            <w:shd w:val="clear" w:color="auto" w:fill="auto"/>
            <w:noWrap/>
            <w:vAlign w:val="center"/>
          </w:tcPr>
          <w:p w14:paraId="57B3BF7D" w14:textId="77777777" w:rsidR="009825E6" w:rsidRDefault="009825E6" w:rsidP="00117218">
            <w:pPr>
              <w:spacing w:after="0"/>
              <w:jc w:val="center"/>
              <w:rPr>
                <w:ins w:id="6721" w:author="Johan Bergman" w:date="2022-09-01T21:11:00Z"/>
                <w:rFonts w:eastAsia="SimSun"/>
                <w:sz w:val="16"/>
                <w:szCs w:val="16"/>
              </w:rPr>
            </w:pPr>
            <w:ins w:id="6722" w:author="Johan Bergman" w:date="2022-09-01T21:11:00Z">
              <w:r>
                <w:rPr>
                  <w:rFonts w:eastAsia="SimSun"/>
                  <w:sz w:val="16"/>
                  <w:szCs w:val="16"/>
                </w:rPr>
                <w:t xml:space="preserve">9 </w:t>
              </w:r>
            </w:ins>
          </w:p>
        </w:tc>
        <w:tc>
          <w:tcPr>
            <w:tcW w:w="455" w:type="pct"/>
            <w:tcBorders>
              <w:top w:val="nil"/>
              <w:left w:val="nil"/>
              <w:bottom w:val="single" w:sz="4" w:space="0" w:color="auto"/>
              <w:right w:val="single" w:sz="4" w:space="0" w:color="auto"/>
            </w:tcBorders>
            <w:shd w:val="clear" w:color="auto" w:fill="auto"/>
            <w:noWrap/>
            <w:vAlign w:val="center"/>
          </w:tcPr>
          <w:p w14:paraId="25C5FDDF" w14:textId="77777777" w:rsidR="009825E6" w:rsidRDefault="009825E6" w:rsidP="00117218">
            <w:pPr>
              <w:spacing w:after="0"/>
              <w:jc w:val="center"/>
              <w:rPr>
                <w:ins w:id="6723" w:author="Johan Bergman" w:date="2022-09-01T21:11:00Z"/>
                <w:rFonts w:eastAsia="SimSun"/>
                <w:sz w:val="16"/>
                <w:szCs w:val="16"/>
              </w:rPr>
            </w:pPr>
            <w:ins w:id="6724"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37A91739" w14:textId="77777777" w:rsidR="009825E6" w:rsidRDefault="009825E6" w:rsidP="00117218">
            <w:pPr>
              <w:spacing w:after="0"/>
              <w:jc w:val="center"/>
              <w:rPr>
                <w:ins w:id="6725" w:author="Johan Bergman" w:date="2022-09-01T21:11:00Z"/>
                <w:rFonts w:eastAsia="SimSun"/>
                <w:sz w:val="16"/>
                <w:szCs w:val="16"/>
              </w:rPr>
            </w:pPr>
            <w:ins w:id="6726"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6CECBCEC" w14:textId="77777777" w:rsidR="009825E6" w:rsidRDefault="009825E6" w:rsidP="00117218">
            <w:pPr>
              <w:spacing w:after="0"/>
              <w:jc w:val="center"/>
              <w:rPr>
                <w:ins w:id="6727" w:author="Johan Bergman" w:date="2022-09-01T21:11:00Z"/>
                <w:rFonts w:eastAsia="SimSun"/>
                <w:sz w:val="16"/>
                <w:szCs w:val="16"/>
              </w:rPr>
            </w:pPr>
            <w:ins w:id="6728" w:author="Johan Bergman" w:date="2022-09-01T21:11:00Z">
              <w:r>
                <w:rPr>
                  <w:rFonts w:eastAsia="SimSun"/>
                  <w:sz w:val="16"/>
                  <w:szCs w:val="16"/>
                </w:rPr>
                <w:t xml:space="preserve">4 </w:t>
              </w:r>
            </w:ins>
          </w:p>
        </w:tc>
        <w:tc>
          <w:tcPr>
            <w:tcW w:w="455" w:type="pct"/>
            <w:tcBorders>
              <w:top w:val="nil"/>
              <w:left w:val="nil"/>
              <w:bottom w:val="single" w:sz="4" w:space="0" w:color="auto"/>
              <w:right w:val="single" w:sz="4" w:space="0" w:color="auto"/>
            </w:tcBorders>
            <w:shd w:val="clear" w:color="auto" w:fill="auto"/>
            <w:noWrap/>
            <w:vAlign w:val="center"/>
          </w:tcPr>
          <w:p w14:paraId="5118940F" w14:textId="77777777" w:rsidR="009825E6" w:rsidRDefault="009825E6" w:rsidP="00117218">
            <w:pPr>
              <w:spacing w:after="0"/>
              <w:jc w:val="center"/>
              <w:rPr>
                <w:ins w:id="6729" w:author="Johan Bergman" w:date="2022-09-01T21:11:00Z"/>
                <w:rFonts w:eastAsia="SimSun"/>
                <w:sz w:val="16"/>
                <w:szCs w:val="16"/>
              </w:rPr>
            </w:pPr>
            <w:ins w:id="6730" w:author="Johan Bergman" w:date="2022-09-01T21:11:00Z">
              <w:r>
                <w:rPr>
                  <w:rFonts w:eastAsia="SimSun"/>
                  <w:sz w:val="16"/>
                  <w:szCs w:val="16"/>
                </w:rPr>
                <w:t xml:space="preserve">13 </w:t>
              </w:r>
            </w:ins>
          </w:p>
        </w:tc>
        <w:tc>
          <w:tcPr>
            <w:tcW w:w="455" w:type="pct"/>
            <w:tcBorders>
              <w:top w:val="nil"/>
              <w:left w:val="nil"/>
              <w:bottom w:val="single" w:sz="4" w:space="0" w:color="auto"/>
              <w:right w:val="single" w:sz="4" w:space="0" w:color="auto"/>
            </w:tcBorders>
            <w:shd w:val="clear" w:color="auto" w:fill="auto"/>
            <w:noWrap/>
            <w:vAlign w:val="center"/>
          </w:tcPr>
          <w:p w14:paraId="36F4D3B3" w14:textId="77777777" w:rsidR="009825E6" w:rsidRDefault="009825E6" w:rsidP="00117218">
            <w:pPr>
              <w:spacing w:after="0"/>
              <w:jc w:val="center"/>
              <w:rPr>
                <w:ins w:id="6731" w:author="Johan Bergman" w:date="2022-09-01T21:11:00Z"/>
                <w:rFonts w:eastAsia="SimSun"/>
                <w:sz w:val="16"/>
                <w:szCs w:val="16"/>
              </w:rPr>
            </w:pPr>
            <w:ins w:id="6732" w:author="Johan Bergman" w:date="2022-09-01T21:11:00Z">
              <w:r>
                <w:rPr>
                  <w:rFonts w:eastAsia="SimSun"/>
                  <w:sz w:val="16"/>
                  <w:szCs w:val="16"/>
                </w:rPr>
                <w:t xml:space="preserve">12 </w:t>
              </w:r>
            </w:ins>
          </w:p>
        </w:tc>
        <w:tc>
          <w:tcPr>
            <w:tcW w:w="455" w:type="pct"/>
            <w:tcBorders>
              <w:top w:val="nil"/>
              <w:left w:val="nil"/>
              <w:bottom w:val="single" w:sz="4" w:space="0" w:color="auto"/>
              <w:right w:val="single" w:sz="4" w:space="0" w:color="auto"/>
            </w:tcBorders>
            <w:shd w:val="clear" w:color="auto" w:fill="auto"/>
            <w:noWrap/>
            <w:vAlign w:val="center"/>
          </w:tcPr>
          <w:p w14:paraId="696A421B" w14:textId="77777777" w:rsidR="009825E6" w:rsidRDefault="009825E6" w:rsidP="00117218">
            <w:pPr>
              <w:spacing w:after="0"/>
              <w:jc w:val="center"/>
              <w:rPr>
                <w:ins w:id="6733" w:author="Johan Bergman" w:date="2022-09-01T21:11:00Z"/>
                <w:rFonts w:eastAsia="SimSun"/>
                <w:sz w:val="16"/>
                <w:szCs w:val="16"/>
              </w:rPr>
            </w:pPr>
            <w:ins w:id="6734" w:author="Johan Bergman" w:date="2022-09-01T21:11:00Z">
              <w:r>
                <w:rPr>
                  <w:rFonts w:eastAsia="SimSun"/>
                  <w:sz w:val="16"/>
                  <w:szCs w:val="16"/>
                </w:rPr>
                <w:t xml:space="preserve">8 </w:t>
              </w:r>
            </w:ins>
          </w:p>
        </w:tc>
        <w:tc>
          <w:tcPr>
            <w:tcW w:w="455" w:type="pct"/>
            <w:tcBorders>
              <w:top w:val="nil"/>
              <w:left w:val="nil"/>
              <w:bottom w:val="single" w:sz="4" w:space="0" w:color="auto"/>
              <w:right w:val="single" w:sz="4" w:space="0" w:color="auto"/>
            </w:tcBorders>
            <w:shd w:val="clear" w:color="auto" w:fill="auto"/>
            <w:noWrap/>
            <w:vAlign w:val="center"/>
          </w:tcPr>
          <w:p w14:paraId="2C76FBF9" w14:textId="77777777" w:rsidR="009825E6" w:rsidRDefault="009825E6" w:rsidP="00117218">
            <w:pPr>
              <w:spacing w:after="0"/>
              <w:jc w:val="center"/>
              <w:rPr>
                <w:ins w:id="6735" w:author="Johan Bergman" w:date="2022-09-01T21:11:00Z"/>
                <w:rFonts w:eastAsia="SimSun"/>
                <w:sz w:val="16"/>
                <w:szCs w:val="16"/>
              </w:rPr>
            </w:pPr>
            <w:ins w:id="6736" w:author="Johan Bergman" w:date="2022-09-01T21:11:00Z">
              <w:r>
                <w:rPr>
                  <w:rFonts w:eastAsia="SimSun"/>
                  <w:sz w:val="16"/>
                  <w:szCs w:val="16"/>
                </w:rPr>
                <w:t xml:space="preserve">8 </w:t>
              </w:r>
            </w:ins>
          </w:p>
        </w:tc>
        <w:tc>
          <w:tcPr>
            <w:tcW w:w="450" w:type="pct"/>
            <w:tcBorders>
              <w:top w:val="nil"/>
              <w:left w:val="nil"/>
              <w:bottom w:val="single" w:sz="4" w:space="0" w:color="auto"/>
              <w:right w:val="single" w:sz="4" w:space="0" w:color="auto"/>
            </w:tcBorders>
            <w:shd w:val="clear" w:color="auto" w:fill="auto"/>
            <w:noWrap/>
            <w:vAlign w:val="center"/>
          </w:tcPr>
          <w:p w14:paraId="6BAD4417" w14:textId="77777777" w:rsidR="009825E6" w:rsidRDefault="009825E6" w:rsidP="00117218">
            <w:pPr>
              <w:spacing w:after="0"/>
              <w:jc w:val="center"/>
              <w:rPr>
                <w:ins w:id="6737" w:author="Johan Bergman" w:date="2022-09-01T21:11:00Z"/>
                <w:rFonts w:eastAsia="SimSun"/>
                <w:sz w:val="16"/>
                <w:szCs w:val="16"/>
              </w:rPr>
            </w:pPr>
            <w:ins w:id="6738" w:author="Johan Bergman" w:date="2022-09-01T21:11:00Z">
              <w:r>
                <w:rPr>
                  <w:rFonts w:eastAsia="SimSun"/>
                  <w:sz w:val="16"/>
                  <w:szCs w:val="16"/>
                </w:rPr>
                <w:t xml:space="preserve">7 </w:t>
              </w:r>
            </w:ins>
          </w:p>
        </w:tc>
      </w:tr>
      <w:tr w:rsidR="009825E6" w:rsidRPr="00172D91" w14:paraId="727A8B83" w14:textId="77777777" w:rsidTr="00117218">
        <w:trPr>
          <w:trHeight w:val="300"/>
          <w:ins w:id="6739"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FB9B691" w14:textId="77777777" w:rsidR="009825E6" w:rsidRDefault="009825E6" w:rsidP="00117218">
            <w:pPr>
              <w:spacing w:after="0"/>
              <w:rPr>
                <w:ins w:id="6740" w:author="Johan Bergman" w:date="2022-09-01T21:11:00Z"/>
                <w:rFonts w:eastAsia="SimSun"/>
                <w:b/>
                <w:bCs/>
                <w:sz w:val="16"/>
                <w:szCs w:val="16"/>
                <w:lang w:val="en-US" w:eastAsia="zh-TW"/>
              </w:rPr>
            </w:pPr>
            <w:ins w:id="6741" w:author="Johan Bergman" w:date="2022-09-01T21:11: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shd w:val="clear" w:color="auto" w:fill="auto"/>
            <w:noWrap/>
            <w:vAlign w:val="center"/>
          </w:tcPr>
          <w:p w14:paraId="629D90A5" w14:textId="77777777" w:rsidR="009825E6" w:rsidRDefault="009825E6" w:rsidP="00117218">
            <w:pPr>
              <w:spacing w:after="0"/>
              <w:jc w:val="center"/>
              <w:rPr>
                <w:ins w:id="6742" w:author="Johan Bergman" w:date="2022-09-01T21:11:00Z"/>
                <w:rFonts w:eastAsia="SimSun"/>
                <w:b/>
                <w:bCs/>
                <w:sz w:val="16"/>
                <w:szCs w:val="16"/>
                <w:lang w:val="en-US" w:eastAsia="zh-TW"/>
              </w:rPr>
            </w:pPr>
            <w:ins w:id="6743" w:author="Johan Bergman" w:date="2022-09-01T21:11:00Z">
              <w:r>
                <w:rPr>
                  <w:rFonts w:eastAsia="SimSun"/>
                  <w:b/>
                  <w:bCs/>
                  <w:sz w:val="16"/>
                  <w:szCs w:val="16"/>
                </w:rPr>
                <w:t>2.83</w:t>
              </w:r>
            </w:ins>
          </w:p>
        </w:tc>
        <w:tc>
          <w:tcPr>
            <w:tcW w:w="455" w:type="pct"/>
            <w:tcBorders>
              <w:top w:val="nil"/>
              <w:left w:val="nil"/>
              <w:bottom w:val="single" w:sz="4" w:space="0" w:color="auto"/>
              <w:right w:val="single" w:sz="4" w:space="0" w:color="auto"/>
            </w:tcBorders>
            <w:shd w:val="clear" w:color="auto" w:fill="auto"/>
            <w:noWrap/>
            <w:vAlign w:val="center"/>
          </w:tcPr>
          <w:p w14:paraId="51C2FE14" w14:textId="77777777" w:rsidR="009825E6" w:rsidRDefault="009825E6" w:rsidP="00117218">
            <w:pPr>
              <w:spacing w:after="0"/>
              <w:jc w:val="center"/>
              <w:rPr>
                <w:ins w:id="6744" w:author="Johan Bergman" w:date="2022-09-01T21:11:00Z"/>
                <w:rFonts w:eastAsia="SimSun"/>
                <w:b/>
                <w:bCs/>
                <w:sz w:val="16"/>
                <w:szCs w:val="16"/>
                <w:lang w:val="en-US" w:eastAsia="zh-TW"/>
              </w:rPr>
            </w:pPr>
            <w:ins w:id="6745" w:author="Johan Bergman" w:date="2022-09-01T21:11:00Z">
              <w:r>
                <w:rPr>
                  <w:rFonts w:eastAsia="SimSun"/>
                  <w:b/>
                  <w:bCs/>
                  <w:sz w:val="16"/>
                  <w:szCs w:val="16"/>
                </w:rPr>
                <w:t>8.77</w:t>
              </w:r>
            </w:ins>
          </w:p>
        </w:tc>
        <w:tc>
          <w:tcPr>
            <w:tcW w:w="455" w:type="pct"/>
            <w:tcBorders>
              <w:top w:val="nil"/>
              <w:left w:val="nil"/>
              <w:bottom w:val="single" w:sz="4" w:space="0" w:color="auto"/>
              <w:right w:val="single" w:sz="4" w:space="0" w:color="auto"/>
            </w:tcBorders>
            <w:shd w:val="clear" w:color="auto" w:fill="auto"/>
            <w:noWrap/>
            <w:vAlign w:val="center"/>
          </w:tcPr>
          <w:p w14:paraId="409A33EF" w14:textId="77777777" w:rsidR="009825E6" w:rsidRDefault="009825E6" w:rsidP="00117218">
            <w:pPr>
              <w:spacing w:after="0"/>
              <w:jc w:val="center"/>
              <w:rPr>
                <w:ins w:id="6746" w:author="Johan Bergman" w:date="2022-09-01T21:11:00Z"/>
                <w:rFonts w:eastAsia="SimSun"/>
                <w:b/>
                <w:bCs/>
                <w:sz w:val="16"/>
                <w:szCs w:val="16"/>
                <w:lang w:val="en-US" w:eastAsia="zh-TW"/>
              </w:rPr>
            </w:pPr>
            <w:ins w:id="6747" w:author="Johan Bergman" w:date="2022-09-01T21:11:00Z">
              <w:r>
                <w:rPr>
                  <w:rFonts w:eastAsia="SimSun"/>
                  <w:b/>
                  <w:bCs/>
                  <w:sz w:val="16"/>
                  <w:szCs w:val="16"/>
                </w:rPr>
                <w:t>12.44</w:t>
              </w:r>
            </w:ins>
          </w:p>
        </w:tc>
        <w:tc>
          <w:tcPr>
            <w:tcW w:w="455" w:type="pct"/>
            <w:tcBorders>
              <w:top w:val="nil"/>
              <w:left w:val="nil"/>
              <w:bottom w:val="single" w:sz="4" w:space="0" w:color="auto"/>
              <w:right w:val="single" w:sz="4" w:space="0" w:color="auto"/>
            </w:tcBorders>
            <w:shd w:val="clear" w:color="auto" w:fill="auto"/>
            <w:noWrap/>
            <w:vAlign w:val="center"/>
          </w:tcPr>
          <w:p w14:paraId="76C73C86" w14:textId="77777777" w:rsidR="009825E6" w:rsidRDefault="009825E6" w:rsidP="00117218">
            <w:pPr>
              <w:spacing w:after="0"/>
              <w:jc w:val="center"/>
              <w:rPr>
                <w:ins w:id="6748" w:author="Johan Bergman" w:date="2022-09-01T21:11:00Z"/>
                <w:rFonts w:eastAsia="SimSun"/>
                <w:b/>
                <w:bCs/>
                <w:sz w:val="16"/>
                <w:szCs w:val="16"/>
                <w:lang w:val="en-US" w:eastAsia="zh-TW"/>
              </w:rPr>
            </w:pPr>
            <w:ins w:id="6749" w:author="Johan Bergman" w:date="2022-09-01T21:11:00Z">
              <w:r>
                <w:rPr>
                  <w:rFonts w:eastAsia="SimSun"/>
                  <w:b/>
                  <w:bCs/>
                  <w:sz w:val="16"/>
                  <w:szCs w:val="16"/>
                </w:rPr>
                <w:t>7.79</w:t>
              </w:r>
            </w:ins>
          </w:p>
        </w:tc>
        <w:tc>
          <w:tcPr>
            <w:tcW w:w="455" w:type="pct"/>
            <w:tcBorders>
              <w:top w:val="nil"/>
              <w:left w:val="nil"/>
              <w:bottom w:val="single" w:sz="4" w:space="0" w:color="auto"/>
              <w:right w:val="single" w:sz="4" w:space="0" w:color="auto"/>
            </w:tcBorders>
            <w:shd w:val="clear" w:color="auto" w:fill="auto"/>
            <w:noWrap/>
            <w:vAlign w:val="center"/>
          </w:tcPr>
          <w:p w14:paraId="5469E5AD" w14:textId="77777777" w:rsidR="009825E6" w:rsidRDefault="009825E6" w:rsidP="00117218">
            <w:pPr>
              <w:spacing w:after="0"/>
              <w:jc w:val="center"/>
              <w:rPr>
                <w:ins w:id="6750" w:author="Johan Bergman" w:date="2022-09-01T21:11:00Z"/>
                <w:rFonts w:eastAsia="SimSun"/>
                <w:b/>
                <w:bCs/>
                <w:sz w:val="16"/>
                <w:szCs w:val="16"/>
                <w:lang w:val="en-US" w:eastAsia="zh-TW"/>
              </w:rPr>
            </w:pPr>
            <w:ins w:id="6751" w:author="Johan Bergman" w:date="2022-09-01T21:11:00Z">
              <w:r>
                <w:rPr>
                  <w:rFonts w:eastAsia="SimSun"/>
                  <w:b/>
                  <w:bCs/>
                  <w:sz w:val="16"/>
                  <w:szCs w:val="16"/>
                </w:rPr>
                <w:t>5.32</w:t>
              </w:r>
            </w:ins>
          </w:p>
        </w:tc>
        <w:tc>
          <w:tcPr>
            <w:tcW w:w="455" w:type="pct"/>
            <w:tcBorders>
              <w:top w:val="nil"/>
              <w:left w:val="nil"/>
              <w:bottom w:val="single" w:sz="4" w:space="0" w:color="auto"/>
              <w:right w:val="single" w:sz="4" w:space="0" w:color="auto"/>
            </w:tcBorders>
            <w:shd w:val="clear" w:color="auto" w:fill="auto"/>
            <w:noWrap/>
            <w:vAlign w:val="center"/>
          </w:tcPr>
          <w:p w14:paraId="7D9D0791" w14:textId="77777777" w:rsidR="009825E6" w:rsidRDefault="009825E6" w:rsidP="00117218">
            <w:pPr>
              <w:spacing w:after="0"/>
              <w:jc w:val="center"/>
              <w:rPr>
                <w:ins w:id="6752" w:author="Johan Bergman" w:date="2022-09-01T21:11:00Z"/>
                <w:rFonts w:eastAsia="SimSun"/>
                <w:b/>
                <w:bCs/>
                <w:sz w:val="16"/>
                <w:szCs w:val="16"/>
                <w:lang w:val="en-US" w:eastAsia="zh-TW"/>
              </w:rPr>
            </w:pPr>
            <w:ins w:id="6753" w:author="Johan Bergman" w:date="2022-09-01T21:11:00Z">
              <w:r>
                <w:rPr>
                  <w:rFonts w:eastAsia="SimSun"/>
                  <w:b/>
                  <w:bCs/>
                  <w:sz w:val="16"/>
                  <w:szCs w:val="16"/>
                </w:rPr>
                <w:t>7.31</w:t>
              </w:r>
            </w:ins>
          </w:p>
        </w:tc>
        <w:tc>
          <w:tcPr>
            <w:tcW w:w="455" w:type="pct"/>
            <w:tcBorders>
              <w:top w:val="nil"/>
              <w:left w:val="nil"/>
              <w:bottom w:val="single" w:sz="4" w:space="0" w:color="auto"/>
              <w:right w:val="single" w:sz="4" w:space="0" w:color="auto"/>
            </w:tcBorders>
            <w:shd w:val="clear" w:color="auto" w:fill="auto"/>
            <w:noWrap/>
            <w:vAlign w:val="center"/>
          </w:tcPr>
          <w:p w14:paraId="0C385132" w14:textId="77777777" w:rsidR="009825E6" w:rsidRDefault="009825E6" w:rsidP="00117218">
            <w:pPr>
              <w:spacing w:after="0"/>
              <w:jc w:val="center"/>
              <w:rPr>
                <w:ins w:id="6754" w:author="Johan Bergman" w:date="2022-09-01T21:11:00Z"/>
                <w:rFonts w:eastAsia="SimSun"/>
                <w:b/>
                <w:bCs/>
                <w:sz w:val="16"/>
                <w:szCs w:val="16"/>
                <w:lang w:val="en-US" w:eastAsia="zh-TW"/>
              </w:rPr>
            </w:pPr>
            <w:ins w:id="6755" w:author="Johan Bergman" w:date="2022-09-01T21:11:00Z">
              <w:r>
                <w:rPr>
                  <w:rFonts w:eastAsia="SimSun"/>
                  <w:b/>
                  <w:bCs/>
                  <w:sz w:val="16"/>
                  <w:szCs w:val="16"/>
                </w:rPr>
                <w:t>1.76</w:t>
              </w:r>
            </w:ins>
          </w:p>
        </w:tc>
        <w:tc>
          <w:tcPr>
            <w:tcW w:w="455" w:type="pct"/>
            <w:tcBorders>
              <w:top w:val="nil"/>
              <w:left w:val="nil"/>
              <w:bottom w:val="single" w:sz="4" w:space="0" w:color="auto"/>
              <w:right w:val="single" w:sz="4" w:space="0" w:color="auto"/>
            </w:tcBorders>
            <w:shd w:val="clear" w:color="auto" w:fill="auto"/>
            <w:noWrap/>
            <w:vAlign w:val="center"/>
          </w:tcPr>
          <w:p w14:paraId="678FA708" w14:textId="77777777" w:rsidR="009825E6" w:rsidRDefault="009825E6" w:rsidP="00117218">
            <w:pPr>
              <w:spacing w:after="0"/>
              <w:jc w:val="center"/>
              <w:rPr>
                <w:ins w:id="6756" w:author="Johan Bergman" w:date="2022-09-01T21:11:00Z"/>
                <w:rFonts w:eastAsia="SimSun"/>
                <w:b/>
                <w:bCs/>
                <w:sz w:val="16"/>
                <w:szCs w:val="16"/>
                <w:lang w:val="en-US" w:eastAsia="zh-TW"/>
              </w:rPr>
            </w:pPr>
            <w:ins w:id="6757" w:author="Johan Bergman" w:date="2022-09-01T21:11:00Z">
              <w:r>
                <w:rPr>
                  <w:rFonts w:eastAsia="SimSun"/>
                  <w:b/>
                  <w:bCs/>
                  <w:sz w:val="16"/>
                  <w:szCs w:val="16"/>
                </w:rPr>
                <w:t>14.25</w:t>
              </w:r>
            </w:ins>
          </w:p>
        </w:tc>
        <w:tc>
          <w:tcPr>
            <w:tcW w:w="455" w:type="pct"/>
            <w:tcBorders>
              <w:top w:val="nil"/>
              <w:left w:val="nil"/>
              <w:bottom w:val="single" w:sz="4" w:space="0" w:color="auto"/>
              <w:right w:val="single" w:sz="4" w:space="0" w:color="auto"/>
            </w:tcBorders>
            <w:shd w:val="clear" w:color="auto" w:fill="auto"/>
            <w:noWrap/>
            <w:vAlign w:val="center"/>
          </w:tcPr>
          <w:p w14:paraId="0D07BCC5" w14:textId="77777777" w:rsidR="009825E6" w:rsidRDefault="009825E6" w:rsidP="00117218">
            <w:pPr>
              <w:spacing w:after="0"/>
              <w:jc w:val="center"/>
              <w:rPr>
                <w:ins w:id="6758" w:author="Johan Bergman" w:date="2022-09-01T21:11:00Z"/>
                <w:rFonts w:eastAsia="SimSun"/>
                <w:b/>
                <w:bCs/>
                <w:sz w:val="16"/>
                <w:szCs w:val="16"/>
                <w:lang w:val="en-US" w:eastAsia="zh-TW"/>
              </w:rPr>
            </w:pPr>
            <w:ins w:id="6759" w:author="Johan Bergman" w:date="2022-09-01T21:11:00Z">
              <w:r>
                <w:rPr>
                  <w:rFonts w:eastAsia="SimSun"/>
                  <w:b/>
                  <w:bCs/>
                  <w:sz w:val="16"/>
                  <w:szCs w:val="16"/>
                </w:rPr>
                <w:t>13.40</w:t>
              </w:r>
            </w:ins>
          </w:p>
        </w:tc>
        <w:tc>
          <w:tcPr>
            <w:tcW w:w="450" w:type="pct"/>
            <w:tcBorders>
              <w:top w:val="nil"/>
              <w:left w:val="nil"/>
              <w:bottom w:val="single" w:sz="4" w:space="0" w:color="auto"/>
              <w:right w:val="single" w:sz="4" w:space="0" w:color="auto"/>
            </w:tcBorders>
            <w:shd w:val="clear" w:color="auto" w:fill="auto"/>
            <w:noWrap/>
            <w:vAlign w:val="center"/>
          </w:tcPr>
          <w:p w14:paraId="7CE18364" w14:textId="77777777" w:rsidR="009825E6" w:rsidRDefault="009825E6" w:rsidP="00117218">
            <w:pPr>
              <w:spacing w:after="0"/>
              <w:jc w:val="center"/>
              <w:rPr>
                <w:ins w:id="6760" w:author="Johan Bergman" w:date="2022-09-01T21:11:00Z"/>
                <w:rFonts w:eastAsia="SimSun"/>
                <w:b/>
                <w:bCs/>
                <w:sz w:val="16"/>
                <w:szCs w:val="16"/>
                <w:lang w:val="en-US" w:eastAsia="zh-TW"/>
              </w:rPr>
            </w:pPr>
            <w:ins w:id="6761" w:author="Johan Bergman" w:date="2022-09-01T21:11:00Z">
              <w:r>
                <w:rPr>
                  <w:rFonts w:eastAsia="SimSun"/>
                  <w:b/>
                  <w:bCs/>
                  <w:sz w:val="16"/>
                  <w:szCs w:val="16"/>
                </w:rPr>
                <w:t>9.82</w:t>
              </w:r>
            </w:ins>
          </w:p>
        </w:tc>
      </w:tr>
      <w:tr w:rsidR="009825E6" w:rsidRPr="00172D91" w14:paraId="30176C88" w14:textId="77777777" w:rsidTr="00117218">
        <w:trPr>
          <w:trHeight w:val="300"/>
          <w:ins w:id="6762" w:author="Johan Bergman" w:date="2022-09-01T21:11:00Z"/>
        </w:trPr>
        <w:tc>
          <w:tcPr>
            <w:tcW w:w="455" w:type="pct"/>
            <w:tcBorders>
              <w:top w:val="nil"/>
              <w:left w:val="single" w:sz="4" w:space="0" w:color="auto"/>
              <w:bottom w:val="single" w:sz="4" w:space="0" w:color="auto"/>
              <w:right w:val="single" w:sz="4" w:space="0" w:color="auto"/>
            </w:tcBorders>
            <w:shd w:val="clear" w:color="auto" w:fill="auto"/>
            <w:noWrap/>
            <w:vAlign w:val="center"/>
          </w:tcPr>
          <w:p w14:paraId="624707EA" w14:textId="77777777" w:rsidR="009825E6" w:rsidRDefault="009825E6" w:rsidP="00117218">
            <w:pPr>
              <w:spacing w:after="0"/>
              <w:rPr>
                <w:ins w:id="6763" w:author="Johan Bergman" w:date="2022-09-01T21:11:00Z"/>
                <w:rFonts w:eastAsia="SimSun"/>
                <w:b/>
                <w:bCs/>
                <w:sz w:val="16"/>
                <w:szCs w:val="16"/>
                <w:lang w:val="en-US" w:eastAsia="zh-TW"/>
              </w:rPr>
            </w:pPr>
            <w:ins w:id="6764" w:author="Johan Bergman" w:date="2022-09-01T21:11:00Z">
              <w:r>
                <w:rPr>
                  <w:rFonts w:eastAsia="SimSun"/>
                  <w:b/>
                  <w:bCs/>
                  <w:sz w:val="16"/>
                  <w:szCs w:val="16"/>
                </w:rPr>
                <w:t># of samples 2</w:t>
              </w:r>
            </w:ins>
          </w:p>
        </w:tc>
        <w:tc>
          <w:tcPr>
            <w:tcW w:w="455" w:type="pct"/>
            <w:tcBorders>
              <w:top w:val="nil"/>
              <w:left w:val="nil"/>
              <w:bottom w:val="single" w:sz="4" w:space="0" w:color="auto"/>
              <w:right w:val="single" w:sz="4" w:space="0" w:color="auto"/>
            </w:tcBorders>
            <w:shd w:val="clear" w:color="auto" w:fill="auto"/>
            <w:noWrap/>
            <w:vAlign w:val="center"/>
          </w:tcPr>
          <w:p w14:paraId="5A07886E" w14:textId="77777777" w:rsidR="009825E6" w:rsidRDefault="009825E6" w:rsidP="00117218">
            <w:pPr>
              <w:spacing w:after="0"/>
              <w:jc w:val="center"/>
              <w:rPr>
                <w:ins w:id="6765" w:author="Johan Bergman" w:date="2022-09-01T21:11:00Z"/>
                <w:rFonts w:eastAsia="SimSun"/>
                <w:sz w:val="16"/>
                <w:szCs w:val="16"/>
                <w:lang w:val="en-US" w:eastAsia="zh-TW"/>
              </w:rPr>
            </w:pPr>
            <w:ins w:id="6766"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6E09B76E" w14:textId="77777777" w:rsidR="009825E6" w:rsidRDefault="009825E6" w:rsidP="00117218">
            <w:pPr>
              <w:spacing w:after="0"/>
              <w:jc w:val="center"/>
              <w:rPr>
                <w:ins w:id="6767" w:author="Johan Bergman" w:date="2022-09-01T21:11:00Z"/>
                <w:rFonts w:eastAsia="SimSun"/>
                <w:sz w:val="16"/>
                <w:szCs w:val="16"/>
                <w:lang w:val="en-US" w:eastAsia="zh-TW"/>
              </w:rPr>
            </w:pPr>
            <w:ins w:id="6768" w:author="Johan Bergman" w:date="2022-09-01T21:11:00Z">
              <w:r>
                <w:rPr>
                  <w:rFonts w:eastAsia="SimSun"/>
                  <w:sz w:val="16"/>
                  <w:szCs w:val="16"/>
                </w:rPr>
                <w:t>10</w:t>
              </w:r>
            </w:ins>
          </w:p>
        </w:tc>
        <w:tc>
          <w:tcPr>
            <w:tcW w:w="455" w:type="pct"/>
            <w:tcBorders>
              <w:top w:val="nil"/>
              <w:left w:val="nil"/>
              <w:bottom w:val="single" w:sz="4" w:space="0" w:color="auto"/>
              <w:right w:val="single" w:sz="4" w:space="0" w:color="auto"/>
            </w:tcBorders>
            <w:shd w:val="clear" w:color="auto" w:fill="auto"/>
            <w:noWrap/>
            <w:vAlign w:val="center"/>
          </w:tcPr>
          <w:p w14:paraId="05CEDE24" w14:textId="77777777" w:rsidR="009825E6" w:rsidRDefault="009825E6" w:rsidP="00117218">
            <w:pPr>
              <w:spacing w:after="0"/>
              <w:jc w:val="center"/>
              <w:rPr>
                <w:ins w:id="6769" w:author="Johan Bergman" w:date="2022-09-01T21:11:00Z"/>
                <w:rFonts w:eastAsia="SimSun"/>
                <w:sz w:val="16"/>
                <w:szCs w:val="16"/>
                <w:lang w:val="en-US" w:eastAsia="zh-TW"/>
              </w:rPr>
            </w:pPr>
            <w:ins w:id="6770"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6C2CC332" w14:textId="77777777" w:rsidR="009825E6" w:rsidRDefault="009825E6" w:rsidP="00117218">
            <w:pPr>
              <w:spacing w:after="0"/>
              <w:jc w:val="center"/>
              <w:rPr>
                <w:ins w:id="6771" w:author="Johan Bergman" w:date="2022-09-01T21:11:00Z"/>
                <w:rFonts w:eastAsia="SimSun"/>
                <w:sz w:val="16"/>
                <w:szCs w:val="16"/>
                <w:lang w:val="en-US" w:eastAsia="zh-TW"/>
              </w:rPr>
            </w:pPr>
            <w:ins w:id="6772"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0C49573E" w14:textId="77777777" w:rsidR="009825E6" w:rsidRDefault="009825E6" w:rsidP="00117218">
            <w:pPr>
              <w:spacing w:after="0"/>
              <w:jc w:val="center"/>
              <w:rPr>
                <w:ins w:id="6773" w:author="Johan Bergman" w:date="2022-09-01T21:11:00Z"/>
                <w:rFonts w:eastAsia="SimSun"/>
                <w:sz w:val="16"/>
                <w:szCs w:val="16"/>
                <w:lang w:val="en-US" w:eastAsia="zh-TW"/>
              </w:rPr>
            </w:pPr>
            <w:ins w:id="6774" w:author="Johan Bergman" w:date="2022-09-01T21:11:00Z">
              <w:r>
                <w:rPr>
                  <w:rFonts w:eastAsia="SimSun"/>
                  <w:sz w:val="16"/>
                  <w:szCs w:val="16"/>
                </w:rPr>
                <w:t>4</w:t>
              </w:r>
            </w:ins>
          </w:p>
        </w:tc>
        <w:tc>
          <w:tcPr>
            <w:tcW w:w="455" w:type="pct"/>
            <w:tcBorders>
              <w:top w:val="nil"/>
              <w:left w:val="nil"/>
              <w:bottom w:val="single" w:sz="4" w:space="0" w:color="auto"/>
              <w:right w:val="single" w:sz="4" w:space="0" w:color="auto"/>
            </w:tcBorders>
            <w:shd w:val="clear" w:color="auto" w:fill="auto"/>
            <w:noWrap/>
            <w:vAlign w:val="center"/>
          </w:tcPr>
          <w:p w14:paraId="74A4A596" w14:textId="77777777" w:rsidR="009825E6" w:rsidRDefault="009825E6" w:rsidP="00117218">
            <w:pPr>
              <w:spacing w:after="0"/>
              <w:jc w:val="center"/>
              <w:rPr>
                <w:ins w:id="6775" w:author="Johan Bergman" w:date="2022-09-01T21:11:00Z"/>
                <w:rFonts w:eastAsia="SimSun"/>
                <w:sz w:val="16"/>
                <w:szCs w:val="16"/>
                <w:lang w:val="en-US" w:eastAsia="zh-TW"/>
              </w:rPr>
            </w:pPr>
            <w:ins w:id="6776" w:author="Johan Bergman" w:date="2022-09-01T21:11:00Z">
              <w:r>
                <w:rPr>
                  <w:rFonts w:eastAsia="SimSun"/>
                  <w:sz w:val="16"/>
                  <w:szCs w:val="16"/>
                </w:rPr>
                <w:t>13</w:t>
              </w:r>
            </w:ins>
          </w:p>
        </w:tc>
        <w:tc>
          <w:tcPr>
            <w:tcW w:w="455" w:type="pct"/>
            <w:tcBorders>
              <w:top w:val="nil"/>
              <w:left w:val="nil"/>
              <w:bottom w:val="single" w:sz="4" w:space="0" w:color="auto"/>
              <w:right w:val="single" w:sz="4" w:space="0" w:color="auto"/>
            </w:tcBorders>
            <w:shd w:val="clear" w:color="auto" w:fill="auto"/>
            <w:noWrap/>
            <w:vAlign w:val="center"/>
          </w:tcPr>
          <w:p w14:paraId="6B7150F1" w14:textId="77777777" w:rsidR="009825E6" w:rsidRDefault="009825E6" w:rsidP="00117218">
            <w:pPr>
              <w:spacing w:after="0"/>
              <w:jc w:val="center"/>
              <w:rPr>
                <w:ins w:id="6777" w:author="Johan Bergman" w:date="2022-09-01T21:11:00Z"/>
                <w:rFonts w:eastAsia="SimSun"/>
                <w:sz w:val="16"/>
                <w:szCs w:val="16"/>
                <w:lang w:val="en-US" w:eastAsia="zh-TW"/>
              </w:rPr>
            </w:pPr>
            <w:ins w:id="6778" w:author="Johan Bergman" w:date="2022-09-01T21:11:00Z">
              <w:r>
                <w:rPr>
                  <w:rFonts w:eastAsia="SimSun"/>
                  <w:sz w:val="16"/>
                  <w:szCs w:val="16"/>
                </w:rPr>
                <w:t>12</w:t>
              </w:r>
            </w:ins>
          </w:p>
        </w:tc>
        <w:tc>
          <w:tcPr>
            <w:tcW w:w="455" w:type="pct"/>
            <w:tcBorders>
              <w:top w:val="nil"/>
              <w:left w:val="nil"/>
              <w:bottom w:val="single" w:sz="4" w:space="0" w:color="auto"/>
              <w:right w:val="single" w:sz="4" w:space="0" w:color="auto"/>
            </w:tcBorders>
            <w:shd w:val="clear" w:color="auto" w:fill="auto"/>
            <w:noWrap/>
            <w:vAlign w:val="center"/>
          </w:tcPr>
          <w:p w14:paraId="753B2BA7" w14:textId="77777777" w:rsidR="009825E6" w:rsidRDefault="009825E6" w:rsidP="00117218">
            <w:pPr>
              <w:spacing w:after="0"/>
              <w:jc w:val="center"/>
              <w:rPr>
                <w:ins w:id="6779" w:author="Johan Bergman" w:date="2022-09-01T21:11:00Z"/>
                <w:rFonts w:eastAsia="SimSun"/>
                <w:sz w:val="16"/>
                <w:szCs w:val="16"/>
                <w:lang w:val="en-US" w:eastAsia="zh-TW"/>
              </w:rPr>
            </w:pPr>
            <w:ins w:id="6780"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7A069A7A" w14:textId="77777777" w:rsidR="009825E6" w:rsidRDefault="009825E6" w:rsidP="00117218">
            <w:pPr>
              <w:spacing w:after="0"/>
              <w:jc w:val="center"/>
              <w:rPr>
                <w:ins w:id="6781" w:author="Johan Bergman" w:date="2022-09-01T21:11:00Z"/>
                <w:rFonts w:eastAsia="SimSun"/>
                <w:sz w:val="16"/>
                <w:szCs w:val="16"/>
                <w:lang w:val="en-US" w:eastAsia="zh-TW"/>
              </w:rPr>
            </w:pPr>
            <w:ins w:id="6782" w:author="Johan Bergman" w:date="2022-09-01T21:11:00Z">
              <w:r>
                <w:rPr>
                  <w:rFonts w:eastAsia="SimSun"/>
                  <w:sz w:val="16"/>
                  <w:szCs w:val="16"/>
                </w:rPr>
                <w:t>8</w:t>
              </w:r>
            </w:ins>
          </w:p>
        </w:tc>
        <w:tc>
          <w:tcPr>
            <w:tcW w:w="450" w:type="pct"/>
            <w:tcBorders>
              <w:top w:val="nil"/>
              <w:left w:val="nil"/>
              <w:bottom w:val="single" w:sz="4" w:space="0" w:color="auto"/>
              <w:right w:val="single" w:sz="4" w:space="0" w:color="auto"/>
            </w:tcBorders>
            <w:shd w:val="clear" w:color="auto" w:fill="auto"/>
            <w:noWrap/>
            <w:vAlign w:val="center"/>
          </w:tcPr>
          <w:p w14:paraId="6A61416A" w14:textId="77777777" w:rsidR="009825E6" w:rsidRDefault="009825E6" w:rsidP="00117218">
            <w:pPr>
              <w:spacing w:after="0"/>
              <w:jc w:val="center"/>
              <w:rPr>
                <w:ins w:id="6783" w:author="Johan Bergman" w:date="2022-09-01T21:11:00Z"/>
                <w:rFonts w:eastAsia="SimSun"/>
                <w:sz w:val="16"/>
                <w:szCs w:val="16"/>
                <w:lang w:val="en-US" w:eastAsia="zh-TW"/>
              </w:rPr>
            </w:pPr>
            <w:ins w:id="6784" w:author="Johan Bergman" w:date="2022-09-01T21:11:00Z">
              <w:r>
                <w:rPr>
                  <w:rFonts w:eastAsia="SimSun"/>
                  <w:sz w:val="16"/>
                  <w:szCs w:val="16"/>
                </w:rPr>
                <w:t>7</w:t>
              </w:r>
            </w:ins>
          </w:p>
        </w:tc>
      </w:tr>
    </w:tbl>
    <w:p w14:paraId="0DAB5BE6" w14:textId="77777777" w:rsidR="009825E6" w:rsidRDefault="009825E6" w:rsidP="009825E6">
      <w:pPr>
        <w:rPr>
          <w:ins w:id="6785" w:author="Johan Bergman" w:date="2022-09-01T21:11:00Z"/>
          <w:lang w:val="en-US"/>
        </w:rPr>
      </w:pPr>
    </w:p>
    <w:p w14:paraId="01F14CC4" w14:textId="77777777" w:rsidR="009825E6" w:rsidRDefault="009825E6" w:rsidP="009825E6">
      <w:pPr>
        <w:rPr>
          <w:ins w:id="6786" w:author="Johan Bergman" w:date="2022-09-01T21:11:00Z"/>
          <w:rFonts w:eastAsia="Calibri"/>
        </w:rPr>
      </w:pPr>
      <w:ins w:id="6787" w:author="Johan Bergman" w:date="2022-09-01T21:11:00Z">
        <w:r>
          <w:rPr>
            <w:rFonts w:eastAsia="Calibri"/>
          </w:rPr>
          <w:t>For the potential Rel-18 UE with maximum 12-PRB bandwidth, the coverage margins relative to the bottleneck channel of the reference NR UE are summarized in Table 8.2.1-4 (part 1 and part 2) and Table 8.2.1-5 (part1 and part2).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ins>
    </w:p>
    <w:p w14:paraId="211AB640" w14:textId="77777777" w:rsidR="009825E6" w:rsidRDefault="009825E6" w:rsidP="009825E6">
      <w:pPr>
        <w:rPr>
          <w:ins w:id="6788" w:author="Johan Bergman" w:date="2022-09-01T21:11:00Z"/>
          <w:lang w:eastAsia="sv-SE"/>
        </w:rPr>
      </w:pPr>
      <w:ins w:id="6789" w:author="Johan Bergman" w:date="2022-09-01T21:11:00Z">
        <w:r w:rsidRPr="00F10292">
          <w:rPr>
            <w:lang w:eastAsia="sv-SE"/>
          </w:rPr>
          <w:t>The representative value 1, number of samples 1, representative value 2, and number of samples 2 in the last four rows of Table 8.2.1-4 and Table 8.2.1-5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18CE6DD3" w14:textId="77777777" w:rsidR="009825E6" w:rsidRDefault="009825E6" w:rsidP="009825E6">
      <w:pPr>
        <w:rPr>
          <w:ins w:id="6790" w:author="Johan Bergman" w:date="2022-09-01T21:11:00Z"/>
          <w:rFonts w:eastAsia="Microsoft YaHei UI"/>
          <w:color w:val="000000"/>
          <w:lang w:val="en-US" w:eastAsia="zh-CN"/>
        </w:rPr>
      </w:pPr>
      <w:ins w:id="6791" w:author="Johan Bergman" w:date="2022-09-01T21:11:00Z">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42580773" w14:textId="77777777" w:rsidR="009825E6" w:rsidRDefault="009825E6" w:rsidP="009825E6">
      <w:pPr>
        <w:ind w:left="426" w:hangingChars="213" w:hanging="426"/>
        <w:rPr>
          <w:ins w:id="6792" w:author="Johan Bergman" w:date="2022-09-01T21:11:00Z"/>
          <w:rFonts w:eastAsia="Microsoft YaHei UI"/>
          <w:color w:val="FF0000"/>
          <w:lang w:val="en-US" w:eastAsia="zh-CN"/>
        </w:rPr>
      </w:pPr>
      <w:ins w:id="6793" w:author="Johan Bergman" w:date="2022-09-01T21:11:00Z">
        <w:r>
          <w:rPr>
            <w:rFonts w:eastAsia="Microsoft YaHei UI" w:hint="eastAsia"/>
            <w:color w:val="000000"/>
            <w:lang w:val="en-US" w:eastAsia="zh-CN"/>
          </w:rPr>
          <w:lastRenderedPageBreak/>
          <w:t>•</w:t>
        </w:r>
        <w:r>
          <w:rPr>
            <w:rFonts w:eastAsia="Microsoft YaHei UI"/>
            <w:color w:val="000000"/>
            <w:lang w:val="en-US" w:eastAsia="zh-CN"/>
          </w:rPr>
          <w:tab/>
          <w:t>Without 3-dB UE antenna efficiency loss: the representative values of the coverage margins for Rel-18 UE with maximum 12-PRB bandwidth for all channels are positive.</w:t>
        </w:r>
      </w:ins>
    </w:p>
    <w:p w14:paraId="4622B1C6" w14:textId="77777777" w:rsidR="009825E6" w:rsidRDefault="009825E6" w:rsidP="009825E6">
      <w:pPr>
        <w:ind w:left="426" w:hangingChars="213" w:hanging="426"/>
        <w:rPr>
          <w:ins w:id="6794" w:author="Johan Bergman" w:date="2022-09-01T21:11:00Z"/>
          <w:rFonts w:eastAsia="Microsoft YaHei UI"/>
          <w:color w:val="000000"/>
          <w:lang w:val="en-US" w:eastAsia="zh-CN"/>
        </w:rPr>
      </w:pPr>
      <w:ins w:id="6795" w:author="Johan Bergman" w:date="2022-09-01T21:11:00Z">
        <w:r>
          <w:rPr>
            <w:rFonts w:eastAsia="Microsoft YaHei UI" w:hint="eastAsia"/>
            <w:color w:val="000000"/>
            <w:lang w:val="en-US" w:eastAsia="zh-CN"/>
          </w:rPr>
          <w:t>•</w:t>
        </w:r>
        <w:r>
          <w:rPr>
            <w:rFonts w:eastAsia="Microsoft YaHei UI"/>
            <w:color w:val="000000"/>
            <w:lang w:val="en-US" w:eastAsia="zh-CN"/>
          </w:rPr>
          <w:tab/>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ins>
    </w:p>
    <w:p w14:paraId="087807E5" w14:textId="77777777" w:rsidR="009825E6" w:rsidRDefault="009825E6" w:rsidP="009825E6">
      <w:pPr>
        <w:spacing w:after="0"/>
        <w:rPr>
          <w:ins w:id="6796" w:author="Johan Bergman" w:date="2022-09-01T21:11:00Z"/>
          <w:rFonts w:eastAsia="Microsoft YaHei UI"/>
          <w:color w:val="000000"/>
          <w:lang w:val="en-US" w:eastAsia="zh-CN"/>
        </w:rPr>
      </w:pPr>
      <w:ins w:id="6797" w:author="Johan Bergman" w:date="2022-09-01T21:11:00Z">
        <w:r>
          <w:rPr>
            <w:rFonts w:eastAsia="Microsoft YaHei UI"/>
            <w:color w:val="000000"/>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ins>
    </w:p>
    <w:p w14:paraId="7FD38D1E" w14:textId="77777777" w:rsidR="009825E6" w:rsidRDefault="009825E6" w:rsidP="009825E6">
      <w:pPr>
        <w:spacing w:after="0"/>
        <w:rPr>
          <w:ins w:id="6798" w:author="Johan Bergman" w:date="2022-09-01T21:11:00Z"/>
          <w:highlight w:val="yellow"/>
          <w:lang w:val="en-US" w:eastAsia="sv-SE"/>
        </w:rPr>
      </w:pPr>
    </w:p>
    <w:p w14:paraId="71D9A930" w14:textId="77777777" w:rsidR="009825E6" w:rsidRDefault="009825E6" w:rsidP="009825E6">
      <w:pPr>
        <w:spacing w:after="0"/>
        <w:rPr>
          <w:ins w:id="6799" w:author="Johan Bergman" w:date="2022-09-01T21:11:00Z"/>
          <w:highlight w:val="yellow"/>
          <w:lang w:val="en-US" w:eastAsia="sv-SE"/>
        </w:rPr>
      </w:pPr>
    </w:p>
    <w:p w14:paraId="463C88DA" w14:textId="77777777" w:rsidR="009825E6" w:rsidRDefault="009825E6" w:rsidP="009825E6">
      <w:pPr>
        <w:rPr>
          <w:ins w:id="6800" w:author="Johan Bergman" w:date="2022-09-01T21:11:00Z"/>
        </w:rPr>
      </w:pPr>
      <w:ins w:id="6801" w:author="Johan Bergman" w:date="2022-09-01T21:11:00Z">
        <w:r>
          <w:rPr>
            <w:rFonts w:hint="eastAsia"/>
            <w:b/>
            <w:bCs/>
            <w:lang w:val="en-US"/>
          </w:rPr>
          <w:t>T</w:t>
        </w:r>
        <w:r>
          <w:rPr>
            <w:b/>
            <w:bCs/>
            <w:lang w:val="en-US"/>
          </w:rPr>
          <w:t xml:space="preserve">able 8.2.1-4 (part 1): </w:t>
        </w:r>
        <w:r>
          <w:rPr>
            <w:lang w:val="en-US"/>
          </w:rPr>
          <w:t xml:space="preserve">In Urban scenario at 2.6GHz with DL 33dBm/MHz PSD, coverage margins for the potential Rel-18 UE with maximum 12-PRB bandwidth compared to the bottleneck channel for the reference NR UE in Table 8.2.1-1 when no UE antenna efficiency loss is assumed for the potential Rel-18 UE.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59FB6BAE" w14:textId="77777777" w:rsidTr="00117218">
        <w:trPr>
          <w:trHeight w:val="1610"/>
          <w:ins w:id="6802" w:author="Johan Bergman" w:date="2022-09-01T21:11:00Z"/>
        </w:trPr>
        <w:tc>
          <w:tcPr>
            <w:tcW w:w="500" w:type="pct"/>
            <w:shd w:val="clear" w:color="auto" w:fill="C5E0B3"/>
            <w:noWrap/>
          </w:tcPr>
          <w:p w14:paraId="1B5AFB20" w14:textId="77777777" w:rsidR="009825E6" w:rsidRDefault="009825E6" w:rsidP="00117218">
            <w:pPr>
              <w:spacing w:after="0"/>
              <w:rPr>
                <w:ins w:id="6803" w:author="Johan Bergman" w:date="2022-09-01T21:11:00Z"/>
                <w:rFonts w:eastAsia="SimSun"/>
                <w:b/>
                <w:bCs/>
                <w:sz w:val="16"/>
                <w:szCs w:val="16"/>
                <w:lang w:val="en-US" w:eastAsia="zh-TW"/>
              </w:rPr>
            </w:pPr>
            <w:ins w:id="6804" w:author="Johan Bergman" w:date="2022-09-01T21:11:00Z">
              <w:r>
                <w:rPr>
                  <w:rFonts w:eastAsia="SimSun"/>
                  <w:b/>
                  <w:bCs/>
                  <w:sz w:val="16"/>
                  <w:szCs w:val="16"/>
                </w:rPr>
                <w:t>Coverage margin(dB)</w:t>
              </w:r>
            </w:ins>
          </w:p>
        </w:tc>
        <w:tc>
          <w:tcPr>
            <w:tcW w:w="500" w:type="pct"/>
            <w:shd w:val="clear" w:color="auto" w:fill="C5E0B3"/>
          </w:tcPr>
          <w:p w14:paraId="0C60ABA2" w14:textId="77777777" w:rsidR="009825E6" w:rsidRDefault="009825E6" w:rsidP="00117218">
            <w:pPr>
              <w:spacing w:after="0"/>
              <w:rPr>
                <w:ins w:id="6805" w:author="Johan Bergman" w:date="2022-09-01T21:11:00Z"/>
                <w:rFonts w:eastAsia="SimSun"/>
                <w:b/>
                <w:bCs/>
                <w:sz w:val="16"/>
                <w:szCs w:val="16"/>
                <w:lang w:val="en-US" w:eastAsia="zh-TW"/>
              </w:rPr>
            </w:pPr>
            <w:ins w:id="6806" w:author="Johan Bergman" w:date="2022-09-01T21:11:00Z">
              <w:r>
                <w:rPr>
                  <w:rFonts w:eastAsia="SimSun"/>
                  <w:b/>
                  <w:bCs/>
                  <w:sz w:val="16"/>
                  <w:szCs w:val="16"/>
                </w:rPr>
                <w:t xml:space="preserve">PBCH </w:t>
              </w:r>
              <w:r>
                <w:rPr>
                  <w:rFonts w:eastAsia="SimSun"/>
                  <w:b/>
                  <w:bCs/>
                  <w:sz w:val="16"/>
                  <w:szCs w:val="16"/>
                </w:rPr>
                <w:br/>
                <w:t>target BLER1%</w:t>
              </w:r>
            </w:ins>
          </w:p>
        </w:tc>
        <w:tc>
          <w:tcPr>
            <w:tcW w:w="500" w:type="pct"/>
            <w:shd w:val="clear" w:color="auto" w:fill="C5E0B3"/>
          </w:tcPr>
          <w:p w14:paraId="73A51162" w14:textId="77777777" w:rsidR="009825E6" w:rsidRDefault="009825E6" w:rsidP="00117218">
            <w:pPr>
              <w:spacing w:after="0"/>
              <w:rPr>
                <w:ins w:id="6807" w:author="Johan Bergman" w:date="2022-09-01T21:11:00Z"/>
                <w:rFonts w:eastAsia="SimSun"/>
                <w:b/>
                <w:bCs/>
                <w:sz w:val="16"/>
                <w:szCs w:val="16"/>
                <w:lang w:val="en-US" w:eastAsia="zh-TW"/>
              </w:rPr>
            </w:pPr>
            <w:ins w:id="6808"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shd w:val="clear" w:color="auto" w:fill="C5E0B3"/>
          </w:tcPr>
          <w:p w14:paraId="1E98CAE6" w14:textId="77777777" w:rsidR="009825E6" w:rsidRDefault="009825E6" w:rsidP="00117218">
            <w:pPr>
              <w:spacing w:after="0"/>
              <w:rPr>
                <w:ins w:id="6809" w:author="Johan Bergman" w:date="2022-09-01T21:11:00Z"/>
                <w:rFonts w:eastAsia="SimSun"/>
                <w:b/>
                <w:bCs/>
                <w:sz w:val="16"/>
                <w:szCs w:val="16"/>
                <w:lang w:val="en-US" w:eastAsia="zh-TW"/>
              </w:rPr>
            </w:pPr>
            <w:ins w:id="6810" w:author="Johan Bergman" w:date="2022-09-01T21:11:00Z">
              <w:r>
                <w:rPr>
                  <w:rFonts w:eastAsia="SimSun"/>
                  <w:b/>
                  <w:bCs/>
                  <w:sz w:val="16"/>
                  <w:szCs w:val="16"/>
                </w:rPr>
                <w:t>PDCCH CSS (BW1, 12 PRBs; CORESET: 2 symbols, 48 PRBs; AL16)</w:t>
              </w:r>
            </w:ins>
          </w:p>
        </w:tc>
        <w:tc>
          <w:tcPr>
            <w:tcW w:w="500" w:type="pct"/>
            <w:shd w:val="clear" w:color="auto" w:fill="C5E0B3"/>
          </w:tcPr>
          <w:p w14:paraId="66AC9B6A" w14:textId="77777777" w:rsidR="009825E6" w:rsidRDefault="009825E6" w:rsidP="00117218">
            <w:pPr>
              <w:spacing w:after="0"/>
              <w:rPr>
                <w:ins w:id="6811" w:author="Johan Bergman" w:date="2022-09-01T21:11:00Z"/>
                <w:rFonts w:eastAsia="SimSun"/>
                <w:b/>
                <w:bCs/>
                <w:sz w:val="16"/>
                <w:szCs w:val="16"/>
                <w:lang w:val="en-US" w:eastAsia="zh-TW"/>
              </w:rPr>
            </w:pPr>
            <w:ins w:id="6812" w:author="Johan Bergman" w:date="2022-09-01T21:11:00Z">
              <w:r>
                <w:rPr>
                  <w:rFonts w:eastAsia="SimSun"/>
                  <w:b/>
                  <w:bCs/>
                  <w:sz w:val="16"/>
                  <w:szCs w:val="16"/>
                </w:rPr>
                <w:t>PDCCH CSS (BW1, 12 PRBs; CORESET: 2 symbols, 24 PRBs; AL8)</w:t>
              </w:r>
            </w:ins>
          </w:p>
        </w:tc>
        <w:tc>
          <w:tcPr>
            <w:tcW w:w="500" w:type="pct"/>
            <w:shd w:val="clear" w:color="auto" w:fill="C5E0B3"/>
          </w:tcPr>
          <w:p w14:paraId="06D324C0" w14:textId="77777777" w:rsidR="009825E6" w:rsidRDefault="009825E6" w:rsidP="00117218">
            <w:pPr>
              <w:spacing w:after="0"/>
              <w:rPr>
                <w:ins w:id="6813" w:author="Johan Bergman" w:date="2022-09-01T21:11:00Z"/>
                <w:rFonts w:eastAsia="SimSun"/>
                <w:b/>
                <w:bCs/>
                <w:sz w:val="16"/>
                <w:szCs w:val="16"/>
                <w:lang w:val="en-US" w:eastAsia="zh-TW"/>
              </w:rPr>
            </w:pPr>
            <w:ins w:id="6814" w:author="Johan Bergman" w:date="2022-09-01T21:11:00Z">
              <w:r>
                <w:rPr>
                  <w:rFonts w:eastAsia="SimSun"/>
                  <w:b/>
                  <w:bCs/>
                  <w:sz w:val="16"/>
                  <w:szCs w:val="16"/>
                </w:rPr>
                <w:t>PDCCH CSS (BW1, 12 PRBs; CORESET: 3 symbols, 12 PRBs; AL4)</w:t>
              </w:r>
            </w:ins>
          </w:p>
        </w:tc>
        <w:tc>
          <w:tcPr>
            <w:tcW w:w="500" w:type="pct"/>
            <w:shd w:val="clear" w:color="auto" w:fill="C5E0B3"/>
          </w:tcPr>
          <w:p w14:paraId="6D359B29" w14:textId="77777777" w:rsidR="009825E6" w:rsidRDefault="009825E6" w:rsidP="00117218">
            <w:pPr>
              <w:spacing w:after="0"/>
              <w:rPr>
                <w:ins w:id="6815" w:author="Johan Bergman" w:date="2022-09-01T21:11:00Z"/>
                <w:rFonts w:eastAsia="SimSun"/>
                <w:b/>
                <w:bCs/>
                <w:sz w:val="16"/>
                <w:szCs w:val="16"/>
                <w:lang w:val="en-US" w:eastAsia="zh-TW"/>
              </w:rPr>
            </w:pPr>
            <w:ins w:id="6816" w:author="Johan Bergman" w:date="2022-09-01T21:11:00Z">
              <w:r>
                <w:rPr>
                  <w:rFonts w:eastAsia="SimSun"/>
                  <w:b/>
                  <w:bCs/>
                  <w:sz w:val="16"/>
                  <w:szCs w:val="16"/>
                </w:rPr>
                <w:t>SIB1 (BW1, 12 PRBs; SIB1 BW &gt; 5 MHz; TBS 1256 bits)</w:t>
              </w:r>
            </w:ins>
          </w:p>
        </w:tc>
        <w:tc>
          <w:tcPr>
            <w:tcW w:w="500" w:type="pct"/>
            <w:shd w:val="clear" w:color="auto" w:fill="C5E0B3"/>
          </w:tcPr>
          <w:p w14:paraId="3C8E63B0" w14:textId="77777777" w:rsidR="009825E6" w:rsidRDefault="009825E6" w:rsidP="00117218">
            <w:pPr>
              <w:spacing w:after="0"/>
              <w:rPr>
                <w:ins w:id="6817" w:author="Johan Bergman" w:date="2022-09-01T21:11:00Z"/>
                <w:rFonts w:eastAsia="SimSun"/>
                <w:b/>
                <w:bCs/>
                <w:sz w:val="16"/>
                <w:szCs w:val="16"/>
                <w:lang w:val="en-US" w:eastAsia="zh-TW"/>
              </w:rPr>
            </w:pPr>
            <w:ins w:id="6818" w:author="Johan Bergman" w:date="2022-09-01T21:11:00Z">
              <w:r>
                <w:rPr>
                  <w:rFonts w:eastAsia="SimSun"/>
                  <w:b/>
                  <w:bCs/>
                  <w:sz w:val="16"/>
                  <w:szCs w:val="16"/>
                </w:rPr>
                <w:t>SIB1 (BW1, 12 PRBs; SIB1 BW &lt; 5 MHz; TBS 1256 bits)</w:t>
              </w:r>
            </w:ins>
          </w:p>
        </w:tc>
        <w:tc>
          <w:tcPr>
            <w:tcW w:w="500" w:type="pct"/>
            <w:shd w:val="clear" w:color="auto" w:fill="C5E0B3"/>
          </w:tcPr>
          <w:p w14:paraId="3D933114" w14:textId="413AC0A4" w:rsidR="009825E6" w:rsidRDefault="009825E6" w:rsidP="00117218">
            <w:pPr>
              <w:spacing w:after="0"/>
              <w:rPr>
                <w:ins w:id="6819" w:author="Johan Bergman" w:date="2022-09-01T21:11:00Z"/>
                <w:rFonts w:eastAsia="SimSun"/>
                <w:b/>
                <w:bCs/>
                <w:sz w:val="16"/>
                <w:szCs w:val="16"/>
                <w:lang w:val="en-US" w:eastAsia="zh-TW"/>
              </w:rPr>
            </w:pPr>
            <w:ins w:id="6820" w:author="Johan Bergman" w:date="2022-09-01T21:11:00Z">
              <w:r>
                <w:rPr>
                  <w:rFonts w:eastAsia="SimSun"/>
                  <w:b/>
                  <w:bCs/>
                  <w:sz w:val="16"/>
                  <w:szCs w:val="16"/>
                </w:rPr>
                <w:t>Msg2</w:t>
              </w:r>
            </w:ins>
            <w:ins w:id="6821" w:author="Johan Bergman" w:date="2022-09-01T23:50:00Z">
              <w:r w:rsidR="00E87037">
                <w:rPr>
                  <w:rFonts w:eastAsia="SimSun"/>
                  <w:b/>
                  <w:bCs/>
                  <w:sz w:val="16"/>
                  <w:szCs w:val="16"/>
                </w:rPr>
                <w:t xml:space="preserve"> </w:t>
              </w:r>
            </w:ins>
            <w:ins w:id="6822" w:author="Johan Bergman" w:date="2022-09-01T21:11:00Z">
              <w:r>
                <w:rPr>
                  <w:rFonts w:eastAsia="SimSun"/>
                  <w:b/>
                  <w:bCs/>
                  <w:sz w:val="16"/>
                  <w:szCs w:val="16"/>
                </w:rPr>
                <w:t>(BW1, 12 PRBs; TBS 72 bits)</w:t>
              </w:r>
            </w:ins>
          </w:p>
        </w:tc>
        <w:tc>
          <w:tcPr>
            <w:tcW w:w="500" w:type="pct"/>
            <w:shd w:val="clear" w:color="auto" w:fill="C5E0B3"/>
          </w:tcPr>
          <w:p w14:paraId="52CE9372" w14:textId="77777777" w:rsidR="009825E6" w:rsidRDefault="009825E6" w:rsidP="00117218">
            <w:pPr>
              <w:spacing w:after="0"/>
              <w:rPr>
                <w:ins w:id="6823" w:author="Johan Bergman" w:date="2022-09-01T21:11:00Z"/>
                <w:rFonts w:eastAsia="SimSun"/>
                <w:b/>
                <w:bCs/>
                <w:sz w:val="16"/>
                <w:szCs w:val="16"/>
                <w:lang w:val="en-US" w:eastAsia="zh-TW"/>
              </w:rPr>
            </w:pPr>
            <w:ins w:id="6824" w:author="Johan Bergman" w:date="2022-09-01T21:11:00Z">
              <w:r>
                <w:rPr>
                  <w:rFonts w:eastAsia="SimSun"/>
                  <w:b/>
                  <w:bCs/>
                  <w:sz w:val="16"/>
                  <w:szCs w:val="16"/>
                </w:rPr>
                <w:t>Msg4 (BW1, 12 PRBs; TBS 1040 bits)</w:t>
              </w:r>
            </w:ins>
          </w:p>
        </w:tc>
      </w:tr>
      <w:tr w:rsidR="009825E6" w:rsidRPr="00172D91" w14:paraId="118B667D" w14:textId="77777777" w:rsidTr="00117218">
        <w:trPr>
          <w:trHeight w:val="300"/>
          <w:ins w:id="6825" w:author="Johan Bergman" w:date="2022-09-01T21:11:00Z"/>
        </w:trPr>
        <w:tc>
          <w:tcPr>
            <w:tcW w:w="500" w:type="pct"/>
            <w:shd w:val="clear" w:color="auto" w:fill="auto"/>
            <w:noWrap/>
            <w:vAlign w:val="center"/>
          </w:tcPr>
          <w:p w14:paraId="1D5EE84D" w14:textId="77777777" w:rsidR="009825E6" w:rsidRDefault="009825E6" w:rsidP="00117218">
            <w:pPr>
              <w:spacing w:after="0"/>
              <w:rPr>
                <w:ins w:id="6826" w:author="Johan Bergman" w:date="2022-09-01T21:11:00Z"/>
                <w:rFonts w:eastAsia="SimSun"/>
                <w:sz w:val="16"/>
                <w:szCs w:val="16"/>
                <w:lang w:val="en-US" w:eastAsia="zh-TW"/>
              </w:rPr>
            </w:pPr>
            <w:ins w:id="6827" w:author="Johan Bergman" w:date="2022-09-01T21:11:00Z">
              <w:r>
                <w:rPr>
                  <w:rFonts w:eastAsia="SimSun"/>
                  <w:sz w:val="16"/>
                  <w:szCs w:val="16"/>
                </w:rPr>
                <w:t>MediaTek</w:t>
              </w:r>
            </w:ins>
          </w:p>
        </w:tc>
        <w:tc>
          <w:tcPr>
            <w:tcW w:w="500" w:type="pct"/>
            <w:shd w:val="clear" w:color="auto" w:fill="auto"/>
            <w:noWrap/>
            <w:vAlign w:val="center"/>
          </w:tcPr>
          <w:p w14:paraId="5D028FA3" w14:textId="77777777" w:rsidR="009825E6" w:rsidRDefault="009825E6" w:rsidP="00117218">
            <w:pPr>
              <w:spacing w:after="0"/>
              <w:jc w:val="center"/>
              <w:rPr>
                <w:ins w:id="6828" w:author="Johan Bergman" w:date="2022-09-01T21:11:00Z"/>
                <w:rFonts w:eastAsia="SimSun"/>
                <w:sz w:val="16"/>
                <w:szCs w:val="16"/>
                <w:lang w:val="en-US" w:eastAsia="zh-TW"/>
              </w:rPr>
            </w:pPr>
            <w:ins w:id="6829" w:author="Johan Bergman" w:date="2022-09-01T21:11:00Z">
              <w:r>
                <w:rPr>
                  <w:rFonts w:eastAsia="SimSun"/>
                  <w:sz w:val="16"/>
                  <w:szCs w:val="16"/>
                </w:rPr>
                <w:t>13.42</w:t>
              </w:r>
            </w:ins>
          </w:p>
        </w:tc>
        <w:tc>
          <w:tcPr>
            <w:tcW w:w="500" w:type="pct"/>
            <w:shd w:val="clear" w:color="auto" w:fill="auto"/>
            <w:noWrap/>
            <w:vAlign w:val="center"/>
          </w:tcPr>
          <w:p w14:paraId="464D4CDC" w14:textId="77777777" w:rsidR="009825E6" w:rsidRDefault="009825E6" w:rsidP="00117218">
            <w:pPr>
              <w:spacing w:after="0"/>
              <w:jc w:val="center"/>
              <w:rPr>
                <w:ins w:id="6830" w:author="Johan Bergman" w:date="2022-09-01T21:11:00Z"/>
                <w:rFonts w:eastAsia="SimSun"/>
                <w:sz w:val="16"/>
                <w:szCs w:val="16"/>
                <w:lang w:val="en-US" w:eastAsia="zh-TW"/>
              </w:rPr>
            </w:pPr>
            <w:ins w:id="6831" w:author="Johan Bergman" w:date="2022-09-01T21:11:00Z">
              <w:r>
                <w:rPr>
                  <w:rFonts w:eastAsia="SimSun"/>
                  <w:sz w:val="16"/>
                  <w:szCs w:val="16"/>
                </w:rPr>
                <w:t>-</w:t>
              </w:r>
            </w:ins>
          </w:p>
        </w:tc>
        <w:tc>
          <w:tcPr>
            <w:tcW w:w="500" w:type="pct"/>
            <w:shd w:val="clear" w:color="auto" w:fill="auto"/>
            <w:noWrap/>
            <w:vAlign w:val="center"/>
          </w:tcPr>
          <w:p w14:paraId="1E8A7C4D" w14:textId="77777777" w:rsidR="009825E6" w:rsidRDefault="009825E6" w:rsidP="00117218">
            <w:pPr>
              <w:spacing w:after="0"/>
              <w:jc w:val="center"/>
              <w:rPr>
                <w:ins w:id="6832" w:author="Johan Bergman" w:date="2022-09-01T21:11:00Z"/>
                <w:rFonts w:eastAsia="SimSun"/>
                <w:sz w:val="16"/>
                <w:szCs w:val="16"/>
                <w:lang w:val="en-US" w:eastAsia="zh-TW"/>
              </w:rPr>
            </w:pPr>
            <w:ins w:id="6833" w:author="Johan Bergman" w:date="2022-09-01T21:11:00Z">
              <w:r>
                <w:rPr>
                  <w:rFonts w:eastAsia="SimSun"/>
                  <w:sz w:val="16"/>
                  <w:szCs w:val="16"/>
                </w:rPr>
                <w:t>9.02</w:t>
              </w:r>
            </w:ins>
          </w:p>
        </w:tc>
        <w:tc>
          <w:tcPr>
            <w:tcW w:w="500" w:type="pct"/>
            <w:shd w:val="clear" w:color="auto" w:fill="auto"/>
            <w:noWrap/>
            <w:vAlign w:val="center"/>
          </w:tcPr>
          <w:p w14:paraId="41CF4A6C" w14:textId="77777777" w:rsidR="009825E6" w:rsidRDefault="009825E6" w:rsidP="00117218">
            <w:pPr>
              <w:spacing w:after="0"/>
              <w:jc w:val="center"/>
              <w:rPr>
                <w:ins w:id="6834" w:author="Johan Bergman" w:date="2022-09-01T21:11:00Z"/>
                <w:rFonts w:eastAsia="SimSun"/>
                <w:sz w:val="16"/>
                <w:szCs w:val="16"/>
                <w:lang w:val="en-US" w:eastAsia="zh-TW"/>
              </w:rPr>
            </w:pPr>
            <w:ins w:id="6835" w:author="Johan Bergman" w:date="2022-09-01T21:11:00Z">
              <w:r>
                <w:rPr>
                  <w:rFonts w:eastAsia="SimSun"/>
                  <w:sz w:val="16"/>
                  <w:szCs w:val="16"/>
                </w:rPr>
                <w:t>8.42</w:t>
              </w:r>
            </w:ins>
          </w:p>
        </w:tc>
        <w:tc>
          <w:tcPr>
            <w:tcW w:w="500" w:type="pct"/>
            <w:shd w:val="clear" w:color="auto" w:fill="auto"/>
            <w:noWrap/>
            <w:vAlign w:val="center"/>
          </w:tcPr>
          <w:p w14:paraId="4866F0C5" w14:textId="77777777" w:rsidR="009825E6" w:rsidRDefault="009825E6" w:rsidP="00117218">
            <w:pPr>
              <w:spacing w:after="0"/>
              <w:jc w:val="center"/>
              <w:rPr>
                <w:ins w:id="6836" w:author="Johan Bergman" w:date="2022-09-01T21:11:00Z"/>
                <w:rFonts w:eastAsia="SimSun"/>
                <w:sz w:val="16"/>
                <w:szCs w:val="16"/>
                <w:lang w:val="en-US" w:eastAsia="zh-TW"/>
              </w:rPr>
            </w:pPr>
            <w:ins w:id="6837" w:author="Johan Bergman" w:date="2022-09-01T21:11:00Z">
              <w:r>
                <w:rPr>
                  <w:rFonts w:eastAsia="SimSun"/>
                  <w:sz w:val="16"/>
                  <w:szCs w:val="16"/>
                </w:rPr>
                <w:t>9.92</w:t>
              </w:r>
            </w:ins>
          </w:p>
        </w:tc>
        <w:tc>
          <w:tcPr>
            <w:tcW w:w="500" w:type="pct"/>
            <w:shd w:val="clear" w:color="auto" w:fill="auto"/>
            <w:noWrap/>
            <w:vAlign w:val="center"/>
          </w:tcPr>
          <w:p w14:paraId="302F7FBF" w14:textId="77777777" w:rsidR="009825E6" w:rsidRDefault="009825E6" w:rsidP="00117218">
            <w:pPr>
              <w:spacing w:after="0"/>
              <w:jc w:val="center"/>
              <w:rPr>
                <w:ins w:id="6838" w:author="Johan Bergman" w:date="2022-09-01T21:11:00Z"/>
                <w:rFonts w:eastAsia="SimSun"/>
                <w:sz w:val="16"/>
                <w:szCs w:val="16"/>
                <w:lang w:val="en-US" w:eastAsia="zh-TW"/>
              </w:rPr>
            </w:pPr>
            <w:ins w:id="6839" w:author="Johan Bergman" w:date="2022-09-01T21:11:00Z">
              <w:r>
                <w:rPr>
                  <w:rFonts w:eastAsia="SimSun"/>
                  <w:sz w:val="16"/>
                  <w:szCs w:val="16"/>
                </w:rPr>
                <w:t>3.82</w:t>
              </w:r>
            </w:ins>
          </w:p>
        </w:tc>
        <w:tc>
          <w:tcPr>
            <w:tcW w:w="500" w:type="pct"/>
            <w:shd w:val="clear" w:color="auto" w:fill="auto"/>
            <w:noWrap/>
            <w:vAlign w:val="center"/>
          </w:tcPr>
          <w:p w14:paraId="2944957C" w14:textId="77777777" w:rsidR="009825E6" w:rsidRDefault="009825E6" w:rsidP="00117218">
            <w:pPr>
              <w:spacing w:after="0"/>
              <w:jc w:val="center"/>
              <w:rPr>
                <w:ins w:id="6840" w:author="Johan Bergman" w:date="2022-09-01T21:11:00Z"/>
                <w:rFonts w:eastAsia="SimSun"/>
                <w:sz w:val="16"/>
                <w:szCs w:val="16"/>
                <w:lang w:val="en-US" w:eastAsia="zh-TW"/>
              </w:rPr>
            </w:pPr>
            <w:ins w:id="6841" w:author="Johan Bergman" w:date="2022-09-01T21:11:00Z">
              <w:r>
                <w:rPr>
                  <w:rFonts w:eastAsia="SimSun"/>
                  <w:sz w:val="16"/>
                  <w:szCs w:val="16"/>
                </w:rPr>
                <w:t>5.52</w:t>
              </w:r>
            </w:ins>
          </w:p>
        </w:tc>
        <w:tc>
          <w:tcPr>
            <w:tcW w:w="500" w:type="pct"/>
            <w:shd w:val="clear" w:color="auto" w:fill="auto"/>
            <w:noWrap/>
            <w:vAlign w:val="center"/>
          </w:tcPr>
          <w:p w14:paraId="47277A62" w14:textId="77777777" w:rsidR="009825E6" w:rsidRDefault="009825E6" w:rsidP="00117218">
            <w:pPr>
              <w:spacing w:after="0"/>
              <w:jc w:val="center"/>
              <w:rPr>
                <w:ins w:id="6842" w:author="Johan Bergman" w:date="2022-09-01T21:11:00Z"/>
                <w:rFonts w:eastAsia="SimSun"/>
                <w:sz w:val="16"/>
                <w:szCs w:val="16"/>
                <w:lang w:val="en-US" w:eastAsia="zh-TW"/>
              </w:rPr>
            </w:pPr>
            <w:ins w:id="6843" w:author="Johan Bergman" w:date="2022-09-01T21:11:00Z">
              <w:r>
                <w:rPr>
                  <w:rFonts w:eastAsia="SimSun"/>
                  <w:sz w:val="16"/>
                  <w:szCs w:val="16"/>
                </w:rPr>
                <w:t>10.12</w:t>
              </w:r>
            </w:ins>
          </w:p>
        </w:tc>
        <w:tc>
          <w:tcPr>
            <w:tcW w:w="500" w:type="pct"/>
            <w:shd w:val="clear" w:color="auto" w:fill="auto"/>
            <w:vAlign w:val="center"/>
          </w:tcPr>
          <w:p w14:paraId="508ECE41" w14:textId="77777777" w:rsidR="009825E6" w:rsidRDefault="009825E6" w:rsidP="00117218">
            <w:pPr>
              <w:spacing w:after="0"/>
              <w:jc w:val="center"/>
              <w:rPr>
                <w:ins w:id="6844" w:author="Johan Bergman" w:date="2022-09-01T21:11:00Z"/>
                <w:rFonts w:eastAsia="SimSun"/>
                <w:sz w:val="16"/>
                <w:szCs w:val="16"/>
              </w:rPr>
            </w:pPr>
            <w:ins w:id="6845" w:author="Johan Bergman" w:date="2022-09-01T21:11:00Z">
              <w:r>
                <w:rPr>
                  <w:rFonts w:eastAsia="SimSun"/>
                  <w:sz w:val="16"/>
                  <w:szCs w:val="16"/>
                </w:rPr>
                <w:t>6.62</w:t>
              </w:r>
            </w:ins>
          </w:p>
        </w:tc>
      </w:tr>
      <w:tr w:rsidR="009825E6" w:rsidRPr="00172D91" w14:paraId="097A7985" w14:textId="77777777" w:rsidTr="00117218">
        <w:trPr>
          <w:trHeight w:val="300"/>
          <w:ins w:id="6846" w:author="Johan Bergman" w:date="2022-09-01T21:11:00Z"/>
        </w:trPr>
        <w:tc>
          <w:tcPr>
            <w:tcW w:w="500" w:type="pct"/>
            <w:shd w:val="clear" w:color="auto" w:fill="auto"/>
            <w:noWrap/>
            <w:vAlign w:val="center"/>
          </w:tcPr>
          <w:p w14:paraId="2BE778D7" w14:textId="77777777" w:rsidR="009825E6" w:rsidRDefault="009825E6" w:rsidP="00117218">
            <w:pPr>
              <w:spacing w:after="0"/>
              <w:rPr>
                <w:ins w:id="6847" w:author="Johan Bergman" w:date="2022-09-01T21:11:00Z"/>
                <w:rFonts w:eastAsia="SimSun"/>
                <w:sz w:val="16"/>
                <w:szCs w:val="16"/>
                <w:lang w:val="en-US" w:eastAsia="zh-TW"/>
              </w:rPr>
            </w:pPr>
            <w:ins w:id="6848" w:author="Johan Bergman" w:date="2022-09-01T21:11:00Z">
              <w:r>
                <w:rPr>
                  <w:rFonts w:eastAsia="SimSun"/>
                  <w:sz w:val="16"/>
                  <w:szCs w:val="16"/>
                </w:rPr>
                <w:t>Spreadtrum</w:t>
              </w:r>
            </w:ins>
          </w:p>
        </w:tc>
        <w:tc>
          <w:tcPr>
            <w:tcW w:w="500" w:type="pct"/>
            <w:shd w:val="clear" w:color="auto" w:fill="auto"/>
            <w:noWrap/>
            <w:vAlign w:val="center"/>
          </w:tcPr>
          <w:p w14:paraId="6A13A91E" w14:textId="77777777" w:rsidR="009825E6" w:rsidRDefault="009825E6" w:rsidP="00117218">
            <w:pPr>
              <w:spacing w:after="0"/>
              <w:jc w:val="center"/>
              <w:rPr>
                <w:ins w:id="6849" w:author="Johan Bergman" w:date="2022-09-01T21:11:00Z"/>
                <w:rFonts w:eastAsia="SimSun"/>
                <w:sz w:val="16"/>
                <w:szCs w:val="16"/>
                <w:lang w:val="en-US" w:eastAsia="zh-TW"/>
              </w:rPr>
            </w:pPr>
            <w:ins w:id="6850" w:author="Johan Bergman" w:date="2022-09-01T21:11:00Z">
              <w:r>
                <w:rPr>
                  <w:rFonts w:eastAsia="SimSun"/>
                  <w:sz w:val="16"/>
                  <w:szCs w:val="16"/>
                </w:rPr>
                <w:t>-</w:t>
              </w:r>
            </w:ins>
          </w:p>
        </w:tc>
        <w:tc>
          <w:tcPr>
            <w:tcW w:w="500" w:type="pct"/>
            <w:shd w:val="clear" w:color="auto" w:fill="auto"/>
            <w:noWrap/>
            <w:vAlign w:val="center"/>
          </w:tcPr>
          <w:p w14:paraId="0F4BDC03" w14:textId="77777777" w:rsidR="009825E6" w:rsidRDefault="009825E6" w:rsidP="00117218">
            <w:pPr>
              <w:spacing w:after="0"/>
              <w:jc w:val="center"/>
              <w:rPr>
                <w:ins w:id="6851" w:author="Johan Bergman" w:date="2022-09-01T21:11:00Z"/>
                <w:rFonts w:eastAsia="SimSun"/>
                <w:sz w:val="16"/>
                <w:szCs w:val="16"/>
                <w:lang w:val="en-US" w:eastAsia="zh-TW"/>
              </w:rPr>
            </w:pPr>
            <w:ins w:id="6852" w:author="Johan Bergman" w:date="2022-09-01T21:11:00Z">
              <w:r>
                <w:rPr>
                  <w:rFonts w:eastAsia="SimSun"/>
                  <w:sz w:val="16"/>
                  <w:szCs w:val="16"/>
                </w:rPr>
                <w:t>7.93</w:t>
              </w:r>
            </w:ins>
          </w:p>
        </w:tc>
        <w:tc>
          <w:tcPr>
            <w:tcW w:w="500" w:type="pct"/>
            <w:shd w:val="clear" w:color="auto" w:fill="auto"/>
            <w:noWrap/>
            <w:vAlign w:val="center"/>
          </w:tcPr>
          <w:p w14:paraId="6C441915" w14:textId="77777777" w:rsidR="009825E6" w:rsidRDefault="009825E6" w:rsidP="00117218">
            <w:pPr>
              <w:spacing w:after="0"/>
              <w:jc w:val="center"/>
              <w:rPr>
                <w:ins w:id="6853" w:author="Johan Bergman" w:date="2022-09-01T21:11:00Z"/>
                <w:rFonts w:eastAsia="SimSun"/>
                <w:sz w:val="16"/>
                <w:szCs w:val="16"/>
                <w:lang w:val="en-US" w:eastAsia="zh-TW"/>
              </w:rPr>
            </w:pPr>
            <w:ins w:id="6854" w:author="Johan Bergman" w:date="2022-09-01T21:11:00Z">
              <w:r>
                <w:rPr>
                  <w:rFonts w:eastAsia="SimSun"/>
                  <w:sz w:val="16"/>
                  <w:szCs w:val="16"/>
                </w:rPr>
                <w:t>5.33</w:t>
              </w:r>
            </w:ins>
          </w:p>
        </w:tc>
        <w:tc>
          <w:tcPr>
            <w:tcW w:w="500" w:type="pct"/>
            <w:shd w:val="clear" w:color="auto" w:fill="auto"/>
            <w:noWrap/>
            <w:vAlign w:val="center"/>
          </w:tcPr>
          <w:p w14:paraId="0B832B1A" w14:textId="77777777" w:rsidR="009825E6" w:rsidRDefault="009825E6" w:rsidP="00117218">
            <w:pPr>
              <w:spacing w:after="0"/>
              <w:jc w:val="center"/>
              <w:rPr>
                <w:ins w:id="6855" w:author="Johan Bergman" w:date="2022-09-01T21:11:00Z"/>
                <w:rFonts w:eastAsia="SimSun"/>
                <w:sz w:val="16"/>
                <w:szCs w:val="16"/>
                <w:lang w:val="en-US" w:eastAsia="zh-TW"/>
              </w:rPr>
            </w:pPr>
            <w:ins w:id="6856" w:author="Johan Bergman" w:date="2022-09-01T21:11:00Z">
              <w:r>
                <w:rPr>
                  <w:rFonts w:eastAsia="SimSun"/>
                  <w:sz w:val="16"/>
                  <w:szCs w:val="16"/>
                </w:rPr>
                <w:t>4.53</w:t>
              </w:r>
            </w:ins>
          </w:p>
        </w:tc>
        <w:tc>
          <w:tcPr>
            <w:tcW w:w="500" w:type="pct"/>
            <w:shd w:val="clear" w:color="auto" w:fill="auto"/>
            <w:noWrap/>
            <w:vAlign w:val="center"/>
          </w:tcPr>
          <w:p w14:paraId="42192A49" w14:textId="77777777" w:rsidR="009825E6" w:rsidRDefault="009825E6" w:rsidP="00117218">
            <w:pPr>
              <w:spacing w:after="0"/>
              <w:jc w:val="center"/>
              <w:rPr>
                <w:ins w:id="6857" w:author="Johan Bergman" w:date="2022-09-01T21:11:00Z"/>
                <w:rFonts w:eastAsia="SimSun"/>
                <w:sz w:val="16"/>
                <w:szCs w:val="16"/>
                <w:lang w:val="en-US" w:eastAsia="zh-TW"/>
              </w:rPr>
            </w:pPr>
            <w:ins w:id="6858" w:author="Johan Bergman" w:date="2022-09-01T21:11:00Z">
              <w:r>
                <w:rPr>
                  <w:rFonts w:eastAsia="SimSun"/>
                  <w:sz w:val="16"/>
                  <w:szCs w:val="16"/>
                </w:rPr>
                <w:t>6.03</w:t>
              </w:r>
            </w:ins>
          </w:p>
        </w:tc>
        <w:tc>
          <w:tcPr>
            <w:tcW w:w="500" w:type="pct"/>
            <w:shd w:val="clear" w:color="auto" w:fill="auto"/>
            <w:noWrap/>
            <w:vAlign w:val="center"/>
          </w:tcPr>
          <w:p w14:paraId="5A7801F1" w14:textId="77777777" w:rsidR="009825E6" w:rsidRDefault="009825E6" w:rsidP="00117218">
            <w:pPr>
              <w:spacing w:after="0"/>
              <w:jc w:val="center"/>
              <w:rPr>
                <w:ins w:id="6859" w:author="Johan Bergman" w:date="2022-09-01T21:11:00Z"/>
                <w:rFonts w:eastAsia="SimSun"/>
                <w:sz w:val="16"/>
                <w:szCs w:val="16"/>
                <w:lang w:val="en-US" w:eastAsia="zh-TW"/>
              </w:rPr>
            </w:pPr>
            <w:ins w:id="6860" w:author="Johan Bergman" w:date="2022-09-01T21:11:00Z">
              <w:r>
                <w:rPr>
                  <w:rFonts w:eastAsia="SimSun"/>
                  <w:sz w:val="16"/>
                  <w:szCs w:val="16"/>
                </w:rPr>
                <w:t>0.23</w:t>
              </w:r>
            </w:ins>
          </w:p>
        </w:tc>
        <w:tc>
          <w:tcPr>
            <w:tcW w:w="500" w:type="pct"/>
            <w:shd w:val="clear" w:color="auto" w:fill="auto"/>
            <w:noWrap/>
            <w:vAlign w:val="center"/>
          </w:tcPr>
          <w:p w14:paraId="48EF6912" w14:textId="77777777" w:rsidR="009825E6" w:rsidRDefault="009825E6" w:rsidP="00117218">
            <w:pPr>
              <w:spacing w:after="0"/>
              <w:jc w:val="center"/>
              <w:rPr>
                <w:ins w:id="6861" w:author="Johan Bergman" w:date="2022-09-01T21:11:00Z"/>
                <w:rFonts w:eastAsia="SimSun"/>
                <w:sz w:val="16"/>
                <w:szCs w:val="16"/>
                <w:lang w:val="en-US" w:eastAsia="zh-TW"/>
              </w:rPr>
            </w:pPr>
            <w:ins w:id="6862" w:author="Johan Bergman" w:date="2022-09-01T21:11:00Z">
              <w:r>
                <w:rPr>
                  <w:rFonts w:eastAsia="SimSun"/>
                  <w:sz w:val="16"/>
                  <w:szCs w:val="16"/>
                </w:rPr>
                <w:t>0.83</w:t>
              </w:r>
            </w:ins>
          </w:p>
        </w:tc>
        <w:tc>
          <w:tcPr>
            <w:tcW w:w="500" w:type="pct"/>
            <w:shd w:val="clear" w:color="auto" w:fill="auto"/>
            <w:noWrap/>
            <w:vAlign w:val="center"/>
          </w:tcPr>
          <w:p w14:paraId="239EAE4F" w14:textId="77777777" w:rsidR="009825E6" w:rsidRDefault="009825E6" w:rsidP="00117218">
            <w:pPr>
              <w:spacing w:after="0"/>
              <w:jc w:val="center"/>
              <w:rPr>
                <w:ins w:id="6863" w:author="Johan Bergman" w:date="2022-09-01T21:11:00Z"/>
                <w:rFonts w:eastAsia="SimSun"/>
                <w:sz w:val="16"/>
                <w:szCs w:val="16"/>
                <w:lang w:val="en-US" w:eastAsia="zh-TW"/>
              </w:rPr>
            </w:pPr>
            <w:ins w:id="6864" w:author="Johan Bergman" w:date="2022-09-01T21:11:00Z">
              <w:r>
                <w:rPr>
                  <w:rFonts w:eastAsia="SimSun"/>
                  <w:sz w:val="16"/>
                  <w:szCs w:val="16"/>
                </w:rPr>
                <w:t>11.23</w:t>
              </w:r>
            </w:ins>
          </w:p>
        </w:tc>
        <w:tc>
          <w:tcPr>
            <w:tcW w:w="500" w:type="pct"/>
            <w:shd w:val="clear" w:color="auto" w:fill="auto"/>
            <w:vAlign w:val="center"/>
          </w:tcPr>
          <w:p w14:paraId="1991CD37" w14:textId="77777777" w:rsidR="009825E6" w:rsidRDefault="009825E6" w:rsidP="00117218">
            <w:pPr>
              <w:spacing w:after="0"/>
              <w:jc w:val="center"/>
              <w:rPr>
                <w:ins w:id="6865" w:author="Johan Bergman" w:date="2022-09-01T21:11:00Z"/>
                <w:rFonts w:eastAsia="SimSun"/>
                <w:sz w:val="16"/>
                <w:szCs w:val="16"/>
              </w:rPr>
            </w:pPr>
            <w:ins w:id="6866" w:author="Johan Bergman" w:date="2022-09-01T21:11:00Z">
              <w:r>
                <w:rPr>
                  <w:rFonts w:eastAsia="SimSun"/>
                  <w:sz w:val="16"/>
                  <w:szCs w:val="16"/>
                </w:rPr>
                <w:t>5.23</w:t>
              </w:r>
            </w:ins>
          </w:p>
        </w:tc>
      </w:tr>
      <w:tr w:rsidR="009825E6" w:rsidRPr="00172D91" w14:paraId="20E11B1D" w14:textId="77777777" w:rsidTr="00117218">
        <w:trPr>
          <w:trHeight w:val="300"/>
          <w:ins w:id="6867" w:author="Johan Bergman" w:date="2022-09-01T21:11:00Z"/>
        </w:trPr>
        <w:tc>
          <w:tcPr>
            <w:tcW w:w="500" w:type="pct"/>
            <w:shd w:val="clear" w:color="auto" w:fill="auto"/>
            <w:noWrap/>
            <w:vAlign w:val="center"/>
          </w:tcPr>
          <w:p w14:paraId="3A94A22F" w14:textId="77777777" w:rsidR="009825E6" w:rsidRDefault="009825E6" w:rsidP="00117218">
            <w:pPr>
              <w:spacing w:after="0"/>
              <w:rPr>
                <w:ins w:id="6868" w:author="Johan Bergman" w:date="2022-09-01T21:11:00Z"/>
                <w:rFonts w:eastAsia="SimSun"/>
                <w:sz w:val="16"/>
                <w:szCs w:val="16"/>
                <w:lang w:val="en-US" w:eastAsia="zh-TW"/>
              </w:rPr>
            </w:pPr>
            <w:ins w:id="6869" w:author="Johan Bergman" w:date="2022-09-01T21:11:00Z">
              <w:r>
                <w:rPr>
                  <w:rFonts w:eastAsia="SimSun"/>
                  <w:sz w:val="16"/>
                  <w:szCs w:val="16"/>
                </w:rPr>
                <w:t>Ericsson</w:t>
              </w:r>
            </w:ins>
          </w:p>
        </w:tc>
        <w:tc>
          <w:tcPr>
            <w:tcW w:w="500" w:type="pct"/>
            <w:shd w:val="clear" w:color="auto" w:fill="auto"/>
            <w:noWrap/>
            <w:vAlign w:val="center"/>
          </w:tcPr>
          <w:p w14:paraId="731EA7C2" w14:textId="77777777" w:rsidR="009825E6" w:rsidRDefault="009825E6" w:rsidP="00117218">
            <w:pPr>
              <w:spacing w:after="0"/>
              <w:jc w:val="center"/>
              <w:rPr>
                <w:ins w:id="6870" w:author="Johan Bergman" w:date="2022-09-01T21:11:00Z"/>
                <w:rFonts w:eastAsia="SimSun"/>
                <w:sz w:val="16"/>
                <w:szCs w:val="16"/>
                <w:lang w:val="en-US" w:eastAsia="zh-TW"/>
              </w:rPr>
            </w:pPr>
            <w:ins w:id="6871" w:author="Johan Bergman" w:date="2022-09-01T21:11:00Z">
              <w:r>
                <w:rPr>
                  <w:rFonts w:eastAsia="SimSun"/>
                  <w:sz w:val="16"/>
                  <w:szCs w:val="16"/>
                </w:rPr>
                <w:t>8.53</w:t>
              </w:r>
            </w:ins>
          </w:p>
        </w:tc>
        <w:tc>
          <w:tcPr>
            <w:tcW w:w="500" w:type="pct"/>
            <w:shd w:val="clear" w:color="auto" w:fill="auto"/>
            <w:noWrap/>
            <w:vAlign w:val="center"/>
          </w:tcPr>
          <w:p w14:paraId="7A16B0A3" w14:textId="77777777" w:rsidR="009825E6" w:rsidRDefault="009825E6" w:rsidP="00117218">
            <w:pPr>
              <w:spacing w:after="0"/>
              <w:jc w:val="center"/>
              <w:rPr>
                <w:ins w:id="6872" w:author="Johan Bergman" w:date="2022-09-01T21:11:00Z"/>
                <w:rFonts w:eastAsia="SimSun"/>
                <w:sz w:val="16"/>
                <w:szCs w:val="16"/>
                <w:lang w:val="en-US" w:eastAsia="zh-TW"/>
              </w:rPr>
            </w:pPr>
            <w:ins w:id="6873" w:author="Johan Bergman" w:date="2022-09-01T21:11:00Z">
              <w:r>
                <w:rPr>
                  <w:rFonts w:eastAsia="SimSun"/>
                  <w:sz w:val="16"/>
                  <w:szCs w:val="16"/>
                </w:rPr>
                <w:t>-</w:t>
              </w:r>
            </w:ins>
          </w:p>
        </w:tc>
        <w:tc>
          <w:tcPr>
            <w:tcW w:w="500" w:type="pct"/>
            <w:shd w:val="clear" w:color="auto" w:fill="auto"/>
            <w:noWrap/>
            <w:vAlign w:val="center"/>
          </w:tcPr>
          <w:p w14:paraId="53836476" w14:textId="77777777" w:rsidR="009825E6" w:rsidRDefault="009825E6" w:rsidP="00117218">
            <w:pPr>
              <w:spacing w:after="0"/>
              <w:jc w:val="center"/>
              <w:rPr>
                <w:ins w:id="6874" w:author="Johan Bergman" w:date="2022-09-01T21:11:00Z"/>
                <w:rFonts w:eastAsia="SimSun"/>
                <w:sz w:val="16"/>
                <w:szCs w:val="16"/>
                <w:lang w:val="en-US" w:eastAsia="zh-TW"/>
              </w:rPr>
            </w:pPr>
            <w:ins w:id="6875" w:author="Johan Bergman" w:date="2022-09-01T21:11:00Z">
              <w:r>
                <w:rPr>
                  <w:rFonts w:eastAsia="SimSun"/>
                  <w:sz w:val="16"/>
                  <w:szCs w:val="16"/>
                </w:rPr>
                <w:t>7.33</w:t>
              </w:r>
            </w:ins>
          </w:p>
        </w:tc>
        <w:tc>
          <w:tcPr>
            <w:tcW w:w="500" w:type="pct"/>
            <w:shd w:val="clear" w:color="auto" w:fill="auto"/>
            <w:noWrap/>
            <w:vAlign w:val="center"/>
          </w:tcPr>
          <w:p w14:paraId="72B1D775" w14:textId="77777777" w:rsidR="009825E6" w:rsidRDefault="009825E6" w:rsidP="00117218">
            <w:pPr>
              <w:spacing w:after="0"/>
              <w:jc w:val="center"/>
              <w:rPr>
                <w:ins w:id="6876" w:author="Johan Bergman" w:date="2022-09-01T21:11:00Z"/>
                <w:rFonts w:eastAsia="SimSun"/>
                <w:b/>
                <w:bCs/>
                <w:color w:val="FF0000"/>
                <w:sz w:val="16"/>
                <w:szCs w:val="16"/>
                <w:lang w:val="en-US" w:eastAsia="zh-TW"/>
              </w:rPr>
            </w:pPr>
            <w:ins w:id="6877" w:author="Johan Bergman" w:date="2022-09-01T21:11:00Z">
              <w:r>
                <w:rPr>
                  <w:rFonts w:eastAsia="SimSun"/>
                  <w:sz w:val="16"/>
                  <w:szCs w:val="16"/>
                </w:rPr>
                <w:t>6.43</w:t>
              </w:r>
            </w:ins>
          </w:p>
        </w:tc>
        <w:tc>
          <w:tcPr>
            <w:tcW w:w="500" w:type="pct"/>
            <w:shd w:val="clear" w:color="auto" w:fill="auto"/>
            <w:noWrap/>
            <w:vAlign w:val="center"/>
          </w:tcPr>
          <w:p w14:paraId="2BA3A67B" w14:textId="77777777" w:rsidR="009825E6" w:rsidRDefault="009825E6" w:rsidP="00117218">
            <w:pPr>
              <w:spacing w:after="0"/>
              <w:jc w:val="center"/>
              <w:rPr>
                <w:ins w:id="6878" w:author="Johan Bergman" w:date="2022-09-01T21:11:00Z"/>
                <w:rFonts w:eastAsia="SimSun"/>
                <w:b/>
                <w:bCs/>
                <w:color w:val="FF0000"/>
                <w:sz w:val="16"/>
                <w:szCs w:val="16"/>
                <w:lang w:val="en-US" w:eastAsia="zh-TW"/>
              </w:rPr>
            </w:pPr>
            <w:ins w:id="6879" w:author="Johan Bergman" w:date="2022-09-01T21:11:00Z">
              <w:r>
                <w:rPr>
                  <w:rFonts w:eastAsia="SimSun"/>
                  <w:sz w:val="16"/>
                  <w:szCs w:val="16"/>
                </w:rPr>
                <w:t>4.43</w:t>
              </w:r>
            </w:ins>
          </w:p>
        </w:tc>
        <w:tc>
          <w:tcPr>
            <w:tcW w:w="500" w:type="pct"/>
            <w:shd w:val="clear" w:color="auto" w:fill="auto"/>
            <w:noWrap/>
            <w:vAlign w:val="center"/>
          </w:tcPr>
          <w:p w14:paraId="403683A4" w14:textId="77777777" w:rsidR="009825E6" w:rsidRDefault="009825E6" w:rsidP="00117218">
            <w:pPr>
              <w:spacing w:after="0"/>
              <w:jc w:val="center"/>
              <w:rPr>
                <w:ins w:id="6880" w:author="Johan Bergman" w:date="2022-09-01T21:11:00Z"/>
                <w:rFonts w:eastAsia="SimSun"/>
                <w:sz w:val="16"/>
                <w:szCs w:val="16"/>
                <w:lang w:val="en-US" w:eastAsia="zh-TW"/>
              </w:rPr>
            </w:pPr>
            <w:ins w:id="6881" w:author="Johan Bergman" w:date="2022-09-01T21:11:00Z">
              <w:r>
                <w:rPr>
                  <w:rFonts w:eastAsia="SimSun"/>
                  <w:b/>
                  <w:bCs/>
                  <w:color w:val="FF0000"/>
                  <w:sz w:val="16"/>
                  <w:szCs w:val="16"/>
                </w:rPr>
                <w:t>-0.37</w:t>
              </w:r>
            </w:ins>
          </w:p>
        </w:tc>
        <w:tc>
          <w:tcPr>
            <w:tcW w:w="500" w:type="pct"/>
            <w:shd w:val="clear" w:color="auto" w:fill="auto"/>
            <w:noWrap/>
            <w:vAlign w:val="center"/>
          </w:tcPr>
          <w:p w14:paraId="066504F2" w14:textId="77777777" w:rsidR="009825E6" w:rsidRDefault="009825E6" w:rsidP="00117218">
            <w:pPr>
              <w:spacing w:after="0"/>
              <w:jc w:val="center"/>
              <w:rPr>
                <w:ins w:id="6882" w:author="Johan Bergman" w:date="2022-09-01T21:11:00Z"/>
                <w:rFonts w:eastAsia="SimSun"/>
                <w:sz w:val="16"/>
                <w:szCs w:val="16"/>
                <w:lang w:val="en-US" w:eastAsia="zh-TW"/>
              </w:rPr>
            </w:pPr>
            <w:ins w:id="6883" w:author="Johan Bergman" w:date="2022-09-01T21:11:00Z">
              <w:r>
                <w:rPr>
                  <w:rFonts w:eastAsia="SimSun"/>
                  <w:sz w:val="16"/>
                  <w:szCs w:val="16"/>
                </w:rPr>
                <w:t>1.91</w:t>
              </w:r>
            </w:ins>
          </w:p>
        </w:tc>
        <w:tc>
          <w:tcPr>
            <w:tcW w:w="500" w:type="pct"/>
            <w:shd w:val="clear" w:color="auto" w:fill="auto"/>
            <w:noWrap/>
            <w:vAlign w:val="center"/>
          </w:tcPr>
          <w:p w14:paraId="6C7B6DA3" w14:textId="77777777" w:rsidR="009825E6" w:rsidRDefault="009825E6" w:rsidP="00117218">
            <w:pPr>
              <w:spacing w:after="0"/>
              <w:jc w:val="center"/>
              <w:rPr>
                <w:ins w:id="6884" w:author="Johan Bergman" w:date="2022-09-01T21:11:00Z"/>
                <w:rFonts w:eastAsia="SimSun"/>
                <w:sz w:val="16"/>
                <w:szCs w:val="16"/>
                <w:lang w:val="en-US" w:eastAsia="zh-TW"/>
              </w:rPr>
            </w:pPr>
            <w:ins w:id="6885" w:author="Johan Bergman" w:date="2022-09-01T21:11:00Z">
              <w:r>
                <w:rPr>
                  <w:rFonts w:eastAsia="SimSun"/>
                  <w:sz w:val="16"/>
                  <w:szCs w:val="16"/>
                </w:rPr>
                <w:t>6.69</w:t>
              </w:r>
            </w:ins>
          </w:p>
        </w:tc>
        <w:tc>
          <w:tcPr>
            <w:tcW w:w="500" w:type="pct"/>
            <w:shd w:val="clear" w:color="auto" w:fill="auto"/>
            <w:vAlign w:val="center"/>
          </w:tcPr>
          <w:p w14:paraId="5629E91F" w14:textId="77777777" w:rsidR="009825E6" w:rsidRDefault="009825E6" w:rsidP="00117218">
            <w:pPr>
              <w:spacing w:after="0"/>
              <w:jc w:val="center"/>
              <w:rPr>
                <w:ins w:id="6886" w:author="Johan Bergman" w:date="2022-09-01T21:11:00Z"/>
                <w:rFonts w:eastAsia="SimSun"/>
                <w:sz w:val="16"/>
                <w:szCs w:val="16"/>
              </w:rPr>
            </w:pPr>
            <w:ins w:id="6887" w:author="Johan Bergman" w:date="2022-09-01T21:11:00Z">
              <w:r>
                <w:rPr>
                  <w:rFonts w:eastAsia="SimSun"/>
                  <w:sz w:val="16"/>
                  <w:szCs w:val="16"/>
                </w:rPr>
                <w:t>3.07</w:t>
              </w:r>
            </w:ins>
          </w:p>
        </w:tc>
      </w:tr>
      <w:tr w:rsidR="009825E6" w:rsidRPr="00172D91" w14:paraId="326C63BE" w14:textId="77777777" w:rsidTr="00117218">
        <w:trPr>
          <w:trHeight w:val="300"/>
          <w:ins w:id="6888" w:author="Johan Bergman" w:date="2022-09-01T21:11:00Z"/>
        </w:trPr>
        <w:tc>
          <w:tcPr>
            <w:tcW w:w="500" w:type="pct"/>
            <w:shd w:val="clear" w:color="auto" w:fill="auto"/>
            <w:noWrap/>
            <w:vAlign w:val="center"/>
          </w:tcPr>
          <w:p w14:paraId="76D9DAA2" w14:textId="77777777" w:rsidR="009825E6" w:rsidRDefault="009825E6" w:rsidP="00117218">
            <w:pPr>
              <w:spacing w:after="0"/>
              <w:rPr>
                <w:ins w:id="6889" w:author="Johan Bergman" w:date="2022-09-01T21:11:00Z"/>
                <w:rFonts w:eastAsia="SimSun"/>
                <w:sz w:val="16"/>
                <w:szCs w:val="16"/>
                <w:lang w:val="en-US" w:eastAsia="zh-TW"/>
              </w:rPr>
            </w:pPr>
            <w:ins w:id="6890" w:author="Johan Bergman" w:date="2022-09-01T21:11:00Z">
              <w:r>
                <w:rPr>
                  <w:rFonts w:eastAsia="SimSun"/>
                  <w:sz w:val="16"/>
                  <w:szCs w:val="16"/>
                </w:rPr>
                <w:t>vivo</w:t>
              </w:r>
            </w:ins>
          </w:p>
        </w:tc>
        <w:tc>
          <w:tcPr>
            <w:tcW w:w="500" w:type="pct"/>
            <w:shd w:val="clear" w:color="auto" w:fill="auto"/>
            <w:noWrap/>
            <w:vAlign w:val="center"/>
          </w:tcPr>
          <w:p w14:paraId="1EA57469" w14:textId="77777777" w:rsidR="009825E6" w:rsidRDefault="009825E6" w:rsidP="00117218">
            <w:pPr>
              <w:spacing w:after="0"/>
              <w:jc w:val="center"/>
              <w:rPr>
                <w:ins w:id="6891" w:author="Johan Bergman" w:date="2022-09-01T21:11:00Z"/>
                <w:rFonts w:eastAsia="SimSun"/>
                <w:sz w:val="16"/>
                <w:szCs w:val="16"/>
                <w:lang w:val="en-US" w:eastAsia="zh-TW"/>
              </w:rPr>
            </w:pPr>
            <w:ins w:id="6892" w:author="Johan Bergman" w:date="2022-09-01T21:11:00Z">
              <w:r>
                <w:rPr>
                  <w:rFonts w:eastAsia="SimSun"/>
                  <w:sz w:val="16"/>
                  <w:szCs w:val="16"/>
                </w:rPr>
                <w:t>5.80</w:t>
              </w:r>
            </w:ins>
          </w:p>
        </w:tc>
        <w:tc>
          <w:tcPr>
            <w:tcW w:w="500" w:type="pct"/>
            <w:shd w:val="clear" w:color="auto" w:fill="auto"/>
            <w:noWrap/>
            <w:vAlign w:val="center"/>
          </w:tcPr>
          <w:p w14:paraId="4C6FA7DA" w14:textId="77777777" w:rsidR="009825E6" w:rsidRDefault="009825E6" w:rsidP="00117218">
            <w:pPr>
              <w:spacing w:after="0"/>
              <w:jc w:val="center"/>
              <w:rPr>
                <w:ins w:id="6893" w:author="Johan Bergman" w:date="2022-09-01T21:11:00Z"/>
                <w:rFonts w:eastAsia="SimSun"/>
                <w:sz w:val="16"/>
                <w:szCs w:val="16"/>
                <w:lang w:val="en-US" w:eastAsia="zh-TW"/>
              </w:rPr>
            </w:pPr>
            <w:ins w:id="6894" w:author="Johan Bergman" w:date="2022-09-01T21:11:00Z">
              <w:r>
                <w:rPr>
                  <w:rFonts w:eastAsia="SimSun"/>
                  <w:sz w:val="16"/>
                  <w:szCs w:val="16"/>
                </w:rPr>
                <w:t>13.07</w:t>
              </w:r>
            </w:ins>
          </w:p>
        </w:tc>
        <w:tc>
          <w:tcPr>
            <w:tcW w:w="500" w:type="pct"/>
            <w:shd w:val="clear" w:color="auto" w:fill="auto"/>
            <w:noWrap/>
            <w:vAlign w:val="center"/>
          </w:tcPr>
          <w:p w14:paraId="72872983" w14:textId="77777777" w:rsidR="009825E6" w:rsidRDefault="009825E6" w:rsidP="00117218">
            <w:pPr>
              <w:spacing w:after="0"/>
              <w:jc w:val="center"/>
              <w:rPr>
                <w:ins w:id="6895" w:author="Johan Bergman" w:date="2022-09-01T21:11:00Z"/>
                <w:rFonts w:eastAsia="SimSun"/>
                <w:sz w:val="16"/>
                <w:szCs w:val="16"/>
                <w:lang w:val="en-US" w:eastAsia="zh-TW"/>
              </w:rPr>
            </w:pPr>
            <w:ins w:id="6896" w:author="Johan Bergman" w:date="2022-09-01T21:11:00Z">
              <w:r>
                <w:rPr>
                  <w:rFonts w:eastAsia="SimSun"/>
                  <w:sz w:val="16"/>
                  <w:szCs w:val="16"/>
                </w:rPr>
                <w:t>11.81</w:t>
              </w:r>
            </w:ins>
          </w:p>
        </w:tc>
        <w:tc>
          <w:tcPr>
            <w:tcW w:w="500" w:type="pct"/>
            <w:shd w:val="clear" w:color="auto" w:fill="auto"/>
            <w:noWrap/>
            <w:vAlign w:val="center"/>
          </w:tcPr>
          <w:p w14:paraId="46508631" w14:textId="77777777" w:rsidR="009825E6" w:rsidRDefault="009825E6" w:rsidP="00117218">
            <w:pPr>
              <w:spacing w:after="0"/>
              <w:jc w:val="center"/>
              <w:rPr>
                <w:ins w:id="6897" w:author="Johan Bergman" w:date="2022-09-01T21:11:00Z"/>
                <w:rFonts w:eastAsia="SimSun"/>
                <w:sz w:val="16"/>
                <w:szCs w:val="16"/>
                <w:lang w:val="en-US" w:eastAsia="zh-TW"/>
              </w:rPr>
            </w:pPr>
            <w:ins w:id="6898" w:author="Johan Bergman" w:date="2022-09-01T21:11:00Z">
              <w:r>
                <w:rPr>
                  <w:rFonts w:eastAsia="SimSun"/>
                  <w:sz w:val="16"/>
                  <w:szCs w:val="16"/>
                </w:rPr>
                <w:t>10.51</w:t>
              </w:r>
            </w:ins>
          </w:p>
        </w:tc>
        <w:tc>
          <w:tcPr>
            <w:tcW w:w="500" w:type="pct"/>
            <w:shd w:val="clear" w:color="auto" w:fill="auto"/>
            <w:noWrap/>
            <w:vAlign w:val="center"/>
          </w:tcPr>
          <w:p w14:paraId="1A38EC88" w14:textId="77777777" w:rsidR="009825E6" w:rsidRDefault="009825E6" w:rsidP="00117218">
            <w:pPr>
              <w:spacing w:after="0"/>
              <w:jc w:val="center"/>
              <w:rPr>
                <w:ins w:id="6899" w:author="Johan Bergman" w:date="2022-09-01T21:11:00Z"/>
                <w:rFonts w:eastAsia="SimSun"/>
                <w:b/>
                <w:bCs/>
                <w:color w:val="FF0000"/>
                <w:sz w:val="16"/>
                <w:szCs w:val="16"/>
                <w:lang w:val="en-US" w:eastAsia="zh-TW"/>
              </w:rPr>
            </w:pPr>
            <w:ins w:id="6900" w:author="Johan Bergman" w:date="2022-09-01T21:11:00Z">
              <w:r>
                <w:rPr>
                  <w:rFonts w:eastAsia="SimSun"/>
                  <w:sz w:val="16"/>
                  <w:szCs w:val="16"/>
                </w:rPr>
                <w:t>12.22</w:t>
              </w:r>
            </w:ins>
          </w:p>
        </w:tc>
        <w:tc>
          <w:tcPr>
            <w:tcW w:w="500" w:type="pct"/>
            <w:shd w:val="clear" w:color="auto" w:fill="auto"/>
            <w:noWrap/>
            <w:vAlign w:val="center"/>
          </w:tcPr>
          <w:p w14:paraId="14D6D202" w14:textId="77777777" w:rsidR="009825E6" w:rsidRDefault="009825E6" w:rsidP="00117218">
            <w:pPr>
              <w:spacing w:after="0"/>
              <w:jc w:val="center"/>
              <w:rPr>
                <w:ins w:id="6901" w:author="Johan Bergman" w:date="2022-09-01T21:11:00Z"/>
                <w:rFonts w:eastAsia="SimSun"/>
                <w:sz w:val="16"/>
                <w:szCs w:val="16"/>
                <w:lang w:val="en-US" w:eastAsia="zh-TW"/>
              </w:rPr>
            </w:pPr>
            <w:ins w:id="6902" w:author="Johan Bergman" w:date="2022-09-01T21:11:00Z">
              <w:r>
                <w:rPr>
                  <w:rFonts w:eastAsia="SimSun"/>
                  <w:sz w:val="16"/>
                  <w:szCs w:val="16"/>
                </w:rPr>
                <w:t>9.90</w:t>
              </w:r>
            </w:ins>
          </w:p>
        </w:tc>
        <w:tc>
          <w:tcPr>
            <w:tcW w:w="500" w:type="pct"/>
            <w:shd w:val="clear" w:color="auto" w:fill="auto"/>
            <w:noWrap/>
            <w:vAlign w:val="center"/>
          </w:tcPr>
          <w:p w14:paraId="10435DD6" w14:textId="77777777" w:rsidR="009825E6" w:rsidRDefault="009825E6" w:rsidP="00117218">
            <w:pPr>
              <w:spacing w:after="0"/>
              <w:jc w:val="center"/>
              <w:rPr>
                <w:ins w:id="6903" w:author="Johan Bergman" w:date="2022-09-01T21:11:00Z"/>
                <w:rFonts w:eastAsia="SimSun"/>
                <w:sz w:val="16"/>
                <w:szCs w:val="16"/>
                <w:lang w:val="en-US" w:eastAsia="zh-TW"/>
              </w:rPr>
            </w:pPr>
            <w:ins w:id="6904" w:author="Johan Bergman" w:date="2022-09-01T21:11:00Z">
              <w:r>
                <w:rPr>
                  <w:rFonts w:eastAsia="SimSun"/>
                  <w:sz w:val="16"/>
                  <w:szCs w:val="16"/>
                </w:rPr>
                <w:t>8.53</w:t>
              </w:r>
            </w:ins>
          </w:p>
        </w:tc>
        <w:tc>
          <w:tcPr>
            <w:tcW w:w="500" w:type="pct"/>
            <w:shd w:val="clear" w:color="auto" w:fill="auto"/>
            <w:noWrap/>
            <w:vAlign w:val="center"/>
          </w:tcPr>
          <w:p w14:paraId="03739CAF" w14:textId="77777777" w:rsidR="009825E6" w:rsidRDefault="009825E6" w:rsidP="00117218">
            <w:pPr>
              <w:spacing w:after="0"/>
              <w:jc w:val="center"/>
              <w:rPr>
                <w:ins w:id="6905" w:author="Johan Bergman" w:date="2022-09-01T21:11:00Z"/>
                <w:rFonts w:eastAsia="SimSun"/>
                <w:sz w:val="16"/>
                <w:szCs w:val="16"/>
                <w:lang w:val="en-US" w:eastAsia="zh-TW"/>
              </w:rPr>
            </w:pPr>
            <w:ins w:id="6906" w:author="Johan Bergman" w:date="2022-09-01T21:11:00Z">
              <w:r>
                <w:rPr>
                  <w:rFonts w:eastAsia="SimSun"/>
                  <w:sz w:val="16"/>
                  <w:szCs w:val="16"/>
                </w:rPr>
                <w:t>-</w:t>
              </w:r>
            </w:ins>
          </w:p>
        </w:tc>
        <w:tc>
          <w:tcPr>
            <w:tcW w:w="500" w:type="pct"/>
            <w:shd w:val="clear" w:color="auto" w:fill="auto"/>
            <w:vAlign w:val="center"/>
          </w:tcPr>
          <w:p w14:paraId="054E930F" w14:textId="77777777" w:rsidR="009825E6" w:rsidRDefault="009825E6" w:rsidP="00117218">
            <w:pPr>
              <w:spacing w:after="0"/>
              <w:jc w:val="center"/>
              <w:rPr>
                <w:ins w:id="6907" w:author="Johan Bergman" w:date="2022-09-01T21:11:00Z"/>
                <w:rFonts w:eastAsia="SimSun"/>
                <w:sz w:val="16"/>
                <w:szCs w:val="16"/>
              </w:rPr>
            </w:pPr>
            <w:ins w:id="6908" w:author="Johan Bergman" w:date="2022-09-01T21:11:00Z">
              <w:r>
                <w:rPr>
                  <w:rFonts w:eastAsia="SimSun"/>
                  <w:sz w:val="16"/>
                  <w:szCs w:val="16"/>
                </w:rPr>
                <w:t>-</w:t>
              </w:r>
            </w:ins>
          </w:p>
        </w:tc>
      </w:tr>
      <w:tr w:rsidR="009825E6" w:rsidRPr="00172D91" w14:paraId="161C3CE0" w14:textId="77777777" w:rsidTr="00117218">
        <w:trPr>
          <w:trHeight w:val="300"/>
          <w:ins w:id="6909" w:author="Johan Bergman" w:date="2022-09-01T21:11:00Z"/>
        </w:trPr>
        <w:tc>
          <w:tcPr>
            <w:tcW w:w="500" w:type="pct"/>
            <w:shd w:val="clear" w:color="auto" w:fill="auto"/>
            <w:noWrap/>
            <w:vAlign w:val="center"/>
          </w:tcPr>
          <w:p w14:paraId="033B39D5" w14:textId="77777777" w:rsidR="009825E6" w:rsidRDefault="009825E6" w:rsidP="00117218">
            <w:pPr>
              <w:spacing w:after="0"/>
              <w:rPr>
                <w:ins w:id="6910" w:author="Johan Bergman" w:date="2022-09-01T21:11:00Z"/>
                <w:rFonts w:eastAsia="SimSun"/>
                <w:sz w:val="16"/>
                <w:szCs w:val="16"/>
                <w:lang w:val="en-US" w:eastAsia="zh-TW"/>
              </w:rPr>
            </w:pPr>
            <w:ins w:id="6911" w:author="Johan Bergman" w:date="2022-09-01T21:11:00Z">
              <w:r>
                <w:rPr>
                  <w:rFonts w:eastAsia="SimSun"/>
                  <w:sz w:val="16"/>
                  <w:szCs w:val="16"/>
                </w:rPr>
                <w:t>CMCC</w:t>
              </w:r>
            </w:ins>
          </w:p>
        </w:tc>
        <w:tc>
          <w:tcPr>
            <w:tcW w:w="500" w:type="pct"/>
            <w:shd w:val="clear" w:color="auto" w:fill="auto"/>
            <w:noWrap/>
            <w:vAlign w:val="center"/>
          </w:tcPr>
          <w:p w14:paraId="122650A3" w14:textId="77777777" w:rsidR="009825E6" w:rsidRDefault="009825E6" w:rsidP="00117218">
            <w:pPr>
              <w:spacing w:after="0"/>
              <w:jc w:val="center"/>
              <w:rPr>
                <w:ins w:id="6912" w:author="Johan Bergman" w:date="2022-09-01T21:11:00Z"/>
                <w:rFonts w:eastAsia="SimSun"/>
                <w:sz w:val="16"/>
                <w:szCs w:val="16"/>
                <w:lang w:val="en-US" w:eastAsia="zh-TW"/>
              </w:rPr>
            </w:pPr>
            <w:ins w:id="6913" w:author="Johan Bergman" w:date="2022-09-01T21:11:00Z">
              <w:r>
                <w:rPr>
                  <w:rFonts w:eastAsia="SimSun"/>
                  <w:sz w:val="16"/>
                  <w:szCs w:val="16"/>
                </w:rPr>
                <w:t>12.82</w:t>
              </w:r>
            </w:ins>
          </w:p>
        </w:tc>
        <w:tc>
          <w:tcPr>
            <w:tcW w:w="500" w:type="pct"/>
            <w:shd w:val="clear" w:color="auto" w:fill="auto"/>
            <w:noWrap/>
            <w:vAlign w:val="center"/>
          </w:tcPr>
          <w:p w14:paraId="62F02FCB" w14:textId="77777777" w:rsidR="009825E6" w:rsidRDefault="009825E6" w:rsidP="00117218">
            <w:pPr>
              <w:spacing w:after="0"/>
              <w:jc w:val="center"/>
              <w:rPr>
                <w:ins w:id="6914" w:author="Johan Bergman" w:date="2022-09-01T21:11:00Z"/>
                <w:rFonts w:eastAsia="SimSun"/>
                <w:sz w:val="16"/>
                <w:szCs w:val="16"/>
                <w:lang w:val="en-US" w:eastAsia="zh-TW"/>
              </w:rPr>
            </w:pPr>
            <w:ins w:id="6915" w:author="Johan Bergman" w:date="2022-09-01T21:11:00Z">
              <w:r>
                <w:rPr>
                  <w:rFonts w:eastAsia="SimSun"/>
                  <w:sz w:val="16"/>
                  <w:szCs w:val="16"/>
                </w:rPr>
                <w:t>-</w:t>
              </w:r>
            </w:ins>
          </w:p>
        </w:tc>
        <w:tc>
          <w:tcPr>
            <w:tcW w:w="500" w:type="pct"/>
            <w:shd w:val="clear" w:color="auto" w:fill="auto"/>
            <w:noWrap/>
            <w:vAlign w:val="center"/>
          </w:tcPr>
          <w:p w14:paraId="33666087" w14:textId="77777777" w:rsidR="009825E6" w:rsidRDefault="009825E6" w:rsidP="00117218">
            <w:pPr>
              <w:spacing w:after="0"/>
              <w:jc w:val="center"/>
              <w:rPr>
                <w:ins w:id="6916" w:author="Johan Bergman" w:date="2022-09-01T21:11:00Z"/>
                <w:rFonts w:eastAsia="SimSun"/>
                <w:sz w:val="16"/>
                <w:szCs w:val="16"/>
                <w:lang w:val="en-US" w:eastAsia="zh-TW"/>
              </w:rPr>
            </w:pPr>
            <w:ins w:id="6917" w:author="Johan Bergman" w:date="2022-09-01T21:11:00Z">
              <w:r>
                <w:rPr>
                  <w:rFonts w:eastAsia="SimSun"/>
                  <w:sz w:val="16"/>
                  <w:szCs w:val="16"/>
                </w:rPr>
                <w:t>4.54</w:t>
              </w:r>
            </w:ins>
          </w:p>
        </w:tc>
        <w:tc>
          <w:tcPr>
            <w:tcW w:w="500" w:type="pct"/>
            <w:shd w:val="clear" w:color="auto" w:fill="auto"/>
            <w:noWrap/>
            <w:vAlign w:val="center"/>
          </w:tcPr>
          <w:p w14:paraId="7991F674" w14:textId="77777777" w:rsidR="009825E6" w:rsidRDefault="009825E6" w:rsidP="00117218">
            <w:pPr>
              <w:spacing w:after="0"/>
              <w:jc w:val="center"/>
              <w:rPr>
                <w:ins w:id="6918" w:author="Johan Bergman" w:date="2022-09-01T21:11:00Z"/>
                <w:rFonts w:eastAsia="SimSun"/>
                <w:sz w:val="16"/>
                <w:szCs w:val="16"/>
                <w:lang w:val="en-US" w:eastAsia="zh-TW"/>
              </w:rPr>
            </w:pPr>
            <w:ins w:id="6919" w:author="Johan Bergman" w:date="2022-09-01T21:11:00Z">
              <w:r>
                <w:rPr>
                  <w:rFonts w:eastAsia="SimSun"/>
                  <w:sz w:val="16"/>
                  <w:szCs w:val="16"/>
                </w:rPr>
                <w:t>4.53</w:t>
              </w:r>
            </w:ins>
          </w:p>
        </w:tc>
        <w:tc>
          <w:tcPr>
            <w:tcW w:w="500" w:type="pct"/>
            <w:shd w:val="clear" w:color="auto" w:fill="auto"/>
            <w:noWrap/>
            <w:vAlign w:val="center"/>
          </w:tcPr>
          <w:p w14:paraId="6FA8B10E" w14:textId="77777777" w:rsidR="009825E6" w:rsidRDefault="009825E6" w:rsidP="00117218">
            <w:pPr>
              <w:spacing w:after="0"/>
              <w:jc w:val="center"/>
              <w:rPr>
                <w:ins w:id="6920" w:author="Johan Bergman" w:date="2022-09-01T21:11:00Z"/>
                <w:rFonts w:eastAsia="SimSun"/>
                <w:sz w:val="16"/>
                <w:szCs w:val="16"/>
                <w:lang w:val="en-US" w:eastAsia="zh-TW"/>
              </w:rPr>
            </w:pPr>
            <w:ins w:id="6921" w:author="Johan Bergman" w:date="2022-09-01T21:11:00Z">
              <w:r>
                <w:rPr>
                  <w:rFonts w:eastAsia="SimSun"/>
                  <w:sz w:val="16"/>
                  <w:szCs w:val="16"/>
                </w:rPr>
                <w:t>5.27</w:t>
              </w:r>
            </w:ins>
          </w:p>
        </w:tc>
        <w:tc>
          <w:tcPr>
            <w:tcW w:w="500" w:type="pct"/>
            <w:shd w:val="clear" w:color="auto" w:fill="auto"/>
            <w:noWrap/>
            <w:vAlign w:val="center"/>
          </w:tcPr>
          <w:p w14:paraId="359D5C19" w14:textId="77777777" w:rsidR="009825E6" w:rsidRDefault="009825E6" w:rsidP="00117218">
            <w:pPr>
              <w:spacing w:after="0"/>
              <w:jc w:val="center"/>
              <w:rPr>
                <w:ins w:id="6922" w:author="Johan Bergman" w:date="2022-09-01T21:11:00Z"/>
                <w:rFonts w:eastAsia="SimSun"/>
                <w:sz w:val="16"/>
                <w:szCs w:val="16"/>
                <w:lang w:val="en-US" w:eastAsia="zh-TW"/>
              </w:rPr>
            </w:pPr>
            <w:ins w:id="6923" w:author="Johan Bergman" w:date="2022-09-01T21:11:00Z">
              <w:r>
                <w:rPr>
                  <w:rFonts w:eastAsia="SimSun"/>
                  <w:sz w:val="16"/>
                  <w:szCs w:val="16"/>
                </w:rPr>
                <w:t>6.75</w:t>
              </w:r>
            </w:ins>
          </w:p>
        </w:tc>
        <w:tc>
          <w:tcPr>
            <w:tcW w:w="500" w:type="pct"/>
            <w:shd w:val="clear" w:color="auto" w:fill="auto"/>
            <w:noWrap/>
            <w:vAlign w:val="center"/>
          </w:tcPr>
          <w:p w14:paraId="70E30837" w14:textId="77777777" w:rsidR="009825E6" w:rsidRDefault="009825E6" w:rsidP="00117218">
            <w:pPr>
              <w:spacing w:after="0"/>
              <w:jc w:val="center"/>
              <w:rPr>
                <w:ins w:id="6924" w:author="Johan Bergman" w:date="2022-09-01T21:11:00Z"/>
                <w:rFonts w:eastAsia="SimSun"/>
                <w:sz w:val="16"/>
                <w:szCs w:val="16"/>
                <w:lang w:val="en-US" w:eastAsia="zh-TW"/>
              </w:rPr>
            </w:pPr>
            <w:ins w:id="6925" w:author="Johan Bergman" w:date="2022-09-01T21:11:00Z">
              <w:r>
                <w:rPr>
                  <w:rFonts w:eastAsia="SimSun"/>
                  <w:sz w:val="16"/>
                  <w:szCs w:val="16"/>
                </w:rPr>
                <w:t>9.15</w:t>
              </w:r>
            </w:ins>
          </w:p>
        </w:tc>
        <w:tc>
          <w:tcPr>
            <w:tcW w:w="500" w:type="pct"/>
            <w:shd w:val="clear" w:color="auto" w:fill="auto"/>
            <w:noWrap/>
            <w:vAlign w:val="center"/>
          </w:tcPr>
          <w:p w14:paraId="50BF1DB7" w14:textId="77777777" w:rsidR="009825E6" w:rsidRDefault="009825E6" w:rsidP="00117218">
            <w:pPr>
              <w:spacing w:after="0"/>
              <w:jc w:val="center"/>
              <w:rPr>
                <w:ins w:id="6926" w:author="Johan Bergman" w:date="2022-09-01T21:11:00Z"/>
                <w:rFonts w:eastAsia="SimSun"/>
                <w:sz w:val="16"/>
                <w:szCs w:val="16"/>
                <w:lang w:val="en-US" w:eastAsia="zh-TW"/>
              </w:rPr>
            </w:pPr>
            <w:ins w:id="6927" w:author="Johan Bergman" w:date="2022-09-01T21:11:00Z">
              <w:r>
                <w:rPr>
                  <w:rFonts w:eastAsia="SimSun"/>
                  <w:sz w:val="16"/>
                  <w:szCs w:val="16"/>
                </w:rPr>
                <w:t>18.75</w:t>
              </w:r>
            </w:ins>
          </w:p>
        </w:tc>
        <w:tc>
          <w:tcPr>
            <w:tcW w:w="500" w:type="pct"/>
            <w:shd w:val="clear" w:color="auto" w:fill="auto"/>
            <w:vAlign w:val="center"/>
          </w:tcPr>
          <w:p w14:paraId="4EE3D982" w14:textId="77777777" w:rsidR="009825E6" w:rsidRDefault="009825E6" w:rsidP="00117218">
            <w:pPr>
              <w:spacing w:after="0"/>
              <w:jc w:val="center"/>
              <w:rPr>
                <w:ins w:id="6928" w:author="Johan Bergman" w:date="2022-09-01T21:11:00Z"/>
                <w:rFonts w:eastAsia="SimSun"/>
                <w:sz w:val="16"/>
                <w:szCs w:val="16"/>
              </w:rPr>
            </w:pPr>
            <w:ins w:id="6929" w:author="Johan Bergman" w:date="2022-09-01T21:11:00Z">
              <w:r>
                <w:rPr>
                  <w:rFonts w:eastAsia="SimSun"/>
                  <w:sz w:val="16"/>
                  <w:szCs w:val="16"/>
                </w:rPr>
                <w:t>15.95</w:t>
              </w:r>
            </w:ins>
          </w:p>
        </w:tc>
      </w:tr>
      <w:tr w:rsidR="009825E6" w:rsidRPr="00172D91" w14:paraId="0F4415C1" w14:textId="77777777" w:rsidTr="00117218">
        <w:trPr>
          <w:trHeight w:val="300"/>
          <w:ins w:id="6930" w:author="Johan Bergman" w:date="2022-09-01T21:11:00Z"/>
        </w:trPr>
        <w:tc>
          <w:tcPr>
            <w:tcW w:w="500" w:type="pct"/>
            <w:shd w:val="clear" w:color="auto" w:fill="auto"/>
            <w:noWrap/>
            <w:vAlign w:val="center"/>
          </w:tcPr>
          <w:p w14:paraId="54581F63" w14:textId="77777777" w:rsidR="009825E6" w:rsidRDefault="009825E6" w:rsidP="00117218">
            <w:pPr>
              <w:spacing w:after="0"/>
              <w:rPr>
                <w:ins w:id="6931" w:author="Johan Bergman" w:date="2022-09-01T21:11:00Z"/>
                <w:rFonts w:eastAsia="SimSun"/>
                <w:sz w:val="16"/>
                <w:szCs w:val="16"/>
                <w:lang w:val="en-US" w:eastAsia="zh-TW"/>
              </w:rPr>
            </w:pPr>
            <w:ins w:id="6932" w:author="Johan Bergman" w:date="2022-09-01T21:11:00Z">
              <w:r>
                <w:rPr>
                  <w:rFonts w:eastAsia="SimSun"/>
                  <w:sz w:val="16"/>
                  <w:szCs w:val="16"/>
                </w:rPr>
                <w:t>CATT</w:t>
              </w:r>
            </w:ins>
          </w:p>
        </w:tc>
        <w:tc>
          <w:tcPr>
            <w:tcW w:w="500" w:type="pct"/>
            <w:shd w:val="clear" w:color="auto" w:fill="auto"/>
            <w:noWrap/>
            <w:vAlign w:val="center"/>
          </w:tcPr>
          <w:p w14:paraId="53B8F3C7" w14:textId="77777777" w:rsidR="009825E6" w:rsidRDefault="009825E6" w:rsidP="00117218">
            <w:pPr>
              <w:spacing w:after="0"/>
              <w:jc w:val="center"/>
              <w:rPr>
                <w:ins w:id="6933" w:author="Johan Bergman" w:date="2022-09-01T21:11:00Z"/>
                <w:rFonts w:eastAsia="SimSun"/>
                <w:b/>
                <w:bCs/>
                <w:color w:val="FF0000"/>
                <w:sz w:val="16"/>
                <w:szCs w:val="16"/>
                <w:lang w:val="en-US" w:eastAsia="zh-TW"/>
              </w:rPr>
            </w:pPr>
            <w:ins w:id="6934" w:author="Johan Bergman" w:date="2022-09-01T21:11:00Z">
              <w:r>
                <w:rPr>
                  <w:rFonts w:eastAsia="SimSun"/>
                  <w:sz w:val="16"/>
                  <w:szCs w:val="16"/>
                </w:rPr>
                <w:t>11.53</w:t>
              </w:r>
            </w:ins>
          </w:p>
        </w:tc>
        <w:tc>
          <w:tcPr>
            <w:tcW w:w="500" w:type="pct"/>
            <w:shd w:val="clear" w:color="auto" w:fill="auto"/>
            <w:noWrap/>
            <w:vAlign w:val="center"/>
          </w:tcPr>
          <w:p w14:paraId="796CF8D3" w14:textId="77777777" w:rsidR="009825E6" w:rsidRDefault="009825E6" w:rsidP="00117218">
            <w:pPr>
              <w:spacing w:after="0"/>
              <w:jc w:val="center"/>
              <w:rPr>
                <w:ins w:id="6935" w:author="Johan Bergman" w:date="2022-09-01T21:11:00Z"/>
                <w:rFonts w:eastAsia="SimSun"/>
                <w:sz w:val="16"/>
                <w:szCs w:val="16"/>
                <w:lang w:val="en-US" w:eastAsia="zh-TW"/>
              </w:rPr>
            </w:pPr>
            <w:ins w:id="6936" w:author="Johan Bergman" w:date="2022-09-01T21:11:00Z">
              <w:r>
                <w:rPr>
                  <w:rFonts w:eastAsia="SimSun"/>
                  <w:sz w:val="16"/>
                  <w:szCs w:val="16"/>
                </w:rPr>
                <w:t>-</w:t>
              </w:r>
            </w:ins>
          </w:p>
        </w:tc>
        <w:tc>
          <w:tcPr>
            <w:tcW w:w="500" w:type="pct"/>
            <w:shd w:val="clear" w:color="auto" w:fill="auto"/>
            <w:noWrap/>
            <w:vAlign w:val="center"/>
          </w:tcPr>
          <w:p w14:paraId="6492A731" w14:textId="77777777" w:rsidR="009825E6" w:rsidRDefault="009825E6" w:rsidP="00117218">
            <w:pPr>
              <w:spacing w:after="0"/>
              <w:jc w:val="center"/>
              <w:rPr>
                <w:ins w:id="6937" w:author="Johan Bergman" w:date="2022-09-01T21:11:00Z"/>
                <w:rFonts w:eastAsia="SimSun"/>
                <w:sz w:val="16"/>
                <w:szCs w:val="16"/>
                <w:lang w:val="en-US" w:eastAsia="zh-TW"/>
              </w:rPr>
            </w:pPr>
            <w:ins w:id="6938" w:author="Johan Bergman" w:date="2022-09-01T21:11:00Z">
              <w:r>
                <w:rPr>
                  <w:rFonts w:eastAsia="SimSun"/>
                  <w:sz w:val="16"/>
                  <w:szCs w:val="16"/>
                </w:rPr>
                <w:t>6.23</w:t>
              </w:r>
            </w:ins>
          </w:p>
        </w:tc>
        <w:tc>
          <w:tcPr>
            <w:tcW w:w="500" w:type="pct"/>
            <w:shd w:val="clear" w:color="auto" w:fill="auto"/>
            <w:noWrap/>
            <w:vAlign w:val="center"/>
          </w:tcPr>
          <w:p w14:paraId="6924FC68" w14:textId="77777777" w:rsidR="009825E6" w:rsidRDefault="009825E6" w:rsidP="00117218">
            <w:pPr>
              <w:spacing w:after="0"/>
              <w:jc w:val="center"/>
              <w:rPr>
                <w:ins w:id="6939" w:author="Johan Bergman" w:date="2022-09-01T21:11:00Z"/>
                <w:rFonts w:eastAsia="SimSun"/>
                <w:sz w:val="16"/>
                <w:szCs w:val="16"/>
                <w:lang w:val="en-US" w:eastAsia="zh-TW"/>
              </w:rPr>
            </w:pPr>
            <w:ins w:id="6940" w:author="Johan Bergman" w:date="2022-09-01T21:11:00Z">
              <w:r>
                <w:rPr>
                  <w:rFonts w:eastAsia="SimSun"/>
                  <w:sz w:val="16"/>
                  <w:szCs w:val="16"/>
                </w:rPr>
                <w:t>4.53</w:t>
              </w:r>
            </w:ins>
          </w:p>
        </w:tc>
        <w:tc>
          <w:tcPr>
            <w:tcW w:w="500" w:type="pct"/>
            <w:shd w:val="clear" w:color="auto" w:fill="auto"/>
            <w:noWrap/>
            <w:vAlign w:val="center"/>
          </w:tcPr>
          <w:p w14:paraId="4AF41A6A" w14:textId="77777777" w:rsidR="009825E6" w:rsidRDefault="009825E6" w:rsidP="00117218">
            <w:pPr>
              <w:spacing w:after="0"/>
              <w:jc w:val="center"/>
              <w:rPr>
                <w:ins w:id="6941" w:author="Johan Bergman" w:date="2022-09-01T21:11:00Z"/>
                <w:rFonts w:eastAsia="SimSun"/>
                <w:sz w:val="16"/>
                <w:szCs w:val="16"/>
                <w:lang w:val="en-US" w:eastAsia="zh-TW"/>
              </w:rPr>
            </w:pPr>
            <w:ins w:id="6942" w:author="Johan Bergman" w:date="2022-09-01T21:11:00Z">
              <w:r>
                <w:rPr>
                  <w:rFonts w:eastAsia="SimSun"/>
                  <w:sz w:val="16"/>
                  <w:szCs w:val="16"/>
                </w:rPr>
                <w:t>5.43</w:t>
              </w:r>
            </w:ins>
          </w:p>
        </w:tc>
        <w:tc>
          <w:tcPr>
            <w:tcW w:w="500" w:type="pct"/>
            <w:shd w:val="clear" w:color="auto" w:fill="auto"/>
            <w:noWrap/>
            <w:vAlign w:val="center"/>
          </w:tcPr>
          <w:p w14:paraId="11A63F49" w14:textId="77777777" w:rsidR="009825E6" w:rsidRDefault="009825E6" w:rsidP="00117218">
            <w:pPr>
              <w:spacing w:after="0"/>
              <w:jc w:val="center"/>
              <w:rPr>
                <w:ins w:id="6943" w:author="Johan Bergman" w:date="2022-09-01T21:11:00Z"/>
                <w:rFonts w:eastAsia="SimSun"/>
                <w:sz w:val="16"/>
                <w:szCs w:val="16"/>
                <w:lang w:val="en-US" w:eastAsia="zh-TW"/>
              </w:rPr>
            </w:pPr>
            <w:ins w:id="6944" w:author="Johan Bergman" w:date="2022-09-01T21:11:00Z">
              <w:r>
                <w:rPr>
                  <w:rFonts w:eastAsia="SimSun"/>
                  <w:sz w:val="16"/>
                  <w:szCs w:val="16"/>
                </w:rPr>
                <w:t>2.13</w:t>
              </w:r>
            </w:ins>
          </w:p>
        </w:tc>
        <w:tc>
          <w:tcPr>
            <w:tcW w:w="500" w:type="pct"/>
            <w:shd w:val="clear" w:color="auto" w:fill="auto"/>
            <w:noWrap/>
            <w:vAlign w:val="center"/>
          </w:tcPr>
          <w:p w14:paraId="31D680C7" w14:textId="77777777" w:rsidR="009825E6" w:rsidRDefault="009825E6" w:rsidP="00117218">
            <w:pPr>
              <w:spacing w:after="0"/>
              <w:jc w:val="center"/>
              <w:rPr>
                <w:ins w:id="6945" w:author="Johan Bergman" w:date="2022-09-01T21:11:00Z"/>
                <w:rFonts w:eastAsia="SimSun"/>
                <w:sz w:val="16"/>
                <w:szCs w:val="16"/>
                <w:lang w:val="en-US" w:eastAsia="zh-TW"/>
              </w:rPr>
            </w:pPr>
            <w:ins w:id="6946" w:author="Johan Bergman" w:date="2022-09-01T21:11:00Z">
              <w:r>
                <w:rPr>
                  <w:rFonts w:eastAsia="SimSun"/>
                  <w:sz w:val="16"/>
                  <w:szCs w:val="16"/>
                </w:rPr>
                <w:t>3.23</w:t>
              </w:r>
            </w:ins>
          </w:p>
        </w:tc>
        <w:tc>
          <w:tcPr>
            <w:tcW w:w="500" w:type="pct"/>
            <w:shd w:val="clear" w:color="auto" w:fill="auto"/>
            <w:noWrap/>
            <w:vAlign w:val="center"/>
          </w:tcPr>
          <w:p w14:paraId="0D17210C" w14:textId="77777777" w:rsidR="009825E6" w:rsidRDefault="009825E6" w:rsidP="00117218">
            <w:pPr>
              <w:spacing w:after="0"/>
              <w:jc w:val="center"/>
              <w:rPr>
                <w:ins w:id="6947" w:author="Johan Bergman" w:date="2022-09-01T21:11:00Z"/>
                <w:rFonts w:eastAsia="SimSun"/>
                <w:sz w:val="16"/>
                <w:szCs w:val="16"/>
                <w:lang w:val="en-US" w:eastAsia="zh-TW"/>
              </w:rPr>
            </w:pPr>
            <w:ins w:id="6948" w:author="Johan Bergman" w:date="2022-09-01T21:11:00Z">
              <w:r>
                <w:rPr>
                  <w:rFonts w:eastAsia="SimSun"/>
                  <w:sz w:val="16"/>
                  <w:szCs w:val="16"/>
                </w:rPr>
                <w:t>6.23</w:t>
              </w:r>
            </w:ins>
          </w:p>
        </w:tc>
        <w:tc>
          <w:tcPr>
            <w:tcW w:w="500" w:type="pct"/>
            <w:shd w:val="clear" w:color="auto" w:fill="auto"/>
            <w:vAlign w:val="center"/>
          </w:tcPr>
          <w:p w14:paraId="4B5B792A" w14:textId="77777777" w:rsidR="009825E6" w:rsidRDefault="009825E6" w:rsidP="00117218">
            <w:pPr>
              <w:spacing w:after="0"/>
              <w:jc w:val="center"/>
              <w:rPr>
                <w:ins w:id="6949" w:author="Johan Bergman" w:date="2022-09-01T21:11:00Z"/>
                <w:rFonts w:eastAsia="SimSun"/>
                <w:sz w:val="16"/>
                <w:szCs w:val="16"/>
              </w:rPr>
            </w:pPr>
            <w:ins w:id="6950" w:author="Johan Bergman" w:date="2022-09-01T21:11:00Z">
              <w:r>
                <w:rPr>
                  <w:rFonts w:eastAsia="SimSun"/>
                  <w:sz w:val="16"/>
                  <w:szCs w:val="16"/>
                </w:rPr>
                <w:t>4.33</w:t>
              </w:r>
            </w:ins>
          </w:p>
        </w:tc>
      </w:tr>
      <w:tr w:rsidR="009825E6" w:rsidRPr="00172D91" w14:paraId="11CFF791" w14:textId="77777777" w:rsidTr="00117218">
        <w:trPr>
          <w:trHeight w:val="300"/>
          <w:ins w:id="6951" w:author="Johan Bergman" w:date="2022-09-01T21:11:00Z"/>
        </w:trPr>
        <w:tc>
          <w:tcPr>
            <w:tcW w:w="500" w:type="pct"/>
            <w:shd w:val="clear" w:color="auto" w:fill="auto"/>
            <w:noWrap/>
            <w:vAlign w:val="center"/>
          </w:tcPr>
          <w:p w14:paraId="42034A41" w14:textId="77777777" w:rsidR="009825E6" w:rsidRDefault="009825E6" w:rsidP="00117218">
            <w:pPr>
              <w:spacing w:after="0"/>
              <w:rPr>
                <w:ins w:id="6952" w:author="Johan Bergman" w:date="2022-09-01T21:11:00Z"/>
                <w:rFonts w:eastAsia="SimSun"/>
                <w:sz w:val="16"/>
                <w:szCs w:val="16"/>
                <w:lang w:val="en-US" w:eastAsia="zh-TW"/>
              </w:rPr>
            </w:pPr>
            <w:ins w:id="6953" w:author="Johan Bergman" w:date="2022-09-01T21:11:00Z">
              <w:r>
                <w:rPr>
                  <w:rFonts w:eastAsia="SimSun"/>
                  <w:sz w:val="16"/>
                  <w:szCs w:val="16"/>
                </w:rPr>
                <w:t>Xiaomi</w:t>
              </w:r>
            </w:ins>
          </w:p>
        </w:tc>
        <w:tc>
          <w:tcPr>
            <w:tcW w:w="500" w:type="pct"/>
            <w:shd w:val="clear" w:color="auto" w:fill="auto"/>
            <w:noWrap/>
            <w:vAlign w:val="center"/>
          </w:tcPr>
          <w:p w14:paraId="134481D9" w14:textId="77777777" w:rsidR="009825E6" w:rsidRDefault="009825E6" w:rsidP="00117218">
            <w:pPr>
              <w:spacing w:after="0"/>
              <w:jc w:val="center"/>
              <w:rPr>
                <w:ins w:id="6954" w:author="Johan Bergman" w:date="2022-09-01T21:11:00Z"/>
                <w:rFonts w:eastAsia="SimSun"/>
                <w:sz w:val="16"/>
                <w:szCs w:val="16"/>
                <w:lang w:val="en-US" w:eastAsia="zh-TW"/>
              </w:rPr>
            </w:pPr>
            <w:ins w:id="6955" w:author="Johan Bergman" w:date="2022-09-01T21:11:00Z">
              <w:r>
                <w:rPr>
                  <w:rFonts w:eastAsia="SimSun"/>
                  <w:sz w:val="16"/>
                  <w:szCs w:val="16"/>
                </w:rPr>
                <w:t>4.67</w:t>
              </w:r>
            </w:ins>
          </w:p>
        </w:tc>
        <w:tc>
          <w:tcPr>
            <w:tcW w:w="500" w:type="pct"/>
            <w:shd w:val="clear" w:color="auto" w:fill="auto"/>
            <w:noWrap/>
            <w:vAlign w:val="center"/>
          </w:tcPr>
          <w:p w14:paraId="46361A54" w14:textId="77777777" w:rsidR="009825E6" w:rsidRDefault="009825E6" w:rsidP="00117218">
            <w:pPr>
              <w:spacing w:after="0"/>
              <w:jc w:val="center"/>
              <w:rPr>
                <w:ins w:id="6956" w:author="Johan Bergman" w:date="2022-09-01T21:11:00Z"/>
                <w:rFonts w:eastAsia="SimSun"/>
                <w:sz w:val="16"/>
                <w:szCs w:val="16"/>
                <w:lang w:val="en-US" w:eastAsia="zh-TW"/>
              </w:rPr>
            </w:pPr>
            <w:ins w:id="6957" w:author="Johan Bergman" w:date="2022-09-01T21:11:00Z">
              <w:r>
                <w:rPr>
                  <w:rFonts w:eastAsia="SimSun"/>
                  <w:sz w:val="16"/>
                  <w:szCs w:val="16"/>
                </w:rPr>
                <w:t>-</w:t>
              </w:r>
            </w:ins>
          </w:p>
        </w:tc>
        <w:tc>
          <w:tcPr>
            <w:tcW w:w="500" w:type="pct"/>
            <w:shd w:val="clear" w:color="auto" w:fill="auto"/>
            <w:noWrap/>
            <w:vAlign w:val="center"/>
          </w:tcPr>
          <w:p w14:paraId="249CE0B5" w14:textId="77777777" w:rsidR="009825E6" w:rsidRDefault="009825E6" w:rsidP="00117218">
            <w:pPr>
              <w:spacing w:after="0"/>
              <w:jc w:val="center"/>
              <w:rPr>
                <w:ins w:id="6958" w:author="Johan Bergman" w:date="2022-09-01T21:11:00Z"/>
                <w:rFonts w:eastAsia="SimSun"/>
                <w:sz w:val="16"/>
                <w:szCs w:val="16"/>
                <w:lang w:val="en-US" w:eastAsia="zh-TW"/>
              </w:rPr>
            </w:pPr>
            <w:ins w:id="6959" w:author="Johan Bergman" w:date="2022-09-01T21:11:00Z">
              <w:r>
                <w:rPr>
                  <w:rFonts w:eastAsia="SimSun"/>
                  <w:sz w:val="16"/>
                  <w:szCs w:val="16"/>
                </w:rPr>
                <w:t>-</w:t>
              </w:r>
            </w:ins>
          </w:p>
        </w:tc>
        <w:tc>
          <w:tcPr>
            <w:tcW w:w="500" w:type="pct"/>
            <w:shd w:val="clear" w:color="auto" w:fill="auto"/>
            <w:noWrap/>
            <w:vAlign w:val="center"/>
          </w:tcPr>
          <w:p w14:paraId="31655194" w14:textId="77777777" w:rsidR="009825E6" w:rsidRDefault="009825E6" w:rsidP="00117218">
            <w:pPr>
              <w:spacing w:after="0"/>
              <w:jc w:val="center"/>
              <w:rPr>
                <w:ins w:id="6960" w:author="Johan Bergman" w:date="2022-09-01T21:11:00Z"/>
                <w:rFonts w:eastAsia="SimSun"/>
                <w:sz w:val="16"/>
                <w:szCs w:val="16"/>
                <w:lang w:val="en-US" w:eastAsia="zh-TW"/>
              </w:rPr>
            </w:pPr>
            <w:ins w:id="6961" w:author="Johan Bergman" w:date="2022-09-01T21:11:00Z">
              <w:r>
                <w:rPr>
                  <w:rFonts w:eastAsia="SimSun"/>
                  <w:sz w:val="16"/>
                  <w:szCs w:val="16"/>
                </w:rPr>
                <w:t>4.84</w:t>
              </w:r>
            </w:ins>
          </w:p>
        </w:tc>
        <w:tc>
          <w:tcPr>
            <w:tcW w:w="500" w:type="pct"/>
            <w:shd w:val="clear" w:color="auto" w:fill="auto"/>
            <w:noWrap/>
            <w:vAlign w:val="center"/>
          </w:tcPr>
          <w:p w14:paraId="16F75BBB" w14:textId="77777777" w:rsidR="009825E6" w:rsidRDefault="009825E6" w:rsidP="00117218">
            <w:pPr>
              <w:spacing w:after="0"/>
              <w:jc w:val="center"/>
              <w:rPr>
                <w:ins w:id="6962" w:author="Johan Bergman" w:date="2022-09-01T21:11:00Z"/>
                <w:rFonts w:eastAsia="SimSun"/>
                <w:sz w:val="16"/>
                <w:szCs w:val="16"/>
                <w:lang w:val="en-US" w:eastAsia="zh-TW"/>
              </w:rPr>
            </w:pPr>
            <w:ins w:id="6963" w:author="Johan Bergman" w:date="2022-09-01T21:11:00Z">
              <w:r>
                <w:rPr>
                  <w:rFonts w:eastAsia="SimSun"/>
                  <w:sz w:val="16"/>
                  <w:szCs w:val="16"/>
                </w:rPr>
                <w:t>4.48</w:t>
              </w:r>
            </w:ins>
          </w:p>
        </w:tc>
        <w:tc>
          <w:tcPr>
            <w:tcW w:w="500" w:type="pct"/>
            <w:shd w:val="clear" w:color="auto" w:fill="auto"/>
            <w:noWrap/>
            <w:vAlign w:val="center"/>
          </w:tcPr>
          <w:p w14:paraId="2A86DAEB" w14:textId="77777777" w:rsidR="009825E6" w:rsidRDefault="009825E6" w:rsidP="00117218">
            <w:pPr>
              <w:spacing w:after="0"/>
              <w:jc w:val="center"/>
              <w:rPr>
                <w:ins w:id="6964" w:author="Johan Bergman" w:date="2022-09-01T21:11:00Z"/>
                <w:rFonts w:eastAsia="SimSun"/>
                <w:sz w:val="16"/>
                <w:szCs w:val="16"/>
                <w:lang w:val="en-US" w:eastAsia="zh-TW"/>
              </w:rPr>
            </w:pPr>
            <w:ins w:id="6965" w:author="Johan Bergman" w:date="2022-09-01T21:11:00Z">
              <w:r>
                <w:rPr>
                  <w:rFonts w:eastAsia="SimSun"/>
                  <w:b/>
                  <w:bCs/>
                  <w:color w:val="FF0000"/>
                  <w:sz w:val="16"/>
                  <w:szCs w:val="16"/>
                </w:rPr>
                <w:t>-0.96</w:t>
              </w:r>
            </w:ins>
          </w:p>
        </w:tc>
        <w:tc>
          <w:tcPr>
            <w:tcW w:w="500" w:type="pct"/>
            <w:shd w:val="clear" w:color="auto" w:fill="auto"/>
            <w:noWrap/>
            <w:vAlign w:val="center"/>
          </w:tcPr>
          <w:p w14:paraId="128935E0" w14:textId="77777777" w:rsidR="009825E6" w:rsidRDefault="009825E6" w:rsidP="00117218">
            <w:pPr>
              <w:spacing w:after="0"/>
              <w:jc w:val="center"/>
              <w:rPr>
                <w:ins w:id="6966" w:author="Johan Bergman" w:date="2022-09-01T21:11:00Z"/>
                <w:rFonts w:eastAsia="SimSun"/>
                <w:sz w:val="16"/>
                <w:szCs w:val="16"/>
                <w:lang w:val="en-US" w:eastAsia="zh-TW"/>
              </w:rPr>
            </w:pPr>
            <w:ins w:id="6967" w:author="Johan Bergman" w:date="2022-09-01T21:11:00Z">
              <w:r>
                <w:rPr>
                  <w:rFonts w:eastAsia="SimSun"/>
                  <w:sz w:val="16"/>
                  <w:szCs w:val="16"/>
                </w:rPr>
                <w:t>1.47</w:t>
              </w:r>
            </w:ins>
          </w:p>
        </w:tc>
        <w:tc>
          <w:tcPr>
            <w:tcW w:w="500" w:type="pct"/>
            <w:shd w:val="clear" w:color="auto" w:fill="auto"/>
            <w:noWrap/>
            <w:vAlign w:val="center"/>
          </w:tcPr>
          <w:p w14:paraId="34E4974F" w14:textId="77777777" w:rsidR="009825E6" w:rsidRDefault="009825E6" w:rsidP="00117218">
            <w:pPr>
              <w:spacing w:after="0"/>
              <w:jc w:val="center"/>
              <w:rPr>
                <w:ins w:id="6968" w:author="Johan Bergman" w:date="2022-09-01T21:11:00Z"/>
                <w:rFonts w:eastAsia="SimSun"/>
                <w:sz w:val="16"/>
                <w:szCs w:val="16"/>
                <w:lang w:val="en-US" w:eastAsia="zh-TW"/>
              </w:rPr>
            </w:pPr>
            <w:ins w:id="6969" w:author="Johan Bergman" w:date="2022-09-01T21:11:00Z">
              <w:r>
                <w:rPr>
                  <w:rFonts w:eastAsia="SimSun"/>
                  <w:sz w:val="16"/>
                  <w:szCs w:val="16"/>
                </w:rPr>
                <w:t>5.54</w:t>
              </w:r>
            </w:ins>
          </w:p>
        </w:tc>
        <w:tc>
          <w:tcPr>
            <w:tcW w:w="500" w:type="pct"/>
            <w:shd w:val="clear" w:color="auto" w:fill="auto"/>
            <w:vAlign w:val="center"/>
          </w:tcPr>
          <w:p w14:paraId="408D8FBC" w14:textId="77777777" w:rsidR="009825E6" w:rsidRDefault="009825E6" w:rsidP="00117218">
            <w:pPr>
              <w:spacing w:after="0"/>
              <w:jc w:val="center"/>
              <w:rPr>
                <w:ins w:id="6970" w:author="Johan Bergman" w:date="2022-09-01T21:11:00Z"/>
                <w:rFonts w:eastAsia="SimSun"/>
                <w:sz w:val="16"/>
                <w:szCs w:val="16"/>
              </w:rPr>
            </w:pPr>
            <w:ins w:id="6971" w:author="Johan Bergman" w:date="2022-09-01T21:11:00Z">
              <w:r>
                <w:rPr>
                  <w:rFonts w:eastAsia="SimSun"/>
                  <w:sz w:val="16"/>
                  <w:szCs w:val="16"/>
                </w:rPr>
                <w:t>3.50</w:t>
              </w:r>
            </w:ins>
          </w:p>
        </w:tc>
      </w:tr>
      <w:tr w:rsidR="009825E6" w:rsidRPr="00172D91" w14:paraId="1410CB0C" w14:textId="77777777" w:rsidTr="00117218">
        <w:trPr>
          <w:trHeight w:val="300"/>
          <w:ins w:id="6972" w:author="Johan Bergman" w:date="2022-09-01T21:11:00Z"/>
        </w:trPr>
        <w:tc>
          <w:tcPr>
            <w:tcW w:w="500" w:type="pct"/>
            <w:shd w:val="clear" w:color="auto" w:fill="auto"/>
            <w:noWrap/>
            <w:vAlign w:val="center"/>
          </w:tcPr>
          <w:p w14:paraId="7259281A" w14:textId="77777777" w:rsidR="009825E6" w:rsidRDefault="009825E6" w:rsidP="00117218">
            <w:pPr>
              <w:spacing w:after="0"/>
              <w:rPr>
                <w:ins w:id="6973" w:author="Johan Bergman" w:date="2022-09-01T21:11:00Z"/>
                <w:rFonts w:eastAsia="SimSun"/>
                <w:sz w:val="16"/>
                <w:szCs w:val="16"/>
                <w:lang w:val="en-US" w:eastAsia="zh-TW"/>
              </w:rPr>
            </w:pPr>
            <w:ins w:id="6974" w:author="Johan Bergman" w:date="2022-09-01T21:11:00Z">
              <w:r>
                <w:rPr>
                  <w:rFonts w:eastAsia="SimSun"/>
                  <w:sz w:val="16"/>
                  <w:szCs w:val="16"/>
                </w:rPr>
                <w:t>Huawei</w:t>
              </w:r>
            </w:ins>
          </w:p>
        </w:tc>
        <w:tc>
          <w:tcPr>
            <w:tcW w:w="500" w:type="pct"/>
            <w:shd w:val="clear" w:color="auto" w:fill="auto"/>
            <w:noWrap/>
            <w:vAlign w:val="center"/>
          </w:tcPr>
          <w:p w14:paraId="616450A6" w14:textId="77777777" w:rsidR="009825E6" w:rsidRDefault="009825E6" w:rsidP="00117218">
            <w:pPr>
              <w:spacing w:after="0"/>
              <w:jc w:val="center"/>
              <w:rPr>
                <w:ins w:id="6975" w:author="Johan Bergman" w:date="2022-09-01T21:11:00Z"/>
                <w:rFonts w:eastAsia="SimSun"/>
                <w:sz w:val="16"/>
                <w:szCs w:val="16"/>
                <w:lang w:val="en-US" w:eastAsia="zh-TW"/>
              </w:rPr>
            </w:pPr>
            <w:ins w:id="6976" w:author="Johan Bergman" w:date="2022-09-01T21:11:00Z">
              <w:r>
                <w:rPr>
                  <w:rFonts w:eastAsia="SimSun"/>
                  <w:sz w:val="16"/>
                  <w:szCs w:val="16"/>
                </w:rPr>
                <w:t>14.21</w:t>
              </w:r>
            </w:ins>
          </w:p>
        </w:tc>
        <w:tc>
          <w:tcPr>
            <w:tcW w:w="500" w:type="pct"/>
            <w:shd w:val="clear" w:color="auto" w:fill="auto"/>
            <w:noWrap/>
            <w:vAlign w:val="center"/>
          </w:tcPr>
          <w:p w14:paraId="6076DD06" w14:textId="77777777" w:rsidR="009825E6" w:rsidRDefault="009825E6" w:rsidP="00117218">
            <w:pPr>
              <w:spacing w:after="0"/>
              <w:jc w:val="center"/>
              <w:rPr>
                <w:ins w:id="6977" w:author="Johan Bergman" w:date="2022-09-01T21:11:00Z"/>
                <w:rFonts w:eastAsia="SimSun"/>
                <w:sz w:val="16"/>
                <w:szCs w:val="16"/>
                <w:lang w:val="en-US" w:eastAsia="zh-TW"/>
              </w:rPr>
            </w:pPr>
            <w:ins w:id="6978" w:author="Johan Bergman" w:date="2022-09-01T21:11:00Z">
              <w:r>
                <w:rPr>
                  <w:rFonts w:eastAsia="SimSun"/>
                  <w:sz w:val="16"/>
                  <w:szCs w:val="16"/>
                </w:rPr>
                <w:t>-</w:t>
              </w:r>
            </w:ins>
          </w:p>
        </w:tc>
        <w:tc>
          <w:tcPr>
            <w:tcW w:w="500" w:type="pct"/>
            <w:shd w:val="clear" w:color="auto" w:fill="auto"/>
            <w:noWrap/>
            <w:vAlign w:val="center"/>
          </w:tcPr>
          <w:p w14:paraId="4B0A1E86" w14:textId="77777777" w:rsidR="009825E6" w:rsidRDefault="009825E6" w:rsidP="00117218">
            <w:pPr>
              <w:spacing w:after="0"/>
              <w:jc w:val="center"/>
              <w:rPr>
                <w:ins w:id="6979" w:author="Johan Bergman" w:date="2022-09-01T21:11:00Z"/>
                <w:rFonts w:eastAsia="SimSun"/>
                <w:sz w:val="16"/>
                <w:szCs w:val="16"/>
                <w:lang w:val="en-US" w:eastAsia="zh-TW"/>
              </w:rPr>
            </w:pPr>
            <w:ins w:id="6980" w:author="Johan Bergman" w:date="2022-09-01T21:11:00Z">
              <w:r>
                <w:rPr>
                  <w:rFonts w:eastAsia="SimSun"/>
                  <w:sz w:val="16"/>
                  <w:szCs w:val="16"/>
                </w:rPr>
                <w:t>10.41</w:t>
              </w:r>
            </w:ins>
          </w:p>
        </w:tc>
        <w:tc>
          <w:tcPr>
            <w:tcW w:w="500" w:type="pct"/>
            <w:shd w:val="clear" w:color="auto" w:fill="auto"/>
            <w:noWrap/>
            <w:vAlign w:val="center"/>
          </w:tcPr>
          <w:p w14:paraId="5E41D15F" w14:textId="77777777" w:rsidR="009825E6" w:rsidRDefault="009825E6" w:rsidP="00117218">
            <w:pPr>
              <w:spacing w:after="0"/>
              <w:jc w:val="center"/>
              <w:rPr>
                <w:ins w:id="6981" w:author="Johan Bergman" w:date="2022-09-01T21:11:00Z"/>
                <w:rFonts w:eastAsia="SimSun"/>
                <w:sz w:val="16"/>
                <w:szCs w:val="16"/>
                <w:lang w:val="en-US" w:eastAsia="zh-TW"/>
              </w:rPr>
            </w:pPr>
            <w:ins w:id="6982" w:author="Johan Bergman" w:date="2022-09-01T21:11:00Z">
              <w:r>
                <w:rPr>
                  <w:rFonts w:eastAsia="SimSun"/>
                  <w:sz w:val="16"/>
                  <w:szCs w:val="16"/>
                </w:rPr>
                <w:t>10.01</w:t>
              </w:r>
            </w:ins>
          </w:p>
        </w:tc>
        <w:tc>
          <w:tcPr>
            <w:tcW w:w="500" w:type="pct"/>
            <w:shd w:val="clear" w:color="auto" w:fill="auto"/>
            <w:noWrap/>
            <w:vAlign w:val="center"/>
          </w:tcPr>
          <w:p w14:paraId="1E0A096C" w14:textId="77777777" w:rsidR="009825E6" w:rsidRDefault="009825E6" w:rsidP="00117218">
            <w:pPr>
              <w:spacing w:after="0"/>
              <w:jc w:val="center"/>
              <w:rPr>
                <w:ins w:id="6983" w:author="Johan Bergman" w:date="2022-09-01T21:11:00Z"/>
                <w:rFonts w:eastAsia="SimSun"/>
                <w:b/>
                <w:bCs/>
                <w:color w:val="FF0000"/>
                <w:sz w:val="16"/>
                <w:szCs w:val="16"/>
                <w:lang w:val="en-US" w:eastAsia="zh-TW"/>
              </w:rPr>
            </w:pPr>
            <w:ins w:id="6984" w:author="Johan Bergman" w:date="2022-09-01T21:11:00Z">
              <w:r>
                <w:rPr>
                  <w:rFonts w:eastAsia="SimSun"/>
                  <w:sz w:val="16"/>
                  <w:szCs w:val="16"/>
                </w:rPr>
                <w:t>10.81</w:t>
              </w:r>
            </w:ins>
          </w:p>
        </w:tc>
        <w:tc>
          <w:tcPr>
            <w:tcW w:w="500" w:type="pct"/>
            <w:shd w:val="clear" w:color="auto" w:fill="auto"/>
            <w:noWrap/>
            <w:vAlign w:val="center"/>
          </w:tcPr>
          <w:p w14:paraId="02183AE5" w14:textId="77777777" w:rsidR="009825E6" w:rsidRDefault="009825E6" w:rsidP="00117218">
            <w:pPr>
              <w:spacing w:after="0"/>
              <w:jc w:val="center"/>
              <w:rPr>
                <w:ins w:id="6985" w:author="Johan Bergman" w:date="2022-09-01T21:11:00Z"/>
                <w:rFonts w:eastAsia="SimSun"/>
                <w:sz w:val="16"/>
                <w:szCs w:val="16"/>
                <w:lang w:val="en-US" w:eastAsia="zh-TW"/>
              </w:rPr>
            </w:pPr>
            <w:ins w:id="6986" w:author="Johan Bergman" w:date="2022-09-01T21:11:00Z">
              <w:r>
                <w:rPr>
                  <w:rFonts w:eastAsia="SimSun"/>
                  <w:sz w:val="16"/>
                  <w:szCs w:val="16"/>
                </w:rPr>
                <w:t>15.91</w:t>
              </w:r>
            </w:ins>
          </w:p>
        </w:tc>
        <w:tc>
          <w:tcPr>
            <w:tcW w:w="500" w:type="pct"/>
            <w:shd w:val="clear" w:color="auto" w:fill="auto"/>
            <w:noWrap/>
            <w:vAlign w:val="center"/>
          </w:tcPr>
          <w:p w14:paraId="769821AE" w14:textId="77777777" w:rsidR="009825E6" w:rsidRDefault="009825E6" w:rsidP="00117218">
            <w:pPr>
              <w:spacing w:after="0"/>
              <w:jc w:val="center"/>
              <w:rPr>
                <w:ins w:id="6987" w:author="Johan Bergman" w:date="2022-09-01T21:11:00Z"/>
                <w:rFonts w:eastAsia="SimSun"/>
                <w:sz w:val="16"/>
                <w:szCs w:val="16"/>
                <w:lang w:val="en-US" w:eastAsia="zh-TW"/>
              </w:rPr>
            </w:pPr>
            <w:ins w:id="6988" w:author="Johan Bergman" w:date="2022-09-01T21:11:00Z">
              <w:r>
                <w:rPr>
                  <w:rFonts w:eastAsia="SimSun"/>
                  <w:sz w:val="16"/>
                  <w:szCs w:val="16"/>
                </w:rPr>
                <w:t>12.51</w:t>
              </w:r>
            </w:ins>
          </w:p>
        </w:tc>
        <w:tc>
          <w:tcPr>
            <w:tcW w:w="500" w:type="pct"/>
            <w:shd w:val="clear" w:color="auto" w:fill="auto"/>
            <w:noWrap/>
            <w:vAlign w:val="center"/>
          </w:tcPr>
          <w:p w14:paraId="4550FCC9" w14:textId="77777777" w:rsidR="009825E6" w:rsidRDefault="009825E6" w:rsidP="00117218">
            <w:pPr>
              <w:spacing w:after="0"/>
              <w:jc w:val="center"/>
              <w:rPr>
                <w:ins w:id="6989" w:author="Johan Bergman" w:date="2022-09-01T21:11:00Z"/>
                <w:rFonts w:eastAsia="SimSun"/>
                <w:sz w:val="16"/>
                <w:szCs w:val="16"/>
                <w:lang w:val="en-US" w:eastAsia="zh-TW"/>
              </w:rPr>
            </w:pPr>
            <w:ins w:id="6990" w:author="Johan Bergman" w:date="2022-09-01T21:11:00Z">
              <w:r>
                <w:rPr>
                  <w:rFonts w:eastAsia="SimSun"/>
                  <w:sz w:val="16"/>
                  <w:szCs w:val="16"/>
                </w:rPr>
                <w:t>12.31</w:t>
              </w:r>
            </w:ins>
          </w:p>
        </w:tc>
        <w:tc>
          <w:tcPr>
            <w:tcW w:w="500" w:type="pct"/>
            <w:shd w:val="clear" w:color="auto" w:fill="auto"/>
            <w:vAlign w:val="center"/>
          </w:tcPr>
          <w:p w14:paraId="4EFE7D11" w14:textId="77777777" w:rsidR="009825E6" w:rsidRDefault="009825E6" w:rsidP="00117218">
            <w:pPr>
              <w:spacing w:after="0"/>
              <w:jc w:val="center"/>
              <w:rPr>
                <w:ins w:id="6991" w:author="Johan Bergman" w:date="2022-09-01T21:11:00Z"/>
                <w:rFonts w:eastAsia="SimSun"/>
                <w:sz w:val="16"/>
                <w:szCs w:val="16"/>
              </w:rPr>
            </w:pPr>
            <w:ins w:id="6992" w:author="Johan Bergman" w:date="2022-09-01T21:11:00Z">
              <w:r>
                <w:rPr>
                  <w:rFonts w:eastAsia="SimSun"/>
                  <w:sz w:val="16"/>
                  <w:szCs w:val="16"/>
                </w:rPr>
                <w:t>8.81</w:t>
              </w:r>
            </w:ins>
          </w:p>
        </w:tc>
      </w:tr>
      <w:tr w:rsidR="009825E6" w:rsidRPr="00172D91" w14:paraId="5D68356C" w14:textId="77777777" w:rsidTr="00117218">
        <w:trPr>
          <w:trHeight w:val="300"/>
          <w:ins w:id="6993" w:author="Johan Bergman" w:date="2022-09-01T21:11:00Z"/>
        </w:trPr>
        <w:tc>
          <w:tcPr>
            <w:tcW w:w="500" w:type="pct"/>
            <w:shd w:val="clear" w:color="auto" w:fill="auto"/>
            <w:noWrap/>
            <w:vAlign w:val="center"/>
          </w:tcPr>
          <w:p w14:paraId="634A44FA" w14:textId="77777777" w:rsidR="009825E6" w:rsidRDefault="009825E6" w:rsidP="00117218">
            <w:pPr>
              <w:spacing w:after="0"/>
              <w:rPr>
                <w:ins w:id="6994" w:author="Johan Bergman" w:date="2022-09-01T21:11:00Z"/>
                <w:rFonts w:eastAsia="SimSun"/>
                <w:sz w:val="16"/>
                <w:szCs w:val="16"/>
                <w:lang w:val="en-US" w:eastAsia="zh-TW"/>
              </w:rPr>
            </w:pPr>
            <w:ins w:id="6995" w:author="Johan Bergman" w:date="2022-09-01T21:11:00Z">
              <w:r>
                <w:rPr>
                  <w:rFonts w:eastAsia="SimSun"/>
                  <w:sz w:val="16"/>
                  <w:szCs w:val="16"/>
                </w:rPr>
                <w:t>Intel</w:t>
              </w:r>
            </w:ins>
          </w:p>
        </w:tc>
        <w:tc>
          <w:tcPr>
            <w:tcW w:w="500" w:type="pct"/>
            <w:shd w:val="clear" w:color="auto" w:fill="auto"/>
            <w:noWrap/>
            <w:vAlign w:val="center"/>
          </w:tcPr>
          <w:p w14:paraId="33451ECF" w14:textId="77777777" w:rsidR="009825E6" w:rsidRDefault="009825E6" w:rsidP="00117218">
            <w:pPr>
              <w:spacing w:after="0"/>
              <w:jc w:val="center"/>
              <w:rPr>
                <w:ins w:id="6996" w:author="Johan Bergman" w:date="2022-09-01T21:11:00Z"/>
                <w:rFonts w:eastAsia="SimSun"/>
                <w:sz w:val="16"/>
                <w:szCs w:val="16"/>
                <w:lang w:val="en-US" w:eastAsia="zh-TW"/>
              </w:rPr>
            </w:pPr>
            <w:ins w:id="6997" w:author="Johan Bergman" w:date="2022-09-01T21:11:00Z">
              <w:r>
                <w:rPr>
                  <w:rFonts w:eastAsia="SimSun"/>
                  <w:sz w:val="16"/>
                  <w:szCs w:val="16"/>
                </w:rPr>
                <w:t>18.33</w:t>
              </w:r>
            </w:ins>
          </w:p>
        </w:tc>
        <w:tc>
          <w:tcPr>
            <w:tcW w:w="500" w:type="pct"/>
            <w:shd w:val="clear" w:color="auto" w:fill="auto"/>
            <w:noWrap/>
            <w:vAlign w:val="center"/>
          </w:tcPr>
          <w:p w14:paraId="7DBBCBEE" w14:textId="77777777" w:rsidR="009825E6" w:rsidRDefault="009825E6" w:rsidP="00117218">
            <w:pPr>
              <w:spacing w:after="0"/>
              <w:jc w:val="center"/>
              <w:rPr>
                <w:ins w:id="6998" w:author="Johan Bergman" w:date="2022-09-01T21:11:00Z"/>
                <w:rFonts w:eastAsia="SimSun"/>
                <w:sz w:val="16"/>
                <w:szCs w:val="16"/>
                <w:lang w:val="en-US" w:eastAsia="zh-TW"/>
              </w:rPr>
            </w:pPr>
            <w:ins w:id="6999" w:author="Johan Bergman" w:date="2022-09-01T21:11:00Z">
              <w:r>
                <w:rPr>
                  <w:rFonts w:eastAsia="SimSun"/>
                  <w:sz w:val="16"/>
                  <w:szCs w:val="16"/>
                </w:rPr>
                <w:t>-</w:t>
              </w:r>
            </w:ins>
          </w:p>
        </w:tc>
        <w:tc>
          <w:tcPr>
            <w:tcW w:w="500" w:type="pct"/>
            <w:shd w:val="clear" w:color="auto" w:fill="auto"/>
            <w:noWrap/>
            <w:vAlign w:val="center"/>
          </w:tcPr>
          <w:p w14:paraId="288B5669" w14:textId="77777777" w:rsidR="009825E6" w:rsidRDefault="009825E6" w:rsidP="00117218">
            <w:pPr>
              <w:spacing w:after="0"/>
              <w:jc w:val="center"/>
              <w:rPr>
                <w:ins w:id="7000" w:author="Johan Bergman" w:date="2022-09-01T21:11:00Z"/>
                <w:rFonts w:eastAsia="SimSun"/>
                <w:sz w:val="16"/>
                <w:szCs w:val="16"/>
                <w:lang w:val="en-US" w:eastAsia="zh-TW"/>
              </w:rPr>
            </w:pPr>
            <w:ins w:id="7001" w:author="Johan Bergman" w:date="2022-09-01T21:11:00Z">
              <w:r>
                <w:rPr>
                  <w:rFonts w:eastAsia="SimSun"/>
                  <w:sz w:val="16"/>
                  <w:szCs w:val="16"/>
                </w:rPr>
                <w:t>11.93</w:t>
              </w:r>
            </w:ins>
          </w:p>
        </w:tc>
        <w:tc>
          <w:tcPr>
            <w:tcW w:w="500" w:type="pct"/>
            <w:shd w:val="clear" w:color="auto" w:fill="auto"/>
            <w:noWrap/>
            <w:vAlign w:val="center"/>
          </w:tcPr>
          <w:p w14:paraId="047EB1D2" w14:textId="77777777" w:rsidR="009825E6" w:rsidRDefault="009825E6" w:rsidP="00117218">
            <w:pPr>
              <w:spacing w:after="0"/>
              <w:jc w:val="center"/>
              <w:rPr>
                <w:ins w:id="7002" w:author="Johan Bergman" w:date="2022-09-01T21:11:00Z"/>
                <w:rFonts w:eastAsia="SimSun"/>
                <w:sz w:val="16"/>
                <w:szCs w:val="16"/>
                <w:lang w:val="en-US" w:eastAsia="zh-TW"/>
              </w:rPr>
            </w:pPr>
            <w:ins w:id="7003" w:author="Johan Bergman" w:date="2022-09-01T21:11:00Z">
              <w:r>
                <w:rPr>
                  <w:rFonts w:eastAsia="SimSun"/>
                  <w:sz w:val="16"/>
                  <w:szCs w:val="16"/>
                </w:rPr>
                <w:t>10.93</w:t>
              </w:r>
            </w:ins>
          </w:p>
        </w:tc>
        <w:tc>
          <w:tcPr>
            <w:tcW w:w="500" w:type="pct"/>
            <w:shd w:val="clear" w:color="auto" w:fill="auto"/>
            <w:noWrap/>
            <w:vAlign w:val="center"/>
          </w:tcPr>
          <w:p w14:paraId="0B787732" w14:textId="77777777" w:rsidR="009825E6" w:rsidRDefault="009825E6" w:rsidP="00117218">
            <w:pPr>
              <w:spacing w:after="0"/>
              <w:jc w:val="center"/>
              <w:rPr>
                <w:ins w:id="7004" w:author="Johan Bergman" w:date="2022-09-01T21:11:00Z"/>
                <w:rFonts w:eastAsia="SimSun"/>
                <w:sz w:val="16"/>
                <w:szCs w:val="16"/>
                <w:lang w:val="en-US" w:eastAsia="zh-TW"/>
              </w:rPr>
            </w:pPr>
            <w:ins w:id="7005" w:author="Johan Bergman" w:date="2022-09-01T21:11:00Z">
              <w:r>
                <w:rPr>
                  <w:rFonts w:eastAsia="SimSun"/>
                  <w:sz w:val="16"/>
                  <w:szCs w:val="16"/>
                </w:rPr>
                <w:t>11.83</w:t>
              </w:r>
            </w:ins>
          </w:p>
        </w:tc>
        <w:tc>
          <w:tcPr>
            <w:tcW w:w="500" w:type="pct"/>
            <w:shd w:val="clear" w:color="auto" w:fill="auto"/>
            <w:noWrap/>
            <w:vAlign w:val="center"/>
          </w:tcPr>
          <w:p w14:paraId="27816B98" w14:textId="77777777" w:rsidR="009825E6" w:rsidRDefault="009825E6" w:rsidP="00117218">
            <w:pPr>
              <w:spacing w:after="0"/>
              <w:jc w:val="center"/>
              <w:rPr>
                <w:ins w:id="7006" w:author="Johan Bergman" w:date="2022-09-01T21:11:00Z"/>
                <w:rFonts w:eastAsia="SimSun"/>
                <w:sz w:val="16"/>
                <w:szCs w:val="16"/>
                <w:lang w:val="en-US" w:eastAsia="zh-TW"/>
              </w:rPr>
            </w:pPr>
            <w:ins w:id="7007" w:author="Johan Bergman" w:date="2022-09-01T21:11:00Z">
              <w:r>
                <w:rPr>
                  <w:rFonts w:eastAsia="SimSun"/>
                  <w:sz w:val="16"/>
                  <w:szCs w:val="16"/>
                </w:rPr>
                <w:t>4.23</w:t>
              </w:r>
            </w:ins>
          </w:p>
        </w:tc>
        <w:tc>
          <w:tcPr>
            <w:tcW w:w="500" w:type="pct"/>
            <w:shd w:val="clear" w:color="auto" w:fill="auto"/>
            <w:noWrap/>
            <w:vAlign w:val="center"/>
          </w:tcPr>
          <w:p w14:paraId="2B096310" w14:textId="77777777" w:rsidR="009825E6" w:rsidRDefault="009825E6" w:rsidP="00117218">
            <w:pPr>
              <w:spacing w:after="0"/>
              <w:jc w:val="center"/>
              <w:rPr>
                <w:ins w:id="7008" w:author="Johan Bergman" w:date="2022-09-01T21:11:00Z"/>
                <w:rFonts w:eastAsia="SimSun"/>
                <w:sz w:val="16"/>
                <w:szCs w:val="16"/>
                <w:lang w:val="en-US" w:eastAsia="zh-TW"/>
              </w:rPr>
            </w:pPr>
            <w:ins w:id="7009" w:author="Johan Bergman" w:date="2022-09-01T21:11:00Z">
              <w:r>
                <w:rPr>
                  <w:rFonts w:eastAsia="SimSun"/>
                  <w:sz w:val="16"/>
                  <w:szCs w:val="16"/>
                </w:rPr>
                <w:t>6.83</w:t>
              </w:r>
            </w:ins>
          </w:p>
        </w:tc>
        <w:tc>
          <w:tcPr>
            <w:tcW w:w="500" w:type="pct"/>
            <w:shd w:val="clear" w:color="auto" w:fill="auto"/>
            <w:noWrap/>
            <w:vAlign w:val="center"/>
          </w:tcPr>
          <w:p w14:paraId="222A232C" w14:textId="77777777" w:rsidR="009825E6" w:rsidRDefault="009825E6" w:rsidP="00117218">
            <w:pPr>
              <w:spacing w:after="0"/>
              <w:jc w:val="center"/>
              <w:rPr>
                <w:ins w:id="7010" w:author="Johan Bergman" w:date="2022-09-01T21:11:00Z"/>
                <w:rFonts w:eastAsia="SimSun"/>
                <w:sz w:val="16"/>
                <w:szCs w:val="16"/>
                <w:lang w:val="en-US" w:eastAsia="zh-TW"/>
              </w:rPr>
            </w:pPr>
            <w:ins w:id="7011" w:author="Johan Bergman" w:date="2022-09-01T21:11:00Z">
              <w:r>
                <w:rPr>
                  <w:rFonts w:eastAsia="SimSun"/>
                  <w:sz w:val="16"/>
                  <w:szCs w:val="16"/>
                </w:rPr>
                <w:t>12.53</w:t>
              </w:r>
            </w:ins>
          </w:p>
        </w:tc>
        <w:tc>
          <w:tcPr>
            <w:tcW w:w="500" w:type="pct"/>
            <w:shd w:val="clear" w:color="auto" w:fill="auto"/>
            <w:vAlign w:val="center"/>
          </w:tcPr>
          <w:p w14:paraId="459417F7" w14:textId="77777777" w:rsidR="009825E6" w:rsidRDefault="009825E6" w:rsidP="00117218">
            <w:pPr>
              <w:spacing w:after="0"/>
              <w:jc w:val="center"/>
              <w:rPr>
                <w:ins w:id="7012" w:author="Johan Bergman" w:date="2022-09-01T21:11:00Z"/>
                <w:rFonts w:eastAsia="SimSun"/>
                <w:sz w:val="16"/>
                <w:szCs w:val="16"/>
              </w:rPr>
            </w:pPr>
            <w:ins w:id="7013" w:author="Johan Bergman" w:date="2022-09-01T21:11:00Z">
              <w:r>
                <w:rPr>
                  <w:rFonts w:eastAsia="SimSun"/>
                  <w:sz w:val="16"/>
                  <w:szCs w:val="16"/>
                </w:rPr>
                <w:t>8.33</w:t>
              </w:r>
            </w:ins>
          </w:p>
        </w:tc>
      </w:tr>
      <w:tr w:rsidR="009825E6" w:rsidRPr="00172D91" w14:paraId="4213E4D6" w14:textId="77777777" w:rsidTr="00117218">
        <w:trPr>
          <w:trHeight w:val="300"/>
          <w:ins w:id="7014" w:author="Johan Bergman" w:date="2022-09-01T21:11:00Z"/>
        </w:trPr>
        <w:tc>
          <w:tcPr>
            <w:tcW w:w="500" w:type="pct"/>
            <w:shd w:val="clear" w:color="auto" w:fill="auto"/>
            <w:noWrap/>
            <w:vAlign w:val="center"/>
          </w:tcPr>
          <w:p w14:paraId="01D65026" w14:textId="77777777" w:rsidR="009825E6" w:rsidRDefault="009825E6" w:rsidP="00117218">
            <w:pPr>
              <w:spacing w:after="0"/>
              <w:rPr>
                <w:ins w:id="7015" w:author="Johan Bergman" w:date="2022-09-01T21:11:00Z"/>
                <w:rFonts w:eastAsia="SimSun"/>
                <w:sz w:val="16"/>
                <w:szCs w:val="16"/>
                <w:lang w:val="en-US" w:eastAsia="zh-TW"/>
              </w:rPr>
            </w:pPr>
            <w:ins w:id="7016" w:author="Johan Bergman" w:date="2022-09-01T21:11:00Z">
              <w:r>
                <w:rPr>
                  <w:rFonts w:eastAsia="SimSun"/>
                  <w:sz w:val="16"/>
                  <w:szCs w:val="16"/>
                </w:rPr>
                <w:t>Qualcomm</w:t>
              </w:r>
            </w:ins>
          </w:p>
        </w:tc>
        <w:tc>
          <w:tcPr>
            <w:tcW w:w="500" w:type="pct"/>
            <w:shd w:val="clear" w:color="auto" w:fill="auto"/>
            <w:noWrap/>
            <w:vAlign w:val="center"/>
          </w:tcPr>
          <w:p w14:paraId="15CD621A" w14:textId="77777777" w:rsidR="009825E6" w:rsidRPr="00172D91" w:rsidRDefault="009825E6" w:rsidP="00117218">
            <w:pPr>
              <w:spacing w:after="0"/>
              <w:jc w:val="center"/>
              <w:rPr>
                <w:ins w:id="7017" w:author="Johan Bergman" w:date="2022-09-01T21:11:00Z"/>
                <w:color w:val="000000"/>
                <w:sz w:val="16"/>
                <w:szCs w:val="16"/>
                <w:lang w:val="en-US" w:eastAsia="ko-KR"/>
              </w:rPr>
            </w:pPr>
            <w:ins w:id="7018" w:author="Johan Bergman" w:date="2022-09-01T21:11:00Z">
              <w:r w:rsidRPr="00172D91">
                <w:rPr>
                  <w:color w:val="000000"/>
                  <w:sz w:val="16"/>
                  <w:szCs w:val="16"/>
                </w:rPr>
                <w:t>15.49</w:t>
              </w:r>
            </w:ins>
          </w:p>
        </w:tc>
        <w:tc>
          <w:tcPr>
            <w:tcW w:w="500" w:type="pct"/>
            <w:shd w:val="clear" w:color="auto" w:fill="auto"/>
            <w:noWrap/>
            <w:vAlign w:val="center"/>
          </w:tcPr>
          <w:p w14:paraId="03393DF1" w14:textId="77777777" w:rsidR="009825E6" w:rsidRDefault="009825E6" w:rsidP="00117218">
            <w:pPr>
              <w:spacing w:after="0"/>
              <w:jc w:val="center"/>
              <w:rPr>
                <w:ins w:id="7019" w:author="Johan Bergman" w:date="2022-09-01T21:11:00Z"/>
                <w:rFonts w:eastAsia="SimSun"/>
                <w:sz w:val="16"/>
                <w:szCs w:val="16"/>
                <w:lang w:val="en-US" w:eastAsia="zh-TW"/>
              </w:rPr>
            </w:pPr>
          </w:p>
        </w:tc>
        <w:tc>
          <w:tcPr>
            <w:tcW w:w="500" w:type="pct"/>
            <w:shd w:val="clear" w:color="auto" w:fill="auto"/>
            <w:noWrap/>
            <w:vAlign w:val="center"/>
          </w:tcPr>
          <w:p w14:paraId="4609FD66" w14:textId="77777777" w:rsidR="009825E6" w:rsidRDefault="009825E6" w:rsidP="00117218">
            <w:pPr>
              <w:spacing w:after="0"/>
              <w:jc w:val="center"/>
              <w:rPr>
                <w:ins w:id="7020" w:author="Johan Bergman" w:date="2022-09-01T21:11:00Z"/>
                <w:rFonts w:eastAsia="SimSun"/>
                <w:sz w:val="16"/>
                <w:szCs w:val="16"/>
                <w:lang w:val="en-US" w:eastAsia="zh-TW"/>
              </w:rPr>
            </w:pPr>
          </w:p>
        </w:tc>
        <w:tc>
          <w:tcPr>
            <w:tcW w:w="500" w:type="pct"/>
            <w:shd w:val="clear" w:color="auto" w:fill="auto"/>
            <w:noWrap/>
            <w:vAlign w:val="center"/>
          </w:tcPr>
          <w:p w14:paraId="084B0A67" w14:textId="77777777" w:rsidR="009825E6" w:rsidRDefault="009825E6" w:rsidP="00117218">
            <w:pPr>
              <w:spacing w:after="0"/>
              <w:jc w:val="center"/>
              <w:rPr>
                <w:ins w:id="7021" w:author="Johan Bergman" w:date="2022-09-01T21:11:00Z"/>
                <w:rFonts w:eastAsia="SimSun"/>
                <w:sz w:val="16"/>
                <w:szCs w:val="16"/>
                <w:lang w:val="en-US" w:eastAsia="zh-TW"/>
              </w:rPr>
            </w:pPr>
          </w:p>
        </w:tc>
        <w:tc>
          <w:tcPr>
            <w:tcW w:w="500" w:type="pct"/>
            <w:shd w:val="clear" w:color="auto" w:fill="auto"/>
            <w:noWrap/>
            <w:vAlign w:val="center"/>
          </w:tcPr>
          <w:p w14:paraId="41DABB74" w14:textId="77777777" w:rsidR="009825E6" w:rsidRPr="00172D91" w:rsidRDefault="009825E6" w:rsidP="00117218">
            <w:pPr>
              <w:spacing w:after="0"/>
              <w:jc w:val="center"/>
              <w:rPr>
                <w:ins w:id="7022" w:author="Johan Bergman" w:date="2022-09-01T21:11:00Z"/>
                <w:color w:val="000000"/>
                <w:sz w:val="16"/>
                <w:szCs w:val="16"/>
                <w:lang w:val="en-US" w:eastAsia="ko-KR"/>
              </w:rPr>
            </w:pPr>
            <w:ins w:id="7023" w:author="Johan Bergman" w:date="2022-09-01T21:11:00Z">
              <w:r w:rsidRPr="00172D91">
                <w:rPr>
                  <w:color w:val="000000"/>
                  <w:sz w:val="16"/>
                  <w:szCs w:val="16"/>
                </w:rPr>
                <w:t>6.27</w:t>
              </w:r>
            </w:ins>
          </w:p>
        </w:tc>
        <w:tc>
          <w:tcPr>
            <w:tcW w:w="500" w:type="pct"/>
            <w:shd w:val="clear" w:color="auto" w:fill="auto"/>
            <w:noWrap/>
            <w:vAlign w:val="center"/>
          </w:tcPr>
          <w:p w14:paraId="7F562728" w14:textId="77777777" w:rsidR="009825E6" w:rsidRDefault="009825E6" w:rsidP="00117218">
            <w:pPr>
              <w:spacing w:after="0"/>
              <w:jc w:val="center"/>
              <w:rPr>
                <w:ins w:id="7024" w:author="Johan Bergman" w:date="2022-09-01T21:11:00Z"/>
                <w:rFonts w:eastAsia="SimSun"/>
                <w:sz w:val="16"/>
                <w:szCs w:val="16"/>
                <w:lang w:val="en-US" w:eastAsia="zh-TW"/>
              </w:rPr>
            </w:pPr>
          </w:p>
        </w:tc>
        <w:tc>
          <w:tcPr>
            <w:tcW w:w="500" w:type="pct"/>
            <w:shd w:val="clear" w:color="auto" w:fill="auto"/>
            <w:noWrap/>
            <w:vAlign w:val="center"/>
          </w:tcPr>
          <w:p w14:paraId="27291774" w14:textId="77777777" w:rsidR="009825E6" w:rsidRPr="00172D91" w:rsidRDefault="009825E6" w:rsidP="00117218">
            <w:pPr>
              <w:spacing w:after="0"/>
              <w:jc w:val="center"/>
              <w:rPr>
                <w:ins w:id="7025" w:author="Johan Bergman" w:date="2022-09-01T21:11:00Z"/>
                <w:color w:val="000000"/>
                <w:sz w:val="16"/>
                <w:szCs w:val="16"/>
                <w:lang w:val="en-US" w:eastAsia="ko-KR"/>
              </w:rPr>
            </w:pPr>
            <w:ins w:id="7026" w:author="Johan Bergman" w:date="2022-09-01T21:11:00Z">
              <w:r w:rsidRPr="00172D91">
                <w:rPr>
                  <w:color w:val="000000"/>
                  <w:sz w:val="16"/>
                  <w:szCs w:val="16"/>
                </w:rPr>
                <w:t>6.89</w:t>
              </w:r>
            </w:ins>
          </w:p>
        </w:tc>
        <w:tc>
          <w:tcPr>
            <w:tcW w:w="500" w:type="pct"/>
            <w:shd w:val="clear" w:color="auto" w:fill="auto"/>
            <w:noWrap/>
            <w:vAlign w:val="center"/>
          </w:tcPr>
          <w:p w14:paraId="6E758299" w14:textId="77777777" w:rsidR="009825E6" w:rsidRDefault="009825E6" w:rsidP="00117218">
            <w:pPr>
              <w:spacing w:after="0"/>
              <w:jc w:val="center"/>
              <w:rPr>
                <w:ins w:id="7027" w:author="Johan Bergman" w:date="2022-09-01T21:11:00Z"/>
                <w:rFonts w:eastAsia="SimSun"/>
                <w:sz w:val="16"/>
                <w:szCs w:val="16"/>
                <w:lang w:val="en-US" w:eastAsia="zh-TW"/>
              </w:rPr>
            </w:pPr>
            <w:ins w:id="7028" w:author="Johan Bergman" w:date="2022-09-01T21:11:00Z">
              <w:r>
                <w:rPr>
                  <w:rFonts w:eastAsia="SimSun"/>
                  <w:sz w:val="16"/>
                  <w:szCs w:val="16"/>
                </w:rPr>
                <w:t>-</w:t>
              </w:r>
            </w:ins>
          </w:p>
        </w:tc>
        <w:tc>
          <w:tcPr>
            <w:tcW w:w="500" w:type="pct"/>
            <w:shd w:val="clear" w:color="auto" w:fill="auto"/>
            <w:vAlign w:val="center"/>
          </w:tcPr>
          <w:p w14:paraId="2D201009" w14:textId="77777777" w:rsidR="009825E6" w:rsidRDefault="009825E6" w:rsidP="00117218">
            <w:pPr>
              <w:spacing w:after="0"/>
              <w:jc w:val="center"/>
              <w:rPr>
                <w:ins w:id="7029" w:author="Johan Bergman" w:date="2022-09-01T21:11:00Z"/>
                <w:rFonts w:eastAsia="SimSun"/>
                <w:sz w:val="16"/>
                <w:szCs w:val="16"/>
              </w:rPr>
            </w:pPr>
            <w:ins w:id="7030" w:author="Johan Bergman" w:date="2022-09-01T21:11:00Z">
              <w:r>
                <w:rPr>
                  <w:rFonts w:eastAsia="SimSun"/>
                  <w:sz w:val="16"/>
                  <w:szCs w:val="16"/>
                </w:rPr>
                <w:t>-</w:t>
              </w:r>
            </w:ins>
          </w:p>
        </w:tc>
      </w:tr>
      <w:tr w:rsidR="009825E6" w:rsidRPr="00172D91" w14:paraId="074C0687" w14:textId="77777777" w:rsidTr="00117218">
        <w:trPr>
          <w:trHeight w:val="300"/>
          <w:ins w:id="7031" w:author="Johan Bergman" w:date="2022-09-01T21:11:00Z"/>
        </w:trPr>
        <w:tc>
          <w:tcPr>
            <w:tcW w:w="500" w:type="pct"/>
            <w:shd w:val="clear" w:color="auto" w:fill="auto"/>
            <w:noWrap/>
            <w:vAlign w:val="center"/>
          </w:tcPr>
          <w:p w14:paraId="103ECF18" w14:textId="77777777" w:rsidR="009825E6" w:rsidRDefault="009825E6" w:rsidP="00117218">
            <w:pPr>
              <w:spacing w:after="0"/>
              <w:rPr>
                <w:ins w:id="7032" w:author="Johan Bergman" w:date="2022-09-01T21:11:00Z"/>
                <w:rFonts w:eastAsia="SimSun"/>
                <w:sz w:val="16"/>
                <w:szCs w:val="16"/>
              </w:rPr>
            </w:pPr>
            <w:ins w:id="7033" w:author="Johan Bergman" w:date="2022-09-01T21:11:00Z">
              <w:r>
                <w:rPr>
                  <w:rFonts w:eastAsia="SimSun"/>
                  <w:b/>
                  <w:bCs/>
                  <w:sz w:val="16"/>
                  <w:szCs w:val="16"/>
                </w:rPr>
                <w:t>Representative value 1</w:t>
              </w:r>
            </w:ins>
          </w:p>
        </w:tc>
        <w:tc>
          <w:tcPr>
            <w:tcW w:w="500" w:type="pct"/>
            <w:shd w:val="clear" w:color="auto" w:fill="auto"/>
            <w:noWrap/>
            <w:vAlign w:val="center"/>
          </w:tcPr>
          <w:p w14:paraId="549B8E08" w14:textId="77777777" w:rsidR="009825E6" w:rsidRDefault="009825E6" w:rsidP="00117218">
            <w:pPr>
              <w:spacing w:after="0"/>
              <w:jc w:val="center"/>
              <w:rPr>
                <w:ins w:id="7034" w:author="Johan Bergman" w:date="2022-09-01T21:11:00Z"/>
                <w:rFonts w:eastAsia="SimSun"/>
                <w:sz w:val="16"/>
                <w:szCs w:val="16"/>
              </w:rPr>
            </w:pPr>
            <w:ins w:id="7035" w:author="Johan Bergman" w:date="2022-09-01T21:11:00Z">
              <w:r>
                <w:rPr>
                  <w:rFonts w:eastAsia="SimSun"/>
                  <w:b/>
                  <w:bCs/>
                  <w:sz w:val="16"/>
                  <w:szCs w:val="16"/>
                </w:rPr>
                <w:t>11.40</w:t>
              </w:r>
            </w:ins>
          </w:p>
        </w:tc>
        <w:tc>
          <w:tcPr>
            <w:tcW w:w="500" w:type="pct"/>
            <w:shd w:val="clear" w:color="auto" w:fill="auto"/>
            <w:noWrap/>
            <w:vAlign w:val="center"/>
          </w:tcPr>
          <w:p w14:paraId="6EA4993A" w14:textId="77777777" w:rsidR="009825E6" w:rsidRDefault="009825E6" w:rsidP="00117218">
            <w:pPr>
              <w:spacing w:after="0"/>
              <w:jc w:val="center"/>
              <w:rPr>
                <w:ins w:id="7036" w:author="Johan Bergman" w:date="2022-09-01T21:11:00Z"/>
                <w:rFonts w:eastAsia="SimSun"/>
                <w:sz w:val="16"/>
                <w:szCs w:val="16"/>
              </w:rPr>
            </w:pPr>
            <w:ins w:id="7037" w:author="Johan Bergman" w:date="2022-09-01T21:11:00Z">
              <w:r>
                <w:rPr>
                  <w:rFonts w:eastAsia="SimSun"/>
                  <w:b/>
                  <w:bCs/>
                  <w:sz w:val="16"/>
                  <w:szCs w:val="16"/>
                </w:rPr>
                <w:t>N/A</w:t>
              </w:r>
            </w:ins>
          </w:p>
        </w:tc>
        <w:tc>
          <w:tcPr>
            <w:tcW w:w="500" w:type="pct"/>
            <w:shd w:val="clear" w:color="auto" w:fill="auto"/>
            <w:noWrap/>
            <w:vAlign w:val="center"/>
          </w:tcPr>
          <w:p w14:paraId="3B973B7C" w14:textId="77777777" w:rsidR="009825E6" w:rsidRDefault="009825E6" w:rsidP="00117218">
            <w:pPr>
              <w:spacing w:after="0"/>
              <w:jc w:val="center"/>
              <w:rPr>
                <w:ins w:id="7038" w:author="Johan Bergman" w:date="2022-09-01T21:11:00Z"/>
                <w:rFonts w:eastAsia="SimSun"/>
                <w:sz w:val="16"/>
                <w:szCs w:val="16"/>
              </w:rPr>
            </w:pPr>
            <w:ins w:id="7039" w:author="Johan Bergman" w:date="2022-09-01T21:11:00Z">
              <w:r>
                <w:rPr>
                  <w:rFonts w:eastAsia="SimSun"/>
                  <w:b/>
                  <w:bCs/>
                  <w:sz w:val="16"/>
                  <w:szCs w:val="16"/>
                </w:rPr>
                <w:t>8.22</w:t>
              </w:r>
            </w:ins>
          </w:p>
        </w:tc>
        <w:tc>
          <w:tcPr>
            <w:tcW w:w="500" w:type="pct"/>
            <w:shd w:val="clear" w:color="auto" w:fill="auto"/>
            <w:noWrap/>
            <w:vAlign w:val="center"/>
          </w:tcPr>
          <w:p w14:paraId="33D1CFCD" w14:textId="77777777" w:rsidR="009825E6" w:rsidRDefault="009825E6" w:rsidP="00117218">
            <w:pPr>
              <w:spacing w:after="0"/>
              <w:jc w:val="center"/>
              <w:rPr>
                <w:ins w:id="7040" w:author="Johan Bergman" w:date="2022-09-01T21:11:00Z"/>
                <w:rFonts w:eastAsia="SimSun"/>
                <w:sz w:val="16"/>
                <w:szCs w:val="16"/>
              </w:rPr>
            </w:pPr>
            <w:ins w:id="7041" w:author="Johan Bergman" w:date="2022-09-01T21:11:00Z">
              <w:r>
                <w:rPr>
                  <w:rFonts w:eastAsia="SimSun"/>
                  <w:b/>
                  <w:bCs/>
                  <w:sz w:val="16"/>
                  <w:szCs w:val="16"/>
                </w:rPr>
                <w:t>6.81</w:t>
              </w:r>
            </w:ins>
          </w:p>
        </w:tc>
        <w:tc>
          <w:tcPr>
            <w:tcW w:w="500" w:type="pct"/>
            <w:shd w:val="clear" w:color="auto" w:fill="auto"/>
            <w:noWrap/>
            <w:vAlign w:val="center"/>
          </w:tcPr>
          <w:p w14:paraId="131DB774" w14:textId="77777777" w:rsidR="009825E6" w:rsidRDefault="009825E6" w:rsidP="00117218">
            <w:pPr>
              <w:spacing w:after="0"/>
              <w:jc w:val="center"/>
              <w:rPr>
                <w:ins w:id="7042" w:author="Johan Bergman" w:date="2022-09-01T21:11:00Z"/>
                <w:rFonts w:eastAsia="SimSun"/>
                <w:sz w:val="16"/>
                <w:szCs w:val="16"/>
              </w:rPr>
            </w:pPr>
            <w:ins w:id="7043" w:author="Johan Bergman" w:date="2022-09-01T21:11:00Z">
              <w:r>
                <w:rPr>
                  <w:rFonts w:eastAsia="SimSun"/>
                  <w:b/>
                  <w:bCs/>
                  <w:sz w:val="16"/>
                  <w:szCs w:val="16"/>
                </w:rPr>
                <w:t>7.16</w:t>
              </w:r>
            </w:ins>
          </w:p>
        </w:tc>
        <w:tc>
          <w:tcPr>
            <w:tcW w:w="500" w:type="pct"/>
            <w:shd w:val="clear" w:color="auto" w:fill="auto"/>
            <w:noWrap/>
            <w:vAlign w:val="center"/>
          </w:tcPr>
          <w:p w14:paraId="761397A8" w14:textId="77777777" w:rsidR="009825E6" w:rsidRDefault="009825E6" w:rsidP="00117218">
            <w:pPr>
              <w:spacing w:after="0"/>
              <w:jc w:val="center"/>
              <w:rPr>
                <w:ins w:id="7044" w:author="Johan Bergman" w:date="2022-09-01T21:11:00Z"/>
                <w:rFonts w:eastAsia="SimSun"/>
                <w:sz w:val="16"/>
                <w:szCs w:val="16"/>
              </w:rPr>
            </w:pPr>
            <w:ins w:id="7045" w:author="Johan Bergman" w:date="2022-09-01T21:11:00Z">
              <w:r>
                <w:rPr>
                  <w:rFonts w:eastAsia="SimSun"/>
                  <w:b/>
                  <w:bCs/>
                  <w:sz w:val="16"/>
                  <w:szCs w:val="16"/>
                </w:rPr>
                <w:t>3.81</w:t>
              </w:r>
            </w:ins>
          </w:p>
        </w:tc>
        <w:tc>
          <w:tcPr>
            <w:tcW w:w="500" w:type="pct"/>
            <w:shd w:val="clear" w:color="auto" w:fill="auto"/>
            <w:noWrap/>
            <w:vAlign w:val="center"/>
          </w:tcPr>
          <w:p w14:paraId="68AE02E9" w14:textId="77777777" w:rsidR="009825E6" w:rsidRDefault="009825E6" w:rsidP="00117218">
            <w:pPr>
              <w:spacing w:after="0"/>
              <w:jc w:val="center"/>
              <w:rPr>
                <w:ins w:id="7046" w:author="Johan Bergman" w:date="2022-09-01T21:11:00Z"/>
                <w:rFonts w:eastAsia="SimSun"/>
                <w:sz w:val="16"/>
                <w:szCs w:val="16"/>
              </w:rPr>
            </w:pPr>
            <w:ins w:id="7047" w:author="Johan Bergman" w:date="2022-09-01T21:11:00Z">
              <w:r>
                <w:rPr>
                  <w:rFonts w:eastAsia="SimSun"/>
                  <w:b/>
                  <w:bCs/>
                  <w:sz w:val="16"/>
                  <w:szCs w:val="16"/>
                </w:rPr>
                <w:t>5.43</w:t>
              </w:r>
            </w:ins>
          </w:p>
        </w:tc>
        <w:tc>
          <w:tcPr>
            <w:tcW w:w="500" w:type="pct"/>
            <w:shd w:val="clear" w:color="auto" w:fill="auto"/>
            <w:noWrap/>
            <w:vAlign w:val="center"/>
          </w:tcPr>
          <w:p w14:paraId="76B2A0A6" w14:textId="77777777" w:rsidR="009825E6" w:rsidRDefault="009825E6" w:rsidP="00117218">
            <w:pPr>
              <w:spacing w:after="0"/>
              <w:jc w:val="center"/>
              <w:rPr>
                <w:ins w:id="7048" w:author="Johan Bergman" w:date="2022-09-01T21:11:00Z"/>
                <w:rFonts w:eastAsia="SimSun"/>
                <w:sz w:val="16"/>
                <w:szCs w:val="16"/>
              </w:rPr>
            </w:pPr>
            <w:ins w:id="7049" w:author="Johan Bergman" w:date="2022-09-01T21:11:00Z">
              <w:r>
                <w:rPr>
                  <w:rFonts w:eastAsia="SimSun"/>
                  <w:b/>
                  <w:bCs/>
                  <w:sz w:val="16"/>
                  <w:szCs w:val="16"/>
                </w:rPr>
                <w:t>9.80</w:t>
              </w:r>
            </w:ins>
          </w:p>
        </w:tc>
        <w:tc>
          <w:tcPr>
            <w:tcW w:w="500" w:type="pct"/>
            <w:shd w:val="clear" w:color="auto" w:fill="auto"/>
            <w:vAlign w:val="center"/>
          </w:tcPr>
          <w:p w14:paraId="3DC9F1BF" w14:textId="77777777" w:rsidR="009825E6" w:rsidRDefault="009825E6" w:rsidP="00117218">
            <w:pPr>
              <w:spacing w:after="0"/>
              <w:jc w:val="center"/>
              <w:rPr>
                <w:ins w:id="7050" w:author="Johan Bergman" w:date="2022-09-01T21:11:00Z"/>
                <w:rFonts w:eastAsia="SimSun"/>
                <w:sz w:val="16"/>
                <w:szCs w:val="16"/>
              </w:rPr>
            </w:pPr>
            <w:ins w:id="7051" w:author="Johan Bergman" w:date="2022-09-01T21:11:00Z">
              <w:r>
                <w:rPr>
                  <w:rFonts w:eastAsia="SimSun"/>
                  <w:b/>
                  <w:bCs/>
                  <w:sz w:val="16"/>
                  <w:szCs w:val="16"/>
                </w:rPr>
                <w:t>6.04</w:t>
              </w:r>
            </w:ins>
          </w:p>
        </w:tc>
      </w:tr>
      <w:tr w:rsidR="009825E6" w:rsidRPr="00172D91" w14:paraId="439B16E5" w14:textId="77777777" w:rsidTr="00117218">
        <w:trPr>
          <w:trHeight w:val="300"/>
          <w:ins w:id="7052" w:author="Johan Bergman" w:date="2022-09-01T21:11:00Z"/>
        </w:trPr>
        <w:tc>
          <w:tcPr>
            <w:tcW w:w="500" w:type="pct"/>
            <w:shd w:val="clear" w:color="auto" w:fill="auto"/>
            <w:noWrap/>
            <w:vAlign w:val="center"/>
          </w:tcPr>
          <w:p w14:paraId="0AA3303A" w14:textId="77777777" w:rsidR="009825E6" w:rsidRDefault="009825E6" w:rsidP="00117218">
            <w:pPr>
              <w:spacing w:after="0"/>
              <w:rPr>
                <w:ins w:id="7053" w:author="Johan Bergman" w:date="2022-09-01T21:11:00Z"/>
                <w:rFonts w:eastAsia="SimSun"/>
                <w:sz w:val="16"/>
                <w:szCs w:val="16"/>
              </w:rPr>
            </w:pPr>
            <w:ins w:id="7054" w:author="Johan Bergman" w:date="2022-09-01T21:11:00Z">
              <w:r>
                <w:rPr>
                  <w:rFonts w:eastAsia="SimSun"/>
                  <w:b/>
                  <w:bCs/>
                  <w:sz w:val="16"/>
                  <w:szCs w:val="16"/>
                </w:rPr>
                <w:t># of samples 1</w:t>
              </w:r>
            </w:ins>
          </w:p>
        </w:tc>
        <w:tc>
          <w:tcPr>
            <w:tcW w:w="500" w:type="pct"/>
            <w:shd w:val="clear" w:color="auto" w:fill="auto"/>
            <w:noWrap/>
            <w:vAlign w:val="center"/>
          </w:tcPr>
          <w:p w14:paraId="317DE9FA" w14:textId="77777777" w:rsidR="009825E6" w:rsidRDefault="009825E6" w:rsidP="00117218">
            <w:pPr>
              <w:spacing w:after="0"/>
              <w:jc w:val="center"/>
              <w:rPr>
                <w:ins w:id="7055" w:author="Johan Bergman" w:date="2022-09-01T21:11:00Z"/>
                <w:rFonts w:eastAsia="SimSun"/>
                <w:sz w:val="16"/>
                <w:szCs w:val="16"/>
              </w:rPr>
            </w:pPr>
            <w:ins w:id="7056" w:author="Johan Bergman" w:date="2022-09-01T21:11:00Z">
              <w:r>
                <w:rPr>
                  <w:rFonts w:eastAsia="SimSun"/>
                  <w:sz w:val="16"/>
                  <w:szCs w:val="16"/>
                </w:rPr>
                <w:t xml:space="preserve">8 </w:t>
              </w:r>
            </w:ins>
          </w:p>
        </w:tc>
        <w:tc>
          <w:tcPr>
            <w:tcW w:w="500" w:type="pct"/>
            <w:shd w:val="clear" w:color="auto" w:fill="auto"/>
            <w:noWrap/>
            <w:vAlign w:val="center"/>
          </w:tcPr>
          <w:p w14:paraId="4685EB8B" w14:textId="77777777" w:rsidR="009825E6" w:rsidRDefault="009825E6" w:rsidP="00117218">
            <w:pPr>
              <w:spacing w:after="0"/>
              <w:jc w:val="center"/>
              <w:rPr>
                <w:ins w:id="7057" w:author="Johan Bergman" w:date="2022-09-01T21:11:00Z"/>
                <w:rFonts w:eastAsia="SimSun"/>
                <w:sz w:val="16"/>
                <w:szCs w:val="16"/>
              </w:rPr>
            </w:pPr>
            <w:ins w:id="7058" w:author="Johan Bergman" w:date="2022-09-01T21:11:00Z">
              <w:r>
                <w:rPr>
                  <w:rFonts w:eastAsia="SimSun"/>
                  <w:sz w:val="16"/>
                  <w:szCs w:val="16"/>
                </w:rPr>
                <w:t xml:space="preserve">2 </w:t>
              </w:r>
            </w:ins>
          </w:p>
        </w:tc>
        <w:tc>
          <w:tcPr>
            <w:tcW w:w="500" w:type="pct"/>
            <w:shd w:val="clear" w:color="auto" w:fill="auto"/>
            <w:noWrap/>
            <w:vAlign w:val="center"/>
          </w:tcPr>
          <w:p w14:paraId="1AAA1787" w14:textId="77777777" w:rsidR="009825E6" w:rsidRDefault="009825E6" w:rsidP="00117218">
            <w:pPr>
              <w:spacing w:after="0"/>
              <w:jc w:val="center"/>
              <w:rPr>
                <w:ins w:id="7059" w:author="Johan Bergman" w:date="2022-09-01T21:11:00Z"/>
                <w:rFonts w:eastAsia="SimSun"/>
                <w:sz w:val="16"/>
                <w:szCs w:val="16"/>
              </w:rPr>
            </w:pPr>
            <w:ins w:id="7060" w:author="Johan Bergman" w:date="2022-09-01T21:11:00Z">
              <w:r>
                <w:rPr>
                  <w:rFonts w:eastAsia="SimSun"/>
                  <w:sz w:val="16"/>
                  <w:szCs w:val="16"/>
                </w:rPr>
                <w:t xml:space="preserve">7 </w:t>
              </w:r>
            </w:ins>
          </w:p>
        </w:tc>
        <w:tc>
          <w:tcPr>
            <w:tcW w:w="500" w:type="pct"/>
            <w:shd w:val="clear" w:color="auto" w:fill="auto"/>
            <w:noWrap/>
            <w:vAlign w:val="center"/>
          </w:tcPr>
          <w:p w14:paraId="0A555C54" w14:textId="77777777" w:rsidR="009825E6" w:rsidRDefault="009825E6" w:rsidP="00117218">
            <w:pPr>
              <w:spacing w:after="0"/>
              <w:jc w:val="center"/>
              <w:rPr>
                <w:ins w:id="7061" w:author="Johan Bergman" w:date="2022-09-01T21:11:00Z"/>
                <w:rFonts w:eastAsia="SimSun"/>
                <w:sz w:val="16"/>
                <w:szCs w:val="16"/>
              </w:rPr>
            </w:pPr>
            <w:ins w:id="7062" w:author="Johan Bergman" w:date="2022-09-01T21:11:00Z">
              <w:r>
                <w:rPr>
                  <w:rFonts w:eastAsia="SimSun"/>
                  <w:sz w:val="16"/>
                  <w:szCs w:val="16"/>
                </w:rPr>
                <w:t xml:space="preserve">8 </w:t>
              </w:r>
            </w:ins>
          </w:p>
        </w:tc>
        <w:tc>
          <w:tcPr>
            <w:tcW w:w="500" w:type="pct"/>
            <w:shd w:val="clear" w:color="auto" w:fill="auto"/>
            <w:noWrap/>
            <w:vAlign w:val="center"/>
          </w:tcPr>
          <w:p w14:paraId="07C3C488" w14:textId="77777777" w:rsidR="009825E6" w:rsidRDefault="009825E6" w:rsidP="00117218">
            <w:pPr>
              <w:spacing w:after="0"/>
              <w:jc w:val="center"/>
              <w:rPr>
                <w:ins w:id="7063" w:author="Johan Bergman" w:date="2022-09-01T21:11:00Z"/>
                <w:rFonts w:eastAsia="SimSun"/>
                <w:sz w:val="16"/>
                <w:szCs w:val="16"/>
              </w:rPr>
            </w:pPr>
            <w:ins w:id="7064" w:author="Johan Bergman" w:date="2022-09-01T21:11:00Z">
              <w:r>
                <w:rPr>
                  <w:rFonts w:eastAsia="SimSun"/>
                  <w:sz w:val="16"/>
                  <w:szCs w:val="16"/>
                </w:rPr>
                <w:t xml:space="preserve">9 </w:t>
              </w:r>
            </w:ins>
          </w:p>
        </w:tc>
        <w:tc>
          <w:tcPr>
            <w:tcW w:w="500" w:type="pct"/>
            <w:shd w:val="clear" w:color="auto" w:fill="auto"/>
            <w:noWrap/>
            <w:vAlign w:val="center"/>
          </w:tcPr>
          <w:p w14:paraId="7C5749DA" w14:textId="77777777" w:rsidR="009825E6" w:rsidRDefault="009825E6" w:rsidP="00117218">
            <w:pPr>
              <w:spacing w:after="0"/>
              <w:jc w:val="center"/>
              <w:rPr>
                <w:ins w:id="7065" w:author="Johan Bergman" w:date="2022-09-01T21:11:00Z"/>
                <w:rFonts w:eastAsia="SimSun"/>
                <w:sz w:val="16"/>
                <w:szCs w:val="16"/>
              </w:rPr>
            </w:pPr>
            <w:ins w:id="7066" w:author="Johan Bergman" w:date="2022-09-01T21:11:00Z">
              <w:r>
                <w:rPr>
                  <w:rFonts w:eastAsia="SimSun"/>
                  <w:sz w:val="16"/>
                  <w:szCs w:val="16"/>
                </w:rPr>
                <w:t xml:space="preserve">8 </w:t>
              </w:r>
            </w:ins>
          </w:p>
        </w:tc>
        <w:tc>
          <w:tcPr>
            <w:tcW w:w="500" w:type="pct"/>
            <w:shd w:val="clear" w:color="auto" w:fill="auto"/>
            <w:noWrap/>
            <w:vAlign w:val="center"/>
          </w:tcPr>
          <w:p w14:paraId="3BB93618" w14:textId="77777777" w:rsidR="009825E6" w:rsidRDefault="009825E6" w:rsidP="00117218">
            <w:pPr>
              <w:spacing w:after="0"/>
              <w:jc w:val="center"/>
              <w:rPr>
                <w:ins w:id="7067" w:author="Johan Bergman" w:date="2022-09-01T21:11:00Z"/>
                <w:rFonts w:eastAsia="SimSun"/>
                <w:sz w:val="16"/>
                <w:szCs w:val="16"/>
              </w:rPr>
            </w:pPr>
            <w:ins w:id="7068" w:author="Johan Bergman" w:date="2022-09-01T21:11:00Z">
              <w:r>
                <w:rPr>
                  <w:rFonts w:eastAsia="SimSun"/>
                  <w:sz w:val="16"/>
                  <w:szCs w:val="16"/>
                </w:rPr>
                <w:t xml:space="preserve">9 </w:t>
              </w:r>
            </w:ins>
          </w:p>
        </w:tc>
        <w:tc>
          <w:tcPr>
            <w:tcW w:w="500" w:type="pct"/>
            <w:shd w:val="clear" w:color="auto" w:fill="auto"/>
            <w:noWrap/>
            <w:vAlign w:val="center"/>
          </w:tcPr>
          <w:p w14:paraId="4B5D00F9" w14:textId="77777777" w:rsidR="009825E6" w:rsidRDefault="009825E6" w:rsidP="00117218">
            <w:pPr>
              <w:spacing w:after="0"/>
              <w:jc w:val="center"/>
              <w:rPr>
                <w:ins w:id="7069" w:author="Johan Bergman" w:date="2022-09-01T21:11:00Z"/>
                <w:rFonts w:eastAsia="SimSun"/>
                <w:sz w:val="16"/>
                <w:szCs w:val="16"/>
              </w:rPr>
            </w:pPr>
            <w:ins w:id="7070" w:author="Johan Bergman" w:date="2022-09-01T21:11:00Z">
              <w:r>
                <w:rPr>
                  <w:rFonts w:eastAsia="SimSun"/>
                  <w:sz w:val="16"/>
                  <w:szCs w:val="16"/>
                </w:rPr>
                <w:t xml:space="preserve">7 </w:t>
              </w:r>
            </w:ins>
          </w:p>
        </w:tc>
        <w:tc>
          <w:tcPr>
            <w:tcW w:w="500" w:type="pct"/>
            <w:shd w:val="clear" w:color="auto" w:fill="auto"/>
            <w:vAlign w:val="center"/>
          </w:tcPr>
          <w:p w14:paraId="49FB2A85" w14:textId="77777777" w:rsidR="009825E6" w:rsidRDefault="009825E6" w:rsidP="00117218">
            <w:pPr>
              <w:spacing w:after="0"/>
              <w:jc w:val="center"/>
              <w:rPr>
                <w:ins w:id="7071" w:author="Johan Bergman" w:date="2022-09-01T21:11:00Z"/>
                <w:rFonts w:eastAsia="SimSun"/>
                <w:sz w:val="16"/>
                <w:szCs w:val="16"/>
              </w:rPr>
            </w:pPr>
            <w:ins w:id="7072" w:author="Johan Bergman" w:date="2022-09-01T21:11:00Z">
              <w:r>
                <w:rPr>
                  <w:rFonts w:eastAsia="SimSun"/>
                  <w:sz w:val="16"/>
                  <w:szCs w:val="16"/>
                </w:rPr>
                <w:t xml:space="preserve">7 </w:t>
              </w:r>
            </w:ins>
          </w:p>
        </w:tc>
      </w:tr>
      <w:tr w:rsidR="009825E6" w:rsidRPr="00172D91" w14:paraId="6100C47C" w14:textId="77777777" w:rsidTr="00117218">
        <w:trPr>
          <w:trHeight w:val="300"/>
          <w:ins w:id="7073" w:author="Johan Bergman" w:date="2022-09-01T21:11:00Z"/>
        </w:trPr>
        <w:tc>
          <w:tcPr>
            <w:tcW w:w="500" w:type="pct"/>
            <w:shd w:val="clear" w:color="auto" w:fill="auto"/>
            <w:noWrap/>
            <w:vAlign w:val="center"/>
          </w:tcPr>
          <w:p w14:paraId="2FCA1C38" w14:textId="77777777" w:rsidR="009825E6" w:rsidRDefault="009825E6" w:rsidP="00117218">
            <w:pPr>
              <w:spacing w:after="0"/>
              <w:rPr>
                <w:ins w:id="7074" w:author="Johan Bergman" w:date="2022-09-01T21:11:00Z"/>
                <w:rFonts w:eastAsia="SimSun"/>
                <w:sz w:val="16"/>
                <w:szCs w:val="16"/>
                <w:lang w:val="en-US" w:eastAsia="zh-TW"/>
              </w:rPr>
            </w:pPr>
            <w:ins w:id="7075" w:author="Johan Bergman" w:date="2022-09-01T21:11:00Z">
              <w:r>
                <w:rPr>
                  <w:rFonts w:eastAsia="SimSun"/>
                  <w:b/>
                  <w:bCs/>
                  <w:sz w:val="16"/>
                  <w:szCs w:val="16"/>
                </w:rPr>
                <w:t>Representative value 2</w:t>
              </w:r>
            </w:ins>
          </w:p>
        </w:tc>
        <w:tc>
          <w:tcPr>
            <w:tcW w:w="500" w:type="pct"/>
            <w:shd w:val="clear" w:color="auto" w:fill="auto"/>
            <w:noWrap/>
            <w:vAlign w:val="center"/>
          </w:tcPr>
          <w:p w14:paraId="77A95FB1" w14:textId="77777777" w:rsidR="009825E6" w:rsidRDefault="009825E6" w:rsidP="00117218">
            <w:pPr>
              <w:spacing w:after="0"/>
              <w:jc w:val="center"/>
              <w:rPr>
                <w:ins w:id="7076" w:author="Johan Bergman" w:date="2022-09-01T21:11:00Z"/>
                <w:rFonts w:eastAsia="SimSun"/>
                <w:sz w:val="16"/>
                <w:szCs w:val="16"/>
                <w:lang w:val="en-US" w:eastAsia="zh-TW"/>
              </w:rPr>
            </w:pPr>
            <w:ins w:id="7077" w:author="Johan Bergman" w:date="2022-09-01T21:11:00Z">
              <w:r>
                <w:rPr>
                  <w:rFonts w:eastAsia="SimSun"/>
                  <w:b/>
                  <w:bCs/>
                  <w:sz w:val="16"/>
                  <w:szCs w:val="16"/>
                </w:rPr>
                <w:t>11.69</w:t>
              </w:r>
            </w:ins>
          </w:p>
        </w:tc>
        <w:tc>
          <w:tcPr>
            <w:tcW w:w="500" w:type="pct"/>
            <w:shd w:val="clear" w:color="auto" w:fill="auto"/>
            <w:noWrap/>
            <w:vAlign w:val="center"/>
          </w:tcPr>
          <w:p w14:paraId="37C8F0DA" w14:textId="77777777" w:rsidR="009825E6" w:rsidRDefault="009825E6" w:rsidP="00117218">
            <w:pPr>
              <w:spacing w:after="0"/>
              <w:jc w:val="center"/>
              <w:rPr>
                <w:ins w:id="7078" w:author="Johan Bergman" w:date="2022-09-01T21:11:00Z"/>
                <w:rFonts w:eastAsia="SimSun"/>
                <w:sz w:val="16"/>
                <w:szCs w:val="16"/>
                <w:lang w:val="en-US" w:eastAsia="zh-TW"/>
              </w:rPr>
            </w:pPr>
            <w:ins w:id="7079" w:author="Johan Bergman" w:date="2022-09-01T21:11:00Z">
              <w:r>
                <w:rPr>
                  <w:rFonts w:eastAsia="SimSun"/>
                  <w:b/>
                  <w:bCs/>
                  <w:sz w:val="16"/>
                  <w:szCs w:val="16"/>
                </w:rPr>
                <w:t>N/A</w:t>
              </w:r>
            </w:ins>
          </w:p>
        </w:tc>
        <w:tc>
          <w:tcPr>
            <w:tcW w:w="500" w:type="pct"/>
            <w:shd w:val="clear" w:color="auto" w:fill="auto"/>
            <w:noWrap/>
            <w:vAlign w:val="center"/>
          </w:tcPr>
          <w:p w14:paraId="32CCB63C" w14:textId="77777777" w:rsidR="009825E6" w:rsidRDefault="009825E6" w:rsidP="00117218">
            <w:pPr>
              <w:spacing w:after="0"/>
              <w:jc w:val="center"/>
              <w:rPr>
                <w:ins w:id="7080" w:author="Johan Bergman" w:date="2022-09-01T21:11:00Z"/>
                <w:rFonts w:eastAsia="SimSun"/>
                <w:sz w:val="16"/>
                <w:szCs w:val="16"/>
                <w:lang w:val="en-US" w:eastAsia="zh-TW"/>
              </w:rPr>
            </w:pPr>
            <w:ins w:id="7081" w:author="Johan Bergman" w:date="2022-09-01T21:11:00Z">
              <w:r>
                <w:rPr>
                  <w:rFonts w:eastAsia="SimSun"/>
                  <w:b/>
                  <w:bCs/>
                  <w:sz w:val="16"/>
                  <w:szCs w:val="16"/>
                </w:rPr>
                <w:t>8.36</w:t>
              </w:r>
            </w:ins>
          </w:p>
        </w:tc>
        <w:tc>
          <w:tcPr>
            <w:tcW w:w="500" w:type="pct"/>
            <w:shd w:val="clear" w:color="auto" w:fill="auto"/>
            <w:noWrap/>
            <w:vAlign w:val="center"/>
          </w:tcPr>
          <w:p w14:paraId="7277E9DF" w14:textId="77777777" w:rsidR="009825E6" w:rsidRDefault="009825E6" w:rsidP="00117218">
            <w:pPr>
              <w:spacing w:after="0"/>
              <w:jc w:val="center"/>
              <w:rPr>
                <w:ins w:id="7082" w:author="Johan Bergman" w:date="2022-09-01T21:11:00Z"/>
                <w:rFonts w:eastAsia="SimSun"/>
                <w:sz w:val="16"/>
                <w:szCs w:val="16"/>
                <w:lang w:val="en-US" w:eastAsia="zh-TW"/>
              </w:rPr>
            </w:pPr>
            <w:ins w:id="7083" w:author="Johan Bergman" w:date="2022-09-01T21:11:00Z">
              <w:r>
                <w:rPr>
                  <w:rFonts w:eastAsia="SimSun"/>
                  <w:b/>
                  <w:bCs/>
                  <w:sz w:val="16"/>
                  <w:szCs w:val="16"/>
                </w:rPr>
                <w:t>7.04</w:t>
              </w:r>
            </w:ins>
          </w:p>
        </w:tc>
        <w:tc>
          <w:tcPr>
            <w:tcW w:w="500" w:type="pct"/>
            <w:shd w:val="clear" w:color="auto" w:fill="auto"/>
            <w:noWrap/>
            <w:vAlign w:val="center"/>
          </w:tcPr>
          <w:p w14:paraId="7D53F430" w14:textId="77777777" w:rsidR="009825E6" w:rsidRDefault="009825E6" w:rsidP="00117218">
            <w:pPr>
              <w:spacing w:after="0"/>
              <w:jc w:val="center"/>
              <w:rPr>
                <w:ins w:id="7084" w:author="Johan Bergman" w:date="2022-09-01T21:11:00Z"/>
                <w:rFonts w:eastAsia="SimSun"/>
                <w:sz w:val="16"/>
                <w:szCs w:val="16"/>
                <w:lang w:val="en-US" w:eastAsia="zh-TW"/>
              </w:rPr>
            </w:pPr>
            <w:ins w:id="7085" w:author="Johan Bergman" w:date="2022-09-01T21:11:00Z">
              <w:r>
                <w:rPr>
                  <w:rFonts w:eastAsia="SimSun"/>
                  <w:b/>
                  <w:bCs/>
                  <w:sz w:val="16"/>
                  <w:szCs w:val="16"/>
                </w:rPr>
                <w:t>7.51</w:t>
              </w:r>
            </w:ins>
          </w:p>
        </w:tc>
        <w:tc>
          <w:tcPr>
            <w:tcW w:w="500" w:type="pct"/>
            <w:shd w:val="clear" w:color="auto" w:fill="auto"/>
            <w:noWrap/>
            <w:vAlign w:val="center"/>
          </w:tcPr>
          <w:p w14:paraId="18CBD019" w14:textId="77777777" w:rsidR="009825E6" w:rsidRDefault="009825E6" w:rsidP="00117218">
            <w:pPr>
              <w:spacing w:after="0"/>
              <w:jc w:val="center"/>
              <w:rPr>
                <w:ins w:id="7086" w:author="Johan Bergman" w:date="2022-09-01T21:11:00Z"/>
                <w:rFonts w:eastAsia="SimSun"/>
                <w:sz w:val="16"/>
                <w:szCs w:val="16"/>
                <w:lang w:val="en-US" w:eastAsia="zh-TW"/>
              </w:rPr>
            </w:pPr>
            <w:ins w:id="7087" w:author="Johan Bergman" w:date="2022-09-01T21:11:00Z">
              <w:r>
                <w:rPr>
                  <w:rFonts w:eastAsia="SimSun"/>
                  <w:b/>
                  <w:bCs/>
                  <w:sz w:val="16"/>
                  <w:szCs w:val="16"/>
                </w:rPr>
                <w:t>3.81</w:t>
              </w:r>
            </w:ins>
          </w:p>
        </w:tc>
        <w:tc>
          <w:tcPr>
            <w:tcW w:w="500" w:type="pct"/>
            <w:shd w:val="clear" w:color="auto" w:fill="auto"/>
            <w:noWrap/>
            <w:vAlign w:val="center"/>
          </w:tcPr>
          <w:p w14:paraId="5DFB0FE5" w14:textId="77777777" w:rsidR="009825E6" w:rsidRDefault="009825E6" w:rsidP="00117218">
            <w:pPr>
              <w:spacing w:after="0"/>
              <w:jc w:val="center"/>
              <w:rPr>
                <w:ins w:id="7088" w:author="Johan Bergman" w:date="2022-09-01T21:11:00Z"/>
                <w:rFonts w:eastAsia="SimSun"/>
                <w:sz w:val="16"/>
                <w:szCs w:val="16"/>
                <w:lang w:val="en-US" w:eastAsia="zh-TW"/>
              </w:rPr>
            </w:pPr>
            <w:ins w:id="7089" w:author="Johan Bergman" w:date="2022-09-01T21:11:00Z">
              <w:r>
                <w:rPr>
                  <w:rFonts w:eastAsia="SimSun"/>
                  <w:b/>
                  <w:bCs/>
                  <w:sz w:val="16"/>
                  <w:szCs w:val="16"/>
                </w:rPr>
                <w:t>5.44</w:t>
              </w:r>
            </w:ins>
          </w:p>
        </w:tc>
        <w:tc>
          <w:tcPr>
            <w:tcW w:w="500" w:type="pct"/>
            <w:shd w:val="clear" w:color="auto" w:fill="auto"/>
            <w:noWrap/>
            <w:vAlign w:val="center"/>
          </w:tcPr>
          <w:p w14:paraId="039DA29B" w14:textId="77777777" w:rsidR="009825E6" w:rsidRDefault="009825E6" w:rsidP="00117218">
            <w:pPr>
              <w:spacing w:after="0"/>
              <w:jc w:val="center"/>
              <w:rPr>
                <w:ins w:id="7090" w:author="Johan Bergman" w:date="2022-09-01T21:11:00Z"/>
                <w:rFonts w:eastAsia="SimSun"/>
                <w:sz w:val="16"/>
                <w:szCs w:val="16"/>
                <w:lang w:val="en-US" w:eastAsia="zh-TW"/>
              </w:rPr>
            </w:pPr>
            <w:ins w:id="7091" w:author="Johan Bergman" w:date="2022-09-01T21:11:00Z">
              <w:r>
                <w:rPr>
                  <w:rFonts w:eastAsia="SimSun"/>
                  <w:b/>
                  <w:bCs/>
                  <w:sz w:val="16"/>
                  <w:szCs w:val="16"/>
                </w:rPr>
                <w:t>9.85</w:t>
              </w:r>
            </w:ins>
          </w:p>
        </w:tc>
        <w:tc>
          <w:tcPr>
            <w:tcW w:w="500" w:type="pct"/>
            <w:shd w:val="clear" w:color="auto" w:fill="auto"/>
            <w:vAlign w:val="center"/>
          </w:tcPr>
          <w:p w14:paraId="5173C2B0" w14:textId="77777777" w:rsidR="009825E6" w:rsidRDefault="009825E6" w:rsidP="00117218">
            <w:pPr>
              <w:spacing w:after="0"/>
              <w:jc w:val="center"/>
              <w:rPr>
                <w:ins w:id="7092" w:author="Johan Bergman" w:date="2022-09-01T21:11:00Z"/>
                <w:rFonts w:eastAsia="SimSun"/>
                <w:sz w:val="16"/>
                <w:szCs w:val="16"/>
              </w:rPr>
            </w:pPr>
            <w:ins w:id="7093" w:author="Johan Bergman" w:date="2022-09-01T21:11:00Z">
              <w:r>
                <w:rPr>
                  <w:rFonts w:eastAsia="SimSun"/>
                  <w:b/>
                  <w:bCs/>
                  <w:sz w:val="16"/>
                  <w:szCs w:val="16"/>
                </w:rPr>
                <w:t>6.14</w:t>
              </w:r>
            </w:ins>
          </w:p>
        </w:tc>
      </w:tr>
      <w:tr w:rsidR="009825E6" w:rsidRPr="00172D91" w14:paraId="360FB9DD" w14:textId="77777777" w:rsidTr="00117218">
        <w:trPr>
          <w:trHeight w:val="300"/>
          <w:ins w:id="7094" w:author="Johan Bergman" w:date="2022-09-01T21:11:00Z"/>
        </w:trPr>
        <w:tc>
          <w:tcPr>
            <w:tcW w:w="500" w:type="pct"/>
            <w:shd w:val="clear" w:color="auto" w:fill="auto"/>
            <w:noWrap/>
            <w:vAlign w:val="center"/>
          </w:tcPr>
          <w:p w14:paraId="757EAE1F" w14:textId="77777777" w:rsidR="009825E6" w:rsidRDefault="009825E6" w:rsidP="00117218">
            <w:pPr>
              <w:spacing w:after="0"/>
              <w:rPr>
                <w:ins w:id="7095" w:author="Johan Bergman" w:date="2022-09-01T21:11:00Z"/>
                <w:rFonts w:eastAsia="SimSun"/>
                <w:sz w:val="16"/>
                <w:szCs w:val="16"/>
                <w:lang w:val="en-US" w:eastAsia="zh-TW"/>
              </w:rPr>
            </w:pPr>
            <w:ins w:id="7096" w:author="Johan Bergman" w:date="2022-09-01T21:11:00Z">
              <w:r>
                <w:rPr>
                  <w:rFonts w:eastAsia="SimSun"/>
                  <w:b/>
                  <w:bCs/>
                  <w:sz w:val="16"/>
                  <w:szCs w:val="16"/>
                </w:rPr>
                <w:t># of samples 2</w:t>
              </w:r>
            </w:ins>
          </w:p>
        </w:tc>
        <w:tc>
          <w:tcPr>
            <w:tcW w:w="500" w:type="pct"/>
            <w:shd w:val="clear" w:color="auto" w:fill="auto"/>
            <w:noWrap/>
            <w:vAlign w:val="center"/>
          </w:tcPr>
          <w:p w14:paraId="17EADCBE" w14:textId="77777777" w:rsidR="009825E6" w:rsidRDefault="009825E6" w:rsidP="00117218">
            <w:pPr>
              <w:spacing w:after="0"/>
              <w:jc w:val="center"/>
              <w:rPr>
                <w:ins w:id="7097" w:author="Johan Bergman" w:date="2022-09-01T21:11:00Z"/>
                <w:rFonts w:eastAsia="SimSun"/>
                <w:sz w:val="16"/>
                <w:szCs w:val="16"/>
                <w:lang w:val="en-US" w:eastAsia="zh-TW"/>
              </w:rPr>
            </w:pPr>
            <w:ins w:id="7098" w:author="Johan Bergman" w:date="2022-09-01T21:11:00Z">
              <w:r>
                <w:rPr>
                  <w:rFonts w:eastAsia="SimSun"/>
                  <w:sz w:val="16"/>
                  <w:szCs w:val="16"/>
                </w:rPr>
                <w:t>9</w:t>
              </w:r>
            </w:ins>
          </w:p>
        </w:tc>
        <w:tc>
          <w:tcPr>
            <w:tcW w:w="500" w:type="pct"/>
            <w:shd w:val="clear" w:color="auto" w:fill="auto"/>
            <w:noWrap/>
            <w:vAlign w:val="center"/>
          </w:tcPr>
          <w:p w14:paraId="282313B5" w14:textId="77777777" w:rsidR="009825E6" w:rsidRDefault="009825E6" w:rsidP="00117218">
            <w:pPr>
              <w:spacing w:after="0"/>
              <w:jc w:val="center"/>
              <w:rPr>
                <w:ins w:id="7099" w:author="Johan Bergman" w:date="2022-09-01T21:11:00Z"/>
                <w:rFonts w:eastAsia="SimSun"/>
                <w:sz w:val="16"/>
                <w:szCs w:val="16"/>
                <w:lang w:val="en-US" w:eastAsia="zh-TW"/>
              </w:rPr>
            </w:pPr>
            <w:ins w:id="7100" w:author="Johan Bergman" w:date="2022-09-01T21:11:00Z">
              <w:r>
                <w:rPr>
                  <w:rFonts w:eastAsia="SimSun"/>
                  <w:sz w:val="16"/>
                  <w:szCs w:val="16"/>
                </w:rPr>
                <w:t>2</w:t>
              </w:r>
            </w:ins>
          </w:p>
        </w:tc>
        <w:tc>
          <w:tcPr>
            <w:tcW w:w="500" w:type="pct"/>
            <w:shd w:val="clear" w:color="auto" w:fill="auto"/>
            <w:noWrap/>
            <w:vAlign w:val="center"/>
          </w:tcPr>
          <w:p w14:paraId="64B7C072" w14:textId="77777777" w:rsidR="009825E6" w:rsidRDefault="009825E6" w:rsidP="00117218">
            <w:pPr>
              <w:spacing w:after="0"/>
              <w:jc w:val="center"/>
              <w:rPr>
                <w:ins w:id="7101" w:author="Johan Bergman" w:date="2022-09-01T21:11:00Z"/>
                <w:rFonts w:eastAsia="SimSun"/>
                <w:sz w:val="16"/>
                <w:szCs w:val="16"/>
                <w:lang w:val="en-US" w:eastAsia="zh-TW"/>
              </w:rPr>
            </w:pPr>
            <w:ins w:id="7102" w:author="Johan Bergman" w:date="2022-09-01T21:11:00Z">
              <w:r>
                <w:rPr>
                  <w:rFonts w:eastAsia="SimSun"/>
                  <w:sz w:val="16"/>
                  <w:szCs w:val="16"/>
                </w:rPr>
                <w:t>8</w:t>
              </w:r>
            </w:ins>
          </w:p>
        </w:tc>
        <w:tc>
          <w:tcPr>
            <w:tcW w:w="500" w:type="pct"/>
            <w:shd w:val="clear" w:color="auto" w:fill="auto"/>
            <w:noWrap/>
            <w:vAlign w:val="center"/>
          </w:tcPr>
          <w:p w14:paraId="785ED05E" w14:textId="77777777" w:rsidR="009825E6" w:rsidRDefault="009825E6" w:rsidP="00117218">
            <w:pPr>
              <w:spacing w:after="0"/>
              <w:jc w:val="center"/>
              <w:rPr>
                <w:ins w:id="7103" w:author="Johan Bergman" w:date="2022-09-01T21:11:00Z"/>
                <w:rFonts w:eastAsia="SimSun"/>
                <w:b/>
                <w:bCs/>
                <w:color w:val="FF0000"/>
                <w:sz w:val="16"/>
                <w:szCs w:val="16"/>
                <w:lang w:val="en-US" w:eastAsia="zh-TW"/>
              </w:rPr>
            </w:pPr>
            <w:ins w:id="7104" w:author="Johan Bergman" w:date="2022-09-01T21:11:00Z">
              <w:r>
                <w:rPr>
                  <w:rFonts w:eastAsia="SimSun"/>
                  <w:sz w:val="16"/>
                  <w:szCs w:val="16"/>
                </w:rPr>
                <w:t>9</w:t>
              </w:r>
            </w:ins>
          </w:p>
        </w:tc>
        <w:tc>
          <w:tcPr>
            <w:tcW w:w="500" w:type="pct"/>
            <w:shd w:val="clear" w:color="auto" w:fill="auto"/>
            <w:noWrap/>
            <w:vAlign w:val="center"/>
          </w:tcPr>
          <w:p w14:paraId="686CA91F" w14:textId="77777777" w:rsidR="009825E6" w:rsidRDefault="009825E6" w:rsidP="00117218">
            <w:pPr>
              <w:spacing w:after="0"/>
              <w:jc w:val="center"/>
              <w:rPr>
                <w:ins w:id="7105" w:author="Johan Bergman" w:date="2022-09-01T21:11:00Z"/>
                <w:rFonts w:eastAsia="SimSun"/>
                <w:b/>
                <w:bCs/>
                <w:color w:val="FF0000"/>
                <w:sz w:val="16"/>
                <w:szCs w:val="16"/>
                <w:lang w:val="en-US" w:eastAsia="zh-TW"/>
              </w:rPr>
            </w:pPr>
            <w:ins w:id="7106" w:author="Johan Bergman" w:date="2022-09-01T21:11:00Z">
              <w:r>
                <w:rPr>
                  <w:rFonts w:eastAsia="SimSun"/>
                  <w:sz w:val="16"/>
                  <w:szCs w:val="16"/>
                </w:rPr>
                <w:t>10</w:t>
              </w:r>
            </w:ins>
          </w:p>
        </w:tc>
        <w:tc>
          <w:tcPr>
            <w:tcW w:w="500" w:type="pct"/>
            <w:shd w:val="clear" w:color="auto" w:fill="auto"/>
            <w:noWrap/>
            <w:vAlign w:val="center"/>
          </w:tcPr>
          <w:p w14:paraId="2BA0F795" w14:textId="77777777" w:rsidR="009825E6" w:rsidRDefault="009825E6" w:rsidP="00117218">
            <w:pPr>
              <w:spacing w:after="0"/>
              <w:jc w:val="center"/>
              <w:rPr>
                <w:ins w:id="7107" w:author="Johan Bergman" w:date="2022-09-01T21:11:00Z"/>
                <w:rFonts w:eastAsia="SimSun"/>
                <w:b/>
                <w:bCs/>
                <w:color w:val="FF0000"/>
                <w:sz w:val="16"/>
                <w:szCs w:val="16"/>
                <w:lang w:val="en-US" w:eastAsia="zh-TW"/>
              </w:rPr>
            </w:pPr>
            <w:ins w:id="7108" w:author="Johan Bergman" w:date="2022-09-01T21:11:00Z">
              <w:r>
                <w:rPr>
                  <w:rFonts w:eastAsia="SimSun"/>
                  <w:sz w:val="16"/>
                  <w:szCs w:val="16"/>
                </w:rPr>
                <w:t>9</w:t>
              </w:r>
            </w:ins>
          </w:p>
        </w:tc>
        <w:tc>
          <w:tcPr>
            <w:tcW w:w="500" w:type="pct"/>
            <w:shd w:val="clear" w:color="auto" w:fill="auto"/>
            <w:noWrap/>
            <w:vAlign w:val="center"/>
          </w:tcPr>
          <w:p w14:paraId="5946E97E" w14:textId="77777777" w:rsidR="009825E6" w:rsidRDefault="009825E6" w:rsidP="00117218">
            <w:pPr>
              <w:spacing w:after="0"/>
              <w:jc w:val="center"/>
              <w:rPr>
                <w:ins w:id="7109" w:author="Johan Bergman" w:date="2022-09-01T21:11:00Z"/>
                <w:rFonts w:eastAsia="SimSun"/>
                <w:sz w:val="16"/>
                <w:szCs w:val="16"/>
                <w:lang w:val="en-US" w:eastAsia="zh-TW"/>
              </w:rPr>
            </w:pPr>
            <w:ins w:id="7110" w:author="Johan Bergman" w:date="2022-09-01T21:11:00Z">
              <w:r>
                <w:rPr>
                  <w:rFonts w:eastAsia="SimSun"/>
                  <w:sz w:val="16"/>
                  <w:szCs w:val="16"/>
                </w:rPr>
                <w:t>10</w:t>
              </w:r>
            </w:ins>
          </w:p>
        </w:tc>
        <w:tc>
          <w:tcPr>
            <w:tcW w:w="500" w:type="pct"/>
            <w:shd w:val="clear" w:color="auto" w:fill="auto"/>
            <w:noWrap/>
            <w:vAlign w:val="center"/>
          </w:tcPr>
          <w:p w14:paraId="107862DD" w14:textId="77777777" w:rsidR="009825E6" w:rsidRDefault="009825E6" w:rsidP="00117218">
            <w:pPr>
              <w:spacing w:after="0"/>
              <w:jc w:val="center"/>
              <w:rPr>
                <w:ins w:id="7111" w:author="Johan Bergman" w:date="2022-09-01T21:11:00Z"/>
                <w:rFonts w:eastAsia="SimSun"/>
                <w:sz w:val="16"/>
                <w:szCs w:val="16"/>
                <w:lang w:val="en-US" w:eastAsia="zh-TW"/>
              </w:rPr>
            </w:pPr>
            <w:ins w:id="7112" w:author="Johan Bergman" w:date="2022-09-01T21:11:00Z">
              <w:r>
                <w:rPr>
                  <w:rFonts w:eastAsia="SimSun"/>
                  <w:sz w:val="16"/>
                  <w:szCs w:val="16"/>
                </w:rPr>
                <w:t>8</w:t>
              </w:r>
            </w:ins>
          </w:p>
        </w:tc>
        <w:tc>
          <w:tcPr>
            <w:tcW w:w="500" w:type="pct"/>
            <w:shd w:val="clear" w:color="auto" w:fill="auto"/>
            <w:vAlign w:val="center"/>
          </w:tcPr>
          <w:p w14:paraId="757574D3" w14:textId="77777777" w:rsidR="009825E6" w:rsidRDefault="009825E6" w:rsidP="00117218">
            <w:pPr>
              <w:spacing w:after="0"/>
              <w:jc w:val="center"/>
              <w:rPr>
                <w:ins w:id="7113" w:author="Johan Bergman" w:date="2022-09-01T21:11:00Z"/>
                <w:rFonts w:eastAsia="SimSun"/>
                <w:sz w:val="16"/>
                <w:szCs w:val="16"/>
              </w:rPr>
            </w:pPr>
            <w:ins w:id="7114" w:author="Johan Bergman" w:date="2022-09-01T21:11:00Z">
              <w:r>
                <w:rPr>
                  <w:rFonts w:eastAsia="SimSun"/>
                  <w:sz w:val="16"/>
                  <w:szCs w:val="16"/>
                </w:rPr>
                <w:t>8</w:t>
              </w:r>
            </w:ins>
          </w:p>
        </w:tc>
      </w:tr>
    </w:tbl>
    <w:p w14:paraId="145A2CD4" w14:textId="77777777" w:rsidR="009825E6" w:rsidRDefault="009825E6" w:rsidP="009825E6">
      <w:pPr>
        <w:rPr>
          <w:ins w:id="7115" w:author="Johan Bergman" w:date="2022-09-01T21:11:00Z"/>
        </w:rPr>
      </w:pPr>
    </w:p>
    <w:p w14:paraId="627676D0" w14:textId="77777777" w:rsidR="009825E6" w:rsidRDefault="009825E6" w:rsidP="009825E6">
      <w:pPr>
        <w:rPr>
          <w:ins w:id="7116" w:author="Johan Bergman" w:date="2022-09-01T21:11:00Z"/>
        </w:rPr>
      </w:pPr>
      <w:ins w:id="7117" w:author="Johan Bergman" w:date="2022-09-01T21:11:00Z">
        <w:r>
          <w:rPr>
            <w:rFonts w:hint="eastAsia"/>
            <w:b/>
            <w:bCs/>
            <w:lang w:val="en-US"/>
          </w:rPr>
          <w:t>T</w:t>
        </w:r>
        <w:r>
          <w:rPr>
            <w:b/>
            <w:bCs/>
            <w:lang w:val="en-US"/>
          </w:rPr>
          <w:t xml:space="preserve">able 8.2.1-4 (part 2): </w:t>
        </w:r>
        <w:r>
          <w:rPr>
            <w:lang w:val="en-US"/>
          </w:rPr>
          <w:t>In Urban scenario at 2.6GHz with DL 33dBm/MHz PSD, coverage margins for the potential Rel-18 UE with maximum 12-PRB bandwidth compared to the bottleneck channel for the reference NR UE in Table 8.2.1-1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9825E6" w:rsidRPr="00172D91" w14:paraId="00BE78D7" w14:textId="77777777" w:rsidTr="00117218">
        <w:trPr>
          <w:trHeight w:val="1610"/>
          <w:ins w:id="7118" w:author="Johan Bergman" w:date="2022-09-01T21:11: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75B8F36F" w14:textId="77777777" w:rsidR="009825E6" w:rsidRDefault="009825E6" w:rsidP="00117218">
            <w:pPr>
              <w:spacing w:after="0"/>
              <w:rPr>
                <w:ins w:id="7119" w:author="Johan Bergman" w:date="2022-09-01T21:11:00Z"/>
                <w:rFonts w:eastAsia="SimSun"/>
                <w:b/>
                <w:bCs/>
                <w:sz w:val="16"/>
                <w:szCs w:val="16"/>
                <w:lang w:val="en-US" w:eastAsia="zh-TW"/>
              </w:rPr>
            </w:pPr>
            <w:ins w:id="7120" w:author="Johan Bergman" w:date="2022-09-01T21:11: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535FDC6A" w14:textId="77777777" w:rsidR="009825E6" w:rsidRDefault="009825E6" w:rsidP="00117218">
            <w:pPr>
              <w:spacing w:after="0"/>
              <w:rPr>
                <w:ins w:id="7121" w:author="Johan Bergman" w:date="2022-09-01T21:11:00Z"/>
                <w:rFonts w:eastAsia="SimSun"/>
                <w:b/>
                <w:bCs/>
                <w:sz w:val="16"/>
                <w:szCs w:val="16"/>
                <w:lang w:val="en-US" w:eastAsia="zh-TW"/>
              </w:rPr>
            </w:pPr>
            <w:ins w:id="7122" w:author="Johan Bergman" w:date="2022-09-01T21:11:00Z">
              <w:r>
                <w:rPr>
                  <w:rFonts w:eastAsia="SimSun"/>
                  <w:b/>
                  <w:bCs/>
                  <w:sz w:val="16"/>
                  <w:szCs w:val="16"/>
                </w:rPr>
                <w:t>PDCCH USS (BW1, 12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1F97A859" w14:textId="77777777" w:rsidR="009825E6" w:rsidRDefault="009825E6" w:rsidP="00117218">
            <w:pPr>
              <w:spacing w:after="0"/>
              <w:rPr>
                <w:ins w:id="7123" w:author="Johan Bergman" w:date="2022-09-01T21:11:00Z"/>
                <w:rFonts w:eastAsia="SimSun"/>
                <w:b/>
                <w:bCs/>
                <w:sz w:val="16"/>
                <w:szCs w:val="16"/>
                <w:lang w:val="en-US" w:eastAsia="zh-TW"/>
              </w:rPr>
            </w:pPr>
            <w:ins w:id="7124" w:author="Johan Bergman" w:date="2022-09-01T21:11:00Z">
              <w:r>
                <w:rPr>
                  <w:rFonts w:eastAsia="SimSun"/>
                  <w:b/>
                  <w:bCs/>
                  <w:sz w:val="16"/>
                  <w:szCs w:val="16"/>
                </w:rPr>
                <w:t>PDCCH USS (BW1, 12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18223002" w14:textId="77777777" w:rsidR="009825E6" w:rsidRDefault="009825E6" w:rsidP="00117218">
            <w:pPr>
              <w:spacing w:after="0"/>
              <w:rPr>
                <w:ins w:id="7125" w:author="Johan Bergman" w:date="2022-09-01T21:11:00Z"/>
                <w:rFonts w:eastAsia="SimSun"/>
                <w:b/>
                <w:bCs/>
                <w:sz w:val="16"/>
                <w:szCs w:val="16"/>
                <w:lang w:val="en-US" w:eastAsia="zh-TW"/>
              </w:rPr>
            </w:pPr>
            <w:ins w:id="7126" w:author="Johan Bergman" w:date="2022-09-01T21:11:00Z">
              <w:r>
                <w:rPr>
                  <w:rFonts w:eastAsia="SimSun"/>
                  <w:b/>
                  <w:bCs/>
                  <w:sz w:val="16"/>
                  <w:szCs w:val="16"/>
                </w:rPr>
                <w:t>PDSCH (BW1, 12 PRBs; 0.5 Mbps)</w:t>
              </w:r>
            </w:ins>
          </w:p>
        </w:tc>
        <w:tc>
          <w:tcPr>
            <w:tcW w:w="455" w:type="pct"/>
            <w:tcBorders>
              <w:top w:val="single" w:sz="4" w:space="0" w:color="auto"/>
              <w:left w:val="nil"/>
              <w:bottom w:val="single" w:sz="4" w:space="0" w:color="auto"/>
              <w:right w:val="single" w:sz="4" w:space="0" w:color="auto"/>
            </w:tcBorders>
            <w:shd w:val="clear" w:color="auto" w:fill="C5E0B3"/>
          </w:tcPr>
          <w:p w14:paraId="72986FC0" w14:textId="77777777" w:rsidR="009825E6" w:rsidRDefault="009825E6" w:rsidP="00117218">
            <w:pPr>
              <w:spacing w:after="0"/>
              <w:rPr>
                <w:ins w:id="7127" w:author="Johan Bergman" w:date="2022-09-01T21:11:00Z"/>
                <w:rFonts w:eastAsia="SimSun"/>
                <w:b/>
                <w:bCs/>
                <w:sz w:val="16"/>
                <w:szCs w:val="16"/>
                <w:lang w:val="en-US" w:eastAsia="zh-TW"/>
              </w:rPr>
            </w:pPr>
            <w:ins w:id="7128" w:author="Johan Bergman" w:date="2022-09-01T21:11:00Z">
              <w:r>
                <w:rPr>
                  <w:rFonts w:eastAsia="SimSun"/>
                  <w:b/>
                  <w:bCs/>
                  <w:sz w:val="16"/>
                  <w:szCs w:val="16"/>
                </w:rPr>
                <w:t>PRACH B4 (BW1, 12 PRBs)</w:t>
              </w:r>
            </w:ins>
          </w:p>
        </w:tc>
        <w:tc>
          <w:tcPr>
            <w:tcW w:w="455" w:type="pct"/>
            <w:tcBorders>
              <w:top w:val="single" w:sz="4" w:space="0" w:color="auto"/>
              <w:left w:val="nil"/>
              <w:bottom w:val="single" w:sz="4" w:space="0" w:color="auto"/>
              <w:right w:val="single" w:sz="4" w:space="0" w:color="auto"/>
            </w:tcBorders>
            <w:shd w:val="clear" w:color="auto" w:fill="C5E0B3"/>
          </w:tcPr>
          <w:p w14:paraId="5D040D56" w14:textId="77777777" w:rsidR="009825E6" w:rsidRDefault="009825E6" w:rsidP="00117218">
            <w:pPr>
              <w:spacing w:after="0"/>
              <w:rPr>
                <w:ins w:id="7129" w:author="Johan Bergman" w:date="2022-09-01T21:11:00Z"/>
                <w:rFonts w:eastAsia="SimSun"/>
                <w:b/>
                <w:bCs/>
                <w:sz w:val="16"/>
                <w:szCs w:val="16"/>
                <w:lang w:val="en-US" w:eastAsia="zh-TW"/>
              </w:rPr>
            </w:pPr>
            <w:ins w:id="7130" w:author="Johan Bergman" w:date="2022-09-01T21:11:00Z">
              <w:r>
                <w:rPr>
                  <w:rFonts w:eastAsia="SimSun"/>
                  <w:b/>
                  <w:bCs/>
                  <w:sz w:val="16"/>
                  <w:szCs w:val="16"/>
                </w:rPr>
                <w:t>PRACH C2(BW1, 12 PRBs)</w:t>
              </w:r>
            </w:ins>
          </w:p>
        </w:tc>
        <w:tc>
          <w:tcPr>
            <w:tcW w:w="455" w:type="pct"/>
            <w:tcBorders>
              <w:top w:val="single" w:sz="4" w:space="0" w:color="auto"/>
              <w:left w:val="nil"/>
              <w:bottom w:val="single" w:sz="4" w:space="0" w:color="auto"/>
              <w:right w:val="single" w:sz="4" w:space="0" w:color="auto"/>
            </w:tcBorders>
            <w:shd w:val="clear" w:color="auto" w:fill="C5E0B3"/>
          </w:tcPr>
          <w:p w14:paraId="7F808E5B" w14:textId="77777777" w:rsidR="009825E6" w:rsidRDefault="009825E6" w:rsidP="00117218">
            <w:pPr>
              <w:spacing w:after="0"/>
              <w:rPr>
                <w:ins w:id="7131" w:author="Johan Bergman" w:date="2022-09-01T21:11:00Z"/>
                <w:rFonts w:eastAsia="SimSun"/>
                <w:b/>
                <w:bCs/>
                <w:sz w:val="16"/>
                <w:szCs w:val="16"/>
                <w:lang w:val="en-US" w:eastAsia="zh-TW"/>
              </w:rPr>
            </w:pPr>
            <w:ins w:id="7132" w:author="Johan Bergman" w:date="2022-09-01T21:11:00Z">
              <w:r>
                <w:rPr>
                  <w:rFonts w:eastAsia="SimSun"/>
                  <w:b/>
                  <w:bCs/>
                  <w:sz w:val="16"/>
                  <w:szCs w:val="16"/>
                </w:rPr>
                <w:t>Msg3 (BW1, 12 PRBs)</w:t>
              </w:r>
            </w:ins>
          </w:p>
        </w:tc>
        <w:tc>
          <w:tcPr>
            <w:tcW w:w="455" w:type="pct"/>
            <w:tcBorders>
              <w:top w:val="single" w:sz="4" w:space="0" w:color="auto"/>
              <w:left w:val="nil"/>
              <w:bottom w:val="single" w:sz="4" w:space="0" w:color="auto"/>
              <w:right w:val="single" w:sz="4" w:space="0" w:color="auto"/>
            </w:tcBorders>
            <w:shd w:val="clear" w:color="auto" w:fill="C5E0B3"/>
          </w:tcPr>
          <w:p w14:paraId="01E22B67" w14:textId="77777777" w:rsidR="009825E6" w:rsidRDefault="009825E6" w:rsidP="00117218">
            <w:pPr>
              <w:spacing w:after="0"/>
              <w:rPr>
                <w:ins w:id="7133" w:author="Johan Bergman" w:date="2022-09-01T21:11:00Z"/>
                <w:rFonts w:eastAsia="SimSun"/>
                <w:b/>
                <w:bCs/>
                <w:sz w:val="16"/>
                <w:szCs w:val="16"/>
                <w:lang w:val="en-US" w:eastAsia="zh-TW"/>
              </w:rPr>
            </w:pPr>
            <w:ins w:id="7134" w:author="Johan Bergman" w:date="2022-09-01T21:11:00Z">
              <w:r>
                <w:rPr>
                  <w:rFonts w:eastAsia="SimSun"/>
                  <w:b/>
                  <w:bCs/>
                  <w:sz w:val="16"/>
                  <w:szCs w:val="16"/>
                </w:rPr>
                <w:t>PUSCH (BW1, 12 PRBs; 0.25 Mbps)</w:t>
              </w:r>
            </w:ins>
          </w:p>
        </w:tc>
        <w:tc>
          <w:tcPr>
            <w:tcW w:w="455" w:type="pct"/>
            <w:tcBorders>
              <w:top w:val="single" w:sz="4" w:space="0" w:color="auto"/>
              <w:left w:val="nil"/>
              <w:bottom w:val="single" w:sz="4" w:space="0" w:color="auto"/>
              <w:right w:val="single" w:sz="4" w:space="0" w:color="auto"/>
            </w:tcBorders>
            <w:shd w:val="clear" w:color="auto" w:fill="C5E0B3"/>
          </w:tcPr>
          <w:p w14:paraId="5CA7C916" w14:textId="77777777" w:rsidR="009825E6" w:rsidRDefault="009825E6" w:rsidP="00117218">
            <w:pPr>
              <w:spacing w:after="0"/>
              <w:rPr>
                <w:ins w:id="7135" w:author="Johan Bergman" w:date="2022-09-01T21:11:00Z"/>
                <w:rFonts w:eastAsia="SimSun"/>
                <w:b/>
                <w:bCs/>
                <w:sz w:val="16"/>
                <w:szCs w:val="16"/>
                <w:lang w:val="en-US" w:eastAsia="zh-TW"/>
              </w:rPr>
            </w:pPr>
            <w:ins w:id="7136" w:author="Johan Bergman" w:date="2022-09-01T21:11:00Z">
              <w:r>
                <w:rPr>
                  <w:rFonts w:eastAsia="SimSun"/>
                  <w:b/>
                  <w:bCs/>
                  <w:sz w:val="16"/>
                  <w:szCs w:val="16"/>
                </w:rPr>
                <w:t>PUCCH 2bit (BW1, 12 PRBs)</w:t>
              </w:r>
            </w:ins>
          </w:p>
        </w:tc>
        <w:tc>
          <w:tcPr>
            <w:tcW w:w="455" w:type="pct"/>
            <w:tcBorders>
              <w:top w:val="single" w:sz="4" w:space="0" w:color="auto"/>
              <w:left w:val="nil"/>
              <w:bottom w:val="single" w:sz="4" w:space="0" w:color="auto"/>
              <w:right w:val="single" w:sz="4" w:space="0" w:color="auto"/>
            </w:tcBorders>
            <w:shd w:val="clear" w:color="auto" w:fill="C5E0B3"/>
          </w:tcPr>
          <w:p w14:paraId="2BDA3374" w14:textId="77777777" w:rsidR="009825E6" w:rsidRDefault="009825E6" w:rsidP="00117218">
            <w:pPr>
              <w:spacing w:after="0"/>
              <w:rPr>
                <w:ins w:id="7137" w:author="Johan Bergman" w:date="2022-09-01T21:11:00Z"/>
                <w:rFonts w:eastAsia="SimSun"/>
                <w:b/>
                <w:bCs/>
                <w:sz w:val="16"/>
                <w:szCs w:val="16"/>
                <w:lang w:val="en-US" w:eastAsia="zh-TW"/>
              </w:rPr>
            </w:pPr>
            <w:ins w:id="7138" w:author="Johan Bergman" w:date="2022-09-01T21:11:00Z">
              <w:r>
                <w:rPr>
                  <w:rFonts w:eastAsia="SimSun"/>
                  <w:b/>
                  <w:bCs/>
                  <w:sz w:val="16"/>
                  <w:szCs w:val="16"/>
                </w:rPr>
                <w:t>PUCCH 11bit (BW1, 12 PRBs)</w:t>
              </w:r>
            </w:ins>
          </w:p>
        </w:tc>
        <w:tc>
          <w:tcPr>
            <w:tcW w:w="451" w:type="pct"/>
            <w:tcBorders>
              <w:top w:val="single" w:sz="4" w:space="0" w:color="auto"/>
              <w:left w:val="nil"/>
              <w:bottom w:val="single" w:sz="4" w:space="0" w:color="auto"/>
              <w:right w:val="single" w:sz="4" w:space="0" w:color="auto"/>
            </w:tcBorders>
            <w:shd w:val="clear" w:color="auto" w:fill="C5E0B3"/>
          </w:tcPr>
          <w:p w14:paraId="6CF4A72E" w14:textId="77777777" w:rsidR="009825E6" w:rsidRDefault="009825E6" w:rsidP="00117218">
            <w:pPr>
              <w:spacing w:after="0"/>
              <w:rPr>
                <w:ins w:id="7139" w:author="Johan Bergman" w:date="2022-09-01T21:11:00Z"/>
                <w:rFonts w:eastAsia="SimSun"/>
                <w:b/>
                <w:bCs/>
                <w:sz w:val="16"/>
                <w:szCs w:val="16"/>
              </w:rPr>
            </w:pPr>
            <w:ins w:id="7140" w:author="Johan Bergman" w:date="2022-09-01T21:11:00Z">
              <w:r>
                <w:rPr>
                  <w:rFonts w:eastAsia="SimSun"/>
                  <w:b/>
                  <w:bCs/>
                  <w:sz w:val="16"/>
                  <w:szCs w:val="16"/>
                </w:rPr>
                <w:t>PUCCH 22 bits (BW1, 12 PRBs)</w:t>
              </w:r>
            </w:ins>
          </w:p>
        </w:tc>
      </w:tr>
      <w:tr w:rsidR="009825E6" w:rsidRPr="00172D91" w14:paraId="393592C0" w14:textId="77777777" w:rsidTr="00117218">
        <w:trPr>
          <w:trHeight w:val="300"/>
          <w:ins w:id="714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62E7D97" w14:textId="77777777" w:rsidR="009825E6" w:rsidRDefault="009825E6" w:rsidP="00117218">
            <w:pPr>
              <w:spacing w:after="0"/>
              <w:rPr>
                <w:ins w:id="7142" w:author="Johan Bergman" w:date="2022-09-01T21:11:00Z"/>
                <w:rFonts w:eastAsia="SimSun"/>
                <w:sz w:val="16"/>
                <w:szCs w:val="16"/>
                <w:lang w:val="en-US" w:eastAsia="zh-TW"/>
              </w:rPr>
            </w:pPr>
            <w:ins w:id="7143" w:author="Johan Bergman" w:date="2022-09-01T21:11:00Z">
              <w:r>
                <w:rPr>
                  <w:rFonts w:eastAsia="SimSun"/>
                  <w:sz w:val="16"/>
                  <w:szCs w:val="16"/>
                </w:rPr>
                <w:t>MediaTek</w:t>
              </w:r>
            </w:ins>
          </w:p>
        </w:tc>
        <w:tc>
          <w:tcPr>
            <w:tcW w:w="455" w:type="pct"/>
            <w:tcBorders>
              <w:top w:val="nil"/>
              <w:left w:val="nil"/>
              <w:bottom w:val="single" w:sz="4" w:space="0" w:color="auto"/>
              <w:right w:val="single" w:sz="4" w:space="0" w:color="auto"/>
            </w:tcBorders>
            <w:shd w:val="clear" w:color="auto" w:fill="auto"/>
            <w:noWrap/>
            <w:vAlign w:val="center"/>
          </w:tcPr>
          <w:p w14:paraId="6094C725" w14:textId="77777777" w:rsidR="009825E6" w:rsidRDefault="009825E6" w:rsidP="00117218">
            <w:pPr>
              <w:spacing w:after="0"/>
              <w:jc w:val="center"/>
              <w:rPr>
                <w:ins w:id="7144" w:author="Johan Bergman" w:date="2022-09-01T21:11:00Z"/>
                <w:rFonts w:eastAsia="SimSun"/>
                <w:sz w:val="16"/>
                <w:szCs w:val="16"/>
                <w:lang w:val="en-US" w:eastAsia="zh-TW"/>
              </w:rPr>
            </w:pPr>
            <w:ins w:id="7145" w:author="Johan Bergman" w:date="2022-09-01T21:11:00Z">
              <w:r>
                <w:rPr>
                  <w:rFonts w:eastAsia="SimSun"/>
                  <w:sz w:val="16"/>
                  <w:szCs w:val="16"/>
                </w:rPr>
                <w:t>6.02</w:t>
              </w:r>
            </w:ins>
          </w:p>
        </w:tc>
        <w:tc>
          <w:tcPr>
            <w:tcW w:w="455" w:type="pct"/>
            <w:tcBorders>
              <w:top w:val="nil"/>
              <w:left w:val="nil"/>
              <w:bottom w:val="single" w:sz="4" w:space="0" w:color="auto"/>
              <w:right w:val="single" w:sz="4" w:space="0" w:color="auto"/>
            </w:tcBorders>
            <w:shd w:val="clear" w:color="auto" w:fill="auto"/>
            <w:noWrap/>
            <w:vAlign w:val="center"/>
          </w:tcPr>
          <w:p w14:paraId="46A8D21C" w14:textId="77777777" w:rsidR="009825E6" w:rsidRDefault="009825E6" w:rsidP="00117218">
            <w:pPr>
              <w:spacing w:after="0"/>
              <w:jc w:val="center"/>
              <w:rPr>
                <w:ins w:id="7146" w:author="Johan Bergman" w:date="2022-09-01T21:11:00Z"/>
                <w:rFonts w:eastAsia="SimSun"/>
                <w:sz w:val="16"/>
                <w:szCs w:val="16"/>
                <w:lang w:val="en-US" w:eastAsia="zh-TW"/>
              </w:rPr>
            </w:pPr>
            <w:ins w:id="7147" w:author="Johan Bergman" w:date="2022-09-01T21:11:00Z">
              <w:r>
                <w:rPr>
                  <w:rFonts w:eastAsia="SimSun"/>
                  <w:sz w:val="16"/>
                  <w:szCs w:val="16"/>
                </w:rPr>
                <w:t>12.92</w:t>
              </w:r>
            </w:ins>
          </w:p>
        </w:tc>
        <w:tc>
          <w:tcPr>
            <w:tcW w:w="455" w:type="pct"/>
            <w:tcBorders>
              <w:top w:val="nil"/>
              <w:left w:val="nil"/>
              <w:bottom w:val="single" w:sz="4" w:space="0" w:color="auto"/>
              <w:right w:val="single" w:sz="4" w:space="0" w:color="auto"/>
            </w:tcBorders>
            <w:shd w:val="clear" w:color="auto" w:fill="auto"/>
            <w:noWrap/>
            <w:vAlign w:val="center"/>
          </w:tcPr>
          <w:p w14:paraId="55916179" w14:textId="77777777" w:rsidR="009825E6" w:rsidRDefault="009825E6" w:rsidP="00117218">
            <w:pPr>
              <w:spacing w:after="0"/>
              <w:jc w:val="center"/>
              <w:rPr>
                <w:ins w:id="7148" w:author="Johan Bergman" w:date="2022-09-01T21:11:00Z"/>
                <w:rFonts w:eastAsia="SimSun"/>
                <w:sz w:val="16"/>
                <w:szCs w:val="16"/>
                <w:lang w:val="en-US" w:eastAsia="zh-TW"/>
              </w:rPr>
            </w:pPr>
            <w:ins w:id="7149" w:author="Johan Bergman" w:date="2022-09-01T21:11:00Z">
              <w:r>
                <w:rPr>
                  <w:rFonts w:eastAsia="SimSun"/>
                  <w:sz w:val="16"/>
                  <w:szCs w:val="16"/>
                </w:rPr>
                <w:t>15.92</w:t>
              </w:r>
            </w:ins>
          </w:p>
        </w:tc>
        <w:tc>
          <w:tcPr>
            <w:tcW w:w="455" w:type="pct"/>
            <w:tcBorders>
              <w:top w:val="nil"/>
              <w:left w:val="nil"/>
              <w:bottom w:val="single" w:sz="4" w:space="0" w:color="auto"/>
              <w:right w:val="single" w:sz="4" w:space="0" w:color="auto"/>
            </w:tcBorders>
            <w:shd w:val="clear" w:color="auto" w:fill="auto"/>
            <w:noWrap/>
            <w:vAlign w:val="center"/>
          </w:tcPr>
          <w:p w14:paraId="45554EFA" w14:textId="77777777" w:rsidR="009825E6" w:rsidRDefault="009825E6" w:rsidP="00117218">
            <w:pPr>
              <w:spacing w:after="0"/>
              <w:jc w:val="center"/>
              <w:rPr>
                <w:ins w:id="7150" w:author="Johan Bergman" w:date="2022-09-01T21:11:00Z"/>
                <w:rFonts w:eastAsia="SimSun"/>
                <w:sz w:val="16"/>
                <w:szCs w:val="16"/>
                <w:lang w:val="en-US" w:eastAsia="zh-TW"/>
              </w:rPr>
            </w:pPr>
            <w:ins w:id="715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4C3957F" w14:textId="77777777" w:rsidR="009825E6" w:rsidRDefault="009825E6" w:rsidP="00117218">
            <w:pPr>
              <w:spacing w:after="0"/>
              <w:jc w:val="center"/>
              <w:rPr>
                <w:ins w:id="7152" w:author="Johan Bergman" w:date="2022-09-01T21:11:00Z"/>
                <w:rFonts w:eastAsia="SimSun"/>
                <w:sz w:val="16"/>
                <w:szCs w:val="16"/>
                <w:lang w:val="en-US" w:eastAsia="zh-TW"/>
              </w:rPr>
            </w:pPr>
            <w:ins w:id="715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E4B30AF" w14:textId="77777777" w:rsidR="009825E6" w:rsidRDefault="009825E6" w:rsidP="00117218">
            <w:pPr>
              <w:spacing w:after="0"/>
              <w:jc w:val="center"/>
              <w:rPr>
                <w:ins w:id="7154" w:author="Johan Bergman" w:date="2022-09-01T21:11:00Z"/>
                <w:rFonts w:eastAsia="SimSun"/>
                <w:sz w:val="16"/>
                <w:szCs w:val="16"/>
                <w:lang w:val="en-US" w:eastAsia="zh-TW"/>
              </w:rPr>
            </w:pPr>
            <w:ins w:id="715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59773AD" w14:textId="77777777" w:rsidR="009825E6" w:rsidRDefault="009825E6" w:rsidP="00117218">
            <w:pPr>
              <w:spacing w:after="0"/>
              <w:jc w:val="center"/>
              <w:rPr>
                <w:ins w:id="7156" w:author="Johan Bergman" w:date="2022-09-01T21:11:00Z"/>
                <w:rFonts w:eastAsia="SimSun"/>
                <w:sz w:val="16"/>
                <w:szCs w:val="16"/>
                <w:lang w:val="en-US" w:eastAsia="zh-TW"/>
              </w:rPr>
            </w:pPr>
            <w:ins w:id="715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E3DA656" w14:textId="77777777" w:rsidR="009825E6" w:rsidRDefault="009825E6" w:rsidP="00117218">
            <w:pPr>
              <w:spacing w:after="0"/>
              <w:jc w:val="center"/>
              <w:rPr>
                <w:ins w:id="7158" w:author="Johan Bergman" w:date="2022-09-01T21:11:00Z"/>
                <w:rFonts w:eastAsia="SimSun"/>
                <w:sz w:val="16"/>
                <w:szCs w:val="16"/>
                <w:lang w:val="en-US" w:eastAsia="zh-TW"/>
              </w:rPr>
            </w:pPr>
            <w:ins w:id="715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E232010" w14:textId="77777777" w:rsidR="009825E6" w:rsidRDefault="009825E6" w:rsidP="00117218">
            <w:pPr>
              <w:spacing w:after="0"/>
              <w:jc w:val="center"/>
              <w:rPr>
                <w:ins w:id="7160" w:author="Johan Bergman" w:date="2022-09-01T21:11:00Z"/>
                <w:rFonts w:eastAsia="SimSun"/>
                <w:sz w:val="16"/>
                <w:szCs w:val="16"/>
                <w:lang w:val="en-US" w:eastAsia="zh-TW"/>
              </w:rPr>
            </w:pPr>
            <w:ins w:id="7161"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1491D218" w14:textId="77777777" w:rsidR="009825E6" w:rsidRDefault="009825E6" w:rsidP="00117218">
            <w:pPr>
              <w:spacing w:after="0"/>
              <w:jc w:val="center"/>
              <w:rPr>
                <w:ins w:id="7162" w:author="Johan Bergman" w:date="2022-09-01T21:11:00Z"/>
                <w:rFonts w:eastAsia="SimSun"/>
                <w:sz w:val="16"/>
                <w:szCs w:val="16"/>
              </w:rPr>
            </w:pPr>
            <w:ins w:id="7163" w:author="Johan Bergman" w:date="2022-09-01T21:11:00Z">
              <w:r>
                <w:rPr>
                  <w:rFonts w:eastAsia="SimSun"/>
                  <w:sz w:val="16"/>
                  <w:szCs w:val="16"/>
                </w:rPr>
                <w:t>-</w:t>
              </w:r>
            </w:ins>
          </w:p>
        </w:tc>
      </w:tr>
      <w:tr w:rsidR="009825E6" w:rsidRPr="00172D91" w14:paraId="4DEF2EC1" w14:textId="77777777" w:rsidTr="00117218">
        <w:trPr>
          <w:trHeight w:val="300"/>
          <w:ins w:id="716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74B93C9" w14:textId="77777777" w:rsidR="009825E6" w:rsidRDefault="009825E6" w:rsidP="00117218">
            <w:pPr>
              <w:spacing w:after="0"/>
              <w:rPr>
                <w:ins w:id="7165" w:author="Johan Bergman" w:date="2022-09-01T21:11:00Z"/>
                <w:rFonts w:eastAsia="SimSun"/>
                <w:sz w:val="16"/>
                <w:szCs w:val="16"/>
                <w:lang w:val="en-US" w:eastAsia="zh-TW"/>
              </w:rPr>
            </w:pPr>
            <w:ins w:id="7166" w:author="Johan Bergman" w:date="2022-09-01T21:11:00Z">
              <w:r>
                <w:rPr>
                  <w:rFonts w:eastAsia="SimSun"/>
                  <w:sz w:val="16"/>
                  <w:szCs w:val="16"/>
                </w:rPr>
                <w:lastRenderedPageBreak/>
                <w:t>Spreadtrum</w:t>
              </w:r>
            </w:ins>
          </w:p>
        </w:tc>
        <w:tc>
          <w:tcPr>
            <w:tcW w:w="455" w:type="pct"/>
            <w:tcBorders>
              <w:top w:val="nil"/>
              <w:left w:val="nil"/>
              <w:bottom w:val="single" w:sz="4" w:space="0" w:color="auto"/>
              <w:right w:val="single" w:sz="4" w:space="0" w:color="auto"/>
            </w:tcBorders>
            <w:shd w:val="clear" w:color="auto" w:fill="auto"/>
            <w:noWrap/>
            <w:vAlign w:val="center"/>
          </w:tcPr>
          <w:p w14:paraId="09715D2A" w14:textId="77777777" w:rsidR="009825E6" w:rsidRDefault="009825E6" w:rsidP="00117218">
            <w:pPr>
              <w:spacing w:after="0"/>
              <w:jc w:val="center"/>
              <w:rPr>
                <w:ins w:id="7167" w:author="Johan Bergman" w:date="2022-09-01T21:11:00Z"/>
                <w:rFonts w:eastAsia="SimSun"/>
                <w:sz w:val="16"/>
                <w:szCs w:val="16"/>
                <w:lang w:val="en-US" w:eastAsia="zh-TW"/>
              </w:rPr>
            </w:pPr>
            <w:ins w:id="7168" w:author="Johan Bergman" w:date="2022-09-01T21:11:00Z">
              <w:r>
                <w:rPr>
                  <w:rFonts w:eastAsia="SimSun"/>
                  <w:sz w:val="16"/>
                  <w:szCs w:val="16"/>
                </w:rPr>
                <w:t>4.53</w:t>
              </w:r>
            </w:ins>
          </w:p>
        </w:tc>
        <w:tc>
          <w:tcPr>
            <w:tcW w:w="455" w:type="pct"/>
            <w:tcBorders>
              <w:top w:val="nil"/>
              <w:left w:val="nil"/>
              <w:bottom w:val="single" w:sz="4" w:space="0" w:color="auto"/>
              <w:right w:val="single" w:sz="4" w:space="0" w:color="auto"/>
            </w:tcBorders>
            <w:shd w:val="clear" w:color="auto" w:fill="auto"/>
            <w:noWrap/>
            <w:vAlign w:val="center"/>
          </w:tcPr>
          <w:p w14:paraId="5D0FD13F" w14:textId="77777777" w:rsidR="009825E6" w:rsidRDefault="009825E6" w:rsidP="00117218">
            <w:pPr>
              <w:spacing w:after="0"/>
              <w:jc w:val="center"/>
              <w:rPr>
                <w:ins w:id="7169" w:author="Johan Bergman" w:date="2022-09-01T21:11:00Z"/>
                <w:rFonts w:eastAsia="SimSun"/>
                <w:sz w:val="16"/>
                <w:szCs w:val="16"/>
                <w:lang w:val="en-US" w:eastAsia="zh-TW"/>
              </w:rPr>
            </w:pPr>
            <w:ins w:id="7170" w:author="Johan Bergman" w:date="2022-09-01T21:11:00Z">
              <w:r>
                <w:rPr>
                  <w:rFonts w:eastAsia="SimSun"/>
                  <w:sz w:val="16"/>
                  <w:szCs w:val="16"/>
                </w:rPr>
                <w:t>10.83</w:t>
              </w:r>
            </w:ins>
          </w:p>
        </w:tc>
        <w:tc>
          <w:tcPr>
            <w:tcW w:w="455" w:type="pct"/>
            <w:tcBorders>
              <w:top w:val="nil"/>
              <w:left w:val="nil"/>
              <w:bottom w:val="single" w:sz="4" w:space="0" w:color="auto"/>
              <w:right w:val="single" w:sz="4" w:space="0" w:color="auto"/>
            </w:tcBorders>
            <w:shd w:val="clear" w:color="auto" w:fill="auto"/>
            <w:noWrap/>
            <w:vAlign w:val="center"/>
          </w:tcPr>
          <w:p w14:paraId="42DB588B" w14:textId="77777777" w:rsidR="009825E6" w:rsidRDefault="009825E6" w:rsidP="00117218">
            <w:pPr>
              <w:spacing w:after="0"/>
              <w:jc w:val="center"/>
              <w:rPr>
                <w:ins w:id="7171" w:author="Johan Bergman" w:date="2022-09-01T21:11:00Z"/>
                <w:rFonts w:eastAsia="SimSun"/>
                <w:sz w:val="16"/>
                <w:szCs w:val="16"/>
                <w:lang w:val="en-US" w:eastAsia="zh-TW"/>
              </w:rPr>
            </w:pPr>
            <w:ins w:id="7172" w:author="Johan Bergman" w:date="2022-09-01T21:11:00Z">
              <w:r>
                <w:rPr>
                  <w:rFonts w:eastAsia="SimSun"/>
                  <w:sz w:val="16"/>
                  <w:szCs w:val="16"/>
                </w:rPr>
                <w:t>12.63</w:t>
              </w:r>
            </w:ins>
          </w:p>
        </w:tc>
        <w:tc>
          <w:tcPr>
            <w:tcW w:w="455" w:type="pct"/>
            <w:tcBorders>
              <w:top w:val="nil"/>
              <w:left w:val="nil"/>
              <w:bottom w:val="single" w:sz="4" w:space="0" w:color="auto"/>
              <w:right w:val="single" w:sz="4" w:space="0" w:color="auto"/>
            </w:tcBorders>
            <w:shd w:val="clear" w:color="auto" w:fill="auto"/>
            <w:noWrap/>
            <w:vAlign w:val="center"/>
          </w:tcPr>
          <w:p w14:paraId="73E0B398" w14:textId="77777777" w:rsidR="009825E6" w:rsidRDefault="009825E6" w:rsidP="00117218">
            <w:pPr>
              <w:spacing w:after="0"/>
              <w:jc w:val="center"/>
              <w:rPr>
                <w:ins w:id="7173" w:author="Johan Bergman" w:date="2022-09-01T21:11:00Z"/>
                <w:rFonts w:eastAsia="SimSun"/>
                <w:sz w:val="16"/>
                <w:szCs w:val="16"/>
                <w:lang w:val="en-US" w:eastAsia="zh-TW"/>
              </w:rPr>
            </w:pPr>
            <w:ins w:id="7174" w:author="Johan Bergman" w:date="2022-09-01T21:11:00Z">
              <w:r>
                <w:rPr>
                  <w:rFonts w:eastAsia="SimSun"/>
                  <w:sz w:val="16"/>
                  <w:szCs w:val="16"/>
                </w:rPr>
                <w:t>6.83</w:t>
              </w:r>
            </w:ins>
          </w:p>
        </w:tc>
        <w:tc>
          <w:tcPr>
            <w:tcW w:w="455" w:type="pct"/>
            <w:tcBorders>
              <w:top w:val="nil"/>
              <w:left w:val="nil"/>
              <w:bottom w:val="single" w:sz="4" w:space="0" w:color="auto"/>
              <w:right w:val="single" w:sz="4" w:space="0" w:color="auto"/>
            </w:tcBorders>
            <w:shd w:val="clear" w:color="auto" w:fill="auto"/>
            <w:noWrap/>
            <w:vAlign w:val="center"/>
          </w:tcPr>
          <w:p w14:paraId="0E56CC07" w14:textId="77777777" w:rsidR="009825E6" w:rsidRDefault="009825E6" w:rsidP="00117218">
            <w:pPr>
              <w:spacing w:after="0"/>
              <w:jc w:val="center"/>
              <w:rPr>
                <w:ins w:id="7175" w:author="Johan Bergman" w:date="2022-09-01T21:11:00Z"/>
                <w:rFonts w:eastAsia="SimSun"/>
                <w:sz w:val="16"/>
                <w:szCs w:val="16"/>
                <w:lang w:val="en-US" w:eastAsia="zh-TW"/>
              </w:rPr>
            </w:pPr>
            <w:ins w:id="7176" w:author="Johan Bergman" w:date="2022-09-01T21:11:00Z">
              <w:r>
                <w:rPr>
                  <w:rFonts w:eastAsia="SimSun"/>
                  <w:sz w:val="16"/>
                  <w:szCs w:val="16"/>
                </w:rPr>
                <w:t>4.83</w:t>
              </w:r>
            </w:ins>
          </w:p>
        </w:tc>
        <w:tc>
          <w:tcPr>
            <w:tcW w:w="455" w:type="pct"/>
            <w:tcBorders>
              <w:top w:val="nil"/>
              <w:left w:val="nil"/>
              <w:bottom w:val="single" w:sz="4" w:space="0" w:color="auto"/>
              <w:right w:val="single" w:sz="4" w:space="0" w:color="auto"/>
            </w:tcBorders>
            <w:shd w:val="clear" w:color="auto" w:fill="auto"/>
            <w:noWrap/>
            <w:vAlign w:val="center"/>
          </w:tcPr>
          <w:p w14:paraId="32DDDB1F" w14:textId="77777777" w:rsidR="009825E6" w:rsidRDefault="009825E6" w:rsidP="00117218">
            <w:pPr>
              <w:spacing w:after="0"/>
              <w:jc w:val="center"/>
              <w:rPr>
                <w:ins w:id="7177" w:author="Johan Bergman" w:date="2022-09-01T21:11:00Z"/>
                <w:rFonts w:eastAsia="SimSun"/>
                <w:sz w:val="16"/>
                <w:szCs w:val="16"/>
                <w:lang w:val="en-US" w:eastAsia="zh-TW"/>
              </w:rPr>
            </w:pPr>
            <w:ins w:id="7178" w:author="Johan Bergman" w:date="2022-09-01T21:11:00Z">
              <w:r>
                <w:rPr>
                  <w:rFonts w:eastAsia="SimSun"/>
                  <w:sz w:val="16"/>
                  <w:szCs w:val="16"/>
                </w:rPr>
                <w:t>7.76</w:t>
              </w:r>
            </w:ins>
          </w:p>
        </w:tc>
        <w:tc>
          <w:tcPr>
            <w:tcW w:w="455" w:type="pct"/>
            <w:tcBorders>
              <w:top w:val="nil"/>
              <w:left w:val="nil"/>
              <w:bottom w:val="single" w:sz="4" w:space="0" w:color="auto"/>
              <w:right w:val="single" w:sz="4" w:space="0" w:color="auto"/>
            </w:tcBorders>
            <w:shd w:val="clear" w:color="auto" w:fill="auto"/>
            <w:noWrap/>
            <w:vAlign w:val="center"/>
          </w:tcPr>
          <w:p w14:paraId="042BFF0B" w14:textId="77777777" w:rsidR="009825E6" w:rsidRDefault="009825E6" w:rsidP="00117218">
            <w:pPr>
              <w:spacing w:after="0"/>
              <w:jc w:val="center"/>
              <w:rPr>
                <w:ins w:id="7179" w:author="Johan Bergman" w:date="2022-09-01T21:11:00Z"/>
                <w:rFonts w:eastAsia="SimSun"/>
                <w:sz w:val="16"/>
                <w:szCs w:val="16"/>
                <w:lang w:val="en-US" w:eastAsia="zh-TW"/>
              </w:rPr>
            </w:pPr>
            <w:ins w:id="7180" w:author="Johan Bergman" w:date="2022-09-01T21:11:00Z">
              <w:r>
                <w:rPr>
                  <w:rFonts w:eastAsia="SimSun"/>
                  <w:sz w:val="16"/>
                  <w:szCs w:val="16"/>
                </w:rPr>
                <w:t>3.68</w:t>
              </w:r>
            </w:ins>
          </w:p>
        </w:tc>
        <w:tc>
          <w:tcPr>
            <w:tcW w:w="455" w:type="pct"/>
            <w:tcBorders>
              <w:top w:val="nil"/>
              <w:left w:val="nil"/>
              <w:bottom w:val="single" w:sz="4" w:space="0" w:color="auto"/>
              <w:right w:val="single" w:sz="4" w:space="0" w:color="auto"/>
            </w:tcBorders>
            <w:shd w:val="clear" w:color="auto" w:fill="auto"/>
            <w:noWrap/>
            <w:vAlign w:val="center"/>
          </w:tcPr>
          <w:p w14:paraId="26E4071D" w14:textId="77777777" w:rsidR="009825E6" w:rsidRDefault="009825E6" w:rsidP="00117218">
            <w:pPr>
              <w:spacing w:after="0"/>
              <w:jc w:val="center"/>
              <w:rPr>
                <w:ins w:id="7181" w:author="Johan Bergman" w:date="2022-09-01T21:11:00Z"/>
                <w:rFonts w:eastAsia="SimSun"/>
                <w:sz w:val="16"/>
                <w:szCs w:val="16"/>
                <w:lang w:val="en-US" w:eastAsia="zh-TW"/>
              </w:rPr>
            </w:pPr>
            <w:ins w:id="7182" w:author="Johan Bergman" w:date="2022-09-01T21:11:00Z">
              <w:r>
                <w:rPr>
                  <w:rFonts w:eastAsia="SimSun"/>
                  <w:sz w:val="16"/>
                  <w:szCs w:val="16"/>
                </w:rPr>
                <w:t>11.47</w:t>
              </w:r>
            </w:ins>
          </w:p>
        </w:tc>
        <w:tc>
          <w:tcPr>
            <w:tcW w:w="455" w:type="pct"/>
            <w:tcBorders>
              <w:top w:val="nil"/>
              <w:left w:val="nil"/>
              <w:bottom w:val="single" w:sz="4" w:space="0" w:color="auto"/>
              <w:right w:val="single" w:sz="4" w:space="0" w:color="auto"/>
            </w:tcBorders>
            <w:shd w:val="clear" w:color="auto" w:fill="auto"/>
            <w:noWrap/>
            <w:vAlign w:val="center"/>
          </w:tcPr>
          <w:p w14:paraId="14F1AD44" w14:textId="77777777" w:rsidR="009825E6" w:rsidRDefault="009825E6" w:rsidP="00117218">
            <w:pPr>
              <w:spacing w:after="0"/>
              <w:jc w:val="center"/>
              <w:rPr>
                <w:ins w:id="7183" w:author="Johan Bergman" w:date="2022-09-01T21:11:00Z"/>
                <w:rFonts w:eastAsia="SimSun"/>
                <w:sz w:val="16"/>
                <w:szCs w:val="16"/>
                <w:lang w:val="en-US" w:eastAsia="zh-TW"/>
              </w:rPr>
            </w:pPr>
            <w:ins w:id="7184" w:author="Johan Bergman" w:date="2022-09-01T21:11:00Z">
              <w:r>
                <w:rPr>
                  <w:rFonts w:eastAsia="SimSun"/>
                  <w:sz w:val="16"/>
                  <w:szCs w:val="16"/>
                </w:rPr>
                <w:t>12.37</w:t>
              </w:r>
            </w:ins>
          </w:p>
        </w:tc>
        <w:tc>
          <w:tcPr>
            <w:tcW w:w="451" w:type="pct"/>
            <w:tcBorders>
              <w:top w:val="nil"/>
              <w:left w:val="nil"/>
              <w:bottom w:val="single" w:sz="4" w:space="0" w:color="auto"/>
              <w:right w:val="single" w:sz="4" w:space="0" w:color="auto"/>
            </w:tcBorders>
            <w:shd w:val="clear" w:color="auto" w:fill="auto"/>
            <w:vAlign w:val="center"/>
          </w:tcPr>
          <w:p w14:paraId="1690D95B" w14:textId="77777777" w:rsidR="009825E6" w:rsidRDefault="009825E6" w:rsidP="00117218">
            <w:pPr>
              <w:spacing w:after="0"/>
              <w:jc w:val="center"/>
              <w:rPr>
                <w:ins w:id="7185" w:author="Johan Bergman" w:date="2022-09-01T21:11:00Z"/>
                <w:rFonts w:eastAsia="SimSun"/>
                <w:sz w:val="16"/>
                <w:szCs w:val="16"/>
              </w:rPr>
            </w:pPr>
            <w:ins w:id="7186" w:author="Johan Bergman" w:date="2022-09-01T21:11:00Z">
              <w:r>
                <w:rPr>
                  <w:rFonts w:eastAsia="SimSun"/>
                  <w:sz w:val="16"/>
                  <w:szCs w:val="16"/>
                </w:rPr>
                <w:t>9.97</w:t>
              </w:r>
            </w:ins>
          </w:p>
        </w:tc>
      </w:tr>
      <w:tr w:rsidR="009825E6" w:rsidRPr="00172D91" w14:paraId="24054CB4" w14:textId="77777777" w:rsidTr="00117218">
        <w:trPr>
          <w:trHeight w:val="300"/>
          <w:ins w:id="718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BE192E1" w14:textId="77777777" w:rsidR="009825E6" w:rsidRDefault="009825E6" w:rsidP="00117218">
            <w:pPr>
              <w:spacing w:after="0"/>
              <w:rPr>
                <w:ins w:id="7188" w:author="Johan Bergman" w:date="2022-09-01T21:11:00Z"/>
                <w:rFonts w:eastAsia="SimSun"/>
                <w:sz w:val="16"/>
                <w:szCs w:val="16"/>
                <w:lang w:val="en-US" w:eastAsia="zh-TW"/>
              </w:rPr>
            </w:pPr>
            <w:ins w:id="7189" w:author="Johan Bergman" w:date="2022-09-01T21:11:00Z">
              <w:r>
                <w:rPr>
                  <w:rFonts w:eastAsia="SimSun"/>
                  <w:sz w:val="16"/>
                  <w:szCs w:val="16"/>
                </w:rPr>
                <w:t>Ericsson</w:t>
              </w:r>
            </w:ins>
          </w:p>
        </w:tc>
        <w:tc>
          <w:tcPr>
            <w:tcW w:w="455" w:type="pct"/>
            <w:tcBorders>
              <w:top w:val="nil"/>
              <w:left w:val="nil"/>
              <w:bottom w:val="single" w:sz="4" w:space="0" w:color="auto"/>
              <w:right w:val="single" w:sz="4" w:space="0" w:color="auto"/>
            </w:tcBorders>
            <w:shd w:val="clear" w:color="auto" w:fill="auto"/>
            <w:noWrap/>
            <w:vAlign w:val="center"/>
          </w:tcPr>
          <w:p w14:paraId="47CCA9BD" w14:textId="77777777" w:rsidR="009825E6" w:rsidRDefault="009825E6" w:rsidP="00117218">
            <w:pPr>
              <w:spacing w:after="0"/>
              <w:jc w:val="center"/>
              <w:rPr>
                <w:ins w:id="7190" w:author="Johan Bergman" w:date="2022-09-01T21:11:00Z"/>
                <w:rFonts w:eastAsia="SimSun"/>
                <w:sz w:val="16"/>
                <w:szCs w:val="16"/>
                <w:lang w:val="en-US" w:eastAsia="zh-TW"/>
              </w:rPr>
            </w:pPr>
            <w:ins w:id="7191" w:author="Johan Bergman" w:date="2022-09-01T21:11:00Z">
              <w:r>
                <w:rPr>
                  <w:rFonts w:eastAsia="SimSun"/>
                  <w:sz w:val="16"/>
                  <w:szCs w:val="16"/>
                </w:rPr>
                <w:t>3.33</w:t>
              </w:r>
            </w:ins>
          </w:p>
        </w:tc>
        <w:tc>
          <w:tcPr>
            <w:tcW w:w="455" w:type="pct"/>
            <w:tcBorders>
              <w:top w:val="nil"/>
              <w:left w:val="nil"/>
              <w:bottom w:val="single" w:sz="4" w:space="0" w:color="auto"/>
              <w:right w:val="single" w:sz="4" w:space="0" w:color="auto"/>
            </w:tcBorders>
            <w:shd w:val="clear" w:color="auto" w:fill="auto"/>
            <w:noWrap/>
            <w:vAlign w:val="center"/>
          </w:tcPr>
          <w:p w14:paraId="119895FF" w14:textId="77777777" w:rsidR="009825E6" w:rsidRDefault="009825E6" w:rsidP="00117218">
            <w:pPr>
              <w:spacing w:after="0"/>
              <w:jc w:val="center"/>
              <w:rPr>
                <w:ins w:id="7192" w:author="Johan Bergman" w:date="2022-09-01T21:11:00Z"/>
                <w:rFonts w:eastAsia="SimSun"/>
                <w:sz w:val="16"/>
                <w:szCs w:val="16"/>
                <w:lang w:val="en-US" w:eastAsia="zh-TW"/>
              </w:rPr>
            </w:pPr>
            <w:ins w:id="7193" w:author="Johan Bergman" w:date="2022-09-01T21:11:00Z">
              <w:r>
                <w:rPr>
                  <w:rFonts w:eastAsia="SimSun"/>
                  <w:sz w:val="16"/>
                  <w:szCs w:val="16"/>
                </w:rPr>
                <w:t>8.43</w:t>
              </w:r>
            </w:ins>
          </w:p>
        </w:tc>
        <w:tc>
          <w:tcPr>
            <w:tcW w:w="455" w:type="pct"/>
            <w:tcBorders>
              <w:top w:val="nil"/>
              <w:left w:val="nil"/>
              <w:bottom w:val="single" w:sz="4" w:space="0" w:color="auto"/>
              <w:right w:val="single" w:sz="4" w:space="0" w:color="auto"/>
            </w:tcBorders>
            <w:shd w:val="clear" w:color="auto" w:fill="auto"/>
            <w:noWrap/>
            <w:vAlign w:val="center"/>
          </w:tcPr>
          <w:p w14:paraId="25BF256A" w14:textId="77777777" w:rsidR="009825E6" w:rsidRDefault="009825E6" w:rsidP="00117218">
            <w:pPr>
              <w:spacing w:after="0"/>
              <w:jc w:val="center"/>
              <w:rPr>
                <w:ins w:id="7194" w:author="Johan Bergman" w:date="2022-09-01T21:11:00Z"/>
                <w:rFonts w:eastAsia="SimSun"/>
                <w:sz w:val="16"/>
                <w:szCs w:val="16"/>
                <w:lang w:val="en-US" w:eastAsia="zh-TW"/>
              </w:rPr>
            </w:pPr>
            <w:ins w:id="7195" w:author="Johan Bergman" w:date="2022-09-01T21:11:00Z">
              <w:r>
                <w:rPr>
                  <w:rFonts w:eastAsia="SimSun"/>
                  <w:sz w:val="16"/>
                  <w:szCs w:val="16"/>
                </w:rPr>
                <w:t>12.02</w:t>
              </w:r>
            </w:ins>
          </w:p>
        </w:tc>
        <w:tc>
          <w:tcPr>
            <w:tcW w:w="455" w:type="pct"/>
            <w:tcBorders>
              <w:top w:val="nil"/>
              <w:left w:val="nil"/>
              <w:bottom w:val="single" w:sz="4" w:space="0" w:color="auto"/>
              <w:right w:val="single" w:sz="4" w:space="0" w:color="auto"/>
            </w:tcBorders>
            <w:shd w:val="clear" w:color="auto" w:fill="auto"/>
            <w:noWrap/>
            <w:vAlign w:val="center"/>
          </w:tcPr>
          <w:p w14:paraId="310B1BD1" w14:textId="77777777" w:rsidR="009825E6" w:rsidRDefault="009825E6" w:rsidP="00117218">
            <w:pPr>
              <w:spacing w:after="0"/>
              <w:jc w:val="center"/>
              <w:rPr>
                <w:ins w:id="7196" w:author="Johan Bergman" w:date="2022-09-01T21:11:00Z"/>
                <w:rFonts w:eastAsia="SimSun"/>
                <w:sz w:val="16"/>
                <w:szCs w:val="16"/>
                <w:lang w:val="en-US" w:eastAsia="zh-TW"/>
              </w:rPr>
            </w:pPr>
            <w:ins w:id="7197" w:author="Johan Bergman" w:date="2022-09-01T21:11:00Z">
              <w:r>
                <w:rPr>
                  <w:rFonts w:eastAsia="SimSun"/>
                  <w:sz w:val="16"/>
                  <w:szCs w:val="16"/>
                </w:rPr>
                <w:t>17.93</w:t>
              </w:r>
            </w:ins>
          </w:p>
        </w:tc>
        <w:tc>
          <w:tcPr>
            <w:tcW w:w="455" w:type="pct"/>
            <w:tcBorders>
              <w:top w:val="nil"/>
              <w:left w:val="nil"/>
              <w:bottom w:val="single" w:sz="4" w:space="0" w:color="auto"/>
              <w:right w:val="single" w:sz="4" w:space="0" w:color="auto"/>
            </w:tcBorders>
            <w:shd w:val="clear" w:color="auto" w:fill="auto"/>
            <w:noWrap/>
            <w:vAlign w:val="center"/>
          </w:tcPr>
          <w:p w14:paraId="1236DF45" w14:textId="77777777" w:rsidR="009825E6" w:rsidRDefault="009825E6" w:rsidP="00117218">
            <w:pPr>
              <w:spacing w:after="0"/>
              <w:jc w:val="center"/>
              <w:rPr>
                <w:ins w:id="7198" w:author="Johan Bergman" w:date="2022-09-01T21:11:00Z"/>
                <w:rFonts w:eastAsia="SimSun"/>
                <w:sz w:val="16"/>
                <w:szCs w:val="16"/>
                <w:lang w:val="en-US" w:eastAsia="zh-TW"/>
              </w:rPr>
            </w:pPr>
            <w:ins w:id="719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E201256" w14:textId="77777777" w:rsidR="009825E6" w:rsidRDefault="009825E6" w:rsidP="00117218">
            <w:pPr>
              <w:spacing w:after="0"/>
              <w:jc w:val="center"/>
              <w:rPr>
                <w:ins w:id="7200" w:author="Johan Bergman" w:date="2022-09-01T21:11:00Z"/>
                <w:rFonts w:eastAsia="SimSun"/>
                <w:sz w:val="16"/>
                <w:szCs w:val="16"/>
                <w:lang w:val="en-US" w:eastAsia="zh-TW"/>
              </w:rPr>
            </w:pPr>
            <w:ins w:id="7201" w:author="Johan Bergman" w:date="2022-09-01T21:11:00Z">
              <w:r>
                <w:rPr>
                  <w:rFonts w:eastAsia="SimSun"/>
                  <w:sz w:val="16"/>
                  <w:szCs w:val="16"/>
                </w:rPr>
                <w:t>14.06</w:t>
              </w:r>
            </w:ins>
          </w:p>
        </w:tc>
        <w:tc>
          <w:tcPr>
            <w:tcW w:w="455" w:type="pct"/>
            <w:tcBorders>
              <w:top w:val="nil"/>
              <w:left w:val="nil"/>
              <w:bottom w:val="single" w:sz="4" w:space="0" w:color="auto"/>
              <w:right w:val="single" w:sz="4" w:space="0" w:color="auto"/>
            </w:tcBorders>
            <w:shd w:val="clear" w:color="auto" w:fill="auto"/>
            <w:noWrap/>
            <w:vAlign w:val="center"/>
          </w:tcPr>
          <w:p w14:paraId="0F6C56E5" w14:textId="77777777" w:rsidR="009825E6" w:rsidRDefault="009825E6" w:rsidP="00117218">
            <w:pPr>
              <w:spacing w:after="0"/>
              <w:jc w:val="center"/>
              <w:rPr>
                <w:ins w:id="7202" w:author="Johan Bergman" w:date="2022-09-01T21:11:00Z"/>
                <w:rFonts w:eastAsia="SimSun"/>
                <w:sz w:val="16"/>
                <w:szCs w:val="16"/>
                <w:lang w:val="en-US" w:eastAsia="zh-TW"/>
              </w:rPr>
            </w:pPr>
            <w:ins w:id="7203" w:author="Johan Bergman" w:date="2022-09-01T21:11:00Z">
              <w:r>
                <w:rPr>
                  <w:rFonts w:eastAsia="SimSun"/>
                  <w:sz w:val="16"/>
                  <w:szCs w:val="16"/>
                </w:rPr>
                <w:t>5.38</w:t>
              </w:r>
            </w:ins>
          </w:p>
        </w:tc>
        <w:tc>
          <w:tcPr>
            <w:tcW w:w="455" w:type="pct"/>
            <w:tcBorders>
              <w:top w:val="nil"/>
              <w:left w:val="nil"/>
              <w:bottom w:val="single" w:sz="4" w:space="0" w:color="auto"/>
              <w:right w:val="single" w:sz="4" w:space="0" w:color="auto"/>
            </w:tcBorders>
            <w:shd w:val="clear" w:color="auto" w:fill="auto"/>
            <w:noWrap/>
            <w:vAlign w:val="center"/>
          </w:tcPr>
          <w:p w14:paraId="4A4E4703" w14:textId="77777777" w:rsidR="009825E6" w:rsidRDefault="009825E6" w:rsidP="00117218">
            <w:pPr>
              <w:spacing w:after="0"/>
              <w:jc w:val="center"/>
              <w:rPr>
                <w:ins w:id="7204" w:author="Johan Bergman" w:date="2022-09-01T21:11:00Z"/>
                <w:rFonts w:eastAsia="SimSun"/>
                <w:sz w:val="16"/>
                <w:szCs w:val="16"/>
                <w:lang w:val="en-US" w:eastAsia="zh-TW"/>
              </w:rPr>
            </w:pPr>
            <w:ins w:id="7205" w:author="Johan Bergman" w:date="2022-09-01T21:11:00Z">
              <w:r>
                <w:rPr>
                  <w:rFonts w:eastAsia="SimSun"/>
                  <w:sz w:val="16"/>
                  <w:szCs w:val="16"/>
                </w:rPr>
                <w:t>13.07</w:t>
              </w:r>
            </w:ins>
          </w:p>
        </w:tc>
        <w:tc>
          <w:tcPr>
            <w:tcW w:w="455" w:type="pct"/>
            <w:tcBorders>
              <w:top w:val="nil"/>
              <w:left w:val="nil"/>
              <w:bottom w:val="single" w:sz="4" w:space="0" w:color="auto"/>
              <w:right w:val="single" w:sz="4" w:space="0" w:color="auto"/>
            </w:tcBorders>
            <w:shd w:val="clear" w:color="auto" w:fill="auto"/>
            <w:noWrap/>
            <w:vAlign w:val="center"/>
          </w:tcPr>
          <w:p w14:paraId="3807244B" w14:textId="77777777" w:rsidR="009825E6" w:rsidRDefault="009825E6" w:rsidP="00117218">
            <w:pPr>
              <w:spacing w:after="0"/>
              <w:jc w:val="center"/>
              <w:rPr>
                <w:ins w:id="7206" w:author="Johan Bergman" w:date="2022-09-01T21:11:00Z"/>
                <w:rFonts w:eastAsia="SimSun"/>
                <w:sz w:val="16"/>
                <w:szCs w:val="16"/>
                <w:lang w:val="en-US" w:eastAsia="zh-TW"/>
              </w:rPr>
            </w:pPr>
            <w:ins w:id="7207" w:author="Johan Bergman" w:date="2022-09-01T21:11:00Z">
              <w:r>
                <w:rPr>
                  <w:rFonts w:eastAsia="SimSun"/>
                  <w:sz w:val="16"/>
                  <w:szCs w:val="16"/>
                </w:rPr>
                <w:t>18.57</w:t>
              </w:r>
            </w:ins>
          </w:p>
        </w:tc>
        <w:tc>
          <w:tcPr>
            <w:tcW w:w="451" w:type="pct"/>
            <w:tcBorders>
              <w:top w:val="nil"/>
              <w:left w:val="nil"/>
              <w:bottom w:val="single" w:sz="4" w:space="0" w:color="auto"/>
              <w:right w:val="single" w:sz="4" w:space="0" w:color="auto"/>
            </w:tcBorders>
            <w:shd w:val="clear" w:color="auto" w:fill="auto"/>
            <w:vAlign w:val="center"/>
          </w:tcPr>
          <w:p w14:paraId="050821CC" w14:textId="77777777" w:rsidR="009825E6" w:rsidRDefault="009825E6" w:rsidP="00117218">
            <w:pPr>
              <w:spacing w:after="0"/>
              <w:jc w:val="center"/>
              <w:rPr>
                <w:ins w:id="7208" w:author="Johan Bergman" w:date="2022-09-01T21:11:00Z"/>
                <w:rFonts w:eastAsia="SimSun"/>
                <w:sz w:val="16"/>
                <w:szCs w:val="16"/>
              </w:rPr>
            </w:pPr>
            <w:ins w:id="7209" w:author="Johan Bergman" w:date="2022-09-01T21:11:00Z">
              <w:r>
                <w:rPr>
                  <w:rFonts w:eastAsia="SimSun"/>
                  <w:sz w:val="16"/>
                  <w:szCs w:val="16"/>
                </w:rPr>
                <w:t>16.64</w:t>
              </w:r>
            </w:ins>
          </w:p>
        </w:tc>
      </w:tr>
      <w:tr w:rsidR="009825E6" w:rsidRPr="00172D91" w14:paraId="39688AB9" w14:textId="77777777" w:rsidTr="00117218">
        <w:trPr>
          <w:trHeight w:val="300"/>
          <w:ins w:id="721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A5C54B4" w14:textId="77777777" w:rsidR="009825E6" w:rsidRDefault="009825E6" w:rsidP="00117218">
            <w:pPr>
              <w:spacing w:after="0"/>
              <w:rPr>
                <w:ins w:id="7211" w:author="Johan Bergman" w:date="2022-09-01T21:11:00Z"/>
                <w:rFonts w:eastAsia="SimSun"/>
                <w:sz w:val="16"/>
                <w:szCs w:val="16"/>
                <w:lang w:val="en-US" w:eastAsia="zh-TW"/>
              </w:rPr>
            </w:pPr>
            <w:ins w:id="7212" w:author="Johan Bergman" w:date="2022-09-01T21:11:00Z">
              <w:r>
                <w:rPr>
                  <w:rFonts w:eastAsia="SimSun"/>
                  <w:sz w:val="16"/>
                  <w:szCs w:val="16"/>
                </w:rPr>
                <w:t>vivo</w:t>
              </w:r>
            </w:ins>
          </w:p>
        </w:tc>
        <w:tc>
          <w:tcPr>
            <w:tcW w:w="455" w:type="pct"/>
            <w:tcBorders>
              <w:top w:val="nil"/>
              <w:left w:val="nil"/>
              <w:bottom w:val="single" w:sz="4" w:space="0" w:color="auto"/>
              <w:right w:val="single" w:sz="4" w:space="0" w:color="auto"/>
            </w:tcBorders>
            <w:shd w:val="clear" w:color="auto" w:fill="auto"/>
            <w:noWrap/>
            <w:vAlign w:val="center"/>
          </w:tcPr>
          <w:p w14:paraId="432A69E3" w14:textId="77777777" w:rsidR="009825E6" w:rsidRDefault="009825E6" w:rsidP="00117218">
            <w:pPr>
              <w:spacing w:after="0"/>
              <w:jc w:val="center"/>
              <w:rPr>
                <w:ins w:id="7213" w:author="Johan Bergman" w:date="2022-09-01T21:11:00Z"/>
                <w:rFonts w:eastAsia="SimSun"/>
                <w:sz w:val="16"/>
                <w:szCs w:val="16"/>
                <w:lang w:val="en-US" w:eastAsia="zh-TW"/>
              </w:rPr>
            </w:pPr>
            <w:ins w:id="721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D2D03E7" w14:textId="77777777" w:rsidR="009825E6" w:rsidRDefault="009825E6" w:rsidP="00117218">
            <w:pPr>
              <w:spacing w:after="0"/>
              <w:jc w:val="center"/>
              <w:rPr>
                <w:ins w:id="7215" w:author="Johan Bergman" w:date="2022-09-01T21:11:00Z"/>
                <w:rFonts w:eastAsia="SimSun"/>
                <w:sz w:val="16"/>
                <w:szCs w:val="16"/>
                <w:lang w:val="en-US" w:eastAsia="zh-TW"/>
              </w:rPr>
            </w:pPr>
            <w:ins w:id="721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2FB97F9" w14:textId="77777777" w:rsidR="009825E6" w:rsidRDefault="009825E6" w:rsidP="00117218">
            <w:pPr>
              <w:spacing w:after="0"/>
              <w:jc w:val="center"/>
              <w:rPr>
                <w:ins w:id="7217" w:author="Johan Bergman" w:date="2022-09-01T21:11:00Z"/>
                <w:rFonts w:eastAsia="SimSun"/>
                <w:sz w:val="16"/>
                <w:szCs w:val="16"/>
                <w:lang w:val="en-US" w:eastAsia="zh-TW"/>
              </w:rPr>
            </w:pPr>
            <w:ins w:id="721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9020A3E" w14:textId="77777777" w:rsidR="009825E6" w:rsidRDefault="009825E6" w:rsidP="00117218">
            <w:pPr>
              <w:spacing w:after="0"/>
              <w:jc w:val="center"/>
              <w:rPr>
                <w:ins w:id="7219" w:author="Johan Bergman" w:date="2022-09-01T21:11:00Z"/>
                <w:rFonts w:eastAsia="SimSun"/>
                <w:sz w:val="16"/>
                <w:szCs w:val="16"/>
                <w:lang w:val="en-US" w:eastAsia="zh-TW"/>
              </w:rPr>
            </w:pPr>
            <w:ins w:id="722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E4FBDBE" w14:textId="77777777" w:rsidR="009825E6" w:rsidRDefault="009825E6" w:rsidP="00117218">
            <w:pPr>
              <w:spacing w:after="0"/>
              <w:jc w:val="center"/>
              <w:rPr>
                <w:ins w:id="7221" w:author="Johan Bergman" w:date="2022-09-01T21:11:00Z"/>
                <w:rFonts w:eastAsia="SimSun"/>
                <w:sz w:val="16"/>
                <w:szCs w:val="16"/>
                <w:lang w:val="en-US" w:eastAsia="zh-TW"/>
              </w:rPr>
            </w:pPr>
            <w:ins w:id="722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42F1E54" w14:textId="77777777" w:rsidR="009825E6" w:rsidRDefault="009825E6" w:rsidP="00117218">
            <w:pPr>
              <w:spacing w:after="0"/>
              <w:jc w:val="center"/>
              <w:rPr>
                <w:ins w:id="7223" w:author="Johan Bergman" w:date="2022-09-01T21:11:00Z"/>
                <w:rFonts w:eastAsia="SimSun"/>
                <w:sz w:val="16"/>
                <w:szCs w:val="16"/>
                <w:lang w:val="en-US" w:eastAsia="zh-TW"/>
              </w:rPr>
            </w:pPr>
            <w:ins w:id="722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EAB638B" w14:textId="77777777" w:rsidR="009825E6" w:rsidRDefault="009825E6" w:rsidP="00117218">
            <w:pPr>
              <w:spacing w:after="0"/>
              <w:jc w:val="center"/>
              <w:rPr>
                <w:ins w:id="7225" w:author="Johan Bergman" w:date="2022-09-01T21:11:00Z"/>
                <w:rFonts w:eastAsia="SimSun"/>
                <w:sz w:val="16"/>
                <w:szCs w:val="16"/>
                <w:lang w:val="en-US" w:eastAsia="zh-TW"/>
              </w:rPr>
            </w:pPr>
            <w:ins w:id="722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0169BF9" w14:textId="77777777" w:rsidR="009825E6" w:rsidRDefault="009825E6" w:rsidP="00117218">
            <w:pPr>
              <w:spacing w:after="0"/>
              <w:jc w:val="center"/>
              <w:rPr>
                <w:ins w:id="7227" w:author="Johan Bergman" w:date="2022-09-01T21:11:00Z"/>
                <w:rFonts w:eastAsia="SimSun"/>
                <w:sz w:val="16"/>
                <w:szCs w:val="16"/>
                <w:lang w:val="en-US" w:eastAsia="zh-TW"/>
              </w:rPr>
            </w:pPr>
            <w:ins w:id="722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E6A5614" w14:textId="77777777" w:rsidR="009825E6" w:rsidRDefault="009825E6" w:rsidP="00117218">
            <w:pPr>
              <w:spacing w:after="0"/>
              <w:jc w:val="center"/>
              <w:rPr>
                <w:ins w:id="7229" w:author="Johan Bergman" w:date="2022-09-01T21:11:00Z"/>
                <w:rFonts w:eastAsia="SimSun"/>
                <w:sz w:val="16"/>
                <w:szCs w:val="16"/>
                <w:lang w:val="en-US" w:eastAsia="zh-TW"/>
              </w:rPr>
            </w:pPr>
            <w:ins w:id="7230"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50752711" w14:textId="77777777" w:rsidR="009825E6" w:rsidRDefault="009825E6" w:rsidP="00117218">
            <w:pPr>
              <w:spacing w:after="0"/>
              <w:jc w:val="center"/>
              <w:rPr>
                <w:ins w:id="7231" w:author="Johan Bergman" w:date="2022-09-01T21:11:00Z"/>
                <w:rFonts w:eastAsia="SimSun"/>
                <w:sz w:val="16"/>
                <w:szCs w:val="16"/>
              </w:rPr>
            </w:pPr>
            <w:ins w:id="7232" w:author="Johan Bergman" w:date="2022-09-01T21:11:00Z">
              <w:r>
                <w:rPr>
                  <w:rFonts w:eastAsia="SimSun"/>
                  <w:sz w:val="16"/>
                  <w:szCs w:val="16"/>
                </w:rPr>
                <w:t>-</w:t>
              </w:r>
            </w:ins>
          </w:p>
        </w:tc>
      </w:tr>
      <w:tr w:rsidR="009825E6" w:rsidRPr="00172D91" w14:paraId="646E8AFD" w14:textId="77777777" w:rsidTr="00117218">
        <w:trPr>
          <w:trHeight w:val="300"/>
          <w:ins w:id="7233"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A9EA2FC" w14:textId="77777777" w:rsidR="009825E6" w:rsidRDefault="009825E6" w:rsidP="00117218">
            <w:pPr>
              <w:spacing w:after="0"/>
              <w:rPr>
                <w:ins w:id="7234" w:author="Johan Bergman" w:date="2022-09-01T21:11:00Z"/>
                <w:rFonts w:eastAsia="SimSun"/>
                <w:sz w:val="16"/>
                <w:szCs w:val="16"/>
                <w:lang w:val="en-US" w:eastAsia="zh-TW"/>
              </w:rPr>
            </w:pPr>
            <w:ins w:id="7235" w:author="Johan Bergman" w:date="2022-09-01T21:11:00Z">
              <w:r>
                <w:rPr>
                  <w:rFonts w:eastAsia="SimSun"/>
                  <w:sz w:val="16"/>
                  <w:szCs w:val="16"/>
                </w:rPr>
                <w:t>CMCC</w:t>
              </w:r>
            </w:ins>
          </w:p>
        </w:tc>
        <w:tc>
          <w:tcPr>
            <w:tcW w:w="455" w:type="pct"/>
            <w:tcBorders>
              <w:top w:val="nil"/>
              <w:left w:val="nil"/>
              <w:bottom w:val="single" w:sz="4" w:space="0" w:color="auto"/>
              <w:right w:val="single" w:sz="4" w:space="0" w:color="auto"/>
            </w:tcBorders>
            <w:shd w:val="clear" w:color="auto" w:fill="auto"/>
            <w:noWrap/>
            <w:vAlign w:val="center"/>
          </w:tcPr>
          <w:p w14:paraId="32DF9E33" w14:textId="77777777" w:rsidR="009825E6" w:rsidRDefault="009825E6" w:rsidP="00117218">
            <w:pPr>
              <w:spacing w:after="0"/>
              <w:jc w:val="center"/>
              <w:rPr>
                <w:ins w:id="7236" w:author="Johan Bergman" w:date="2022-09-01T21:11:00Z"/>
                <w:rFonts w:eastAsia="SimSun"/>
                <w:sz w:val="16"/>
                <w:szCs w:val="16"/>
                <w:lang w:val="en-US" w:eastAsia="zh-TW"/>
              </w:rPr>
            </w:pPr>
            <w:ins w:id="7237" w:author="Johan Bergman" w:date="2022-09-01T21:11:00Z">
              <w:r>
                <w:rPr>
                  <w:rFonts w:eastAsia="SimSun"/>
                  <w:sz w:val="16"/>
                  <w:szCs w:val="16"/>
                </w:rPr>
                <w:t>5.68</w:t>
              </w:r>
            </w:ins>
          </w:p>
        </w:tc>
        <w:tc>
          <w:tcPr>
            <w:tcW w:w="455" w:type="pct"/>
            <w:tcBorders>
              <w:top w:val="nil"/>
              <w:left w:val="nil"/>
              <w:bottom w:val="single" w:sz="4" w:space="0" w:color="auto"/>
              <w:right w:val="single" w:sz="4" w:space="0" w:color="auto"/>
            </w:tcBorders>
            <w:shd w:val="clear" w:color="auto" w:fill="auto"/>
            <w:noWrap/>
            <w:vAlign w:val="center"/>
          </w:tcPr>
          <w:p w14:paraId="47C4DFB8" w14:textId="77777777" w:rsidR="009825E6" w:rsidRDefault="009825E6" w:rsidP="00117218">
            <w:pPr>
              <w:spacing w:after="0"/>
              <w:jc w:val="center"/>
              <w:rPr>
                <w:ins w:id="7238" w:author="Johan Bergman" w:date="2022-09-01T21:11:00Z"/>
                <w:rFonts w:eastAsia="SimSun"/>
                <w:sz w:val="16"/>
                <w:szCs w:val="16"/>
                <w:lang w:val="en-US" w:eastAsia="zh-TW"/>
              </w:rPr>
            </w:pPr>
            <w:ins w:id="7239" w:author="Johan Bergman" w:date="2022-09-01T21:11:00Z">
              <w:r>
                <w:rPr>
                  <w:rFonts w:eastAsia="SimSun"/>
                  <w:sz w:val="16"/>
                  <w:szCs w:val="16"/>
                </w:rPr>
                <w:t>11.27</w:t>
              </w:r>
            </w:ins>
          </w:p>
        </w:tc>
        <w:tc>
          <w:tcPr>
            <w:tcW w:w="455" w:type="pct"/>
            <w:tcBorders>
              <w:top w:val="nil"/>
              <w:left w:val="nil"/>
              <w:bottom w:val="single" w:sz="4" w:space="0" w:color="auto"/>
              <w:right w:val="single" w:sz="4" w:space="0" w:color="auto"/>
            </w:tcBorders>
            <w:shd w:val="clear" w:color="auto" w:fill="auto"/>
            <w:noWrap/>
            <w:vAlign w:val="center"/>
          </w:tcPr>
          <w:p w14:paraId="66C783D6" w14:textId="77777777" w:rsidR="009825E6" w:rsidRDefault="009825E6" w:rsidP="00117218">
            <w:pPr>
              <w:spacing w:after="0"/>
              <w:jc w:val="center"/>
              <w:rPr>
                <w:ins w:id="7240" w:author="Johan Bergman" w:date="2022-09-01T21:11:00Z"/>
                <w:rFonts w:eastAsia="SimSun"/>
                <w:sz w:val="16"/>
                <w:szCs w:val="16"/>
                <w:lang w:val="en-US" w:eastAsia="zh-TW"/>
              </w:rPr>
            </w:pPr>
            <w:ins w:id="7241" w:author="Johan Bergman" w:date="2022-09-01T21:11:00Z">
              <w:r>
                <w:rPr>
                  <w:rFonts w:eastAsia="SimSun"/>
                  <w:sz w:val="16"/>
                  <w:szCs w:val="16"/>
                </w:rPr>
                <w:t>19.05</w:t>
              </w:r>
            </w:ins>
          </w:p>
        </w:tc>
        <w:tc>
          <w:tcPr>
            <w:tcW w:w="455" w:type="pct"/>
            <w:tcBorders>
              <w:top w:val="nil"/>
              <w:left w:val="nil"/>
              <w:bottom w:val="single" w:sz="4" w:space="0" w:color="auto"/>
              <w:right w:val="single" w:sz="4" w:space="0" w:color="auto"/>
            </w:tcBorders>
            <w:shd w:val="clear" w:color="auto" w:fill="auto"/>
            <w:noWrap/>
            <w:vAlign w:val="center"/>
          </w:tcPr>
          <w:p w14:paraId="0F199B76" w14:textId="77777777" w:rsidR="009825E6" w:rsidRDefault="009825E6" w:rsidP="00117218">
            <w:pPr>
              <w:spacing w:after="0"/>
              <w:jc w:val="center"/>
              <w:rPr>
                <w:ins w:id="7242" w:author="Johan Bergman" w:date="2022-09-01T21:11:00Z"/>
                <w:rFonts w:eastAsia="SimSun"/>
                <w:sz w:val="16"/>
                <w:szCs w:val="16"/>
                <w:lang w:val="en-US" w:eastAsia="zh-TW"/>
              </w:rPr>
            </w:pPr>
            <w:ins w:id="7243" w:author="Johan Bergman" w:date="2022-09-01T21:11:00Z">
              <w:r>
                <w:rPr>
                  <w:rFonts w:eastAsia="SimSun"/>
                  <w:sz w:val="16"/>
                  <w:szCs w:val="16"/>
                </w:rPr>
                <w:t>14.62</w:t>
              </w:r>
            </w:ins>
          </w:p>
        </w:tc>
        <w:tc>
          <w:tcPr>
            <w:tcW w:w="455" w:type="pct"/>
            <w:tcBorders>
              <w:top w:val="nil"/>
              <w:left w:val="nil"/>
              <w:bottom w:val="single" w:sz="4" w:space="0" w:color="auto"/>
              <w:right w:val="single" w:sz="4" w:space="0" w:color="auto"/>
            </w:tcBorders>
            <w:shd w:val="clear" w:color="auto" w:fill="auto"/>
            <w:noWrap/>
            <w:vAlign w:val="center"/>
          </w:tcPr>
          <w:p w14:paraId="646DB4DD" w14:textId="77777777" w:rsidR="009825E6" w:rsidRDefault="009825E6" w:rsidP="00117218">
            <w:pPr>
              <w:spacing w:after="0"/>
              <w:jc w:val="center"/>
              <w:rPr>
                <w:ins w:id="7244" w:author="Johan Bergman" w:date="2022-09-01T21:11:00Z"/>
                <w:rFonts w:eastAsia="SimSun"/>
                <w:sz w:val="16"/>
                <w:szCs w:val="16"/>
                <w:lang w:val="en-US" w:eastAsia="zh-TW"/>
              </w:rPr>
            </w:pPr>
            <w:ins w:id="7245" w:author="Johan Bergman" w:date="2022-09-01T21:11:00Z">
              <w:r>
                <w:rPr>
                  <w:rFonts w:eastAsia="SimSun"/>
                  <w:sz w:val="16"/>
                  <w:szCs w:val="16"/>
                </w:rPr>
                <w:t>12.77</w:t>
              </w:r>
            </w:ins>
          </w:p>
        </w:tc>
        <w:tc>
          <w:tcPr>
            <w:tcW w:w="455" w:type="pct"/>
            <w:tcBorders>
              <w:top w:val="nil"/>
              <w:left w:val="nil"/>
              <w:bottom w:val="single" w:sz="4" w:space="0" w:color="auto"/>
              <w:right w:val="single" w:sz="4" w:space="0" w:color="auto"/>
            </w:tcBorders>
            <w:shd w:val="clear" w:color="auto" w:fill="auto"/>
            <w:noWrap/>
            <w:vAlign w:val="center"/>
          </w:tcPr>
          <w:p w14:paraId="5FC06890" w14:textId="77777777" w:rsidR="009825E6" w:rsidRDefault="009825E6" w:rsidP="00117218">
            <w:pPr>
              <w:spacing w:after="0"/>
              <w:jc w:val="center"/>
              <w:rPr>
                <w:ins w:id="7246" w:author="Johan Bergman" w:date="2022-09-01T21:11:00Z"/>
                <w:rFonts w:eastAsia="SimSun"/>
                <w:sz w:val="16"/>
                <w:szCs w:val="16"/>
                <w:lang w:val="en-US" w:eastAsia="zh-TW"/>
              </w:rPr>
            </w:pPr>
            <w:ins w:id="7247" w:author="Johan Bergman" w:date="2022-09-01T21:11:00Z">
              <w:r>
                <w:rPr>
                  <w:rFonts w:eastAsia="SimSun"/>
                  <w:sz w:val="16"/>
                  <w:szCs w:val="16"/>
                </w:rPr>
                <w:t>11.70</w:t>
              </w:r>
            </w:ins>
          </w:p>
        </w:tc>
        <w:tc>
          <w:tcPr>
            <w:tcW w:w="455" w:type="pct"/>
            <w:tcBorders>
              <w:top w:val="nil"/>
              <w:left w:val="nil"/>
              <w:bottom w:val="single" w:sz="4" w:space="0" w:color="auto"/>
              <w:right w:val="single" w:sz="4" w:space="0" w:color="auto"/>
            </w:tcBorders>
            <w:shd w:val="clear" w:color="auto" w:fill="auto"/>
            <w:noWrap/>
            <w:vAlign w:val="center"/>
          </w:tcPr>
          <w:p w14:paraId="737833D3" w14:textId="77777777" w:rsidR="009825E6" w:rsidRDefault="009825E6" w:rsidP="00117218">
            <w:pPr>
              <w:spacing w:after="0"/>
              <w:jc w:val="center"/>
              <w:rPr>
                <w:ins w:id="7248" w:author="Johan Bergman" w:date="2022-09-01T21:11:00Z"/>
                <w:rFonts w:eastAsia="SimSun"/>
                <w:sz w:val="16"/>
                <w:szCs w:val="16"/>
                <w:lang w:val="en-US" w:eastAsia="zh-TW"/>
              </w:rPr>
            </w:pPr>
            <w:ins w:id="7249" w:author="Johan Bergman" w:date="2022-09-01T21:11:00Z">
              <w:r>
                <w:rPr>
                  <w:rFonts w:eastAsia="SimSun"/>
                  <w:sz w:val="16"/>
                  <w:szCs w:val="16"/>
                </w:rPr>
                <w:t>4.45</w:t>
              </w:r>
            </w:ins>
          </w:p>
        </w:tc>
        <w:tc>
          <w:tcPr>
            <w:tcW w:w="455" w:type="pct"/>
            <w:tcBorders>
              <w:top w:val="nil"/>
              <w:left w:val="nil"/>
              <w:bottom w:val="single" w:sz="4" w:space="0" w:color="auto"/>
              <w:right w:val="single" w:sz="4" w:space="0" w:color="auto"/>
            </w:tcBorders>
            <w:shd w:val="clear" w:color="auto" w:fill="auto"/>
            <w:noWrap/>
            <w:vAlign w:val="center"/>
          </w:tcPr>
          <w:p w14:paraId="65692BD9" w14:textId="77777777" w:rsidR="009825E6" w:rsidRDefault="009825E6" w:rsidP="00117218">
            <w:pPr>
              <w:spacing w:after="0"/>
              <w:jc w:val="center"/>
              <w:rPr>
                <w:ins w:id="7250" w:author="Johan Bergman" w:date="2022-09-01T21:11:00Z"/>
                <w:rFonts w:eastAsia="SimSun"/>
                <w:sz w:val="16"/>
                <w:szCs w:val="16"/>
                <w:lang w:val="en-US" w:eastAsia="zh-TW"/>
              </w:rPr>
            </w:pPr>
            <w:ins w:id="7251" w:author="Johan Bergman" w:date="2022-09-01T21:11:00Z">
              <w:r>
                <w:rPr>
                  <w:rFonts w:eastAsia="SimSun"/>
                  <w:sz w:val="16"/>
                  <w:szCs w:val="16"/>
                </w:rPr>
                <w:t>15.53</w:t>
              </w:r>
            </w:ins>
          </w:p>
        </w:tc>
        <w:tc>
          <w:tcPr>
            <w:tcW w:w="455" w:type="pct"/>
            <w:tcBorders>
              <w:top w:val="nil"/>
              <w:left w:val="nil"/>
              <w:bottom w:val="single" w:sz="4" w:space="0" w:color="auto"/>
              <w:right w:val="single" w:sz="4" w:space="0" w:color="auto"/>
            </w:tcBorders>
            <w:shd w:val="clear" w:color="auto" w:fill="auto"/>
            <w:noWrap/>
            <w:vAlign w:val="center"/>
          </w:tcPr>
          <w:p w14:paraId="0EC409F6" w14:textId="77777777" w:rsidR="009825E6" w:rsidRDefault="009825E6" w:rsidP="00117218">
            <w:pPr>
              <w:spacing w:after="0"/>
              <w:jc w:val="center"/>
              <w:rPr>
                <w:ins w:id="7252" w:author="Johan Bergman" w:date="2022-09-01T21:11:00Z"/>
                <w:rFonts w:eastAsia="SimSun"/>
                <w:sz w:val="16"/>
                <w:szCs w:val="16"/>
                <w:lang w:val="en-US" w:eastAsia="zh-TW"/>
              </w:rPr>
            </w:pPr>
            <w:ins w:id="7253" w:author="Johan Bergman" w:date="2022-09-01T21:11:00Z">
              <w:r>
                <w:rPr>
                  <w:rFonts w:eastAsia="SimSun"/>
                  <w:sz w:val="16"/>
                  <w:szCs w:val="16"/>
                </w:rPr>
                <w:t>13.79</w:t>
              </w:r>
            </w:ins>
          </w:p>
        </w:tc>
        <w:tc>
          <w:tcPr>
            <w:tcW w:w="451" w:type="pct"/>
            <w:tcBorders>
              <w:top w:val="nil"/>
              <w:left w:val="nil"/>
              <w:bottom w:val="single" w:sz="4" w:space="0" w:color="auto"/>
              <w:right w:val="single" w:sz="4" w:space="0" w:color="auto"/>
            </w:tcBorders>
            <w:shd w:val="clear" w:color="auto" w:fill="auto"/>
            <w:vAlign w:val="center"/>
          </w:tcPr>
          <w:p w14:paraId="11BEEBF3" w14:textId="77777777" w:rsidR="009825E6" w:rsidRDefault="009825E6" w:rsidP="00117218">
            <w:pPr>
              <w:spacing w:after="0"/>
              <w:jc w:val="center"/>
              <w:rPr>
                <w:ins w:id="7254" w:author="Johan Bergman" w:date="2022-09-01T21:11:00Z"/>
                <w:rFonts w:eastAsia="SimSun"/>
                <w:sz w:val="16"/>
                <w:szCs w:val="16"/>
              </w:rPr>
            </w:pPr>
            <w:ins w:id="7255" w:author="Johan Bergman" w:date="2022-09-01T21:11:00Z">
              <w:r>
                <w:rPr>
                  <w:rFonts w:eastAsia="SimSun"/>
                  <w:sz w:val="16"/>
                  <w:szCs w:val="16"/>
                </w:rPr>
                <w:t>11.82</w:t>
              </w:r>
            </w:ins>
          </w:p>
        </w:tc>
      </w:tr>
      <w:tr w:rsidR="009825E6" w:rsidRPr="00172D91" w14:paraId="4485506A" w14:textId="77777777" w:rsidTr="00117218">
        <w:trPr>
          <w:trHeight w:val="300"/>
          <w:ins w:id="7256"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7FD6F136" w14:textId="77777777" w:rsidR="009825E6" w:rsidRDefault="009825E6" w:rsidP="00117218">
            <w:pPr>
              <w:spacing w:after="0"/>
              <w:rPr>
                <w:ins w:id="7257" w:author="Johan Bergman" w:date="2022-09-01T21:11:00Z"/>
                <w:rFonts w:eastAsia="SimSun"/>
                <w:sz w:val="16"/>
                <w:szCs w:val="16"/>
                <w:lang w:val="en-US" w:eastAsia="zh-TW"/>
              </w:rPr>
            </w:pPr>
            <w:ins w:id="7258" w:author="Johan Bergman" w:date="2022-09-01T21:11:00Z">
              <w:r>
                <w:rPr>
                  <w:rFonts w:eastAsia="SimSun"/>
                  <w:sz w:val="16"/>
                  <w:szCs w:val="16"/>
                </w:rPr>
                <w:t>CATT</w:t>
              </w:r>
            </w:ins>
          </w:p>
        </w:tc>
        <w:tc>
          <w:tcPr>
            <w:tcW w:w="455" w:type="pct"/>
            <w:tcBorders>
              <w:top w:val="nil"/>
              <w:left w:val="nil"/>
              <w:bottom w:val="single" w:sz="4" w:space="0" w:color="auto"/>
              <w:right w:val="single" w:sz="4" w:space="0" w:color="auto"/>
            </w:tcBorders>
            <w:shd w:val="clear" w:color="auto" w:fill="auto"/>
            <w:noWrap/>
            <w:vAlign w:val="center"/>
          </w:tcPr>
          <w:p w14:paraId="73F094A2" w14:textId="77777777" w:rsidR="009825E6" w:rsidRDefault="009825E6" w:rsidP="00117218">
            <w:pPr>
              <w:spacing w:after="0"/>
              <w:jc w:val="center"/>
              <w:rPr>
                <w:ins w:id="7259" w:author="Johan Bergman" w:date="2022-09-01T21:11:00Z"/>
                <w:rFonts w:eastAsia="SimSun"/>
                <w:sz w:val="16"/>
                <w:szCs w:val="16"/>
                <w:lang w:val="en-US" w:eastAsia="zh-TW"/>
              </w:rPr>
            </w:pPr>
            <w:ins w:id="7260" w:author="Johan Bergman" w:date="2022-09-01T21:11:00Z">
              <w:r>
                <w:rPr>
                  <w:rFonts w:eastAsia="SimSun"/>
                  <w:sz w:val="16"/>
                  <w:szCs w:val="16"/>
                </w:rPr>
                <w:t>3.83</w:t>
              </w:r>
            </w:ins>
          </w:p>
        </w:tc>
        <w:tc>
          <w:tcPr>
            <w:tcW w:w="455" w:type="pct"/>
            <w:tcBorders>
              <w:top w:val="nil"/>
              <w:left w:val="nil"/>
              <w:bottom w:val="single" w:sz="4" w:space="0" w:color="auto"/>
              <w:right w:val="single" w:sz="4" w:space="0" w:color="auto"/>
            </w:tcBorders>
            <w:shd w:val="clear" w:color="auto" w:fill="auto"/>
            <w:noWrap/>
            <w:vAlign w:val="center"/>
          </w:tcPr>
          <w:p w14:paraId="6F82F9F8" w14:textId="77777777" w:rsidR="009825E6" w:rsidRDefault="009825E6" w:rsidP="00117218">
            <w:pPr>
              <w:spacing w:after="0"/>
              <w:jc w:val="center"/>
              <w:rPr>
                <w:ins w:id="7261" w:author="Johan Bergman" w:date="2022-09-01T21:11:00Z"/>
                <w:rFonts w:eastAsia="SimSun"/>
                <w:sz w:val="16"/>
                <w:szCs w:val="16"/>
                <w:lang w:val="en-US" w:eastAsia="zh-TW"/>
              </w:rPr>
            </w:pPr>
            <w:ins w:id="7262" w:author="Johan Bergman" w:date="2022-09-01T21:11:00Z">
              <w:r>
                <w:rPr>
                  <w:rFonts w:eastAsia="SimSun"/>
                  <w:sz w:val="16"/>
                  <w:szCs w:val="16"/>
                </w:rPr>
                <w:t>9.43</w:t>
              </w:r>
            </w:ins>
          </w:p>
        </w:tc>
        <w:tc>
          <w:tcPr>
            <w:tcW w:w="455" w:type="pct"/>
            <w:tcBorders>
              <w:top w:val="nil"/>
              <w:left w:val="nil"/>
              <w:bottom w:val="single" w:sz="4" w:space="0" w:color="auto"/>
              <w:right w:val="single" w:sz="4" w:space="0" w:color="auto"/>
            </w:tcBorders>
            <w:shd w:val="clear" w:color="auto" w:fill="auto"/>
            <w:noWrap/>
            <w:vAlign w:val="center"/>
          </w:tcPr>
          <w:p w14:paraId="0EBC8753" w14:textId="77777777" w:rsidR="009825E6" w:rsidRDefault="009825E6" w:rsidP="00117218">
            <w:pPr>
              <w:spacing w:after="0"/>
              <w:jc w:val="center"/>
              <w:rPr>
                <w:ins w:id="7263" w:author="Johan Bergman" w:date="2022-09-01T21:11:00Z"/>
                <w:rFonts w:eastAsia="SimSun"/>
                <w:sz w:val="16"/>
                <w:szCs w:val="16"/>
                <w:lang w:val="en-US" w:eastAsia="zh-TW"/>
              </w:rPr>
            </w:pPr>
            <w:ins w:id="7264" w:author="Johan Bergman" w:date="2022-09-01T21:11:00Z">
              <w:r>
                <w:rPr>
                  <w:rFonts w:eastAsia="SimSun"/>
                  <w:sz w:val="16"/>
                  <w:szCs w:val="16"/>
                </w:rPr>
                <w:t>14.13</w:t>
              </w:r>
            </w:ins>
          </w:p>
        </w:tc>
        <w:tc>
          <w:tcPr>
            <w:tcW w:w="455" w:type="pct"/>
            <w:tcBorders>
              <w:top w:val="nil"/>
              <w:left w:val="nil"/>
              <w:bottom w:val="single" w:sz="4" w:space="0" w:color="auto"/>
              <w:right w:val="single" w:sz="4" w:space="0" w:color="auto"/>
            </w:tcBorders>
            <w:shd w:val="clear" w:color="auto" w:fill="auto"/>
            <w:noWrap/>
            <w:vAlign w:val="center"/>
          </w:tcPr>
          <w:p w14:paraId="71A021BD" w14:textId="77777777" w:rsidR="009825E6" w:rsidRDefault="009825E6" w:rsidP="00117218">
            <w:pPr>
              <w:spacing w:after="0"/>
              <w:jc w:val="center"/>
              <w:rPr>
                <w:ins w:id="7265" w:author="Johan Bergman" w:date="2022-09-01T21:11:00Z"/>
                <w:rFonts w:eastAsia="SimSun"/>
                <w:sz w:val="16"/>
                <w:szCs w:val="16"/>
                <w:lang w:val="en-US" w:eastAsia="zh-TW"/>
              </w:rPr>
            </w:pPr>
            <w:ins w:id="7266" w:author="Johan Bergman" w:date="2022-09-01T21:11:00Z">
              <w:r>
                <w:rPr>
                  <w:rFonts w:eastAsia="SimSun"/>
                  <w:sz w:val="16"/>
                  <w:szCs w:val="16"/>
                </w:rPr>
                <w:t>13.43</w:t>
              </w:r>
            </w:ins>
          </w:p>
        </w:tc>
        <w:tc>
          <w:tcPr>
            <w:tcW w:w="455" w:type="pct"/>
            <w:tcBorders>
              <w:top w:val="nil"/>
              <w:left w:val="nil"/>
              <w:bottom w:val="single" w:sz="4" w:space="0" w:color="auto"/>
              <w:right w:val="single" w:sz="4" w:space="0" w:color="auto"/>
            </w:tcBorders>
            <w:shd w:val="clear" w:color="auto" w:fill="auto"/>
            <w:noWrap/>
            <w:vAlign w:val="center"/>
          </w:tcPr>
          <w:p w14:paraId="273B3E68" w14:textId="77777777" w:rsidR="009825E6" w:rsidRDefault="009825E6" w:rsidP="00117218">
            <w:pPr>
              <w:spacing w:after="0"/>
              <w:jc w:val="center"/>
              <w:rPr>
                <w:ins w:id="7267" w:author="Johan Bergman" w:date="2022-09-01T21:11:00Z"/>
                <w:rFonts w:eastAsia="SimSun"/>
                <w:sz w:val="16"/>
                <w:szCs w:val="16"/>
                <w:lang w:val="en-US" w:eastAsia="zh-TW"/>
              </w:rPr>
            </w:pPr>
            <w:ins w:id="7268" w:author="Johan Bergman" w:date="2022-09-01T21:11:00Z">
              <w:r>
                <w:rPr>
                  <w:rFonts w:eastAsia="SimSun"/>
                  <w:sz w:val="16"/>
                  <w:szCs w:val="16"/>
                </w:rPr>
                <w:t>8.93</w:t>
              </w:r>
            </w:ins>
          </w:p>
        </w:tc>
        <w:tc>
          <w:tcPr>
            <w:tcW w:w="455" w:type="pct"/>
            <w:tcBorders>
              <w:top w:val="nil"/>
              <w:left w:val="nil"/>
              <w:bottom w:val="single" w:sz="4" w:space="0" w:color="auto"/>
              <w:right w:val="single" w:sz="4" w:space="0" w:color="auto"/>
            </w:tcBorders>
            <w:shd w:val="clear" w:color="auto" w:fill="auto"/>
            <w:noWrap/>
            <w:vAlign w:val="center"/>
          </w:tcPr>
          <w:p w14:paraId="26D5E13E" w14:textId="77777777" w:rsidR="009825E6" w:rsidRDefault="009825E6" w:rsidP="00117218">
            <w:pPr>
              <w:spacing w:after="0"/>
              <w:jc w:val="center"/>
              <w:rPr>
                <w:ins w:id="7269" w:author="Johan Bergman" w:date="2022-09-01T21:11:00Z"/>
                <w:rFonts w:eastAsia="SimSun"/>
                <w:sz w:val="16"/>
                <w:szCs w:val="16"/>
                <w:lang w:val="en-US" w:eastAsia="zh-TW"/>
              </w:rPr>
            </w:pPr>
            <w:ins w:id="7270" w:author="Johan Bergman" w:date="2022-09-01T21:11:00Z">
              <w:r>
                <w:rPr>
                  <w:rFonts w:eastAsia="SimSun"/>
                  <w:sz w:val="16"/>
                  <w:szCs w:val="16"/>
                </w:rPr>
                <w:t>8.46</w:t>
              </w:r>
            </w:ins>
          </w:p>
        </w:tc>
        <w:tc>
          <w:tcPr>
            <w:tcW w:w="455" w:type="pct"/>
            <w:tcBorders>
              <w:top w:val="nil"/>
              <w:left w:val="nil"/>
              <w:bottom w:val="single" w:sz="4" w:space="0" w:color="auto"/>
              <w:right w:val="single" w:sz="4" w:space="0" w:color="auto"/>
            </w:tcBorders>
            <w:shd w:val="clear" w:color="auto" w:fill="auto"/>
            <w:noWrap/>
            <w:vAlign w:val="center"/>
          </w:tcPr>
          <w:p w14:paraId="762EC99B" w14:textId="77777777" w:rsidR="009825E6" w:rsidRDefault="009825E6" w:rsidP="00117218">
            <w:pPr>
              <w:spacing w:after="0"/>
              <w:jc w:val="center"/>
              <w:rPr>
                <w:ins w:id="7271" w:author="Johan Bergman" w:date="2022-09-01T21:11:00Z"/>
                <w:rFonts w:eastAsia="SimSun"/>
                <w:sz w:val="16"/>
                <w:szCs w:val="16"/>
                <w:lang w:val="en-US" w:eastAsia="zh-TW"/>
              </w:rPr>
            </w:pPr>
            <w:ins w:id="7272" w:author="Johan Bergman" w:date="2022-09-01T21:11:00Z">
              <w:r>
                <w:rPr>
                  <w:rFonts w:eastAsia="SimSun"/>
                  <w:sz w:val="16"/>
                  <w:szCs w:val="16"/>
                </w:rPr>
                <w:t>4.28</w:t>
              </w:r>
            </w:ins>
          </w:p>
        </w:tc>
        <w:tc>
          <w:tcPr>
            <w:tcW w:w="455" w:type="pct"/>
            <w:tcBorders>
              <w:top w:val="nil"/>
              <w:left w:val="nil"/>
              <w:bottom w:val="single" w:sz="4" w:space="0" w:color="auto"/>
              <w:right w:val="single" w:sz="4" w:space="0" w:color="auto"/>
            </w:tcBorders>
            <w:shd w:val="clear" w:color="auto" w:fill="auto"/>
            <w:noWrap/>
            <w:vAlign w:val="center"/>
          </w:tcPr>
          <w:p w14:paraId="7BF94773" w14:textId="77777777" w:rsidR="009825E6" w:rsidRDefault="009825E6" w:rsidP="00117218">
            <w:pPr>
              <w:spacing w:after="0"/>
              <w:jc w:val="center"/>
              <w:rPr>
                <w:ins w:id="7273" w:author="Johan Bergman" w:date="2022-09-01T21:11:00Z"/>
                <w:rFonts w:eastAsia="SimSun"/>
                <w:sz w:val="16"/>
                <w:szCs w:val="16"/>
                <w:lang w:val="en-US" w:eastAsia="zh-TW"/>
              </w:rPr>
            </w:pPr>
            <w:ins w:id="7274" w:author="Johan Bergman" w:date="2022-09-01T21:11:00Z">
              <w:r>
                <w:rPr>
                  <w:rFonts w:eastAsia="SimSun"/>
                  <w:sz w:val="16"/>
                  <w:szCs w:val="16"/>
                </w:rPr>
                <w:t>15.87</w:t>
              </w:r>
            </w:ins>
          </w:p>
        </w:tc>
        <w:tc>
          <w:tcPr>
            <w:tcW w:w="455" w:type="pct"/>
            <w:tcBorders>
              <w:top w:val="nil"/>
              <w:left w:val="nil"/>
              <w:bottom w:val="single" w:sz="4" w:space="0" w:color="auto"/>
              <w:right w:val="single" w:sz="4" w:space="0" w:color="auto"/>
            </w:tcBorders>
            <w:shd w:val="clear" w:color="auto" w:fill="auto"/>
            <w:noWrap/>
            <w:vAlign w:val="center"/>
          </w:tcPr>
          <w:p w14:paraId="253708A1" w14:textId="77777777" w:rsidR="009825E6" w:rsidRDefault="009825E6" w:rsidP="00117218">
            <w:pPr>
              <w:spacing w:after="0"/>
              <w:jc w:val="center"/>
              <w:rPr>
                <w:ins w:id="7275" w:author="Johan Bergman" w:date="2022-09-01T21:11:00Z"/>
                <w:rFonts w:eastAsia="SimSun"/>
                <w:sz w:val="16"/>
                <w:szCs w:val="16"/>
                <w:lang w:val="en-US" w:eastAsia="zh-TW"/>
              </w:rPr>
            </w:pPr>
            <w:ins w:id="7276" w:author="Johan Bergman" w:date="2022-09-01T21:11:00Z">
              <w:r>
                <w:rPr>
                  <w:rFonts w:eastAsia="SimSun"/>
                  <w:sz w:val="16"/>
                  <w:szCs w:val="16"/>
                </w:rPr>
                <w:t>14.47</w:t>
              </w:r>
            </w:ins>
          </w:p>
        </w:tc>
        <w:tc>
          <w:tcPr>
            <w:tcW w:w="451" w:type="pct"/>
            <w:tcBorders>
              <w:top w:val="nil"/>
              <w:left w:val="nil"/>
              <w:bottom w:val="single" w:sz="4" w:space="0" w:color="auto"/>
              <w:right w:val="single" w:sz="4" w:space="0" w:color="auto"/>
            </w:tcBorders>
            <w:shd w:val="clear" w:color="auto" w:fill="auto"/>
            <w:vAlign w:val="center"/>
          </w:tcPr>
          <w:p w14:paraId="4B52DA16" w14:textId="77777777" w:rsidR="009825E6" w:rsidRDefault="009825E6" w:rsidP="00117218">
            <w:pPr>
              <w:spacing w:after="0"/>
              <w:jc w:val="center"/>
              <w:rPr>
                <w:ins w:id="7277" w:author="Johan Bergman" w:date="2022-09-01T21:11:00Z"/>
                <w:rFonts w:eastAsia="SimSun"/>
                <w:sz w:val="16"/>
                <w:szCs w:val="16"/>
              </w:rPr>
            </w:pPr>
            <w:ins w:id="7278" w:author="Johan Bergman" w:date="2022-09-01T21:11:00Z">
              <w:r>
                <w:rPr>
                  <w:rFonts w:eastAsia="SimSun"/>
                  <w:sz w:val="16"/>
                  <w:szCs w:val="16"/>
                </w:rPr>
                <w:t>12.47</w:t>
              </w:r>
            </w:ins>
          </w:p>
        </w:tc>
      </w:tr>
      <w:tr w:rsidR="009825E6" w:rsidRPr="00172D91" w14:paraId="0193DD78" w14:textId="77777777" w:rsidTr="00117218">
        <w:trPr>
          <w:trHeight w:val="300"/>
          <w:ins w:id="7279"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496AC4DB" w14:textId="77777777" w:rsidR="009825E6" w:rsidRDefault="009825E6" w:rsidP="00117218">
            <w:pPr>
              <w:spacing w:after="0"/>
              <w:rPr>
                <w:ins w:id="7280" w:author="Johan Bergman" w:date="2022-09-01T21:11:00Z"/>
                <w:rFonts w:eastAsia="SimSun"/>
                <w:sz w:val="16"/>
                <w:szCs w:val="16"/>
                <w:lang w:val="en-US" w:eastAsia="zh-TW"/>
              </w:rPr>
            </w:pPr>
            <w:ins w:id="7281" w:author="Johan Bergman" w:date="2022-09-01T21:11:00Z">
              <w:r>
                <w:rPr>
                  <w:rFonts w:eastAsia="SimSun"/>
                  <w:sz w:val="16"/>
                  <w:szCs w:val="16"/>
                </w:rPr>
                <w:t>Xiaomi</w:t>
              </w:r>
            </w:ins>
          </w:p>
        </w:tc>
        <w:tc>
          <w:tcPr>
            <w:tcW w:w="455" w:type="pct"/>
            <w:tcBorders>
              <w:top w:val="nil"/>
              <w:left w:val="nil"/>
              <w:bottom w:val="single" w:sz="4" w:space="0" w:color="auto"/>
              <w:right w:val="single" w:sz="4" w:space="0" w:color="auto"/>
            </w:tcBorders>
            <w:shd w:val="clear" w:color="auto" w:fill="auto"/>
            <w:noWrap/>
            <w:vAlign w:val="center"/>
          </w:tcPr>
          <w:p w14:paraId="200ED0F0" w14:textId="77777777" w:rsidR="009825E6" w:rsidRDefault="009825E6" w:rsidP="00117218">
            <w:pPr>
              <w:spacing w:after="0"/>
              <w:jc w:val="center"/>
              <w:rPr>
                <w:ins w:id="7282" w:author="Johan Bergman" w:date="2022-09-01T21:11:00Z"/>
                <w:rFonts w:eastAsia="SimSun"/>
                <w:sz w:val="16"/>
                <w:szCs w:val="16"/>
                <w:lang w:val="en-US" w:eastAsia="zh-TW"/>
              </w:rPr>
            </w:pPr>
            <w:ins w:id="7283" w:author="Johan Bergman" w:date="2022-09-01T21:11:00Z">
              <w:r>
                <w:rPr>
                  <w:rFonts w:eastAsia="SimSun"/>
                  <w:sz w:val="16"/>
                  <w:szCs w:val="16"/>
                </w:rPr>
                <w:t>2.22</w:t>
              </w:r>
            </w:ins>
          </w:p>
        </w:tc>
        <w:tc>
          <w:tcPr>
            <w:tcW w:w="455" w:type="pct"/>
            <w:tcBorders>
              <w:top w:val="nil"/>
              <w:left w:val="nil"/>
              <w:bottom w:val="single" w:sz="4" w:space="0" w:color="auto"/>
              <w:right w:val="single" w:sz="4" w:space="0" w:color="auto"/>
            </w:tcBorders>
            <w:shd w:val="clear" w:color="auto" w:fill="auto"/>
            <w:noWrap/>
            <w:vAlign w:val="center"/>
          </w:tcPr>
          <w:p w14:paraId="737256AF" w14:textId="77777777" w:rsidR="009825E6" w:rsidRDefault="009825E6" w:rsidP="00117218">
            <w:pPr>
              <w:spacing w:after="0"/>
              <w:jc w:val="center"/>
              <w:rPr>
                <w:ins w:id="7284" w:author="Johan Bergman" w:date="2022-09-01T21:11:00Z"/>
                <w:rFonts w:eastAsia="SimSun"/>
                <w:sz w:val="16"/>
                <w:szCs w:val="16"/>
                <w:lang w:val="en-US" w:eastAsia="zh-TW"/>
              </w:rPr>
            </w:pPr>
            <w:ins w:id="7285" w:author="Johan Bergman" w:date="2022-09-01T21:11:00Z">
              <w:r>
                <w:rPr>
                  <w:rFonts w:eastAsia="SimSun"/>
                  <w:sz w:val="16"/>
                  <w:szCs w:val="16"/>
                </w:rPr>
                <w:t>8.48</w:t>
              </w:r>
            </w:ins>
          </w:p>
        </w:tc>
        <w:tc>
          <w:tcPr>
            <w:tcW w:w="455" w:type="pct"/>
            <w:tcBorders>
              <w:top w:val="nil"/>
              <w:left w:val="nil"/>
              <w:bottom w:val="single" w:sz="4" w:space="0" w:color="auto"/>
              <w:right w:val="single" w:sz="4" w:space="0" w:color="auto"/>
            </w:tcBorders>
            <w:shd w:val="clear" w:color="auto" w:fill="auto"/>
            <w:noWrap/>
            <w:vAlign w:val="center"/>
          </w:tcPr>
          <w:p w14:paraId="04746D11" w14:textId="77777777" w:rsidR="009825E6" w:rsidRDefault="009825E6" w:rsidP="00117218">
            <w:pPr>
              <w:spacing w:after="0"/>
              <w:jc w:val="center"/>
              <w:rPr>
                <w:ins w:id="7286" w:author="Johan Bergman" w:date="2022-09-01T21:11:00Z"/>
                <w:rFonts w:eastAsia="SimSun"/>
                <w:sz w:val="16"/>
                <w:szCs w:val="16"/>
                <w:lang w:val="en-US" w:eastAsia="zh-TW"/>
              </w:rPr>
            </w:pPr>
            <w:ins w:id="7287" w:author="Johan Bergman" w:date="2022-09-01T21:11:00Z">
              <w:r>
                <w:rPr>
                  <w:rFonts w:eastAsia="SimSun"/>
                  <w:sz w:val="16"/>
                  <w:szCs w:val="16"/>
                </w:rPr>
                <w:t>12.62</w:t>
              </w:r>
            </w:ins>
          </w:p>
        </w:tc>
        <w:tc>
          <w:tcPr>
            <w:tcW w:w="455" w:type="pct"/>
            <w:tcBorders>
              <w:top w:val="nil"/>
              <w:left w:val="nil"/>
              <w:bottom w:val="single" w:sz="4" w:space="0" w:color="auto"/>
              <w:right w:val="single" w:sz="4" w:space="0" w:color="auto"/>
            </w:tcBorders>
            <w:shd w:val="clear" w:color="auto" w:fill="auto"/>
            <w:noWrap/>
            <w:vAlign w:val="center"/>
          </w:tcPr>
          <w:p w14:paraId="0188D176" w14:textId="77777777" w:rsidR="009825E6" w:rsidRDefault="009825E6" w:rsidP="00117218">
            <w:pPr>
              <w:spacing w:after="0"/>
              <w:jc w:val="center"/>
              <w:rPr>
                <w:ins w:id="7288" w:author="Johan Bergman" w:date="2022-09-01T21:11:00Z"/>
                <w:rFonts w:eastAsia="SimSun"/>
                <w:sz w:val="16"/>
                <w:szCs w:val="16"/>
                <w:lang w:val="en-US" w:eastAsia="zh-TW"/>
              </w:rPr>
            </w:pPr>
            <w:ins w:id="7289"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78D85CC0" w14:textId="77777777" w:rsidR="009825E6" w:rsidRDefault="009825E6" w:rsidP="00117218">
            <w:pPr>
              <w:spacing w:after="0"/>
              <w:jc w:val="center"/>
              <w:rPr>
                <w:ins w:id="7290" w:author="Johan Bergman" w:date="2022-09-01T21:11:00Z"/>
                <w:rFonts w:eastAsia="SimSun"/>
                <w:sz w:val="16"/>
                <w:szCs w:val="16"/>
                <w:lang w:val="en-US" w:eastAsia="zh-TW"/>
              </w:rPr>
            </w:pPr>
            <w:ins w:id="7291"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F6B3D7F" w14:textId="77777777" w:rsidR="009825E6" w:rsidRDefault="009825E6" w:rsidP="00117218">
            <w:pPr>
              <w:spacing w:after="0"/>
              <w:jc w:val="center"/>
              <w:rPr>
                <w:ins w:id="7292" w:author="Johan Bergman" w:date="2022-09-01T21:11:00Z"/>
                <w:rFonts w:eastAsia="SimSun"/>
                <w:sz w:val="16"/>
                <w:szCs w:val="16"/>
                <w:lang w:val="en-US" w:eastAsia="zh-TW"/>
              </w:rPr>
            </w:pPr>
            <w:ins w:id="7293" w:author="Johan Bergman" w:date="2022-09-01T21:11:00Z">
              <w:r>
                <w:rPr>
                  <w:rFonts w:eastAsia="SimSun"/>
                  <w:sz w:val="16"/>
                  <w:szCs w:val="16"/>
                </w:rPr>
                <w:t>8.13</w:t>
              </w:r>
            </w:ins>
          </w:p>
        </w:tc>
        <w:tc>
          <w:tcPr>
            <w:tcW w:w="455" w:type="pct"/>
            <w:tcBorders>
              <w:top w:val="nil"/>
              <w:left w:val="nil"/>
              <w:bottom w:val="single" w:sz="4" w:space="0" w:color="auto"/>
              <w:right w:val="single" w:sz="4" w:space="0" w:color="auto"/>
            </w:tcBorders>
            <w:shd w:val="clear" w:color="auto" w:fill="auto"/>
            <w:noWrap/>
            <w:vAlign w:val="center"/>
          </w:tcPr>
          <w:p w14:paraId="7022E702" w14:textId="77777777" w:rsidR="009825E6" w:rsidRDefault="009825E6" w:rsidP="00117218">
            <w:pPr>
              <w:spacing w:after="0"/>
              <w:jc w:val="center"/>
              <w:rPr>
                <w:ins w:id="7294" w:author="Johan Bergman" w:date="2022-09-01T21:11:00Z"/>
                <w:rFonts w:eastAsia="SimSun"/>
                <w:sz w:val="16"/>
                <w:szCs w:val="16"/>
                <w:lang w:val="en-US" w:eastAsia="zh-TW"/>
              </w:rPr>
            </w:pPr>
            <w:ins w:id="7295" w:author="Johan Bergman" w:date="2022-09-01T21:11:00Z">
              <w:r>
                <w:rPr>
                  <w:rFonts w:eastAsia="SimSun"/>
                  <w:sz w:val="16"/>
                  <w:szCs w:val="16"/>
                </w:rPr>
                <w:t>5.25</w:t>
              </w:r>
            </w:ins>
          </w:p>
        </w:tc>
        <w:tc>
          <w:tcPr>
            <w:tcW w:w="455" w:type="pct"/>
            <w:tcBorders>
              <w:top w:val="nil"/>
              <w:left w:val="nil"/>
              <w:bottom w:val="single" w:sz="4" w:space="0" w:color="auto"/>
              <w:right w:val="single" w:sz="4" w:space="0" w:color="auto"/>
            </w:tcBorders>
            <w:shd w:val="clear" w:color="auto" w:fill="auto"/>
            <w:noWrap/>
            <w:vAlign w:val="center"/>
          </w:tcPr>
          <w:p w14:paraId="06052893" w14:textId="77777777" w:rsidR="009825E6" w:rsidRDefault="009825E6" w:rsidP="00117218">
            <w:pPr>
              <w:spacing w:after="0"/>
              <w:jc w:val="center"/>
              <w:rPr>
                <w:ins w:id="7296" w:author="Johan Bergman" w:date="2022-09-01T21:11:00Z"/>
                <w:rFonts w:eastAsia="SimSun"/>
                <w:sz w:val="16"/>
                <w:szCs w:val="16"/>
                <w:lang w:val="en-US" w:eastAsia="zh-TW"/>
              </w:rPr>
            </w:pPr>
            <w:ins w:id="729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EF231CC" w14:textId="77777777" w:rsidR="009825E6" w:rsidRDefault="009825E6" w:rsidP="00117218">
            <w:pPr>
              <w:spacing w:after="0"/>
              <w:jc w:val="center"/>
              <w:rPr>
                <w:ins w:id="7298" w:author="Johan Bergman" w:date="2022-09-01T21:11:00Z"/>
                <w:rFonts w:eastAsia="SimSun"/>
                <w:sz w:val="16"/>
                <w:szCs w:val="16"/>
                <w:lang w:val="en-US" w:eastAsia="zh-TW"/>
              </w:rPr>
            </w:pPr>
            <w:ins w:id="7299"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7C6D20E5" w14:textId="77777777" w:rsidR="009825E6" w:rsidRDefault="009825E6" w:rsidP="00117218">
            <w:pPr>
              <w:spacing w:after="0"/>
              <w:jc w:val="center"/>
              <w:rPr>
                <w:ins w:id="7300" w:author="Johan Bergman" w:date="2022-09-01T21:11:00Z"/>
                <w:rFonts w:eastAsia="SimSun"/>
                <w:sz w:val="16"/>
                <w:szCs w:val="16"/>
              </w:rPr>
            </w:pPr>
            <w:ins w:id="7301" w:author="Johan Bergman" w:date="2022-09-01T21:11:00Z">
              <w:r>
                <w:rPr>
                  <w:rFonts w:eastAsia="SimSun"/>
                  <w:sz w:val="16"/>
                  <w:szCs w:val="16"/>
                </w:rPr>
                <w:t>-</w:t>
              </w:r>
            </w:ins>
          </w:p>
        </w:tc>
      </w:tr>
      <w:tr w:rsidR="009825E6" w:rsidRPr="00172D91" w14:paraId="26642E2B" w14:textId="77777777" w:rsidTr="00117218">
        <w:trPr>
          <w:trHeight w:val="300"/>
          <w:ins w:id="7302"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20A3E3D7" w14:textId="77777777" w:rsidR="009825E6" w:rsidRDefault="009825E6" w:rsidP="00117218">
            <w:pPr>
              <w:spacing w:after="0"/>
              <w:rPr>
                <w:ins w:id="7303" w:author="Johan Bergman" w:date="2022-09-01T21:11:00Z"/>
                <w:rFonts w:eastAsia="SimSun"/>
                <w:sz w:val="16"/>
                <w:szCs w:val="16"/>
                <w:lang w:val="en-US" w:eastAsia="zh-TW"/>
              </w:rPr>
            </w:pPr>
            <w:ins w:id="7304" w:author="Johan Bergman" w:date="2022-09-01T21:11:00Z">
              <w:r>
                <w:rPr>
                  <w:rFonts w:eastAsia="SimSun"/>
                  <w:sz w:val="16"/>
                  <w:szCs w:val="16"/>
                </w:rPr>
                <w:t>Huawei</w:t>
              </w:r>
            </w:ins>
          </w:p>
        </w:tc>
        <w:tc>
          <w:tcPr>
            <w:tcW w:w="455" w:type="pct"/>
            <w:tcBorders>
              <w:top w:val="nil"/>
              <w:left w:val="nil"/>
              <w:bottom w:val="single" w:sz="4" w:space="0" w:color="auto"/>
              <w:right w:val="single" w:sz="4" w:space="0" w:color="auto"/>
            </w:tcBorders>
            <w:shd w:val="clear" w:color="auto" w:fill="auto"/>
            <w:noWrap/>
            <w:vAlign w:val="center"/>
          </w:tcPr>
          <w:p w14:paraId="4A687F21" w14:textId="77777777" w:rsidR="009825E6" w:rsidRDefault="009825E6" w:rsidP="00117218">
            <w:pPr>
              <w:spacing w:after="0"/>
              <w:jc w:val="center"/>
              <w:rPr>
                <w:ins w:id="7305" w:author="Johan Bergman" w:date="2022-09-01T21:11:00Z"/>
                <w:rFonts w:eastAsia="SimSun"/>
                <w:sz w:val="16"/>
                <w:szCs w:val="16"/>
                <w:lang w:val="en-US" w:eastAsia="zh-TW"/>
              </w:rPr>
            </w:pPr>
            <w:ins w:id="7306" w:author="Johan Bergman" w:date="2022-09-01T21:11:00Z">
              <w:r>
                <w:rPr>
                  <w:rFonts w:eastAsia="SimSun"/>
                  <w:sz w:val="16"/>
                  <w:szCs w:val="16"/>
                </w:rPr>
                <w:t>8.21</w:t>
              </w:r>
            </w:ins>
          </w:p>
        </w:tc>
        <w:tc>
          <w:tcPr>
            <w:tcW w:w="455" w:type="pct"/>
            <w:tcBorders>
              <w:top w:val="nil"/>
              <w:left w:val="nil"/>
              <w:bottom w:val="single" w:sz="4" w:space="0" w:color="auto"/>
              <w:right w:val="single" w:sz="4" w:space="0" w:color="auto"/>
            </w:tcBorders>
            <w:shd w:val="clear" w:color="auto" w:fill="auto"/>
            <w:noWrap/>
            <w:vAlign w:val="center"/>
          </w:tcPr>
          <w:p w14:paraId="25E1FA08" w14:textId="77777777" w:rsidR="009825E6" w:rsidRDefault="009825E6" w:rsidP="00117218">
            <w:pPr>
              <w:spacing w:after="0"/>
              <w:jc w:val="center"/>
              <w:rPr>
                <w:ins w:id="7307" w:author="Johan Bergman" w:date="2022-09-01T21:11:00Z"/>
                <w:rFonts w:eastAsia="SimSun"/>
                <w:sz w:val="16"/>
                <w:szCs w:val="16"/>
                <w:lang w:val="en-US" w:eastAsia="zh-TW"/>
              </w:rPr>
            </w:pPr>
            <w:ins w:id="7308" w:author="Johan Bergman" w:date="2022-09-01T21:11:00Z">
              <w:r>
                <w:rPr>
                  <w:rFonts w:eastAsia="SimSun"/>
                  <w:sz w:val="16"/>
                  <w:szCs w:val="16"/>
                </w:rPr>
                <w:t>13.81</w:t>
              </w:r>
            </w:ins>
          </w:p>
        </w:tc>
        <w:tc>
          <w:tcPr>
            <w:tcW w:w="455" w:type="pct"/>
            <w:tcBorders>
              <w:top w:val="nil"/>
              <w:left w:val="nil"/>
              <w:bottom w:val="single" w:sz="4" w:space="0" w:color="auto"/>
              <w:right w:val="single" w:sz="4" w:space="0" w:color="auto"/>
            </w:tcBorders>
            <w:shd w:val="clear" w:color="auto" w:fill="auto"/>
            <w:noWrap/>
            <w:vAlign w:val="center"/>
          </w:tcPr>
          <w:p w14:paraId="6941C963" w14:textId="77777777" w:rsidR="009825E6" w:rsidRDefault="009825E6" w:rsidP="00117218">
            <w:pPr>
              <w:spacing w:after="0"/>
              <w:jc w:val="center"/>
              <w:rPr>
                <w:ins w:id="7309" w:author="Johan Bergman" w:date="2022-09-01T21:11:00Z"/>
                <w:rFonts w:eastAsia="SimSun"/>
                <w:sz w:val="16"/>
                <w:szCs w:val="16"/>
                <w:lang w:val="en-US" w:eastAsia="zh-TW"/>
              </w:rPr>
            </w:pPr>
            <w:ins w:id="7310" w:author="Johan Bergman" w:date="2022-09-01T21:11:00Z">
              <w:r>
                <w:rPr>
                  <w:rFonts w:eastAsia="SimSun"/>
                  <w:sz w:val="16"/>
                  <w:szCs w:val="16"/>
                </w:rPr>
                <w:t>16.91</w:t>
              </w:r>
            </w:ins>
          </w:p>
        </w:tc>
        <w:tc>
          <w:tcPr>
            <w:tcW w:w="455" w:type="pct"/>
            <w:tcBorders>
              <w:top w:val="nil"/>
              <w:left w:val="nil"/>
              <w:bottom w:val="single" w:sz="4" w:space="0" w:color="auto"/>
              <w:right w:val="single" w:sz="4" w:space="0" w:color="auto"/>
            </w:tcBorders>
            <w:shd w:val="clear" w:color="auto" w:fill="auto"/>
            <w:noWrap/>
            <w:vAlign w:val="center"/>
          </w:tcPr>
          <w:p w14:paraId="1BD7DBEB" w14:textId="77777777" w:rsidR="009825E6" w:rsidRDefault="009825E6" w:rsidP="00117218">
            <w:pPr>
              <w:spacing w:after="0"/>
              <w:jc w:val="center"/>
              <w:rPr>
                <w:ins w:id="7311" w:author="Johan Bergman" w:date="2022-09-01T21:11:00Z"/>
                <w:rFonts w:eastAsia="SimSun"/>
                <w:sz w:val="16"/>
                <w:szCs w:val="16"/>
                <w:lang w:val="en-US" w:eastAsia="zh-TW"/>
              </w:rPr>
            </w:pPr>
            <w:ins w:id="7312" w:author="Johan Bergman" w:date="2022-09-01T21:11:00Z">
              <w:r>
                <w:rPr>
                  <w:rFonts w:eastAsia="SimSun"/>
                  <w:sz w:val="16"/>
                  <w:szCs w:val="16"/>
                </w:rPr>
                <w:t>6.35</w:t>
              </w:r>
            </w:ins>
          </w:p>
        </w:tc>
        <w:tc>
          <w:tcPr>
            <w:tcW w:w="455" w:type="pct"/>
            <w:tcBorders>
              <w:top w:val="nil"/>
              <w:left w:val="nil"/>
              <w:bottom w:val="single" w:sz="4" w:space="0" w:color="auto"/>
              <w:right w:val="single" w:sz="4" w:space="0" w:color="auto"/>
            </w:tcBorders>
            <w:shd w:val="clear" w:color="auto" w:fill="auto"/>
            <w:noWrap/>
            <w:vAlign w:val="center"/>
          </w:tcPr>
          <w:p w14:paraId="431C9100" w14:textId="77777777" w:rsidR="009825E6" w:rsidRDefault="009825E6" w:rsidP="00117218">
            <w:pPr>
              <w:spacing w:after="0"/>
              <w:jc w:val="center"/>
              <w:rPr>
                <w:ins w:id="7313" w:author="Johan Bergman" w:date="2022-09-01T21:11:00Z"/>
                <w:rFonts w:eastAsia="SimSun"/>
                <w:sz w:val="16"/>
                <w:szCs w:val="16"/>
                <w:lang w:val="en-US" w:eastAsia="zh-TW"/>
              </w:rPr>
            </w:pPr>
            <w:ins w:id="7314" w:author="Johan Bergman" w:date="2022-09-01T21:11:00Z">
              <w:r>
                <w:rPr>
                  <w:rFonts w:eastAsia="SimSun"/>
                  <w:sz w:val="16"/>
                  <w:szCs w:val="16"/>
                </w:rPr>
                <w:t>6.45</w:t>
              </w:r>
            </w:ins>
          </w:p>
        </w:tc>
        <w:tc>
          <w:tcPr>
            <w:tcW w:w="455" w:type="pct"/>
            <w:tcBorders>
              <w:top w:val="nil"/>
              <w:left w:val="nil"/>
              <w:bottom w:val="single" w:sz="4" w:space="0" w:color="auto"/>
              <w:right w:val="single" w:sz="4" w:space="0" w:color="auto"/>
            </w:tcBorders>
            <w:shd w:val="clear" w:color="auto" w:fill="auto"/>
            <w:noWrap/>
            <w:vAlign w:val="center"/>
          </w:tcPr>
          <w:p w14:paraId="39F3838B" w14:textId="77777777" w:rsidR="009825E6" w:rsidRDefault="009825E6" w:rsidP="00117218">
            <w:pPr>
              <w:spacing w:after="0"/>
              <w:jc w:val="center"/>
              <w:rPr>
                <w:ins w:id="7315" w:author="Johan Bergman" w:date="2022-09-01T21:11:00Z"/>
                <w:rFonts w:eastAsia="SimSun"/>
                <w:sz w:val="16"/>
                <w:szCs w:val="16"/>
                <w:lang w:val="en-US" w:eastAsia="zh-TW"/>
              </w:rPr>
            </w:pPr>
            <w:ins w:id="7316" w:author="Johan Bergman" w:date="2022-09-01T21:11:00Z">
              <w:r>
                <w:rPr>
                  <w:rFonts w:eastAsia="SimSun"/>
                  <w:sz w:val="16"/>
                  <w:szCs w:val="16"/>
                </w:rPr>
                <w:t>11.66</w:t>
              </w:r>
            </w:ins>
          </w:p>
        </w:tc>
        <w:tc>
          <w:tcPr>
            <w:tcW w:w="455" w:type="pct"/>
            <w:tcBorders>
              <w:top w:val="nil"/>
              <w:left w:val="nil"/>
              <w:bottom w:val="single" w:sz="4" w:space="0" w:color="auto"/>
              <w:right w:val="single" w:sz="4" w:space="0" w:color="auto"/>
            </w:tcBorders>
            <w:shd w:val="clear" w:color="auto" w:fill="auto"/>
            <w:noWrap/>
            <w:vAlign w:val="center"/>
          </w:tcPr>
          <w:p w14:paraId="4E0A3D78" w14:textId="77777777" w:rsidR="009825E6" w:rsidRDefault="009825E6" w:rsidP="00117218">
            <w:pPr>
              <w:spacing w:after="0"/>
              <w:jc w:val="center"/>
              <w:rPr>
                <w:ins w:id="7317" w:author="Johan Bergman" w:date="2022-09-01T21:11:00Z"/>
                <w:rFonts w:eastAsia="SimSun"/>
                <w:sz w:val="16"/>
                <w:szCs w:val="16"/>
                <w:lang w:val="en-US" w:eastAsia="zh-TW"/>
              </w:rPr>
            </w:pPr>
            <w:ins w:id="7318" w:author="Johan Bergman" w:date="2022-09-01T21:11:00Z">
              <w:r>
                <w:rPr>
                  <w:rFonts w:eastAsia="SimSun"/>
                  <w:sz w:val="16"/>
                  <w:szCs w:val="16"/>
                </w:rPr>
                <w:t>4.10</w:t>
              </w:r>
            </w:ins>
          </w:p>
        </w:tc>
        <w:tc>
          <w:tcPr>
            <w:tcW w:w="455" w:type="pct"/>
            <w:tcBorders>
              <w:top w:val="nil"/>
              <w:left w:val="nil"/>
              <w:bottom w:val="single" w:sz="4" w:space="0" w:color="auto"/>
              <w:right w:val="single" w:sz="4" w:space="0" w:color="auto"/>
            </w:tcBorders>
            <w:shd w:val="clear" w:color="auto" w:fill="auto"/>
            <w:noWrap/>
            <w:vAlign w:val="center"/>
          </w:tcPr>
          <w:p w14:paraId="79E4F37D" w14:textId="77777777" w:rsidR="009825E6" w:rsidRDefault="009825E6" w:rsidP="00117218">
            <w:pPr>
              <w:spacing w:after="0"/>
              <w:jc w:val="center"/>
              <w:rPr>
                <w:ins w:id="7319" w:author="Johan Bergman" w:date="2022-09-01T21:11:00Z"/>
                <w:rFonts w:eastAsia="SimSun"/>
                <w:sz w:val="16"/>
                <w:szCs w:val="16"/>
                <w:lang w:val="en-US" w:eastAsia="zh-TW"/>
              </w:rPr>
            </w:pPr>
            <w:ins w:id="7320" w:author="Johan Bergman" w:date="2022-09-01T21:11:00Z">
              <w:r>
                <w:rPr>
                  <w:rFonts w:eastAsia="SimSun"/>
                  <w:sz w:val="16"/>
                  <w:szCs w:val="16"/>
                </w:rPr>
                <w:t>21.63</w:t>
              </w:r>
            </w:ins>
          </w:p>
        </w:tc>
        <w:tc>
          <w:tcPr>
            <w:tcW w:w="455" w:type="pct"/>
            <w:tcBorders>
              <w:top w:val="nil"/>
              <w:left w:val="nil"/>
              <w:bottom w:val="single" w:sz="4" w:space="0" w:color="auto"/>
              <w:right w:val="single" w:sz="4" w:space="0" w:color="auto"/>
            </w:tcBorders>
            <w:shd w:val="clear" w:color="auto" w:fill="auto"/>
            <w:noWrap/>
            <w:vAlign w:val="center"/>
          </w:tcPr>
          <w:p w14:paraId="5F5E0CE0" w14:textId="77777777" w:rsidR="009825E6" w:rsidRDefault="009825E6" w:rsidP="00117218">
            <w:pPr>
              <w:spacing w:after="0"/>
              <w:jc w:val="center"/>
              <w:rPr>
                <w:ins w:id="7321" w:author="Johan Bergman" w:date="2022-09-01T21:11:00Z"/>
                <w:rFonts w:eastAsia="SimSun"/>
                <w:sz w:val="16"/>
                <w:szCs w:val="16"/>
                <w:lang w:val="en-US" w:eastAsia="zh-TW"/>
              </w:rPr>
            </w:pPr>
            <w:ins w:id="7322" w:author="Johan Bergman" w:date="2022-09-01T21:11:00Z">
              <w:r>
                <w:rPr>
                  <w:rFonts w:eastAsia="SimSun"/>
                  <w:sz w:val="16"/>
                  <w:szCs w:val="16"/>
                </w:rPr>
                <w:t>19.33</w:t>
              </w:r>
            </w:ins>
          </w:p>
        </w:tc>
        <w:tc>
          <w:tcPr>
            <w:tcW w:w="451" w:type="pct"/>
            <w:tcBorders>
              <w:top w:val="nil"/>
              <w:left w:val="nil"/>
              <w:bottom w:val="single" w:sz="4" w:space="0" w:color="auto"/>
              <w:right w:val="single" w:sz="4" w:space="0" w:color="auto"/>
            </w:tcBorders>
            <w:shd w:val="clear" w:color="auto" w:fill="auto"/>
            <w:vAlign w:val="center"/>
          </w:tcPr>
          <w:p w14:paraId="3620E0FE" w14:textId="77777777" w:rsidR="009825E6" w:rsidRDefault="009825E6" w:rsidP="00117218">
            <w:pPr>
              <w:spacing w:after="0"/>
              <w:jc w:val="center"/>
              <w:rPr>
                <w:ins w:id="7323" w:author="Johan Bergman" w:date="2022-09-01T21:11:00Z"/>
                <w:rFonts w:eastAsia="SimSun"/>
                <w:sz w:val="16"/>
                <w:szCs w:val="16"/>
              </w:rPr>
            </w:pPr>
            <w:ins w:id="7324" w:author="Johan Bergman" w:date="2022-09-01T21:11:00Z">
              <w:r>
                <w:rPr>
                  <w:rFonts w:eastAsia="SimSun"/>
                  <w:sz w:val="16"/>
                  <w:szCs w:val="16"/>
                </w:rPr>
                <w:t>-</w:t>
              </w:r>
            </w:ins>
          </w:p>
        </w:tc>
      </w:tr>
      <w:tr w:rsidR="009825E6" w:rsidRPr="00172D91" w14:paraId="4D424A83" w14:textId="77777777" w:rsidTr="00117218">
        <w:trPr>
          <w:trHeight w:val="300"/>
          <w:ins w:id="7325"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6C4BDC71" w14:textId="77777777" w:rsidR="009825E6" w:rsidRDefault="009825E6" w:rsidP="00117218">
            <w:pPr>
              <w:spacing w:after="0"/>
              <w:rPr>
                <w:ins w:id="7326" w:author="Johan Bergman" w:date="2022-09-01T21:11:00Z"/>
                <w:rFonts w:eastAsia="SimSun"/>
                <w:sz w:val="16"/>
                <w:szCs w:val="16"/>
                <w:lang w:val="en-US" w:eastAsia="zh-TW"/>
              </w:rPr>
            </w:pPr>
            <w:ins w:id="7327" w:author="Johan Bergman" w:date="2022-09-01T21:11:00Z">
              <w:r>
                <w:rPr>
                  <w:rFonts w:eastAsia="SimSun"/>
                  <w:sz w:val="16"/>
                  <w:szCs w:val="16"/>
                </w:rPr>
                <w:t>Intel</w:t>
              </w:r>
            </w:ins>
          </w:p>
        </w:tc>
        <w:tc>
          <w:tcPr>
            <w:tcW w:w="455" w:type="pct"/>
            <w:tcBorders>
              <w:top w:val="nil"/>
              <w:left w:val="nil"/>
              <w:bottom w:val="single" w:sz="4" w:space="0" w:color="auto"/>
              <w:right w:val="single" w:sz="4" w:space="0" w:color="auto"/>
            </w:tcBorders>
            <w:shd w:val="clear" w:color="auto" w:fill="auto"/>
            <w:noWrap/>
            <w:vAlign w:val="center"/>
          </w:tcPr>
          <w:p w14:paraId="3554DD6D" w14:textId="77777777" w:rsidR="009825E6" w:rsidRDefault="009825E6" w:rsidP="00117218">
            <w:pPr>
              <w:spacing w:after="0"/>
              <w:jc w:val="center"/>
              <w:rPr>
                <w:ins w:id="7328" w:author="Johan Bergman" w:date="2022-09-01T21:11:00Z"/>
                <w:rFonts w:eastAsia="SimSun"/>
                <w:sz w:val="16"/>
                <w:szCs w:val="16"/>
                <w:lang w:val="en-US" w:eastAsia="zh-TW"/>
              </w:rPr>
            </w:pPr>
            <w:ins w:id="7329" w:author="Johan Bergman" w:date="2022-09-01T21:11:00Z">
              <w:r>
                <w:rPr>
                  <w:rFonts w:eastAsia="SimSun"/>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13BF7A8A" w14:textId="77777777" w:rsidR="009825E6" w:rsidRDefault="009825E6" w:rsidP="00117218">
            <w:pPr>
              <w:spacing w:after="0"/>
              <w:jc w:val="center"/>
              <w:rPr>
                <w:ins w:id="7330" w:author="Johan Bergman" w:date="2022-09-01T21:11:00Z"/>
                <w:rFonts w:eastAsia="SimSun"/>
                <w:sz w:val="16"/>
                <w:szCs w:val="16"/>
                <w:lang w:val="en-US" w:eastAsia="zh-TW"/>
              </w:rPr>
            </w:pPr>
            <w:ins w:id="7331" w:author="Johan Bergman" w:date="2022-09-01T21:11:00Z">
              <w:r>
                <w:rPr>
                  <w:rFonts w:eastAsia="SimSun"/>
                  <w:sz w:val="16"/>
                  <w:szCs w:val="16"/>
                </w:rPr>
                <w:t>13.09</w:t>
              </w:r>
            </w:ins>
          </w:p>
        </w:tc>
        <w:tc>
          <w:tcPr>
            <w:tcW w:w="455" w:type="pct"/>
            <w:tcBorders>
              <w:top w:val="nil"/>
              <w:left w:val="nil"/>
              <w:bottom w:val="single" w:sz="4" w:space="0" w:color="auto"/>
              <w:right w:val="single" w:sz="4" w:space="0" w:color="auto"/>
            </w:tcBorders>
            <w:shd w:val="clear" w:color="auto" w:fill="auto"/>
            <w:noWrap/>
            <w:vAlign w:val="center"/>
          </w:tcPr>
          <w:p w14:paraId="33CCAEBD" w14:textId="77777777" w:rsidR="009825E6" w:rsidRDefault="009825E6" w:rsidP="00117218">
            <w:pPr>
              <w:spacing w:after="0"/>
              <w:jc w:val="center"/>
              <w:rPr>
                <w:ins w:id="7332" w:author="Johan Bergman" w:date="2022-09-01T21:11:00Z"/>
                <w:rFonts w:eastAsia="SimSun"/>
                <w:sz w:val="16"/>
                <w:szCs w:val="16"/>
                <w:lang w:val="en-US" w:eastAsia="zh-TW"/>
              </w:rPr>
            </w:pPr>
            <w:ins w:id="7333" w:author="Johan Bergman" w:date="2022-09-01T21:11:00Z">
              <w:r>
                <w:rPr>
                  <w:rFonts w:eastAsia="SimSun"/>
                  <w:sz w:val="16"/>
                  <w:szCs w:val="16"/>
                </w:rPr>
                <w:t>14.19</w:t>
              </w:r>
            </w:ins>
          </w:p>
        </w:tc>
        <w:tc>
          <w:tcPr>
            <w:tcW w:w="455" w:type="pct"/>
            <w:tcBorders>
              <w:top w:val="nil"/>
              <w:left w:val="nil"/>
              <w:bottom w:val="single" w:sz="4" w:space="0" w:color="auto"/>
              <w:right w:val="single" w:sz="4" w:space="0" w:color="auto"/>
            </w:tcBorders>
            <w:shd w:val="clear" w:color="auto" w:fill="auto"/>
            <w:noWrap/>
            <w:vAlign w:val="center"/>
          </w:tcPr>
          <w:p w14:paraId="4E5861C0" w14:textId="77777777" w:rsidR="009825E6" w:rsidRDefault="009825E6" w:rsidP="00117218">
            <w:pPr>
              <w:spacing w:after="0"/>
              <w:jc w:val="center"/>
              <w:rPr>
                <w:ins w:id="7334" w:author="Johan Bergman" w:date="2022-09-01T21:11:00Z"/>
                <w:rFonts w:eastAsia="SimSun"/>
                <w:sz w:val="16"/>
                <w:szCs w:val="16"/>
                <w:lang w:val="en-US" w:eastAsia="zh-TW"/>
              </w:rPr>
            </w:pPr>
            <w:ins w:id="7335"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FAADB77" w14:textId="77777777" w:rsidR="009825E6" w:rsidRDefault="009825E6" w:rsidP="00117218">
            <w:pPr>
              <w:spacing w:after="0"/>
              <w:jc w:val="center"/>
              <w:rPr>
                <w:ins w:id="7336" w:author="Johan Bergman" w:date="2022-09-01T21:11:00Z"/>
                <w:rFonts w:eastAsia="SimSun"/>
                <w:sz w:val="16"/>
                <w:szCs w:val="16"/>
                <w:lang w:val="en-US" w:eastAsia="zh-TW"/>
              </w:rPr>
            </w:pPr>
            <w:ins w:id="7337"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48B24078" w14:textId="77777777" w:rsidR="009825E6" w:rsidRDefault="009825E6" w:rsidP="00117218">
            <w:pPr>
              <w:spacing w:after="0"/>
              <w:jc w:val="center"/>
              <w:rPr>
                <w:ins w:id="7338" w:author="Johan Bergman" w:date="2022-09-01T21:11:00Z"/>
                <w:rFonts w:eastAsia="SimSun"/>
                <w:sz w:val="16"/>
                <w:szCs w:val="16"/>
                <w:lang w:val="en-US" w:eastAsia="zh-TW"/>
              </w:rPr>
            </w:pPr>
            <w:ins w:id="7339" w:author="Johan Bergman" w:date="2022-09-01T21:11:00Z">
              <w:r>
                <w:rPr>
                  <w:rFonts w:eastAsia="SimSun"/>
                  <w:sz w:val="16"/>
                  <w:szCs w:val="16"/>
                </w:rPr>
                <w:t>7.14</w:t>
              </w:r>
            </w:ins>
          </w:p>
        </w:tc>
        <w:tc>
          <w:tcPr>
            <w:tcW w:w="455" w:type="pct"/>
            <w:tcBorders>
              <w:top w:val="nil"/>
              <w:left w:val="nil"/>
              <w:bottom w:val="single" w:sz="4" w:space="0" w:color="auto"/>
              <w:right w:val="single" w:sz="4" w:space="0" w:color="auto"/>
            </w:tcBorders>
            <w:shd w:val="clear" w:color="auto" w:fill="auto"/>
            <w:noWrap/>
            <w:vAlign w:val="center"/>
          </w:tcPr>
          <w:p w14:paraId="79600612" w14:textId="77777777" w:rsidR="009825E6" w:rsidRDefault="009825E6" w:rsidP="00117218">
            <w:pPr>
              <w:spacing w:after="0"/>
              <w:jc w:val="center"/>
              <w:rPr>
                <w:ins w:id="7340" w:author="Johan Bergman" w:date="2022-09-01T21:11:00Z"/>
                <w:rFonts w:eastAsia="SimSun"/>
                <w:sz w:val="16"/>
                <w:szCs w:val="16"/>
                <w:lang w:val="en-US" w:eastAsia="zh-TW"/>
              </w:rPr>
            </w:pPr>
            <w:ins w:id="7341" w:author="Johan Bergman" w:date="2022-09-01T21:11:00Z">
              <w:r>
                <w:rPr>
                  <w:rFonts w:eastAsia="SimSun"/>
                  <w:sz w:val="16"/>
                  <w:szCs w:val="16"/>
                </w:rPr>
                <w:t>5.63</w:t>
              </w:r>
            </w:ins>
          </w:p>
        </w:tc>
        <w:tc>
          <w:tcPr>
            <w:tcW w:w="455" w:type="pct"/>
            <w:tcBorders>
              <w:top w:val="nil"/>
              <w:left w:val="nil"/>
              <w:bottom w:val="single" w:sz="4" w:space="0" w:color="auto"/>
              <w:right w:val="single" w:sz="4" w:space="0" w:color="auto"/>
            </w:tcBorders>
            <w:shd w:val="clear" w:color="auto" w:fill="auto"/>
            <w:noWrap/>
            <w:vAlign w:val="center"/>
          </w:tcPr>
          <w:p w14:paraId="73D5CF81" w14:textId="77777777" w:rsidR="009825E6" w:rsidRDefault="009825E6" w:rsidP="00117218">
            <w:pPr>
              <w:spacing w:after="0"/>
              <w:jc w:val="center"/>
              <w:rPr>
                <w:ins w:id="7342" w:author="Johan Bergman" w:date="2022-09-01T21:11:00Z"/>
                <w:rFonts w:eastAsia="SimSun"/>
                <w:sz w:val="16"/>
                <w:szCs w:val="16"/>
                <w:lang w:val="en-US" w:eastAsia="zh-TW"/>
              </w:rPr>
            </w:pPr>
            <w:ins w:id="7343"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C868883" w14:textId="77777777" w:rsidR="009825E6" w:rsidRDefault="009825E6" w:rsidP="00117218">
            <w:pPr>
              <w:spacing w:after="0"/>
              <w:jc w:val="center"/>
              <w:rPr>
                <w:ins w:id="7344" w:author="Johan Bergman" w:date="2022-09-01T21:11:00Z"/>
                <w:rFonts w:eastAsia="SimSun"/>
                <w:sz w:val="16"/>
                <w:szCs w:val="16"/>
                <w:lang w:val="en-US" w:eastAsia="zh-TW"/>
              </w:rPr>
            </w:pPr>
            <w:ins w:id="7345"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00300527" w14:textId="77777777" w:rsidR="009825E6" w:rsidRDefault="009825E6" w:rsidP="00117218">
            <w:pPr>
              <w:spacing w:after="0"/>
              <w:jc w:val="center"/>
              <w:rPr>
                <w:ins w:id="7346" w:author="Johan Bergman" w:date="2022-09-01T21:11:00Z"/>
                <w:rFonts w:eastAsia="SimSun"/>
                <w:sz w:val="16"/>
                <w:szCs w:val="16"/>
              </w:rPr>
            </w:pPr>
            <w:ins w:id="7347" w:author="Johan Bergman" w:date="2022-09-01T21:11:00Z">
              <w:r>
                <w:rPr>
                  <w:rFonts w:eastAsia="SimSun"/>
                  <w:sz w:val="16"/>
                  <w:szCs w:val="16"/>
                </w:rPr>
                <w:t>-</w:t>
              </w:r>
            </w:ins>
          </w:p>
        </w:tc>
      </w:tr>
      <w:tr w:rsidR="009825E6" w:rsidRPr="00172D91" w14:paraId="5115FAA6" w14:textId="77777777" w:rsidTr="00117218">
        <w:trPr>
          <w:trHeight w:val="300"/>
          <w:ins w:id="7348"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033156EA" w14:textId="77777777" w:rsidR="009825E6" w:rsidRDefault="009825E6" w:rsidP="00117218">
            <w:pPr>
              <w:spacing w:after="0"/>
              <w:rPr>
                <w:ins w:id="7349" w:author="Johan Bergman" w:date="2022-09-01T21:11:00Z"/>
                <w:rFonts w:eastAsia="SimSun"/>
                <w:sz w:val="16"/>
                <w:szCs w:val="16"/>
                <w:lang w:val="en-US" w:eastAsia="zh-TW"/>
              </w:rPr>
            </w:pPr>
            <w:ins w:id="7350" w:author="Johan Bergman" w:date="2022-09-01T21:11:00Z">
              <w:r>
                <w:rPr>
                  <w:rFonts w:eastAsia="SimSun"/>
                  <w:sz w:val="16"/>
                  <w:szCs w:val="16"/>
                </w:rPr>
                <w:t>Qualcomm</w:t>
              </w:r>
            </w:ins>
          </w:p>
        </w:tc>
        <w:tc>
          <w:tcPr>
            <w:tcW w:w="455" w:type="pct"/>
            <w:tcBorders>
              <w:top w:val="nil"/>
              <w:left w:val="nil"/>
              <w:bottom w:val="single" w:sz="4" w:space="0" w:color="auto"/>
              <w:right w:val="single" w:sz="4" w:space="0" w:color="auto"/>
            </w:tcBorders>
            <w:shd w:val="clear" w:color="auto" w:fill="auto"/>
            <w:noWrap/>
            <w:vAlign w:val="center"/>
          </w:tcPr>
          <w:p w14:paraId="16E01046" w14:textId="77777777" w:rsidR="009825E6" w:rsidRDefault="009825E6" w:rsidP="00117218">
            <w:pPr>
              <w:spacing w:after="0"/>
              <w:jc w:val="center"/>
              <w:rPr>
                <w:ins w:id="7351" w:author="Johan Bergman" w:date="2022-09-01T21:11:00Z"/>
                <w:rFonts w:eastAsia="SimSun"/>
                <w:sz w:val="16"/>
                <w:szCs w:val="16"/>
                <w:lang w:val="en-US" w:eastAsia="zh-TW"/>
              </w:rPr>
            </w:pPr>
            <w:ins w:id="735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2CDD08ED" w14:textId="77777777" w:rsidR="009825E6" w:rsidRDefault="009825E6" w:rsidP="00117218">
            <w:pPr>
              <w:spacing w:after="0"/>
              <w:jc w:val="center"/>
              <w:rPr>
                <w:ins w:id="7353" w:author="Johan Bergman" w:date="2022-09-01T21:11:00Z"/>
                <w:rFonts w:eastAsia="SimSun"/>
                <w:sz w:val="16"/>
                <w:szCs w:val="16"/>
                <w:lang w:val="en-US" w:eastAsia="zh-TW"/>
              </w:rPr>
            </w:pPr>
            <w:ins w:id="735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6AC3F1E" w14:textId="77777777" w:rsidR="009825E6" w:rsidRDefault="009825E6" w:rsidP="00117218">
            <w:pPr>
              <w:spacing w:after="0"/>
              <w:jc w:val="center"/>
              <w:rPr>
                <w:ins w:id="7355" w:author="Johan Bergman" w:date="2022-09-01T21:11:00Z"/>
                <w:rFonts w:eastAsia="SimSun"/>
                <w:sz w:val="16"/>
                <w:szCs w:val="16"/>
                <w:lang w:val="en-US" w:eastAsia="zh-TW"/>
              </w:rPr>
            </w:pPr>
            <w:ins w:id="735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08FE45A2" w14:textId="77777777" w:rsidR="009825E6" w:rsidRDefault="009825E6" w:rsidP="00117218">
            <w:pPr>
              <w:spacing w:after="0"/>
              <w:jc w:val="center"/>
              <w:rPr>
                <w:ins w:id="7357" w:author="Johan Bergman" w:date="2022-09-01T21:11:00Z"/>
                <w:rFonts w:eastAsia="SimSun"/>
                <w:sz w:val="16"/>
                <w:szCs w:val="16"/>
                <w:lang w:val="en-US" w:eastAsia="zh-TW"/>
              </w:rPr>
            </w:pPr>
            <w:ins w:id="7358"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1DC20243" w14:textId="77777777" w:rsidR="009825E6" w:rsidRDefault="009825E6" w:rsidP="00117218">
            <w:pPr>
              <w:spacing w:after="0"/>
              <w:jc w:val="center"/>
              <w:rPr>
                <w:ins w:id="7359" w:author="Johan Bergman" w:date="2022-09-01T21:11:00Z"/>
                <w:rFonts w:eastAsia="SimSun"/>
                <w:sz w:val="16"/>
                <w:szCs w:val="16"/>
                <w:lang w:val="en-US" w:eastAsia="zh-TW"/>
              </w:rPr>
            </w:pPr>
            <w:ins w:id="7360"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6DD96D6" w14:textId="77777777" w:rsidR="009825E6" w:rsidRDefault="009825E6" w:rsidP="00117218">
            <w:pPr>
              <w:spacing w:after="0"/>
              <w:jc w:val="center"/>
              <w:rPr>
                <w:ins w:id="7361" w:author="Johan Bergman" w:date="2022-09-01T21:11:00Z"/>
                <w:rFonts w:eastAsia="SimSun"/>
                <w:sz w:val="16"/>
                <w:szCs w:val="16"/>
                <w:lang w:val="en-US" w:eastAsia="zh-TW"/>
              </w:rPr>
            </w:pPr>
            <w:ins w:id="7362"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6DF0690E" w14:textId="77777777" w:rsidR="009825E6" w:rsidRDefault="009825E6" w:rsidP="00117218">
            <w:pPr>
              <w:spacing w:after="0"/>
              <w:jc w:val="center"/>
              <w:rPr>
                <w:ins w:id="7363" w:author="Johan Bergman" w:date="2022-09-01T21:11:00Z"/>
                <w:rFonts w:eastAsia="SimSun"/>
                <w:sz w:val="16"/>
                <w:szCs w:val="16"/>
                <w:lang w:val="en-US" w:eastAsia="zh-TW"/>
              </w:rPr>
            </w:pPr>
            <w:ins w:id="7364"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3AFB2BB5" w14:textId="77777777" w:rsidR="009825E6" w:rsidRDefault="009825E6" w:rsidP="00117218">
            <w:pPr>
              <w:spacing w:after="0"/>
              <w:jc w:val="center"/>
              <w:rPr>
                <w:ins w:id="7365" w:author="Johan Bergman" w:date="2022-09-01T21:11:00Z"/>
                <w:rFonts w:eastAsia="SimSun"/>
                <w:sz w:val="16"/>
                <w:szCs w:val="16"/>
                <w:lang w:val="en-US" w:eastAsia="zh-TW"/>
              </w:rPr>
            </w:pPr>
            <w:ins w:id="7366" w:author="Johan Bergman" w:date="2022-09-01T21:11:00Z">
              <w:r>
                <w:rPr>
                  <w:rFonts w:eastAsia="SimSun"/>
                  <w:sz w:val="16"/>
                  <w:szCs w:val="16"/>
                </w:rPr>
                <w:t>-</w:t>
              </w:r>
            </w:ins>
          </w:p>
        </w:tc>
        <w:tc>
          <w:tcPr>
            <w:tcW w:w="455" w:type="pct"/>
            <w:tcBorders>
              <w:top w:val="nil"/>
              <w:left w:val="nil"/>
              <w:bottom w:val="single" w:sz="4" w:space="0" w:color="auto"/>
              <w:right w:val="single" w:sz="4" w:space="0" w:color="auto"/>
            </w:tcBorders>
            <w:shd w:val="clear" w:color="auto" w:fill="auto"/>
            <w:noWrap/>
            <w:vAlign w:val="center"/>
          </w:tcPr>
          <w:p w14:paraId="50C88EB4" w14:textId="77777777" w:rsidR="009825E6" w:rsidRDefault="009825E6" w:rsidP="00117218">
            <w:pPr>
              <w:spacing w:after="0"/>
              <w:jc w:val="center"/>
              <w:rPr>
                <w:ins w:id="7367" w:author="Johan Bergman" w:date="2022-09-01T21:11:00Z"/>
                <w:rFonts w:eastAsia="SimSun"/>
                <w:sz w:val="16"/>
                <w:szCs w:val="16"/>
                <w:lang w:val="en-US" w:eastAsia="zh-TW"/>
              </w:rPr>
            </w:pPr>
            <w:ins w:id="7368" w:author="Johan Bergman" w:date="2022-09-01T21:11:00Z">
              <w:r>
                <w:rPr>
                  <w:rFonts w:eastAsia="SimSun"/>
                  <w:sz w:val="16"/>
                  <w:szCs w:val="16"/>
                </w:rPr>
                <w:t>-</w:t>
              </w:r>
            </w:ins>
          </w:p>
        </w:tc>
        <w:tc>
          <w:tcPr>
            <w:tcW w:w="451" w:type="pct"/>
            <w:tcBorders>
              <w:top w:val="nil"/>
              <w:left w:val="nil"/>
              <w:bottom w:val="single" w:sz="4" w:space="0" w:color="auto"/>
              <w:right w:val="single" w:sz="4" w:space="0" w:color="auto"/>
            </w:tcBorders>
            <w:shd w:val="clear" w:color="auto" w:fill="auto"/>
            <w:vAlign w:val="center"/>
          </w:tcPr>
          <w:p w14:paraId="391761F6" w14:textId="77777777" w:rsidR="009825E6" w:rsidRDefault="009825E6" w:rsidP="00117218">
            <w:pPr>
              <w:spacing w:after="0"/>
              <w:jc w:val="center"/>
              <w:rPr>
                <w:ins w:id="7369" w:author="Johan Bergman" w:date="2022-09-01T21:11:00Z"/>
                <w:rFonts w:eastAsia="SimSun"/>
                <w:sz w:val="16"/>
                <w:szCs w:val="16"/>
              </w:rPr>
            </w:pPr>
            <w:ins w:id="7370" w:author="Johan Bergman" w:date="2022-09-01T21:11:00Z">
              <w:r>
                <w:rPr>
                  <w:rFonts w:eastAsia="SimSun"/>
                  <w:sz w:val="16"/>
                  <w:szCs w:val="16"/>
                </w:rPr>
                <w:t>-</w:t>
              </w:r>
            </w:ins>
          </w:p>
        </w:tc>
      </w:tr>
      <w:tr w:rsidR="009825E6" w:rsidRPr="00172D91" w14:paraId="37805FAE" w14:textId="77777777" w:rsidTr="00117218">
        <w:trPr>
          <w:trHeight w:val="300"/>
          <w:ins w:id="7371"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33D9BCE" w14:textId="77777777" w:rsidR="009825E6" w:rsidRDefault="009825E6" w:rsidP="00117218">
            <w:pPr>
              <w:spacing w:after="0"/>
              <w:rPr>
                <w:ins w:id="7372" w:author="Johan Bergman" w:date="2022-09-01T21:11:00Z"/>
                <w:rFonts w:eastAsia="SimSun"/>
                <w:sz w:val="16"/>
                <w:szCs w:val="16"/>
              </w:rPr>
            </w:pPr>
            <w:ins w:id="7373" w:author="Johan Bergman" w:date="2022-09-01T21:11: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shd w:val="clear" w:color="auto" w:fill="auto"/>
            <w:noWrap/>
            <w:vAlign w:val="center"/>
          </w:tcPr>
          <w:p w14:paraId="7D8EFE15" w14:textId="77777777" w:rsidR="009825E6" w:rsidRDefault="009825E6" w:rsidP="00117218">
            <w:pPr>
              <w:spacing w:after="0"/>
              <w:jc w:val="center"/>
              <w:rPr>
                <w:ins w:id="7374" w:author="Johan Bergman" w:date="2022-09-01T21:11:00Z"/>
                <w:rFonts w:eastAsia="SimSun"/>
                <w:sz w:val="16"/>
                <w:szCs w:val="16"/>
              </w:rPr>
            </w:pPr>
            <w:ins w:id="7375" w:author="Johan Bergman" w:date="2022-09-01T21:11:00Z">
              <w:r>
                <w:rPr>
                  <w:rFonts w:eastAsia="SimSun"/>
                  <w:b/>
                  <w:bCs/>
                  <w:sz w:val="16"/>
                  <w:szCs w:val="16"/>
                </w:rPr>
                <w:t>5.01</w:t>
              </w:r>
            </w:ins>
          </w:p>
        </w:tc>
        <w:tc>
          <w:tcPr>
            <w:tcW w:w="455" w:type="pct"/>
            <w:tcBorders>
              <w:top w:val="nil"/>
              <w:left w:val="nil"/>
              <w:bottom w:val="single" w:sz="4" w:space="0" w:color="auto"/>
              <w:right w:val="single" w:sz="4" w:space="0" w:color="auto"/>
            </w:tcBorders>
            <w:shd w:val="clear" w:color="auto" w:fill="auto"/>
            <w:noWrap/>
            <w:vAlign w:val="center"/>
          </w:tcPr>
          <w:p w14:paraId="71B65A12" w14:textId="77777777" w:rsidR="009825E6" w:rsidRDefault="009825E6" w:rsidP="00117218">
            <w:pPr>
              <w:spacing w:after="0"/>
              <w:jc w:val="center"/>
              <w:rPr>
                <w:ins w:id="7376" w:author="Johan Bergman" w:date="2022-09-01T21:11:00Z"/>
                <w:rFonts w:eastAsia="SimSun"/>
                <w:sz w:val="16"/>
                <w:szCs w:val="16"/>
              </w:rPr>
            </w:pPr>
            <w:ins w:id="7377" w:author="Johan Bergman" w:date="2022-09-01T21:11:00Z">
              <w:r>
                <w:rPr>
                  <w:rFonts w:eastAsia="SimSun"/>
                  <w:b/>
                  <w:bCs/>
                  <w:sz w:val="16"/>
                  <w:szCs w:val="16"/>
                </w:rPr>
                <w:t>10.62</w:t>
              </w:r>
            </w:ins>
          </w:p>
        </w:tc>
        <w:tc>
          <w:tcPr>
            <w:tcW w:w="455" w:type="pct"/>
            <w:tcBorders>
              <w:top w:val="nil"/>
              <w:left w:val="nil"/>
              <w:bottom w:val="single" w:sz="4" w:space="0" w:color="auto"/>
              <w:right w:val="single" w:sz="4" w:space="0" w:color="auto"/>
            </w:tcBorders>
            <w:shd w:val="clear" w:color="auto" w:fill="auto"/>
            <w:noWrap/>
            <w:vAlign w:val="center"/>
          </w:tcPr>
          <w:p w14:paraId="7BAA5AD9" w14:textId="77777777" w:rsidR="009825E6" w:rsidRDefault="009825E6" w:rsidP="00117218">
            <w:pPr>
              <w:spacing w:after="0"/>
              <w:jc w:val="center"/>
              <w:rPr>
                <w:ins w:id="7378" w:author="Johan Bergman" w:date="2022-09-01T21:11:00Z"/>
                <w:rFonts w:eastAsia="SimSun"/>
                <w:sz w:val="16"/>
                <w:szCs w:val="16"/>
              </w:rPr>
            </w:pPr>
            <w:ins w:id="7379" w:author="Johan Bergman" w:date="2022-09-01T21:11:00Z">
              <w:r>
                <w:rPr>
                  <w:rFonts w:eastAsia="SimSun"/>
                  <w:b/>
                  <w:bCs/>
                  <w:sz w:val="16"/>
                  <w:szCs w:val="16"/>
                </w:rPr>
                <w:t>14.10</w:t>
              </w:r>
            </w:ins>
          </w:p>
        </w:tc>
        <w:tc>
          <w:tcPr>
            <w:tcW w:w="455" w:type="pct"/>
            <w:tcBorders>
              <w:top w:val="nil"/>
              <w:left w:val="nil"/>
              <w:bottom w:val="single" w:sz="4" w:space="0" w:color="auto"/>
              <w:right w:val="single" w:sz="4" w:space="0" w:color="auto"/>
            </w:tcBorders>
            <w:shd w:val="clear" w:color="auto" w:fill="auto"/>
            <w:noWrap/>
            <w:vAlign w:val="center"/>
          </w:tcPr>
          <w:p w14:paraId="516C2FD7" w14:textId="77777777" w:rsidR="009825E6" w:rsidRDefault="009825E6" w:rsidP="00117218">
            <w:pPr>
              <w:spacing w:after="0"/>
              <w:jc w:val="center"/>
              <w:rPr>
                <w:ins w:id="7380" w:author="Johan Bergman" w:date="2022-09-01T21:11:00Z"/>
                <w:rFonts w:eastAsia="SimSun"/>
                <w:sz w:val="16"/>
                <w:szCs w:val="16"/>
              </w:rPr>
            </w:pPr>
            <w:ins w:id="7381" w:author="Johan Bergman" w:date="2022-09-01T21:11:00Z">
              <w:r>
                <w:rPr>
                  <w:rFonts w:eastAsia="SimSun"/>
                  <w:b/>
                  <w:bCs/>
                  <w:sz w:val="16"/>
                  <w:szCs w:val="16"/>
                </w:rPr>
                <w:t>11.63</w:t>
              </w:r>
            </w:ins>
          </w:p>
        </w:tc>
        <w:tc>
          <w:tcPr>
            <w:tcW w:w="455" w:type="pct"/>
            <w:tcBorders>
              <w:top w:val="nil"/>
              <w:left w:val="nil"/>
              <w:bottom w:val="single" w:sz="4" w:space="0" w:color="auto"/>
              <w:right w:val="single" w:sz="4" w:space="0" w:color="auto"/>
            </w:tcBorders>
            <w:shd w:val="clear" w:color="auto" w:fill="auto"/>
            <w:noWrap/>
            <w:vAlign w:val="center"/>
          </w:tcPr>
          <w:p w14:paraId="3E74326F" w14:textId="77777777" w:rsidR="009825E6" w:rsidRDefault="009825E6" w:rsidP="00117218">
            <w:pPr>
              <w:spacing w:after="0"/>
              <w:jc w:val="center"/>
              <w:rPr>
                <w:ins w:id="7382" w:author="Johan Bergman" w:date="2022-09-01T21:11:00Z"/>
                <w:rFonts w:eastAsia="SimSun"/>
                <w:sz w:val="16"/>
                <w:szCs w:val="16"/>
              </w:rPr>
            </w:pPr>
            <w:ins w:id="7383" w:author="Johan Bergman" w:date="2022-09-01T21:11:00Z">
              <w:r>
                <w:rPr>
                  <w:rFonts w:eastAsia="SimSun"/>
                  <w:b/>
                  <w:bCs/>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0ABF9250" w14:textId="77777777" w:rsidR="009825E6" w:rsidRDefault="009825E6" w:rsidP="00117218">
            <w:pPr>
              <w:spacing w:after="0"/>
              <w:jc w:val="center"/>
              <w:rPr>
                <w:ins w:id="7384" w:author="Johan Bergman" w:date="2022-09-01T21:11:00Z"/>
                <w:rFonts w:eastAsia="SimSun"/>
                <w:sz w:val="16"/>
                <w:szCs w:val="16"/>
              </w:rPr>
            </w:pPr>
            <w:ins w:id="7385" w:author="Johan Bergman" w:date="2022-09-01T21:11:00Z">
              <w:r>
                <w:rPr>
                  <w:rFonts w:eastAsia="SimSun"/>
                  <w:b/>
                  <w:bCs/>
                  <w:sz w:val="16"/>
                  <w:szCs w:val="16"/>
                </w:rPr>
                <w:t>9.54</w:t>
              </w:r>
            </w:ins>
          </w:p>
        </w:tc>
        <w:tc>
          <w:tcPr>
            <w:tcW w:w="455" w:type="pct"/>
            <w:tcBorders>
              <w:top w:val="nil"/>
              <w:left w:val="nil"/>
              <w:bottom w:val="single" w:sz="4" w:space="0" w:color="auto"/>
              <w:right w:val="single" w:sz="4" w:space="0" w:color="auto"/>
            </w:tcBorders>
            <w:shd w:val="clear" w:color="auto" w:fill="auto"/>
            <w:noWrap/>
            <w:vAlign w:val="center"/>
          </w:tcPr>
          <w:p w14:paraId="725CAD33" w14:textId="77777777" w:rsidR="009825E6" w:rsidRDefault="009825E6" w:rsidP="00117218">
            <w:pPr>
              <w:spacing w:after="0"/>
              <w:jc w:val="center"/>
              <w:rPr>
                <w:ins w:id="7386" w:author="Johan Bergman" w:date="2022-09-01T21:11:00Z"/>
                <w:rFonts w:eastAsia="SimSun"/>
                <w:sz w:val="16"/>
                <w:szCs w:val="16"/>
              </w:rPr>
            </w:pPr>
            <w:ins w:id="7387" w:author="Johan Bergman" w:date="2022-09-01T21:11:00Z">
              <w:r>
                <w:rPr>
                  <w:rFonts w:eastAsia="SimSun"/>
                  <w:b/>
                  <w:bCs/>
                  <w:sz w:val="16"/>
                  <w:szCs w:val="16"/>
                </w:rPr>
                <w:t>4.69</w:t>
              </w:r>
            </w:ins>
          </w:p>
        </w:tc>
        <w:tc>
          <w:tcPr>
            <w:tcW w:w="455" w:type="pct"/>
            <w:tcBorders>
              <w:top w:val="nil"/>
              <w:left w:val="nil"/>
              <w:bottom w:val="single" w:sz="4" w:space="0" w:color="auto"/>
              <w:right w:val="single" w:sz="4" w:space="0" w:color="auto"/>
            </w:tcBorders>
            <w:shd w:val="clear" w:color="auto" w:fill="auto"/>
            <w:noWrap/>
            <w:vAlign w:val="center"/>
          </w:tcPr>
          <w:p w14:paraId="686D68D3" w14:textId="77777777" w:rsidR="009825E6" w:rsidRDefault="009825E6" w:rsidP="00117218">
            <w:pPr>
              <w:spacing w:after="0"/>
              <w:jc w:val="center"/>
              <w:rPr>
                <w:ins w:id="7388" w:author="Johan Bergman" w:date="2022-09-01T21:11:00Z"/>
                <w:rFonts w:eastAsia="SimSun"/>
                <w:sz w:val="16"/>
                <w:szCs w:val="16"/>
              </w:rPr>
            </w:pPr>
            <w:ins w:id="7389" w:author="Johan Bergman" w:date="2022-09-01T21:11:00Z">
              <w:r>
                <w:rPr>
                  <w:rFonts w:eastAsia="SimSun"/>
                  <w:b/>
                  <w:bCs/>
                  <w:sz w:val="16"/>
                  <w:szCs w:val="16"/>
                </w:rPr>
                <w:t>14.82</w:t>
              </w:r>
            </w:ins>
          </w:p>
        </w:tc>
        <w:tc>
          <w:tcPr>
            <w:tcW w:w="455" w:type="pct"/>
            <w:tcBorders>
              <w:top w:val="nil"/>
              <w:left w:val="nil"/>
              <w:bottom w:val="single" w:sz="4" w:space="0" w:color="auto"/>
              <w:right w:val="single" w:sz="4" w:space="0" w:color="auto"/>
            </w:tcBorders>
            <w:shd w:val="clear" w:color="auto" w:fill="auto"/>
            <w:noWrap/>
            <w:vAlign w:val="center"/>
          </w:tcPr>
          <w:p w14:paraId="485B44B0" w14:textId="77777777" w:rsidR="009825E6" w:rsidRDefault="009825E6" w:rsidP="00117218">
            <w:pPr>
              <w:spacing w:after="0"/>
              <w:jc w:val="center"/>
              <w:rPr>
                <w:ins w:id="7390" w:author="Johan Bergman" w:date="2022-09-01T21:11:00Z"/>
                <w:rFonts w:eastAsia="SimSun"/>
                <w:sz w:val="16"/>
                <w:szCs w:val="16"/>
              </w:rPr>
            </w:pPr>
            <w:ins w:id="7391" w:author="Johan Bergman" w:date="2022-09-01T21:11:00Z">
              <w:r>
                <w:rPr>
                  <w:rFonts w:eastAsia="SimSun"/>
                  <w:b/>
                  <w:bCs/>
                  <w:sz w:val="16"/>
                  <w:szCs w:val="16"/>
                </w:rPr>
                <w:t>15.61</w:t>
              </w:r>
            </w:ins>
          </w:p>
        </w:tc>
        <w:tc>
          <w:tcPr>
            <w:tcW w:w="451" w:type="pct"/>
            <w:tcBorders>
              <w:top w:val="nil"/>
              <w:left w:val="nil"/>
              <w:bottom w:val="single" w:sz="4" w:space="0" w:color="auto"/>
              <w:right w:val="single" w:sz="4" w:space="0" w:color="auto"/>
            </w:tcBorders>
            <w:shd w:val="clear" w:color="auto" w:fill="auto"/>
            <w:vAlign w:val="center"/>
          </w:tcPr>
          <w:p w14:paraId="7066EC33" w14:textId="77777777" w:rsidR="009825E6" w:rsidRDefault="009825E6" w:rsidP="00117218">
            <w:pPr>
              <w:spacing w:after="0"/>
              <w:jc w:val="center"/>
              <w:rPr>
                <w:ins w:id="7392" w:author="Johan Bergman" w:date="2022-09-01T21:11:00Z"/>
                <w:rFonts w:eastAsia="SimSun"/>
                <w:sz w:val="16"/>
                <w:szCs w:val="16"/>
              </w:rPr>
            </w:pPr>
            <w:ins w:id="7393" w:author="Johan Bergman" w:date="2022-09-01T21:11:00Z">
              <w:r>
                <w:rPr>
                  <w:rFonts w:eastAsia="SimSun"/>
                  <w:b/>
                  <w:bCs/>
                  <w:sz w:val="16"/>
                  <w:szCs w:val="16"/>
                </w:rPr>
                <w:t>12.15</w:t>
              </w:r>
            </w:ins>
          </w:p>
        </w:tc>
      </w:tr>
      <w:tr w:rsidR="009825E6" w:rsidRPr="00172D91" w14:paraId="4274AED1" w14:textId="77777777" w:rsidTr="00117218">
        <w:trPr>
          <w:trHeight w:val="300"/>
          <w:ins w:id="7394"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52E3797D" w14:textId="77777777" w:rsidR="009825E6" w:rsidRDefault="009825E6" w:rsidP="00117218">
            <w:pPr>
              <w:spacing w:after="0"/>
              <w:rPr>
                <w:ins w:id="7395" w:author="Johan Bergman" w:date="2022-09-01T21:11:00Z"/>
                <w:rFonts w:eastAsia="SimSun"/>
                <w:sz w:val="16"/>
                <w:szCs w:val="16"/>
              </w:rPr>
            </w:pPr>
            <w:ins w:id="7396" w:author="Johan Bergman" w:date="2022-09-01T21:11:00Z">
              <w:r>
                <w:rPr>
                  <w:rFonts w:eastAsia="SimSun"/>
                  <w:b/>
                  <w:bCs/>
                  <w:sz w:val="16"/>
                  <w:szCs w:val="16"/>
                </w:rPr>
                <w:t># of samples 1</w:t>
              </w:r>
            </w:ins>
          </w:p>
        </w:tc>
        <w:tc>
          <w:tcPr>
            <w:tcW w:w="455" w:type="pct"/>
            <w:tcBorders>
              <w:top w:val="nil"/>
              <w:left w:val="nil"/>
              <w:bottom w:val="single" w:sz="4" w:space="0" w:color="auto"/>
              <w:right w:val="single" w:sz="4" w:space="0" w:color="auto"/>
            </w:tcBorders>
            <w:shd w:val="clear" w:color="auto" w:fill="auto"/>
            <w:noWrap/>
            <w:vAlign w:val="center"/>
          </w:tcPr>
          <w:p w14:paraId="7BB8A419" w14:textId="77777777" w:rsidR="009825E6" w:rsidRDefault="009825E6" w:rsidP="00117218">
            <w:pPr>
              <w:spacing w:after="0"/>
              <w:jc w:val="center"/>
              <w:rPr>
                <w:ins w:id="7397" w:author="Johan Bergman" w:date="2022-09-01T21:11:00Z"/>
                <w:rFonts w:eastAsia="SimSun"/>
                <w:sz w:val="16"/>
                <w:szCs w:val="16"/>
              </w:rPr>
            </w:pPr>
            <w:ins w:id="7398"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757C3E4D" w14:textId="77777777" w:rsidR="009825E6" w:rsidRDefault="009825E6" w:rsidP="00117218">
            <w:pPr>
              <w:spacing w:after="0"/>
              <w:jc w:val="center"/>
              <w:rPr>
                <w:ins w:id="7399" w:author="Johan Bergman" w:date="2022-09-01T21:11:00Z"/>
                <w:rFonts w:eastAsia="SimSun"/>
                <w:sz w:val="16"/>
                <w:szCs w:val="16"/>
              </w:rPr>
            </w:pPr>
            <w:ins w:id="7400"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3A6F0D7A" w14:textId="77777777" w:rsidR="009825E6" w:rsidRDefault="009825E6" w:rsidP="00117218">
            <w:pPr>
              <w:spacing w:after="0"/>
              <w:jc w:val="center"/>
              <w:rPr>
                <w:ins w:id="7401" w:author="Johan Bergman" w:date="2022-09-01T21:11:00Z"/>
                <w:rFonts w:eastAsia="SimSun"/>
                <w:sz w:val="16"/>
                <w:szCs w:val="16"/>
              </w:rPr>
            </w:pPr>
            <w:ins w:id="7402"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5164E4C0" w14:textId="77777777" w:rsidR="009825E6" w:rsidRDefault="009825E6" w:rsidP="00117218">
            <w:pPr>
              <w:spacing w:after="0"/>
              <w:jc w:val="center"/>
              <w:rPr>
                <w:ins w:id="7403" w:author="Johan Bergman" w:date="2022-09-01T21:11:00Z"/>
                <w:rFonts w:eastAsia="SimSun"/>
                <w:sz w:val="16"/>
                <w:szCs w:val="16"/>
              </w:rPr>
            </w:pPr>
            <w:ins w:id="7404"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26A87504" w14:textId="77777777" w:rsidR="009825E6" w:rsidRDefault="009825E6" w:rsidP="00117218">
            <w:pPr>
              <w:spacing w:after="0"/>
              <w:jc w:val="center"/>
              <w:rPr>
                <w:ins w:id="7405" w:author="Johan Bergman" w:date="2022-09-01T21:11:00Z"/>
                <w:rFonts w:eastAsia="SimSun"/>
                <w:sz w:val="16"/>
                <w:szCs w:val="16"/>
              </w:rPr>
            </w:pPr>
            <w:ins w:id="7406" w:author="Johan Bergman" w:date="2022-09-01T21:11:00Z">
              <w:r>
                <w:rPr>
                  <w:rFonts w:eastAsia="SimSun"/>
                  <w:sz w:val="16"/>
                  <w:szCs w:val="16"/>
                </w:rPr>
                <w:t xml:space="preserve">4 </w:t>
              </w:r>
            </w:ins>
          </w:p>
        </w:tc>
        <w:tc>
          <w:tcPr>
            <w:tcW w:w="455" w:type="pct"/>
            <w:tcBorders>
              <w:top w:val="nil"/>
              <w:left w:val="nil"/>
              <w:bottom w:val="single" w:sz="4" w:space="0" w:color="auto"/>
              <w:right w:val="single" w:sz="4" w:space="0" w:color="auto"/>
            </w:tcBorders>
            <w:shd w:val="clear" w:color="auto" w:fill="auto"/>
            <w:noWrap/>
            <w:vAlign w:val="center"/>
          </w:tcPr>
          <w:p w14:paraId="279DD712" w14:textId="77777777" w:rsidR="009825E6" w:rsidRDefault="009825E6" w:rsidP="00117218">
            <w:pPr>
              <w:spacing w:after="0"/>
              <w:jc w:val="center"/>
              <w:rPr>
                <w:ins w:id="7407" w:author="Johan Bergman" w:date="2022-09-01T21:11:00Z"/>
                <w:rFonts w:eastAsia="SimSun"/>
                <w:sz w:val="16"/>
                <w:szCs w:val="16"/>
              </w:rPr>
            </w:pPr>
            <w:ins w:id="7408"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6D50A55A" w14:textId="77777777" w:rsidR="009825E6" w:rsidRDefault="009825E6" w:rsidP="00117218">
            <w:pPr>
              <w:spacing w:after="0"/>
              <w:jc w:val="center"/>
              <w:rPr>
                <w:ins w:id="7409" w:author="Johan Bergman" w:date="2022-09-01T21:11:00Z"/>
                <w:rFonts w:eastAsia="SimSun"/>
                <w:sz w:val="16"/>
                <w:szCs w:val="16"/>
              </w:rPr>
            </w:pPr>
            <w:ins w:id="7410" w:author="Johan Bergman" w:date="2022-09-01T21:11:00Z">
              <w:r>
                <w:rPr>
                  <w:rFonts w:eastAsia="SimSun"/>
                  <w:sz w:val="16"/>
                  <w:szCs w:val="16"/>
                </w:rPr>
                <w:t xml:space="preserve">7 </w:t>
              </w:r>
            </w:ins>
          </w:p>
        </w:tc>
        <w:tc>
          <w:tcPr>
            <w:tcW w:w="455" w:type="pct"/>
            <w:tcBorders>
              <w:top w:val="nil"/>
              <w:left w:val="nil"/>
              <w:bottom w:val="single" w:sz="4" w:space="0" w:color="auto"/>
              <w:right w:val="single" w:sz="4" w:space="0" w:color="auto"/>
            </w:tcBorders>
            <w:shd w:val="clear" w:color="auto" w:fill="auto"/>
            <w:noWrap/>
            <w:vAlign w:val="center"/>
          </w:tcPr>
          <w:p w14:paraId="49E46967" w14:textId="77777777" w:rsidR="009825E6" w:rsidRDefault="009825E6" w:rsidP="00117218">
            <w:pPr>
              <w:spacing w:after="0"/>
              <w:jc w:val="center"/>
              <w:rPr>
                <w:ins w:id="7411" w:author="Johan Bergman" w:date="2022-09-01T21:11:00Z"/>
                <w:rFonts w:eastAsia="SimSun"/>
                <w:sz w:val="16"/>
                <w:szCs w:val="16"/>
              </w:rPr>
            </w:pPr>
            <w:ins w:id="7412" w:author="Johan Bergman" w:date="2022-09-01T21:11:00Z">
              <w:r>
                <w:rPr>
                  <w:rFonts w:eastAsia="SimSun"/>
                  <w:sz w:val="16"/>
                  <w:szCs w:val="16"/>
                </w:rPr>
                <w:t xml:space="preserve">5 </w:t>
              </w:r>
            </w:ins>
          </w:p>
        </w:tc>
        <w:tc>
          <w:tcPr>
            <w:tcW w:w="455" w:type="pct"/>
            <w:tcBorders>
              <w:top w:val="nil"/>
              <w:left w:val="nil"/>
              <w:bottom w:val="single" w:sz="4" w:space="0" w:color="auto"/>
              <w:right w:val="single" w:sz="4" w:space="0" w:color="auto"/>
            </w:tcBorders>
            <w:shd w:val="clear" w:color="auto" w:fill="auto"/>
            <w:noWrap/>
            <w:vAlign w:val="center"/>
          </w:tcPr>
          <w:p w14:paraId="5AAC6A0F" w14:textId="77777777" w:rsidR="009825E6" w:rsidRDefault="009825E6" w:rsidP="00117218">
            <w:pPr>
              <w:spacing w:after="0"/>
              <w:jc w:val="center"/>
              <w:rPr>
                <w:ins w:id="7413" w:author="Johan Bergman" w:date="2022-09-01T21:11:00Z"/>
                <w:rFonts w:eastAsia="SimSun"/>
                <w:sz w:val="16"/>
                <w:szCs w:val="16"/>
              </w:rPr>
            </w:pPr>
            <w:ins w:id="7414" w:author="Johan Bergman" w:date="2022-09-01T21:11:00Z">
              <w:r>
                <w:rPr>
                  <w:rFonts w:eastAsia="SimSun"/>
                  <w:sz w:val="16"/>
                  <w:szCs w:val="16"/>
                </w:rPr>
                <w:t xml:space="preserve">5 </w:t>
              </w:r>
            </w:ins>
          </w:p>
        </w:tc>
        <w:tc>
          <w:tcPr>
            <w:tcW w:w="451" w:type="pct"/>
            <w:tcBorders>
              <w:top w:val="nil"/>
              <w:left w:val="nil"/>
              <w:bottom w:val="single" w:sz="4" w:space="0" w:color="auto"/>
              <w:right w:val="single" w:sz="4" w:space="0" w:color="auto"/>
            </w:tcBorders>
            <w:shd w:val="clear" w:color="auto" w:fill="auto"/>
            <w:vAlign w:val="center"/>
          </w:tcPr>
          <w:p w14:paraId="236DB2E5" w14:textId="77777777" w:rsidR="009825E6" w:rsidRDefault="009825E6" w:rsidP="00117218">
            <w:pPr>
              <w:spacing w:after="0"/>
              <w:jc w:val="center"/>
              <w:rPr>
                <w:ins w:id="7415" w:author="Johan Bergman" w:date="2022-09-01T21:11:00Z"/>
                <w:rFonts w:eastAsia="SimSun"/>
                <w:sz w:val="16"/>
                <w:szCs w:val="16"/>
              </w:rPr>
            </w:pPr>
            <w:ins w:id="7416" w:author="Johan Bergman" w:date="2022-09-01T21:11:00Z">
              <w:r>
                <w:rPr>
                  <w:rFonts w:eastAsia="SimSun"/>
                  <w:sz w:val="16"/>
                  <w:szCs w:val="16"/>
                </w:rPr>
                <w:t xml:space="preserve">4 </w:t>
              </w:r>
            </w:ins>
          </w:p>
        </w:tc>
      </w:tr>
      <w:tr w:rsidR="009825E6" w:rsidRPr="00172D91" w14:paraId="3B2BA4D9" w14:textId="77777777" w:rsidTr="00117218">
        <w:trPr>
          <w:trHeight w:val="300"/>
          <w:ins w:id="7417"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163678A" w14:textId="77777777" w:rsidR="009825E6" w:rsidRDefault="009825E6" w:rsidP="00117218">
            <w:pPr>
              <w:spacing w:after="0"/>
              <w:rPr>
                <w:ins w:id="7418" w:author="Johan Bergman" w:date="2022-09-01T21:11:00Z"/>
                <w:rFonts w:eastAsia="SimSun"/>
                <w:sz w:val="16"/>
                <w:szCs w:val="16"/>
                <w:lang w:val="en-US" w:eastAsia="zh-TW"/>
              </w:rPr>
            </w:pPr>
            <w:ins w:id="7419" w:author="Johan Bergman" w:date="2022-09-01T21:11: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shd w:val="clear" w:color="auto" w:fill="auto"/>
            <w:noWrap/>
            <w:vAlign w:val="center"/>
          </w:tcPr>
          <w:p w14:paraId="2D87C3EB" w14:textId="77777777" w:rsidR="009825E6" w:rsidRDefault="009825E6" w:rsidP="00117218">
            <w:pPr>
              <w:spacing w:after="0"/>
              <w:jc w:val="center"/>
              <w:rPr>
                <w:ins w:id="7420" w:author="Johan Bergman" w:date="2022-09-01T21:11:00Z"/>
                <w:rFonts w:eastAsia="SimSun"/>
                <w:sz w:val="16"/>
                <w:szCs w:val="16"/>
                <w:lang w:val="en-US" w:eastAsia="zh-TW"/>
              </w:rPr>
            </w:pPr>
            <w:ins w:id="7421" w:author="Johan Bergman" w:date="2022-09-01T21:11:00Z">
              <w:r>
                <w:rPr>
                  <w:rFonts w:eastAsia="SimSun"/>
                  <w:b/>
                  <w:bCs/>
                  <w:sz w:val="16"/>
                  <w:szCs w:val="16"/>
                </w:rPr>
                <w:t>5.18</w:t>
              </w:r>
            </w:ins>
          </w:p>
        </w:tc>
        <w:tc>
          <w:tcPr>
            <w:tcW w:w="455" w:type="pct"/>
            <w:tcBorders>
              <w:top w:val="nil"/>
              <w:left w:val="nil"/>
              <w:bottom w:val="single" w:sz="4" w:space="0" w:color="auto"/>
              <w:right w:val="single" w:sz="4" w:space="0" w:color="auto"/>
            </w:tcBorders>
            <w:shd w:val="clear" w:color="auto" w:fill="auto"/>
            <w:noWrap/>
            <w:vAlign w:val="center"/>
          </w:tcPr>
          <w:p w14:paraId="4C73DD58" w14:textId="77777777" w:rsidR="009825E6" w:rsidRDefault="009825E6" w:rsidP="00117218">
            <w:pPr>
              <w:spacing w:after="0"/>
              <w:jc w:val="center"/>
              <w:rPr>
                <w:ins w:id="7422" w:author="Johan Bergman" w:date="2022-09-01T21:11:00Z"/>
                <w:rFonts w:eastAsia="SimSun"/>
                <w:sz w:val="16"/>
                <w:szCs w:val="16"/>
                <w:lang w:val="en-US" w:eastAsia="zh-TW"/>
              </w:rPr>
            </w:pPr>
            <w:ins w:id="7423" w:author="Johan Bergman" w:date="2022-09-01T21:11:00Z">
              <w:r>
                <w:rPr>
                  <w:rFonts w:eastAsia="SimSun"/>
                  <w:b/>
                  <w:bCs/>
                  <w:sz w:val="16"/>
                  <w:szCs w:val="16"/>
                </w:rPr>
                <w:t>11.00</w:t>
              </w:r>
            </w:ins>
          </w:p>
        </w:tc>
        <w:tc>
          <w:tcPr>
            <w:tcW w:w="455" w:type="pct"/>
            <w:tcBorders>
              <w:top w:val="nil"/>
              <w:left w:val="nil"/>
              <w:bottom w:val="single" w:sz="4" w:space="0" w:color="auto"/>
              <w:right w:val="single" w:sz="4" w:space="0" w:color="auto"/>
            </w:tcBorders>
            <w:shd w:val="clear" w:color="auto" w:fill="auto"/>
            <w:noWrap/>
            <w:vAlign w:val="center"/>
          </w:tcPr>
          <w:p w14:paraId="13FF640B" w14:textId="77777777" w:rsidR="009825E6" w:rsidRDefault="009825E6" w:rsidP="00117218">
            <w:pPr>
              <w:spacing w:after="0"/>
              <w:jc w:val="center"/>
              <w:rPr>
                <w:ins w:id="7424" w:author="Johan Bergman" w:date="2022-09-01T21:11:00Z"/>
                <w:rFonts w:eastAsia="SimSun"/>
                <w:sz w:val="16"/>
                <w:szCs w:val="16"/>
                <w:lang w:val="en-US" w:eastAsia="zh-TW"/>
              </w:rPr>
            </w:pPr>
            <w:ins w:id="7425" w:author="Johan Bergman" w:date="2022-09-01T21:11:00Z">
              <w:r>
                <w:rPr>
                  <w:rFonts w:eastAsia="SimSun"/>
                  <w:b/>
                  <w:bCs/>
                  <w:sz w:val="16"/>
                  <w:szCs w:val="16"/>
                </w:rPr>
                <w:t>14.40</w:t>
              </w:r>
            </w:ins>
          </w:p>
        </w:tc>
        <w:tc>
          <w:tcPr>
            <w:tcW w:w="455" w:type="pct"/>
            <w:tcBorders>
              <w:top w:val="nil"/>
              <w:left w:val="nil"/>
              <w:bottom w:val="single" w:sz="4" w:space="0" w:color="auto"/>
              <w:right w:val="single" w:sz="4" w:space="0" w:color="auto"/>
            </w:tcBorders>
            <w:shd w:val="clear" w:color="auto" w:fill="auto"/>
            <w:noWrap/>
            <w:vAlign w:val="center"/>
          </w:tcPr>
          <w:p w14:paraId="47ADC320" w14:textId="77777777" w:rsidR="009825E6" w:rsidRDefault="009825E6" w:rsidP="00117218">
            <w:pPr>
              <w:spacing w:after="0"/>
              <w:jc w:val="center"/>
              <w:rPr>
                <w:ins w:id="7426" w:author="Johan Bergman" w:date="2022-09-01T21:11:00Z"/>
                <w:rFonts w:eastAsia="SimSun"/>
                <w:sz w:val="16"/>
                <w:szCs w:val="16"/>
                <w:lang w:val="en-US" w:eastAsia="zh-TW"/>
              </w:rPr>
            </w:pPr>
            <w:ins w:id="7427" w:author="Johan Bergman" w:date="2022-09-01T21:11:00Z">
              <w:r>
                <w:rPr>
                  <w:rFonts w:eastAsia="SimSun"/>
                  <w:b/>
                  <w:bCs/>
                  <w:sz w:val="16"/>
                  <w:szCs w:val="16"/>
                </w:rPr>
                <w:t>11.63</w:t>
              </w:r>
            </w:ins>
          </w:p>
        </w:tc>
        <w:tc>
          <w:tcPr>
            <w:tcW w:w="455" w:type="pct"/>
            <w:tcBorders>
              <w:top w:val="nil"/>
              <w:left w:val="nil"/>
              <w:bottom w:val="single" w:sz="4" w:space="0" w:color="auto"/>
              <w:right w:val="single" w:sz="4" w:space="0" w:color="auto"/>
            </w:tcBorders>
            <w:shd w:val="clear" w:color="auto" w:fill="auto"/>
            <w:noWrap/>
            <w:vAlign w:val="center"/>
          </w:tcPr>
          <w:p w14:paraId="70238740" w14:textId="77777777" w:rsidR="009825E6" w:rsidRDefault="009825E6" w:rsidP="00117218">
            <w:pPr>
              <w:spacing w:after="0"/>
              <w:jc w:val="center"/>
              <w:rPr>
                <w:ins w:id="7428" w:author="Johan Bergman" w:date="2022-09-01T21:11:00Z"/>
                <w:rFonts w:eastAsia="SimSun"/>
                <w:sz w:val="16"/>
                <w:szCs w:val="16"/>
                <w:lang w:val="en-US" w:eastAsia="zh-TW"/>
              </w:rPr>
            </w:pPr>
            <w:ins w:id="7429" w:author="Johan Bergman" w:date="2022-09-01T21:11:00Z">
              <w:r>
                <w:rPr>
                  <w:rFonts w:eastAsia="SimSun"/>
                  <w:b/>
                  <w:bCs/>
                  <w:sz w:val="16"/>
                  <w:szCs w:val="16"/>
                </w:rPr>
                <w:t>7.69</w:t>
              </w:r>
            </w:ins>
          </w:p>
        </w:tc>
        <w:tc>
          <w:tcPr>
            <w:tcW w:w="455" w:type="pct"/>
            <w:tcBorders>
              <w:top w:val="nil"/>
              <w:left w:val="nil"/>
              <w:bottom w:val="single" w:sz="4" w:space="0" w:color="auto"/>
              <w:right w:val="single" w:sz="4" w:space="0" w:color="auto"/>
            </w:tcBorders>
            <w:shd w:val="clear" w:color="auto" w:fill="auto"/>
            <w:noWrap/>
            <w:vAlign w:val="center"/>
          </w:tcPr>
          <w:p w14:paraId="1E08A048" w14:textId="77777777" w:rsidR="009825E6" w:rsidRDefault="009825E6" w:rsidP="00117218">
            <w:pPr>
              <w:spacing w:after="0"/>
              <w:jc w:val="center"/>
              <w:rPr>
                <w:ins w:id="7430" w:author="Johan Bergman" w:date="2022-09-01T21:11:00Z"/>
                <w:rFonts w:eastAsia="SimSun"/>
                <w:sz w:val="16"/>
                <w:szCs w:val="16"/>
                <w:lang w:val="en-US" w:eastAsia="zh-TW"/>
              </w:rPr>
            </w:pPr>
            <w:ins w:id="7431" w:author="Johan Bergman" w:date="2022-09-01T21:11:00Z">
              <w:r>
                <w:rPr>
                  <w:rFonts w:eastAsia="SimSun"/>
                  <w:b/>
                  <w:bCs/>
                  <w:sz w:val="16"/>
                  <w:szCs w:val="16"/>
                </w:rPr>
                <w:t>9.54</w:t>
              </w:r>
            </w:ins>
          </w:p>
        </w:tc>
        <w:tc>
          <w:tcPr>
            <w:tcW w:w="455" w:type="pct"/>
            <w:tcBorders>
              <w:top w:val="nil"/>
              <w:left w:val="nil"/>
              <w:bottom w:val="single" w:sz="4" w:space="0" w:color="auto"/>
              <w:right w:val="single" w:sz="4" w:space="0" w:color="auto"/>
            </w:tcBorders>
            <w:shd w:val="clear" w:color="auto" w:fill="auto"/>
            <w:noWrap/>
            <w:vAlign w:val="center"/>
          </w:tcPr>
          <w:p w14:paraId="4BF9B1B6" w14:textId="77777777" w:rsidR="009825E6" w:rsidRDefault="009825E6" w:rsidP="00117218">
            <w:pPr>
              <w:spacing w:after="0"/>
              <w:jc w:val="center"/>
              <w:rPr>
                <w:ins w:id="7432" w:author="Johan Bergman" w:date="2022-09-01T21:11:00Z"/>
                <w:rFonts w:eastAsia="SimSun"/>
                <w:sz w:val="16"/>
                <w:szCs w:val="16"/>
                <w:lang w:val="en-US" w:eastAsia="zh-TW"/>
              </w:rPr>
            </w:pPr>
            <w:ins w:id="7433" w:author="Johan Bergman" w:date="2022-09-01T21:11:00Z">
              <w:r>
                <w:rPr>
                  <w:rFonts w:eastAsia="SimSun"/>
                  <w:b/>
                  <w:bCs/>
                  <w:sz w:val="16"/>
                  <w:szCs w:val="16"/>
                </w:rPr>
                <w:t>4.69</w:t>
              </w:r>
            </w:ins>
          </w:p>
        </w:tc>
        <w:tc>
          <w:tcPr>
            <w:tcW w:w="455" w:type="pct"/>
            <w:tcBorders>
              <w:top w:val="nil"/>
              <w:left w:val="nil"/>
              <w:bottom w:val="single" w:sz="4" w:space="0" w:color="auto"/>
              <w:right w:val="single" w:sz="4" w:space="0" w:color="auto"/>
            </w:tcBorders>
            <w:shd w:val="clear" w:color="auto" w:fill="auto"/>
            <w:noWrap/>
            <w:vAlign w:val="center"/>
          </w:tcPr>
          <w:p w14:paraId="45237EDD" w14:textId="77777777" w:rsidR="009825E6" w:rsidRDefault="009825E6" w:rsidP="00117218">
            <w:pPr>
              <w:spacing w:after="0"/>
              <w:jc w:val="center"/>
              <w:rPr>
                <w:ins w:id="7434" w:author="Johan Bergman" w:date="2022-09-01T21:11:00Z"/>
                <w:rFonts w:eastAsia="SimSun"/>
                <w:sz w:val="16"/>
                <w:szCs w:val="16"/>
                <w:lang w:val="en-US" w:eastAsia="zh-TW"/>
              </w:rPr>
            </w:pPr>
            <w:ins w:id="7435" w:author="Johan Bergman" w:date="2022-09-01T21:11:00Z">
              <w:r>
                <w:rPr>
                  <w:rFonts w:eastAsia="SimSun"/>
                  <w:b/>
                  <w:bCs/>
                  <w:sz w:val="16"/>
                  <w:szCs w:val="16"/>
                </w:rPr>
                <w:t>14.82</w:t>
              </w:r>
            </w:ins>
          </w:p>
        </w:tc>
        <w:tc>
          <w:tcPr>
            <w:tcW w:w="455" w:type="pct"/>
            <w:tcBorders>
              <w:top w:val="nil"/>
              <w:left w:val="nil"/>
              <w:bottom w:val="single" w:sz="4" w:space="0" w:color="auto"/>
              <w:right w:val="single" w:sz="4" w:space="0" w:color="auto"/>
            </w:tcBorders>
            <w:shd w:val="clear" w:color="auto" w:fill="auto"/>
            <w:noWrap/>
            <w:vAlign w:val="center"/>
          </w:tcPr>
          <w:p w14:paraId="7DC6C5C3" w14:textId="77777777" w:rsidR="009825E6" w:rsidRDefault="009825E6" w:rsidP="00117218">
            <w:pPr>
              <w:spacing w:after="0"/>
              <w:jc w:val="center"/>
              <w:rPr>
                <w:ins w:id="7436" w:author="Johan Bergman" w:date="2022-09-01T21:11:00Z"/>
                <w:rFonts w:eastAsia="SimSun"/>
                <w:sz w:val="16"/>
                <w:szCs w:val="16"/>
                <w:lang w:val="en-US" w:eastAsia="zh-TW"/>
              </w:rPr>
            </w:pPr>
            <w:ins w:id="7437" w:author="Johan Bergman" w:date="2022-09-01T21:11:00Z">
              <w:r>
                <w:rPr>
                  <w:rFonts w:eastAsia="SimSun"/>
                  <w:b/>
                  <w:bCs/>
                  <w:sz w:val="16"/>
                  <w:szCs w:val="16"/>
                </w:rPr>
                <w:t>15.61</w:t>
              </w:r>
            </w:ins>
          </w:p>
        </w:tc>
        <w:tc>
          <w:tcPr>
            <w:tcW w:w="451" w:type="pct"/>
            <w:tcBorders>
              <w:top w:val="nil"/>
              <w:left w:val="nil"/>
              <w:bottom w:val="single" w:sz="4" w:space="0" w:color="auto"/>
              <w:right w:val="single" w:sz="4" w:space="0" w:color="auto"/>
            </w:tcBorders>
            <w:shd w:val="clear" w:color="auto" w:fill="auto"/>
            <w:vAlign w:val="center"/>
          </w:tcPr>
          <w:p w14:paraId="4D9DD61B" w14:textId="77777777" w:rsidR="009825E6" w:rsidRDefault="009825E6" w:rsidP="00117218">
            <w:pPr>
              <w:spacing w:after="0"/>
              <w:jc w:val="center"/>
              <w:rPr>
                <w:ins w:id="7438" w:author="Johan Bergman" w:date="2022-09-01T21:11:00Z"/>
                <w:rFonts w:eastAsia="SimSun"/>
                <w:sz w:val="16"/>
                <w:szCs w:val="16"/>
              </w:rPr>
            </w:pPr>
            <w:ins w:id="7439" w:author="Johan Bergman" w:date="2022-09-01T21:11:00Z">
              <w:r>
                <w:rPr>
                  <w:rFonts w:eastAsia="SimSun"/>
                  <w:b/>
                  <w:bCs/>
                  <w:sz w:val="16"/>
                  <w:szCs w:val="16"/>
                </w:rPr>
                <w:t>12.15</w:t>
              </w:r>
            </w:ins>
          </w:p>
        </w:tc>
      </w:tr>
      <w:tr w:rsidR="009825E6" w:rsidRPr="00172D91" w14:paraId="1A3FC216" w14:textId="77777777" w:rsidTr="00117218">
        <w:trPr>
          <w:trHeight w:val="300"/>
          <w:ins w:id="7440" w:author="Johan Bergman" w:date="2022-09-01T21:11:00Z"/>
        </w:trPr>
        <w:tc>
          <w:tcPr>
            <w:tcW w:w="454" w:type="pct"/>
            <w:tcBorders>
              <w:top w:val="nil"/>
              <w:left w:val="single" w:sz="4" w:space="0" w:color="auto"/>
              <w:bottom w:val="single" w:sz="4" w:space="0" w:color="auto"/>
              <w:right w:val="single" w:sz="4" w:space="0" w:color="auto"/>
            </w:tcBorders>
            <w:shd w:val="clear" w:color="auto" w:fill="auto"/>
            <w:noWrap/>
            <w:vAlign w:val="center"/>
          </w:tcPr>
          <w:p w14:paraId="145FE6E9" w14:textId="77777777" w:rsidR="009825E6" w:rsidRDefault="009825E6" w:rsidP="00117218">
            <w:pPr>
              <w:spacing w:after="0"/>
              <w:rPr>
                <w:ins w:id="7441" w:author="Johan Bergman" w:date="2022-09-01T21:11:00Z"/>
                <w:rFonts w:eastAsia="SimSun"/>
                <w:sz w:val="16"/>
                <w:szCs w:val="16"/>
                <w:lang w:val="en-US" w:eastAsia="zh-TW"/>
              </w:rPr>
            </w:pPr>
            <w:ins w:id="7442" w:author="Johan Bergman" w:date="2022-09-01T21:11:00Z">
              <w:r>
                <w:rPr>
                  <w:rFonts w:eastAsia="SimSun"/>
                  <w:b/>
                  <w:bCs/>
                  <w:sz w:val="16"/>
                  <w:szCs w:val="16"/>
                </w:rPr>
                <w:t># of samples 2</w:t>
              </w:r>
            </w:ins>
          </w:p>
        </w:tc>
        <w:tc>
          <w:tcPr>
            <w:tcW w:w="455" w:type="pct"/>
            <w:tcBorders>
              <w:top w:val="nil"/>
              <w:left w:val="nil"/>
              <w:bottom w:val="single" w:sz="4" w:space="0" w:color="auto"/>
              <w:right w:val="single" w:sz="4" w:space="0" w:color="auto"/>
            </w:tcBorders>
            <w:shd w:val="clear" w:color="auto" w:fill="auto"/>
            <w:noWrap/>
            <w:vAlign w:val="center"/>
          </w:tcPr>
          <w:p w14:paraId="3E2A3676" w14:textId="77777777" w:rsidR="009825E6" w:rsidRDefault="009825E6" w:rsidP="00117218">
            <w:pPr>
              <w:spacing w:after="0"/>
              <w:jc w:val="center"/>
              <w:rPr>
                <w:ins w:id="7443" w:author="Johan Bergman" w:date="2022-09-01T21:11:00Z"/>
                <w:rFonts w:eastAsia="SimSun"/>
                <w:sz w:val="16"/>
                <w:szCs w:val="16"/>
                <w:lang w:val="en-US" w:eastAsia="zh-TW"/>
              </w:rPr>
            </w:pPr>
            <w:ins w:id="7444"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74782115" w14:textId="77777777" w:rsidR="009825E6" w:rsidRDefault="009825E6" w:rsidP="00117218">
            <w:pPr>
              <w:spacing w:after="0"/>
              <w:jc w:val="center"/>
              <w:rPr>
                <w:ins w:id="7445" w:author="Johan Bergman" w:date="2022-09-01T21:11:00Z"/>
                <w:rFonts w:eastAsia="SimSun"/>
                <w:sz w:val="16"/>
                <w:szCs w:val="16"/>
                <w:lang w:val="en-US" w:eastAsia="zh-TW"/>
              </w:rPr>
            </w:pPr>
            <w:ins w:id="7446"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3F9A2920" w14:textId="77777777" w:rsidR="009825E6" w:rsidRDefault="009825E6" w:rsidP="00117218">
            <w:pPr>
              <w:spacing w:after="0"/>
              <w:jc w:val="center"/>
              <w:rPr>
                <w:ins w:id="7447" w:author="Johan Bergman" w:date="2022-09-01T21:11:00Z"/>
                <w:rFonts w:eastAsia="SimSun"/>
                <w:sz w:val="16"/>
                <w:szCs w:val="16"/>
                <w:lang w:val="en-US" w:eastAsia="zh-TW"/>
              </w:rPr>
            </w:pPr>
            <w:ins w:id="7448" w:author="Johan Bergman" w:date="2022-09-01T21:11:00Z">
              <w:r>
                <w:rPr>
                  <w:rFonts w:eastAsia="SimSun"/>
                  <w:sz w:val="16"/>
                  <w:szCs w:val="16"/>
                </w:rPr>
                <w:t>8</w:t>
              </w:r>
            </w:ins>
          </w:p>
        </w:tc>
        <w:tc>
          <w:tcPr>
            <w:tcW w:w="455" w:type="pct"/>
            <w:tcBorders>
              <w:top w:val="nil"/>
              <w:left w:val="nil"/>
              <w:bottom w:val="single" w:sz="4" w:space="0" w:color="auto"/>
              <w:right w:val="single" w:sz="4" w:space="0" w:color="auto"/>
            </w:tcBorders>
            <w:shd w:val="clear" w:color="auto" w:fill="auto"/>
            <w:noWrap/>
            <w:vAlign w:val="center"/>
          </w:tcPr>
          <w:p w14:paraId="18288C44" w14:textId="77777777" w:rsidR="009825E6" w:rsidRDefault="009825E6" w:rsidP="00117218">
            <w:pPr>
              <w:spacing w:after="0"/>
              <w:jc w:val="center"/>
              <w:rPr>
                <w:ins w:id="7449" w:author="Johan Bergman" w:date="2022-09-01T21:11:00Z"/>
                <w:rFonts w:eastAsia="SimSun"/>
                <w:sz w:val="16"/>
                <w:szCs w:val="16"/>
                <w:lang w:val="en-US" w:eastAsia="zh-TW"/>
              </w:rPr>
            </w:pPr>
            <w:ins w:id="7450"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6699C5CC" w14:textId="77777777" w:rsidR="009825E6" w:rsidRDefault="009825E6" w:rsidP="00117218">
            <w:pPr>
              <w:spacing w:after="0"/>
              <w:jc w:val="center"/>
              <w:rPr>
                <w:ins w:id="7451" w:author="Johan Bergman" w:date="2022-09-01T21:11:00Z"/>
                <w:rFonts w:eastAsia="SimSun"/>
                <w:sz w:val="16"/>
                <w:szCs w:val="16"/>
                <w:lang w:val="en-US" w:eastAsia="zh-TW"/>
              </w:rPr>
            </w:pPr>
            <w:ins w:id="7452" w:author="Johan Bergman" w:date="2022-09-01T21:11:00Z">
              <w:r>
                <w:rPr>
                  <w:rFonts w:eastAsia="SimSun"/>
                  <w:sz w:val="16"/>
                  <w:szCs w:val="16"/>
                </w:rPr>
                <w:t>4</w:t>
              </w:r>
            </w:ins>
          </w:p>
        </w:tc>
        <w:tc>
          <w:tcPr>
            <w:tcW w:w="455" w:type="pct"/>
            <w:tcBorders>
              <w:top w:val="nil"/>
              <w:left w:val="nil"/>
              <w:bottom w:val="single" w:sz="4" w:space="0" w:color="auto"/>
              <w:right w:val="single" w:sz="4" w:space="0" w:color="auto"/>
            </w:tcBorders>
            <w:shd w:val="clear" w:color="auto" w:fill="auto"/>
            <w:noWrap/>
            <w:vAlign w:val="center"/>
          </w:tcPr>
          <w:p w14:paraId="34460CAF" w14:textId="77777777" w:rsidR="009825E6" w:rsidRDefault="009825E6" w:rsidP="00117218">
            <w:pPr>
              <w:spacing w:after="0"/>
              <w:jc w:val="center"/>
              <w:rPr>
                <w:ins w:id="7453" w:author="Johan Bergman" w:date="2022-09-01T21:11:00Z"/>
                <w:rFonts w:eastAsia="SimSun"/>
                <w:sz w:val="16"/>
                <w:szCs w:val="16"/>
                <w:lang w:val="en-US" w:eastAsia="zh-TW"/>
              </w:rPr>
            </w:pPr>
            <w:ins w:id="7454" w:author="Johan Bergman" w:date="2022-09-01T21:11:00Z">
              <w:r>
                <w:rPr>
                  <w:rFonts w:eastAsia="SimSun"/>
                  <w:sz w:val="16"/>
                  <w:szCs w:val="16"/>
                </w:rPr>
                <w:t>7</w:t>
              </w:r>
            </w:ins>
          </w:p>
        </w:tc>
        <w:tc>
          <w:tcPr>
            <w:tcW w:w="455" w:type="pct"/>
            <w:tcBorders>
              <w:top w:val="nil"/>
              <w:left w:val="nil"/>
              <w:bottom w:val="single" w:sz="4" w:space="0" w:color="auto"/>
              <w:right w:val="single" w:sz="4" w:space="0" w:color="auto"/>
            </w:tcBorders>
            <w:shd w:val="clear" w:color="auto" w:fill="auto"/>
            <w:noWrap/>
            <w:vAlign w:val="center"/>
          </w:tcPr>
          <w:p w14:paraId="7E616CCA" w14:textId="77777777" w:rsidR="009825E6" w:rsidRDefault="009825E6" w:rsidP="00117218">
            <w:pPr>
              <w:spacing w:after="0"/>
              <w:jc w:val="center"/>
              <w:rPr>
                <w:ins w:id="7455" w:author="Johan Bergman" w:date="2022-09-01T21:11:00Z"/>
                <w:rFonts w:eastAsia="SimSun"/>
                <w:sz w:val="16"/>
                <w:szCs w:val="16"/>
                <w:lang w:val="en-US" w:eastAsia="zh-TW"/>
              </w:rPr>
            </w:pPr>
            <w:ins w:id="7456" w:author="Johan Bergman" w:date="2022-09-01T21:11:00Z">
              <w:r>
                <w:rPr>
                  <w:rFonts w:eastAsia="SimSun"/>
                  <w:sz w:val="16"/>
                  <w:szCs w:val="16"/>
                </w:rPr>
                <w:t>7</w:t>
              </w:r>
            </w:ins>
          </w:p>
        </w:tc>
        <w:tc>
          <w:tcPr>
            <w:tcW w:w="455" w:type="pct"/>
            <w:tcBorders>
              <w:top w:val="nil"/>
              <w:left w:val="nil"/>
              <w:bottom w:val="single" w:sz="4" w:space="0" w:color="auto"/>
              <w:right w:val="single" w:sz="4" w:space="0" w:color="auto"/>
            </w:tcBorders>
            <w:shd w:val="clear" w:color="auto" w:fill="auto"/>
            <w:noWrap/>
            <w:vAlign w:val="center"/>
          </w:tcPr>
          <w:p w14:paraId="7A976BB4" w14:textId="77777777" w:rsidR="009825E6" w:rsidRDefault="009825E6" w:rsidP="00117218">
            <w:pPr>
              <w:spacing w:after="0"/>
              <w:jc w:val="center"/>
              <w:rPr>
                <w:ins w:id="7457" w:author="Johan Bergman" w:date="2022-09-01T21:11:00Z"/>
                <w:rFonts w:eastAsia="SimSun"/>
                <w:sz w:val="16"/>
                <w:szCs w:val="16"/>
                <w:lang w:val="en-US" w:eastAsia="zh-TW"/>
              </w:rPr>
            </w:pPr>
            <w:ins w:id="7458" w:author="Johan Bergman" w:date="2022-09-01T21:11:00Z">
              <w:r>
                <w:rPr>
                  <w:rFonts w:eastAsia="SimSun"/>
                  <w:sz w:val="16"/>
                  <w:szCs w:val="16"/>
                </w:rPr>
                <w:t>5</w:t>
              </w:r>
            </w:ins>
          </w:p>
        </w:tc>
        <w:tc>
          <w:tcPr>
            <w:tcW w:w="455" w:type="pct"/>
            <w:tcBorders>
              <w:top w:val="nil"/>
              <w:left w:val="nil"/>
              <w:bottom w:val="single" w:sz="4" w:space="0" w:color="auto"/>
              <w:right w:val="single" w:sz="4" w:space="0" w:color="auto"/>
            </w:tcBorders>
            <w:shd w:val="clear" w:color="auto" w:fill="auto"/>
            <w:noWrap/>
            <w:vAlign w:val="center"/>
          </w:tcPr>
          <w:p w14:paraId="1E0BCF01" w14:textId="77777777" w:rsidR="009825E6" w:rsidRDefault="009825E6" w:rsidP="00117218">
            <w:pPr>
              <w:spacing w:after="0"/>
              <w:jc w:val="center"/>
              <w:rPr>
                <w:ins w:id="7459" w:author="Johan Bergman" w:date="2022-09-01T21:11:00Z"/>
                <w:rFonts w:eastAsia="SimSun"/>
                <w:sz w:val="16"/>
                <w:szCs w:val="16"/>
                <w:lang w:val="en-US" w:eastAsia="zh-TW"/>
              </w:rPr>
            </w:pPr>
            <w:ins w:id="7460" w:author="Johan Bergman" w:date="2022-09-01T21:11:00Z">
              <w:r>
                <w:rPr>
                  <w:rFonts w:eastAsia="SimSun"/>
                  <w:sz w:val="16"/>
                  <w:szCs w:val="16"/>
                </w:rPr>
                <w:t>5</w:t>
              </w:r>
            </w:ins>
          </w:p>
        </w:tc>
        <w:tc>
          <w:tcPr>
            <w:tcW w:w="451" w:type="pct"/>
            <w:tcBorders>
              <w:top w:val="nil"/>
              <w:left w:val="nil"/>
              <w:bottom w:val="single" w:sz="4" w:space="0" w:color="auto"/>
              <w:right w:val="single" w:sz="4" w:space="0" w:color="auto"/>
            </w:tcBorders>
            <w:shd w:val="clear" w:color="auto" w:fill="auto"/>
            <w:vAlign w:val="center"/>
          </w:tcPr>
          <w:p w14:paraId="46112185" w14:textId="77777777" w:rsidR="009825E6" w:rsidRDefault="009825E6" w:rsidP="00117218">
            <w:pPr>
              <w:spacing w:after="0"/>
              <w:jc w:val="center"/>
              <w:rPr>
                <w:ins w:id="7461" w:author="Johan Bergman" w:date="2022-09-01T21:11:00Z"/>
                <w:rFonts w:eastAsia="SimSun"/>
                <w:sz w:val="16"/>
                <w:szCs w:val="16"/>
              </w:rPr>
            </w:pPr>
            <w:ins w:id="7462" w:author="Johan Bergman" w:date="2022-09-01T21:11:00Z">
              <w:r>
                <w:rPr>
                  <w:rFonts w:eastAsia="SimSun"/>
                  <w:sz w:val="16"/>
                  <w:szCs w:val="16"/>
                </w:rPr>
                <w:t>4</w:t>
              </w:r>
            </w:ins>
          </w:p>
        </w:tc>
      </w:tr>
    </w:tbl>
    <w:p w14:paraId="1B058682" w14:textId="77777777" w:rsidR="009825E6" w:rsidRDefault="009825E6" w:rsidP="009825E6">
      <w:pPr>
        <w:rPr>
          <w:ins w:id="7463" w:author="Johan Bergman" w:date="2022-09-01T21:11:00Z"/>
          <w:lang w:val="en-US"/>
        </w:rPr>
      </w:pPr>
    </w:p>
    <w:p w14:paraId="3E05EBC3" w14:textId="77777777" w:rsidR="009825E6" w:rsidRDefault="009825E6" w:rsidP="009825E6">
      <w:pPr>
        <w:rPr>
          <w:ins w:id="7464" w:author="Johan Bergman" w:date="2022-09-01T21:11:00Z"/>
        </w:rPr>
      </w:pPr>
      <w:ins w:id="7465" w:author="Johan Bergman" w:date="2022-09-01T21:11:00Z">
        <w:r>
          <w:rPr>
            <w:rFonts w:hint="eastAsia"/>
            <w:b/>
            <w:bCs/>
            <w:lang w:val="en-US"/>
          </w:rPr>
          <w:t>T</w:t>
        </w:r>
        <w:r>
          <w:rPr>
            <w:b/>
            <w:bCs/>
            <w:lang w:val="en-US"/>
          </w:rPr>
          <w:t xml:space="preserve">able 8.2.1-5 (part 1):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9825E6" w:rsidRPr="00172D91" w14:paraId="1F08EE24" w14:textId="77777777" w:rsidTr="00117218">
        <w:trPr>
          <w:trHeight w:val="1610"/>
          <w:ins w:id="7466" w:author="Johan Bergman" w:date="2022-09-01T21:11:00Z"/>
        </w:trPr>
        <w:tc>
          <w:tcPr>
            <w:tcW w:w="500" w:type="pct"/>
            <w:shd w:val="clear" w:color="auto" w:fill="C5E0B3"/>
            <w:noWrap/>
          </w:tcPr>
          <w:p w14:paraId="04327D12" w14:textId="77777777" w:rsidR="009825E6" w:rsidRDefault="009825E6" w:rsidP="00117218">
            <w:pPr>
              <w:spacing w:after="0"/>
              <w:rPr>
                <w:ins w:id="7467" w:author="Johan Bergman" w:date="2022-09-01T21:11:00Z"/>
                <w:rFonts w:eastAsia="SimSun"/>
                <w:b/>
                <w:bCs/>
                <w:sz w:val="16"/>
                <w:szCs w:val="16"/>
                <w:lang w:val="en-US" w:eastAsia="zh-TW"/>
              </w:rPr>
            </w:pPr>
            <w:ins w:id="7468" w:author="Johan Bergman" w:date="2022-09-01T21:11:00Z">
              <w:r>
                <w:rPr>
                  <w:rFonts w:eastAsia="SimSun"/>
                  <w:b/>
                  <w:bCs/>
                  <w:sz w:val="16"/>
                  <w:szCs w:val="16"/>
                  <w:lang w:val="en-US" w:eastAsia="zh-TW"/>
                </w:rPr>
                <w:t>Coverage margin (dB)</w:t>
              </w:r>
            </w:ins>
          </w:p>
        </w:tc>
        <w:tc>
          <w:tcPr>
            <w:tcW w:w="500" w:type="pct"/>
            <w:shd w:val="clear" w:color="auto" w:fill="C5E0B3"/>
          </w:tcPr>
          <w:p w14:paraId="1FF4DE3A" w14:textId="77777777" w:rsidR="009825E6" w:rsidRDefault="009825E6" w:rsidP="00117218">
            <w:pPr>
              <w:spacing w:after="0"/>
              <w:rPr>
                <w:ins w:id="7469" w:author="Johan Bergman" w:date="2022-09-01T21:11:00Z"/>
                <w:rFonts w:eastAsia="SimSun"/>
                <w:b/>
                <w:bCs/>
                <w:sz w:val="16"/>
                <w:szCs w:val="16"/>
                <w:lang w:val="en-US" w:eastAsia="zh-TW"/>
              </w:rPr>
            </w:pPr>
            <w:ins w:id="7470" w:author="Johan Bergman" w:date="2022-09-01T21:11:00Z">
              <w:r>
                <w:rPr>
                  <w:rFonts w:eastAsia="SimSun"/>
                  <w:b/>
                  <w:bCs/>
                  <w:sz w:val="16"/>
                  <w:szCs w:val="16"/>
                </w:rPr>
                <w:t xml:space="preserve">PBCH </w:t>
              </w:r>
              <w:r>
                <w:rPr>
                  <w:rFonts w:eastAsia="SimSun"/>
                  <w:b/>
                  <w:bCs/>
                  <w:sz w:val="16"/>
                  <w:szCs w:val="16"/>
                </w:rPr>
                <w:br/>
                <w:t>target BLER1%</w:t>
              </w:r>
            </w:ins>
          </w:p>
        </w:tc>
        <w:tc>
          <w:tcPr>
            <w:tcW w:w="500" w:type="pct"/>
            <w:shd w:val="clear" w:color="auto" w:fill="C5E0B3"/>
          </w:tcPr>
          <w:p w14:paraId="0FFE23E0" w14:textId="77777777" w:rsidR="009825E6" w:rsidRDefault="009825E6" w:rsidP="00117218">
            <w:pPr>
              <w:spacing w:after="0"/>
              <w:rPr>
                <w:ins w:id="7471" w:author="Johan Bergman" w:date="2022-09-01T21:11:00Z"/>
                <w:rFonts w:eastAsia="SimSun"/>
                <w:b/>
                <w:bCs/>
                <w:sz w:val="16"/>
                <w:szCs w:val="16"/>
                <w:lang w:val="en-US" w:eastAsia="zh-TW"/>
              </w:rPr>
            </w:pPr>
            <w:ins w:id="7472" w:author="Johan Bergman" w:date="2022-09-01T21:11:00Z">
              <w:r>
                <w:rPr>
                  <w:rFonts w:eastAsia="SimSun"/>
                  <w:b/>
                  <w:bCs/>
                  <w:sz w:val="16"/>
                  <w:szCs w:val="16"/>
                </w:rPr>
                <w:t xml:space="preserve">PBCH </w:t>
              </w:r>
              <w:r>
                <w:rPr>
                  <w:rFonts w:eastAsia="SimSun"/>
                  <w:b/>
                  <w:bCs/>
                  <w:sz w:val="16"/>
                  <w:szCs w:val="16"/>
                </w:rPr>
                <w:br/>
                <w:t>target BLER10%</w:t>
              </w:r>
            </w:ins>
          </w:p>
        </w:tc>
        <w:tc>
          <w:tcPr>
            <w:tcW w:w="500" w:type="pct"/>
            <w:shd w:val="clear" w:color="auto" w:fill="C5E0B3"/>
          </w:tcPr>
          <w:p w14:paraId="23B302D2" w14:textId="77777777" w:rsidR="009825E6" w:rsidRDefault="009825E6" w:rsidP="00117218">
            <w:pPr>
              <w:spacing w:after="0"/>
              <w:rPr>
                <w:ins w:id="7473" w:author="Johan Bergman" w:date="2022-09-01T21:11:00Z"/>
                <w:rFonts w:eastAsia="SimSun"/>
                <w:b/>
                <w:bCs/>
                <w:sz w:val="16"/>
                <w:szCs w:val="16"/>
                <w:lang w:val="en-US" w:eastAsia="zh-TW"/>
              </w:rPr>
            </w:pPr>
            <w:ins w:id="7474" w:author="Johan Bergman" w:date="2022-09-01T21:11:00Z">
              <w:r>
                <w:rPr>
                  <w:rFonts w:eastAsia="SimSun"/>
                  <w:b/>
                  <w:bCs/>
                  <w:sz w:val="16"/>
                  <w:szCs w:val="16"/>
                </w:rPr>
                <w:t>PDCCH CSS (BW1, 12 PRBs; CORESET: 2 symbols, 48 PRBs; AL16)</w:t>
              </w:r>
            </w:ins>
          </w:p>
        </w:tc>
        <w:tc>
          <w:tcPr>
            <w:tcW w:w="500" w:type="pct"/>
            <w:shd w:val="clear" w:color="auto" w:fill="C5E0B3"/>
          </w:tcPr>
          <w:p w14:paraId="257FFFD7" w14:textId="77777777" w:rsidR="009825E6" w:rsidRDefault="009825E6" w:rsidP="00117218">
            <w:pPr>
              <w:spacing w:after="0"/>
              <w:rPr>
                <w:ins w:id="7475" w:author="Johan Bergman" w:date="2022-09-01T21:11:00Z"/>
                <w:rFonts w:eastAsia="SimSun"/>
                <w:b/>
                <w:bCs/>
                <w:sz w:val="16"/>
                <w:szCs w:val="16"/>
                <w:lang w:val="en-US" w:eastAsia="zh-TW"/>
              </w:rPr>
            </w:pPr>
            <w:ins w:id="7476" w:author="Johan Bergman" w:date="2022-09-01T21:11:00Z">
              <w:r>
                <w:rPr>
                  <w:rFonts w:eastAsia="SimSun"/>
                  <w:b/>
                  <w:bCs/>
                  <w:sz w:val="16"/>
                  <w:szCs w:val="16"/>
                </w:rPr>
                <w:t>PDCCH CSS (BW1, 12 PRBs; CORESET: 2 symbols, 24 PRBs; AL8)</w:t>
              </w:r>
            </w:ins>
          </w:p>
        </w:tc>
        <w:tc>
          <w:tcPr>
            <w:tcW w:w="500" w:type="pct"/>
            <w:shd w:val="clear" w:color="auto" w:fill="C5E0B3"/>
          </w:tcPr>
          <w:p w14:paraId="3A86B4DF" w14:textId="77777777" w:rsidR="009825E6" w:rsidRDefault="009825E6" w:rsidP="00117218">
            <w:pPr>
              <w:spacing w:after="0"/>
              <w:rPr>
                <w:ins w:id="7477" w:author="Johan Bergman" w:date="2022-09-01T21:11:00Z"/>
                <w:rFonts w:eastAsia="SimSun"/>
                <w:b/>
                <w:bCs/>
                <w:sz w:val="16"/>
                <w:szCs w:val="16"/>
                <w:lang w:val="en-US" w:eastAsia="zh-TW"/>
              </w:rPr>
            </w:pPr>
            <w:ins w:id="7478" w:author="Johan Bergman" w:date="2022-09-01T21:11:00Z">
              <w:r>
                <w:rPr>
                  <w:rFonts w:eastAsia="SimSun"/>
                  <w:b/>
                  <w:bCs/>
                  <w:sz w:val="16"/>
                  <w:szCs w:val="16"/>
                </w:rPr>
                <w:t>PDCCH CSS (BW1, 12 PRBs; CORESET: 3 symbols, 12 PRBs; AL4)</w:t>
              </w:r>
            </w:ins>
          </w:p>
        </w:tc>
        <w:tc>
          <w:tcPr>
            <w:tcW w:w="500" w:type="pct"/>
            <w:shd w:val="clear" w:color="auto" w:fill="C5E0B3"/>
          </w:tcPr>
          <w:p w14:paraId="5CD599B7" w14:textId="77777777" w:rsidR="009825E6" w:rsidRDefault="009825E6" w:rsidP="00117218">
            <w:pPr>
              <w:spacing w:after="0"/>
              <w:rPr>
                <w:ins w:id="7479" w:author="Johan Bergman" w:date="2022-09-01T21:11:00Z"/>
                <w:rFonts w:eastAsia="SimSun"/>
                <w:b/>
                <w:bCs/>
                <w:sz w:val="16"/>
                <w:szCs w:val="16"/>
                <w:lang w:val="en-US" w:eastAsia="zh-TW"/>
              </w:rPr>
            </w:pPr>
            <w:ins w:id="7480" w:author="Johan Bergman" w:date="2022-09-01T21:11:00Z">
              <w:r>
                <w:rPr>
                  <w:rFonts w:eastAsia="SimSun"/>
                  <w:b/>
                  <w:bCs/>
                  <w:sz w:val="16"/>
                  <w:szCs w:val="16"/>
                </w:rPr>
                <w:t>SIB1 (BW1, 12 PRBs; SIB1 BW &gt; 5 MHz; TBS 1256 bits)</w:t>
              </w:r>
            </w:ins>
          </w:p>
        </w:tc>
        <w:tc>
          <w:tcPr>
            <w:tcW w:w="500" w:type="pct"/>
            <w:shd w:val="clear" w:color="auto" w:fill="C5E0B3"/>
          </w:tcPr>
          <w:p w14:paraId="0976DEFF" w14:textId="77777777" w:rsidR="009825E6" w:rsidRDefault="009825E6" w:rsidP="00117218">
            <w:pPr>
              <w:spacing w:after="0"/>
              <w:rPr>
                <w:ins w:id="7481" w:author="Johan Bergman" w:date="2022-09-01T21:11:00Z"/>
                <w:rFonts w:eastAsia="SimSun"/>
                <w:b/>
                <w:bCs/>
                <w:sz w:val="16"/>
                <w:szCs w:val="16"/>
                <w:lang w:val="en-US" w:eastAsia="zh-TW"/>
              </w:rPr>
            </w:pPr>
            <w:ins w:id="7482" w:author="Johan Bergman" w:date="2022-09-01T21:11:00Z">
              <w:r>
                <w:rPr>
                  <w:rFonts w:eastAsia="SimSun"/>
                  <w:b/>
                  <w:bCs/>
                  <w:sz w:val="16"/>
                  <w:szCs w:val="16"/>
                </w:rPr>
                <w:t>SIB1 (BW1, 12 PRBs; SIB1 BW &lt; 5 MHz; TBS 1256 bits)</w:t>
              </w:r>
            </w:ins>
          </w:p>
        </w:tc>
        <w:tc>
          <w:tcPr>
            <w:tcW w:w="500" w:type="pct"/>
            <w:shd w:val="clear" w:color="auto" w:fill="C5E0B3"/>
          </w:tcPr>
          <w:p w14:paraId="30558420" w14:textId="77777777" w:rsidR="009825E6" w:rsidRDefault="009825E6" w:rsidP="00117218">
            <w:pPr>
              <w:spacing w:after="0"/>
              <w:rPr>
                <w:ins w:id="7483" w:author="Johan Bergman" w:date="2022-09-01T21:11:00Z"/>
                <w:rFonts w:eastAsia="SimSun"/>
                <w:b/>
                <w:bCs/>
                <w:sz w:val="16"/>
                <w:szCs w:val="16"/>
                <w:lang w:val="en-US" w:eastAsia="zh-TW"/>
              </w:rPr>
            </w:pPr>
            <w:ins w:id="7484" w:author="Johan Bergman" w:date="2022-09-01T21:11:00Z">
              <w:r>
                <w:rPr>
                  <w:rFonts w:eastAsia="SimSun"/>
                  <w:b/>
                  <w:bCs/>
                  <w:sz w:val="16"/>
                  <w:szCs w:val="16"/>
                </w:rPr>
                <w:t>Msg2  (BW1, 12 PRBs; TBS 72 bits)</w:t>
              </w:r>
            </w:ins>
          </w:p>
        </w:tc>
        <w:tc>
          <w:tcPr>
            <w:tcW w:w="500" w:type="pct"/>
            <w:shd w:val="clear" w:color="auto" w:fill="C5E0B3"/>
          </w:tcPr>
          <w:p w14:paraId="5BBA8EE6" w14:textId="77777777" w:rsidR="009825E6" w:rsidRDefault="009825E6" w:rsidP="00117218">
            <w:pPr>
              <w:spacing w:after="0"/>
              <w:rPr>
                <w:ins w:id="7485" w:author="Johan Bergman" w:date="2022-09-01T21:11:00Z"/>
                <w:rFonts w:eastAsia="SimSun"/>
                <w:b/>
                <w:bCs/>
                <w:sz w:val="16"/>
                <w:szCs w:val="16"/>
                <w:lang w:val="en-US" w:eastAsia="zh-TW"/>
              </w:rPr>
            </w:pPr>
            <w:ins w:id="7486" w:author="Johan Bergman" w:date="2022-09-01T21:11:00Z">
              <w:r>
                <w:rPr>
                  <w:rFonts w:eastAsia="SimSun"/>
                  <w:b/>
                  <w:bCs/>
                  <w:sz w:val="16"/>
                  <w:szCs w:val="16"/>
                </w:rPr>
                <w:t>Msg4 (BW1, 12 PRBs; TBS 1040 bits)</w:t>
              </w:r>
            </w:ins>
          </w:p>
        </w:tc>
      </w:tr>
      <w:tr w:rsidR="009825E6" w:rsidRPr="00172D91" w14:paraId="6E2637EF" w14:textId="77777777" w:rsidTr="00117218">
        <w:trPr>
          <w:trHeight w:val="300"/>
          <w:ins w:id="7487" w:author="Johan Bergman" w:date="2022-09-01T21:11:00Z"/>
        </w:trPr>
        <w:tc>
          <w:tcPr>
            <w:tcW w:w="500" w:type="pct"/>
            <w:shd w:val="clear" w:color="auto" w:fill="auto"/>
            <w:noWrap/>
            <w:vAlign w:val="center"/>
          </w:tcPr>
          <w:p w14:paraId="34A493BA" w14:textId="77777777" w:rsidR="009825E6" w:rsidRDefault="009825E6" w:rsidP="00117218">
            <w:pPr>
              <w:spacing w:after="0"/>
              <w:rPr>
                <w:ins w:id="7488" w:author="Johan Bergman" w:date="2022-09-01T21:11:00Z"/>
                <w:rFonts w:eastAsia="SimSun"/>
                <w:sz w:val="16"/>
                <w:szCs w:val="16"/>
                <w:lang w:val="en-US" w:eastAsia="zh-TW"/>
              </w:rPr>
            </w:pPr>
            <w:ins w:id="7489" w:author="Johan Bergman" w:date="2022-09-01T21:11:00Z">
              <w:r>
                <w:rPr>
                  <w:rFonts w:eastAsia="SimSun"/>
                  <w:sz w:val="16"/>
                  <w:szCs w:val="16"/>
                </w:rPr>
                <w:t>MediaTek</w:t>
              </w:r>
            </w:ins>
          </w:p>
        </w:tc>
        <w:tc>
          <w:tcPr>
            <w:tcW w:w="500" w:type="pct"/>
            <w:shd w:val="clear" w:color="auto" w:fill="auto"/>
            <w:noWrap/>
            <w:vAlign w:val="center"/>
          </w:tcPr>
          <w:p w14:paraId="28C40656" w14:textId="77777777" w:rsidR="009825E6" w:rsidRDefault="009825E6" w:rsidP="00117218">
            <w:pPr>
              <w:spacing w:after="0"/>
              <w:jc w:val="center"/>
              <w:rPr>
                <w:ins w:id="7490" w:author="Johan Bergman" w:date="2022-09-01T21:11:00Z"/>
                <w:rFonts w:eastAsia="SimSun"/>
                <w:sz w:val="16"/>
                <w:szCs w:val="16"/>
                <w:lang w:val="en-US" w:eastAsia="zh-TW"/>
              </w:rPr>
            </w:pPr>
            <w:ins w:id="7491" w:author="Johan Bergman" w:date="2022-09-01T21:11:00Z">
              <w:r>
                <w:rPr>
                  <w:rFonts w:eastAsia="SimSun"/>
                  <w:sz w:val="16"/>
                  <w:szCs w:val="16"/>
                </w:rPr>
                <w:t>10.42</w:t>
              </w:r>
            </w:ins>
          </w:p>
        </w:tc>
        <w:tc>
          <w:tcPr>
            <w:tcW w:w="500" w:type="pct"/>
            <w:shd w:val="clear" w:color="auto" w:fill="auto"/>
            <w:noWrap/>
            <w:vAlign w:val="center"/>
          </w:tcPr>
          <w:p w14:paraId="0333DAD3" w14:textId="77777777" w:rsidR="009825E6" w:rsidRDefault="009825E6" w:rsidP="00117218">
            <w:pPr>
              <w:spacing w:after="0"/>
              <w:jc w:val="center"/>
              <w:rPr>
                <w:ins w:id="7492" w:author="Johan Bergman" w:date="2022-09-01T21:11:00Z"/>
                <w:rFonts w:eastAsia="SimSun"/>
                <w:sz w:val="16"/>
                <w:szCs w:val="16"/>
                <w:lang w:val="en-US" w:eastAsia="zh-TW"/>
              </w:rPr>
            </w:pPr>
            <w:ins w:id="7493" w:author="Johan Bergman" w:date="2022-09-01T21:11:00Z">
              <w:r>
                <w:rPr>
                  <w:rFonts w:eastAsia="SimSun"/>
                  <w:sz w:val="16"/>
                  <w:szCs w:val="16"/>
                </w:rPr>
                <w:t>-</w:t>
              </w:r>
            </w:ins>
          </w:p>
        </w:tc>
        <w:tc>
          <w:tcPr>
            <w:tcW w:w="500" w:type="pct"/>
            <w:shd w:val="clear" w:color="auto" w:fill="auto"/>
            <w:noWrap/>
            <w:vAlign w:val="center"/>
          </w:tcPr>
          <w:p w14:paraId="775E925D" w14:textId="77777777" w:rsidR="009825E6" w:rsidRDefault="009825E6" w:rsidP="00117218">
            <w:pPr>
              <w:spacing w:after="0"/>
              <w:jc w:val="center"/>
              <w:rPr>
                <w:ins w:id="7494" w:author="Johan Bergman" w:date="2022-09-01T21:11:00Z"/>
                <w:rFonts w:eastAsia="SimSun"/>
                <w:sz w:val="16"/>
                <w:szCs w:val="16"/>
                <w:lang w:val="en-US" w:eastAsia="zh-TW"/>
              </w:rPr>
            </w:pPr>
            <w:ins w:id="7495" w:author="Johan Bergman" w:date="2022-09-01T21:11:00Z">
              <w:r>
                <w:rPr>
                  <w:rFonts w:eastAsia="SimSun"/>
                  <w:sz w:val="16"/>
                  <w:szCs w:val="16"/>
                </w:rPr>
                <w:t>6.02</w:t>
              </w:r>
            </w:ins>
          </w:p>
        </w:tc>
        <w:tc>
          <w:tcPr>
            <w:tcW w:w="500" w:type="pct"/>
            <w:shd w:val="clear" w:color="auto" w:fill="auto"/>
            <w:noWrap/>
            <w:vAlign w:val="center"/>
          </w:tcPr>
          <w:p w14:paraId="0221DF18" w14:textId="77777777" w:rsidR="009825E6" w:rsidRDefault="009825E6" w:rsidP="00117218">
            <w:pPr>
              <w:spacing w:after="0"/>
              <w:jc w:val="center"/>
              <w:rPr>
                <w:ins w:id="7496" w:author="Johan Bergman" w:date="2022-09-01T21:11:00Z"/>
                <w:rFonts w:eastAsia="SimSun"/>
                <w:sz w:val="16"/>
                <w:szCs w:val="16"/>
                <w:lang w:val="en-US" w:eastAsia="zh-TW"/>
              </w:rPr>
            </w:pPr>
            <w:ins w:id="7497" w:author="Johan Bergman" w:date="2022-09-01T21:11:00Z">
              <w:r>
                <w:rPr>
                  <w:rFonts w:eastAsia="SimSun"/>
                  <w:sz w:val="16"/>
                  <w:szCs w:val="16"/>
                </w:rPr>
                <w:t>5.42</w:t>
              </w:r>
            </w:ins>
          </w:p>
        </w:tc>
        <w:tc>
          <w:tcPr>
            <w:tcW w:w="500" w:type="pct"/>
            <w:shd w:val="clear" w:color="auto" w:fill="auto"/>
            <w:noWrap/>
            <w:vAlign w:val="center"/>
          </w:tcPr>
          <w:p w14:paraId="68785616" w14:textId="77777777" w:rsidR="009825E6" w:rsidRDefault="009825E6" w:rsidP="00117218">
            <w:pPr>
              <w:spacing w:after="0"/>
              <w:jc w:val="center"/>
              <w:rPr>
                <w:ins w:id="7498" w:author="Johan Bergman" w:date="2022-09-01T21:11:00Z"/>
                <w:rFonts w:eastAsia="SimSun"/>
                <w:sz w:val="16"/>
                <w:szCs w:val="16"/>
                <w:lang w:val="en-US" w:eastAsia="zh-TW"/>
              </w:rPr>
            </w:pPr>
            <w:ins w:id="7499" w:author="Johan Bergman" w:date="2022-09-01T21:11:00Z">
              <w:r>
                <w:rPr>
                  <w:rFonts w:eastAsia="SimSun"/>
                  <w:sz w:val="16"/>
                  <w:szCs w:val="16"/>
                </w:rPr>
                <w:t>6.92</w:t>
              </w:r>
            </w:ins>
          </w:p>
        </w:tc>
        <w:tc>
          <w:tcPr>
            <w:tcW w:w="500" w:type="pct"/>
            <w:shd w:val="clear" w:color="auto" w:fill="auto"/>
            <w:noWrap/>
            <w:vAlign w:val="center"/>
          </w:tcPr>
          <w:p w14:paraId="6B8B76F0" w14:textId="77777777" w:rsidR="009825E6" w:rsidRDefault="009825E6" w:rsidP="00117218">
            <w:pPr>
              <w:spacing w:after="0"/>
              <w:jc w:val="center"/>
              <w:rPr>
                <w:ins w:id="7500" w:author="Johan Bergman" w:date="2022-09-01T21:11:00Z"/>
                <w:rFonts w:eastAsia="SimSun"/>
                <w:sz w:val="16"/>
                <w:szCs w:val="16"/>
                <w:lang w:val="en-US" w:eastAsia="zh-TW"/>
              </w:rPr>
            </w:pPr>
            <w:ins w:id="7501" w:author="Johan Bergman" w:date="2022-09-01T21:11:00Z">
              <w:r>
                <w:rPr>
                  <w:rFonts w:eastAsia="SimSun"/>
                  <w:sz w:val="16"/>
                  <w:szCs w:val="16"/>
                </w:rPr>
                <w:t>0.82</w:t>
              </w:r>
            </w:ins>
          </w:p>
        </w:tc>
        <w:tc>
          <w:tcPr>
            <w:tcW w:w="500" w:type="pct"/>
            <w:shd w:val="clear" w:color="auto" w:fill="auto"/>
            <w:noWrap/>
            <w:vAlign w:val="center"/>
          </w:tcPr>
          <w:p w14:paraId="605ECA13" w14:textId="77777777" w:rsidR="009825E6" w:rsidRDefault="009825E6" w:rsidP="00117218">
            <w:pPr>
              <w:spacing w:after="0"/>
              <w:jc w:val="center"/>
              <w:rPr>
                <w:ins w:id="7502" w:author="Johan Bergman" w:date="2022-09-01T21:11:00Z"/>
                <w:rFonts w:eastAsia="SimSun"/>
                <w:sz w:val="16"/>
                <w:szCs w:val="16"/>
                <w:lang w:val="en-US" w:eastAsia="zh-TW"/>
              </w:rPr>
            </w:pPr>
            <w:ins w:id="7503" w:author="Johan Bergman" w:date="2022-09-01T21:11:00Z">
              <w:r>
                <w:rPr>
                  <w:rFonts w:eastAsia="SimSun"/>
                  <w:sz w:val="16"/>
                  <w:szCs w:val="16"/>
                </w:rPr>
                <w:t>2.52</w:t>
              </w:r>
            </w:ins>
          </w:p>
        </w:tc>
        <w:tc>
          <w:tcPr>
            <w:tcW w:w="500" w:type="pct"/>
            <w:shd w:val="clear" w:color="auto" w:fill="auto"/>
            <w:noWrap/>
            <w:vAlign w:val="center"/>
          </w:tcPr>
          <w:p w14:paraId="2F7B2288" w14:textId="77777777" w:rsidR="009825E6" w:rsidRDefault="009825E6" w:rsidP="00117218">
            <w:pPr>
              <w:spacing w:after="0"/>
              <w:jc w:val="center"/>
              <w:rPr>
                <w:ins w:id="7504" w:author="Johan Bergman" w:date="2022-09-01T21:11:00Z"/>
                <w:rFonts w:eastAsia="SimSun"/>
                <w:sz w:val="16"/>
                <w:szCs w:val="16"/>
                <w:lang w:val="en-US" w:eastAsia="zh-TW"/>
              </w:rPr>
            </w:pPr>
            <w:ins w:id="7505" w:author="Johan Bergman" w:date="2022-09-01T21:11:00Z">
              <w:r>
                <w:rPr>
                  <w:rFonts w:eastAsia="SimSun"/>
                  <w:sz w:val="16"/>
                  <w:szCs w:val="16"/>
                </w:rPr>
                <w:t>7.12</w:t>
              </w:r>
            </w:ins>
          </w:p>
        </w:tc>
        <w:tc>
          <w:tcPr>
            <w:tcW w:w="500" w:type="pct"/>
            <w:shd w:val="clear" w:color="auto" w:fill="auto"/>
            <w:vAlign w:val="center"/>
          </w:tcPr>
          <w:p w14:paraId="21E876E7" w14:textId="77777777" w:rsidR="009825E6" w:rsidRDefault="009825E6" w:rsidP="00117218">
            <w:pPr>
              <w:spacing w:after="0"/>
              <w:jc w:val="center"/>
              <w:rPr>
                <w:ins w:id="7506" w:author="Johan Bergman" w:date="2022-09-01T21:11:00Z"/>
                <w:rFonts w:eastAsia="SimSun"/>
                <w:sz w:val="16"/>
                <w:szCs w:val="16"/>
              </w:rPr>
            </w:pPr>
            <w:ins w:id="7507" w:author="Johan Bergman" w:date="2022-09-01T21:11:00Z">
              <w:r>
                <w:rPr>
                  <w:rFonts w:eastAsia="SimSun"/>
                  <w:sz w:val="16"/>
                  <w:szCs w:val="16"/>
                </w:rPr>
                <w:t>3.62</w:t>
              </w:r>
            </w:ins>
          </w:p>
        </w:tc>
      </w:tr>
      <w:tr w:rsidR="009825E6" w:rsidRPr="00172D91" w14:paraId="748C1CEC" w14:textId="77777777" w:rsidTr="00117218">
        <w:trPr>
          <w:trHeight w:val="300"/>
          <w:ins w:id="7508" w:author="Johan Bergman" w:date="2022-09-01T21:11:00Z"/>
        </w:trPr>
        <w:tc>
          <w:tcPr>
            <w:tcW w:w="500" w:type="pct"/>
            <w:shd w:val="clear" w:color="auto" w:fill="auto"/>
            <w:noWrap/>
            <w:vAlign w:val="center"/>
          </w:tcPr>
          <w:p w14:paraId="4B3CB89F" w14:textId="77777777" w:rsidR="009825E6" w:rsidRDefault="009825E6" w:rsidP="00117218">
            <w:pPr>
              <w:spacing w:after="0"/>
              <w:rPr>
                <w:ins w:id="7509" w:author="Johan Bergman" w:date="2022-09-01T21:11:00Z"/>
                <w:rFonts w:eastAsia="SimSun"/>
                <w:sz w:val="16"/>
                <w:szCs w:val="16"/>
                <w:lang w:val="en-US" w:eastAsia="zh-TW"/>
              </w:rPr>
            </w:pPr>
            <w:ins w:id="7510" w:author="Johan Bergman" w:date="2022-09-01T21:11:00Z">
              <w:r>
                <w:rPr>
                  <w:rFonts w:eastAsia="SimSun"/>
                  <w:sz w:val="16"/>
                  <w:szCs w:val="16"/>
                </w:rPr>
                <w:t>Spreadtrum</w:t>
              </w:r>
            </w:ins>
          </w:p>
        </w:tc>
        <w:tc>
          <w:tcPr>
            <w:tcW w:w="500" w:type="pct"/>
            <w:shd w:val="clear" w:color="auto" w:fill="auto"/>
            <w:noWrap/>
            <w:vAlign w:val="center"/>
          </w:tcPr>
          <w:p w14:paraId="73837BB5" w14:textId="77777777" w:rsidR="009825E6" w:rsidRDefault="009825E6" w:rsidP="00117218">
            <w:pPr>
              <w:spacing w:after="0"/>
              <w:jc w:val="center"/>
              <w:rPr>
                <w:ins w:id="7511" w:author="Johan Bergman" w:date="2022-09-01T21:11:00Z"/>
                <w:rFonts w:eastAsia="SimSun"/>
                <w:sz w:val="16"/>
                <w:szCs w:val="16"/>
                <w:lang w:val="en-US" w:eastAsia="zh-TW"/>
              </w:rPr>
            </w:pPr>
            <w:ins w:id="7512" w:author="Johan Bergman" w:date="2022-09-01T21:11:00Z">
              <w:r>
                <w:rPr>
                  <w:rFonts w:eastAsia="SimSun"/>
                  <w:sz w:val="16"/>
                  <w:szCs w:val="16"/>
                </w:rPr>
                <w:t>-</w:t>
              </w:r>
            </w:ins>
          </w:p>
        </w:tc>
        <w:tc>
          <w:tcPr>
            <w:tcW w:w="500" w:type="pct"/>
            <w:shd w:val="clear" w:color="auto" w:fill="auto"/>
            <w:noWrap/>
            <w:vAlign w:val="center"/>
          </w:tcPr>
          <w:p w14:paraId="162DC7B1" w14:textId="77777777" w:rsidR="009825E6" w:rsidRDefault="009825E6" w:rsidP="00117218">
            <w:pPr>
              <w:spacing w:after="0"/>
              <w:jc w:val="center"/>
              <w:rPr>
                <w:ins w:id="7513" w:author="Johan Bergman" w:date="2022-09-01T21:11:00Z"/>
                <w:rFonts w:eastAsia="SimSun"/>
                <w:sz w:val="16"/>
                <w:szCs w:val="16"/>
                <w:lang w:val="en-US" w:eastAsia="zh-TW"/>
              </w:rPr>
            </w:pPr>
            <w:ins w:id="7514" w:author="Johan Bergman" w:date="2022-09-01T21:11:00Z">
              <w:r>
                <w:rPr>
                  <w:rFonts w:eastAsia="SimSun"/>
                  <w:sz w:val="16"/>
                  <w:szCs w:val="16"/>
                </w:rPr>
                <w:t>4.93</w:t>
              </w:r>
            </w:ins>
          </w:p>
        </w:tc>
        <w:tc>
          <w:tcPr>
            <w:tcW w:w="500" w:type="pct"/>
            <w:shd w:val="clear" w:color="auto" w:fill="auto"/>
            <w:noWrap/>
            <w:vAlign w:val="center"/>
          </w:tcPr>
          <w:p w14:paraId="75528B5E" w14:textId="77777777" w:rsidR="009825E6" w:rsidRDefault="009825E6" w:rsidP="00117218">
            <w:pPr>
              <w:spacing w:after="0"/>
              <w:jc w:val="center"/>
              <w:rPr>
                <w:ins w:id="7515" w:author="Johan Bergman" w:date="2022-09-01T21:11:00Z"/>
                <w:rFonts w:eastAsia="SimSun"/>
                <w:sz w:val="16"/>
                <w:szCs w:val="16"/>
                <w:lang w:val="en-US" w:eastAsia="zh-TW"/>
              </w:rPr>
            </w:pPr>
            <w:ins w:id="7516" w:author="Johan Bergman" w:date="2022-09-01T21:11:00Z">
              <w:r>
                <w:rPr>
                  <w:rFonts w:eastAsia="SimSun"/>
                  <w:sz w:val="16"/>
                  <w:szCs w:val="16"/>
                </w:rPr>
                <w:t>2.33</w:t>
              </w:r>
            </w:ins>
          </w:p>
        </w:tc>
        <w:tc>
          <w:tcPr>
            <w:tcW w:w="500" w:type="pct"/>
            <w:shd w:val="clear" w:color="auto" w:fill="auto"/>
            <w:noWrap/>
            <w:vAlign w:val="center"/>
          </w:tcPr>
          <w:p w14:paraId="7AB98C95" w14:textId="77777777" w:rsidR="009825E6" w:rsidRDefault="009825E6" w:rsidP="00117218">
            <w:pPr>
              <w:spacing w:after="0"/>
              <w:jc w:val="center"/>
              <w:rPr>
                <w:ins w:id="7517" w:author="Johan Bergman" w:date="2022-09-01T21:11:00Z"/>
                <w:rFonts w:eastAsia="SimSun"/>
                <w:sz w:val="16"/>
                <w:szCs w:val="16"/>
                <w:lang w:val="en-US" w:eastAsia="zh-TW"/>
              </w:rPr>
            </w:pPr>
            <w:ins w:id="7518" w:author="Johan Bergman" w:date="2022-09-01T21:11:00Z">
              <w:r>
                <w:rPr>
                  <w:rFonts w:eastAsia="SimSun"/>
                  <w:sz w:val="16"/>
                  <w:szCs w:val="16"/>
                </w:rPr>
                <w:t>1.53</w:t>
              </w:r>
            </w:ins>
          </w:p>
        </w:tc>
        <w:tc>
          <w:tcPr>
            <w:tcW w:w="500" w:type="pct"/>
            <w:shd w:val="clear" w:color="auto" w:fill="auto"/>
            <w:noWrap/>
            <w:vAlign w:val="center"/>
          </w:tcPr>
          <w:p w14:paraId="3B531EA6" w14:textId="77777777" w:rsidR="009825E6" w:rsidRDefault="009825E6" w:rsidP="00117218">
            <w:pPr>
              <w:spacing w:after="0"/>
              <w:jc w:val="center"/>
              <w:rPr>
                <w:ins w:id="7519" w:author="Johan Bergman" w:date="2022-09-01T21:11:00Z"/>
                <w:rFonts w:eastAsia="SimSun"/>
                <w:sz w:val="16"/>
                <w:szCs w:val="16"/>
                <w:lang w:val="en-US" w:eastAsia="zh-TW"/>
              </w:rPr>
            </w:pPr>
            <w:ins w:id="7520" w:author="Johan Bergman" w:date="2022-09-01T21:11:00Z">
              <w:r>
                <w:rPr>
                  <w:rFonts w:eastAsia="SimSun"/>
                  <w:sz w:val="16"/>
                  <w:szCs w:val="16"/>
                </w:rPr>
                <w:t>3.03</w:t>
              </w:r>
            </w:ins>
          </w:p>
        </w:tc>
        <w:tc>
          <w:tcPr>
            <w:tcW w:w="500" w:type="pct"/>
            <w:shd w:val="clear" w:color="auto" w:fill="auto"/>
            <w:noWrap/>
            <w:vAlign w:val="center"/>
          </w:tcPr>
          <w:p w14:paraId="7ECB9D25" w14:textId="77777777" w:rsidR="009825E6" w:rsidRDefault="009825E6" w:rsidP="00117218">
            <w:pPr>
              <w:spacing w:after="0"/>
              <w:jc w:val="center"/>
              <w:rPr>
                <w:ins w:id="7521" w:author="Johan Bergman" w:date="2022-09-01T21:11:00Z"/>
                <w:rFonts w:eastAsia="SimSun"/>
                <w:sz w:val="16"/>
                <w:szCs w:val="16"/>
                <w:lang w:val="en-US" w:eastAsia="zh-TW"/>
              </w:rPr>
            </w:pPr>
            <w:ins w:id="7522" w:author="Johan Bergman" w:date="2022-09-01T21:11:00Z">
              <w:r>
                <w:rPr>
                  <w:rFonts w:eastAsia="SimSun"/>
                  <w:b/>
                  <w:bCs/>
                  <w:color w:val="FF0000"/>
                  <w:sz w:val="16"/>
                  <w:szCs w:val="16"/>
                </w:rPr>
                <w:t>-2.77</w:t>
              </w:r>
            </w:ins>
          </w:p>
        </w:tc>
        <w:tc>
          <w:tcPr>
            <w:tcW w:w="500" w:type="pct"/>
            <w:shd w:val="clear" w:color="auto" w:fill="auto"/>
            <w:noWrap/>
            <w:vAlign w:val="center"/>
          </w:tcPr>
          <w:p w14:paraId="64588249" w14:textId="77777777" w:rsidR="009825E6" w:rsidRDefault="009825E6" w:rsidP="00117218">
            <w:pPr>
              <w:spacing w:after="0"/>
              <w:jc w:val="center"/>
              <w:rPr>
                <w:ins w:id="7523" w:author="Johan Bergman" w:date="2022-09-01T21:11:00Z"/>
                <w:rFonts w:eastAsia="SimSun"/>
                <w:sz w:val="16"/>
                <w:szCs w:val="16"/>
                <w:lang w:val="en-US" w:eastAsia="zh-TW"/>
              </w:rPr>
            </w:pPr>
            <w:ins w:id="7524" w:author="Johan Bergman" w:date="2022-09-01T21:11:00Z">
              <w:r>
                <w:rPr>
                  <w:rFonts w:eastAsia="SimSun"/>
                  <w:b/>
                  <w:bCs/>
                  <w:color w:val="FF0000"/>
                  <w:sz w:val="16"/>
                  <w:szCs w:val="16"/>
                </w:rPr>
                <w:t>-2.17</w:t>
              </w:r>
            </w:ins>
          </w:p>
        </w:tc>
        <w:tc>
          <w:tcPr>
            <w:tcW w:w="500" w:type="pct"/>
            <w:shd w:val="clear" w:color="auto" w:fill="auto"/>
            <w:noWrap/>
            <w:vAlign w:val="center"/>
          </w:tcPr>
          <w:p w14:paraId="328B0F73" w14:textId="77777777" w:rsidR="009825E6" w:rsidRDefault="009825E6" w:rsidP="00117218">
            <w:pPr>
              <w:spacing w:after="0"/>
              <w:jc w:val="center"/>
              <w:rPr>
                <w:ins w:id="7525" w:author="Johan Bergman" w:date="2022-09-01T21:11:00Z"/>
                <w:rFonts w:eastAsia="SimSun"/>
                <w:sz w:val="16"/>
                <w:szCs w:val="16"/>
                <w:lang w:val="en-US" w:eastAsia="zh-TW"/>
              </w:rPr>
            </w:pPr>
            <w:ins w:id="7526" w:author="Johan Bergman" w:date="2022-09-01T21:11:00Z">
              <w:r>
                <w:rPr>
                  <w:rFonts w:eastAsia="SimSun"/>
                  <w:sz w:val="16"/>
                  <w:szCs w:val="16"/>
                </w:rPr>
                <w:t>8.23</w:t>
              </w:r>
            </w:ins>
          </w:p>
        </w:tc>
        <w:tc>
          <w:tcPr>
            <w:tcW w:w="500" w:type="pct"/>
            <w:shd w:val="clear" w:color="auto" w:fill="auto"/>
            <w:vAlign w:val="center"/>
          </w:tcPr>
          <w:p w14:paraId="1BDC7BF5" w14:textId="77777777" w:rsidR="009825E6" w:rsidRDefault="009825E6" w:rsidP="00117218">
            <w:pPr>
              <w:spacing w:after="0"/>
              <w:jc w:val="center"/>
              <w:rPr>
                <w:ins w:id="7527" w:author="Johan Bergman" w:date="2022-09-01T21:11:00Z"/>
                <w:rFonts w:eastAsia="SimSun"/>
                <w:sz w:val="16"/>
                <w:szCs w:val="16"/>
              </w:rPr>
            </w:pPr>
            <w:ins w:id="7528" w:author="Johan Bergman" w:date="2022-09-01T21:11:00Z">
              <w:r>
                <w:rPr>
                  <w:rFonts w:eastAsia="SimSun"/>
                  <w:sz w:val="16"/>
                  <w:szCs w:val="16"/>
                </w:rPr>
                <w:t>2.23</w:t>
              </w:r>
            </w:ins>
          </w:p>
        </w:tc>
      </w:tr>
      <w:tr w:rsidR="009825E6" w:rsidRPr="00172D91" w14:paraId="6AED67A9" w14:textId="77777777" w:rsidTr="00117218">
        <w:trPr>
          <w:trHeight w:val="300"/>
          <w:ins w:id="7529" w:author="Johan Bergman" w:date="2022-09-01T21:11:00Z"/>
        </w:trPr>
        <w:tc>
          <w:tcPr>
            <w:tcW w:w="500" w:type="pct"/>
            <w:shd w:val="clear" w:color="auto" w:fill="auto"/>
            <w:noWrap/>
            <w:vAlign w:val="center"/>
          </w:tcPr>
          <w:p w14:paraId="3E3E8F68" w14:textId="77777777" w:rsidR="009825E6" w:rsidRDefault="009825E6" w:rsidP="00117218">
            <w:pPr>
              <w:spacing w:after="0"/>
              <w:rPr>
                <w:ins w:id="7530" w:author="Johan Bergman" w:date="2022-09-01T21:11:00Z"/>
                <w:rFonts w:eastAsia="SimSun"/>
                <w:sz w:val="16"/>
                <w:szCs w:val="16"/>
                <w:lang w:val="en-US" w:eastAsia="zh-TW"/>
              </w:rPr>
            </w:pPr>
            <w:ins w:id="7531" w:author="Johan Bergman" w:date="2022-09-01T21:11:00Z">
              <w:r>
                <w:rPr>
                  <w:rFonts w:eastAsia="SimSun"/>
                  <w:sz w:val="16"/>
                  <w:szCs w:val="16"/>
                </w:rPr>
                <w:t>Ericsson</w:t>
              </w:r>
            </w:ins>
          </w:p>
        </w:tc>
        <w:tc>
          <w:tcPr>
            <w:tcW w:w="500" w:type="pct"/>
            <w:shd w:val="clear" w:color="auto" w:fill="auto"/>
            <w:noWrap/>
            <w:vAlign w:val="center"/>
          </w:tcPr>
          <w:p w14:paraId="0110646C" w14:textId="77777777" w:rsidR="009825E6" w:rsidRDefault="009825E6" w:rsidP="00117218">
            <w:pPr>
              <w:spacing w:after="0"/>
              <w:jc w:val="center"/>
              <w:rPr>
                <w:ins w:id="7532" w:author="Johan Bergman" w:date="2022-09-01T21:11:00Z"/>
                <w:rFonts w:eastAsia="SimSun"/>
                <w:sz w:val="16"/>
                <w:szCs w:val="16"/>
                <w:lang w:val="en-US" w:eastAsia="zh-TW"/>
              </w:rPr>
            </w:pPr>
            <w:ins w:id="7533" w:author="Johan Bergman" w:date="2022-09-01T21:11:00Z">
              <w:r>
                <w:rPr>
                  <w:rFonts w:eastAsia="SimSun"/>
                  <w:sz w:val="16"/>
                  <w:szCs w:val="16"/>
                </w:rPr>
                <w:t>5.53</w:t>
              </w:r>
            </w:ins>
          </w:p>
        </w:tc>
        <w:tc>
          <w:tcPr>
            <w:tcW w:w="500" w:type="pct"/>
            <w:shd w:val="clear" w:color="auto" w:fill="auto"/>
            <w:noWrap/>
            <w:vAlign w:val="center"/>
          </w:tcPr>
          <w:p w14:paraId="6CE93C54" w14:textId="77777777" w:rsidR="009825E6" w:rsidRDefault="009825E6" w:rsidP="00117218">
            <w:pPr>
              <w:spacing w:after="0"/>
              <w:jc w:val="center"/>
              <w:rPr>
                <w:ins w:id="7534" w:author="Johan Bergman" w:date="2022-09-01T21:11:00Z"/>
                <w:rFonts w:eastAsia="SimSun"/>
                <w:sz w:val="16"/>
                <w:szCs w:val="16"/>
                <w:lang w:val="en-US" w:eastAsia="zh-TW"/>
              </w:rPr>
            </w:pPr>
            <w:ins w:id="7535" w:author="Johan Bergman" w:date="2022-09-01T21:11:00Z">
              <w:r>
                <w:rPr>
                  <w:rFonts w:eastAsia="SimSun"/>
                  <w:sz w:val="16"/>
                  <w:szCs w:val="16"/>
                </w:rPr>
                <w:t>-</w:t>
              </w:r>
            </w:ins>
          </w:p>
        </w:tc>
        <w:tc>
          <w:tcPr>
            <w:tcW w:w="500" w:type="pct"/>
            <w:shd w:val="clear" w:color="auto" w:fill="auto"/>
            <w:noWrap/>
            <w:vAlign w:val="center"/>
          </w:tcPr>
          <w:p w14:paraId="4ABC4C17" w14:textId="77777777" w:rsidR="009825E6" w:rsidRDefault="009825E6" w:rsidP="00117218">
            <w:pPr>
              <w:spacing w:after="0"/>
              <w:jc w:val="center"/>
              <w:rPr>
                <w:ins w:id="7536" w:author="Johan Bergman" w:date="2022-09-01T21:11:00Z"/>
                <w:rFonts w:eastAsia="SimSun"/>
                <w:sz w:val="16"/>
                <w:szCs w:val="16"/>
                <w:lang w:val="en-US" w:eastAsia="zh-TW"/>
              </w:rPr>
            </w:pPr>
            <w:ins w:id="7537" w:author="Johan Bergman" w:date="2022-09-01T21:11:00Z">
              <w:r>
                <w:rPr>
                  <w:rFonts w:eastAsia="SimSun"/>
                  <w:sz w:val="16"/>
                  <w:szCs w:val="16"/>
                </w:rPr>
                <w:t>4.33</w:t>
              </w:r>
            </w:ins>
          </w:p>
        </w:tc>
        <w:tc>
          <w:tcPr>
            <w:tcW w:w="500" w:type="pct"/>
            <w:shd w:val="clear" w:color="auto" w:fill="auto"/>
            <w:noWrap/>
            <w:vAlign w:val="center"/>
          </w:tcPr>
          <w:p w14:paraId="34BFF130" w14:textId="77777777" w:rsidR="009825E6" w:rsidRDefault="009825E6" w:rsidP="00117218">
            <w:pPr>
              <w:spacing w:after="0"/>
              <w:jc w:val="center"/>
              <w:rPr>
                <w:ins w:id="7538" w:author="Johan Bergman" w:date="2022-09-01T21:11:00Z"/>
                <w:rFonts w:eastAsia="SimSun"/>
                <w:b/>
                <w:bCs/>
                <w:color w:val="FF0000"/>
                <w:sz w:val="16"/>
                <w:szCs w:val="16"/>
                <w:lang w:val="en-US" w:eastAsia="zh-TW"/>
              </w:rPr>
            </w:pPr>
            <w:ins w:id="7539" w:author="Johan Bergman" w:date="2022-09-01T21:11:00Z">
              <w:r>
                <w:rPr>
                  <w:rFonts w:eastAsia="SimSun"/>
                  <w:sz w:val="16"/>
                  <w:szCs w:val="16"/>
                </w:rPr>
                <w:t>3.43</w:t>
              </w:r>
            </w:ins>
          </w:p>
        </w:tc>
        <w:tc>
          <w:tcPr>
            <w:tcW w:w="500" w:type="pct"/>
            <w:shd w:val="clear" w:color="auto" w:fill="auto"/>
            <w:noWrap/>
            <w:vAlign w:val="center"/>
          </w:tcPr>
          <w:p w14:paraId="42948851" w14:textId="77777777" w:rsidR="009825E6" w:rsidRDefault="009825E6" w:rsidP="00117218">
            <w:pPr>
              <w:spacing w:after="0"/>
              <w:jc w:val="center"/>
              <w:rPr>
                <w:ins w:id="7540" w:author="Johan Bergman" w:date="2022-09-01T21:11:00Z"/>
                <w:rFonts w:eastAsia="SimSun"/>
                <w:b/>
                <w:bCs/>
                <w:color w:val="FF0000"/>
                <w:sz w:val="16"/>
                <w:szCs w:val="16"/>
                <w:lang w:val="en-US" w:eastAsia="zh-TW"/>
              </w:rPr>
            </w:pPr>
            <w:ins w:id="7541" w:author="Johan Bergman" w:date="2022-09-01T21:11:00Z">
              <w:r>
                <w:rPr>
                  <w:rFonts w:eastAsia="SimSun"/>
                  <w:sz w:val="16"/>
                  <w:szCs w:val="16"/>
                </w:rPr>
                <w:t>1.43</w:t>
              </w:r>
            </w:ins>
          </w:p>
        </w:tc>
        <w:tc>
          <w:tcPr>
            <w:tcW w:w="500" w:type="pct"/>
            <w:shd w:val="clear" w:color="auto" w:fill="auto"/>
            <w:noWrap/>
            <w:vAlign w:val="center"/>
          </w:tcPr>
          <w:p w14:paraId="573E6903" w14:textId="77777777" w:rsidR="009825E6" w:rsidRDefault="009825E6" w:rsidP="00117218">
            <w:pPr>
              <w:spacing w:after="0"/>
              <w:jc w:val="center"/>
              <w:rPr>
                <w:ins w:id="7542" w:author="Johan Bergman" w:date="2022-09-01T21:11:00Z"/>
                <w:rFonts w:eastAsia="SimSun"/>
                <w:sz w:val="16"/>
                <w:szCs w:val="16"/>
                <w:lang w:val="en-US" w:eastAsia="zh-TW"/>
              </w:rPr>
            </w:pPr>
            <w:ins w:id="7543" w:author="Johan Bergman" w:date="2022-09-01T21:11:00Z">
              <w:r>
                <w:rPr>
                  <w:rFonts w:eastAsia="SimSun"/>
                  <w:b/>
                  <w:bCs/>
                  <w:color w:val="FF0000"/>
                  <w:sz w:val="16"/>
                  <w:szCs w:val="16"/>
                </w:rPr>
                <w:t>-3.37</w:t>
              </w:r>
            </w:ins>
          </w:p>
        </w:tc>
        <w:tc>
          <w:tcPr>
            <w:tcW w:w="500" w:type="pct"/>
            <w:shd w:val="clear" w:color="auto" w:fill="auto"/>
            <w:noWrap/>
            <w:vAlign w:val="center"/>
          </w:tcPr>
          <w:p w14:paraId="104F6CE9" w14:textId="77777777" w:rsidR="009825E6" w:rsidRDefault="009825E6" w:rsidP="00117218">
            <w:pPr>
              <w:spacing w:after="0"/>
              <w:jc w:val="center"/>
              <w:rPr>
                <w:ins w:id="7544" w:author="Johan Bergman" w:date="2022-09-01T21:11:00Z"/>
                <w:rFonts w:eastAsia="SimSun"/>
                <w:sz w:val="16"/>
                <w:szCs w:val="16"/>
                <w:lang w:val="en-US" w:eastAsia="zh-TW"/>
              </w:rPr>
            </w:pPr>
            <w:ins w:id="7545" w:author="Johan Bergman" w:date="2022-09-01T21:11:00Z">
              <w:r>
                <w:rPr>
                  <w:rFonts w:eastAsia="SimSun"/>
                  <w:b/>
                  <w:bCs/>
                  <w:color w:val="FF0000"/>
                  <w:sz w:val="16"/>
                  <w:szCs w:val="16"/>
                </w:rPr>
                <w:t>-1.09</w:t>
              </w:r>
            </w:ins>
          </w:p>
        </w:tc>
        <w:tc>
          <w:tcPr>
            <w:tcW w:w="500" w:type="pct"/>
            <w:shd w:val="clear" w:color="auto" w:fill="auto"/>
            <w:noWrap/>
            <w:vAlign w:val="center"/>
          </w:tcPr>
          <w:p w14:paraId="5211F1CC" w14:textId="77777777" w:rsidR="009825E6" w:rsidRDefault="009825E6" w:rsidP="00117218">
            <w:pPr>
              <w:spacing w:after="0"/>
              <w:jc w:val="center"/>
              <w:rPr>
                <w:ins w:id="7546" w:author="Johan Bergman" w:date="2022-09-01T21:11:00Z"/>
                <w:rFonts w:eastAsia="SimSun"/>
                <w:sz w:val="16"/>
                <w:szCs w:val="16"/>
                <w:lang w:val="en-US" w:eastAsia="zh-TW"/>
              </w:rPr>
            </w:pPr>
            <w:ins w:id="7547" w:author="Johan Bergman" w:date="2022-09-01T21:11:00Z">
              <w:r>
                <w:rPr>
                  <w:rFonts w:eastAsia="SimSun"/>
                  <w:sz w:val="16"/>
                  <w:szCs w:val="16"/>
                </w:rPr>
                <w:t>3.69</w:t>
              </w:r>
            </w:ins>
          </w:p>
        </w:tc>
        <w:tc>
          <w:tcPr>
            <w:tcW w:w="500" w:type="pct"/>
            <w:shd w:val="clear" w:color="auto" w:fill="auto"/>
            <w:vAlign w:val="center"/>
          </w:tcPr>
          <w:p w14:paraId="15760012" w14:textId="77777777" w:rsidR="009825E6" w:rsidRDefault="009825E6" w:rsidP="00117218">
            <w:pPr>
              <w:spacing w:after="0"/>
              <w:jc w:val="center"/>
              <w:rPr>
                <w:ins w:id="7548" w:author="Johan Bergman" w:date="2022-09-01T21:11:00Z"/>
                <w:rFonts w:eastAsia="SimSun"/>
                <w:sz w:val="16"/>
                <w:szCs w:val="16"/>
              </w:rPr>
            </w:pPr>
            <w:ins w:id="7549" w:author="Johan Bergman" w:date="2022-09-01T21:11:00Z">
              <w:r>
                <w:rPr>
                  <w:rFonts w:eastAsia="SimSun"/>
                  <w:sz w:val="16"/>
                  <w:szCs w:val="16"/>
                </w:rPr>
                <w:t>0.07</w:t>
              </w:r>
            </w:ins>
          </w:p>
        </w:tc>
      </w:tr>
      <w:tr w:rsidR="009825E6" w:rsidRPr="00172D91" w14:paraId="38E3DB10" w14:textId="77777777" w:rsidTr="00117218">
        <w:trPr>
          <w:trHeight w:val="300"/>
          <w:ins w:id="7550" w:author="Johan Bergman" w:date="2022-09-01T21:11:00Z"/>
        </w:trPr>
        <w:tc>
          <w:tcPr>
            <w:tcW w:w="500" w:type="pct"/>
            <w:shd w:val="clear" w:color="auto" w:fill="auto"/>
            <w:noWrap/>
            <w:vAlign w:val="center"/>
          </w:tcPr>
          <w:p w14:paraId="30AEB648" w14:textId="77777777" w:rsidR="009825E6" w:rsidRDefault="009825E6" w:rsidP="00117218">
            <w:pPr>
              <w:spacing w:after="0"/>
              <w:rPr>
                <w:ins w:id="7551" w:author="Johan Bergman" w:date="2022-09-01T21:11:00Z"/>
                <w:rFonts w:eastAsia="SimSun"/>
                <w:sz w:val="16"/>
                <w:szCs w:val="16"/>
                <w:lang w:val="en-US" w:eastAsia="zh-TW"/>
              </w:rPr>
            </w:pPr>
            <w:ins w:id="7552" w:author="Johan Bergman" w:date="2022-09-01T21:11:00Z">
              <w:r>
                <w:rPr>
                  <w:rFonts w:eastAsia="SimSun"/>
                  <w:sz w:val="16"/>
                  <w:szCs w:val="16"/>
                </w:rPr>
                <w:t>vivo</w:t>
              </w:r>
            </w:ins>
          </w:p>
        </w:tc>
        <w:tc>
          <w:tcPr>
            <w:tcW w:w="500" w:type="pct"/>
            <w:shd w:val="clear" w:color="auto" w:fill="auto"/>
            <w:noWrap/>
            <w:vAlign w:val="center"/>
          </w:tcPr>
          <w:p w14:paraId="3993B39C" w14:textId="77777777" w:rsidR="009825E6" w:rsidRDefault="009825E6" w:rsidP="00117218">
            <w:pPr>
              <w:spacing w:after="0"/>
              <w:jc w:val="center"/>
              <w:rPr>
                <w:ins w:id="7553" w:author="Johan Bergman" w:date="2022-09-01T21:11:00Z"/>
                <w:rFonts w:eastAsia="SimSun"/>
                <w:sz w:val="16"/>
                <w:szCs w:val="16"/>
                <w:lang w:val="en-US" w:eastAsia="zh-TW"/>
              </w:rPr>
            </w:pPr>
            <w:ins w:id="7554" w:author="Johan Bergman" w:date="2022-09-01T21:11:00Z">
              <w:r w:rsidRPr="003E29F8">
                <w:rPr>
                  <w:rFonts w:eastAsia="SimSun"/>
                  <w:color w:val="000000"/>
                  <w:sz w:val="16"/>
                  <w:szCs w:val="16"/>
                </w:rPr>
                <w:t>2.80</w:t>
              </w:r>
            </w:ins>
          </w:p>
        </w:tc>
        <w:tc>
          <w:tcPr>
            <w:tcW w:w="500" w:type="pct"/>
            <w:shd w:val="clear" w:color="auto" w:fill="auto"/>
            <w:noWrap/>
            <w:vAlign w:val="center"/>
          </w:tcPr>
          <w:p w14:paraId="725E3E23" w14:textId="77777777" w:rsidR="009825E6" w:rsidRDefault="009825E6" w:rsidP="00117218">
            <w:pPr>
              <w:spacing w:after="0"/>
              <w:jc w:val="center"/>
              <w:rPr>
                <w:ins w:id="7555" w:author="Johan Bergman" w:date="2022-09-01T21:11:00Z"/>
                <w:rFonts w:eastAsia="SimSun"/>
                <w:sz w:val="16"/>
                <w:szCs w:val="16"/>
                <w:lang w:val="en-US" w:eastAsia="zh-TW"/>
              </w:rPr>
            </w:pPr>
            <w:ins w:id="7556" w:author="Johan Bergman" w:date="2022-09-01T21:11:00Z">
              <w:r>
                <w:rPr>
                  <w:rFonts w:eastAsia="SimSun"/>
                  <w:sz w:val="16"/>
                  <w:szCs w:val="16"/>
                </w:rPr>
                <w:t>10.07</w:t>
              </w:r>
            </w:ins>
          </w:p>
        </w:tc>
        <w:tc>
          <w:tcPr>
            <w:tcW w:w="500" w:type="pct"/>
            <w:shd w:val="clear" w:color="auto" w:fill="auto"/>
            <w:noWrap/>
            <w:vAlign w:val="center"/>
          </w:tcPr>
          <w:p w14:paraId="2482B615" w14:textId="77777777" w:rsidR="009825E6" w:rsidRDefault="009825E6" w:rsidP="00117218">
            <w:pPr>
              <w:spacing w:after="0"/>
              <w:jc w:val="center"/>
              <w:rPr>
                <w:ins w:id="7557" w:author="Johan Bergman" w:date="2022-09-01T21:11:00Z"/>
                <w:rFonts w:eastAsia="SimSun"/>
                <w:sz w:val="16"/>
                <w:szCs w:val="16"/>
                <w:lang w:val="en-US" w:eastAsia="zh-TW"/>
              </w:rPr>
            </w:pPr>
            <w:ins w:id="7558" w:author="Johan Bergman" w:date="2022-09-01T21:11:00Z">
              <w:r>
                <w:rPr>
                  <w:rFonts w:eastAsia="SimSun"/>
                  <w:sz w:val="16"/>
                  <w:szCs w:val="16"/>
                </w:rPr>
                <w:t>8.81</w:t>
              </w:r>
            </w:ins>
          </w:p>
        </w:tc>
        <w:tc>
          <w:tcPr>
            <w:tcW w:w="500" w:type="pct"/>
            <w:shd w:val="clear" w:color="auto" w:fill="auto"/>
            <w:noWrap/>
            <w:vAlign w:val="center"/>
          </w:tcPr>
          <w:p w14:paraId="459016B9" w14:textId="77777777" w:rsidR="009825E6" w:rsidRDefault="009825E6" w:rsidP="00117218">
            <w:pPr>
              <w:spacing w:after="0"/>
              <w:jc w:val="center"/>
              <w:rPr>
                <w:ins w:id="7559" w:author="Johan Bergman" w:date="2022-09-01T21:11:00Z"/>
                <w:rFonts w:eastAsia="SimSun"/>
                <w:sz w:val="16"/>
                <w:szCs w:val="16"/>
                <w:lang w:val="en-US" w:eastAsia="zh-TW"/>
              </w:rPr>
            </w:pPr>
            <w:ins w:id="7560" w:author="Johan Bergman" w:date="2022-09-01T21:11:00Z">
              <w:r>
                <w:rPr>
                  <w:rFonts w:eastAsia="SimSun"/>
                  <w:sz w:val="16"/>
                  <w:szCs w:val="16"/>
                </w:rPr>
                <w:t>7.51</w:t>
              </w:r>
            </w:ins>
          </w:p>
        </w:tc>
        <w:tc>
          <w:tcPr>
            <w:tcW w:w="500" w:type="pct"/>
            <w:shd w:val="clear" w:color="auto" w:fill="auto"/>
            <w:noWrap/>
            <w:vAlign w:val="center"/>
          </w:tcPr>
          <w:p w14:paraId="43C4A1E8" w14:textId="77777777" w:rsidR="009825E6" w:rsidRDefault="009825E6" w:rsidP="00117218">
            <w:pPr>
              <w:spacing w:after="0"/>
              <w:jc w:val="center"/>
              <w:rPr>
                <w:ins w:id="7561" w:author="Johan Bergman" w:date="2022-09-01T21:11:00Z"/>
                <w:rFonts w:eastAsia="SimSun"/>
                <w:b/>
                <w:bCs/>
                <w:color w:val="FF0000"/>
                <w:sz w:val="16"/>
                <w:szCs w:val="16"/>
                <w:lang w:val="en-US" w:eastAsia="zh-TW"/>
              </w:rPr>
            </w:pPr>
            <w:ins w:id="7562" w:author="Johan Bergman" w:date="2022-09-01T21:11:00Z">
              <w:r>
                <w:rPr>
                  <w:rFonts w:eastAsia="SimSun"/>
                  <w:sz w:val="16"/>
                  <w:szCs w:val="16"/>
                </w:rPr>
                <w:t>9.22</w:t>
              </w:r>
            </w:ins>
          </w:p>
        </w:tc>
        <w:tc>
          <w:tcPr>
            <w:tcW w:w="500" w:type="pct"/>
            <w:shd w:val="clear" w:color="auto" w:fill="auto"/>
            <w:noWrap/>
            <w:vAlign w:val="center"/>
          </w:tcPr>
          <w:p w14:paraId="69840DEE" w14:textId="77777777" w:rsidR="009825E6" w:rsidRDefault="009825E6" w:rsidP="00117218">
            <w:pPr>
              <w:spacing w:after="0"/>
              <w:jc w:val="center"/>
              <w:rPr>
                <w:ins w:id="7563" w:author="Johan Bergman" w:date="2022-09-01T21:11:00Z"/>
                <w:rFonts w:eastAsia="SimSun"/>
                <w:sz w:val="16"/>
                <w:szCs w:val="16"/>
                <w:lang w:val="en-US" w:eastAsia="zh-TW"/>
              </w:rPr>
            </w:pPr>
            <w:ins w:id="7564" w:author="Johan Bergman" w:date="2022-09-01T21:11:00Z">
              <w:r>
                <w:rPr>
                  <w:rFonts w:eastAsia="SimSun"/>
                  <w:sz w:val="16"/>
                  <w:szCs w:val="16"/>
                </w:rPr>
                <w:t>6.90</w:t>
              </w:r>
            </w:ins>
          </w:p>
        </w:tc>
        <w:tc>
          <w:tcPr>
            <w:tcW w:w="500" w:type="pct"/>
            <w:shd w:val="clear" w:color="auto" w:fill="auto"/>
            <w:noWrap/>
            <w:vAlign w:val="center"/>
          </w:tcPr>
          <w:p w14:paraId="0A175CB3" w14:textId="77777777" w:rsidR="009825E6" w:rsidRDefault="009825E6" w:rsidP="00117218">
            <w:pPr>
              <w:spacing w:after="0"/>
              <w:jc w:val="center"/>
              <w:rPr>
                <w:ins w:id="7565" w:author="Johan Bergman" w:date="2022-09-01T21:11:00Z"/>
                <w:rFonts w:eastAsia="SimSun"/>
                <w:sz w:val="16"/>
                <w:szCs w:val="16"/>
                <w:lang w:val="en-US" w:eastAsia="zh-TW"/>
              </w:rPr>
            </w:pPr>
            <w:ins w:id="7566" w:author="Johan Bergman" w:date="2022-09-01T21:11:00Z">
              <w:r>
                <w:rPr>
                  <w:rFonts w:eastAsia="SimSun"/>
                  <w:sz w:val="16"/>
                  <w:szCs w:val="16"/>
                </w:rPr>
                <w:t>5.52</w:t>
              </w:r>
            </w:ins>
          </w:p>
        </w:tc>
        <w:tc>
          <w:tcPr>
            <w:tcW w:w="500" w:type="pct"/>
            <w:shd w:val="clear" w:color="auto" w:fill="auto"/>
            <w:noWrap/>
            <w:vAlign w:val="center"/>
          </w:tcPr>
          <w:p w14:paraId="3D4BEE75" w14:textId="77777777" w:rsidR="009825E6" w:rsidRDefault="009825E6" w:rsidP="00117218">
            <w:pPr>
              <w:spacing w:after="0"/>
              <w:jc w:val="center"/>
              <w:rPr>
                <w:ins w:id="7567" w:author="Johan Bergman" w:date="2022-09-01T21:11:00Z"/>
                <w:rFonts w:eastAsia="SimSun"/>
                <w:sz w:val="16"/>
                <w:szCs w:val="16"/>
                <w:lang w:val="en-US" w:eastAsia="zh-TW"/>
              </w:rPr>
            </w:pPr>
            <w:ins w:id="7568" w:author="Johan Bergman" w:date="2022-09-01T21:11:00Z">
              <w:r>
                <w:rPr>
                  <w:rFonts w:eastAsia="SimSun"/>
                  <w:sz w:val="16"/>
                  <w:szCs w:val="16"/>
                </w:rPr>
                <w:t>-</w:t>
              </w:r>
            </w:ins>
          </w:p>
        </w:tc>
        <w:tc>
          <w:tcPr>
            <w:tcW w:w="500" w:type="pct"/>
            <w:shd w:val="clear" w:color="auto" w:fill="auto"/>
            <w:vAlign w:val="center"/>
          </w:tcPr>
          <w:p w14:paraId="2507D785" w14:textId="77777777" w:rsidR="009825E6" w:rsidRDefault="009825E6" w:rsidP="00117218">
            <w:pPr>
              <w:spacing w:after="0"/>
              <w:jc w:val="center"/>
              <w:rPr>
                <w:ins w:id="7569" w:author="Johan Bergman" w:date="2022-09-01T21:11:00Z"/>
                <w:rFonts w:eastAsia="SimSun"/>
                <w:b/>
                <w:bCs/>
                <w:color w:val="FF0000"/>
                <w:sz w:val="16"/>
                <w:szCs w:val="16"/>
              </w:rPr>
            </w:pPr>
            <w:ins w:id="7570" w:author="Johan Bergman" w:date="2022-09-01T21:11:00Z">
              <w:r>
                <w:rPr>
                  <w:rFonts w:eastAsia="SimSun"/>
                  <w:sz w:val="16"/>
                  <w:szCs w:val="16"/>
                </w:rPr>
                <w:t>-</w:t>
              </w:r>
            </w:ins>
          </w:p>
        </w:tc>
      </w:tr>
      <w:tr w:rsidR="009825E6" w:rsidRPr="00172D91" w14:paraId="186AD1DF" w14:textId="77777777" w:rsidTr="00117218">
        <w:trPr>
          <w:trHeight w:val="300"/>
          <w:ins w:id="7571" w:author="Johan Bergman" w:date="2022-09-01T21:11:00Z"/>
        </w:trPr>
        <w:tc>
          <w:tcPr>
            <w:tcW w:w="500" w:type="pct"/>
            <w:shd w:val="clear" w:color="auto" w:fill="auto"/>
            <w:noWrap/>
            <w:vAlign w:val="center"/>
          </w:tcPr>
          <w:p w14:paraId="1857D52C" w14:textId="77777777" w:rsidR="009825E6" w:rsidRDefault="009825E6" w:rsidP="00117218">
            <w:pPr>
              <w:spacing w:after="0"/>
              <w:rPr>
                <w:ins w:id="7572" w:author="Johan Bergman" w:date="2022-09-01T21:11:00Z"/>
                <w:rFonts w:eastAsia="SimSun"/>
                <w:sz w:val="16"/>
                <w:szCs w:val="16"/>
                <w:lang w:val="en-US" w:eastAsia="zh-TW"/>
              </w:rPr>
            </w:pPr>
            <w:ins w:id="7573" w:author="Johan Bergman" w:date="2022-09-01T21:11:00Z">
              <w:r>
                <w:rPr>
                  <w:rFonts w:eastAsia="SimSun"/>
                  <w:sz w:val="16"/>
                  <w:szCs w:val="16"/>
                </w:rPr>
                <w:t>CMCC</w:t>
              </w:r>
            </w:ins>
          </w:p>
        </w:tc>
        <w:tc>
          <w:tcPr>
            <w:tcW w:w="500" w:type="pct"/>
            <w:shd w:val="clear" w:color="auto" w:fill="auto"/>
            <w:noWrap/>
            <w:vAlign w:val="center"/>
          </w:tcPr>
          <w:p w14:paraId="7C99C316" w14:textId="77777777" w:rsidR="009825E6" w:rsidRDefault="009825E6" w:rsidP="00117218">
            <w:pPr>
              <w:spacing w:after="0"/>
              <w:jc w:val="center"/>
              <w:rPr>
                <w:ins w:id="7574" w:author="Johan Bergman" w:date="2022-09-01T21:11:00Z"/>
                <w:rFonts w:eastAsia="SimSun"/>
                <w:sz w:val="16"/>
                <w:szCs w:val="16"/>
                <w:lang w:val="en-US" w:eastAsia="zh-TW"/>
              </w:rPr>
            </w:pPr>
            <w:ins w:id="7575" w:author="Johan Bergman" w:date="2022-09-01T21:11:00Z">
              <w:r>
                <w:rPr>
                  <w:rFonts w:eastAsia="SimSun"/>
                  <w:sz w:val="16"/>
                  <w:szCs w:val="16"/>
                </w:rPr>
                <w:t>9.82</w:t>
              </w:r>
            </w:ins>
          </w:p>
        </w:tc>
        <w:tc>
          <w:tcPr>
            <w:tcW w:w="500" w:type="pct"/>
            <w:shd w:val="clear" w:color="auto" w:fill="auto"/>
            <w:noWrap/>
            <w:vAlign w:val="center"/>
          </w:tcPr>
          <w:p w14:paraId="31DE157C" w14:textId="77777777" w:rsidR="009825E6" w:rsidRDefault="009825E6" w:rsidP="00117218">
            <w:pPr>
              <w:spacing w:after="0"/>
              <w:jc w:val="center"/>
              <w:rPr>
                <w:ins w:id="7576" w:author="Johan Bergman" w:date="2022-09-01T21:11:00Z"/>
                <w:rFonts w:eastAsia="SimSun"/>
                <w:sz w:val="16"/>
                <w:szCs w:val="16"/>
                <w:lang w:val="en-US" w:eastAsia="zh-TW"/>
              </w:rPr>
            </w:pPr>
            <w:ins w:id="7577" w:author="Johan Bergman" w:date="2022-09-01T21:11:00Z">
              <w:r>
                <w:rPr>
                  <w:rFonts w:eastAsia="SimSun"/>
                  <w:sz w:val="16"/>
                  <w:szCs w:val="16"/>
                </w:rPr>
                <w:t>-</w:t>
              </w:r>
            </w:ins>
          </w:p>
        </w:tc>
        <w:tc>
          <w:tcPr>
            <w:tcW w:w="500" w:type="pct"/>
            <w:shd w:val="clear" w:color="auto" w:fill="auto"/>
            <w:noWrap/>
            <w:vAlign w:val="center"/>
          </w:tcPr>
          <w:p w14:paraId="2FEAFE81" w14:textId="77777777" w:rsidR="009825E6" w:rsidRDefault="009825E6" w:rsidP="00117218">
            <w:pPr>
              <w:spacing w:after="0"/>
              <w:jc w:val="center"/>
              <w:rPr>
                <w:ins w:id="7578" w:author="Johan Bergman" w:date="2022-09-01T21:11:00Z"/>
                <w:rFonts w:eastAsia="SimSun"/>
                <w:sz w:val="16"/>
                <w:szCs w:val="16"/>
                <w:lang w:val="en-US" w:eastAsia="zh-TW"/>
              </w:rPr>
            </w:pPr>
            <w:ins w:id="7579" w:author="Johan Bergman" w:date="2022-09-01T21:11:00Z">
              <w:r>
                <w:rPr>
                  <w:rFonts w:eastAsia="SimSun"/>
                  <w:sz w:val="16"/>
                  <w:szCs w:val="16"/>
                </w:rPr>
                <w:t>1.54</w:t>
              </w:r>
            </w:ins>
          </w:p>
        </w:tc>
        <w:tc>
          <w:tcPr>
            <w:tcW w:w="500" w:type="pct"/>
            <w:shd w:val="clear" w:color="auto" w:fill="auto"/>
            <w:noWrap/>
            <w:vAlign w:val="center"/>
          </w:tcPr>
          <w:p w14:paraId="65326723" w14:textId="77777777" w:rsidR="009825E6" w:rsidRDefault="009825E6" w:rsidP="00117218">
            <w:pPr>
              <w:spacing w:after="0"/>
              <w:jc w:val="center"/>
              <w:rPr>
                <w:ins w:id="7580" w:author="Johan Bergman" w:date="2022-09-01T21:11:00Z"/>
                <w:rFonts w:eastAsia="SimSun"/>
                <w:sz w:val="16"/>
                <w:szCs w:val="16"/>
                <w:lang w:val="en-US" w:eastAsia="zh-TW"/>
              </w:rPr>
            </w:pPr>
            <w:ins w:id="7581" w:author="Johan Bergman" w:date="2022-09-01T21:11:00Z">
              <w:r>
                <w:rPr>
                  <w:rFonts w:eastAsia="SimSun"/>
                  <w:sz w:val="16"/>
                  <w:szCs w:val="16"/>
                </w:rPr>
                <w:t>1.53</w:t>
              </w:r>
            </w:ins>
          </w:p>
        </w:tc>
        <w:tc>
          <w:tcPr>
            <w:tcW w:w="500" w:type="pct"/>
            <w:shd w:val="clear" w:color="auto" w:fill="auto"/>
            <w:noWrap/>
            <w:vAlign w:val="center"/>
          </w:tcPr>
          <w:p w14:paraId="59ABA678" w14:textId="77777777" w:rsidR="009825E6" w:rsidRDefault="009825E6" w:rsidP="00117218">
            <w:pPr>
              <w:spacing w:after="0"/>
              <w:jc w:val="center"/>
              <w:rPr>
                <w:ins w:id="7582" w:author="Johan Bergman" w:date="2022-09-01T21:11:00Z"/>
                <w:rFonts w:eastAsia="SimSun"/>
                <w:sz w:val="16"/>
                <w:szCs w:val="16"/>
                <w:lang w:val="en-US" w:eastAsia="zh-TW"/>
              </w:rPr>
            </w:pPr>
            <w:ins w:id="7583" w:author="Johan Bergman" w:date="2022-09-01T21:11:00Z">
              <w:r>
                <w:rPr>
                  <w:rFonts w:eastAsia="SimSun"/>
                  <w:sz w:val="16"/>
                  <w:szCs w:val="16"/>
                </w:rPr>
                <w:t>2.27</w:t>
              </w:r>
            </w:ins>
          </w:p>
        </w:tc>
        <w:tc>
          <w:tcPr>
            <w:tcW w:w="500" w:type="pct"/>
            <w:shd w:val="clear" w:color="auto" w:fill="auto"/>
            <w:noWrap/>
            <w:vAlign w:val="center"/>
          </w:tcPr>
          <w:p w14:paraId="291E33FE" w14:textId="77777777" w:rsidR="009825E6" w:rsidRDefault="009825E6" w:rsidP="00117218">
            <w:pPr>
              <w:spacing w:after="0"/>
              <w:jc w:val="center"/>
              <w:rPr>
                <w:ins w:id="7584" w:author="Johan Bergman" w:date="2022-09-01T21:11:00Z"/>
                <w:rFonts w:eastAsia="SimSun"/>
                <w:sz w:val="16"/>
                <w:szCs w:val="16"/>
                <w:lang w:val="en-US" w:eastAsia="zh-TW"/>
              </w:rPr>
            </w:pPr>
            <w:ins w:id="7585" w:author="Johan Bergman" w:date="2022-09-01T21:11:00Z">
              <w:r>
                <w:rPr>
                  <w:rFonts w:eastAsia="SimSun"/>
                  <w:sz w:val="16"/>
                  <w:szCs w:val="16"/>
                </w:rPr>
                <w:t>3.75</w:t>
              </w:r>
            </w:ins>
          </w:p>
        </w:tc>
        <w:tc>
          <w:tcPr>
            <w:tcW w:w="500" w:type="pct"/>
            <w:shd w:val="clear" w:color="auto" w:fill="auto"/>
            <w:noWrap/>
            <w:vAlign w:val="center"/>
          </w:tcPr>
          <w:p w14:paraId="06BD6E6B" w14:textId="77777777" w:rsidR="009825E6" w:rsidRDefault="009825E6" w:rsidP="00117218">
            <w:pPr>
              <w:spacing w:after="0"/>
              <w:jc w:val="center"/>
              <w:rPr>
                <w:ins w:id="7586" w:author="Johan Bergman" w:date="2022-09-01T21:11:00Z"/>
                <w:rFonts w:eastAsia="SimSun"/>
                <w:sz w:val="16"/>
                <w:szCs w:val="16"/>
                <w:lang w:val="en-US" w:eastAsia="zh-TW"/>
              </w:rPr>
            </w:pPr>
            <w:ins w:id="7587" w:author="Johan Bergman" w:date="2022-09-01T21:11:00Z">
              <w:r>
                <w:rPr>
                  <w:rFonts w:eastAsia="SimSun"/>
                  <w:sz w:val="16"/>
                  <w:szCs w:val="16"/>
                </w:rPr>
                <w:t>6.15</w:t>
              </w:r>
            </w:ins>
          </w:p>
        </w:tc>
        <w:tc>
          <w:tcPr>
            <w:tcW w:w="500" w:type="pct"/>
            <w:shd w:val="clear" w:color="auto" w:fill="auto"/>
            <w:noWrap/>
            <w:vAlign w:val="center"/>
          </w:tcPr>
          <w:p w14:paraId="2C41BBDD" w14:textId="77777777" w:rsidR="009825E6" w:rsidRDefault="009825E6" w:rsidP="00117218">
            <w:pPr>
              <w:spacing w:after="0"/>
              <w:jc w:val="center"/>
              <w:rPr>
                <w:ins w:id="7588" w:author="Johan Bergman" w:date="2022-09-01T21:11:00Z"/>
                <w:rFonts w:eastAsia="SimSun"/>
                <w:sz w:val="16"/>
                <w:szCs w:val="16"/>
                <w:lang w:val="en-US" w:eastAsia="zh-TW"/>
              </w:rPr>
            </w:pPr>
            <w:ins w:id="7589" w:author="Johan Bergman" w:date="2022-09-01T21:11:00Z">
              <w:r>
                <w:rPr>
                  <w:rFonts w:eastAsia="SimSun"/>
                  <w:sz w:val="16"/>
                  <w:szCs w:val="16"/>
                </w:rPr>
                <w:t>15.75</w:t>
              </w:r>
            </w:ins>
          </w:p>
        </w:tc>
        <w:tc>
          <w:tcPr>
            <w:tcW w:w="500" w:type="pct"/>
            <w:shd w:val="clear" w:color="auto" w:fill="auto"/>
            <w:vAlign w:val="center"/>
          </w:tcPr>
          <w:p w14:paraId="70D0E194" w14:textId="77777777" w:rsidR="009825E6" w:rsidRDefault="009825E6" w:rsidP="00117218">
            <w:pPr>
              <w:spacing w:after="0"/>
              <w:jc w:val="center"/>
              <w:rPr>
                <w:ins w:id="7590" w:author="Johan Bergman" w:date="2022-09-01T21:11:00Z"/>
                <w:rFonts w:eastAsia="SimSun"/>
                <w:sz w:val="16"/>
                <w:szCs w:val="16"/>
              </w:rPr>
            </w:pPr>
            <w:ins w:id="7591" w:author="Johan Bergman" w:date="2022-09-01T21:11:00Z">
              <w:r>
                <w:rPr>
                  <w:rFonts w:eastAsia="SimSun"/>
                  <w:sz w:val="16"/>
                  <w:szCs w:val="16"/>
                </w:rPr>
                <w:t>12.95</w:t>
              </w:r>
            </w:ins>
          </w:p>
        </w:tc>
      </w:tr>
      <w:tr w:rsidR="009825E6" w:rsidRPr="00172D91" w14:paraId="6BB1A58F" w14:textId="77777777" w:rsidTr="00117218">
        <w:trPr>
          <w:trHeight w:val="300"/>
          <w:ins w:id="7592" w:author="Johan Bergman" w:date="2022-09-01T21:11:00Z"/>
        </w:trPr>
        <w:tc>
          <w:tcPr>
            <w:tcW w:w="500" w:type="pct"/>
            <w:shd w:val="clear" w:color="auto" w:fill="auto"/>
            <w:noWrap/>
            <w:vAlign w:val="center"/>
          </w:tcPr>
          <w:p w14:paraId="55020917" w14:textId="77777777" w:rsidR="009825E6" w:rsidRDefault="009825E6" w:rsidP="00117218">
            <w:pPr>
              <w:spacing w:after="0"/>
              <w:rPr>
                <w:ins w:id="7593" w:author="Johan Bergman" w:date="2022-09-01T21:11:00Z"/>
                <w:rFonts w:eastAsia="SimSun"/>
                <w:sz w:val="16"/>
                <w:szCs w:val="16"/>
                <w:lang w:val="en-US" w:eastAsia="zh-TW"/>
              </w:rPr>
            </w:pPr>
            <w:ins w:id="7594" w:author="Johan Bergman" w:date="2022-09-01T21:11:00Z">
              <w:r>
                <w:rPr>
                  <w:rFonts w:eastAsia="SimSun"/>
                  <w:sz w:val="16"/>
                  <w:szCs w:val="16"/>
                </w:rPr>
                <w:t>CATT</w:t>
              </w:r>
            </w:ins>
          </w:p>
        </w:tc>
        <w:tc>
          <w:tcPr>
            <w:tcW w:w="500" w:type="pct"/>
            <w:shd w:val="clear" w:color="auto" w:fill="auto"/>
            <w:noWrap/>
            <w:vAlign w:val="center"/>
          </w:tcPr>
          <w:p w14:paraId="4A239038" w14:textId="77777777" w:rsidR="009825E6" w:rsidRDefault="009825E6" w:rsidP="00117218">
            <w:pPr>
              <w:spacing w:after="0"/>
              <w:jc w:val="center"/>
              <w:rPr>
                <w:ins w:id="7595" w:author="Johan Bergman" w:date="2022-09-01T21:11:00Z"/>
                <w:rFonts w:eastAsia="SimSun"/>
                <w:b/>
                <w:bCs/>
                <w:color w:val="FF0000"/>
                <w:sz w:val="16"/>
                <w:szCs w:val="16"/>
                <w:lang w:val="en-US" w:eastAsia="zh-TW"/>
              </w:rPr>
            </w:pPr>
            <w:ins w:id="7596" w:author="Johan Bergman" w:date="2022-09-01T21:11:00Z">
              <w:r>
                <w:rPr>
                  <w:rFonts w:eastAsia="SimSun"/>
                  <w:sz w:val="16"/>
                  <w:szCs w:val="16"/>
                </w:rPr>
                <w:t>8.53</w:t>
              </w:r>
            </w:ins>
          </w:p>
        </w:tc>
        <w:tc>
          <w:tcPr>
            <w:tcW w:w="500" w:type="pct"/>
            <w:shd w:val="clear" w:color="auto" w:fill="auto"/>
            <w:noWrap/>
            <w:vAlign w:val="center"/>
          </w:tcPr>
          <w:p w14:paraId="51609E84" w14:textId="77777777" w:rsidR="009825E6" w:rsidRDefault="009825E6" w:rsidP="00117218">
            <w:pPr>
              <w:spacing w:after="0"/>
              <w:jc w:val="center"/>
              <w:rPr>
                <w:ins w:id="7597" w:author="Johan Bergman" w:date="2022-09-01T21:11:00Z"/>
                <w:rFonts w:eastAsia="SimSun"/>
                <w:sz w:val="16"/>
                <w:szCs w:val="16"/>
                <w:lang w:val="en-US" w:eastAsia="zh-TW"/>
              </w:rPr>
            </w:pPr>
            <w:ins w:id="7598" w:author="Johan Bergman" w:date="2022-09-01T21:11:00Z">
              <w:r>
                <w:rPr>
                  <w:rFonts w:eastAsia="SimSun"/>
                  <w:sz w:val="16"/>
                  <w:szCs w:val="16"/>
                </w:rPr>
                <w:t>-</w:t>
              </w:r>
            </w:ins>
          </w:p>
        </w:tc>
        <w:tc>
          <w:tcPr>
            <w:tcW w:w="500" w:type="pct"/>
            <w:shd w:val="clear" w:color="auto" w:fill="auto"/>
            <w:noWrap/>
            <w:vAlign w:val="center"/>
          </w:tcPr>
          <w:p w14:paraId="02AE168F" w14:textId="77777777" w:rsidR="009825E6" w:rsidRDefault="009825E6" w:rsidP="00117218">
            <w:pPr>
              <w:spacing w:after="0"/>
              <w:jc w:val="center"/>
              <w:rPr>
                <w:ins w:id="7599" w:author="Johan Bergman" w:date="2022-09-01T21:11:00Z"/>
                <w:rFonts w:eastAsia="SimSun"/>
                <w:sz w:val="16"/>
                <w:szCs w:val="16"/>
                <w:lang w:val="en-US" w:eastAsia="zh-TW"/>
              </w:rPr>
            </w:pPr>
            <w:ins w:id="7600" w:author="Johan Bergman" w:date="2022-09-01T21:11:00Z">
              <w:r>
                <w:rPr>
                  <w:rFonts w:eastAsia="SimSun"/>
                  <w:sz w:val="16"/>
                  <w:szCs w:val="16"/>
                </w:rPr>
                <w:t>3.23</w:t>
              </w:r>
            </w:ins>
          </w:p>
        </w:tc>
        <w:tc>
          <w:tcPr>
            <w:tcW w:w="500" w:type="pct"/>
            <w:shd w:val="clear" w:color="auto" w:fill="auto"/>
            <w:noWrap/>
            <w:vAlign w:val="center"/>
          </w:tcPr>
          <w:p w14:paraId="6BA40EF0" w14:textId="77777777" w:rsidR="009825E6" w:rsidRDefault="009825E6" w:rsidP="00117218">
            <w:pPr>
              <w:spacing w:after="0"/>
              <w:jc w:val="center"/>
              <w:rPr>
                <w:ins w:id="7601" w:author="Johan Bergman" w:date="2022-09-01T21:11:00Z"/>
                <w:rFonts w:eastAsia="SimSun"/>
                <w:sz w:val="16"/>
                <w:szCs w:val="16"/>
                <w:lang w:val="en-US" w:eastAsia="zh-TW"/>
              </w:rPr>
            </w:pPr>
            <w:ins w:id="7602" w:author="Johan Bergman" w:date="2022-09-01T21:11:00Z">
              <w:r>
                <w:rPr>
                  <w:rFonts w:eastAsia="SimSun"/>
                  <w:sz w:val="16"/>
                  <w:szCs w:val="16"/>
                </w:rPr>
                <w:t>1.53</w:t>
              </w:r>
            </w:ins>
          </w:p>
        </w:tc>
        <w:tc>
          <w:tcPr>
            <w:tcW w:w="500" w:type="pct"/>
            <w:shd w:val="clear" w:color="auto" w:fill="auto"/>
            <w:noWrap/>
            <w:vAlign w:val="center"/>
          </w:tcPr>
          <w:p w14:paraId="0FDE06BA" w14:textId="77777777" w:rsidR="009825E6" w:rsidRDefault="009825E6" w:rsidP="00117218">
            <w:pPr>
              <w:spacing w:after="0"/>
              <w:jc w:val="center"/>
              <w:rPr>
                <w:ins w:id="7603" w:author="Johan Bergman" w:date="2022-09-01T21:11:00Z"/>
                <w:rFonts w:eastAsia="SimSun"/>
                <w:sz w:val="16"/>
                <w:szCs w:val="16"/>
                <w:lang w:val="en-US" w:eastAsia="zh-TW"/>
              </w:rPr>
            </w:pPr>
            <w:ins w:id="7604" w:author="Johan Bergman" w:date="2022-09-01T21:11:00Z">
              <w:r>
                <w:rPr>
                  <w:rFonts w:eastAsia="SimSun"/>
                  <w:sz w:val="16"/>
                  <w:szCs w:val="16"/>
                </w:rPr>
                <w:t>2.43</w:t>
              </w:r>
            </w:ins>
          </w:p>
        </w:tc>
        <w:tc>
          <w:tcPr>
            <w:tcW w:w="500" w:type="pct"/>
            <w:shd w:val="clear" w:color="auto" w:fill="auto"/>
            <w:noWrap/>
            <w:vAlign w:val="center"/>
          </w:tcPr>
          <w:p w14:paraId="53B4C996" w14:textId="77777777" w:rsidR="009825E6" w:rsidRDefault="009825E6" w:rsidP="00117218">
            <w:pPr>
              <w:spacing w:after="0"/>
              <w:jc w:val="center"/>
              <w:rPr>
                <w:ins w:id="7605" w:author="Johan Bergman" w:date="2022-09-01T21:11:00Z"/>
                <w:rFonts w:eastAsia="SimSun"/>
                <w:sz w:val="16"/>
                <w:szCs w:val="16"/>
                <w:lang w:val="en-US" w:eastAsia="zh-TW"/>
              </w:rPr>
            </w:pPr>
            <w:ins w:id="7606" w:author="Johan Bergman" w:date="2022-09-01T21:11:00Z">
              <w:r>
                <w:rPr>
                  <w:rFonts w:eastAsia="SimSun"/>
                  <w:b/>
                  <w:bCs/>
                  <w:color w:val="FF0000"/>
                  <w:sz w:val="16"/>
                  <w:szCs w:val="16"/>
                </w:rPr>
                <w:t>-0.87</w:t>
              </w:r>
            </w:ins>
          </w:p>
        </w:tc>
        <w:tc>
          <w:tcPr>
            <w:tcW w:w="500" w:type="pct"/>
            <w:shd w:val="clear" w:color="auto" w:fill="auto"/>
            <w:noWrap/>
            <w:vAlign w:val="center"/>
          </w:tcPr>
          <w:p w14:paraId="59A66C49" w14:textId="77777777" w:rsidR="009825E6" w:rsidRDefault="009825E6" w:rsidP="00117218">
            <w:pPr>
              <w:spacing w:after="0"/>
              <w:jc w:val="center"/>
              <w:rPr>
                <w:ins w:id="7607" w:author="Johan Bergman" w:date="2022-09-01T21:11:00Z"/>
                <w:rFonts w:eastAsia="SimSun"/>
                <w:sz w:val="16"/>
                <w:szCs w:val="16"/>
                <w:lang w:val="en-US" w:eastAsia="zh-TW"/>
              </w:rPr>
            </w:pPr>
            <w:ins w:id="7608" w:author="Johan Bergman" w:date="2022-09-01T21:11:00Z">
              <w:r>
                <w:rPr>
                  <w:rFonts w:eastAsia="SimSun"/>
                  <w:sz w:val="16"/>
                  <w:szCs w:val="16"/>
                </w:rPr>
                <w:t>0.23</w:t>
              </w:r>
            </w:ins>
          </w:p>
        </w:tc>
        <w:tc>
          <w:tcPr>
            <w:tcW w:w="500" w:type="pct"/>
            <w:shd w:val="clear" w:color="auto" w:fill="auto"/>
            <w:noWrap/>
            <w:vAlign w:val="center"/>
          </w:tcPr>
          <w:p w14:paraId="609522D4" w14:textId="77777777" w:rsidR="009825E6" w:rsidRDefault="009825E6" w:rsidP="00117218">
            <w:pPr>
              <w:spacing w:after="0"/>
              <w:jc w:val="center"/>
              <w:rPr>
                <w:ins w:id="7609" w:author="Johan Bergman" w:date="2022-09-01T21:11:00Z"/>
                <w:rFonts w:eastAsia="SimSun"/>
                <w:sz w:val="16"/>
                <w:szCs w:val="16"/>
                <w:lang w:val="en-US" w:eastAsia="zh-TW"/>
              </w:rPr>
            </w:pPr>
            <w:ins w:id="7610" w:author="Johan Bergman" w:date="2022-09-01T21:11:00Z">
              <w:r>
                <w:rPr>
                  <w:rFonts w:eastAsia="SimSun"/>
                  <w:sz w:val="16"/>
                  <w:szCs w:val="16"/>
                </w:rPr>
                <w:t>3.23</w:t>
              </w:r>
            </w:ins>
          </w:p>
        </w:tc>
        <w:tc>
          <w:tcPr>
            <w:tcW w:w="500" w:type="pct"/>
            <w:shd w:val="clear" w:color="auto" w:fill="auto"/>
            <w:vAlign w:val="center"/>
          </w:tcPr>
          <w:p w14:paraId="546617F3" w14:textId="77777777" w:rsidR="009825E6" w:rsidRDefault="009825E6" w:rsidP="00117218">
            <w:pPr>
              <w:spacing w:after="0"/>
              <w:jc w:val="center"/>
              <w:rPr>
                <w:ins w:id="7611" w:author="Johan Bergman" w:date="2022-09-01T21:11:00Z"/>
                <w:rFonts w:eastAsia="SimSun"/>
                <w:sz w:val="16"/>
                <w:szCs w:val="16"/>
              </w:rPr>
            </w:pPr>
            <w:ins w:id="7612" w:author="Johan Bergman" w:date="2022-09-01T21:11:00Z">
              <w:r>
                <w:rPr>
                  <w:rFonts w:eastAsia="SimSun"/>
                  <w:sz w:val="16"/>
                  <w:szCs w:val="16"/>
                </w:rPr>
                <w:t>1.33</w:t>
              </w:r>
            </w:ins>
          </w:p>
        </w:tc>
      </w:tr>
      <w:tr w:rsidR="009825E6" w:rsidRPr="00172D91" w14:paraId="4967B33B" w14:textId="77777777" w:rsidTr="00117218">
        <w:trPr>
          <w:trHeight w:val="300"/>
          <w:ins w:id="7613" w:author="Johan Bergman" w:date="2022-09-01T21:11:00Z"/>
        </w:trPr>
        <w:tc>
          <w:tcPr>
            <w:tcW w:w="500" w:type="pct"/>
            <w:shd w:val="clear" w:color="auto" w:fill="auto"/>
            <w:noWrap/>
            <w:vAlign w:val="center"/>
          </w:tcPr>
          <w:p w14:paraId="19294873" w14:textId="77777777" w:rsidR="009825E6" w:rsidRDefault="009825E6" w:rsidP="00117218">
            <w:pPr>
              <w:spacing w:after="0"/>
              <w:rPr>
                <w:ins w:id="7614" w:author="Johan Bergman" w:date="2022-09-01T21:11:00Z"/>
                <w:rFonts w:eastAsia="SimSun"/>
                <w:sz w:val="16"/>
                <w:szCs w:val="16"/>
                <w:lang w:val="en-US" w:eastAsia="zh-TW"/>
              </w:rPr>
            </w:pPr>
            <w:ins w:id="7615" w:author="Johan Bergman" w:date="2022-09-01T21:11:00Z">
              <w:r>
                <w:rPr>
                  <w:rFonts w:eastAsia="SimSun"/>
                  <w:sz w:val="16"/>
                  <w:szCs w:val="16"/>
                </w:rPr>
                <w:t>Xiaomi</w:t>
              </w:r>
            </w:ins>
          </w:p>
        </w:tc>
        <w:tc>
          <w:tcPr>
            <w:tcW w:w="500" w:type="pct"/>
            <w:shd w:val="clear" w:color="auto" w:fill="auto"/>
            <w:noWrap/>
            <w:vAlign w:val="center"/>
          </w:tcPr>
          <w:p w14:paraId="5FCD3406" w14:textId="77777777" w:rsidR="009825E6" w:rsidRDefault="009825E6" w:rsidP="00117218">
            <w:pPr>
              <w:spacing w:after="0"/>
              <w:jc w:val="center"/>
              <w:rPr>
                <w:ins w:id="7616" w:author="Johan Bergman" w:date="2022-09-01T21:11:00Z"/>
                <w:rFonts w:eastAsia="SimSun"/>
                <w:sz w:val="16"/>
                <w:szCs w:val="16"/>
                <w:lang w:val="en-US" w:eastAsia="zh-TW"/>
              </w:rPr>
            </w:pPr>
            <w:ins w:id="7617" w:author="Johan Bergman" w:date="2022-09-01T21:11:00Z">
              <w:r>
                <w:rPr>
                  <w:rFonts w:eastAsia="SimSun"/>
                  <w:sz w:val="16"/>
                  <w:szCs w:val="16"/>
                </w:rPr>
                <w:t>1.67</w:t>
              </w:r>
            </w:ins>
          </w:p>
        </w:tc>
        <w:tc>
          <w:tcPr>
            <w:tcW w:w="500" w:type="pct"/>
            <w:shd w:val="clear" w:color="auto" w:fill="auto"/>
            <w:noWrap/>
            <w:vAlign w:val="center"/>
          </w:tcPr>
          <w:p w14:paraId="5E51B89F" w14:textId="77777777" w:rsidR="009825E6" w:rsidRDefault="009825E6" w:rsidP="00117218">
            <w:pPr>
              <w:spacing w:after="0"/>
              <w:jc w:val="center"/>
              <w:rPr>
                <w:ins w:id="7618" w:author="Johan Bergman" w:date="2022-09-01T21:11:00Z"/>
                <w:rFonts w:eastAsia="SimSun"/>
                <w:sz w:val="16"/>
                <w:szCs w:val="16"/>
                <w:lang w:val="en-US" w:eastAsia="zh-TW"/>
              </w:rPr>
            </w:pPr>
            <w:ins w:id="7619" w:author="Johan Bergman" w:date="2022-09-01T21:11:00Z">
              <w:r>
                <w:rPr>
                  <w:rFonts w:eastAsia="SimSun"/>
                  <w:sz w:val="16"/>
                  <w:szCs w:val="16"/>
                </w:rPr>
                <w:t>-</w:t>
              </w:r>
            </w:ins>
          </w:p>
        </w:tc>
        <w:tc>
          <w:tcPr>
            <w:tcW w:w="500" w:type="pct"/>
            <w:shd w:val="clear" w:color="auto" w:fill="auto"/>
            <w:noWrap/>
            <w:vAlign w:val="center"/>
          </w:tcPr>
          <w:p w14:paraId="0024A1EE" w14:textId="77777777" w:rsidR="009825E6" w:rsidRDefault="009825E6" w:rsidP="00117218">
            <w:pPr>
              <w:spacing w:after="0"/>
              <w:jc w:val="center"/>
              <w:rPr>
                <w:ins w:id="7620" w:author="Johan Bergman" w:date="2022-09-01T21:11:00Z"/>
                <w:rFonts w:eastAsia="SimSun"/>
                <w:sz w:val="16"/>
                <w:szCs w:val="16"/>
                <w:lang w:val="en-US" w:eastAsia="zh-TW"/>
              </w:rPr>
            </w:pPr>
            <w:ins w:id="7621" w:author="Johan Bergman" w:date="2022-09-01T21:11:00Z">
              <w:r>
                <w:rPr>
                  <w:rFonts w:eastAsia="SimSun"/>
                  <w:sz w:val="16"/>
                  <w:szCs w:val="16"/>
                </w:rPr>
                <w:t>-</w:t>
              </w:r>
            </w:ins>
          </w:p>
        </w:tc>
        <w:tc>
          <w:tcPr>
            <w:tcW w:w="500" w:type="pct"/>
            <w:shd w:val="clear" w:color="auto" w:fill="auto"/>
            <w:noWrap/>
            <w:vAlign w:val="center"/>
          </w:tcPr>
          <w:p w14:paraId="1864C5BC" w14:textId="77777777" w:rsidR="009825E6" w:rsidRDefault="009825E6" w:rsidP="00117218">
            <w:pPr>
              <w:spacing w:after="0"/>
              <w:jc w:val="center"/>
              <w:rPr>
                <w:ins w:id="7622" w:author="Johan Bergman" w:date="2022-09-01T21:11:00Z"/>
                <w:rFonts w:eastAsia="SimSun"/>
                <w:sz w:val="16"/>
                <w:szCs w:val="16"/>
                <w:lang w:val="en-US" w:eastAsia="zh-TW"/>
              </w:rPr>
            </w:pPr>
            <w:ins w:id="7623" w:author="Johan Bergman" w:date="2022-09-01T21:11:00Z">
              <w:r>
                <w:rPr>
                  <w:rFonts w:eastAsia="SimSun"/>
                  <w:sz w:val="16"/>
                  <w:szCs w:val="16"/>
                </w:rPr>
                <w:t>1.84</w:t>
              </w:r>
            </w:ins>
          </w:p>
        </w:tc>
        <w:tc>
          <w:tcPr>
            <w:tcW w:w="500" w:type="pct"/>
            <w:shd w:val="clear" w:color="auto" w:fill="auto"/>
            <w:noWrap/>
            <w:vAlign w:val="center"/>
          </w:tcPr>
          <w:p w14:paraId="6D027F75" w14:textId="77777777" w:rsidR="009825E6" w:rsidRDefault="009825E6" w:rsidP="00117218">
            <w:pPr>
              <w:spacing w:after="0"/>
              <w:jc w:val="center"/>
              <w:rPr>
                <w:ins w:id="7624" w:author="Johan Bergman" w:date="2022-09-01T21:11:00Z"/>
                <w:rFonts w:eastAsia="SimSun"/>
                <w:sz w:val="16"/>
                <w:szCs w:val="16"/>
                <w:lang w:val="en-US" w:eastAsia="zh-TW"/>
              </w:rPr>
            </w:pPr>
            <w:ins w:id="7625" w:author="Johan Bergman" w:date="2022-09-01T21:11:00Z">
              <w:r>
                <w:rPr>
                  <w:rFonts w:eastAsia="SimSun"/>
                  <w:sz w:val="16"/>
                  <w:szCs w:val="16"/>
                </w:rPr>
                <w:t>1.48</w:t>
              </w:r>
            </w:ins>
          </w:p>
        </w:tc>
        <w:tc>
          <w:tcPr>
            <w:tcW w:w="500" w:type="pct"/>
            <w:shd w:val="clear" w:color="auto" w:fill="auto"/>
            <w:noWrap/>
            <w:vAlign w:val="center"/>
          </w:tcPr>
          <w:p w14:paraId="13E0A2A0" w14:textId="77777777" w:rsidR="009825E6" w:rsidRDefault="009825E6" w:rsidP="00117218">
            <w:pPr>
              <w:spacing w:after="0"/>
              <w:jc w:val="center"/>
              <w:rPr>
                <w:ins w:id="7626" w:author="Johan Bergman" w:date="2022-09-01T21:11:00Z"/>
                <w:rFonts w:eastAsia="SimSun"/>
                <w:sz w:val="16"/>
                <w:szCs w:val="16"/>
                <w:lang w:val="en-US" w:eastAsia="zh-TW"/>
              </w:rPr>
            </w:pPr>
            <w:ins w:id="7627" w:author="Johan Bergman" w:date="2022-09-01T21:11:00Z">
              <w:r>
                <w:rPr>
                  <w:rFonts w:eastAsia="SimSun"/>
                  <w:b/>
                  <w:bCs/>
                  <w:color w:val="FF0000"/>
                  <w:sz w:val="16"/>
                  <w:szCs w:val="16"/>
                </w:rPr>
                <w:t>-3.96</w:t>
              </w:r>
            </w:ins>
          </w:p>
        </w:tc>
        <w:tc>
          <w:tcPr>
            <w:tcW w:w="500" w:type="pct"/>
            <w:shd w:val="clear" w:color="auto" w:fill="auto"/>
            <w:noWrap/>
            <w:vAlign w:val="center"/>
          </w:tcPr>
          <w:p w14:paraId="2BCB8834" w14:textId="77777777" w:rsidR="009825E6" w:rsidRDefault="009825E6" w:rsidP="00117218">
            <w:pPr>
              <w:spacing w:after="0"/>
              <w:jc w:val="center"/>
              <w:rPr>
                <w:ins w:id="7628" w:author="Johan Bergman" w:date="2022-09-01T21:11:00Z"/>
                <w:rFonts w:eastAsia="SimSun"/>
                <w:sz w:val="16"/>
                <w:szCs w:val="16"/>
                <w:lang w:val="en-US" w:eastAsia="zh-TW"/>
              </w:rPr>
            </w:pPr>
            <w:ins w:id="7629" w:author="Johan Bergman" w:date="2022-09-01T21:11:00Z">
              <w:r>
                <w:rPr>
                  <w:rFonts w:eastAsia="SimSun"/>
                  <w:b/>
                  <w:bCs/>
                  <w:color w:val="FF0000"/>
                  <w:sz w:val="16"/>
                  <w:szCs w:val="16"/>
                </w:rPr>
                <w:t>-1.53</w:t>
              </w:r>
            </w:ins>
          </w:p>
        </w:tc>
        <w:tc>
          <w:tcPr>
            <w:tcW w:w="500" w:type="pct"/>
            <w:shd w:val="clear" w:color="auto" w:fill="auto"/>
            <w:noWrap/>
            <w:vAlign w:val="center"/>
          </w:tcPr>
          <w:p w14:paraId="3A34EF95" w14:textId="77777777" w:rsidR="009825E6" w:rsidRDefault="009825E6" w:rsidP="00117218">
            <w:pPr>
              <w:spacing w:after="0"/>
              <w:jc w:val="center"/>
              <w:rPr>
                <w:ins w:id="7630" w:author="Johan Bergman" w:date="2022-09-01T21:11:00Z"/>
                <w:rFonts w:eastAsia="SimSun"/>
                <w:sz w:val="16"/>
                <w:szCs w:val="16"/>
                <w:lang w:val="en-US" w:eastAsia="zh-TW"/>
              </w:rPr>
            </w:pPr>
            <w:ins w:id="7631" w:author="Johan Bergman" w:date="2022-09-01T21:11:00Z">
              <w:r>
                <w:rPr>
                  <w:rFonts w:eastAsia="SimSun"/>
                  <w:sz w:val="16"/>
                  <w:szCs w:val="16"/>
                </w:rPr>
                <w:t>2.54</w:t>
              </w:r>
            </w:ins>
          </w:p>
        </w:tc>
        <w:tc>
          <w:tcPr>
            <w:tcW w:w="500" w:type="pct"/>
            <w:shd w:val="clear" w:color="auto" w:fill="auto"/>
            <w:vAlign w:val="center"/>
          </w:tcPr>
          <w:p w14:paraId="1BD805EA" w14:textId="77777777" w:rsidR="009825E6" w:rsidRDefault="009825E6" w:rsidP="00117218">
            <w:pPr>
              <w:spacing w:after="0"/>
              <w:jc w:val="center"/>
              <w:rPr>
                <w:ins w:id="7632" w:author="Johan Bergman" w:date="2022-09-01T21:11:00Z"/>
                <w:rFonts w:eastAsia="SimSun"/>
                <w:sz w:val="16"/>
                <w:szCs w:val="16"/>
              </w:rPr>
            </w:pPr>
            <w:ins w:id="7633" w:author="Johan Bergman" w:date="2022-09-01T21:11:00Z">
              <w:r>
                <w:rPr>
                  <w:rFonts w:eastAsia="SimSun"/>
                  <w:sz w:val="16"/>
                  <w:szCs w:val="16"/>
                </w:rPr>
                <w:t>0.50</w:t>
              </w:r>
            </w:ins>
          </w:p>
        </w:tc>
      </w:tr>
      <w:tr w:rsidR="009825E6" w:rsidRPr="00172D91" w14:paraId="2E063D3B" w14:textId="77777777" w:rsidTr="00117218">
        <w:trPr>
          <w:trHeight w:val="300"/>
          <w:ins w:id="7634" w:author="Johan Bergman" w:date="2022-09-01T21:11:00Z"/>
        </w:trPr>
        <w:tc>
          <w:tcPr>
            <w:tcW w:w="500" w:type="pct"/>
            <w:shd w:val="clear" w:color="auto" w:fill="auto"/>
            <w:noWrap/>
            <w:vAlign w:val="center"/>
          </w:tcPr>
          <w:p w14:paraId="2A53B461" w14:textId="77777777" w:rsidR="009825E6" w:rsidRDefault="009825E6" w:rsidP="00117218">
            <w:pPr>
              <w:spacing w:after="0"/>
              <w:rPr>
                <w:ins w:id="7635" w:author="Johan Bergman" w:date="2022-09-01T21:11:00Z"/>
                <w:rFonts w:eastAsia="SimSun"/>
                <w:sz w:val="16"/>
                <w:szCs w:val="16"/>
                <w:lang w:val="en-US" w:eastAsia="zh-TW"/>
              </w:rPr>
            </w:pPr>
            <w:ins w:id="7636" w:author="Johan Bergman" w:date="2022-09-01T21:11:00Z">
              <w:r>
                <w:rPr>
                  <w:rFonts w:eastAsia="SimSun"/>
                  <w:sz w:val="16"/>
                  <w:szCs w:val="16"/>
                </w:rPr>
                <w:t>Huawei</w:t>
              </w:r>
            </w:ins>
          </w:p>
        </w:tc>
        <w:tc>
          <w:tcPr>
            <w:tcW w:w="500" w:type="pct"/>
            <w:shd w:val="clear" w:color="auto" w:fill="auto"/>
            <w:noWrap/>
            <w:vAlign w:val="center"/>
          </w:tcPr>
          <w:p w14:paraId="683BADD3" w14:textId="77777777" w:rsidR="009825E6" w:rsidRDefault="009825E6" w:rsidP="00117218">
            <w:pPr>
              <w:spacing w:after="0"/>
              <w:jc w:val="center"/>
              <w:rPr>
                <w:ins w:id="7637" w:author="Johan Bergman" w:date="2022-09-01T21:11:00Z"/>
                <w:rFonts w:eastAsia="SimSun"/>
                <w:sz w:val="16"/>
                <w:szCs w:val="16"/>
                <w:lang w:val="en-US" w:eastAsia="zh-TW"/>
              </w:rPr>
            </w:pPr>
            <w:ins w:id="7638" w:author="Johan Bergman" w:date="2022-09-01T21:11:00Z">
              <w:r>
                <w:rPr>
                  <w:rFonts w:eastAsia="SimSun"/>
                  <w:sz w:val="16"/>
                  <w:szCs w:val="16"/>
                </w:rPr>
                <w:t>11.21</w:t>
              </w:r>
            </w:ins>
          </w:p>
        </w:tc>
        <w:tc>
          <w:tcPr>
            <w:tcW w:w="500" w:type="pct"/>
            <w:shd w:val="clear" w:color="auto" w:fill="auto"/>
            <w:noWrap/>
            <w:vAlign w:val="center"/>
          </w:tcPr>
          <w:p w14:paraId="54886785" w14:textId="77777777" w:rsidR="009825E6" w:rsidRDefault="009825E6" w:rsidP="00117218">
            <w:pPr>
              <w:spacing w:after="0"/>
              <w:jc w:val="center"/>
              <w:rPr>
                <w:ins w:id="7639" w:author="Johan Bergman" w:date="2022-09-01T21:11:00Z"/>
                <w:rFonts w:eastAsia="SimSun"/>
                <w:sz w:val="16"/>
                <w:szCs w:val="16"/>
                <w:lang w:val="en-US" w:eastAsia="zh-TW"/>
              </w:rPr>
            </w:pPr>
            <w:ins w:id="7640" w:author="Johan Bergman" w:date="2022-09-01T21:11:00Z">
              <w:r>
                <w:rPr>
                  <w:rFonts w:eastAsia="SimSun"/>
                  <w:sz w:val="16"/>
                  <w:szCs w:val="16"/>
                </w:rPr>
                <w:t>-</w:t>
              </w:r>
            </w:ins>
          </w:p>
        </w:tc>
        <w:tc>
          <w:tcPr>
            <w:tcW w:w="500" w:type="pct"/>
            <w:shd w:val="clear" w:color="auto" w:fill="auto"/>
            <w:noWrap/>
            <w:vAlign w:val="center"/>
          </w:tcPr>
          <w:p w14:paraId="0FF83A6D" w14:textId="77777777" w:rsidR="009825E6" w:rsidRDefault="009825E6" w:rsidP="00117218">
            <w:pPr>
              <w:spacing w:after="0"/>
              <w:jc w:val="center"/>
              <w:rPr>
                <w:ins w:id="7641" w:author="Johan Bergman" w:date="2022-09-01T21:11:00Z"/>
                <w:rFonts w:eastAsia="SimSun"/>
                <w:sz w:val="16"/>
                <w:szCs w:val="16"/>
                <w:lang w:val="en-US" w:eastAsia="zh-TW"/>
              </w:rPr>
            </w:pPr>
            <w:ins w:id="7642" w:author="Johan Bergman" w:date="2022-09-01T21:11:00Z">
              <w:r>
                <w:rPr>
                  <w:rFonts w:eastAsia="SimSun"/>
                  <w:sz w:val="16"/>
                  <w:szCs w:val="16"/>
                </w:rPr>
                <w:t>7.41</w:t>
              </w:r>
            </w:ins>
          </w:p>
        </w:tc>
        <w:tc>
          <w:tcPr>
            <w:tcW w:w="500" w:type="pct"/>
            <w:shd w:val="clear" w:color="auto" w:fill="auto"/>
            <w:noWrap/>
            <w:vAlign w:val="center"/>
          </w:tcPr>
          <w:p w14:paraId="40E62AA9" w14:textId="77777777" w:rsidR="009825E6" w:rsidRDefault="009825E6" w:rsidP="00117218">
            <w:pPr>
              <w:spacing w:after="0"/>
              <w:jc w:val="center"/>
              <w:rPr>
                <w:ins w:id="7643" w:author="Johan Bergman" w:date="2022-09-01T21:11:00Z"/>
                <w:rFonts w:eastAsia="SimSun"/>
                <w:sz w:val="16"/>
                <w:szCs w:val="16"/>
                <w:lang w:val="en-US" w:eastAsia="zh-TW"/>
              </w:rPr>
            </w:pPr>
            <w:ins w:id="7644" w:author="Johan Bergman" w:date="2022-09-01T21:11:00Z">
              <w:r>
                <w:rPr>
                  <w:rFonts w:eastAsia="SimSun"/>
                  <w:sz w:val="16"/>
                  <w:szCs w:val="16"/>
                </w:rPr>
                <w:t>7.01</w:t>
              </w:r>
            </w:ins>
          </w:p>
        </w:tc>
        <w:tc>
          <w:tcPr>
            <w:tcW w:w="500" w:type="pct"/>
            <w:shd w:val="clear" w:color="auto" w:fill="auto"/>
            <w:noWrap/>
            <w:vAlign w:val="center"/>
          </w:tcPr>
          <w:p w14:paraId="58FF5EAC" w14:textId="77777777" w:rsidR="009825E6" w:rsidRDefault="009825E6" w:rsidP="00117218">
            <w:pPr>
              <w:spacing w:after="0"/>
              <w:jc w:val="center"/>
              <w:rPr>
                <w:ins w:id="7645" w:author="Johan Bergman" w:date="2022-09-01T21:11:00Z"/>
                <w:rFonts w:eastAsia="SimSun"/>
                <w:b/>
                <w:bCs/>
                <w:color w:val="FF0000"/>
                <w:sz w:val="16"/>
                <w:szCs w:val="16"/>
                <w:lang w:val="en-US" w:eastAsia="zh-TW"/>
              </w:rPr>
            </w:pPr>
            <w:ins w:id="7646" w:author="Johan Bergman" w:date="2022-09-01T21:11:00Z">
              <w:r>
                <w:rPr>
                  <w:rFonts w:eastAsia="SimSun"/>
                  <w:sz w:val="16"/>
                  <w:szCs w:val="16"/>
                </w:rPr>
                <w:t>7.81</w:t>
              </w:r>
            </w:ins>
          </w:p>
        </w:tc>
        <w:tc>
          <w:tcPr>
            <w:tcW w:w="500" w:type="pct"/>
            <w:shd w:val="clear" w:color="auto" w:fill="auto"/>
            <w:noWrap/>
            <w:vAlign w:val="center"/>
          </w:tcPr>
          <w:p w14:paraId="57DFDF0C" w14:textId="77777777" w:rsidR="009825E6" w:rsidRDefault="009825E6" w:rsidP="00117218">
            <w:pPr>
              <w:spacing w:after="0"/>
              <w:jc w:val="center"/>
              <w:rPr>
                <w:ins w:id="7647" w:author="Johan Bergman" w:date="2022-09-01T21:11:00Z"/>
                <w:rFonts w:eastAsia="SimSun"/>
                <w:sz w:val="16"/>
                <w:szCs w:val="16"/>
                <w:lang w:val="en-US" w:eastAsia="zh-TW"/>
              </w:rPr>
            </w:pPr>
            <w:ins w:id="7648" w:author="Johan Bergman" w:date="2022-09-01T21:11:00Z">
              <w:r>
                <w:rPr>
                  <w:rFonts w:eastAsia="SimSun"/>
                  <w:sz w:val="16"/>
                  <w:szCs w:val="16"/>
                </w:rPr>
                <w:t>12.91</w:t>
              </w:r>
            </w:ins>
          </w:p>
        </w:tc>
        <w:tc>
          <w:tcPr>
            <w:tcW w:w="500" w:type="pct"/>
            <w:shd w:val="clear" w:color="auto" w:fill="auto"/>
            <w:noWrap/>
            <w:vAlign w:val="center"/>
          </w:tcPr>
          <w:p w14:paraId="427CC526" w14:textId="77777777" w:rsidR="009825E6" w:rsidRDefault="009825E6" w:rsidP="00117218">
            <w:pPr>
              <w:spacing w:after="0"/>
              <w:jc w:val="center"/>
              <w:rPr>
                <w:ins w:id="7649" w:author="Johan Bergman" w:date="2022-09-01T21:11:00Z"/>
                <w:rFonts w:eastAsia="SimSun"/>
                <w:sz w:val="16"/>
                <w:szCs w:val="16"/>
                <w:lang w:val="en-US" w:eastAsia="zh-TW"/>
              </w:rPr>
            </w:pPr>
            <w:ins w:id="7650" w:author="Johan Bergman" w:date="2022-09-01T21:11:00Z">
              <w:r>
                <w:rPr>
                  <w:rFonts w:eastAsia="SimSun"/>
                  <w:sz w:val="16"/>
                  <w:szCs w:val="16"/>
                </w:rPr>
                <w:t>9.51</w:t>
              </w:r>
            </w:ins>
          </w:p>
        </w:tc>
        <w:tc>
          <w:tcPr>
            <w:tcW w:w="500" w:type="pct"/>
            <w:shd w:val="clear" w:color="auto" w:fill="auto"/>
            <w:noWrap/>
            <w:vAlign w:val="center"/>
          </w:tcPr>
          <w:p w14:paraId="47A40AF6" w14:textId="77777777" w:rsidR="009825E6" w:rsidRDefault="009825E6" w:rsidP="00117218">
            <w:pPr>
              <w:spacing w:after="0"/>
              <w:jc w:val="center"/>
              <w:rPr>
                <w:ins w:id="7651" w:author="Johan Bergman" w:date="2022-09-01T21:11:00Z"/>
                <w:rFonts w:eastAsia="SimSun"/>
                <w:sz w:val="16"/>
                <w:szCs w:val="16"/>
                <w:lang w:val="en-US" w:eastAsia="zh-TW"/>
              </w:rPr>
            </w:pPr>
            <w:ins w:id="7652" w:author="Johan Bergman" w:date="2022-09-01T21:11:00Z">
              <w:r>
                <w:rPr>
                  <w:rFonts w:eastAsia="SimSun"/>
                  <w:sz w:val="16"/>
                  <w:szCs w:val="16"/>
                </w:rPr>
                <w:t>9.31</w:t>
              </w:r>
            </w:ins>
          </w:p>
        </w:tc>
        <w:tc>
          <w:tcPr>
            <w:tcW w:w="500" w:type="pct"/>
            <w:shd w:val="clear" w:color="auto" w:fill="auto"/>
            <w:vAlign w:val="center"/>
          </w:tcPr>
          <w:p w14:paraId="7B455621" w14:textId="77777777" w:rsidR="009825E6" w:rsidRDefault="009825E6" w:rsidP="00117218">
            <w:pPr>
              <w:spacing w:after="0"/>
              <w:jc w:val="center"/>
              <w:rPr>
                <w:ins w:id="7653" w:author="Johan Bergman" w:date="2022-09-01T21:11:00Z"/>
                <w:rFonts w:eastAsia="SimSun"/>
                <w:sz w:val="16"/>
                <w:szCs w:val="16"/>
              </w:rPr>
            </w:pPr>
            <w:ins w:id="7654" w:author="Johan Bergman" w:date="2022-09-01T21:11:00Z">
              <w:r>
                <w:rPr>
                  <w:rFonts w:eastAsia="SimSun"/>
                  <w:sz w:val="16"/>
                  <w:szCs w:val="16"/>
                </w:rPr>
                <w:t>5.81</w:t>
              </w:r>
            </w:ins>
          </w:p>
        </w:tc>
      </w:tr>
      <w:tr w:rsidR="009825E6" w:rsidRPr="00172D91" w14:paraId="55D595EB" w14:textId="77777777" w:rsidTr="00117218">
        <w:trPr>
          <w:trHeight w:val="300"/>
          <w:ins w:id="7655" w:author="Johan Bergman" w:date="2022-09-01T21:11:00Z"/>
        </w:trPr>
        <w:tc>
          <w:tcPr>
            <w:tcW w:w="500" w:type="pct"/>
            <w:shd w:val="clear" w:color="auto" w:fill="auto"/>
            <w:noWrap/>
            <w:vAlign w:val="center"/>
          </w:tcPr>
          <w:p w14:paraId="4067C30C" w14:textId="77777777" w:rsidR="009825E6" w:rsidRDefault="009825E6" w:rsidP="00117218">
            <w:pPr>
              <w:spacing w:after="0"/>
              <w:rPr>
                <w:ins w:id="7656" w:author="Johan Bergman" w:date="2022-09-01T21:11:00Z"/>
                <w:rFonts w:eastAsia="SimSun"/>
                <w:sz w:val="16"/>
                <w:szCs w:val="16"/>
                <w:lang w:val="en-US" w:eastAsia="zh-TW"/>
              </w:rPr>
            </w:pPr>
            <w:ins w:id="7657" w:author="Johan Bergman" w:date="2022-09-01T21:11:00Z">
              <w:r>
                <w:rPr>
                  <w:rFonts w:eastAsia="SimSun"/>
                  <w:sz w:val="16"/>
                  <w:szCs w:val="16"/>
                </w:rPr>
                <w:t>Intel</w:t>
              </w:r>
            </w:ins>
          </w:p>
        </w:tc>
        <w:tc>
          <w:tcPr>
            <w:tcW w:w="500" w:type="pct"/>
            <w:shd w:val="clear" w:color="auto" w:fill="auto"/>
            <w:noWrap/>
            <w:vAlign w:val="center"/>
          </w:tcPr>
          <w:p w14:paraId="67B26931" w14:textId="77777777" w:rsidR="009825E6" w:rsidRDefault="009825E6" w:rsidP="00117218">
            <w:pPr>
              <w:spacing w:after="0"/>
              <w:jc w:val="center"/>
              <w:rPr>
                <w:ins w:id="7658" w:author="Johan Bergman" w:date="2022-09-01T21:11:00Z"/>
                <w:rFonts w:eastAsia="SimSun"/>
                <w:sz w:val="16"/>
                <w:szCs w:val="16"/>
                <w:lang w:val="en-US" w:eastAsia="zh-TW"/>
              </w:rPr>
            </w:pPr>
            <w:ins w:id="7659" w:author="Johan Bergman" w:date="2022-09-01T21:11:00Z">
              <w:r>
                <w:rPr>
                  <w:rFonts w:eastAsia="SimSun"/>
                  <w:sz w:val="16"/>
                  <w:szCs w:val="16"/>
                </w:rPr>
                <w:t>15.33</w:t>
              </w:r>
            </w:ins>
          </w:p>
        </w:tc>
        <w:tc>
          <w:tcPr>
            <w:tcW w:w="500" w:type="pct"/>
            <w:shd w:val="clear" w:color="auto" w:fill="auto"/>
            <w:noWrap/>
            <w:vAlign w:val="center"/>
          </w:tcPr>
          <w:p w14:paraId="427A61BB" w14:textId="77777777" w:rsidR="009825E6" w:rsidRDefault="009825E6" w:rsidP="00117218">
            <w:pPr>
              <w:spacing w:after="0"/>
              <w:jc w:val="center"/>
              <w:rPr>
                <w:ins w:id="7660" w:author="Johan Bergman" w:date="2022-09-01T21:11:00Z"/>
                <w:rFonts w:eastAsia="SimSun"/>
                <w:sz w:val="16"/>
                <w:szCs w:val="16"/>
                <w:lang w:val="en-US" w:eastAsia="zh-TW"/>
              </w:rPr>
            </w:pPr>
            <w:ins w:id="7661" w:author="Johan Bergman" w:date="2022-09-01T21:11:00Z">
              <w:r>
                <w:rPr>
                  <w:rFonts w:eastAsia="SimSun"/>
                  <w:sz w:val="16"/>
                  <w:szCs w:val="16"/>
                </w:rPr>
                <w:t>-</w:t>
              </w:r>
            </w:ins>
          </w:p>
        </w:tc>
        <w:tc>
          <w:tcPr>
            <w:tcW w:w="500" w:type="pct"/>
            <w:shd w:val="clear" w:color="auto" w:fill="auto"/>
            <w:noWrap/>
            <w:vAlign w:val="center"/>
          </w:tcPr>
          <w:p w14:paraId="6C04101B" w14:textId="77777777" w:rsidR="009825E6" w:rsidRDefault="009825E6" w:rsidP="00117218">
            <w:pPr>
              <w:spacing w:after="0"/>
              <w:jc w:val="center"/>
              <w:rPr>
                <w:ins w:id="7662" w:author="Johan Bergman" w:date="2022-09-01T21:11:00Z"/>
                <w:rFonts w:eastAsia="SimSun"/>
                <w:sz w:val="16"/>
                <w:szCs w:val="16"/>
                <w:lang w:val="en-US" w:eastAsia="zh-TW"/>
              </w:rPr>
            </w:pPr>
            <w:ins w:id="7663" w:author="Johan Bergman" w:date="2022-09-01T21:11:00Z">
              <w:r>
                <w:rPr>
                  <w:rFonts w:eastAsia="SimSun"/>
                  <w:sz w:val="16"/>
                  <w:szCs w:val="16"/>
                </w:rPr>
                <w:t>8.93</w:t>
              </w:r>
            </w:ins>
          </w:p>
        </w:tc>
        <w:tc>
          <w:tcPr>
            <w:tcW w:w="500" w:type="pct"/>
            <w:shd w:val="clear" w:color="auto" w:fill="auto"/>
            <w:noWrap/>
            <w:vAlign w:val="center"/>
          </w:tcPr>
          <w:p w14:paraId="72EADF74" w14:textId="77777777" w:rsidR="009825E6" w:rsidRDefault="009825E6" w:rsidP="00117218">
            <w:pPr>
              <w:spacing w:after="0"/>
              <w:jc w:val="center"/>
              <w:rPr>
                <w:ins w:id="7664" w:author="Johan Bergman" w:date="2022-09-01T21:11:00Z"/>
                <w:rFonts w:eastAsia="SimSun"/>
                <w:sz w:val="16"/>
                <w:szCs w:val="16"/>
                <w:lang w:val="en-US" w:eastAsia="zh-TW"/>
              </w:rPr>
            </w:pPr>
            <w:ins w:id="7665" w:author="Johan Bergman" w:date="2022-09-01T21:11:00Z">
              <w:r>
                <w:rPr>
                  <w:rFonts w:eastAsia="SimSun"/>
                  <w:sz w:val="16"/>
                  <w:szCs w:val="16"/>
                </w:rPr>
                <w:t>7.93</w:t>
              </w:r>
            </w:ins>
          </w:p>
        </w:tc>
        <w:tc>
          <w:tcPr>
            <w:tcW w:w="500" w:type="pct"/>
            <w:shd w:val="clear" w:color="auto" w:fill="auto"/>
            <w:noWrap/>
            <w:vAlign w:val="center"/>
          </w:tcPr>
          <w:p w14:paraId="378B6AE3" w14:textId="77777777" w:rsidR="009825E6" w:rsidRDefault="009825E6" w:rsidP="00117218">
            <w:pPr>
              <w:spacing w:after="0"/>
              <w:jc w:val="center"/>
              <w:rPr>
                <w:ins w:id="7666" w:author="Johan Bergman" w:date="2022-09-01T21:11:00Z"/>
                <w:rFonts w:eastAsia="SimSun"/>
                <w:sz w:val="16"/>
                <w:szCs w:val="16"/>
                <w:lang w:val="en-US" w:eastAsia="zh-TW"/>
              </w:rPr>
            </w:pPr>
            <w:ins w:id="7667" w:author="Johan Bergman" w:date="2022-09-01T21:11:00Z">
              <w:r>
                <w:rPr>
                  <w:rFonts w:eastAsia="SimSun"/>
                  <w:sz w:val="16"/>
                  <w:szCs w:val="16"/>
                </w:rPr>
                <w:t>8.83</w:t>
              </w:r>
            </w:ins>
          </w:p>
        </w:tc>
        <w:tc>
          <w:tcPr>
            <w:tcW w:w="500" w:type="pct"/>
            <w:shd w:val="clear" w:color="auto" w:fill="auto"/>
            <w:noWrap/>
            <w:vAlign w:val="center"/>
          </w:tcPr>
          <w:p w14:paraId="7A906924" w14:textId="77777777" w:rsidR="009825E6" w:rsidRDefault="009825E6" w:rsidP="00117218">
            <w:pPr>
              <w:spacing w:after="0"/>
              <w:jc w:val="center"/>
              <w:rPr>
                <w:ins w:id="7668" w:author="Johan Bergman" w:date="2022-09-01T21:11:00Z"/>
                <w:rFonts w:eastAsia="SimSun"/>
                <w:sz w:val="16"/>
                <w:szCs w:val="16"/>
                <w:lang w:val="en-US" w:eastAsia="zh-TW"/>
              </w:rPr>
            </w:pPr>
            <w:ins w:id="7669" w:author="Johan Bergman" w:date="2022-09-01T21:11:00Z">
              <w:r>
                <w:rPr>
                  <w:rFonts w:eastAsia="SimSun"/>
                  <w:sz w:val="16"/>
                  <w:szCs w:val="16"/>
                </w:rPr>
                <w:t>1.23</w:t>
              </w:r>
            </w:ins>
          </w:p>
        </w:tc>
        <w:tc>
          <w:tcPr>
            <w:tcW w:w="500" w:type="pct"/>
            <w:shd w:val="clear" w:color="auto" w:fill="auto"/>
            <w:noWrap/>
            <w:vAlign w:val="center"/>
          </w:tcPr>
          <w:p w14:paraId="111E92C0" w14:textId="77777777" w:rsidR="009825E6" w:rsidRDefault="009825E6" w:rsidP="00117218">
            <w:pPr>
              <w:spacing w:after="0"/>
              <w:jc w:val="center"/>
              <w:rPr>
                <w:ins w:id="7670" w:author="Johan Bergman" w:date="2022-09-01T21:11:00Z"/>
                <w:rFonts w:eastAsia="SimSun"/>
                <w:sz w:val="16"/>
                <w:szCs w:val="16"/>
                <w:lang w:val="en-US" w:eastAsia="zh-TW"/>
              </w:rPr>
            </w:pPr>
            <w:ins w:id="7671" w:author="Johan Bergman" w:date="2022-09-01T21:11:00Z">
              <w:r>
                <w:rPr>
                  <w:rFonts w:eastAsia="SimSun"/>
                  <w:sz w:val="16"/>
                  <w:szCs w:val="16"/>
                </w:rPr>
                <w:t>3.83</w:t>
              </w:r>
            </w:ins>
          </w:p>
        </w:tc>
        <w:tc>
          <w:tcPr>
            <w:tcW w:w="500" w:type="pct"/>
            <w:shd w:val="clear" w:color="auto" w:fill="auto"/>
            <w:noWrap/>
            <w:vAlign w:val="center"/>
          </w:tcPr>
          <w:p w14:paraId="5CF08F36" w14:textId="77777777" w:rsidR="009825E6" w:rsidRDefault="009825E6" w:rsidP="00117218">
            <w:pPr>
              <w:spacing w:after="0"/>
              <w:jc w:val="center"/>
              <w:rPr>
                <w:ins w:id="7672" w:author="Johan Bergman" w:date="2022-09-01T21:11:00Z"/>
                <w:rFonts w:eastAsia="SimSun"/>
                <w:sz w:val="16"/>
                <w:szCs w:val="16"/>
                <w:lang w:val="en-US" w:eastAsia="zh-TW"/>
              </w:rPr>
            </w:pPr>
            <w:ins w:id="7673" w:author="Johan Bergman" w:date="2022-09-01T21:11:00Z">
              <w:r>
                <w:rPr>
                  <w:rFonts w:eastAsia="SimSun"/>
                  <w:sz w:val="16"/>
                  <w:szCs w:val="16"/>
                </w:rPr>
                <w:t>9.53</w:t>
              </w:r>
            </w:ins>
          </w:p>
        </w:tc>
        <w:tc>
          <w:tcPr>
            <w:tcW w:w="500" w:type="pct"/>
            <w:shd w:val="clear" w:color="auto" w:fill="auto"/>
            <w:vAlign w:val="center"/>
          </w:tcPr>
          <w:p w14:paraId="13B3050E" w14:textId="77777777" w:rsidR="009825E6" w:rsidRDefault="009825E6" w:rsidP="00117218">
            <w:pPr>
              <w:spacing w:after="0"/>
              <w:jc w:val="center"/>
              <w:rPr>
                <w:ins w:id="7674" w:author="Johan Bergman" w:date="2022-09-01T21:11:00Z"/>
                <w:rFonts w:eastAsia="SimSun"/>
                <w:sz w:val="16"/>
                <w:szCs w:val="16"/>
              </w:rPr>
            </w:pPr>
            <w:ins w:id="7675" w:author="Johan Bergman" w:date="2022-09-01T21:11:00Z">
              <w:r>
                <w:rPr>
                  <w:rFonts w:eastAsia="SimSun"/>
                  <w:sz w:val="16"/>
                  <w:szCs w:val="16"/>
                </w:rPr>
                <w:t>5.33</w:t>
              </w:r>
            </w:ins>
          </w:p>
        </w:tc>
      </w:tr>
      <w:tr w:rsidR="009825E6" w:rsidRPr="00172D91" w14:paraId="3D6F62E0" w14:textId="77777777" w:rsidTr="00117218">
        <w:trPr>
          <w:trHeight w:val="300"/>
          <w:ins w:id="7676" w:author="Johan Bergman" w:date="2022-09-01T21:11:00Z"/>
        </w:trPr>
        <w:tc>
          <w:tcPr>
            <w:tcW w:w="500" w:type="pct"/>
            <w:shd w:val="clear" w:color="auto" w:fill="auto"/>
            <w:noWrap/>
            <w:vAlign w:val="center"/>
          </w:tcPr>
          <w:p w14:paraId="7DE53C2C" w14:textId="77777777" w:rsidR="009825E6" w:rsidRDefault="009825E6" w:rsidP="00117218">
            <w:pPr>
              <w:spacing w:after="0"/>
              <w:rPr>
                <w:ins w:id="7677" w:author="Johan Bergman" w:date="2022-09-01T21:11:00Z"/>
                <w:rFonts w:eastAsia="SimSun"/>
                <w:sz w:val="16"/>
                <w:szCs w:val="16"/>
                <w:lang w:val="en-US" w:eastAsia="zh-TW"/>
              </w:rPr>
            </w:pPr>
            <w:ins w:id="7678" w:author="Johan Bergman" w:date="2022-09-01T21:11:00Z">
              <w:r>
                <w:rPr>
                  <w:rFonts w:eastAsia="SimSun"/>
                  <w:sz w:val="16"/>
                  <w:szCs w:val="16"/>
                </w:rPr>
                <w:t>Qualcomm</w:t>
              </w:r>
            </w:ins>
          </w:p>
        </w:tc>
        <w:tc>
          <w:tcPr>
            <w:tcW w:w="500" w:type="pct"/>
            <w:shd w:val="clear" w:color="auto" w:fill="auto"/>
            <w:noWrap/>
            <w:vAlign w:val="bottom"/>
          </w:tcPr>
          <w:p w14:paraId="5E426216" w14:textId="77777777" w:rsidR="009825E6" w:rsidRDefault="009825E6" w:rsidP="00117218">
            <w:pPr>
              <w:spacing w:after="0"/>
              <w:jc w:val="center"/>
              <w:rPr>
                <w:ins w:id="7679" w:author="Johan Bergman" w:date="2022-09-01T21:11:00Z"/>
                <w:rFonts w:eastAsia="SimSun"/>
                <w:sz w:val="16"/>
                <w:szCs w:val="16"/>
                <w:lang w:val="en-US" w:eastAsia="zh-TW"/>
              </w:rPr>
            </w:pPr>
            <w:ins w:id="7680" w:author="Johan Bergman" w:date="2022-09-01T21:11:00Z">
              <w:r w:rsidRPr="00172D91">
                <w:rPr>
                  <w:color w:val="000000"/>
                  <w:sz w:val="16"/>
                  <w:szCs w:val="16"/>
                </w:rPr>
                <w:t>12.49</w:t>
              </w:r>
            </w:ins>
          </w:p>
        </w:tc>
        <w:tc>
          <w:tcPr>
            <w:tcW w:w="500" w:type="pct"/>
            <w:shd w:val="clear" w:color="auto" w:fill="auto"/>
            <w:noWrap/>
            <w:vAlign w:val="bottom"/>
          </w:tcPr>
          <w:p w14:paraId="33B9DACE" w14:textId="77777777" w:rsidR="009825E6" w:rsidRDefault="009825E6" w:rsidP="00117218">
            <w:pPr>
              <w:spacing w:after="0"/>
              <w:jc w:val="center"/>
              <w:rPr>
                <w:ins w:id="7681" w:author="Johan Bergman" w:date="2022-09-01T21:11:00Z"/>
                <w:rFonts w:eastAsia="SimSun"/>
                <w:sz w:val="16"/>
                <w:szCs w:val="16"/>
                <w:lang w:val="en-US" w:eastAsia="zh-TW"/>
              </w:rPr>
            </w:pPr>
          </w:p>
        </w:tc>
        <w:tc>
          <w:tcPr>
            <w:tcW w:w="500" w:type="pct"/>
            <w:shd w:val="clear" w:color="auto" w:fill="auto"/>
            <w:noWrap/>
            <w:vAlign w:val="bottom"/>
          </w:tcPr>
          <w:p w14:paraId="7C0BF17D" w14:textId="77777777" w:rsidR="009825E6" w:rsidRDefault="009825E6" w:rsidP="00117218">
            <w:pPr>
              <w:spacing w:after="0"/>
              <w:jc w:val="center"/>
              <w:rPr>
                <w:ins w:id="7682" w:author="Johan Bergman" w:date="2022-09-01T21:11:00Z"/>
                <w:rFonts w:eastAsia="SimSun"/>
                <w:sz w:val="16"/>
                <w:szCs w:val="16"/>
                <w:lang w:val="en-US" w:eastAsia="zh-TW"/>
              </w:rPr>
            </w:pPr>
          </w:p>
        </w:tc>
        <w:tc>
          <w:tcPr>
            <w:tcW w:w="500" w:type="pct"/>
            <w:shd w:val="clear" w:color="auto" w:fill="auto"/>
            <w:noWrap/>
            <w:vAlign w:val="bottom"/>
          </w:tcPr>
          <w:p w14:paraId="713C54C0" w14:textId="77777777" w:rsidR="009825E6" w:rsidRDefault="009825E6" w:rsidP="00117218">
            <w:pPr>
              <w:spacing w:after="0"/>
              <w:jc w:val="center"/>
              <w:rPr>
                <w:ins w:id="7683" w:author="Johan Bergman" w:date="2022-09-01T21:11:00Z"/>
                <w:rFonts w:eastAsia="SimSun"/>
                <w:sz w:val="16"/>
                <w:szCs w:val="16"/>
                <w:lang w:val="en-US" w:eastAsia="zh-TW"/>
              </w:rPr>
            </w:pPr>
          </w:p>
        </w:tc>
        <w:tc>
          <w:tcPr>
            <w:tcW w:w="500" w:type="pct"/>
            <w:shd w:val="clear" w:color="auto" w:fill="auto"/>
            <w:noWrap/>
            <w:vAlign w:val="bottom"/>
          </w:tcPr>
          <w:p w14:paraId="328C2BD5" w14:textId="77777777" w:rsidR="009825E6" w:rsidRDefault="009825E6" w:rsidP="00117218">
            <w:pPr>
              <w:spacing w:after="0"/>
              <w:jc w:val="center"/>
              <w:rPr>
                <w:ins w:id="7684" w:author="Johan Bergman" w:date="2022-09-01T21:11:00Z"/>
                <w:rFonts w:eastAsia="SimSun"/>
                <w:b/>
                <w:bCs/>
                <w:color w:val="FF0000"/>
                <w:sz w:val="16"/>
                <w:szCs w:val="16"/>
                <w:lang w:val="en-US" w:eastAsia="zh-TW"/>
              </w:rPr>
            </w:pPr>
            <w:ins w:id="7685" w:author="Johan Bergman" w:date="2022-09-01T21:11:00Z">
              <w:r w:rsidRPr="00172D91">
                <w:rPr>
                  <w:color w:val="000000"/>
                  <w:sz w:val="16"/>
                  <w:szCs w:val="16"/>
                </w:rPr>
                <w:t>3.27</w:t>
              </w:r>
            </w:ins>
          </w:p>
        </w:tc>
        <w:tc>
          <w:tcPr>
            <w:tcW w:w="500" w:type="pct"/>
            <w:shd w:val="clear" w:color="auto" w:fill="auto"/>
            <w:noWrap/>
            <w:vAlign w:val="bottom"/>
          </w:tcPr>
          <w:p w14:paraId="467A5B60" w14:textId="77777777" w:rsidR="009825E6" w:rsidRDefault="009825E6" w:rsidP="00117218">
            <w:pPr>
              <w:spacing w:after="0"/>
              <w:jc w:val="center"/>
              <w:rPr>
                <w:ins w:id="7686" w:author="Johan Bergman" w:date="2022-09-01T21:11:00Z"/>
                <w:rFonts w:eastAsia="SimSun"/>
                <w:sz w:val="16"/>
                <w:szCs w:val="16"/>
                <w:lang w:val="en-US" w:eastAsia="zh-TW"/>
              </w:rPr>
            </w:pPr>
          </w:p>
        </w:tc>
        <w:tc>
          <w:tcPr>
            <w:tcW w:w="500" w:type="pct"/>
            <w:shd w:val="clear" w:color="auto" w:fill="auto"/>
            <w:noWrap/>
            <w:vAlign w:val="bottom"/>
          </w:tcPr>
          <w:p w14:paraId="5F105946" w14:textId="77777777" w:rsidR="009825E6" w:rsidRDefault="009825E6" w:rsidP="00117218">
            <w:pPr>
              <w:spacing w:after="0"/>
              <w:jc w:val="center"/>
              <w:rPr>
                <w:ins w:id="7687" w:author="Johan Bergman" w:date="2022-09-01T21:11:00Z"/>
                <w:rFonts w:eastAsia="SimSun"/>
                <w:sz w:val="16"/>
                <w:szCs w:val="16"/>
                <w:lang w:val="en-US" w:eastAsia="zh-TW"/>
              </w:rPr>
            </w:pPr>
            <w:ins w:id="7688" w:author="Johan Bergman" w:date="2022-09-01T21:11:00Z">
              <w:r w:rsidRPr="00172D91">
                <w:rPr>
                  <w:color w:val="000000"/>
                  <w:sz w:val="16"/>
                  <w:szCs w:val="16"/>
                </w:rPr>
                <w:t>3.89</w:t>
              </w:r>
            </w:ins>
          </w:p>
        </w:tc>
        <w:tc>
          <w:tcPr>
            <w:tcW w:w="500" w:type="pct"/>
            <w:shd w:val="clear" w:color="auto" w:fill="auto"/>
            <w:noWrap/>
            <w:vAlign w:val="bottom"/>
          </w:tcPr>
          <w:p w14:paraId="113DC5BF" w14:textId="77777777" w:rsidR="009825E6" w:rsidRDefault="009825E6" w:rsidP="00117218">
            <w:pPr>
              <w:spacing w:after="0"/>
              <w:jc w:val="center"/>
              <w:rPr>
                <w:ins w:id="7689" w:author="Johan Bergman" w:date="2022-09-01T21:11:00Z"/>
                <w:rFonts w:eastAsia="SimSun"/>
                <w:sz w:val="16"/>
                <w:szCs w:val="16"/>
                <w:lang w:val="en-US" w:eastAsia="zh-TW"/>
              </w:rPr>
            </w:pPr>
          </w:p>
        </w:tc>
        <w:tc>
          <w:tcPr>
            <w:tcW w:w="500" w:type="pct"/>
            <w:shd w:val="clear" w:color="auto" w:fill="auto"/>
            <w:vAlign w:val="center"/>
          </w:tcPr>
          <w:p w14:paraId="09D7F8C5" w14:textId="77777777" w:rsidR="009825E6" w:rsidRDefault="009825E6" w:rsidP="00117218">
            <w:pPr>
              <w:spacing w:after="0"/>
              <w:jc w:val="center"/>
              <w:rPr>
                <w:ins w:id="7690" w:author="Johan Bergman" w:date="2022-09-01T21:11:00Z"/>
                <w:rFonts w:eastAsia="SimSun"/>
                <w:sz w:val="16"/>
                <w:szCs w:val="16"/>
              </w:rPr>
            </w:pPr>
          </w:p>
        </w:tc>
      </w:tr>
      <w:tr w:rsidR="009825E6" w:rsidRPr="00172D91" w14:paraId="239A16EA" w14:textId="77777777" w:rsidTr="00117218">
        <w:trPr>
          <w:trHeight w:val="300"/>
          <w:ins w:id="7691" w:author="Johan Bergman" w:date="2022-09-01T21:11:00Z"/>
        </w:trPr>
        <w:tc>
          <w:tcPr>
            <w:tcW w:w="500" w:type="pct"/>
            <w:shd w:val="clear" w:color="auto" w:fill="auto"/>
            <w:noWrap/>
            <w:vAlign w:val="center"/>
          </w:tcPr>
          <w:p w14:paraId="753105E3" w14:textId="77777777" w:rsidR="009825E6" w:rsidRDefault="009825E6" w:rsidP="00117218">
            <w:pPr>
              <w:spacing w:after="0"/>
              <w:rPr>
                <w:ins w:id="7692" w:author="Johan Bergman" w:date="2022-09-01T21:11:00Z"/>
                <w:rFonts w:eastAsia="SimSun"/>
                <w:sz w:val="16"/>
                <w:szCs w:val="16"/>
              </w:rPr>
            </w:pPr>
            <w:ins w:id="7693" w:author="Johan Bergman" w:date="2022-09-01T21:11:00Z">
              <w:r>
                <w:rPr>
                  <w:rFonts w:eastAsia="SimSun"/>
                  <w:b/>
                  <w:bCs/>
                  <w:sz w:val="16"/>
                  <w:szCs w:val="16"/>
                </w:rPr>
                <w:t>Representative value 1</w:t>
              </w:r>
            </w:ins>
          </w:p>
        </w:tc>
        <w:tc>
          <w:tcPr>
            <w:tcW w:w="500" w:type="pct"/>
            <w:shd w:val="clear" w:color="auto" w:fill="auto"/>
            <w:noWrap/>
            <w:vAlign w:val="center"/>
          </w:tcPr>
          <w:p w14:paraId="74BBBF7C" w14:textId="77777777" w:rsidR="009825E6" w:rsidRDefault="009825E6" w:rsidP="00117218">
            <w:pPr>
              <w:spacing w:after="0"/>
              <w:jc w:val="center"/>
              <w:rPr>
                <w:ins w:id="7694" w:author="Johan Bergman" w:date="2022-09-01T21:11:00Z"/>
                <w:rFonts w:eastAsia="SimSun"/>
                <w:sz w:val="16"/>
                <w:szCs w:val="16"/>
              </w:rPr>
            </w:pPr>
            <w:ins w:id="7695" w:author="Johan Bergman" w:date="2022-09-01T21:11:00Z">
              <w:r>
                <w:rPr>
                  <w:rFonts w:eastAsia="SimSun"/>
                  <w:b/>
                  <w:bCs/>
                  <w:sz w:val="16"/>
                  <w:szCs w:val="16"/>
                </w:rPr>
                <w:t>8.40</w:t>
              </w:r>
            </w:ins>
          </w:p>
        </w:tc>
        <w:tc>
          <w:tcPr>
            <w:tcW w:w="500" w:type="pct"/>
            <w:shd w:val="clear" w:color="auto" w:fill="auto"/>
            <w:noWrap/>
            <w:vAlign w:val="center"/>
          </w:tcPr>
          <w:p w14:paraId="61ADF926" w14:textId="77777777" w:rsidR="009825E6" w:rsidRDefault="009825E6" w:rsidP="00117218">
            <w:pPr>
              <w:spacing w:after="0"/>
              <w:jc w:val="center"/>
              <w:rPr>
                <w:ins w:id="7696" w:author="Johan Bergman" w:date="2022-09-01T21:11:00Z"/>
                <w:rFonts w:eastAsia="SimSun"/>
                <w:sz w:val="16"/>
                <w:szCs w:val="16"/>
              </w:rPr>
            </w:pPr>
            <w:ins w:id="7697" w:author="Johan Bergman" w:date="2022-09-01T21:11:00Z">
              <w:r>
                <w:rPr>
                  <w:rFonts w:eastAsia="SimSun"/>
                  <w:b/>
                  <w:bCs/>
                  <w:sz w:val="16"/>
                  <w:szCs w:val="16"/>
                </w:rPr>
                <w:t>N/A</w:t>
              </w:r>
            </w:ins>
          </w:p>
        </w:tc>
        <w:tc>
          <w:tcPr>
            <w:tcW w:w="500" w:type="pct"/>
            <w:shd w:val="clear" w:color="auto" w:fill="auto"/>
            <w:noWrap/>
            <w:vAlign w:val="center"/>
          </w:tcPr>
          <w:p w14:paraId="6A3BFF71" w14:textId="77777777" w:rsidR="009825E6" w:rsidRDefault="009825E6" w:rsidP="00117218">
            <w:pPr>
              <w:spacing w:after="0"/>
              <w:jc w:val="center"/>
              <w:rPr>
                <w:ins w:id="7698" w:author="Johan Bergman" w:date="2022-09-01T21:11:00Z"/>
                <w:rFonts w:eastAsia="SimSun"/>
                <w:sz w:val="16"/>
                <w:szCs w:val="16"/>
              </w:rPr>
            </w:pPr>
            <w:ins w:id="7699" w:author="Johan Bergman" w:date="2022-09-01T21:11:00Z">
              <w:r>
                <w:rPr>
                  <w:rFonts w:eastAsia="SimSun"/>
                  <w:b/>
                  <w:bCs/>
                  <w:sz w:val="16"/>
                  <w:szCs w:val="16"/>
                </w:rPr>
                <w:t>5.22</w:t>
              </w:r>
            </w:ins>
          </w:p>
        </w:tc>
        <w:tc>
          <w:tcPr>
            <w:tcW w:w="500" w:type="pct"/>
            <w:shd w:val="clear" w:color="auto" w:fill="auto"/>
            <w:noWrap/>
            <w:vAlign w:val="center"/>
          </w:tcPr>
          <w:p w14:paraId="1AC38DAF" w14:textId="77777777" w:rsidR="009825E6" w:rsidRDefault="009825E6" w:rsidP="00117218">
            <w:pPr>
              <w:spacing w:after="0"/>
              <w:jc w:val="center"/>
              <w:rPr>
                <w:ins w:id="7700" w:author="Johan Bergman" w:date="2022-09-01T21:11:00Z"/>
                <w:rFonts w:eastAsia="SimSun"/>
                <w:sz w:val="16"/>
                <w:szCs w:val="16"/>
              </w:rPr>
            </w:pPr>
            <w:ins w:id="7701" w:author="Johan Bergman" w:date="2022-09-01T21:11:00Z">
              <w:r>
                <w:rPr>
                  <w:rFonts w:eastAsia="SimSun"/>
                  <w:b/>
                  <w:bCs/>
                  <w:sz w:val="16"/>
                  <w:szCs w:val="16"/>
                </w:rPr>
                <w:t>3.81</w:t>
              </w:r>
            </w:ins>
          </w:p>
        </w:tc>
        <w:tc>
          <w:tcPr>
            <w:tcW w:w="500" w:type="pct"/>
            <w:shd w:val="clear" w:color="auto" w:fill="auto"/>
            <w:noWrap/>
            <w:vAlign w:val="center"/>
          </w:tcPr>
          <w:p w14:paraId="5B1F412C" w14:textId="77777777" w:rsidR="009825E6" w:rsidRDefault="009825E6" w:rsidP="00117218">
            <w:pPr>
              <w:spacing w:after="0"/>
              <w:jc w:val="center"/>
              <w:rPr>
                <w:ins w:id="7702" w:author="Johan Bergman" w:date="2022-09-01T21:11:00Z"/>
                <w:rFonts w:eastAsia="SimSun"/>
                <w:sz w:val="16"/>
                <w:szCs w:val="16"/>
              </w:rPr>
            </w:pPr>
            <w:ins w:id="7703" w:author="Johan Bergman" w:date="2022-09-01T21:11:00Z">
              <w:r>
                <w:rPr>
                  <w:rFonts w:eastAsia="SimSun"/>
                  <w:b/>
                  <w:bCs/>
                  <w:sz w:val="16"/>
                  <w:szCs w:val="16"/>
                </w:rPr>
                <w:t>4.16</w:t>
              </w:r>
            </w:ins>
          </w:p>
        </w:tc>
        <w:tc>
          <w:tcPr>
            <w:tcW w:w="500" w:type="pct"/>
            <w:shd w:val="clear" w:color="auto" w:fill="auto"/>
            <w:noWrap/>
            <w:vAlign w:val="center"/>
          </w:tcPr>
          <w:p w14:paraId="59142394" w14:textId="77777777" w:rsidR="009825E6" w:rsidRDefault="009825E6" w:rsidP="00117218">
            <w:pPr>
              <w:spacing w:after="0"/>
              <w:jc w:val="center"/>
              <w:rPr>
                <w:ins w:id="7704" w:author="Johan Bergman" w:date="2022-09-01T21:11:00Z"/>
                <w:rFonts w:eastAsia="SimSun"/>
                <w:sz w:val="16"/>
                <w:szCs w:val="16"/>
              </w:rPr>
            </w:pPr>
            <w:ins w:id="7705" w:author="Johan Bergman" w:date="2022-09-01T21:11:00Z">
              <w:r>
                <w:rPr>
                  <w:rFonts w:eastAsia="SimSun"/>
                  <w:b/>
                  <w:bCs/>
                  <w:sz w:val="16"/>
                  <w:szCs w:val="16"/>
                </w:rPr>
                <w:t>0.81</w:t>
              </w:r>
            </w:ins>
          </w:p>
        </w:tc>
        <w:tc>
          <w:tcPr>
            <w:tcW w:w="500" w:type="pct"/>
            <w:shd w:val="clear" w:color="auto" w:fill="auto"/>
            <w:noWrap/>
            <w:vAlign w:val="center"/>
          </w:tcPr>
          <w:p w14:paraId="74A5C27F" w14:textId="77777777" w:rsidR="009825E6" w:rsidRDefault="009825E6" w:rsidP="00117218">
            <w:pPr>
              <w:spacing w:after="0"/>
              <w:jc w:val="center"/>
              <w:rPr>
                <w:ins w:id="7706" w:author="Johan Bergman" w:date="2022-09-01T21:11:00Z"/>
                <w:rFonts w:eastAsia="SimSun"/>
                <w:sz w:val="16"/>
                <w:szCs w:val="16"/>
              </w:rPr>
            </w:pPr>
            <w:ins w:id="7707" w:author="Johan Bergman" w:date="2022-09-01T21:11:00Z">
              <w:r>
                <w:rPr>
                  <w:rFonts w:eastAsia="SimSun"/>
                  <w:b/>
                  <w:bCs/>
                  <w:sz w:val="16"/>
                  <w:szCs w:val="16"/>
                </w:rPr>
                <w:t>2.43</w:t>
              </w:r>
            </w:ins>
          </w:p>
        </w:tc>
        <w:tc>
          <w:tcPr>
            <w:tcW w:w="500" w:type="pct"/>
            <w:shd w:val="clear" w:color="auto" w:fill="auto"/>
            <w:noWrap/>
            <w:vAlign w:val="center"/>
          </w:tcPr>
          <w:p w14:paraId="16238B42" w14:textId="77777777" w:rsidR="009825E6" w:rsidRDefault="009825E6" w:rsidP="00117218">
            <w:pPr>
              <w:spacing w:after="0"/>
              <w:jc w:val="center"/>
              <w:rPr>
                <w:ins w:id="7708" w:author="Johan Bergman" w:date="2022-09-01T21:11:00Z"/>
                <w:rFonts w:eastAsia="SimSun"/>
                <w:sz w:val="16"/>
                <w:szCs w:val="16"/>
              </w:rPr>
            </w:pPr>
            <w:ins w:id="7709" w:author="Johan Bergman" w:date="2022-09-01T21:11:00Z">
              <w:r>
                <w:rPr>
                  <w:rFonts w:eastAsia="SimSun"/>
                  <w:b/>
                  <w:bCs/>
                  <w:sz w:val="16"/>
                  <w:szCs w:val="16"/>
                </w:rPr>
                <w:t>6.80</w:t>
              </w:r>
            </w:ins>
          </w:p>
        </w:tc>
        <w:tc>
          <w:tcPr>
            <w:tcW w:w="500" w:type="pct"/>
            <w:shd w:val="clear" w:color="auto" w:fill="auto"/>
            <w:vAlign w:val="center"/>
          </w:tcPr>
          <w:p w14:paraId="6CA22609" w14:textId="77777777" w:rsidR="009825E6" w:rsidRDefault="009825E6" w:rsidP="00117218">
            <w:pPr>
              <w:spacing w:after="0"/>
              <w:jc w:val="center"/>
              <w:rPr>
                <w:ins w:id="7710" w:author="Johan Bergman" w:date="2022-09-01T21:11:00Z"/>
                <w:rFonts w:eastAsia="SimSun"/>
                <w:sz w:val="16"/>
                <w:szCs w:val="16"/>
              </w:rPr>
            </w:pPr>
            <w:ins w:id="7711" w:author="Johan Bergman" w:date="2022-09-01T21:11:00Z">
              <w:r>
                <w:rPr>
                  <w:rFonts w:eastAsia="SimSun"/>
                  <w:b/>
                  <w:bCs/>
                  <w:sz w:val="16"/>
                  <w:szCs w:val="16"/>
                </w:rPr>
                <w:t>3.04</w:t>
              </w:r>
            </w:ins>
          </w:p>
        </w:tc>
      </w:tr>
      <w:tr w:rsidR="009825E6" w:rsidRPr="00172D91" w14:paraId="3E7B31BC" w14:textId="77777777" w:rsidTr="00117218">
        <w:trPr>
          <w:trHeight w:val="300"/>
          <w:ins w:id="7712" w:author="Johan Bergman" w:date="2022-09-01T21:11:00Z"/>
        </w:trPr>
        <w:tc>
          <w:tcPr>
            <w:tcW w:w="500" w:type="pct"/>
            <w:shd w:val="clear" w:color="auto" w:fill="auto"/>
            <w:noWrap/>
            <w:vAlign w:val="center"/>
          </w:tcPr>
          <w:p w14:paraId="696DDB5C" w14:textId="77777777" w:rsidR="009825E6" w:rsidRDefault="009825E6" w:rsidP="00117218">
            <w:pPr>
              <w:spacing w:after="0"/>
              <w:rPr>
                <w:ins w:id="7713" w:author="Johan Bergman" w:date="2022-09-01T21:11:00Z"/>
                <w:rFonts w:eastAsia="SimSun"/>
                <w:sz w:val="16"/>
                <w:szCs w:val="16"/>
              </w:rPr>
            </w:pPr>
            <w:ins w:id="7714" w:author="Johan Bergman" w:date="2022-09-01T21:11:00Z">
              <w:r>
                <w:rPr>
                  <w:rFonts w:eastAsia="SimSun"/>
                  <w:b/>
                  <w:bCs/>
                  <w:sz w:val="16"/>
                  <w:szCs w:val="16"/>
                </w:rPr>
                <w:t># of samples 1</w:t>
              </w:r>
            </w:ins>
          </w:p>
        </w:tc>
        <w:tc>
          <w:tcPr>
            <w:tcW w:w="500" w:type="pct"/>
            <w:shd w:val="clear" w:color="auto" w:fill="auto"/>
            <w:noWrap/>
            <w:vAlign w:val="center"/>
          </w:tcPr>
          <w:p w14:paraId="368535C9" w14:textId="77777777" w:rsidR="009825E6" w:rsidRDefault="009825E6" w:rsidP="00117218">
            <w:pPr>
              <w:spacing w:after="0"/>
              <w:jc w:val="center"/>
              <w:rPr>
                <w:ins w:id="7715" w:author="Johan Bergman" w:date="2022-09-01T21:11:00Z"/>
                <w:rFonts w:eastAsia="SimSun"/>
                <w:sz w:val="16"/>
                <w:szCs w:val="16"/>
              </w:rPr>
            </w:pPr>
            <w:ins w:id="7716" w:author="Johan Bergman" w:date="2022-09-01T21:11:00Z">
              <w:r>
                <w:rPr>
                  <w:rFonts w:eastAsia="SimSun"/>
                  <w:sz w:val="16"/>
                  <w:szCs w:val="16"/>
                </w:rPr>
                <w:t xml:space="preserve">8 </w:t>
              </w:r>
            </w:ins>
          </w:p>
        </w:tc>
        <w:tc>
          <w:tcPr>
            <w:tcW w:w="500" w:type="pct"/>
            <w:shd w:val="clear" w:color="auto" w:fill="auto"/>
            <w:noWrap/>
            <w:vAlign w:val="center"/>
          </w:tcPr>
          <w:p w14:paraId="2F6D1FEF" w14:textId="77777777" w:rsidR="009825E6" w:rsidRDefault="009825E6" w:rsidP="00117218">
            <w:pPr>
              <w:spacing w:after="0"/>
              <w:jc w:val="center"/>
              <w:rPr>
                <w:ins w:id="7717" w:author="Johan Bergman" w:date="2022-09-01T21:11:00Z"/>
                <w:rFonts w:eastAsia="SimSun"/>
                <w:sz w:val="16"/>
                <w:szCs w:val="16"/>
              </w:rPr>
            </w:pPr>
            <w:ins w:id="7718" w:author="Johan Bergman" w:date="2022-09-01T21:11:00Z">
              <w:r>
                <w:rPr>
                  <w:rFonts w:eastAsia="SimSun"/>
                  <w:sz w:val="16"/>
                  <w:szCs w:val="16"/>
                </w:rPr>
                <w:t xml:space="preserve">2 </w:t>
              </w:r>
            </w:ins>
          </w:p>
        </w:tc>
        <w:tc>
          <w:tcPr>
            <w:tcW w:w="500" w:type="pct"/>
            <w:shd w:val="clear" w:color="auto" w:fill="auto"/>
            <w:noWrap/>
            <w:vAlign w:val="center"/>
          </w:tcPr>
          <w:p w14:paraId="086EEB58" w14:textId="77777777" w:rsidR="009825E6" w:rsidRDefault="009825E6" w:rsidP="00117218">
            <w:pPr>
              <w:spacing w:after="0"/>
              <w:jc w:val="center"/>
              <w:rPr>
                <w:ins w:id="7719" w:author="Johan Bergman" w:date="2022-09-01T21:11:00Z"/>
                <w:rFonts w:eastAsia="SimSun"/>
                <w:sz w:val="16"/>
                <w:szCs w:val="16"/>
              </w:rPr>
            </w:pPr>
            <w:ins w:id="7720" w:author="Johan Bergman" w:date="2022-09-01T21:11:00Z">
              <w:r>
                <w:rPr>
                  <w:rFonts w:eastAsia="SimSun"/>
                  <w:sz w:val="16"/>
                  <w:szCs w:val="16"/>
                </w:rPr>
                <w:t xml:space="preserve">7 </w:t>
              </w:r>
            </w:ins>
          </w:p>
        </w:tc>
        <w:tc>
          <w:tcPr>
            <w:tcW w:w="500" w:type="pct"/>
            <w:shd w:val="clear" w:color="auto" w:fill="auto"/>
            <w:noWrap/>
            <w:vAlign w:val="center"/>
          </w:tcPr>
          <w:p w14:paraId="22474871" w14:textId="77777777" w:rsidR="009825E6" w:rsidRDefault="009825E6" w:rsidP="00117218">
            <w:pPr>
              <w:spacing w:after="0"/>
              <w:jc w:val="center"/>
              <w:rPr>
                <w:ins w:id="7721" w:author="Johan Bergman" w:date="2022-09-01T21:11:00Z"/>
                <w:rFonts w:eastAsia="SimSun"/>
                <w:sz w:val="16"/>
                <w:szCs w:val="16"/>
              </w:rPr>
            </w:pPr>
            <w:ins w:id="7722" w:author="Johan Bergman" w:date="2022-09-01T21:11:00Z">
              <w:r>
                <w:rPr>
                  <w:rFonts w:eastAsia="SimSun"/>
                  <w:sz w:val="16"/>
                  <w:szCs w:val="16"/>
                </w:rPr>
                <w:t xml:space="preserve">8 </w:t>
              </w:r>
            </w:ins>
          </w:p>
        </w:tc>
        <w:tc>
          <w:tcPr>
            <w:tcW w:w="500" w:type="pct"/>
            <w:shd w:val="clear" w:color="auto" w:fill="auto"/>
            <w:noWrap/>
            <w:vAlign w:val="center"/>
          </w:tcPr>
          <w:p w14:paraId="23B2D6BE" w14:textId="77777777" w:rsidR="009825E6" w:rsidRDefault="009825E6" w:rsidP="00117218">
            <w:pPr>
              <w:spacing w:after="0"/>
              <w:jc w:val="center"/>
              <w:rPr>
                <w:ins w:id="7723" w:author="Johan Bergman" w:date="2022-09-01T21:11:00Z"/>
                <w:rFonts w:eastAsia="SimSun"/>
                <w:sz w:val="16"/>
                <w:szCs w:val="16"/>
              </w:rPr>
            </w:pPr>
            <w:ins w:id="7724" w:author="Johan Bergman" w:date="2022-09-01T21:11:00Z">
              <w:r>
                <w:rPr>
                  <w:rFonts w:eastAsia="SimSun"/>
                  <w:sz w:val="16"/>
                  <w:szCs w:val="16"/>
                </w:rPr>
                <w:t xml:space="preserve">9 </w:t>
              </w:r>
            </w:ins>
          </w:p>
        </w:tc>
        <w:tc>
          <w:tcPr>
            <w:tcW w:w="500" w:type="pct"/>
            <w:shd w:val="clear" w:color="auto" w:fill="auto"/>
            <w:noWrap/>
            <w:vAlign w:val="center"/>
          </w:tcPr>
          <w:p w14:paraId="1EE4F9A3" w14:textId="77777777" w:rsidR="009825E6" w:rsidRDefault="009825E6" w:rsidP="00117218">
            <w:pPr>
              <w:spacing w:after="0"/>
              <w:jc w:val="center"/>
              <w:rPr>
                <w:ins w:id="7725" w:author="Johan Bergman" w:date="2022-09-01T21:11:00Z"/>
                <w:rFonts w:eastAsia="SimSun"/>
                <w:sz w:val="16"/>
                <w:szCs w:val="16"/>
              </w:rPr>
            </w:pPr>
            <w:ins w:id="7726" w:author="Johan Bergman" w:date="2022-09-01T21:11:00Z">
              <w:r>
                <w:rPr>
                  <w:rFonts w:eastAsia="SimSun"/>
                  <w:sz w:val="16"/>
                  <w:szCs w:val="16"/>
                </w:rPr>
                <w:t xml:space="preserve">8 </w:t>
              </w:r>
            </w:ins>
          </w:p>
        </w:tc>
        <w:tc>
          <w:tcPr>
            <w:tcW w:w="500" w:type="pct"/>
            <w:shd w:val="clear" w:color="auto" w:fill="auto"/>
            <w:noWrap/>
            <w:vAlign w:val="center"/>
          </w:tcPr>
          <w:p w14:paraId="5149A80C" w14:textId="77777777" w:rsidR="009825E6" w:rsidRDefault="009825E6" w:rsidP="00117218">
            <w:pPr>
              <w:spacing w:after="0"/>
              <w:jc w:val="center"/>
              <w:rPr>
                <w:ins w:id="7727" w:author="Johan Bergman" w:date="2022-09-01T21:11:00Z"/>
                <w:rFonts w:eastAsia="SimSun"/>
                <w:sz w:val="16"/>
                <w:szCs w:val="16"/>
              </w:rPr>
            </w:pPr>
            <w:ins w:id="7728" w:author="Johan Bergman" w:date="2022-09-01T21:11:00Z">
              <w:r>
                <w:rPr>
                  <w:rFonts w:eastAsia="SimSun"/>
                  <w:sz w:val="16"/>
                  <w:szCs w:val="16"/>
                </w:rPr>
                <w:t xml:space="preserve">9 </w:t>
              </w:r>
            </w:ins>
          </w:p>
        </w:tc>
        <w:tc>
          <w:tcPr>
            <w:tcW w:w="500" w:type="pct"/>
            <w:shd w:val="clear" w:color="auto" w:fill="auto"/>
            <w:noWrap/>
            <w:vAlign w:val="center"/>
          </w:tcPr>
          <w:p w14:paraId="11C0B94A" w14:textId="77777777" w:rsidR="009825E6" w:rsidRDefault="009825E6" w:rsidP="00117218">
            <w:pPr>
              <w:spacing w:after="0"/>
              <w:jc w:val="center"/>
              <w:rPr>
                <w:ins w:id="7729" w:author="Johan Bergman" w:date="2022-09-01T21:11:00Z"/>
                <w:rFonts w:eastAsia="SimSun"/>
                <w:sz w:val="16"/>
                <w:szCs w:val="16"/>
              </w:rPr>
            </w:pPr>
            <w:ins w:id="7730" w:author="Johan Bergman" w:date="2022-09-01T21:11:00Z">
              <w:r>
                <w:rPr>
                  <w:rFonts w:eastAsia="SimSun"/>
                  <w:sz w:val="16"/>
                  <w:szCs w:val="16"/>
                </w:rPr>
                <w:t xml:space="preserve">7 </w:t>
              </w:r>
            </w:ins>
          </w:p>
        </w:tc>
        <w:tc>
          <w:tcPr>
            <w:tcW w:w="500" w:type="pct"/>
            <w:shd w:val="clear" w:color="auto" w:fill="auto"/>
            <w:vAlign w:val="center"/>
          </w:tcPr>
          <w:p w14:paraId="29911910" w14:textId="77777777" w:rsidR="009825E6" w:rsidRDefault="009825E6" w:rsidP="00117218">
            <w:pPr>
              <w:spacing w:after="0"/>
              <w:jc w:val="center"/>
              <w:rPr>
                <w:ins w:id="7731" w:author="Johan Bergman" w:date="2022-09-01T21:11:00Z"/>
                <w:rFonts w:eastAsia="SimSun"/>
                <w:sz w:val="16"/>
                <w:szCs w:val="16"/>
              </w:rPr>
            </w:pPr>
            <w:ins w:id="7732" w:author="Johan Bergman" w:date="2022-09-01T21:11:00Z">
              <w:r>
                <w:rPr>
                  <w:rFonts w:eastAsia="SimSun"/>
                  <w:sz w:val="16"/>
                  <w:szCs w:val="16"/>
                </w:rPr>
                <w:t xml:space="preserve">7 </w:t>
              </w:r>
            </w:ins>
          </w:p>
        </w:tc>
      </w:tr>
      <w:tr w:rsidR="009825E6" w:rsidRPr="00172D91" w14:paraId="0ACB155E" w14:textId="77777777" w:rsidTr="00117218">
        <w:trPr>
          <w:trHeight w:val="300"/>
          <w:ins w:id="7733" w:author="Johan Bergman" w:date="2022-09-01T21:11:00Z"/>
        </w:trPr>
        <w:tc>
          <w:tcPr>
            <w:tcW w:w="500" w:type="pct"/>
            <w:shd w:val="clear" w:color="auto" w:fill="auto"/>
            <w:noWrap/>
            <w:vAlign w:val="center"/>
          </w:tcPr>
          <w:p w14:paraId="172FD89C" w14:textId="77777777" w:rsidR="009825E6" w:rsidRDefault="009825E6" w:rsidP="00117218">
            <w:pPr>
              <w:spacing w:after="0"/>
              <w:rPr>
                <w:ins w:id="7734" w:author="Johan Bergman" w:date="2022-09-01T21:11:00Z"/>
                <w:rFonts w:eastAsia="SimSun"/>
                <w:sz w:val="16"/>
                <w:szCs w:val="16"/>
                <w:lang w:val="en-US" w:eastAsia="zh-TW"/>
              </w:rPr>
            </w:pPr>
            <w:ins w:id="7735" w:author="Johan Bergman" w:date="2022-09-01T21:11:00Z">
              <w:r>
                <w:rPr>
                  <w:rFonts w:eastAsia="SimSun"/>
                  <w:b/>
                  <w:bCs/>
                  <w:sz w:val="16"/>
                  <w:szCs w:val="16"/>
                </w:rPr>
                <w:t>Representative value 2</w:t>
              </w:r>
            </w:ins>
          </w:p>
        </w:tc>
        <w:tc>
          <w:tcPr>
            <w:tcW w:w="500" w:type="pct"/>
            <w:shd w:val="clear" w:color="auto" w:fill="auto"/>
            <w:noWrap/>
            <w:vAlign w:val="center"/>
          </w:tcPr>
          <w:p w14:paraId="21958DF3" w14:textId="77777777" w:rsidR="009825E6" w:rsidRDefault="009825E6" w:rsidP="00117218">
            <w:pPr>
              <w:spacing w:after="0"/>
              <w:jc w:val="center"/>
              <w:rPr>
                <w:ins w:id="7736" w:author="Johan Bergman" w:date="2022-09-01T21:11:00Z"/>
                <w:rFonts w:eastAsia="SimSun"/>
                <w:sz w:val="16"/>
                <w:szCs w:val="16"/>
                <w:lang w:val="en-US" w:eastAsia="zh-TW"/>
              </w:rPr>
            </w:pPr>
            <w:ins w:id="7737" w:author="Johan Bergman" w:date="2022-09-01T21:11:00Z">
              <w:r>
                <w:rPr>
                  <w:rFonts w:eastAsia="SimSun"/>
                  <w:b/>
                  <w:bCs/>
                  <w:sz w:val="16"/>
                  <w:szCs w:val="16"/>
                </w:rPr>
                <w:t>8.69</w:t>
              </w:r>
            </w:ins>
          </w:p>
        </w:tc>
        <w:tc>
          <w:tcPr>
            <w:tcW w:w="500" w:type="pct"/>
            <w:shd w:val="clear" w:color="auto" w:fill="auto"/>
            <w:noWrap/>
            <w:vAlign w:val="center"/>
          </w:tcPr>
          <w:p w14:paraId="01735C60" w14:textId="77777777" w:rsidR="009825E6" w:rsidRDefault="009825E6" w:rsidP="00117218">
            <w:pPr>
              <w:spacing w:after="0"/>
              <w:jc w:val="center"/>
              <w:rPr>
                <w:ins w:id="7738" w:author="Johan Bergman" w:date="2022-09-01T21:11:00Z"/>
                <w:rFonts w:eastAsia="SimSun"/>
                <w:sz w:val="16"/>
                <w:szCs w:val="16"/>
                <w:lang w:val="en-US" w:eastAsia="zh-TW"/>
              </w:rPr>
            </w:pPr>
            <w:ins w:id="7739" w:author="Johan Bergman" w:date="2022-09-01T21:11:00Z">
              <w:r>
                <w:rPr>
                  <w:rFonts w:eastAsia="SimSun"/>
                  <w:b/>
                  <w:bCs/>
                  <w:sz w:val="16"/>
                  <w:szCs w:val="16"/>
                </w:rPr>
                <w:t>N/A</w:t>
              </w:r>
            </w:ins>
          </w:p>
        </w:tc>
        <w:tc>
          <w:tcPr>
            <w:tcW w:w="500" w:type="pct"/>
            <w:shd w:val="clear" w:color="auto" w:fill="auto"/>
            <w:noWrap/>
            <w:vAlign w:val="center"/>
          </w:tcPr>
          <w:p w14:paraId="41AB9216" w14:textId="77777777" w:rsidR="009825E6" w:rsidRDefault="009825E6" w:rsidP="00117218">
            <w:pPr>
              <w:spacing w:after="0"/>
              <w:jc w:val="center"/>
              <w:rPr>
                <w:ins w:id="7740" w:author="Johan Bergman" w:date="2022-09-01T21:11:00Z"/>
                <w:rFonts w:eastAsia="SimSun"/>
                <w:sz w:val="16"/>
                <w:szCs w:val="16"/>
                <w:lang w:val="en-US" w:eastAsia="zh-TW"/>
              </w:rPr>
            </w:pPr>
            <w:ins w:id="7741" w:author="Johan Bergman" w:date="2022-09-01T21:11:00Z">
              <w:r>
                <w:rPr>
                  <w:rFonts w:eastAsia="SimSun"/>
                  <w:b/>
                  <w:bCs/>
                  <w:sz w:val="16"/>
                  <w:szCs w:val="16"/>
                </w:rPr>
                <w:t>5.36</w:t>
              </w:r>
            </w:ins>
          </w:p>
        </w:tc>
        <w:tc>
          <w:tcPr>
            <w:tcW w:w="500" w:type="pct"/>
            <w:shd w:val="clear" w:color="auto" w:fill="auto"/>
            <w:noWrap/>
            <w:vAlign w:val="center"/>
          </w:tcPr>
          <w:p w14:paraId="6E102D35" w14:textId="77777777" w:rsidR="009825E6" w:rsidRDefault="009825E6" w:rsidP="00117218">
            <w:pPr>
              <w:spacing w:after="0"/>
              <w:jc w:val="center"/>
              <w:rPr>
                <w:ins w:id="7742" w:author="Johan Bergman" w:date="2022-09-01T21:11:00Z"/>
                <w:rFonts w:eastAsia="SimSun"/>
                <w:sz w:val="16"/>
                <w:szCs w:val="16"/>
                <w:lang w:val="en-US" w:eastAsia="zh-TW"/>
              </w:rPr>
            </w:pPr>
            <w:ins w:id="7743" w:author="Johan Bergman" w:date="2022-09-01T21:11:00Z">
              <w:r>
                <w:rPr>
                  <w:rFonts w:eastAsia="SimSun"/>
                  <w:b/>
                  <w:bCs/>
                  <w:sz w:val="16"/>
                  <w:szCs w:val="16"/>
                </w:rPr>
                <w:t>4.04</w:t>
              </w:r>
            </w:ins>
          </w:p>
        </w:tc>
        <w:tc>
          <w:tcPr>
            <w:tcW w:w="500" w:type="pct"/>
            <w:shd w:val="clear" w:color="auto" w:fill="auto"/>
            <w:noWrap/>
            <w:vAlign w:val="center"/>
          </w:tcPr>
          <w:p w14:paraId="7DA3400A" w14:textId="77777777" w:rsidR="009825E6" w:rsidRDefault="009825E6" w:rsidP="00117218">
            <w:pPr>
              <w:spacing w:after="0"/>
              <w:jc w:val="center"/>
              <w:rPr>
                <w:ins w:id="7744" w:author="Johan Bergman" w:date="2022-09-01T21:11:00Z"/>
                <w:rFonts w:eastAsia="SimSun"/>
                <w:sz w:val="16"/>
                <w:szCs w:val="16"/>
                <w:lang w:val="en-US" w:eastAsia="zh-TW"/>
              </w:rPr>
            </w:pPr>
            <w:ins w:id="7745" w:author="Johan Bergman" w:date="2022-09-01T21:11:00Z">
              <w:r>
                <w:rPr>
                  <w:rFonts w:eastAsia="SimSun"/>
                  <w:b/>
                  <w:bCs/>
                  <w:sz w:val="16"/>
                  <w:szCs w:val="16"/>
                </w:rPr>
                <w:t>4.51</w:t>
              </w:r>
            </w:ins>
          </w:p>
        </w:tc>
        <w:tc>
          <w:tcPr>
            <w:tcW w:w="500" w:type="pct"/>
            <w:shd w:val="clear" w:color="auto" w:fill="auto"/>
            <w:noWrap/>
            <w:vAlign w:val="center"/>
          </w:tcPr>
          <w:p w14:paraId="7ADCAE26" w14:textId="77777777" w:rsidR="009825E6" w:rsidRDefault="009825E6" w:rsidP="00117218">
            <w:pPr>
              <w:spacing w:after="0"/>
              <w:jc w:val="center"/>
              <w:rPr>
                <w:ins w:id="7746" w:author="Johan Bergman" w:date="2022-09-01T21:11:00Z"/>
                <w:rFonts w:eastAsia="SimSun"/>
                <w:sz w:val="16"/>
                <w:szCs w:val="16"/>
                <w:lang w:val="en-US" w:eastAsia="zh-TW"/>
              </w:rPr>
            </w:pPr>
            <w:ins w:id="7747" w:author="Johan Bergman" w:date="2022-09-01T21:11:00Z">
              <w:r>
                <w:rPr>
                  <w:rFonts w:eastAsia="SimSun"/>
                  <w:b/>
                  <w:bCs/>
                  <w:sz w:val="16"/>
                  <w:szCs w:val="16"/>
                </w:rPr>
                <w:t>0.81</w:t>
              </w:r>
            </w:ins>
          </w:p>
        </w:tc>
        <w:tc>
          <w:tcPr>
            <w:tcW w:w="500" w:type="pct"/>
            <w:shd w:val="clear" w:color="auto" w:fill="auto"/>
            <w:noWrap/>
            <w:vAlign w:val="center"/>
          </w:tcPr>
          <w:p w14:paraId="7F11E502" w14:textId="77777777" w:rsidR="009825E6" w:rsidRDefault="009825E6" w:rsidP="00117218">
            <w:pPr>
              <w:spacing w:after="0"/>
              <w:jc w:val="center"/>
              <w:rPr>
                <w:ins w:id="7748" w:author="Johan Bergman" w:date="2022-09-01T21:11:00Z"/>
                <w:rFonts w:eastAsia="SimSun"/>
                <w:sz w:val="16"/>
                <w:szCs w:val="16"/>
                <w:lang w:val="en-US" w:eastAsia="zh-TW"/>
              </w:rPr>
            </w:pPr>
            <w:ins w:id="7749" w:author="Johan Bergman" w:date="2022-09-01T21:11:00Z">
              <w:r>
                <w:rPr>
                  <w:rFonts w:eastAsia="SimSun"/>
                  <w:b/>
                  <w:bCs/>
                  <w:sz w:val="16"/>
                  <w:szCs w:val="16"/>
                </w:rPr>
                <w:t>2.44</w:t>
              </w:r>
            </w:ins>
          </w:p>
        </w:tc>
        <w:tc>
          <w:tcPr>
            <w:tcW w:w="500" w:type="pct"/>
            <w:shd w:val="clear" w:color="auto" w:fill="auto"/>
            <w:noWrap/>
            <w:vAlign w:val="center"/>
          </w:tcPr>
          <w:p w14:paraId="6C8B6BA5" w14:textId="77777777" w:rsidR="009825E6" w:rsidRDefault="009825E6" w:rsidP="00117218">
            <w:pPr>
              <w:spacing w:after="0"/>
              <w:jc w:val="center"/>
              <w:rPr>
                <w:ins w:id="7750" w:author="Johan Bergman" w:date="2022-09-01T21:11:00Z"/>
                <w:rFonts w:eastAsia="SimSun"/>
                <w:sz w:val="16"/>
                <w:szCs w:val="16"/>
                <w:lang w:val="en-US" w:eastAsia="zh-TW"/>
              </w:rPr>
            </w:pPr>
            <w:ins w:id="7751" w:author="Johan Bergman" w:date="2022-09-01T21:11:00Z">
              <w:r>
                <w:rPr>
                  <w:rFonts w:eastAsia="SimSun"/>
                  <w:b/>
                  <w:bCs/>
                  <w:sz w:val="16"/>
                  <w:szCs w:val="16"/>
                </w:rPr>
                <w:t>6.85</w:t>
              </w:r>
            </w:ins>
          </w:p>
        </w:tc>
        <w:tc>
          <w:tcPr>
            <w:tcW w:w="500" w:type="pct"/>
            <w:shd w:val="clear" w:color="auto" w:fill="auto"/>
            <w:vAlign w:val="center"/>
          </w:tcPr>
          <w:p w14:paraId="3BAD84C4" w14:textId="77777777" w:rsidR="009825E6" w:rsidRDefault="009825E6" w:rsidP="00117218">
            <w:pPr>
              <w:spacing w:after="0"/>
              <w:jc w:val="center"/>
              <w:rPr>
                <w:ins w:id="7752" w:author="Johan Bergman" w:date="2022-09-01T21:11:00Z"/>
                <w:rFonts w:eastAsia="SimSun"/>
                <w:sz w:val="16"/>
                <w:szCs w:val="16"/>
              </w:rPr>
            </w:pPr>
            <w:ins w:id="7753" w:author="Johan Bergman" w:date="2022-09-01T21:11:00Z">
              <w:r>
                <w:rPr>
                  <w:rFonts w:eastAsia="SimSun"/>
                  <w:b/>
                  <w:bCs/>
                  <w:sz w:val="16"/>
                  <w:szCs w:val="16"/>
                </w:rPr>
                <w:t>3.14</w:t>
              </w:r>
            </w:ins>
          </w:p>
        </w:tc>
      </w:tr>
      <w:tr w:rsidR="009825E6" w:rsidRPr="00172D91" w14:paraId="1C68861B" w14:textId="77777777" w:rsidTr="00117218">
        <w:trPr>
          <w:trHeight w:val="300"/>
          <w:ins w:id="7754" w:author="Johan Bergman" w:date="2022-09-01T21:11:00Z"/>
        </w:trPr>
        <w:tc>
          <w:tcPr>
            <w:tcW w:w="500" w:type="pct"/>
            <w:shd w:val="clear" w:color="auto" w:fill="auto"/>
            <w:noWrap/>
            <w:vAlign w:val="center"/>
          </w:tcPr>
          <w:p w14:paraId="2BFF7989" w14:textId="77777777" w:rsidR="009825E6" w:rsidRDefault="009825E6" w:rsidP="00117218">
            <w:pPr>
              <w:spacing w:after="0"/>
              <w:rPr>
                <w:ins w:id="7755" w:author="Johan Bergman" w:date="2022-09-01T21:11:00Z"/>
                <w:rFonts w:eastAsia="SimSun"/>
                <w:sz w:val="16"/>
                <w:szCs w:val="16"/>
                <w:lang w:val="en-US" w:eastAsia="zh-TW"/>
              </w:rPr>
            </w:pPr>
            <w:ins w:id="7756" w:author="Johan Bergman" w:date="2022-09-01T21:11:00Z">
              <w:r>
                <w:rPr>
                  <w:rFonts w:eastAsia="SimSun"/>
                  <w:b/>
                  <w:bCs/>
                  <w:sz w:val="16"/>
                  <w:szCs w:val="16"/>
                </w:rPr>
                <w:t># of samples 2</w:t>
              </w:r>
            </w:ins>
          </w:p>
        </w:tc>
        <w:tc>
          <w:tcPr>
            <w:tcW w:w="500" w:type="pct"/>
            <w:shd w:val="clear" w:color="auto" w:fill="auto"/>
            <w:noWrap/>
            <w:vAlign w:val="center"/>
          </w:tcPr>
          <w:p w14:paraId="02E65411" w14:textId="77777777" w:rsidR="009825E6" w:rsidRDefault="009825E6" w:rsidP="00117218">
            <w:pPr>
              <w:spacing w:after="0"/>
              <w:jc w:val="center"/>
              <w:rPr>
                <w:ins w:id="7757" w:author="Johan Bergman" w:date="2022-09-01T21:11:00Z"/>
                <w:rFonts w:eastAsia="SimSun"/>
                <w:sz w:val="16"/>
                <w:szCs w:val="16"/>
                <w:lang w:val="en-US" w:eastAsia="zh-TW"/>
              </w:rPr>
            </w:pPr>
            <w:ins w:id="7758" w:author="Johan Bergman" w:date="2022-09-01T21:11:00Z">
              <w:r>
                <w:rPr>
                  <w:rFonts w:eastAsia="SimSun"/>
                  <w:sz w:val="16"/>
                  <w:szCs w:val="16"/>
                </w:rPr>
                <w:t>9</w:t>
              </w:r>
            </w:ins>
          </w:p>
        </w:tc>
        <w:tc>
          <w:tcPr>
            <w:tcW w:w="500" w:type="pct"/>
            <w:shd w:val="clear" w:color="auto" w:fill="auto"/>
            <w:noWrap/>
            <w:vAlign w:val="center"/>
          </w:tcPr>
          <w:p w14:paraId="5933B4BD" w14:textId="77777777" w:rsidR="009825E6" w:rsidRDefault="009825E6" w:rsidP="00117218">
            <w:pPr>
              <w:spacing w:after="0"/>
              <w:jc w:val="center"/>
              <w:rPr>
                <w:ins w:id="7759" w:author="Johan Bergman" w:date="2022-09-01T21:11:00Z"/>
                <w:rFonts w:eastAsia="SimSun"/>
                <w:sz w:val="16"/>
                <w:szCs w:val="16"/>
                <w:lang w:val="en-US" w:eastAsia="zh-TW"/>
              </w:rPr>
            </w:pPr>
            <w:ins w:id="7760" w:author="Johan Bergman" w:date="2022-09-01T21:11:00Z">
              <w:r>
                <w:rPr>
                  <w:rFonts w:eastAsia="SimSun"/>
                  <w:sz w:val="16"/>
                  <w:szCs w:val="16"/>
                </w:rPr>
                <w:t>2</w:t>
              </w:r>
            </w:ins>
          </w:p>
        </w:tc>
        <w:tc>
          <w:tcPr>
            <w:tcW w:w="500" w:type="pct"/>
            <w:shd w:val="clear" w:color="auto" w:fill="auto"/>
            <w:noWrap/>
            <w:vAlign w:val="center"/>
          </w:tcPr>
          <w:p w14:paraId="2FA9A914" w14:textId="77777777" w:rsidR="009825E6" w:rsidRDefault="009825E6" w:rsidP="00117218">
            <w:pPr>
              <w:spacing w:after="0"/>
              <w:jc w:val="center"/>
              <w:rPr>
                <w:ins w:id="7761" w:author="Johan Bergman" w:date="2022-09-01T21:11:00Z"/>
                <w:rFonts w:eastAsia="SimSun"/>
                <w:sz w:val="16"/>
                <w:szCs w:val="16"/>
                <w:lang w:val="en-US" w:eastAsia="zh-TW"/>
              </w:rPr>
            </w:pPr>
            <w:ins w:id="7762" w:author="Johan Bergman" w:date="2022-09-01T21:11:00Z">
              <w:r>
                <w:rPr>
                  <w:rFonts w:eastAsia="SimSun"/>
                  <w:sz w:val="16"/>
                  <w:szCs w:val="16"/>
                </w:rPr>
                <w:t>8</w:t>
              </w:r>
            </w:ins>
          </w:p>
        </w:tc>
        <w:tc>
          <w:tcPr>
            <w:tcW w:w="500" w:type="pct"/>
            <w:shd w:val="clear" w:color="auto" w:fill="auto"/>
            <w:noWrap/>
            <w:vAlign w:val="center"/>
          </w:tcPr>
          <w:p w14:paraId="1AC83CC2" w14:textId="77777777" w:rsidR="009825E6" w:rsidRDefault="009825E6" w:rsidP="00117218">
            <w:pPr>
              <w:spacing w:after="0"/>
              <w:jc w:val="center"/>
              <w:rPr>
                <w:ins w:id="7763" w:author="Johan Bergman" w:date="2022-09-01T21:11:00Z"/>
                <w:rFonts w:eastAsia="SimSun"/>
                <w:b/>
                <w:bCs/>
                <w:color w:val="FF0000"/>
                <w:sz w:val="16"/>
                <w:szCs w:val="16"/>
                <w:lang w:val="en-US" w:eastAsia="zh-TW"/>
              </w:rPr>
            </w:pPr>
            <w:ins w:id="7764" w:author="Johan Bergman" w:date="2022-09-01T21:11:00Z">
              <w:r>
                <w:rPr>
                  <w:rFonts w:eastAsia="SimSun"/>
                  <w:sz w:val="16"/>
                  <w:szCs w:val="16"/>
                </w:rPr>
                <w:t>9</w:t>
              </w:r>
            </w:ins>
          </w:p>
        </w:tc>
        <w:tc>
          <w:tcPr>
            <w:tcW w:w="500" w:type="pct"/>
            <w:shd w:val="clear" w:color="auto" w:fill="auto"/>
            <w:noWrap/>
            <w:vAlign w:val="center"/>
          </w:tcPr>
          <w:p w14:paraId="0ECFA5D0" w14:textId="77777777" w:rsidR="009825E6" w:rsidRDefault="009825E6" w:rsidP="00117218">
            <w:pPr>
              <w:spacing w:after="0"/>
              <w:jc w:val="center"/>
              <w:rPr>
                <w:ins w:id="7765" w:author="Johan Bergman" w:date="2022-09-01T21:11:00Z"/>
                <w:rFonts w:eastAsia="SimSun"/>
                <w:b/>
                <w:bCs/>
                <w:color w:val="FF0000"/>
                <w:sz w:val="16"/>
                <w:szCs w:val="16"/>
                <w:lang w:val="en-US" w:eastAsia="zh-TW"/>
              </w:rPr>
            </w:pPr>
            <w:ins w:id="7766" w:author="Johan Bergman" w:date="2022-09-01T21:11:00Z">
              <w:r>
                <w:rPr>
                  <w:rFonts w:eastAsia="SimSun"/>
                  <w:sz w:val="16"/>
                  <w:szCs w:val="16"/>
                </w:rPr>
                <w:t>10</w:t>
              </w:r>
            </w:ins>
          </w:p>
        </w:tc>
        <w:tc>
          <w:tcPr>
            <w:tcW w:w="500" w:type="pct"/>
            <w:shd w:val="clear" w:color="auto" w:fill="auto"/>
            <w:noWrap/>
            <w:vAlign w:val="center"/>
          </w:tcPr>
          <w:p w14:paraId="4F18CD0A" w14:textId="77777777" w:rsidR="009825E6" w:rsidRDefault="009825E6" w:rsidP="00117218">
            <w:pPr>
              <w:spacing w:after="0"/>
              <w:jc w:val="center"/>
              <w:rPr>
                <w:ins w:id="7767" w:author="Johan Bergman" w:date="2022-09-01T21:11:00Z"/>
                <w:rFonts w:eastAsia="SimSun"/>
                <w:b/>
                <w:bCs/>
                <w:color w:val="FF0000"/>
                <w:sz w:val="16"/>
                <w:szCs w:val="16"/>
                <w:lang w:val="en-US" w:eastAsia="zh-TW"/>
              </w:rPr>
            </w:pPr>
            <w:ins w:id="7768" w:author="Johan Bergman" w:date="2022-09-01T21:11:00Z">
              <w:r>
                <w:rPr>
                  <w:rFonts w:eastAsia="SimSun"/>
                  <w:sz w:val="16"/>
                  <w:szCs w:val="16"/>
                </w:rPr>
                <w:t>9</w:t>
              </w:r>
            </w:ins>
          </w:p>
        </w:tc>
        <w:tc>
          <w:tcPr>
            <w:tcW w:w="500" w:type="pct"/>
            <w:shd w:val="clear" w:color="auto" w:fill="auto"/>
            <w:noWrap/>
            <w:vAlign w:val="center"/>
          </w:tcPr>
          <w:p w14:paraId="057EE67B" w14:textId="77777777" w:rsidR="009825E6" w:rsidRDefault="009825E6" w:rsidP="00117218">
            <w:pPr>
              <w:spacing w:after="0"/>
              <w:jc w:val="center"/>
              <w:rPr>
                <w:ins w:id="7769" w:author="Johan Bergman" w:date="2022-09-01T21:11:00Z"/>
                <w:rFonts w:eastAsia="SimSun"/>
                <w:sz w:val="16"/>
                <w:szCs w:val="16"/>
                <w:lang w:val="en-US" w:eastAsia="zh-TW"/>
              </w:rPr>
            </w:pPr>
            <w:ins w:id="7770" w:author="Johan Bergman" w:date="2022-09-01T21:11:00Z">
              <w:r>
                <w:rPr>
                  <w:rFonts w:eastAsia="SimSun"/>
                  <w:sz w:val="16"/>
                  <w:szCs w:val="16"/>
                </w:rPr>
                <w:t>10</w:t>
              </w:r>
            </w:ins>
          </w:p>
        </w:tc>
        <w:tc>
          <w:tcPr>
            <w:tcW w:w="500" w:type="pct"/>
            <w:shd w:val="clear" w:color="auto" w:fill="auto"/>
            <w:noWrap/>
            <w:vAlign w:val="center"/>
          </w:tcPr>
          <w:p w14:paraId="705CBB19" w14:textId="77777777" w:rsidR="009825E6" w:rsidRDefault="009825E6" w:rsidP="00117218">
            <w:pPr>
              <w:spacing w:after="0"/>
              <w:jc w:val="center"/>
              <w:rPr>
                <w:ins w:id="7771" w:author="Johan Bergman" w:date="2022-09-01T21:11:00Z"/>
                <w:rFonts w:eastAsia="SimSun"/>
                <w:sz w:val="16"/>
                <w:szCs w:val="16"/>
                <w:lang w:val="en-US" w:eastAsia="zh-TW"/>
              </w:rPr>
            </w:pPr>
            <w:ins w:id="7772" w:author="Johan Bergman" w:date="2022-09-01T21:11:00Z">
              <w:r>
                <w:rPr>
                  <w:rFonts w:eastAsia="SimSun"/>
                  <w:sz w:val="16"/>
                  <w:szCs w:val="16"/>
                </w:rPr>
                <w:t>8</w:t>
              </w:r>
            </w:ins>
          </w:p>
        </w:tc>
        <w:tc>
          <w:tcPr>
            <w:tcW w:w="500" w:type="pct"/>
            <w:shd w:val="clear" w:color="auto" w:fill="auto"/>
            <w:vAlign w:val="center"/>
          </w:tcPr>
          <w:p w14:paraId="308293B0" w14:textId="77777777" w:rsidR="009825E6" w:rsidRDefault="009825E6" w:rsidP="00117218">
            <w:pPr>
              <w:spacing w:after="0"/>
              <w:jc w:val="center"/>
              <w:rPr>
                <w:ins w:id="7773" w:author="Johan Bergman" w:date="2022-09-01T21:11:00Z"/>
                <w:rFonts w:eastAsia="SimSun"/>
                <w:sz w:val="16"/>
                <w:szCs w:val="16"/>
              </w:rPr>
            </w:pPr>
            <w:ins w:id="7774" w:author="Johan Bergman" w:date="2022-09-01T21:11:00Z">
              <w:r>
                <w:rPr>
                  <w:rFonts w:eastAsia="SimSun"/>
                  <w:sz w:val="16"/>
                  <w:szCs w:val="16"/>
                </w:rPr>
                <w:t>8</w:t>
              </w:r>
            </w:ins>
          </w:p>
        </w:tc>
      </w:tr>
    </w:tbl>
    <w:p w14:paraId="70ED7201" w14:textId="77777777" w:rsidR="009825E6" w:rsidRDefault="009825E6" w:rsidP="009825E6">
      <w:pPr>
        <w:rPr>
          <w:ins w:id="7775" w:author="Johan Bergman" w:date="2022-09-01T21:11:00Z"/>
        </w:rPr>
      </w:pPr>
    </w:p>
    <w:p w14:paraId="603B730B" w14:textId="77777777" w:rsidR="009825E6" w:rsidRDefault="009825E6" w:rsidP="009825E6">
      <w:pPr>
        <w:rPr>
          <w:ins w:id="7776" w:author="Johan Bergman" w:date="2022-09-01T21:11:00Z"/>
        </w:rPr>
      </w:pPr>
      <w:ins w:id="7777" w:author="Johan Bergman" w:date="2022-09-01T21:11:00Z">
        <w:r>
          <w:rPr>
            <w:rFonts w:hint="eastAsia"/>
            <w:b/>
            <w:bCs/>
            <w:lang w:val="en-US"/>
          </w:rPr>
          <w:t>T</w:t>
        </w:r>
        <w:r>
          <w:rPr>
            <w:b/>
            <w:bCs/>
            <w:lang w:val="en-US"/>
          </w:rPr>
          <w:t xml:space="preserve">able 8.2.1-5 (part 2): </w:t>
        </w:r>
        <w:r>
          <w:rPr>
            <w:lang w:val="en-US"/>
          </w:rPr>
          <w:t>In Urban scenario at 2.6GHz with DL 33dBm/MHz PSD, coverage margins for the potential Rel-18 UE with maximum 12-PRB bandwidth compared to the bottleneck channel for the reference NR UE in Table 8.2.1-1 when 3dB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9825E6" w:rsidRPr="00172D91" w14:paraId="7B2E1FD1" w14:textId="77777777" w:rsidTr="00117218">
        <w:trPr>
          <w:trHeight w:val="1610"/>
          <w:ins w:id="7778" w:author="Johan Bergman" w:date="2022-09-01T21:11:00Z"/>
        </w:trPr>
        <w:tc>
          <w:tcPr>
            <w:tcW w:w="454" w:type="pct"/>
            <w:shd w:val="clear" w:color="auto" w:fill="C5E0B3"/>
            <w:noWrap/>
          </w:tcPr>
          <w:p w14:paraId="63B94F60" w14:textId="77777777" w:rsidR="009825E6" w:rsidRDefault="009825E6" w:rsidP="00117218">
            <w:pPr>
              <w:spacing w:after="0"/>
              <w:rPr>
                <w:ins w:id="7779" w:author="Johan Bergman" w:date="2022-09-01T21:11:00Z"/>
                <w:rFonts w:eastAsia="SimSun"/>
                <w:b/>
                <w:bCs/>
                <w:sz w:val="16"/>
                <w:szCs w:val="16"/>
                <w:lang w:val="en-US" w:eastAsia="zh-TW"/>
              </w:rPr>
            </w:pPr>
            <w:ins w:id="7780" w:author="Johan Bergman" w:date="2022-09-01T21:11:00Z">
              <w:r>
                <w:rPr>
                  <w:rFonts w:eastAsia="SimSun"/>
                  <w:b/>
                  <w:bCs/>
                  <w:sz w:val="16"/>
                  <w:szCs w:val="16"/>
                  <w:lang w:val="en-US" w:eastAsia="zh-TW"/>
                </w:rPr>
                <w:lastRenderedPageBreak/>
                <w:t>Coverage margin (dB)</w:t>
              </w:r>
            </w:ins>
          </w:p>
        </w:tc>
        <w:tc>
          <w:tcPr>
            <w:tcW w:w="455" w:type="pct"/>
            <w:shd w:val="clear" w:color="auto" w:fill="C5E0B3"/>
          </w:tcPr>
          <w:p w14:paraId="572702AB" w14:textId="77777777" w:rsidR="009825E6" w:rsidRDefault="009825E6" w:rsidP="00117218">
            <w:pPr>
              <w:spacing w:after="0"/>
              <w:rPr>
                <w:ins w:id="7781" w:author="Johan Bergman" w:date="2022-09-01T21:11:00Z"/>
                <w:rFonts w:eastAsia="SimSun"/>
                <w:b/>
                <w:bCs/>
                <w:sz w:val="16"/>
                <w:szCs w:val="16"/>
                <w:lang w:val="en-US" w:eastAsia="zh-TW"/>
              </w:rPr>
            </w:pPr>
            <w:ins w:id="7782" w:author="Johan Bergman" w:date="2022-09-01T21:11:00Z">
              <w:r>
                <w:rPr>
                  <w:rFonts w:eastAsia="SimSun"/>
                  <w:b/>
                  <w:bCs/>
                  <w:sz w:val="16"/>
                  <w:szCs w:val="16"/>
                </w:rPr>
                <w:t>PDCCH USS (BW1, 12 PRBs; CORESET: 3 symbols, 6 PRBs; AL2)</w:t>
              </w:r>
            </w:ins>
          </w:p>
        </w:tc>
        <w:tc>
          <w:tcPr>
            <w:tcW w:w="455" w:type="pct"/>
            <w:shd w:val="clear" w:color="auto" w:fill="C5E0B3"/>
          </w:tcPr>
          <w:p w14:paraId="0E9E5070" w14:textId="77777777" w:rsidR="009825E6" w:rsidRDefault="009825E6" w:rsidP="00117218">
            <w:pPr>
              <w:spacing w:after="0"/>
              <w:rPr>
                <w:ins w:id="7783" w:author="Johan Bergman" w:date="2022-09-01T21:11:00Z"/>
                <w:rFonts w:eastAsia="SimSun"/>
                <w:b/>
                <w:bCs/>
                <w:sz w:val="16"/>
                <w:szCs w:val="16"/>
                <w:lang w:val="en-US" w:eastAsia="zh-TW"/>
              </w:rPr>
            </w:pPr>
            <w:ins w:id="7784" w:author="Johan Bergman" w:date="2022-09-01T21:11:00Z">
              <w:r>
                <w:rPr>
                  <w:rFonts w:eastAsia="SimSun"/>
                  <w:b/>
                  <w:bCs/>
                  <w:sz w:val="16"/>
                  <w:szCs w:val="16"/>
                </w:rPr>
                <w:t>PDCCH USS (BW1, 12 PRBs; CORESET: 3 symbols, 12 PRBs; AL4)</w:t>
              </w:r>
            </w:ins>
          </w:p>
        </w:tc>
        <w:tc>
          <w:tcPr>
            <w:tcW w:w="455" w:type="pct"/>
            <w:shd w:val="clear" w:color="auto" w:fill="C5E0B3"/>
          </w:tcPr>
          <w:p w14:paraId="6A8084E5" w14:textId="77777777" w:rsidR="009825E6" w:rsidRDefault="009825E6" w:rsidP="00117218">
            <w:pPr>
              <w:spacing w:after="0"/>
              <w:rPr>
                <w:ins w:id="7785" w:author="Johan Bergman" w:date="2022-09-01T21:11:00Z"/>
                <w:rFonts w:eastAsia="SimSun"/>
                <w:b/>
                <w:bCs/>
                <w:sz w:val="16"/>
                <w:szCs w:val="16"/>
                <w:lang w:val="en-US" w:eastAsia="zh-TW"/>
              </w:rPr>
            </w:pPr>
            <w:ins w:id="7786" w:author="Johan Bergman" w:date="2022-09-01T21:11:00Z">
              <w:r>
                <w:rPr>
                  <w:rFonts w:eastAsia="SimSun"/>
                  <w:b/>
                  <w:bCs/>
                  <w:sz w:val="16"/>
                  <w:szCs w:val="16"/>
                </w:rPr>
                <w:t>PDSCH (BW1, 12 PRBs; 0.5 Mbps)</w:t>
              </w:r>
            </w:ins>
          </w:p>
        </w:tc>
        <w:tc>
          <w:tcPr>
            <w:tcW w:w="455" w:type="pct"/>
            <w:shd w:val="clear" w:color="auto" w:fill="C5E0B3"/>
          </w:tcPr>
          <w:p w14:paraId="5F772579" w14:textId="77777777" w:rsidR="009825E6" w:rsidRDefault="009825E6" w:rsidP="00117218">
            <w:pPr>
              <w:spacing w:after="0"/>
              <w:rPr>
                <w:ins w:id="7787" w:author="Johan Bergman" w:date="2022-09-01T21:11:00Z"/>
                <w:rFonts w:eastAsia="SimSun"/>
                <w:b/>
                <w:bCs/>
                <w:sz w:val="16"/>
                <w:szCs w:val="16"/>
                <w:lang w:val="en-US" w:eastAsia="zh-TW"/>
              </w:rPr>
            </w:pPr>
            <w:ins w:id="7788" w:author="Johan Bergman" w:date="2022-09-01T21:11:00Z">
              <w:r>
                <w:rPr>
                  <w:rFonts w:eastAsia="SimSun"/>
                  <w:b/>
                  <w:bCs/>
                  <w:sz w:val="16"/>
                  <w:szCs w:val="16"/>
                </w:rPr>
                <w:t>PRACH B4 (BW1, 12 PRBs)</w:t>
              </w:r>
            </w:ins>
          </w:p>
        </w:tc>
        <w:tc>
          <w:tcPr>
            <w:tcW w:w="455" w:type="pct"/>
            <w:shd w:val="clear" w:color="auto" w:fill="C5E0B3"/>
          </w:tcPr>
          <w:p w14:paraId="78E57C74" w14:textId="77777777" w:rsidR="009825E6" w:rsidRDefault="009825E6" w:rsidP="00117218">
            <w:pPr>
              <w:spacing w:after="0"/>
              <w:rPr>
                <w:ins w:id="7789" w:author="Johan Bergman" w:date="2022-09-01T21:11:00Z"/>
                <w:rFonts w:eastAsia="SimSun"/>
                <w:b/>
                <w:bCs/>
                <w:sz w:val="16"/>
                <w:szCs w:val="16"/>
                <w:lang w:val="en-US" w:eastAsia="zh-TW"/>
              </w:rPr>
            </w:pPr>
            <w:ins w:id="7790" w:author="Johan Bergman" w:date="2022-09-01T21:11:00Z">
              <w:r>
                <w:rPr>
                  <w:rFonts w:eastAsia="SimSun"/>
                  <w:b/>
                  <w:bCs/>
                  <w:sz w:val="16"/>
                  <w:szCs w:val="16"/>
                </w:rPr>
                <w:t>PRACH C2(BW1, 12 PRBs)</w:t>
              </w:r>
            </w:ins>
          </w:p>
        </w:tc>
        <w:tc>
          <w:tcPr>
            <w:tcW w:w="455" w:type="pct"/>
            <w:shd w:val="clear" w:color="auto" w:fill="C5E0B3"/>
          </w:tcPr>
          <w:p w14:paraId="16E464C1" w14:textId="77777777" w:rsidR="009825E6" w:rsidRDefault="009825E6" w:rsidP="00117218">
            <w:pPr>
              <w:spacing w:after="0"/>
              <w:rPr>
                <w:ins w:id="7791" w:author="Johan Bergman" w:date="2022-09-01T21:11:00Z"/>
                <w:rFonts w:eastAsia="SimSun"/>
                <w:b/>
                <w:bCs/>
                <w:sz w:val="16"/>
                <w:szCs w:val="16"/>
                <w:lang w:val="en-US" w:eastAsia="zh-TW"/>
              </w:rPr>
            </w:pPr>
            <w:ins w:id="7792" w:author="Johan Bergman" w:date="2022-09-01T21:11:00Z">
              <w:r>
                <w:rPr>
                  <w:rFonts w:eastAsia="SimSun"/>
                  <w:b/>
                  <w:bCs/>
                  <w:sz w:val="16"/>
                  <w:szCs w:val="16"/>
                </w:rPr>
                <w:t>Msg3 (BW1, 12 PRBs)</w:t>
              </w:r>
            </w:ins>
          </w:p>
        </w:tc>
        <w:tc>
          <w:tcPr>
            <w:tcW w:w="455" w:type="pct"/>
            <w:shd w:val="clear" w:color="auto" w:fill="C5E0B3"/>
          </w:tcPr>
          <w:p w14:paraId="52FA0845" w14:textId="77777777" w:rsidR="009825E6" w:rsidRDefault="009825E6" w:rsidP="00117218">
            <w:pPr>
              <w:spacing w:after="0"/>
              <w:rPr>
                <w:ins w:id="7793" w:author="Johan Bergman" w:date="2022-09-01T21:11:00Z"/>
                <w:rFonts w:eastAsia="SimSun"/>
                <w:b/>
                <w:bCs/>
                <w:sz w:val="16"/>
                <w:szCs w:val="16"/>
                <w:lang w:val="en-US" w:eastAsia="zh-TW"/>
              </w:rPr>
            </w:pPr>
            <w:ins w:id="7794" w:author="Johan Bergman" w:date="2022-09-01T21:11:00Z">
              <w:r>
                <w:rPr>
                  <w:rFonts w:eastAsia="SimSun"/>
                  <w:b/>
                  <w:bCs/>
                  <w:sz w:val="16"/>
                  <w:szCs w:val="16"/>
                </w:rPr>
                <w:t>PUSCH (BW1, 12 PRBs; 0.25 Mbps)</w:t>
              </w:r>
            </w:ins>
          </w:p>
        </w:tc>
        <w:tc>
          <w:tcPr>
            <w:tcW w:w="455" w:type="pct"/>
            <w:shd w:val="clear" w:color="auto" w:fill="C5E0B3"/>
          </w:tcPr>
          <w:p w14:paraId="5D1C15D5" w14:textId="77777777" w:rsidR="009825E6" w:rsidRDefault="009825E6" w:rsidP="00117218">
            <w:pPr>
              <w:spacing w:after="0"/>
              <w:rPr>
                <w:ins w:id="7795" w:author="Johan Bergman" w:date="2022-09-01T21:11:00Z"/>
                <w:rFonts w:eastAsia="SimSun"/>
                <w:b/>
                <w:bCs/>
                <w:sz w:val="16"/>
                <w:szCs w:val="16"/>
                <w:lang w:val="en-US" w:eastAsia="zh-TW"/>
              </w:rPr>
            </w:pPr>
            <w:ins w:id="7796" w:author="Johan Bergman" w:date="2022-09-01T21:11:00Z">
              <w:r>
                <w:rPr>
                  <w:rFonts w:eastAsia="SimSun"/>
                  <w:b/>
                  <w:bCs/>
                  <w:sz w:val="16"/>
                  <w:szCs w:val="16"/>
                </w:rPr>
                <w:t>PUCCH 2bit (BW1, 12 PRBs)</w:t>
              </w:r>
            </w:ins>
          </w:p>
        </w:tc>
        <w:tc>
          <w:tcPr>
            <w:tcW w:w="455" w:type="pct"/>
            <w:shd w:val="clear" w:color="auto" w:fill="C5E0B3"/>
          </w:tcPr>
          <w:p w14:paraId="197E7342" w14:textId="77777777" w:rsidR="009825E6" w:rsidRDefault="009825E6" w:rsidP="00117218">
            <w:pPr>
              <w:spacing w:after="0"/>
              <w:rPr>
                <w:ins w:id="7797" w:author="Johan Bergman" w:date="2022-09-01T21:11:00Z"/>
                <w:rFonts w:eastAsia="SimSun"/>
                <w:b/>
                <w:bCs/>
                <w:sz w:val="16"/>
                <w:szCs w:val="16"/>
                <w:lang w:val="en-US" w:eastAsia="zh-TW"/>
              </w:rPr>
            </w:pPr>
            <w:ins w:id="7798" w:author="Johan Bergman" w:date="2022-09-01T21:11:00Z">
              <w:r>
                <w:rPr>
                  <w:rFonts w:eastAsia="SimSun"/>
                  <w:b/>
                  <w:bCs/>
                  <w:sz w:val="16"/>
                  <w:szCs w:val="16"/>
                </w:rPr>
                <w:t>PUCCH 11bit (BW1, 12 PRBs)</w:t>
              </w:r>
            </w:ins>
          </w:p>
        </w:tc>
        <w:tc>
          <w:tcPr>
            <w:tcW w:w="451" w:type="pct"/>
            <w:shd w:val="clear" w:color="auto" w:fill="C5E0B3"/>
          </w:tcPr>
          <w:p w14:paraId="23186D84" w14:textId="77777777" w:rsidR="009825E6" w:rsidRDefault="009825E6" w:rsidP="00117218">
            <w:pPr>
              <w:spacing w:after="0"/>
              <w:rPr>
                <w:ins w:id="7799" w:author="Johan Bergman" w:date="2022-09-01T21:11:00Z"/>
                <w:rFonts w:eastAsia="SimSun"/>
                <w:b/>
                <w:bCs/>
                <w:sz w:val="16"/>
                <w:szCs w:val="16"/>
                <w:lang w:val="en-US" w:eastAsia="zh-TW"/>
              </w:rPr>
            </w:pPr>
            <w:ins w:id="7800" w:author="Johan Bergman" w:date="2022-09-01T21:11:00Z">
              <w:r>
                <w:rPr>
                  <w:rFonts w:eastAsia="SimSun"/>
                  <w:b/>
                  <w:bCs/>
                  <w:sz w:val="16"/>
                  <w:szCs w:val="16"/>
                </w:rPr>
                <w:t>PUCCH 22 bits (BW1, 12 PRBs)</w:t>
              </w:r>
            </w:ins>
          </w:p>
        </w:tc>
      </w:tr>
      <w:tr w:rsidR="009825E6" w:rsidRPr="00172D91" w14:paraId="4774DAB1" w14:textId="77777777" w:rsidTr="00117218">
        <w:trPr>
          <w:trHeight w:val="300"/>
          <w:ins w:id="7801" w:author="Johan Bergman" w:date="2022-09-01T21:11:00Z"/>
        </w:trPr>
        <w:tc>
          <w:tcPr>
            <w:tcW w:w="454" w:type="pct"/>
            <w:shd w:val="clear" w:color="auto" w:fill="auto"/>
            <w:noWrap/>
            <w:vAlign w:val="center"/>
          </w:tcPr>
          <w:p w14:paraId="33877DFA" w14:textId="77777777" w:rsidR="009825E6" w:rsidRDefault="009825E6" w:rsidP="00117218">
            <w:pPr>
              <w:spacing w:after="0"/>
              <w:rPr>
                <w:ins w:id="7802" w:author="Johan Bergman" w:date="2022-09-01T21:11:00Z"/>
                <w:rFonts w:eastAsia="SimSun"/>
                <w:sz w:val="16"/>
                <w:szCs w:val="16"/>
                <w:lang w:val="en-US" w:eastAsia="zh-TW"/>
              </w:rPr>
            </w:pPr>
            <w:ins w:id="7803" w:author="Johan Bergman" w:date="2022-09-01T21:11:00Z">
              <w:r>
                <w:rPr>
                  <w:rFonts w:eastAsia="SimSun"/>
                  <w:sz w:val="16"/>
                  <w:szCs w:val="16"/>
                </w:rPr>
                <w:t>MediaTek</w:t>
              </w:r>
            </w:ins>
          </w:p>
        </w:tc>
        <w:tc>
          <w:tcPr>
            <w:tcW w:w="455" w:type="pct"/>
            <w:shd w:val="clear" w:color="auto" w:fill="auto"/>
            <w:noWrap/>
            <w:vAlign w:val="center"/>
          </w:tcPr>
          <w:p w14:paraId="6FF8ACC5" w14:textId="77777777" w:rsidR="009825E6" w:rsidRDefault="009825E6" w:rsidP="00117218">
            <w:pPr>
              <w:spacing w:after="0"/>
              <w:jc w:val="center"/>
              <w:rPr>
                <w:ins w:id="7804" w:author="Johan Bergman" w:date="2022-09-01T21:11:00Z"/>
                <w:rFonts w:eastAsia="SimSun"/>
                <w:sz w:val="16"/>
                <w:szCs w:val="16"/>
                <w:lang w:val="en-US" w:eastAsia="zh-TW"/>
              </w:rPr>
            </w:pPr>
            <w:ins w:id="7805" w:author="Johan Bergman" w:date="2022-09-01T21:11:00Z">
              <w:r>
                <w:rPr>
                  <w:rFonts w:eastAsia="SimSun"/>
                  <w:sz w:val="16"/>
                  <w:szCs w:val="16"/>
                </w:rPr>
                <w:t>3.02</w:t>
              </w:r>
            </w:ins>
          </w:p>
        </w:tc>
        <w:tc>
          <w:tcPr>
            <w:tcW w:w="455" w:type="pct"/>
            <w:shd w:val="clear" w:color="auto" w:fill="auto"/>
            <w:noWrap/>
            <w:vAlign w:val="center"/>
          </w:tcPr>
          <w:p w14:paraId="3208F050" w14:textId="77777777" w:rsidR="009825E6" w:rsidRDefault="009825E6" w:rsidP="00117218">
            <w:pPr>
              <w:spacing w:after="0"/>
              <w:jc w:val="center"/>
              <w:rPr>
                <w:ins w:id="7806" w:author="Johan Bergman" w:date="2022-09-01T21:11:00Z"/>
                <w:rFonts w:eastAsia="SimSun"/>
                <w:sz w:val="16"/>
                <w:szCs w:val="16"/>
                <w:lang w:val="en-US" w:eastAsia="zh-TW"/>
              </w:rPr>
            </w:pPr>
            <w:ins w:id="7807" w:author="Johan Bergman" w:date="2022-09-01T21:11:00Z">
              <w:r>
                <w:rPr>
                  <w:rFonts w:eastAsia="SimSun"/>
                  <w:sz w:val="16"/>
                  <w:szCs w:val="16"/>
                </w:rPr>
                <w:t>9.92</w:t>
              </w:r>
            </w:ins>
          </w:p>
        </w:tc>
        <w:tc>
          <w:tcPr>
            <w:tcW w:w="455" w:type="pct"/>
            <w:shd w:val="clear" w:color="auto" w:fill="auto"/>
            <w:noWrap/>
            <w:vAlign w:val="center"/>
          </w:tcPr>
          <w:p w14:paraId="1BF7F286" w14:textId="77777777" w:rsidR="009825E6" w:rsidRDefault="009825E6" w:rsidP="00117218">
            <w:pPr>
              <w:spacing w:after="0"/>
              <w:jc w:val="center"/>
              <w:rPr>
                <w:ins w:id="7808" w:author="Johan Bergman" w:date="2022-09-01T21:11:00Z"/>
                <w:rFonts w:eastAsia="SimSun"/>
                <w:sz w:val="16"/>
                <w:szCs w:val="16"/>
                <w:lang w:val="en-US" w:eastAsia="zh-TW"/>
              </w:rPr>
            </w:pPr>
            <w:ins w:id="7809" w:author="Johan Bergman" w:date="2022-09-01T21:11:00Z">
              <w:r>
                <w:rPr>
                  <w:rFonts w:eastAsia="SimSun"/>
                  <w:sz w:val="16"/>
                  <w:szCs w:val="16"/>
                </w:rPr>
                <w:t>12.92</w:t>
              </w:r>
            </w:ins>
          </w:p>
        </w:tc>
        <w:tc>
          <w:tcPr>
            <w:tcW w:w="455" w:type="pct"/>
            <w:shd w:val="clear" w:color="auto" w:fill="auto"/>
            <w:noWrap/>
            <w:vAlign w:val="center"/>
          </w:tcPr>
          <w:p w14:paraId="121FC0C5" w14:textId="77777777" w:rsidR="009825E6" w:rsidRDefault="009825E6" w:rsidP="00117218">
            <w:pPr>
              <w:spacing w:after="0"/>
              <w:jc w:val="center"/>
              <w:rPr>
                <w:ins w:id="7810" w:author="Johan Bergman" w:date="2022-09-01T21:11:00Z"/>
                <w:rFonts w:eastAsia="SimSun"/>
                <w:sz w:val="16"/>
                <w:szCs w:val="16"/>
                <w:lang w:val="en-US" w:eastAsia="zh-TW"/>
              </w:rPr>
            </w:pPr>
            <w:ins w:id="7811" w:author="Johan Bergman" w:date="2022-09-01T21:11:00Z">
              <w:r>
                <w:rPr>
                  <w:rFonts w:eastAsia="SimSun"/>
                  <w:sz w:val="16"/>
                  <w:szCs w:val="16"/>
                </w:rPr>
                <w:t>-</w:t>
              </w:r>
            </w:ins>
          </w:p>
        </w:tc>
        <w:tc>
          <w:tcPr>
            <w:tcW w:w="455" w:type="pct"/>
            <w:shd w:val="clear" w:color="auto" w:fill="auto"/>
            <w:noWrap/>
            <w:vAlign w:val="center"/>
          </w:tcPr>
          <w:p w14:paraId="673300FC" w14:textId="77777777" w:rsidR="009825E6" w:rsidRDefault="009825E6" w:rsidP="00117218">
            <w:pPr>
              <w:spacing w:after="0"/>
              <w:jc w:val="center"/>
              <w:rPr>
                <w:ins w:id="7812" w:author="Johan Bergman" w:date="2022-09-01T21:11:00Z"/>
                <w:rFonts w:eastAsia="SimSun"/>
                <w:sz w:val="16"/>
                <w:szCs w:val="16"/>
                <w:lang w:val="en-US" w:eastAsia="zh-TW"/>
              </w:rPr>
            </w:pPr>
            <w:ins w:id="7813" w:author="Johan Bergman" w:date="2022-09-01T21:11:00Z">
              <w:r>
                <w:rPr>
                  <w:rFonts w:eastAsia="SimSun"/>
                  <w:sz w:val="16"/>
                  <w:szCs w:val="16"/>
                </w:rPr>
                <w:t>-</w:t>
              </w:r>
            </w:ins>
          </w:p>
        </w:tc>
        <w:tc>
          <w:tcPr>
            <w:tcW w:w="455" w:type="pct"/>
            <w:shd w:val="clear" w:color="auto" w:fill="auto"/>
            <w:noWrap/>
            <w:vAlign w:val="center"/>
          </w:tcPr>
          <w:p w14:paraId="2AB99EF6" w14:textId="77777777" w:rsidR="009825E6" w:rsidRDefault="009825E6" w:rsidP="00117218">
            <w:pPr>
              <w:spacing w:after="0"/>
              <w:jc w:val="center"/>
              <w:rPr>
                <w:ins w:id="7814" w:author="Johan Bergman" w:date="2022-09-01T21:11:00Z"/>
                <w:rFonts w:eastAsia="SimSun"/>
                <w:sz w:val="16"/>
                <w:szCs w:val="16"/>
                <w:lang w:val="en-US" w:eastAsia="zh-TW"/>
              </w:rPr>
            </w:pPr>
            <w:ins w:id="7815" w:author="Johan Bergman" w:date="2022-09-01T21:11:00Z">
              <w:r>
                <w:rPr>
                  <w:rFonts w:eastAsia="SimSun"/>
                  <w:sz w:val="16"/>
                  <w:szCs w:val="16"/>
                </w:rPr>
                <w:t>-</w:t>
              </w:r>
            </w:ins>
          </w:p>
        </w:tc>
        <w:tc>
          <w:tcPr>
            <w:tcW w:w="455" w:type="pct"/>
            <w:shd w:val="clear" w:color="auto" w:fill="auto"/>
            <w:noWrap/>
            <w:vAlign w:val="center"/>
          </w:tcPr>
          <w:p w14:paraId="2E140DEC" w14:textId="77777777" w:rsidR="009825E6" w:rsidRDefault="009825E6" w:rsidP="00117218">
            <w:pPr>
              <w:spacing w:after="0"/>
              <w:jc w:val="center"/>
              <w:rPr>
                <w:ins w:id="7816" w:author="Johan Bergman" w:date="2022-09-01T21:11:00Z"/>
                <w:rFonts w:eastAsia="SimSun"/>
                <w:sz w:val="16"/>
                <w:szCs w:val="16"/>
                <w:lang w:val="en-US" w:eastAsia="zh-TW"/>
              </w:rPr>
            </w:pPr>
            <w:ins w:id="7817" w:author="Johan Bergman" w:date="2022-09-01T21:11:00Z">
              <w:r>
                <w:rPr>
                  <w:rFonts w:eastAsia="SimSun"/>
                  <w:sz w:val="16"/>
                  <w:szCs w:val="16"/>
                </w:rPr>
                <w:t>-</w:t>
              </w:r>
            </w:ins>
          </w:p>
        </w:tc>
        <w:tc>
          <w:tcPr>
            <w:tcW w:w="455" w:type="pct"/>
            <w:shd w:val="clear" w:color="auto" w:fill="auto"/>
            <w:noWrap/>
            <w:vAlign w:val="center"/>
          </w:tcPr>
          <w:p w14:paraId="5266E64F" w14:textId="77777777" w:rsidR="009825E6" w:rsidRDefault="009825E6" w:rsidP="00117218">
            <w:pPr>
              <w:spacing w:after="0"/>
              <w:jc w:val="center"/>
              <w:rPr>
                <w:ins w:id="7818" w:author="Johan Bergman" w:date="2022-09-01T21:11:00Z"/>
                <w:rFonts w:eastAsia="SimSun"/>
                <w:sz w:val="16"/>
                <w:szCs w:val="16"/>
                <w:lang w:val="en-US" w:eastAsia="zh-TW"/>
              </w:rPr>
            </w:pPr>
            <w:ins w:id="7819" w:author="Johan Bergman" w:date="2022-09-01T21:11:00Z">
              <w:r>
                <w:rPr>
                  <w:rFonts w:eastAsia="SimSun"/>
                  <w:sz w:val="16"/>
                  <w:szCs w:val="16"/>
                </w:rPr>
                <w:t>-</w:t>
              </w:r>
            </w:ins>
          </w:p>
        </w:tc>
        <w:tc>
          <w:tcPr>
            <w:tcW w:w="455" w:type="pct"/>
            <w:shd w:val="clear" w:color="auto" w:fill="auto"/>
            <w:vAlign w:val="center"/>
          </w:tcPr>
          <w:p w14:paraId="509E3ACB" w14:textId="77777777" w:rsidR="009825E6" w:rsidRDefault="009825E6" w:rsidP="00117218">
            <w:pPr>
              <w:spacing w:after="0"/>
              <w:jc w:val="center"/>
              <w:rPr>
                <w:ins w:id="7820" w:author="Johan Bergman" w:date="2022-09-01T21:11:00Z"/>
                <w:rFonts w:eastAsia="SimSun"/>
                <w:sz w:val="16"/>
                <w:szCs w:val="16"/>
              </w:rPr>
            </w:pPr>
            <w:ins w:id="7821" w:author="Johan Bergman" w:date="2022-09-01T21:11:00Z">
              <w:r>
                <w:rPr>
                  <w:rFonts w:eastAsia="SimSun"/>
                  <w:sz w:val="16"/>
                  <w:szCs w:val="16"/>
                </w:rPr>
                <w:t>-</w:t>
              </w:r>
            </w:ins>
          </w:p>
        </w:tc>
        <w:tc>
          <w:tcPr>
            <w:tcW w:w="451" w:type="pct"/>
            <w:shd w:val="clear" w:color="auto" w:fill="auto"/>
            <w:noWrap/>
            <w:vAlign w:val="center"/>
          </w:tcPr>
          <w:p w14:paraId="61424C45" w14:textId="77777777" w:rsidR="009825E6" w:rsidRDefault="009825E6" w:rsidP="00117218">
            <w:pPr>
              <w:spacing w:after="0"/>
              <w:jc w:val="center"/>
              <w:rPr>
                <w:ins w:id="7822" w:author="Johan Bergman" w:date="2022-09-01T21:11:00Z"/>
                <w:rFonts w:eastAsia="SimSun"/>
                <w:sz w:val="16"/>
                <w:szCs w:val="16"/>
                <w:lang w:val="en-US" w:eastAsia="zh-TW"/>
              </w:rPr>
            </w:pPr>
            <w:ins w:id="7823" w:author="Johan Bergman" w:date="2022-09-01T21:11:00Z">
              <w:r>
                <w:rPr>
                  <w:rFonts w:eastAsia="SimSun"/>
                  <w:sz w:val="16"/>
                  <w:szCs w:val="16"/>
                </w:rPr>
                <w:t>-</w:t>
              </w:r>
            </w:ins>
          </w:p>
        </w:tc>
      </w:tr>
      <w:tr w:rsidR="009825E6" w:rsidRPr="00172D91" w14:paraId="475A61DC" w14:textId="77777777" w:rsidTr="00117218">
        <w:trPr>
          <w:trHeight w:val="300"/>
          <w:ins w:id="7824" w:author="Johan Bergman" w:date="2022-09-01T21:11:00Z"/>
        </w:trPr>
        <w:tc>
          <w:tcPr>
            <w:tcW w:w="454" w:type="pct"/>
            <w:shd w:val="clear" w:color="auto" w:fill="auto"/>
            <w:noWrap/>
            <w:vAlign w:val="center"/>
          </w:tcPr>
          <w:p w14:paraId="68F69A28" w14:textId="77777777" w:rsidR="009825E6" w:rsidRDefault="009825E6" w:rsidP="00117218">
            <w:pPr>
              <w:spacing w:after="0"/>
              <w:rPr>
                <w:ins w:id="7825" w:author="Johan Bergman" w:date="2022-09-01T21:11:00Z"/>
                <w:rFonts w:eastAsia="SimSun"/>
                <w:sz w:val="16"/>
                <w:szCs w:val="16"/>
                <w:lang w:val="en-US" w:eastAsia="zh-TW"/>
              </w:rPr>
            </w:pPr>
            <w:ins w:id="7826" w:author="Johan Bergman" w:date="2022-09-01T21:11:00Z">
              <w:r>
                <w:rPr>
                  <w:rFonts w:eastAsia="SimSun"/>
                  <w:sz w:val="16"/>
                  <w:szCs w:val="16"/>
                </w:rPr>
                <w:t>Spreadtrum</w:t>
              </w:r>
            </w:ins>
          </w:p>
        </w:tc>
        <w:tc>
          <w:tcPr>
            <w:tcW w:w="455" w:type="pct"/>
            <w:shd w:val="clear" w:color="auto" w:fill="auto"/>
            <w:noWrap/>
            <w:vAlign w:val="center"/>
          </w:tcPr>
          <w:p w14:paraId="5784D2E9" w14:textId="77777777" w:rsidR="009825E6" w:rsidRDefault="009825E6" w:rsidP="00117218">
            <w:pPr>
              <w:spacing w:after="0"/>
              <w:jc w:val="center"/>
              <w:rPr>
                <w:ins w:id="7827" w:author="Johan Bergman" w:date="2022-09-01T21:11:00Z"/>
                <w:rFonts w:eastAsia="SimSun"/>
                <w:sz w:val="16"/>
                <w:szCs w:val="16"/>
                <w:lang w:val="en-US" w:eastAsia="zh-TW"/>
              </w:rPr>
            </w:pPr>
            <w:ins w:id="7828" w:author="Johan Bergman" w:date="2022-09-01T21:11:00Z">
              <w:r>
                <w:rPr>
                  <w:rFonts w:eastAsia="SimSun"/>
                  <w:sz w:val="16"/>
                  <w:szCs w:val="16"/>
                </w:rPr>
                <w:t>1.53</w:t>
              </w:r>
            </w:ins>
          </w:p>
        </w:tc>
        <w:tc>
          <w:tcPr>
            <w:tcW w:w="455" w:type="pct"/>
            <w:shd w:val="clear" w:color="auto" w:fill="auto"/>
            <w:noWrap/>
            <w:vAlign w:val="center"/>
          </w:tcPr>
          <w:p w14:paraId="1D9C2171" w14:textId="77777777" w:rsidR="009825E6" w:rsidRDefault="009825E6" w:rsidP="00117218">
            <w:pPr>
              <w:spacing w:after="0"/>
              <w:jc w:val="center"/>
              <w:rPr>
                <w:ins w:id="7829" w:author="Johan Bergman" w:date="2022-09-01T21:11:00Z"/>
                <w:rFonts w:eastAsia="SimSun"/>
                <w:sz w:val="16"/>
                <w:szCs w:val="16"/>
                <w:lang w:val="en-US" w:eastAsia="zh-TW"/>
              </w:rPr>
            </w:pPr>
            <w:ins w:id="7830" w:author="Johan Bergman" w:date="2022-09-01T21:11:00Z">
              <w:r>
                <w:rPr>
                  <w:rFonts w:eastAsia="SimSun"/>
                  <w:sz w:val="16"/>
                  <w:szCs w:val="16"/>
                </w:rPr>
                <w:t>7.83</w:t>
              </w:r>
            </w:ins>
          </w:p>
        </w:tc>
        <w:tc>
          <w:tcPr>
            <w:tcW w:w="455" w:type="pct"/>
            <w:shd w:val="clear" w:color="auto" w:fill="auto"/>
            <w:noWrap/>
            <w:vAlign w:val="center"/>
          </w:tcPr>
          <w:p w14:paraId="09BBBC01" w14:textId="77777777" w:rsidR="009825E6" w:rsidRDefault="009825E6" w:rsidP="00117218">
            <w:pPr>
              <w:spacing w:after="0"/>
              <w:jc w:val="center"/>
              <w:rPr>
                <w:ins w:id="7831" w:author="Johan Bergman" w:date="2022-09-01T21:11:00Z"/>
                <w:rFonts w:eastAsia="SimSun"/>
                <w:sz w:val="16"/>
                <w:szCs w:val="16"/>
                <w:lang w:val="en-US" w:eastAsia="zh-TW"/>
              </w:rPr>
            </w:pPr>
            <w:ins w:id="7832" w:author="Johan Bergman" w:date="2022-09-01T21:11:00Z">
              <w:r>
                <w:rPr>
                  <w:rFonts w:eastAsia="SimSun"/>
                  <w:sz w:val="16"/>
                  <w:szCs w:val="16"/>
                </w:rPr>
                <w:t>9.63</w:t>
              </w:r>
            </w:ins>
          </w:p>
        </w:tc>
        <w:tc>
          <w:tcPr>
            <w:tcW w:w="455" w:type="pct"/>
            <w:shd w:val="clear" w:color="auto" w:fill="auto"/>
            <w:noWrap/>
            <w:vAlign w:val="center"/>
          </w:tcPr>
          <w:p w14:paraId="02281E93" w14:textId="77777777" w:rsidR="009825E6" w:rsidRDefault="009825E6" w:rsidP="00117218">
            <w:pPr>
              <w:spacing w:after="0"/>
              <w:jc w:val="center"/>
              <w:rPr>
                <w:ins w:id="7833" w:author="Johan Bergman" w:date="2022-09-01T21:11:00Z"/>
                <w:rFonts w:eastAsia="SimSun"/>
                <w:sz w:val="16"/>
                <w:szCs w:val="16"/>
                <w:lang w:val="en-US" w:eastAsia="zh-TW"/>
              </w:rPr>
            </w:pPr>
            <w:ins w:id="7834" w:author="Johan Bergman" w:date="2022-09-01T21:11:00Z">
              <w:r>
                <w:rPr>
                  <w:rFonts w:eastAsia="SimSun"/>
                  <w:sz w:val="16"/>
                  <w:szCs w:val="16"/>
                </w:rPr>
                <w:t>3.83</w:t>
              </w:r>
            </w:ins>
          </w:p>
        </w:tc>
        <w:tc>
          <w:tcPr>
            <w:tcW w:w="455" w:type="pct"/>
            <w:shd w:val="clear" w:color="auto" w:fill="auto"/>
            <w:noWrap/>
            <w:vAlign w:val="center"/>
          </w:tcPr>
          <w:p w14:paraId="5829A752" w14:textId="77777777" w:rsidR="009825E6" w:rsidRDefault="009825E6" w:rsidP="00117218">
            <w:pPr>
              <w:spacing w:after="0"/>
              <w:jc w:val="center"/>
              <w:rPr>
                <w:ins w:id="7835" w:author="Johan Bergman" w:date="2022-09-01T21:11:00Z"/>
                <w:rFonts w:eastAsia="SimSun"/>
                <w:sz w:val="16"/>
                <w:szCs w:val="16"/>
                <w:lang w:val="en-US" w:eastAsia="zh-TW"/>
              </w:rPr>
            </w:pPr>
            <w:ins w:id="7836" w:author="Johan Bergman" w:date="2022-09-01T21:11:00Z">
              <w:r>
                <w:rPr>
                  <w:rFonts w:eastAsia="SimSun"/>
                  <w:sz w:val="16"/>
                  <w:szCs w:val="16"/>
                </w:rPr>
                <w:t>1.83</w:t>
              </w:r>
            </w:ins>
          </w:p>
        </w:tc>
        <w:tc>
          <w:tcPr>
            <w:tcW w:w="455" w:type="pct"/>
            <w:shd w:val="clear" w:color="auto" w:fill="auto"/>
            <w:noWrap/>
            <w:vAlign w:val="center"/>
          </w:tcPr>
          <w:p w14:paraId="5104DE4A" w14:textId="77777777" w:rsidR="009825E6" w:rsidRDefault="009825E6" w:rsidP="00117218">
            <w:pPr>
              <w:spacing w:after="0"/>
              <w:jc w:val="center"/>
              <w:rPr>
                <w:ins w:id="7837" w:author="Johan Bergman" w:date="2022-09-01T21:11:00Z"/>
                <w:rFonts w:eastAsia="SimSun"/>
                <w:sz w:val="16"/>
                <w:szCs w:val="16"/>
                <w:lang w:val="en-US" w:eastAsia="zh-TW"/>
              </w:rPr>
            </w:pPr>
            <w:ins w:id="7838" w:author="Johan Bergman" w:date="2022-09-01T21:11:00Z">
              <w:r>
                <w:rPr>
                  <w:rFonts w:eastAsia="SimSun"/>
                  <w:sz w:val="16"/>
                  <w:szCs w:val="16"/>
                </w:rPr>
                <w:t>4.76</w:t>
              </w:r>
            </w:ins>
          </w:p>
        </w:tc>
        <w:tc>
          <w:tcPr>
            <w:tcW w:w="455" w:type="pct"/>
            <w:shd w:val="clear" w:color="auto" w:fill="auto"/>
            <w:noWrap/>
            <w:vAlign w:val="center"/>
          </w:tcPr>
          <w:p w14:paraId="42D0A422" w14:textId="77777777" w:rsidR="009825E6" w:rsidRDefault="009825E6" w:rsidP="00117218">
            <w:pPr>
              <w:spacing w:after="0"/>
              <w:jc w:val="center"/>
              <w:rPr>
                <w:ins w:id="7839" w:author="Johan Bergman" w:date="2022-09-01T21:11:00Z"/>
                <w:rFonts w:eastAsia="SimSun"/>
                <w:sz w:val="16"/>
                <w:szCs w:val="16"/>
                <w:lang w:val="en-US" w:eastAsia="zh-TW"/>
              </w:rPr>
            </w:pPr>
            <w:ins w:id="7840" w:author="Johan Bergman" w:date="2022-09-01T21:11:00Z">
              <w:r>
                <w:rPr>
                  <w:rFonts w:eastAsia="SimSun"/>
                  <w:sz w:val="16"/>
                  <w:szCs w:val="16"/>
                </w:rPr>
                <w:t>0.68</w:t>
              </w:r>
            </w:ins>
          </w:p>
        </w:tc>
        <w:tc>
          <w:tcPr>
            <w:tcW w:w="455" w:type="pct"/>
            <w:shd w:val="clear" w:color="auto" w:fill="auto"/>
            <w:noWrap/>
            <w:vAlign w:val="center"/>
          </w:tcPr>
          <w:p w14:paraId="593591BA" w14:textId="77777777" w:rsidR="009825E6" w:rsidRDefault="009825E6" w:rsidP="00117218">
            <w:pPr>
              <w:spacing w:after="0"/>
              <w:jc w:val="center"/>
              <w:rPr>
                <w:ins w:id="7841" w:author="Johan Bergman" w:date="2022-09-01T21:11:00Z"/>
                <w:rFonts w:eastAsia="SimSun"/>
                <w:sz w:val="16"/>
                <w:szCs w:val="16"/>
                <w:lang w:val="en-US" w:eastAsia="zh-TW"/>
              </w:rPr>
            </w:pPr>
            <w:ins w:id="7842" w:author="Johan Bergman" w:date="2022-09-01T21:11:00Z">
              <w:r>
                <w:rPr>
                  <w:rFonts w:eastAsia="SimSun"/>
                  <w:sz w:val="16"/>
                  <w:szCs w:val="16"/>
                </w:rPr>
                <w:t>8.47</w:t>
              </w:r>
            </w:ins>
          </w:p>
        </w:tc>
        <w:tc>
          <w:tcPr>
            <w:tcW w:w="455" w:type="pct"/>
            <w:shd w:val="clear" w:color="auto" w:fill="auto"/>
            <w:vAlign w:val="center"/>
          </w:tcPr>
          <w:p w14:paraId="7724838E" w14:textId="77777777" w:rsidR="009825E6" w:rsidRDefault="009825E6" w:rsidP="00117218">
            <w:pPr>
              <w:spacing w:after="0"/>
              <w:jc w:val="center"/>
              <w:rPr>
                <w:ins w:id="7843" w:author="Johan Bergman" w:date="2022-09-01T21:11:00Z"/>
                <w:rFonts w:eastAsia="SimSun"/>
                <w:sz w:val="16"/>
                <w:szCs w:val="16"/>
              </w:rPr>
            </w:pPr>
            <w:ins w:id="7844" w:author="Johan Bergman" w:date="2022-09-01T21:11:00Z">
              <w:r>
                <w:rPr>
                  <w:rFonts w:eastAsia="SimSun"/>
                  <w:sz w:val="16"/>
                  <w:szCs w:val="16"/>
                </w:rPr>
                <w:t>9.37</w:t>
              </w:r>
            </w:ins>
          </w:p>
        </w:tc>
        <w:tc>
          <w:tcPr>
            <w:tcW w:w="451" w:type="pct"/>
            <w:shd w:val="clear" w:color="auto" w:fill="auto"/>
            <w:noWrap/>
            <w:vAlign w:val="center"/>
          </w:tcPr>
          <w:p w14:paraId="4ED7C982" w14:textId="77777777" w:rsidR="009825E6" w:rsidRDefault="009825E6" w:rsidP="00117218">
            <w:pPr>
              <w:spacing w:after="0"/>
              <w:jc w:val="center"/>
              <w:rPr>
                <w:ins w:id="7845" w:author="Johan Bergman" w:date="2022-09-01T21:11:00Z"/>
                <w:rFonts w:eastAsia="SimSun"/>
                <w:sz w:val="16"/>
                <w:szCs w:val="16"/>
                <w:lang w:val="en-US" w:eastAsia="zh-TW"/>
              </w:rPr>
            </w:pPr>
            <w:ins w:id="7846" w:author="Johan Bergman" w:date="2022-09-01T21:11:00Z">
              <w:r>
                <w:rPr>
                  <w:rFonts w:eastAsia="SimSun"/>
                  <w:sz w:val="16"/>
                  <w:szCs w:val="16"/>
                </w:rPr>
                <w:t>6.97</w:t>
              </w:r>
            </w:ins>
          </w:p>
        </w:tc>
      </w:tr>
      <w:tr w:rsidR="009825E6" w:rsidRPr="00172D91" w14:paraId="5D7F2166" w14:textId="77777777" w:rsidTr="00117218">
        <w:trPr>
          <w:trHeight w:val="300"/>
          <w:ins w:id="7847" w:author="Johan Bergman" w:date="2022-09-01T21:11:00Z"/>
        </w:trPr>
        <w:tc>
          <w:tcPr>
            <w:tcW w:w="454" w:type="pct"/>
            <w:shd w:val="clear" w:color="auto" w:fill="auto"/>
            <w:noWrap/>
            <w:vAlign w:val="center"/>
          </w:tcPr>
          <w:p w14:paraId="71690265" w14:textId="77777777" w:rsidR="009825E6" w:rsidRDefault="009825E6" w:rsidP="00117218">
            <w:pPr>
              <w:spacing w:after="0"/>
              <w:rPr>
                <w:ins w:id="7848" w:author="Johan Bergman" w:date="2022-09-01T21:11:00Z"/>
                <w:rFonts w:eastAsia="SimSun"/>
                <w:sz w:val="16"/>
                <w:szCs w:val="16"/>
                <w:lang w:val="en-US" w:eastAsia="zh-TW"/>
              </w:rPr>
            </w:pPr>
            <w:ins w:id="7849" w:author="Johan Bergman" w:date="2022-09-01T21:11:00Z">
              <w:r>
                <w:rPr>
                  <w:rFonts w:eastAsia="SimSun"/>
                  <w:sz w:val="16"/>
                  <w:szCs w:val="16"/>
                </w:rPr>
                <w:t>Ericsson</w:t>
              </w:r>
            </w:ins>
          </w:p>
        </w:tc>
        <w:tc>
          <w:tcPr>
            <w:tcW w:w="455" w:type="pct"/>
            <w:shd w:val="clear" w:color="auto" w:fill="auto"/>
            <w:noWrap/>
            <w:vAlign w:val="center"/>
          </w:tcPr>
          <w:p w14:paraId="648DD5D9" w14:textId="77777777" w:rsidR="009825E6" w:rsidRDefault="009825E6" w:rsidP="00117218">
            <w:pPr>
              <w:spacing w:after="0"/>
              <w:jc w:val="center"/>
              <w:rPr>
                <w:ins w:id="7850" w:author="Johan Bergman" w:date="2022-09-01T21:11:00Z"/>
                <w:rFonts w:eastAsia="SimSun"/>
                <w:sz w:val="16"/>
                <w:szCs w:val="16"/>
                <w:lang w:val="en-US" w:eastAsia="zh-TW"/>
              </w:rPr>
            </w:pPr>
            <w:ins w:id="7851" w:author="Johan Bergman" w:date="2022-09-01T21:11:00Z">
              <w:r>
                <w:rPr>
                  <w:rFonts w:eastAsia="SimSun"/>
                  <w:sz w:val="16"/>
                  <w:szCs w:val="16"/>
                </w:rPr>
                <w:t>0.33</w:t>
              </w:r>
            </w:ins>
          </w:p>
        </w:tc>
        <w:tc>
          <w:tcPr>
            <w:tcW w:w="455" w:type="pct"/>
            <w:shd w:val="clear" w:color="auto" w:fill="auto"/>
            <w:noWrap/>
            <w:vAlign w:val="center"/>
          </w:tcPr>
          <w:p w14:paraId="3051DB19" w14:textId="77777777" w:rsidR="009825E6" w:rsidRDefault="009825E6" w:rsidP="00117218">
            <w:pPr>
              <w:spacing w:after="0"/>
              <w:jc w:val="center"/>
              <w:rPr>
                <w:ins w:id="7852" w:author="Johan Bergman" w:date="2022-09-01T21:11:00Z"/>
                <w:rFonts w:eastAsia="SimSun"/>
                <w:sz w:val="16"/>
                <w:szCs w:val="16"/>
                <w:lang w:val="en-US" w:eastAsia="zh-TW"/>
              </w:rPr>
            </w:pPr>
            <w:ins w:id="7853" w:author="Johan Bergman" w:date="2022-09-01T21:11:00Z">
              <w:r>
                <w:rPr>
                  <w:rFonts w:eastAsia="SimSun"/>
                  <w:sz w:val="16"/>
                  <w:szCs w:val="16"/>
                </w:rPr>
                <w:t>5.43</w:t>
              </w:r>
            </w:ins>
          </w:p>
        </w:tc>
        <w:tc>
          <w:tcPr>
            <w:tcW w:w="455" w:type="pct"/>
            <w:shd w:val="clear" w:color="auto" w:fill="auto"/>
            <w:noWrap/>
            <w:vAlign w:val="center"/>
          </w:tcPr>
          <w:p w14:paraId="4F4F0BD3" w14:textId="77777777" w:rsidR="009825E6" w:rsidRDefault="009825E6" w:rsidP="00117218">
            <w:pPr>
              <w:spacing w:after="0"/>
              <w:jc w:val="center"/>
              <w:rPr>
                <w:ins w:id="7854" w:author="Johan Bergman" w:date="2022-09-01T21:11:00Z"/>
                <w:rFonts w:eastAsia="SimSun"/>
                <w:sz w:val="16"/>
                <w:szCs w:val="16"/>
                <w:lang w:val="en-US" w:eastAsia="zh-TW"/>
              </w:rPr>
            </w:pPr>
            <w:ins w:id="7855" w:author="Johan Bergman" w:date="2022-09-01T21:11:00Z">
              <w:r>
                <w:rPr>
                  <w:rFonts w:eastAsia="SimSun"/>
                  <w:sz w:val="16"/>
                  <w:szCs w:val="16"/>
                </w:rPr>
                <w:t>9.02</w:t>
              </w:r>
            </w:ins>
          </w:p>
        </w:tc>
        <w:tc>
          <w:tcPr>
            <w:tcW w:w="455" w:type="pct"/>
            <w:shd w:val="clear" w:color="auto" w:fill="auto"/>
            <w:noWrap/>
            <w:vAlign w:val="center"/>
          </w:tcPr>
          <w:p w14:paraId="26856AE8" w14:textId="77777777" w:rsidR="009825E6" w:rsidRDefault="009825E6" w:rsidP="00117218">
            <w:pPr>
              <w:spacing w:after="0"/>
              <w:jc w:val="center"/>
              <w:rPr>
                <w:ins w:id="7856" w:author="Johan Bergman" w:date="2022-09-01T21:11:00Z"/>
                <w:rFonts w:eastAsia="SimSun"/>
                <w:sz w:val="16"/>
                <w:szCs w:val="16"/>
                <w:lang w:val="en-US" w:eastAsia="zh-TW"/>
              </w:rPr>
            </w:pPr>
            <w:ins w:id="7857" w:author="Johan Bergman" w:date="2022-09-01T21:11:00Z">
              <w:r>
                <w:rPr>
                  <w:rFonts w:eastAsia="SimSun"/>
                  <w:sz w:val="16"/>
                  <w:szCs w:val="16"/>
                </w:rPr>
                <w:t>14.93</w:t>
              </w:r>
            </w:ins>
          </w:p>
        </w:tc>
        <w:tc>
          <w:tcPr>
            <w:tcW w:w="455" w:type="pct"/>
            <w:shd w:val="clear" w:color="auto" w:fill="auto"/>
            <w:noWrap/>
            <w:vAlign w:val="center"/>
          </w:tcPr>
          <w:p w14:paraId="6763042C" w14:textId="77777777" w:rsidR="009825E6" w:rsidRDefault="009825E6" w:rsidP="00117218">
            <w:pPr>
              <w:spacing w:after="0"/>
              <w:jc w:val="center"/>
              <w:rPr>
                <w:ins w:id="7858" w:author="Johan Bergman" w:date="2022-09-01T21:11:00Z"/>
                <w:rFonts w:eastAsia="SimSun"/>
                <w:sz w:val="16"/>
                <w:szCs w:val="16"/>
                <w:lang w:val="en-US" w:eastAsia="zh-TW"/>
              </w:rPr>
            </w:pPr>
            <w:ins w:id="7859" w:author="Johan Bergman" w:date="2022-09-01T21:11:00Z">
              <w:r>
                <w:rPr>
                  <w:rFonts w:eastAsia="SimSun"/>
                  <w:sz w:val="16"/>
                  <w:szCs w:val="16"/>
                </w:rPr>
                <w:t>-</w:t>
              </w:r>
            </w:ins>
          </w:p>
        </w:tc>
        <w:tc>
          <w:tcPr>
            <w:tcW w:w="455" w:type="pct"/>
            <w:shd w:val="clear" w:color="auto" w:fill="auto"/>
            <w:noWrap/>
            <w:vAlign w:val="center"/>
          </w:tcPr>
          <w:p w14:paraId="5CA3E72C" w14:textId="77777777" w:rsidR="009825E6" w:rsidRDefault="009825E6" w:rsidP="00117218">
            <w:pPr>
              <w:spacing w:after="0"/>
              <w:jc w:val="center"/>
              <w:rPr>
                <w:ins w:id="7860" w:author="Johan Bergman" w:date="2022-09-01T21:11:00Z"/>
                <w:rFonts w:eastAsia="SimSun"/>
                <w:sz w:val="16"/>
                <w:szCs w:val="16"/>
                <w:lang w:val="en-US" w:eastAsia="zh-TW"/>
              </w:rPr>
            </w:pPr>
            <w:ins w:id="7861" w:author="Johan Bergman" w:date="2022-09-01T21:11:00Z">
              <w:r>
                <w:rPr>
                  <w:rFonts w:eastAsia="SimSun"/>
                  <w:sz w:val="16"/>
                  <w:szCs w:val="16"/>
                </w:rPr>
                <w:t>11.06</w:t>
              </w:r>
            </w:ins>
          </w:p>
        </w:tc>
        <w:tc>
          <w:tcPr>
            <w:tcW w:w="455" w:type="pct"/>
            <w:shd w:val="clear" w:color="auto" w:fill="auto"/>
            <w:noWrap/>
            <w:vAlign w:val="center"/>
          </w:tcPr>
          <w:p w14:paraId="16E85F00" w14:textId="77777777" w:rsidR="009825E6" w:rsidRDefault="009825E6" w:rsidP="00117218">
            <w:pPr>
              <w:spacing w:after="0"/>
              <w:jc w:val="center"/>
              <w:rPr>
                <w:ins w:id="7862" w:author="Johan Bergman" w:date="2022-09-01T21:11:00Z"/>
                <w:rFonts w:eastAsia="SimSun"/>
                <w:sz w:val="16"/>
                <w:szCs w:val="16"/>
                <w:lang w:val="en-US" w:eastAsia="zh-TW"/>
              </w:rPr>
            </w:pPr>
            <w:ins w:id="7863" w:author="Johan Bergman" w:date="2022-09-01T21:11:00Z">
              <w:r>
                <w:rPr>
                  <w:rFonts w:eastAsia="SimSun"/>
                  <w:sz w:val="16"/>
                  <w:szCs w:val="16"/>
                </w:rPr>
                <w:t>2.38</w:t>
              </w:r>
            </w:ins>
          </w:p>
        </w:tc>
        <w:tc>
          <w:tcPr>
            <w:tcW w:w="455" w:type="pct"/>
            <w:shd w:val="clear" w:color="auto" w:fill="auto"/>
            <w:noWrap/>
            <w:vAlign w:val="center"/>
          </w:tcPr>
          <w:p w14:paraId="6B913892" w14:textId="77777777" w:rsidR="009825E6" w:rsidRDefault="009825E6" w:rsidP="00117218">
            <w:pPr>
              <w:spacing w:after="0"/>
              <w:jc w:val="center"/>
              <w:rPr>
                <w:ins w:id="7864" w:author="Johan Bergman" w:date="2022-09-01T21:11:00Z"/>
                <w:rFonts w:eastAsia="SimSun"/>
                <w:sz w:val="16"/>
                <w:szCs w:val="16"/>
                <w:lang w:val="en-US" w:eastAsia="zh-TW"/>
              </w:rPr>
            </w:pPr>
            <w:ins w:id="7865" w:author="Johan Bergman" w:date="2022-09-01T21:11:00Z">
              <w:r>
                <w:rPr>
                  <w:rFonts w:eastAsia="SimSun"/>
                  <w:sz w:val="16"/>
                  <w:szCs w:val="16"/>
                </w:rPr>
                <w:t>10.07</w:t>
              </w:r>
            </w:ins>
          </w:p>
        </w:tc>
        <w:tc>
          <w:tcPr>
            <w:tcW w:w="455" w:type="pct"/>
            <w:shd w:val="clear" w:color="auto" w:fill="auto"/>
            <w:vAlign w:val="center"/>
          </w:tcPr>
          <w:p w14:paraId="3D34345F" w14:textId="77777777" w:rsidR="009825E6" w:rsidRDefault="009825E6" w:rsidP="00117218">
            <w:pPr>
              <w:spacing w:after="0"/>
              <w:jc w:val="center"/>
              <w:rPr>
                <w:ins w:id="7866" w:author="Johan Bergman" w:date="2022-09-01T21:11:00Z"/>
                <w:rFonts w:eastAsia="SimSun"/>
                <w:sz w:val="16"/>
                <w:szCs w:val="16"/>
              </w:rPr>
            </w:pPr>
            <w:ins w:id="7867" w:author="Johan Bergman" w:date="2022-09-01T21:11:00Z">
              <w:r>
                <w:rPr>
                  <w:rFonts w:eastAsia="SimSun"/>
                  <w:sz w:val="16"/>
                  <w:szCs w:val="16"/>
                </w:rPr>
                <w:t>15.57</w:t>
              </w:r>
            </w:ins>
          </w:p>
        </w:tc>
        <w:tc>
          <w:tcPr>
            <w:tcW w:w="451" w:type="pct"/>
            <w:shd w:val="clear" w:color="auto" w:fill="auto"/>
            <w:noWrap/>
            <w:vAlign w:val="center"/>
          </w:tcPr>
          <w:p w14:paraId="16C9F9C1" w14:textId="77777777" w:rsidR="009825E6" w:rsidRDefault="009825E6" w:rsidP="00117218">
            <w:pPr>
              <w:spacing w:after="0"/>
              <w:jc w:val="center"/>
              <w:rPr>
                <w:ins w:id="7868" w:author="Johan Bergman" w:date="2022-09-01T21:11:00Z"/>
                <w:rFonts w:eastAsia="SimSun"/>
                <w:sz w:val="16"/>
                <w:szCs w:val="16"/>
                <w:lang w:val="en-US" w:eastAsia="zh-TW"/>
              </w:rPr>
            </w:pPr>
            <w:ins w:id="7869" w:author="Johan Bergman" w:date="2022-09-01T21:11:00Z">
              <w:r>
                <w:rPr>
                  <w:rFonts w:eastAsia="SimSun"/>
                  <w:sz w:val="16"/>
                  <w:szCs w:val="16"/>
                </w:rPr>
                <w:t>13.64</w:t>
              </w:r>
            </w:ins>
          </w:p>
        </w:tc>
      </w:tr>
      <w:tr w:rsidR="009825E6" w:rsidRPr="00172D91" w14:paraId="49CE7A24" w14:textId="77777777" w:rsidTr="00117218">
        <w:trPr>
          <w:trHeight w:val="300"/>
          <w:ins w:id="7870" w:author="Johan Bergman" w:date="2022-09-01T21:11:00Z"/>
        </w:trPr>
        <w:tc>
          <w:tcPr>
            <w:tcW w:w="454" w:type="pct"/>
            <w:shd w:val="clear" w:color="auto" w:fill="auto"/>
            <w:noWrap/>
            <w:vAlign w:val="center"/>
          </w:tcPr>
          <w:p w14:paraId="71314069" w14:textId="77777777" w:rsidR="009825E6" w:rsidRDefault="009825E6" w:rsidP="00117218">
            <w:pPr>
              <w:spacing w:after="0"/>
              <w:rPr>
                <w:ins w:id="7871" w:author="Johan Bergman" w:date="2022-09-01T21:11:00Z"/>
                <w:rFonts w:eastAsia="SimSun"/>
                <w:sz w:val="16"/>
                <w:szCs w:val="16"/>
                <w:lang w:val="en-US" w:eastAsia="zh-TW"/>
              </w:rPr>
            </w:pPr>
            <w:ins w:id="7872" w:author="Johan Bergman" w:date="2022-09-01T21:11:00Z">
              <w:r>
                <w:rPr>
                  <w:rFonts w:eastAsia="SimSun"/>
                  <w:sz w:val="16"/>
                  <w:szCs w:val="16"/>
                </w:rPr>
                <w:t>vivo</w:t>
              </w:r>
            </w:ins>
          </w:p>
        </w:tc>
        <w:tc>
          <w:tcPr>
            <w:tcW w:w="455" w:type="pct"/>
            <w:shd w:val="clear" w:color="auto" w:fill="auto"/>
            <w:noWrap/>
            <w:vAlign w:val="center"/>
          </w:tcPr>
          <w:p w14:paraId="0980EDBD" w14:textId="77777777" w:rsidR="009825E6" w:rsidRDefault="009825E6" w:rsidP="00117218">
            <w:pPr>
              <w:spacing w:after="0"/>
              <w:jc w:val="center"/>
              <w:rPr>
                <w:ins w:id="7873" w:author="Johan Bergman" w:date="2022-09-01T21:11:00Z"/>
                <w:rFonts w:eastAsia="SimSun"/>
                <w:sz w:val="16"/>
                <w:szCs w:val="16"/>
                <w:lang w:val="en-US" w:eastAsia="zh-TW"/>
              </w:rPr>
            </w:pPr>
            <w:ins w:id="7874" w:author="Johan Bergman" w:date="2022-09-01T21:11:00Z">
              <w:r>
                <w:rPr>
                  <w:rFonts w:eastAsia="SimSun"/>
                  <w:sz w:val="16"/>
                  <w:szCs w:val="16"/>
                </w:rPr>
                <w:t>-</w:t>
              </w:r>
            </w:ins>
          </w:p>
        </w:tc>
        <w:tc>
          <w:tcPr>
            <w:tcW w:w="455" w:type="pct"/>
            <w:shd w:val="clear" w:color="auto" w:fill="auto"/>
            <w:noWrap/>
            <w:vAlign w:val="center"/>
          </w:tcPr>
          <w:p w14:paraId="322D2D39" w14:textId="77777777" w:rsidR="009825E6" w:rsidRDefault="009825E6" w:rsidP="00117218">
            <w:pPr>
              <w:spacing w:after="0"/>
              <w:jc w:val="center"/>
              <w:rPr>
                <w:ins w:id="7875" w:author="Johan Bergman" w:date="2022-09-01T21:11:00Z"/>
                <w:rFonts w:eastAsia="SimSun"/>
                <w:sz w:val="16"/>
                <w:szCs w:val="16"/>
                <w:lang w:val="en-US" w:eastAsia="zh-TW"/>
              </w:rPr>
            </w:pPr>
            <w:ins w:id="7876" w:author="Johan Bergman" w:date="2022-09-01T21:11:00Z">
              <w:r>
                <w:rPr>
                  <w:rFonts w:eastAsia="SimSun"/>
                  <w:sz w:val="16"/>
                  <w:szCs w:val="16"/>
                </w:rPr>
                <w:t>-</w:t>
              </w:r>
            </w:ins>
          </w:p>
        </w:tc>
        <w:tc>
          <w:tcPr>
            <w:tcW w:w="455" w:type="pct"/>
            <w:shd w:val="clear" w:color="auto" w:fill="auto"/>
            <w:noWrap/>
            <w:vAlign w:val="center"/>
          </w:tcPr>
          <w:p w14:paraId="0A2CBB14" w14:textId="77777777" w:rsidR="009825E6" w:rsidRDefault="009825E6" w:rsidP="00117218">
            <w:pPr>
              <w:spacing w:after="0"/>
              <w:jc w:val="center"/>
              <w:rPr>
                <w:ins w:id="7877" w:author="Johan Bergman" w:date="2022-09-01T21:11:00Z"/>
                <w:rFonts w:eastAsia="SimSun"/>
                <w:sz w:val="16"/>
                <w:szCs w:val="16"/>
                <w:lang w:val="en-US" w:eastAsia="zh-TW"/>
              </w:rPr>
            </w:pPr>
            <w:ins w:id="7878" w:author="Johan Bergman" w:date="2022-09-01T21:11:00Z">
              <w:r>
                <w:rPr>
                  <w:rFonts w:eastAsia="SimSun"/>
                  <w:sz w:val="16"/>
                  <w:szCs w:val="16"/>
                </w:rPr>
                <w:t>-</w:t>
              </w:r>
            </w:ins>
          </w:p>
        </w:tc>
        <w:tc>
          <w:tcPr>
            <w:tcW w:w="455" w:type="pct"/>
            <w:shd w:val="clear" w:color="auto" w:fill="auto"/>
            <w:noWrap/>
            <w:vAlign w:val="center"/>
          </w:tcPr>
          <w:p w14:paraId="711199CC" w14:textId="77777777" w:rsidR="009825E6" w:rsidRDefault="009825E6" w:rsidP="00117218">
            <w:pPr>
              <w:spacing w:after="0"/>
              <w:jc w:val="center"/>
              <w:rPr>
                <w:ins w:id="7879" w:author="Johan Bergman" w:date="2022-09-01T21:11:00Z"/>
                <w:rFonts w:eastAsia="SimSun"/>
                <w:sz w:val="16"/>
                <w:szCs w:val="16"/>
                <w:lang w:val="en-US" w:eastAsia="zh-TW"/>
              </w:rPr>
            </w:pPr>
            <w:ins w:id="7880" w:author="Johan Bergman" w:date="2022-09-01T21:11:00Z">
              <w:r>
                <w:rPr>
                  <w:rFonts w:eastAsia="SimSun"/>
                  <w:sz w:val="16"/>
                  <w:szCs w:val="16"/>
                </w:rPr>
                <w:t>-</w:t>
              </w:r>
            </w:ins>
          </w:p>
        </w:tc>
        <w:tc>
          <w:tcPr>
            <w:tcW w:w="455" w:type="pct"/>
            <w:shd w:val="clear" w:color="auto" w:fill="auto"/>
            <w:noWrap/>
            <w:vAlign w:val="center"/>
          </w:tcPr>
          <w:p w14:paraId="4B461567" w14:textId="77777777" w:rsidR="009825E6" w:rsidRDefault="009825E6" w:rsidP="00117218">
            <w:pPr>
              <w:spacing w:after="0"/>
              <w:jc w:val="center"/>
              <w:rPr>
                <w:ins w:id="7881" w:author="Johan Bergman" w:date="2022-09-01T21:11:00Z"/>
                <w:rFonts w:eastAsia="SimSun"/>
                <w:sz w:val="16"/>
                <w:szCs w:val="16"/>
                <w:lang w:val="en-US" w:eastAsia="zh-TW"/>
              </w:rPr>
            </w:pPr>
            <w:ins w:id="7882" w:author="Johan Bergman" w:date="2022-09-01T21:11:00Z">
              <w:r>
                <w:rPr>
                  <w:rFonts w:eastAsia="SimSun"/>
                  <w:sz w:val="16"/>
                  <w:szCs w:val="16"/>
                </w:rPr>
                <w:t>-</w:t>
              </w:r>
            </w:ins>
          </w:p>
        </w:tc>
        <w:tc>
          <w:tcPr>
            <w:tcW w:w="455" w:type="pct"/>
            <w:shd w:val="clear" w:color="auto" w:fill="auto"/>
            <w:noWrap/>
            <w:vAlign w:val="center"/>
          </w:tcPr>
          <w:p w14:paraId="5AAFF8A4" w14:textId="77777777" w:rsidR="009825E6" w:rsidRDefault="009825E6" w:rsidP="00117218">
            <w:pPr>
              <w:spacing w:after="0"/>
              <w:jc w:val="center"/>
              <w:rPr>
                <w:ins w:id="7883" w:author="Johan Bergman" w:date="2022-09-01T21:11:00Z"/>
                <w:rFonts w:eastAsia="SimSun"/>
                <w:sz w:val="16"/>
                <w:szCs w:val="16"/>
                <w:lang w:val="en-US" w:eastAsia="zh-TW"/>
              </w:rPr>
            </w:pPr>
            <w:ins w:id="7884" w:author="Johan Bergman" w:date="2022-09-01T21:11:00Z">
              <w:r>
                <w:rPr>
                  <w:rFonts w:eastAsia="SimSun"/>
                  <w:sz w:val="16"/>
                  <w:szCs w:val="16"/>
                </w:rPr>
                <w:t>-</w:t>
              </w:r>
            </w:ins>
          </w:p>
        </w:tc>
        <w:tc>
          <w:tcPr>
            <w:tcW w:w="455" w:type="pct"/>
            <w:shd w:val="clear" w:color="auto" w:fill="auto"/>
            <w:noWrap/>
            <w:vAlign w:val="center"/>
          </w:tcPr>
          <w:p w14:paraId="2BE29ED2" w14:textId="77777777" w:rsidR="009825E6" w:rsidRDefault="009825E6" w:rsidP="00117218">
            <w:pPr>
              <w:spacing w:after="0"/>
              <w:jc w:val="center"/>
              <w:rPr>
                <w:ins w:id="7885" w:author="Johan Bergman" w:date="2022-09-01T21:11:00Z"/>
                <w:rFonts w:eastAsia="SimSun"/>
                <w:sz w:val="16"/>
                <w:szCs w:val="16"/>
                <w:lang w:val="en-US" w:eastAsia="zh-TW"/>
              </w:rPr>
            </w:pPr>
            <w:ins w:id="7886" w:author="Johan Bergman" w:date="2022-09-01T21:11:00Z">
              <w:r>
                <w:rPr>
                  <w:rFonts w:eastAsia="SimSun"/>
                  <w:sz w:val="16"/>
                  <w:szCs w:val="16"/>
                </w:rPr>
                <w:t>-</w:t>
              </w:r>
            </w:ins>
          </w:p>
        </w:tc>
        <w:tc>
          <w:tcPr>
            <w:tcW w:w="455" w:type="pct"/>
            <w:shd w:val="clear" w:color="auto" w:fill="auto"/>
            <w:noWrap/>
            <w:vAlign w:val="center"/>
          </w:tcPr>
          <w:p w14:paraId="2FF39FB4" w14:textId="77777777" w:rsidR="009825E6" w:rsidRDefault="009825E6" w:rsidP="00117218">
            <w:pPr>
              <w:spacing w:after="0"/>
              <w:jc w:val="center"/>
              <w:rPr>
                <w:ins w:id="7887" w:author="Johan Bergman" w:date="2022-09-01T21:11:00Z"/>
                <w:rFonts w:eastAsia="SimSun"/>
                <w:sz w:val="16"/>
                <w:szCs w:val="16"/>
                <w:lang w:val="en-US" w:eastAsia="zh-TW"/>
              </w:rPr>
            </w:pPr>
            <w:ins w:id="7888" w:author="Johan Bergman" w:date="2022-09-01T21:11:00Z">
              <w:r>
                <w:rPr>
                  <w:rFonts w:eastAsia="SimSun"/>
                  <w:sz w:val="16"/>
                  <w:szCs w:val="16"/>
                </w:rPr>
                <w:t>-</w:t>
              </w:r>
            </w:ins>
          </w:p>
        </w:tc>
        <w:tc>
          <w:tcPr>
            <w:tcW w:w="455" w:type="pct"/>
            <w:shd w:val="clear" w:color="auto" w:fill="auto"/>
            <w:vAlign w:val="center"/>
          </w:tcPr>
          <w:p w14:paraId="304285D2" w14:textId="77777777" w:rsidR="009825E6" w:rsidRDefault="009825E6" w:rsidP="00117218">
            <w:pPr>
              <w:spacing w:after="0"/>
              <w:jc w:val="center"/>
              <w:rPr>
                <w:ins w:id="7889" w:author="Johan Bergman" w:date="2022-09-01T21:11:00Z"/>
                <w:rFonts w:eastAsia="SimSun"/>
                <w:sz w:val="16"/>
                <w:szCs w:val="16"/>
              </w:rPr>
            </w:pPr>
            <w:ins w:id="7890" w:author="Johan Bergman" w:date="2022-09-01T21:11:00Z">
              <w:r>
                <w:rPr>
                  <w:rFonts w:eastAsia="SimSun"/>
                  <w:sz w:val="16"/>
                  <w:szCs w:val="16"/>
                </w:rPr>
                <w:t>-</w:t>
              </w:r>
            </w:ins>
          </w:p>
        </w:tc>
        <w:tc>
          <w:tcPr>
            <w:tcW w:w="451" w:type="pct"/>
            <w:shd w:val="clear" w:color="auto" w:fill="auto"/>
            <w:noWrap/>
            <w:vAlign w:val="center"/>
          </w:tcPr>
          <w:p w14:paraId="0314A36F" w14:textId="77777777" w:rsidR="009825E6" w:rsidRDefault="009825E6" w:rsidP="00117218">
            <w:pPr>
              <w:spacing w:after="0"/>
              <w:jc w:val="center"/>
              <w:rPr>
                <w:ins w:id="7891" w:author="Johan Bergman" w:date="2022-09-01T21:11:00Z"/>
                <w:rFonts w:eastAsia="SimSun"/>
                <w:sz w:val="16"/>
                <w:szCs w:val="16"/>
                <w:lang w:val="en-US" w:eastAsia="zh-TW"/>
              </w:rPr>
            </w:pPr>
            <w:ins w:id="7892" w:author="Johan Bergman" w:date="2022-09-01T21:11:00Z">
              <w:r>
                <w:rPr>
                  <w:rFonts w:eastAsia="SimSun"/>
                  <w:sz w:val="16"/>
                  <w:szCs w:val="16"/>
                </w:rPr>
                <w:t>-</w:t>
              </w:r>
            </w:ins>
          </w:p>
        </w:tc>
      </w:tr>
      <w:tr w:rsidR="009825E6" w:rsidRPr="00172D91" w14:paraId="215625C4" w14:textId="77777777" w:rsidTr="00117218">
        <w:trPr>
          <w:trHeight w:val="300"/>
          <w:ins w:id="7893" w:author="Johan Bergman" w:date="2022-09-01T21:11:00Z"/>
        </w:trPr>
        <w:tc>
          <w:tcPr>
            <w:tcW w:w="454" w:type="pct"/>
            <w:shd w:val="clear" w:color="auto" w:fill="auto"/>
            <w:noWrap/>
            <w:vAlign w:val="center"/>
          </w:tcPr>
          <w:p w14:paraId="1130A65A" w14:textId="77777777" w:rsidR="009825E6" w:rsidRDefault="009825E6" w:rsidP="00117218">
            <w:pPr>
              <w:spacing w:after="0"/>
              <w:rPr>
                <w:ins w:id="7894" w:author="Johan Bergman" w:date="2022-09-01T21:11:00Z"/>
                <w:rFonts w:eastAsia="SimSun"/>
                <w:sz w:val="16"/>
                <w:szCs w:val="16"/>
                <w:lang w:val="en-US" w:eastAsia="zh-TW"/>
              </w:rPr>
            </w:pPr>
            <w:ins w:id="7895" w:author="Johan Bergman" w:date="2022-09-01T21:11:00Z">
              <w:r>
                <w:rPr>
                  <w:rFonts w:eastAsia="SimSun"/>
                  <w:sz w:val="16"/>
                  <w:szCs w:val="16"/>
                </w:rPr>
                <w:t>CMCC</w:t>
              </w:r>
            </w:ins>
          </w:p>
        </w:tc>
        <w:tc>
          <w:tcPr>
            <w:tcW w:w="455" w:type="pct"/>
            <w:shd w:val="clear" w:color="auto" w:fill="auto"/>
            <w:noWrap/>
            <w:vAlign w:val="center"/>
          </w:tcPr>
          <w:p w14:paraId="126A8B10" w14:textId="77777777" w:rsidR="009825E6" w:rsidRDefault="009825E6" w:rsidP="00117218">
            <w:pPr>
              <w:spacing w:after="0"/>
              <w:jc w:val="center"/>
              <w:rPr>
                <w:ins w:id="7896" w:author="Johan Bergman" w:date="2022-09-01T21:11:00Z"/>
                <w:rFonts w:eastAsia="SimSun"/>
                <w:sz w:val="16"/>
                <w:szCs w:val="16"/>
                <w:lang w:val="en-US" w:eastAsia="zh-TW"/>
              </w:rPr>
            </w:pPr>
            <w:ins w:id="7897" w:author="Johan Bergman" w:date="2022-09-01T21:11:00Z">
              <w:r>
                <w:rPr>
                  <w:rFonts w:eastAsia="SimSun"/>
                  <w:sz w:val="16"/>
                  <w:szCs w:val="16"/>
                </w:rPr>
                <w:t>2.68</w:t>
              </w:r>
            </w:ins>
          </w:p>
        </w:tc>
        <w:tc>
          <w:tcPr>
            <w:tcW w:w="455" w:type="pct"/>
            <w:shd w:val="clear" w:color="auto" w:fill="auto"/>
            <w:noWrap/>
            <w:vAlign w:val="center"/>
          </w:tcPr>
          <w:p w14:paraId="1C65996A" w14:textId="77777777" w:rsidR="009825E6" w:rsidRDefault="009825E6" w:rsidP="00117218">
            <w:pPr>
              <w:spacing w:after="0"/>
              <w:jc w:val="center"/>
              <w:rPr>
                <w:ins w:id="7898" w:author="Johan Bergman" w:date="2022-09-01T21:11:00Z"/>
                <w:rFonts w:eastAsia="SimSun"/>
                <w:sz w:val="16"/>
                <w:szCs w:val="16"/>
                <w:lang w:val="en-US" w:eastAsia="zh-TW"/>
              </w:rPr>
            </w:pPr>
            <w:ins w:id="7899" w:author="Johan Bergman" w:date="2022-09-01T21:11:00Z">
              <w:r>
                <w:rPr>
                  <w:rFonts w:eastAsia="SimSun"/>
                  <w:sz w:val="16"/>
                  <w:szCs w:val="16"/>
                </w:rPr>
                <w:t>8.27</w:t>
              </w:r>
            </w:ins>
          </w:p>
        </w:tc>
        <w:tc>
          <w:tcPr>
            <w:tcW w:w="455" w:type="pct"/>
            <w:shd w:val="clear" w:color="auto" w:fill="auto"/>
            <w:noWrap/>
            <w:vAlign w:val="center"/>
          </w:tcPr>
          <w:p w14:paraId="00BB3E9E" w14:textId="77777777" w:rsidR="009825E6" w:rsidRDefault="009825E6" w:rsidP="00117218">
            <w:pPr>
              <w:spacing w:after="0"/>
              <w:jc w:val="center"/>
              <w:rPr>
                <w:ins w:id="7900" w:author="Johan Bergman" w:date="2022-09-01T21:11:00Z"/>
                <w:rFonts w:eastAsia="SimSun"/>
                <w:sz w:val="16"/>
                <w:szCs w:val="16"/>
                <w:lang w:val="en-US" w:eastAsia="zh-TW"/>
              </w:rPr>
            </w:pPr>
            <w:ins w:id="7901" w:author="Johan Bergman" w:date="2022-09-01T21:11:00Z">
              <w:r>
                <w:rPr>
                  <w:rFonts w:eastAsia="SimSun"/>
                  <w:sz w:val="16"/>
                  <w:szCs w:val="16"/>
                </w:rPr>
                <w:t>16.05</w:t>
              </w:r>
            </w:ins>
          </w:p>
        </w:tc>
        <w:tc>
          <w:tcPr>
            <w:tcW w:w="455" w:type="pct"/>
            <w:shd w:val="clear" w:color="auto" w:fill="auto"/>
            <w:noWrap/>
            <w:vAlign w:val="center"/>
          </w:tcPr>
          <w:p w14:paraId="2A5DF556" w14:textId="77777777" w:rsidR="009825E6" w:rsidRDefault="009825E6" w:rsidP="00117218">
            <w:pPr>
              <w:spacing w:after="0"/>
              <w:jc w:val="center"/>
              <w:rPr>
                <w:ins w:id="7902" w:author="Johan Bergman" w:date="2022-09-01T21:11:00Z"/>
                <w:rFonts w:eastAsia="SimSun"/>
                <w:sz w:val="16"/>
                <w:szCs w:val="16"/>
                <w:lang w:val="en-US" w:eastAsia="zh-TW"/>
              </w:rPr>
            </w:pPr>
            <w:ins w:id="7903" w:author="Johan Bergman" w:date="2022-09-01T21:11:00Z">
              <w:r>
                <w:rPr>
                  <w:rFonts w:eastAsia="SimSun"/>
                  <w:sz w:val="16"/>
                  <w:szCs w:val="16"/>
                </w:rPr>
                <w:t>11.62</w:t>
              </w:r>
            </w:ins>
          </w:p>
        </w:tc>
        <w:tc>
          <w:tcPr>
            <w:tcW w:w="455" w:type="pct"/>
            <w:shd w:val="clear" w:color="auto" w:fill="auto"/>
            <w:noWrap/>
            <w:vAlign w:val="center"/>
          </w:tcPr>
          <w:p w14:paraId="7199B816" w14:textId="77777777" w:rsidR="009825E6" w:rsidRDefault="009825E6" w:rsidP="00117218">
            <w:pPr>
              <w:spacing w:after="0"/>
              <w:jc w:val="center"/>
              <w:rPr>
                <w:ins w:id="7904" w:author="Johan Bergman" w:date="2022-09-01T21:11:00Z"/>
                <w:rFonts w:eastAsia="SimSun"/>
                <w:sz w:val="16"/>
                <w:szCs w:val="16"/>
                <w:lang w:val="en-US" w:eastAsia="zh-TW"/>
              </w:rPr>
            </w:pPr>
            <w:ins w:id="7905" w:author="Johan Bergman" w:date="2022-09-01T21:11:00Z">
              <w:r>
                <w:rPr>
                  <w:rFonts w:eastAsia="SimSun"/>
                  <w:sz w:val="16"/>
                  <w:szCs w:val="16"/>
                </w:rPr>
                <w:t>9.77</w:t>
              </w:r>
            </w:ins>
          </w:p>
        </w:tc>
        <w:tc>
          <w:tcPr>
            <w:tcW w:w="455" w:type="pct"/>
            <w:shd w:val="clear" w:color="auto" w:fill="auto"/>
            <w:noWrap/>
            <w:vAlign w:val="center"/>
          </w:tcPr>
          <w:p w14:paraId="31381326" w14:textId="77777777" w:rsidR="009825E6" w:rsidRDefault="009825E6" w:rsidP="00117218">
            <w:pPr>
              <w:spacing w:after="0"/>
              <w:jc w:val="center"/>
              <w:rPr>
                <w:ins w:id="7906" w:author="Johan Bergman" w:date="2022-09-01T21:11:00Z"/>
                <w:rFonts w:eastAsia="SimSun"/>
                <w:sz w:val="16"/>
                <w:szCs w:val="16"/>
                <w:lang w:val="en-US" w:eastAsia="zh-TW"/>
              </w:rPr>
            </w:pPr>
            <w:ins w:id="7907" w:author="Johan Bergman" w:date="2022-09-01T21:11:00Z">
              <w:r>
                <w:rPr>
                  <w:rFonts w:eastAsia="SimSun"/>
                  <w:sz w:val="16"/>
                  <w:szCs w:val="16"/>
                </w:rPr>
                <w:t>8.70</w:t>
              </w:r>
            </w:ins>
          </w:p>
        </w:tc>
        <w:tc>
          <w:tcPr>
            <w:tcW w:w="455" w:type="pct"/>
            <w:shd w:val="clear" w:color="auto" w:fill="auto"/>
            <w:noWrap/>
            <w:vAlign w:val="center"/>
          </w:tcPr>
          <w:p w14:paraId="4F43714B" w14:textId="77777777" w:rsidR="009825E6" w:rsidRDefault="009825E6" w:rsidP="00117218">
            <w:pPr>
              <w:spacing w:after="0"/>
              <w:jc w:val="center"/>
              <w:rPr>
                <w:ins w:id="7908" w:author="Johan Bergman" w:date="2022-09-01T21:11:00Z"/>
                <w:rFonts w:eastAsia="SimSun"/>
                <w:sz w:val="16"/>
                <w:szCs w:val="16"/>
                <w:lang w:val="en-US" w:eastAsia="zh-TW"/>
              </w:rPr>
            </w:pPr>
            <w:ins w:id="7909" w:author="Johan Bergman" w:date="2022-09-01T21:11:00Z">
              <w:r>
                <w:rPr>
                  <w:rFonts w:eastAsia="SimSun"/>
                  <w:sz w:val="16"/>
                  <w:szCs w:val="16"/>
                </w:rPr>
                <w:t>1.45</w:t>
              </w:r>
            </w:ins>
          </w:p>
        </w:tc>
        <w:tc>
          <w:tcPr>
            <w:tcW w:w="455" w:type="pct"/>
            <w:shd w:val="clear" w:color="auto" w:fill="auto"/>
            <w:noWrap/>
            <w:vAlign w:val="center"/>
          </w:tcPr>
          <w:p w14:paraId="695E37F0" w14:textId="77777777" w:rsidR="009825E6" w:rsidRDefault="009825E6" w:rsidP="00117218">
            <w:pPr>
              <w:spacing w:after="0"/>
              <w:jc w:val="center"/>
              <w:rPr>
                <w:ins w:id="7910" w:author="Johan Bergman" w:date="2022-09-01T21:11:00Z"/>
                <w:rFonts w:eastAsia="SimSun"/>
                <w:sz w:val="16"/>
                <w:szCs w:val="16"/>
                <w:lang w:val="en-US" w:eastAsia="zh-TW"/>
              </w:rPr>
            </w:pPr>
            <w:ins w:id="7911" w:author="Johan Bergman" w:date="2022-09-01T21:11:00Z">
              <w:r>
                <w:rPr>
                  <w:rFonts w:eastAsia="SimSun"/>
                  <w:sz w:val="16"/>
                  <w:szCs w:val="16"/>
                </w:rPr>
                <w:t>12.53</w:t>
              </w:r>
            </w:ins>
          </w:p>
        </w:tc>
        <w:tc>
          <w:tcPr>
            <w:tcW w:w="455" w:type="pct"/>
            <w:shd w:val="clear" w:color="auto" w:fill="auto"/>
            <w:vAlign w:val="center"/>
          </w:tcPr>
          <w:p w14:paraId="5E94EF64" w14:textId="77777777" w:rsidR="009825E6" w:rsidRDefault="009825E6" w:rsidP="00117218">
            <w:pPr>
              <w:spacing w:after="0"/>
              <w:jc w:val="center"/>
              <w:rPr>
                <w:ins w:id="7912" w:author="Johan Bergman" w:date="2022-09-01T21:11:00Z"/>
                <w:rFonts w:eastAsia="SimSun"/>
                <w:sz w:val="16"/>
                <w:szCs w:val="16"/>
              </w:rPr>
            </w:pPr>
            <w:ins w:id="7913" w:author="Johan Bergman" w:date="2022-09-01T21:11:00Z">
              <w:r>
                <w:rPr>
                  <w:rFonts w:eastAsia="SimSun"/>
                  <w:sz w:val="16"/>
                  <w:szCs w:val="16"/>
                </w:rPr>
                <w:t>10.79</w:t>
              </w:r>
            </w:ins>
          </w:p>
        </w:tc>
        <w:tc>
          <w:tcPr>
            <w:tcW w:w="451" w:type="pct"/>
            <w:shd w:val="clear" w:color="auto" w:fill="auto"/>
            <w:noWrap/>
            <w:vAlign w:val="center"/>
          </w:tcPr>
          <w:p w14:paraId="12B0BD2D" w14:textId="77777777" w:rsidR="009825E6" w:rsidRDefault="009825E6" w:rsidP="00117218">
            <w:pPr>
              <w:spacing w:after="0"/>
              <w:jc w:val="center"/>
              <w:rPr>
                <w:ins w:id="7914" w:author="Johan Bergman" w:date="2022-09-01T21:11:00Z"/>
                <w:rFonts w:eastAsia="SimSun"/>
                <w:sz w:val="16"/>
                <w:szCs w:val="16"/>
                <w:lang w:val="en-US" w:eastAsia="zh-TW"/>
              </w:rPr>
            </w:pPr>
            <w:ins w:id="7915" w:author="Johan Bergman" w:date="2022-09-01T21:11:00Z">
              <w:r>
                <w:rPr>
                  <w:rFonts w:eastAsia="SimSun"/>
                  <w:sz w:val="16"/>
                  <w:szCs w:val="16"/>
                </w:rPr>
                <w:t>8.82</w:t>
              </w:r>
            </w:ins>
          </w:p>
        </w:tc>
      </w:tr>
      <w:tr w:rsidR="009825E6" w:rsidRPr="00172D91" w14:paraId="323F6E33" w14:textId="77777777" w:rsidTr="00117218">
        <w:trPr>
          <w:trHeight w:val="300"/>
          <w:ins w:id="7916" w:author="Johan Bergman" w:date="2022-09-01T21:11:00Z"/>
        </w:trPr>
        <w:tc>
          <w:tcPr>
            <w:tcW w:w="454" w:type="pct"/>
            <w:shd w:val="clear" w:color="auto" w:fill="auto"/>
            <w:noWrap/>
            <w:vAlign w:val="center"/>
          </w:tcPr>
          <w:p w14:paraId="00F38F72" w14:textId="77777777" w:rsidR="009825E6" w:rsidRDefault="009825E6" w:rsidP="00117218">
            <w:pPr>
              <w:spacing w:after="0"/>
              <w:rPr>
                <w:ins w:id="7917" w:author="Johan Bergman" w:date="2022-09-01T21:11:00Z"/>
                <w:rFonts w:eastAsia="SimSun"/>
                <w:sz w:val="16"/>
                <w:szCs w:val="16"/>
                <w:lang w:val="en-US" w:eastAsia="zh-TW"/>
              </w:rPr>
            </w:pPr>
            <w:ins w:id="7918" w:author="Johan Bergman" w:date="2022-09-01T21:11:00Z">
              <w:r>
                <w:rPr>
                  <w:rFonts w:eastAsia="SimSun"/>
                  <w:sz w:val="16"/>
                  <w:szCs w:val="16"/>
                </w:rPr>
                <w:t>CATT</w:t>
              </w:r>
            </w:ins>
          </w:p>
        </w:tc>
        <w:tc>
          <w:tcPr>
            <w:tcW w:w="455" w:type="pct"/>
            <w:shd w:val="clear" w:color="auto" w:fill="auto"/>
            <w:noWrap/>
            <w:vAlign w:val="center"/>
          </w:tcPr>
          <w:p w14:paraId="1AD2C795" w14:textId="77777777" w:rsidR="009825E6" w:rsidRDefault="009825E6" w:rsidP="00117218">
            <w:pPr>
              <w:spacing w:after="0"/>
              <w:jc w:val="center"/>
              <w:rPr>
                <w:ins w:id="7919" w:author="Johan Bergman" w:date="2022-09-01T21:11:00Z"/>
                <w:rFonts w:eastAsia="SimSun"/>
                <w:sz w:val="16"/>
                <w:szCs w:val="16"/>
                <w:lang w:val="en-US" w:eastAsia="zh-TW"/>
              </w:rPr>
            </w:pPr>
            <w:ins w:id="7920" w:author="Johan Bergman" w:date="2022-09-01T21:11:00Z">
              <w:r>
                <w:rPr>
                  <w:rFonts w:eastAsia="SimSun"/>
                  <w:sz w:val="16"/>
                  <w:szCs w:val="16"/>
                </w:rPr>
                <w:t>0.83</w:t>
              </w:r>
            </w:ins>
          </w:p>
        </w:tc>
        <w:tc>
          <w:tcPr>
            <w:tcW w:w="455" w:type="pct"/>
            <w:shd w:val="clear" w:color="auto" w:fill="auto"/>
            <w:noWrap/>
            <w:vAlign w:val="center"/>
          </w:tcPr>
          <w:p w14:paraId="233F5754" w14:textId="77777777" w:rsidR="009825E6" w:rsidRDefault="009825E6" w:rsidP="00117218">
            <w:pPr>
              <w:spacing w:after="0"/>
              <w:jc w:val="center"/>
              <w:rPr>
                <w:ins w:id="7921" w:author="Johan Bergman" w:date="2022-09-01T21:11:00Z"/>
                <w:rFonts w:eastAsia="SimSun"/>
                <w:sz w:val="16"/>
                <w:szCs w:val="16"/>
                <w:lang w:val="en-US" w:eastAsia="zh-TW"/>
              </w:rPr>
            </w:pPr>
            <w:ins w:id="7922" w:author="Johan Bergman" w:date="2022-09-01T21:11:00Z">
              <w:r>
                <w:rPr>
                  <w:rFonts w:eastAsia="SimSun"/>
                  <w:sz w:val="16"/>
                  <w:szCs w:val="16"/>
                </w:rPr>
                <w:t>6.43</w:t>
              </w:r>
            </w:ins>
          </w:p>
        </w:tc>
        <w:tc>
          <w:tcPr>
            <w:tcW w:w="455" w:type="pct"/>
            <w:shd w:val="clear" w:color="auto" w:fill="auto"/>
            <w:noWrap/>
            <w:vAlign w:val="center"/>
          </w:tcPr>
          <w:p w14:paraId="5005F955" w14:textId="77777777" w:rsidR="009825E6" w:rsidRDefault="009825E6" w:rsidP="00117218">
            <w:pPr>
              <w:spacing w:after="0"/>
              <w:jc w:val="center"/>
              <w:rPr>
                <w:ins w:id="7923" w:author="Johan Bergman" w:date="2022-09-01T21:11:00Z"/>
                <w:rFonts w:eastAsia="SimSun"/>
                <w:sz w:val="16"/>
                <w:szCs w:val="16"/>
                <w:lang w:val="en-US" w:eastAsia="zh-TW"/>
              </w:rPr>
            </w:pPr>
            <w:ins w:id="7924" w:author="Johan Bergman" w:date="2022-09-01T21:11:00Z">
              <w:r>
                <w:rPr>
                  <w:rFonts w:eastAsia="SimSun"/>
                  <w:sz w:val="16"/>
                  <w:szCs w:val="16"/>
                </w:rPr>
                <w:t>11.13</w:t>
              </w:r>
            </w:ins>
          </w:p>
        </w:tc>
        <w:tc>
          <w:tcPr>
            <w:tcW w:w="455" w:type="pct"/>
            <w:shd w:val="clear" w:color="auto" w:fill="auto"/>
            <w:noWrap/>
            <w:vAlign w:val="center"/>
          </w:tcPr>
          <w:p w14:paraId="103B22D6" w14:textId="77777777" w:rsidR="009825E6" w:rsidRDefault="009825E6" w:rsidP="00117218">
            <w:pPr>
              <w:spacing w:after="0"/>
              <w:jc w:val="center"/>
              <w:rPr>
                <w:ins w:id="7925" w:author="Johan Bergman" w:date="2022-09-01T21:11:00Z"/>
                <w:rFonts w:eastAsia="SimSun"/>
                <w:sz w:val="16"/>
                <w:szCs w:val="16"/>
                <w:lang w:val="en-US" w:eastAsia="zh-TW"/>
              </w:rPr>
            </w:pPr>
            <w:ins w:id="7926" w:author="Johan Bergman" w:date="2022-09-01T21:11:00Z">
              <w:r>
                <w:rPr>
                  <w:rFonts w:eastAsia="SimSun"/>
                  <w:sz w:val="16"/>
                  <w:szCs w:val="16"/>
                </w:rPr>
                <w:t>10.43</w:t>
              </w:r>
            </w:ins>
          </w:p>
        </w:tc>
        <w:tc>
          <w:tcPr>
            <w:tcW w:w="455" w:type="pct"/>
            <w:shd w:val="clear" w:color="auto" w:fill="auto"/>
            <w:noWrap/>
            <w:vAlign w:val="center"/>
          </w:tcPr>
          <w:p w14:paraId="47B42B95" w14:textId="77777777" w:rsidR="009825E6" w:rsidRDefault="009825E6" w:rsidP="00117218">
            <w:pPr>
              <w:spacing w:after="0"/>
              <w:jc w:val="center"/>
              <w:rPr>
                <w:ins w:id="7927" w:author="Johan Bergman" w:date="2022-09-01T21:11:00Z"/>
                <w:rFonts w:eastAsia="SimSun"/>
                <w:sz w:val="16"/>
                <w:szCs w:val="16"/>
                <w:lang w:val="en-US" w:eastAsia="zh-TW"/>
              </w:rPr>
            </w:pPr>
            <w:ins w:id="7928" w:author="Johan Bergman" w:date="2022-09-01T21:11:00Z">
              <w:r>
                <w:rPr>
                  <w:rFonts w:eastAsia="SimSun"/>
                  <w:sz w:val="16"/>
                  <w:szCs w:val="16"/>
                </w:rPr>
                <w:t>5.93</w:t>
              </w:r>
            </w:ins>
          </w:p>
        </w:tc>
        <w:tc>
          <w:tcPr>
            <w:tcW w:w="455" w:type="pct"/>
            <w:shd w:val="clear" w:color="auto" w:fill="auto"/>
            <w:noWrap/>
            <w:vAlign w:val="center"/>
          </w:tcPr>
          <w:p w14:paraId="65F8C3AD" w14:textId="77777777" w:rsidR="009825E6" w:rsidRDefault="009825E6" w:rsidP="00117218">
            <w:pPr>
              <w:spacing w:after="0"/>
              <w:jc w:val="center"/>
              <w:rPr>
                <w:ins w:id="7929" w:author="Johan Bergman" w:date="2022-09-01T21:11:00Z"/>
                <w:rFonts w:eastAsia="SimSun"/>
                <w:sz w:val="16"/>
                <w:szCs w:val="16"/>
                <w:lang w:val="en-US" w:eastAsia="zh-TW"/>
              </w:rPr>
            </w:pPr>
            <w:ins w:id="7930" w:author="Johan Bergman" w:date="2022-09-01T21:11:00Z">
              <w:r>
                <w:rPr>
                  <w:rFonts w:eastAsia="SimSun"/>
                  <w:sz w:val="16"/>
                  <w:szCs w:val="16"/>
                </w:rPr>
                <w:t>5.46</w:t>
              </w:r>
            </w:ins>
          </w:p>
        </w:tc>
        <w:tc>
          <w:tcPr>
            <w:tcW w:w="455" w:type="pct"/>
            <w:shd w:val="clear" w:color="auto" w:fill="auto"/>
            <w:noWrap/>
            <w:vAlign w:val="center"/>
          </w:tcPr>
          <w:p w14:paraId="1377A7CE" w14:textId="77777777" w:rsidR="009825E6" w:rsidRDefault="009825E6" w:rsidP="00117218">
            <w:pPr>
              <w:spacing w:after="0"/>
              <w:jc w:val="center"/>
              <w:rPr>
                <w:ins w:id="7931" w:author="Johan Bergman" w:date="2022-09-01T21:11:00Z"/>
                <w:rFonts w:eastAsia="SimSun"/>
                <w:sz w:val="16"/>
                <w:szCs w:val="16"/>
                <w:lang w:val="en-US" w:eastAsia="zh-TW"/>
              </w:rPr>
            </w:pPr>
            <w:ins w:id="7932" w:author="Johan Bergman" w:date="2022-09-01T21:11:00Z">
              <w:r>
                <w:rPr>
                  <w:rFonts w:eastAsia="SimSun"/>
                  <w:sz w:val="16"/>
                  <w:szCs w:val="16"/>
                </w:rPr>
                <w:t>1.28</w:t>
              </w:r>
            </w:ins>
          </w:p>
        </w:tc>
        <w:tc>
          <w:tcPr>
            <w:tcW w:w="455" w:type="pct"/>
            <w:shd w:val="clear" w:color="auto" w:fill="auto"/>
            <w:noWrap/>
            <w:vAlign w:val="center"/>
          </w:tcPr>
          <w:p w14:paraId="706D4926" w14:textId="77777777" w:rsidR="009825E6" w:rsidRDefault="009825E6" w:rsidP="00117218">
            <w:pPr>
              <w:spacing w:after="0"/>
              <w:jc w:val="center"/>
              <w:rPr>
                <w:ins w:id="7933" w:author="Johan Bergman" w:date="2022-09-01T21:11:00Z"/>
                <w:rFonts w:eastAsia="SimSun"/>
                <w:sz w:val="16"/>
                <w:szCs w:val="16"/>
                <w:lang w:val="en-US" w:eastAsia="zh-TW"/>
              </w:rPr>
            </w:pPr>
            <w:ins w:id="7934" w:author="Johan Bergman" w:date="2022-09-01T21:11:00Z">
              <w:r>
                <w:rPr>
                  <w:rFonts w:eastAsia="SimSun"/>
                  <w:sz w:val="16"/>
                  <w:szCs w:val="16"/>
                </w:rPr>
                <w:t>12.87</w:t>
              </w:r>
            </w:ins>
          </w:p>
        </w:tc>
        <w:tc>
          <w:tcPr>
            <w:tcW w:w="455" w:type="pct"/>
            <w:shd w:val="clear" w:color="auto" w:fill="auto"/>
            <w:vAlign w:val="center"/>
          </w:tcPr>
          <w:p w14:paraId="2B9C234D" w14:textId="77777777" w:rsidR="009825E6" w:rsidRDefault="009825E6" w:rsidP="00117218">
            <w:pPr>
              <w:spacing w:after="0"/>
              <w:jc w:val="center"/>
              <w:rPr>
                <w:ins w:id="7935" w:author="Johan Bergman" w:date="2022-09-01T21:11:00Z"/>
                <w:rFonts w:eastAsia="SimSun"/>
                <w:sz w:val="16"/>
                <w:szCs w:val="16"/>
              </w:rPr>
            </w:pPr>
            <w:ins w:id="7936" w:author="Johan Bergman" w:date="2022-09-01T21:11:00Z">
              <w:r>
                <w:rPr>
                  <w:rFonts w:eastAsia="SimSun"/>
                  <w:sz w:val="16"/>
                  <w:szCs w:val="16"/>
                </w:rPr>
                <w:t>11.47</w:t>
              </w:r>
            </w:ins>
          </w:p>
        </w:tc>
        <w:tc>
          <w:tcPr>
            <w:tcW w:w="451" w:type="pct"/>
            <w:shd w:val="clear" w:color="auto" w:fill="auto"/>
            <w:noWrap/>
            <w:vAlign w:val="center"/>
          </w:tcPr>
          <w:p w14:paraId="20031B6A" w14:textId="77777777" w:rsidR="009825E6" w:rsidRDefault="009825E6" w:rsidP="00117218">
            <w:pPr>
              <w:spacing w:after="0"/>
              <w:jc w:val="center"/>
              <w:rPr>
                <w:ins w:id="7937" w:author="Johan Bergman" w:date="2022-09-01T21:11:00Z"/>
                <w:rFonts w:eastAsia="SimSun"/>
                <w:sz w:val="16"/>
                <w:szCs w:val="16"/>
                <w:lang w:val="en-US" w:eastAsia="zh-TW"/>
              </w:rPr>
            </w:pPr>
            <w:ins w:id="7938" w:author="Johan Bergman" w:date="2022-09-01T21:11:00Z">
              <w:r>
                <w:rPr>
                  <w:rFonts w:eastAsia="SimSun"/>
                  <w:sz w:val="16"/>
                  <w:szCs w:val="16"/>
                </w:rPr>
                <w:t>9.47</w:t>
              </w:r>
            </w:ins>
          </w:p>
        </w:tc>
      </w:tr>
      <w:tr w:rsidR="009825E6" w:rsidRPr="00172D91" w14:paraId="73C36717" w14:textId="77777777" w:rsidTr="00117218">
        <w:trPr>
          <w:trHeight w:val="300"/>
          <w:ins w:id="7939" w:author="Johan Bergman" w:date="2022-09-01T21:11:00Z"/>
        </w:trPr>
        <w:tc>
          <w:tcPr>
            <w:tcW w:w="454" w:type="pct"/>
            <w:shd w:val="clear" w:color="auto" w:fill="auto"/>
            <w:noWrap/>
            <w:vAlign w:val="center"/>
          </w:tcPr>
          <w:p w14:paraId="46737950" w14:textId="77777777" w:rsidR="009825E6" w:rsidRDefault="009825E6" w:rsidP="00117218">
            <w:pPr>
              <w:spacing w:after="0"/>
              <w:rPr>
                <w:ins w:id="7940" w:author="Johan Bergman" w:date="2022-09-01T21:11:00Z"/>
                <w:rFonts w:eastAsia="SimSun"/>
                <w:sz w:val="16"/>
                <w:szCs w:val="16"/>
                <w:lang w:val="en-US" w:eastAsia="zh-TW"/>
              </w:rPr>
            </w:pPr>
            <w:ins w:id="7941" w:author="Johan Bergman" w:date="2022-09-01T21:11:00Z">
              <w:r>
                <w:rPr>
                  <w:rFonts w:eastAsia="SimSun"/>
                  <w:sz w:val="16"/>
                  <w:szCs w:val="16"/>
                </w:rPr>
                <w:t>Xiaomi</w:t>
              </w:r>
            </w:ins>
          </w:p>
        </w:tc>
        <w:tc>
          <w:tcPr>
            <w:tcW w:w="455" w:type="pct"/>
            <w:shd w:val="clear" w:color="auto" w:fill="auto"/>
            <w:noWrap/>
            <w:vAlign w:val="center"/>
          </w:tcPr>
          <w:p w14:paraId="5701C349" w14:textId="77777777" w:rsidR="009825E6" w:rsidRDefault="009825E6" w:rsidP="00117218">
            <w:pPr>
              <w:spacing w:after="0"/>
              <w:jc w:val="center"/>
              <w:rPr>
                <w:ins w:id="7942" w:author="Johan Bergman" w:date="2022-09-01T21:11:00Z"/>
                <w:rFonts w:eastAsia="SimSun"/>
                <w:sz w:val="16"/>
                <w:szCs w:val="16"/>
                <w:lang w:val="en-US" w:eastAsia="zh-TW"/>
              </w:rPr>
            </w:pPr>
            <w:ins w:id="7943" w:author="Johan Bergman" w:date="2022-09-01T21:11:00Z">
              <w:r>
                <w:rPr>
                  <w:rFonts w:eastAsia="SimSun"/>
                  <w:b/>
                  <w:bCs/>
                  <w:color w:val="FF0000"/>
                  <w:sz w:val="16"/>
                  <w:szCs w:val="16"/>
                </w:rPr>
                <w:t>-0.78</w:t>
              </w:r>
            </w:ins>
          </w:p>
        </w:tc>
        <w:tc>
          <w:tcPr>
            <w:tcW w:w="455" w:type="pct"/>
            <w:shd w:val="clear" w:color="auto" w:fill="auto"/>
            <w:noWrap/>
            <w:vAlign w:val="center"/>
          </w:tcPr>
          <w:p w14:paraId="79AD9D76" w14:textId="77777777" w:rsidR="009825E6" w:rsidRDefault="009825E6" w:rsidP="00117218">
            <w:pPr>
              <w:spacing w:after="0"/>
              <w:jc w:val="center"/>
              <w:rPr>
                <w:ins w:id="7944" w:author="Johan Bergman" w:date="2022-09-01T21:11:00Z"/>
                <w:rFonts w:eastAsia="SimSun"/>
                <w:sz w:val="16"/>
                <w:szCs w:val="16"/>
                <w:lang w:val="en-US" w:eastAsia="zh-TW"/>
              </w:rPr>
            </w:pPr>
            <w:ins w:id="7945" w:author="Johan Bergman" w:date="2022-09-01T21:11:00Z">
              <w:r>
                <w:rPr>
                  <w:rFonts w:eastAsia="SimSun"/>
                  <w:sz w:val="16"/>
                  <w:szCs w:val="16"/>
                </w:rPr>
                <w:t>5.48</w:t>
              </w:r>
            </w:ins>
          </w:p>
        </w:tc>
        <w:tc>
          <w:tcPr>
            <w:tcW w:w="455" w:type="pct"/>
            <w:shd w:val="clear" w:color="auto" w:fill="auto"/>
            <w:noWrap/>
            <w:vAlign w:val="center"/>
          </w:tcPr>
          <w:p w14:paraId="147E9ED2" w14:textId="77777777" w:rsidR="009825E6" w:rsidRDefault="009825E6" w:rsidP="00117218">
            <w:pPr>
              <w:spacing w:after="0"/>
              <w:jc w:val="center"/>
              <w:rPr>
                <w:ins w:id="7946" w:author="Johan Bergman" w:date="2022-09-01T21:11:00Z"/>
                <w:rFonts w:eastAsia="SimSun"/>
                <w:sz w:val="16"/>
                <w:szCs w:val="16"/>
                <w:lang w:val="en-US" w:eastAsia="zh-TW"/>
              </w:rPr>
            </w:pPr>
            <w:ins w:id="7947" w:author="Johan Bergman" w:date="2022-09-01T21:11:00Z">
              <w:r>
                <w:rPr>
                  <w:rFonts w:eastAsia="SimSun"/>
                  <w:sz w:val="16"/>
                  <w:szCs w:val="16"/>
                </w:rPr>
                <w:t>9.62</w:t>
              </w:r>
            </w:ins>
          </w:p>
        </w:tc>
        <w:tc>
          <w:tcPr>
            <w:tcW w:w="455" w:type="pct"/>
            <w:shd w:val="clear" w:color="auto" w:fill="auto"/>
            <w:noWrap/>
            <w:vAlign w:val="center"/>
          </w:tcPr>
          <w:p w14:paraId="589FA7F1" w14:textId="77777777" w:rsidR="009825E6" w:rsidRDefault="009825E6" w:rsidP="00117218">
            <w:pPr>
              <w:spacing w:after="0"/>
              <w:jc w:val="center"/>
              <w:rPr>
                <w:ins w:id="7948" w:author="Johan Bergman" w:date="2022-09-01T21:11:00Z"/>
                <w:rFonts w:eastAsia="SimSun"/>
                <w:sz w:val="16"/>
                <w:szCs w:val="16"/>
                <w:lang w:val="en-US" w:eastAsia="zh-TW"/>
              </w:rPr>
            </w:pPr>
            <w:ins w:id="7949" w:author="Johan Bergman" w:date="2022-09-01T21:11:00Z">
              <w:r>
                <w:rPr>
                  <w:rFonts w:eastAsia="SimSun"/>
                  <w:sz w:val="16"/>
                  <w:szCs w:val="16"/>
                </w:rPr>
                <w:t>-</w:t>
              </w:r>
            </w:ins>
          </w:p>
        </w:tc>
        <w:tc>
          <w:tcPr>
            <w:tcW w:w="455" w:type="pct"/>
            <w:shd w:val="clear" w:color="auto" w:fill="auto"/>
            <w:noWrap/>
            <w:vAlign w:val="center"/>
          </w:tcPr>
          <w:p w14:paraId="7FFAB797" w14:textId="77777777" w:rsidR="009825E6" w:rsidRDefault="009825E6" w:rsidP="00117218">
            <w:pPr>
              <w:spacing w:after="0"/>
              <w:jc w:val="center"/>
              <w:rPr>
                <w:ins w:id="7950" w:author="Johan Bergman" w:date="2022-09-01T21:11:00Z"/>
                <w:rFonts w:eastAsia="SimSun"/>
                <w:sz w:val="16"/>
                <w:szCs w:val="16"/>
                <w:lang w:val="en-US" w:eastAsia="zh-TW"/>
              </w:rPr>
            </w:pPr>
            <w:ins w:id="7951" w:author="Johan Bergman" w:date="2022-09-01T21:11:00Z">
              <w:r>
                <w:rPr>
                  <w:rFonts w:eastAsia="SimSun"/>
                  <w:sz w:val="16"/>
                  <w:szCs w:val="16"/>
                </w:rPr>
                <w:t>-</w:t>
              </w:r>
            </w:ins>
          </w:p>
        </w:tc>
        <w:tc>
          <w:tcPr>
            <w:tcW w:w="455" w:type="pct"/>
            <w:shd w:val="clear" w:color="auto" w:fill="auto"/>
            <w:noWrap/>
            <w:vAlign w:val="center"/>
          </w:tcPr>
          <w:p w14:paraId="50622366" w14:textId="77777777" w:rsidR="009825E6" w:rsidRDefault="009825E6" w:rsidP="00117218">
            <w:pPr>
              <w:spacing w:after="0"/>
              <w:jc w:val="center"/>
              <w:rPr>
                <w:ins w:id="7952" w:author="Johan Bergman" w:date="2022-09-01T21:11:00Z"/>
                <w:rFonts w:eastAsia="SimSun"/>
                <w:sz w:val="16"/>
                <w:szCs w:val="16"/>
                <w:lang w:val="en-US" w:eastAsia="zh-TW"/>
              </w:rPr>
            </w:pPr>
            <w:ins w:id="7953" w:author="Johan Bergman" w:date="2022-09-01T21:11:00Z">
              <w:r>
                <w:rPr>
                  <w:rFonts w:eastAsia="SimSun"/>
                  <w:sz w:val="16"/>
                  <w:szCs w:val="16"/>
                </w:rPr>
                <w:t>5.13</w:t>
              </w:r>
            </w:ins>
          </w:p>
        </w:tc>
        <w:tc>
          <w:tcPr>
            <w:tcW w:w="455" w:type="pct"/>
            <w:shd w:val="clear" w:color="auto" w:fill="auto"/>
            <w:noWrap/>
            <w:vAlign w:val="center"/>
          </w:tcPr>
          <w:p w14:paraId="5FF4F085" w14:textId="77777777" w:rsidR="009825E6" w:rsidRDefault="009825E6" w:rsidP="00117218">
            <w:pPr>
              <w:spacing w:after="0"/>
              <w:jc w:val="center"/>
              <w:rPr>
                <w:ins w:id="7954" w:author="Johan Bergman" w:date="2022-09-01T21:11:00Z"/>
                <w:rFonts w:eastAsia="SimSun"/>
                <w:sz w:val="16"/>
                <w:szCs w:val="16"/>
                <w:lang w:val="en-US" w:eastAsia="zh-TW"/>
              </w:rPr>
            </w:pPr>
            <w:ins w:id="7955" w:author="Johan Bergman" w:date="2022-09-01T21:11:00Z">
              <w:r>
                <w:rPr>
                  <w:rFonts w:eastAsia="SimSun"/>
                  <w:sz w:val="16"/>
                  <w:szCs w:val="16"/>
                </w:rPr>
                <w:t>2.25</w:t>
              </w:r>
            </w:ins>
          </w:p>
        </w:tc>
        <w:tc>
          <w:tcPr>
            <w:tcW w:w="455" w:type="pct"/>
            <w:shd w:val="clear" w:color="auto" w:fill="auto"/>
            <w:noWrap/>
            <w:vAlign w:val="center"/>
          </w:tcPr>
          <w:p w14:paraId="52BC10CE" w14:textId="77777777" w:rsidR="009825E6" w:rsidRDefault="009825E6" w:rsidP="00117218">
            <w:pPr>
              <w:spacing w:after="0"/>
              <w:jc w:val="center"/>
              <w:rPr>
                <w:ins w:id="7956" w:author="Johan Bergman" w:date="2022-09-01T21:11:00Z"/>
                <w:rFonts w:eastAsia="SimSun"/>
                <w:sz w:val="16"/>
                <w:szCs w:val="16"/>
                <w:lang w:val="en-US" w:eastAsia="zh-TW"/>
              </w:rPr>
            </w:pPr>
            <w:ins w:id="7957" w:author="Johan Bergman" w:date="2022-09-01T21:11:00Z">
              <w:r>
                <w:rPr>
                  <w:rFonts w:eastAsia="SimSun"/>
                  <w:sz w:val="16"/>
                  <w:szCs w:val="16"/>
                </w:rPr>
                <w:t>-</w:t>
              </w:r>
            </w:ins>
          </w:p>
        </w:tc>
        <w:tc>
          <w:tcPr>
            <w:tcW w:w="455" w:type="pct"/>
            <w:shd w:val="clear" w:color="auto" w:fill="auto"/>
            <w:vAlign w:val="center"/>
          </w:tcPr>
          <w:p w14:paraId="13DD9DA8" w14:textId="77777777" w:rsidR="009825E6" w:rsidRDefault="009825E6" w:rsidP="00117218">
            <w:pPr>
              <w:spacing w:after="0"/>
              <w:jc w:val="center"/>
              <w:rPr>
                <w:ins w:id="7958" w:author="Johan Bergman" w:date="2022-09-01T21:11:00Z"/>
                <w:rFonts w:eastAsia="SimSun"/>
                <w:sz w:val="16"/>
                <w:szCs w:val="16"/>
              </w:rPr>
            </w:pPr>
            <w:ins w:id="7959" w:author="Johan Bergman" w:date="2022-09-01T21:11:00Z">
              <w:r>
                <w:rPr>
                  <w:rFonts w:eastAsia="SimSun"/>
                  <w:sz w:val="16"/>
                  <w:szCs w:val="16"/>
                </w:rPr>
                <w:t>-</w:t>
              </w:r>
            </w:ins>
          </w:p>
        </w:tc>
        <w:tc>
          <w:tcPr>
            <w:tcW w:w="451" w:type="pct"/>
            <w:shd w:val="clear" w:color="auto" w:fill="auto"/>
            <w:noWrap/>
            <w:vAlign w:val="center"/>
          </w:tcPr>
          <w:p w14:paraId="37F6024F" w14:textId="77777777" w:rsidR="009825E6" w:rsidRDefault="009825E6" w:rsidP="00117218">
            <w:pPr>
              <w:spacing w:after="0"/>
              <w:jc w:val="center"/>
              <w:rPr>
                <w:ins w:id="7960" w:author="Johan Bergman" w:date="2022-09-01T21:11:00Z"/>
                <w:rFonts w:eastAsia="SimSun"/>
                <w:sz w:val="16"/>
                <w:szCs w:val="16"/>
                <w:lang w:val="en-US" w:eastAsia="zh-TW"/>
              </w:rPr>
            </w:pPr>
            <w:ins w:id="7961" w:author="Johan Bergman" w:date="2022-09-01T21:11:00Z">
              <w:r>
                <w:rPr>
                  <w:rFonts w:eastAsia="SimSun"/>
                  <w:sz w:val="16"/>
                  <w:szCs w:val="16"/>
                </w:rPr>
                <w:t>-</w:t>
              </w:r>
            </w:ins>
          </w:p>
        </w:tc>
      </w:tr>
      <w:tr w:rsidR="009825E6" w:rsidRPr="00172D91" w14:paraId="70E9395E" w14:textId="77777777" w:rsidTr="00117218">
        <w:trPr>
          <w:trHeight w:val="300"/>
          <w:ins w:id="7962" w:author="Johan Bergman" w:date="2022-09-01T21:11:00Z"/>
        </w:trPr>
        <w:tc>
          <w:tcPr>
            <w:tcW w:w="454" w:type="pct"/>
            <w:shd w:val="clear" w:color="auto" w:fill="auto"/>
            <w:noWrap/>
            <w:vAlign w:val="center"/>
          </w:tcPr>
          <w:p w14:paraId="2A56C7C1" w14:textId="77777777" w:rsidR="009825E6" w:rsidRDefault="009825E6" w:rsidP="00117218">
            <w:pPr>
              <w:spacing w:after="0"/>
              <w:rPr>
                <w:ins w:id="7963" w:author="Johan Bergman" w:date="2022-09-01T21:11:00Z"/>
                <w:rFonts w:eastAsia="SimSun"/>
                <w:sz w:val="16"/>
                <w:szCs w:val="16"/>
                <w:lang w:val="en-US" w:eastAsia="zh-TW"/>
              </w:rPr>
            </w:pPr>
            <w:ins w:id="7964" w:author="Johan Bergman" w:date="2022-09-01T21:11:00Z">
              <w:r>
                <w:rPr>
                  <w:rFonts w:eastAsia="SimSun"/>
                  <w:sz w:val="16"/>
                  <w:szCs w:val="16"/>
                </w:rPr>
                <w:t>Huawei</w:t>
              </w:r>
            </w:ins>
          </w:p>
        </w:tc>
        <w:tc>
          <w:tcPr>
            <w:tcW w:w="455" w:type="pct"/>
            <w:shd w:val="clear" w:color="auto" w:fill="auto"/>
            <w:noWrap/>
            <w:vAlign w:val="center"/>
          </w:tcPr>
          <w:p w14:paraId="5E3A0E41" w14:textId="77777777" w:rsidR="009825E6" w:rsidRDefault="009825E6" w:rsidP="00117218">
            <w:pPr>
              <w:spacing w:after="0"/>
              <w:jc w:val="center"/>
              <w:rPr>
                <w:ins w:id="7965" w:author="Johan Bergman" w:date="2022-09-01T21:11:00Z"/>
                <w:rFonts w:eastAsia="SimSun"/>
                <w:sz w:val="16"/>
                <w:szCs w:val="16"/>
                <w:lang w:val="en-US" w:eastAsia="zh-TW"/>
              </w:rPr>
            </w:pPr>
            <w:ins w:id="7966" w:author="Johan Bergman" w:date="2022-09-01T21:11:00Z">
              <w:r>
                <w:rPr>
                  <w:rFonts w:eastAsia="SimSun"/>
                  <w:sz w:val="16"/>
                  <w:szCs w:val="16"/>
                </w:rPr>
                <w:t>5.21</w:t>
              </w:r>
            </w:ins>
          </w:p>
        </w:tc>
        <w:tc>
          <w:tcPr>
            <w:tcW w:w="455" w:type="pct"/>
            <w:shd w:val="clear" w:color="auto" w:fill="auto"/>
            <w:noWrap/>
            <w:vAlign w:val="center"/>
          </w:tcPr>
          <w:p w14:paraId="7441B6F7" w14:textId="77777777" w:rsidR="009825E6" w:rsidRDefault="009825E6" w:rsidP="00117218">
            <w:pPr>
              <w:spacing w:after="0"/>
              <w:jc w:val="center"/>
              <w:rPr>
                <w:ins w:id="7967" w:author="Johan Bergman" w:date="2022-09-01T21:11:00Z"/>
                <w:rFonts w:eastAsia="SimSun"/>
                <w:sz w:val="16"/>
                <w:szCs w:val="16"/>
                <w:lang w:val="en-US" w:eastAsia="zh-TW"/>
              </w:rPr>
            </w:pPr>
            <w:ins w:id="7968" w:author="Johan Bergman" w:date="2022-09-01T21:11:00Z">
              <w:r>
                <w:rPr>
                  <w:rFonts w:eastAsia="SimSun"/>
                  <w:sz w:val="16"/>
                  <w:szCs w:val="16"/>
                </w:rPr>
                <w:t>10.81</w:t>
              </w:r>
            </w:ins>
          </w:p>
        </w:tc>
        <w:tc>
          <w:tcPr>
            <w:tcW w:w="455" w:type="pct"/>
            <w:shd w:val="clear" w:color="auto" w:fill="auto"/>
            <w:noWrap/>
            <w:vAlign w:val="center"/>
          </w:tcPr>
          <w:p w14:paraId="18151C64" w14:textId="77777777" w:rsidR="009825E6" w:rsidRDefault="009825E6" w:rsidP="00117218">
            <w:pPr>
              <w:spacing w:after="0"/>
              <w:jc w:val="center"/>
              <w:rPr>
                <w:ins w:id="7969" w:author="Johan Bergman" w:date="2022-09-01T21:11:00Z"/>
                <w:rFonts w:eastAsia="SimSun"/>
                <w:sz w:val="16"/>
                <w:szCs w:val="16"/>
                <w:lang w:val="en-US" w:eastAsia="zh-TW"/>
              </w:rPr>
            </w:pPr>
            <w:ins w:id="7970" w:author="Johan Bergman" w:date="2022-09-01T21:11:00Z">
              <w:r>
                <w:rPr>
                  <w:rFonts w:eastAsia="SimSun"/>
                  <w:sz w:val="16"/>
                  <w:szCs w:val="16"/>
                </w:rPr>
                <w:t>13.91</w:t>
              </w:r>
            </w:ins>
          </w:p>
        </w:tc>
        <w:tc>
          <w:tcPr>
            <w:tcW w:w="455" w:type="pct"/>
            <w:shd w:val="clear" w:color="auto" w:fill="auto"/>
            <w:noWrap/>
            <w:vAlign w:val="center"/>
          </w:tcPr>
          <w:p w14:paraId="7CEEE923" w14:textId="77777777" w:rsidR="009825E6" w:rsidRDefault="009825E6" w:rsidP="00117218">
            <w:pPr>
              <w:spacing w:after="0"/>
              <w:jc w:val="center"/>
              <w:rPr>
                <w:ins w:id="7971" w:author="Johan Bergman" w:date="2022-09-01T21:11:00Z"/>
                <w:rFonts w:eastAsia="SimSun"/>
                <w:sz w:val="16"/>
                <w:szCs w:val="16"/>
                <w:lang w:val="en-US" w:eastAsia="zh-TW"/>
              </w:rPr>
            </w:pPr>
            <w:ins w:id="7972" w:author="Johan Bergman" w:date="2022-09-01T21:11:00Z">
              <w:r>
                <w:rPr>
                  <w:rFonts w:eastAsia="SimSun"/>
                  <w:sz w:val="16"/>
                  <w:szCs w:val="16"/>
                </w:rPr>
                <w:t>3.35</w:t>
              </w:r>
            </w:ins>
          </w:p>
        </w:tc>
        <w:tc>
          <w:tcPr>
            <w:tcW w:w="455" w:type="pct"/>
            <w:shd w:val="clear" w:color="auto" w:fill="auto"/>
            <w:noWrap/>
            <w:vAlign w:val="center"/>
          </w:tcPr>
          <w:p w14:paraId="7472E87C" w14:textId="77777777" w:rsidR="009825E6" w:rsidRDefault="009825E6" w:rsidP="00117218">
            <w:pPr>
              <w:spacing w:after="0"/>
              <w:jc w:val="center"/>
              <w:rPr>
                <w:ins w:id="7973" w:author="Johan Bergman" w:date="2022-09-01T21:11:00Z"/>
                <w:rFonts w:eastAsia="SimSun"/>
                <w:sz w:val="16"/>
                <w:szCs w:val="16"/>
                <w:lang w:val="en-US" w:eastAsia="zh-TW"/>
              </w:rPr>
            </w:pPr>
            <w:ins w:id="7974" w:author="Johan Bergman" w:date="2022-09-01T21:11:00Z">
              <w:r>
                <w:rPr>
                  <w:rFonts w:eastAsia="SimSun"/>
                  <w:sz w:val="16"/>
                  <w:szCs w:val="16"/>
                </w:rPr>
                <w:t>3.45</w:t>
              </w:r>
            </w:ins>
          </w:p>
        </w:tc>
        <w:tc>
          <w:tcPr>
            <w:tcW w:w="455" w:type="pct"/>
            <w:shd w:val="clear" w:color="auto" w:fill="auto"/>
            <w:noWrap/>
            <w:vAlign w:val="center"/>
          </w:tcPr>
          <w:p w14:paraId="774DD827" w14:textId="77777777" w:rsidR="009825E6" w:rsidRDefault="009825E6" w:rsidP="00117218">
            <w:pPr>
              <w:spacing w:after="0"/>
              <w:jc w:val="center"/>
              <w:rPr>
                <w:ins w:id="7975" w:author="Johan Bergman" w:date="2022-09-01T21:11:00Z"/>
                <w:rFonts w:eastAsia="SimSun"/>
                <w:sz w:val="16"/>
                <w:szCs w:val="16"/>
                <w:lang w:val="en-US" w:eastAsia="zh-TW"/>
              </w:rPr>
            </w:pPr>
            <w:ins w:id="7976" w:author="Johan Bergman" w:date="2022-09-01T21:11:00Z">
              <w:r>
                <w:rPr>
                  <w:rFonts w:eastAsia="SimSun"/>
                  <w:sz w:val="16"/>
                  <w:szCs w:val="16"/>
                </w:rPr>
                <w:t>8.66</w:t>
              </w:r>
            </w:ins>
          </w:p>
        </w:tc>
        <w:tc>
          <w:tcPr>
            <w:tcW w:w="455" w:type="pct"/>
            <w:shd w:val="clear" w:color="auto" w:fill="auto"/>
            <w:noWrap/>
            <w:vAlign w:val="center"/>
          </w:tcPr>
          <w:p w14:paraId="006A3ACC" w14:textId="77777777" w:rsidR="009825E6" w:rsidRDefault="009825E6" w:rsidP="00117218">
            <w:pPr>
              <w:spacing w:after="0"/>
              <w:jc w:val="center"/>
              <w:rPr>
                <w:ins w:id="7977" w:author="Johan Bergman" w:date="2022-09-01T21:11:00Z"/>
                <w:rFonts w:eastAsia="SimSun"/>
                <w:sz w:val="16"/>
                <w:szCs w:val="16"/>
                <w:lang w:val="en-US" w:eastAsia="zh-TW"/>
              </w:rPr>
            </w:pPr>
            <w:ins w:id="7978" w:author="Johan Bergman" w:date="2022-09-01T21:11:00Z">
              <w:r>
                <w:rPr>
                  <w:rFonts w:eastAsia="SimSun"/>
                  <w:sz w:val="16"/>
                  <w:szCs w:val="16"/>
                </w:rPr>
                <w:t>1.10</w:t>
              </w:r>
            </w:ins>
          </w:p>
        </w:tc>
        <w:tc>
          <w:tcPr>
            <w:tcW w:w="455" w:type="pct"/>
            <w:shd w:val="clear" w:color="auto" w:fill="auto"/>
            <w:noWrap/>
            <w:vAlign w:val="center"/>
          </w:tcPr>
          <w:p w14:paraId="065E4382" w14:textId="77777777" w:rsidR="009825E6" w:rsidRDefault="009825E6" w:rsidP="00117218">
            <w:pPr>
              <w:spacing w:after="0"/>
              <w:jc w:val="center"/>
              <w:rPr>
                <w:ins w:id="7979" w:author="Johan Bergman" w:date="2022-09-01T21:11:00Z"/>
                <w:rFonts w:eastAsia="SimSun"/>
                <w:sz w:val="16"/>
                <w:szCs w:val="16"/>
                <w:lang w:val="en-US" w:eastAsia="zh-TW"/>
              </w:rPr>
            </w:pPr>
            <w:ins w:id="7980" w:author="Johan Bergman" w:date="2022-09-01T21:11:00Z">
              <w:r>
                <w:rPr>
                  <w:rFonts w:eastAsia="SimSun"/>
                  <w:sz w:val="16"/>
                  <w:szCs w:val="16"/>
                </w:rPr>
                <w:t>18.63</w:t>
              </w:r>
            </w:ins>
          </w:p>
        </w:tc>
        <w:tc>
          <w:tcPr>
            <w:tcW w:w="455" w:type="pct"/>
            <w:shd w:val="clear" w:color="auto" w:fill="auto"/>
            <w:vAlign w:val="center"/>
          </w:tcPr>
          <w:p w14:paraId="695089D3" w14:textId="77777777" w:rsidR="009825E6" w:rsidRDefault="009825E6" w:rsidP="00117218">
            <w:pPr>
              <w:spacing w:after="0"/>
              <w:jc w:val="center"/>
              <w:rPr>
                <w:ins w:id="7981" w:author="Johan Bergman" w:date="2022-09-01T21:11:00Z"/>
                <w:rFonts w:eastAsia="SimSun"/>
                <w:sz w:val="16"/>
                <w:szCs w:val="16"/>
              </w:rPr>
            </w:pPr>
            <w:ins w:id="7982" w:author="Johan Bergman" w:date="2022-09-01T21:11:00Z">
              <w:r>
                <w:rPr>
                  <w:rFonts w:eastAsia="SimSun"/>
                  <w:sz w:val="16"/>
                  <w:szCs w:val="16"/>
                </w:rPr>
                <w:t>16.33</w:t>
              </w:r>
            </w:ins>
          </w:p>
        </w:tc>
        <w:tc>
          <w:tcPr>
            <w:tcW w:w="451" w:type="pct"/>
            <w:shd w:val="clear" w:color="auto" w:fill="auto"/>
            <w:noWrap/>
            <w:vAlign w:val="center"/>
          </w:tcPr>
          <w:p w14:paraId="51C44072" w14:textId="77777777" w:rsidR="009825E6" w:rsidRDefault="009825E6" w:rsidP="00117218">
            <w:pPr>
              <w:spacing w:after="0"/>
              <w:jc w:val="center"/>
              <w:rPr>
                <w:ins w:id="7983" w:author="Johan Bergman" w:date="2022-09-01T21:11:00Z"/>
                <w:rFonts w:eastAsia="SimSun"/>
                <w:sz w:val="16"/>
                <w:szCs w:val="16"/>
                <w:lang w:val="en-US" w:eastAsia="zh-TW"/>
              </w:rPr>
            </w:pPr>
            <w:ins w:id="7984" w:author="Johan Bergman" w:date="2022-09-01T21:11:00Z">
              <w:r>
                <w:rPr>
                  <w:rFonts w:eastAsia="SimSun"/>
                  <w:sz w:val="16"/>
                  <w:szCs w:val="16"/>
                </w:rPr>
                <w:t>-</w:t>
              </w:r>
            </w:ins>
          </w:p>
        </w:tc>
      </w:tr>
      <w:tr w:rsidR="009825E6" w:rsidRPr="00172D91" w14:paraId="408DB628" w14:textId="77777777" w:rsidTr="00117218">
        <w:trPr>
          <w:trHeight w:val="300"/>
          <w:ins w:id="7985" w:author="Johan Bergman" w:date="2022-09-01T21:11:00Z"/>
        </w:trPr>
        <w:tc>
          <w:tcPr>
            <w:tcW w:w="454" w:type="pct"/>
            <w:shd w:val="clear" w:color="auto" w:fill="auto"/>
            <w:noWrap/>
            <w:vAlign w:val="center"/>
          </w:tcPr>
          <w:p w14:paraId="3E4AB0D4" w14:textId="77777777" w:rsidR="009825E6" w:rsidRDefault="009825E6" w:rsidP="00117218">
            <w:pPr>
              <w:spacing w:after="0"/>
              <w:rPr>
                <w:ins w:id="7986" w:author="Johan Bergman" w:date="2022-09-01T21:11:00Z"/>
                <w:rFonts w:eastAsia="SimSun"/>
                <w:sz w:val="16"/>
                <w:szCs w:val="16"/>
                <w:lang w:val="en-US" w:eastAsia="zh-TW"/>
              </w:rPr>
            </w:pPr>
            <w:ins w:id="7987" w:author="Johan Bergman" w:date="2022-09-01T21:11:00Z">
              <w:r>
                <w:rPr>
                  <w:rFonts w:eastAsia="SimSun"/>
                  <w:sz w:val="16"/>
                  <w:szCs w:val="16"/>
                </w:rPr>
                <w:t>Intel</w:t>
              </w:r>
            </w:ins>
          </w:p>
        </w:tc>
        <w:tc>
          <w:tcPr>
            <w:tcW w:w="455" w:type="pct"/>
            <w:shd w:val="clear" w:color="auto" w:fill="auto"/>
            <w:noWrap/>
            <w:vAlign w:val="center"/>
          </w:tcPr>
          <w:p w14:paraId="526E7B39" w14:textId="77777777" w:rsidR="009825E6" w:rsidRDefault="009825E6" w:rsidP="00117218">
            <w:pPr>
              <w:spacing w:after="0"/>
              <w:jc w:val="center"/>
              <w:rPr>
                <w:ins w:id="7988" w:author="Johan Bergman" w:date="2022-09-01T21:11:00Z"/>
                <w:rFonts w:eastAsia="SimSun"/>
                <w:sz w:val="16"/>
                <w:szCs w:val="16"/>
                <w:lang w:val="en-US" w:eastAsia="zh-TW"/>
              </w:rPr>
            </w:pPr>
            <w:ins w:id="7989" w:author="Johan Bergman" w:date="2022-09-01T21:11:00Z">
              <w:r>
                <w:rPr>
                  <w:rFonts w:eastAsia="SimSun"/>
                  <w:sz w:val="16"/>
                  <w:szCs w:val="16"/>
                </w:rPr>
                <w:t>4.69</w:t>
              </w:r>
            </w:ins>
          </w:p>
        </w:tc>
        <w:tc>
          <w:tcPr>
            <w:tcW w:w="455" w:type="pct"/>
            <w:shd w:val="clear" w:color="auto" w:fill="auto"/>
            <w:noWrap/>
            <w:vAlign w:val="center"/>
          </w:tcPr>
          <w:p w14:paraId="737A1B1C" w14:textId="77777777" w:rsidR="009825E6" w:rsidRDefault="009825E6" w:rsidP="00117218">
            <w:pPr>
              <w:spacing w:after="0"/>
              <w:jc w:val="center"/>
              <w:rPr>
                <w:ins w:id="7990" w:author="Johan Bergman" w:date="2022-09-01T21:11:00Z"/>
                <w:rFonts w:eastAsia="SimSun"/>
                <w:sz w:val="16"/>
                <w:szCs w:val="16"/>
                <w:lang w:val="en-US" w:eastAsia="zh-TW"/>
              </w:rPr>
            </w:pPr>
            <w:ins w:id="7991" w:author="Johan Bergman" w:date="2022-09-01T21:11:00Z">
              <w:r>
                <w:rPr>
                  <w:rFonts w:eastAsia="SimSun"/>
                  <w:sz w:val="16"/>
                  <w:szCs w:val="16"/>
                </w:rPr>
                <w:t>10.09</w:t>
              </w:r>
            </w:ins>
          </w:p>
        </w:tc>
        <w:tc>
          <w:tcPr>
            <w:tcW w:w="455" w:type="pct"/>
            <w:shd w:val="clear" w:color="auto" w:fill="auto"/>
            <w:noWrap/>
            <w:vAlign w:val="center"/>
          </w:tcPr>
          <w:p w14:paraId="2E6F0679" w14:textId="77777777" w:rsidR="009825E6" w:rsidRDefault="009825E6" w:rsidP="00117218">
            <w:pPr>
              <w:spacing w:after="0"/>
              <w:jc w:val="center"/>
              <w:rPr>
                <w:ins w:id="7992" w:author="Johan Bergman" w:date="2022-09-01T21:11:00Z"/>
                <w:rFonts w:eastAsia="SimSun"/>
                <w:sz w:val="16"/>
                <w:szCs w:val="16"/>
                <w:lang w:val="en-US" w:eastAsia="zh-TW"/>
              </w:rPr>
            </w:pPr>
            <w:ins w:id="7993" w:author="Johan Bergman" w:date="2022-09-01T21:11:00Z">
              <w:r>
                <w:rPr>
                  <w:rFonts w:eastAsia="SimSun"/>
                  <w:sz w:val="16"/>
                  <w:szCs w:val="16"/>
                </w:rPr>
                <w:t>11.19</w:t>
              </w:r>
            </w:ins>
          </w:p>
        </w:tc>
        <w:tc>
          <w:tcPr>
            <w:tcW w:w="455" w:type="pct"/>
            <w:shd w:val="clear" w:color="auto" w:fill="auto"/>
            <w:noWrap/>
            <w:vAlign w:val="center"/>
          </w:tcPr>
          <w:p w14:paraId="745808D3" w14:textId="77777777" w:rsidR="009825E6" w:rsidRDefault="009825E6" w:rsidP="00117218">
            <w:pPr>
              <w:spacing w:after="0"/>
              <w:jc w:val="center"/>
              <w:rPr>
                <w:ins w:id="7994" w:author="Johan Bergman" w:date="2022-09-01T21:11:00Z"/>
                <w:rFonts w:eastAsia="SimSun"/>
                <w:sz w:val="16"/>
                <w:szCs w:val="16"/>
                <w:lang w:val="en-US" w:eastAsia="zh-TW"/>
              </w:rPr>
            </w:pPr>
            <w:ins w:id="7995" w:author="Johan Bergman" w:date="2022-09-01T21:11:00Z">
              <w:r>
                <w:rPr>
                  <w:rFonts w:eastAsia="SimSun"/>
                  <w:sz w:val="16"/>
                  <w:szCs w:val="16"/>
                </w:rPr>
                <w:t>-</w:t>
              </w:r>
            </w:ins>
          </w:p>
        </w:tc>
        <w:tc>
          <w:tcPr>
            <w:tcW w:w="455" w:type="pct"/>
            <w:shd w:val="clear" w:color="auto" w:fill="auto"/>
            <w:noWrap/>
            <w:vAlign w:val="center"/>
          </w:tcPr>
          <w:p w14:paraId="705781AF" w14:textId="77777777" w:rsidR="009825E6" w:rsidRDefault="009825E6" w:rsidP="00117218">
            <w:pPr>
              <w:spacing w:after="0"/>
              <w:jc w:val="center"/>
              <w:rPr>
                <w:ins w:id="7996" w:author="Johan Bergman" w:date="2022-09-01T21:11:00Z"/>
                <w:rFonts w:eastAsia="SimSun"/>
                <w:sz w:val="16"/>
                <w:szCs w:val="16"/>
                <w:lang w:val="en-US" w:eastAsia="zh-TW"/>
              </w:rPr>
            </w:pPr>
            <w:ins w:id="7997" w:author="Johan Bergman" w:date="2022-09-01T21:11:00Z">
              <w:r>
                <w:rPr>
                  <w:rFonts w:eastAsia="SimSun"/>
                  <w:sz w:val="16"/>
                  <w:szCs w:val="16"/>
                </w:rPr>
                <w:t>-</w:t>
              </w:r>
            </w:ins>
          </w:p>
        </w:tc>
        <w:tc>
          <w:tcPr>
            <w:tcW w:w="455" w:type="pct"/>
            <w:shd w:val="clear" w:color="auto" w:fill="auto"/>
            <w:noWrap/>
            <w:vAlign w:val="center"/>
          </w:tcPr>
          <w:p w14:paraId="6816FA4D" w14:textId="77777777" w:rsidR="009825E6" w:rsidRDefault="009825E6" w:rsidP="00117218">
            <w:pPr>
              <w:spacing w:after="0"/>
              <w:jc w:val="center"/>
              <w:rPr>
                <w:ins w:id="7998" w:author="Johan Bergman" w:date="2022-09-01T21:11:00Z"/>
                <w:rFonts w:eastAsia="SimSun"/>
                <w:sz w:val="16"/>
                <w:szCs w:val="16"/>
                <w:lang w:val="en-US" w:eastAsia="zh-TW"/>
              </w:rPr>
            </w:pPr>
            <w:ins w:id="7999" w:author="Johan Bergman" w:date="2022-09-01T21:11:00Z">
              <w:r>
                <w:rPr>
                  <w:rFonts w:eastAsia="SimSun"/>
                  <w:sz w:val="16"/>
                  <w:szCs w:val="16"/>
                </w:rPr>
                <w:t>4.14</w:t>
              </w:r>
            </w:ins>
          </w:p>
        </w:tc>
        <w:tc>
          <w:tcPr>
            <w:tcW w:w="455" w:type="pct"/>
            <w:shd w:val="clear" w:color="auto" w:fill="auto"/>
            <w:noWrap/>
            <w:vAlign w:val="center"/>
          </w:tcPr>
          <w:p w14:paraId="548D532F" w14:textId="77777777" w:rsidR="009825E6" w:rsidRDefault="009825E6" w:rsidP="00117218">
            <w:pPr>
              <w:spacing w:after="0"/>
              <w:jc w:val="center"/>
              <w:rPr>
                <w:ins w:id="8000" w:author="Johan Bergman" w:date="2022-09-01T21:11:00Z"/>
                <w:rFonts w:eastAsia="SimSun"/>
                <w:sz w:val="16"/>
                <w:szCs w:val="16"/>
                <w:lang w:val="en-US" w:eastAsia="zh-TW"/>
              </w:rPr>
            </w:pPr>
            <w:ins w:id="8001" w:author="Johan Bergman" w:date="2022-09-01T21:11:00Z">
              <w:r>
                <w:rPr>
                  <w:rFonts w:eastAsia="SimSun"/>
                  <w:sz w:val="16"/>
                  <w:szCs w:val="16"/>
                </w:rPr>
                <w:t>2.63</w:t>
              </w:r>
            </w:ins>
          </w:p>
        </w:tc>
        <w:tc>
          <w:tcPr>
            <w:tcW w:w="455" w:type="pct"/>
            <w:shd w:val="clear" w:color="auto" w:fill="auto"/>
            <w:noWrap/>
            <w:vAlign w:val="center"/>
          </w:tcPr>
          <w:p w14:paraId="4CBD0B8A" w14:textId="77777777" w:rsidR="009825E6" w:rsidRDefault="009825E6" w:rsidP="00117218">
            <w:pPr>
              <w:spacing w:after="0"/>
              <w:jc w:val="center"/>
              <w:rPr>
                <w:ins w:id="8002" w:author="Johan Bergman" w:date="2022-09-01T21:11:00Z"/>
                <w:rFonts w:eastAsia="SimSun"/>
                <w:sz w:val="16"/>
                <w:szCs w:val="16"/>
                <w:lang w:val="en-US" w:eastAsia="zh-TW"/>
              </w:rPr>
            </w:pPr>
            <w:ins w:id="8003" w:author="Johan Bergman" w:date="2022-09-01T21:11:00Z">
              <w:r>
                <w:rPr>
                  <w:rFonts w:eastAsia="SimSun"/>
                  <w:sz w:val="16"/>
                  <w:szCs w:val="16"/>
                </w:rPr>
                <w:t>-</w:t>
              </w:r>
            </w:ins>
          </w:p>
        </w:tc>
        <w:tc>
          <w:tcPr>
            <w:tcW w:w="455" w:type="pct"/>
            <w:shd w:val="clear" w:color="auto" w:fill="auto"/>
            <w:vAlign w:val="center"/>
          </w:tcPr>
          <w:p w14:paraId="0B708254" w14:textId="77777777" w:rsidR="009825E6" w:rsidRDefault="009825E6" w:rsidP="00117218">
            <w:pPr>
              <w:spacing w:after="0"/>
              <w:jc w:val="center"/>
              <w:rPr>
                <w:ins w:id="8004" w:author="Johan Bergman" w:date="2022-09-01T21:11:00Z"/>
                <w:rFonts w:eastAsia="SimSun"/>
                <w:sz w:val="16"/>
                <w:szCs w:val="16"/>
              </w:rPr>
            </w:pPr>
            <w:ins w:id="8005" w:author="Johan Bergman" w:date="2022-09-01T21:11:00Z">
              <w:r>
                <w:rPr>
                  <w:rFonts w:eastAsia="SimSun"/>
                  <w:sz w:val="16"/>
                  <w:szCs w:val="16"/>
                </w:rPr>
                <w:t>-</w:t>
              </w:r>
            </w:ins>
          </w:p>
        </w:tc>
        <w:tc>
          <w:tcPr>
            <w:tcW w:w="451" w:type="pct"/>
            <w:shd w:val="clear" w:color="auto" w:fill="auto"/>
            <w:noWrap/>
            <w:vAlign w:val="center"/>
          </w:tcPr>
          <w:p w14:paraId="76449825" w14:textId="77777777" w:rsidR="009825E6" w:rsidRDefault="009825E6" w:rsidP="00117218">
            <w:pPr>
              <w:spacing w:after="0"/>
              <w:jc w:val="center"/>
              <w:rPr>
                <w:ins w:id="8006" w:author="Johan Bergman" w:date="2022-09-01T21:11:00Z"/>
                <w:rFonts w:eastAsia="SimSun"/>
                <w:sz w:val="16"/>
                <w:szCs w:val="16"/>
                <w:lang w:val="en-US" w:eastAsia="zh-TW"/>
              </w:rPr>
            </w:pPr>
            <w:ins w:id="8007" w:author="Johan Bergman" w:date="2022-09-01T21:11:00Z">
              <w:r>
                <w:rPr>
                  <w:rFonts w:eastAsia="SimSun"/>
                  <w:sz w:val="16"/>
                  <w:szCs w:val="16"/>
                </w:rPr>
                <w:t>-</w:t>
              </w:r>
            </w:ins>
          </w:p>
        </w:tc>
      </w:tr>
      <w:tr w:rsidR="009825E6" w:rsidRPr="00172D91" w14:paraId="2A248B77" w14:textId="77777777" w:rsidTr="00117218">
        <w:trPr>
          <w:trHeight w:val="300"/>
          <w:ins w:id="8008" w:author="Johan Bergman" w:date="2022-09-01T21:11:00Z"/>
        </w:trPr>
        <w:tc>
          <w:tcPr>
            <w:tcW w:w="454" w:type="pct"/>
            <w:shd w:val="clear" w:color="auto" w:fill="auto"/>
            <w:noWrap/>
            <w:vAlign w:val="center"/>
          </w:tcPr>
          <w:p w14:paraId="1791F9F8" w14:textId="77777777" w:rsidR="009825E6" w:rsidRDefault="009825E6" w:rsidP="00117218">
            <w:pPr>
              <w:spacing w:after="0"/>
              <w:rPr>
                <w:ins w:id="8009" w:author="Johan Bergman" w:date="2022-09-01T21:11:00Z"/>
                <w:rFonts w:eastAsia="SimSun"/>
                <w:sz w:val="16"/>
                <w:szCs w:val="16"/>
                <w:lang w:val="en-US" w:eastAsia="zh-TW"/>
              </w:rPr>
            </w:pPr>
            <w:ins w:id="8010" w:author="Johan Bergman" w:date="2022-09-01T21:11:00Z">
              <w:r>
                <w:rPr>
                  <w:rFonts w:eastAsia="SimSun"/>
                  <w:sz w:val="16"/>
                  <w:szCs w:val="16"/>
                </w:rPr>
                <w:t>Qualcomm</w:t>
              </w:r>
            </w:ins>
          </w:p>
        </w:tc>
        <w:tc>
          <w:tcPr>
            <w:tcW w:w="455" w:type="pct"/>
            <w:shd w:val="clear" w:color="auto" w:fill="auto"/>
            <w:noWrap/>
            <w:vAlign w:val="center"/>
          </w:tcPr>
          <w:p w14:paraId="562F65FA" w14:textId="77777777" w:rsidR="009825E6" w:rsidRDefault="009825E6" w:rsidP="00117218">
            <w:pPr>
              <w:spacing w:after="0"/>
              <w:jc w:val="center"/>
              <w:rPr>
                <w:ins w:id="8011" w:author="Johan Bergman" w:date="2022-09-01T21:11:00Z"/>
                <w:rFonts w:eastAsia="SimSun"/>
                <w:sz w:val="16"/>
                <w:szCs w:val="16"/>
                <w:lang w:val="en-US" w:eastAsia="zh-TW"/>
              </w:rPr>
            </w:pPr>
            <w:ins w:id="8012" w:author="Johan Bergman" w:date="2022-09-01T21:11:00Z">
              <w:r>
                <w:rPr>
                  <w:rFonts w:eastAsia="SimSun"/>
                  <w:sz w:val="16"/>
                  <w:szCs w:val="16"/>
                </w:rPr>
                <w:t>-</w:t>
              </w:r>
            </w:ins>
          </w:p>
        </w:tc>
        <w:tc>
          <w:tcPr>
            <w:tcW w:w="455" w:type="pct"/>
            <w:shd w:val="clear" w:color="auto" w:fill="auto"/>
            <w:noWrap/>
            <w:vAlign w:val="center"/>
          </w:tcPr>
          <w:p w14:paraId="7367FB36" w14:textId="77777777" w:rsidR="009825E6" w:rsidRDefault="009825E6" w:rsidP="00117218">
            <w:pPr>
              <w:spacing w:after="0"/>
              <w:jc w:val="center"/>
              <w:rPr>
                <w:ins w:id="8013" w:author="Johan Bergman" w:date="2022-09-01T21:11:00Z"/>
                <w:rFonts w:eastAsia="SimSun"/>
                <w:sz w:val="16"/>
                <w:szCs w:val="16"/>
                <w:lang w:val="en-US" w:eastAsia="zh-TW"/>
              </w:rPr>
            </w:pPr>
            <w:ins w:id="8014" w:author="Johan Bergman" w:date="2022-09-01T21:11:00Z">
              <w:r>
                <w:rPr>
                  <w:rFonts w:eastAsia="SimSun"/>
                  <w:sz w:val="16"/>
                  <w:szCs w:val="16"/>
                </w:rPr>
                <w:t>-</w:t>
              </w:r>
            </w:ins>
          </w:p>
        </w:tc>
        <w:tc>
          <w:tcPr>
            <w:tcW w:w="455" w:type="pct"/>
            <w:shd w:val="clear" w:color="auto" w:fill="auto"/>
            <w:noWrap/>
            <w:vAlign w:val="center"/>
          </w:tcPr>
          <w:p w14:paraId="771D4D2F" w14:textId="77777777" w:rsidR="009825E6" w:rsidRDefault="009825E6" w:rsidP="00117218">
            <w:pPr>
              <w:spacing w:after="0"/>
              <w:jc w:val="center"/>
              <w:rPr>
                <w:ins w:id="8015" w:author="Johan Bergman" w:date="2022-09-01T21:11:00Z"/>
                <w:rFonts w:eastAsia="SimSun"/>
                <w:sz w:val="16"/>
                <w:szCs w:val="16"/>
                <w:lang w:val="en-US" w:eastAsia="zh-TW"/>
              </w:rPr>
            </w:pPr>
            <w:ins w:id="8016" w:author="Johan Bergman" w:date="2022-09-01T21:11:00Z">
              <w:r>
                <w:rPr>
                  <w:rFonts w:eastAsia="SimSun"/>
                  <w:sz w:val="16"/>
                  <w:szCs w:val="16"/>
                </w:rPr>
                <w:t>-</w:t>
              </w:r>
            </w:ins>
          </w:p>
        </w:tc>
        <w:tc>
          <w:tcPr>
            <w:tcW w:w="455" w:type="pct"/>
            <w:shd w:val="clear" w:color="auto" w:fill="auto"/>
            <w:noWrap/>
            <w:vAlign w:val="center"/>
          </w:tcPr>
          <w:p w14:paraId="3A270CF8" w14:textId="77777777" w:rsidR="009825E6" w:rsidRDefault="009825E6" w:rsidP="00117218">
            <w:pPr>
              <w:spacing w:after="0"/>
              <w:jc w:val="center"/>
              <w:rPr>
                <w:ins w:id="8017" w:author="Johan Bergman" w:date="2022-09-01T21:11:00Z"/>
                <w:rFonts w:eastAsia="SimSun"/>
                <w:sz w:val="16"/>
                <w:szCs w:val="16"/>
                <w:lang w:val="en-US" w:eastAsia="zh-TW"/>
              </w:rPr>
            </w:pPr>
            <w:ins w:id="8018" w:author="Johan Bergman" w:date="2022-09-01T21:11:00Z">
              <w:r>
                <w:rPr>
                  <w:rFonts w:eastAsia="SimSun"/>
                  <w:sz w:val="16"/>
                  <w:szCs w:val="16"/>
                </w:rPr>
                <w:t>-</w:t>
              </w:r>
            </w:ins>
          </w:p>
        </w:tc>
        <w:tc>
          <w:tcPr>
            <w:tcW w:w="455" w:type="pct"/>
            <w:shd w:val="clear" w:color="auto" w:fill="auto"/>
            <w:noWrap/>
            <w:vAlign w:val="center"/>
          </w:tcPr>
          <w:p w14:paraId="07295A8B" w14:textId="77777777" w:rsidR="009825E6" w:rsidRDefault="009825E6" w:rsidP="00117218">
            <w:pPr>
              <w:spacing w:after="0"/>
              <w:jc w:val="center"/>
              <w:rPr>
                <w:ins w:id="8019" w:author="Johan Bergman" w:date="2022-09-01T21:11:00Z"/>
                <w:rFonts w:eastAsia="SimSun"/>
                <w:sz w:val="16"/>
                <w:szCs w:val="16"/>
                <w:lang w:val="en-US" w:eastAsia="zh-TW"/>
              </w:rPr>
            </w:pPr>
            <w:ins w:id="8020" w:author="Johan Bergman" w:date="2022-09-01T21:11:00Z">
              <w:r>
                <w:rPr>
                  <w:rFonts w:eastAsia="SimSun"/>
                  <w:sz w:val="16"/>
                  <w:szCs w:val="16"/>
                </w:rPr>
                <w:t>-</w:t>
              </w:r>
            </w:ins>
          </w:p>
        </w:tc>
        <w:tc>
          <w:tcPr>
            <w:tcW w:w="455" w:type="pct"/>
            <w:shd w:val="clear" w:color="auto" w:fill="auto"/>
            <w:noWrap/>
            <w:vAlign w:val="center"/>
          </w:tcPr>
          <w:p w14:paraId="58832ECE" w14:textId="77777777" w:rsidR="009825E6" w:rsidRDefault="009825E6" w:rsidP="00117218">
            <w:pPr>
              <w:spacing w:after="0"/>
              <w:jc w:val="center"/>
              <w:rPr>
                <w:ins w:id="8021" w:author="Johan Bergman" w:date="2022-09-01T21:11:00Z"/>
                <w:rFonts w:eastAsia="SimSun"/>
                <w:sz w:val="16"/>
                <w:szCs w:val="16"/>
                <w:lang w:val="en-US" w:eastAsia="zh-TW"/>
              </w:rPr>
            </w:pPr>
            <w:ins w:id="8022" w:author="Johan Bergman" w:date="2022-09-01T21:11:00Z">
              <w:r>
                <w:rPr>
                  <w:rFonts w:eastAsia="SimSun"/>
                  <w:sz w:val="16"/>
                  <w:szCs w:val="16"/>
                </w:rPr>
                <w:t>-</w:t>
              </w:r>
            </w:ins>
          </w:p>
        </w:tc>
        <w:tc>
          <w:tcPr>
            <w:tcW w:w="455" w:type="pct"/>
            <w:shd w:val="clear" w:color="auto" w:fill="auto"/>
            <w:noWrap/>
            <w:vAlign w:val="center"/>
          </w:tcPr>
          <w:p w14:paraId="3BA78A66" w14:textId="77777777" w:rsidR="009825E6" w:rsidRDefault="009825E6" w:rsidP="00117218">
            <w:pPr>
              <w:spacing w:after="0"/>
              <w:jc w:val="center"/>
              <w:rPr>
                <w:ins w:id="8023" w:author="Johan Bergman" w:date="2022-09-01T21:11:00Z"/>
                <w:rFonts w:eastAsia="SimSun"/>
                <w:sz w:val="16"/>
                <w:szCs w:val="16"/>
                <w:lang w:val="en-US" w:eastAsia="zh-TW"/>
              </w:rPr>
            </w:pPr>
            <w:ins w:id="8024" w:author="Johan Bergman" w:date="2022-09-01T21:11:00Z">
              <w:r>
                <w:rPr>
                  <w:rFonts w:eastAsia="SimSun"/>
                  <w:sz w:val="16"/>
                  <w:szCs w:val="16"/>
                </w:rPr>
                <w:t>-</w:t>
              </w:r>
            </w:ins>
          </w:p>
        </w:tc>
        <w:tc>
          <w:tcPr>
            <w:tcW w:w="455" w:type="pct"/>
            <w:shd w:val="clear" w:color="auto" w:fill="auto"/>
            <w:noWrap/>
            <w:vAlign w:val="center"/>
          </w:tcPr>
          <w:p w14:paraId="257544AC" w14:textId="77777777" w:rsidR="009825E6" w:rsidRDefault="009825E6" w:rsidP="00117218">
            <w:pPr>
              <w:spacing w:after="0"/>
              <w:jc w:val="center"/>
              <w:rPr>
                <w:ins w:id="8025" w:author="Johan Bergman" w:date="2022-09-01T21:11:00Z"/>
                <w:rFonts w:eastAsia="SimSun"/>
                <w:sz w:val="16"/>
                <w:szCs w:val="16"/>
                <w:lang w:val="en-US" w:eastAsia="zh-TW"/>
              </w:rPr>
            </w:pPr>
            <w:ins w:id="8026" w:author="Johan Bergman" w:date="2022-09-01T21:11:00Z">
              <w:r>
                <w:rPr>
                  <w:rFonts w:eastAsia="SimSun"/>
                  <w:sz w:val="16"/>
                  <w:szCs w:val="16"/>
                </w:rPr>
                <w:t>-</w:t>
              </w:r>
            </w:ins>
          </w:p>
        </w:tc>
        <w:tc>
          <w:tcPr>
            <w:tcW w:w="455" w:type="pct"/>
            <w:shd w:val="clear" w:color="auto" w:fill="auto"/>
            <w:vAlign w:val="center"/>
          </w:tcPr>
          <w:p w14:paraId="1ED83741" w14:textId="77777777" w:rsidR="009825E6" w:rsidRDefault="009825E6" w:rsidP="00117218">
            <w:pPr>
              <w:spacing w:after="0"/>
              <w:jc w:val="center"/>
              <w:rPr>
                <w:ins w:id="8027" w:author="Johan Bergman" w:date="2022-09-01T21:11:00Z"/>
                <w:rFonts w:eastAsia="SimSun"/>
                <w:sz w:val="16"/>
                <w:szCs w:val="16"/>
              </w:rPr>
            </w:pPr>
            <w:ins w:id="8028" w:author="Johan Bergman" w:date="2022-09-01T21:11:00Z">
              <w:r>
                <w:rPr>
                  <w:rFonts w:eastAsia="SimSun"/>
                  <w:sz w:val="16"/>
                  <w:szCs w:val="16"/>
                </w:rPr>
                <w:t>-</w:t>
              </w:r>
            </w:ins>
          </w:p>
        </w:tc>
        <w:tc>
          <w:tcPr>
            <w:tcW w:w="451" w:type="pct"/>
            <w:shd w:val="clear" w:color="auto" w:fill="auto"/>
            <w:noWrap/>
            <w:vAlign w:val="center"/>
          </w:tcPr>
          <w:p w14:paraId="67CC7800" w14:textId="77777777" w:rsidR="009825E6" w:rsidRDefault="009825E6" w:rsidP="00117218">
            <w:pPr>
              <w:spacing w:after="0"/>
              <w:jc w:val="center"/>
              <w:rPr>
                <w:ins w:id="8029" w:author="Johan Bergman" w:date="2022-09-01T21:11:00Z"/>
                <w:rFonts w:eastAsia="SimSun"/>
                <w:sz w:val="16"/>
                <w:szCs w:val="16"/>
                <w:lang w:val="en-US" w:eastAsia="zh-TW"/>
              </w:rPr>
            </w:pPr>
            <w:ins w:id="8030" w:author="Johan Bergman" w:date="2022-09-01T21:11:00Z">
              <w:r>
                <w:rPr>
                  <w:rFonts w:eastAsia="SimSun"/>
                  <w:sz w:val="16"/>
                  <w:szCs w:val="16"/>
                </w:rPr>
                <w:t>-</w:t>
              </w:r>
            </w:ins>
          </w:p>
        </w:tc>
      </w:tr>
      <w:tr w:rsidR="009825E6" w:rsidRPr="00172D91" w14:paraId="1BF4B0F7" w14:textId="77777777" w:rsidTr="00117218">
        <w:trPr>
          <w:trHeight w:val="300"/>
          <w:ins w:id="8031" w:author="Johan Bergman" w:date="2022-09-01T21:11:00Z"/>
        </w:trPr>
        <w:tc>
          <w:tcPr>
            <w:tcW w:w="454" w:type="pct"/>
            <w:shd w:val="clear" w:color="auto" w:fill="auto"/>
            <w:noWrap/>
            <w:vAlign w:val="center"/>
          </w:tcPr>
          <w:p w14:paraId="57072A8C" w14:textId="77777777" w:rsidR="009825E6" w:rsidRDefault="009825E6" w:rsidP="00117218">
            <w:pPr>
              <w:spacing w:after="0"/>
              <w:rPr>
                <w:ins w:id="8032" w:author="Johan Bergman" w:date="2022-09-01T21:11:00Z"/>
                <w:rFonts w:eastAsia="SimSun"/>
                <w:sz w:val="16"/>
                <w:szCs w:val="16"/>
              </w:rPr>
            </w:pPr>
            <w:ins w:id="8033" w:author="Johan Bergman" w:date="2022-09-01T21:11:00Z">
              <w:r>
                <w:rPr>
                  <w:rFonts w:eastAsia="SimSun"/>
                  <w:b/>
                  <w:bCs/>
                  <w:sz w:val="16"/>
                  <w:szCs w:val="16"/>
                </w:rPr>
                <w:t>Representative value 1</w:t>
              </w:r>
            </w:ins>
          </w:p>
        </w:tc>
        <w:tc>
          <w:tcPr>
            <w:tcW w:w="455" w:type="pct"/>
            <w:shd w:val="clear" w:color="auto" w:fill="auto"/>
            <w:noWrap/>
            <w:vAlign w:val="center"/>
          </w:tcPr>
          <w:p w14:paraId="48F8204A" w14:textId="77777777" w:rsidR="009825E6" w:rsidRDefault="009825E6" w:rsidP="00117218">
            <w:pPr>
              <w:spacing w:after="0"/>
              <w:jc w:val="center"/>
              <w:rPr>
                <w:ins w:id="8034" w:author="Johan Bergman" w:date="2022-09-01T21:11:00Z"/>
                <w:rFonts w:eastAsia="SimSun"/>
                <w:sz w:val="16"/>
                <w:szCs w:val="16"/>
              </w:rPr>
            </w:pPr>
            <w:ins w:id="8035" w:author="Johan Bergman" w:date="2022-09-01T21:11:00Z">
              <w:r>
                <w:rPr>
                  <w:rFonts w:eastAsia="SimSun"/>
                  <w:b/>
                  <w:bCs/>
                  <w:sz w:val="16"/>
                  <w:szCs w:val="16"/>
                </w:rPr>
                <w:t>2.01</w:t>
              </w:r>
            </w:ins>
          </w:p>
        </w:tc>
        <w:tc>
          <w:tcPr>
            <w:tcW w:w="455" w:type="pct"/>
            <w:shd w:val="clear" w:color="auto" w:fill="auto"/>
            <w:noWrap/>
            <w:vAlign w:val="center"/>
          </w:tcPr>
          <w:p w14:paraId="71FB9225" w14:textId="77777777" w:rsidR="009825E6" w:rsidRDefault="009825E6" w:rsidP="00117218">
            <w:pPr>
              <w:spacing w:after="0"/>
              <w:jc w:val="center"/>
              <w:rPr>
                <w:ins w:id="8036" w:author="Johan Bergman" w:date="2022-09-01T21:11:00Z"/>
                <w:rFonts w:eastAsia="SimSun"/>
                <w:sz w:val="16"/>
                <w:szCs w:val="16"/>
              </w:rPr>
            </w:pPr>
            <w:ins w:id="8037" w:author="Johan Bergman" w:date="2022-09-01T21:11:00Z">
              <w:r>
                <w:rPr>
                  <w:rFonts w:eastAsia="SimSun"/>
                  <w:b/>
                  <w:bCs/>
                  <w:sz w:val="16"/>
                  <w:szCs w:val="16"/>
                </w:rPr>
                <w:t>7.62</w:t>
              </w:r>
            </w:ins>
          </w:p>
        </w:tc>
        <w:tc>
          <w:tcPr>
            <w:tcW w:w="455" w:type="pct"/>
            <w:shd w:val="clear" w:color="auto" w:fill="auto"/>
            <w:noWrap/>
            <w:vAlign w:val="center"/>
          </w:tcPr>
          <w:p w14:paraId="5B22786C" w14:textId="77777777" w:rsidR="009825E6" w:rsidRDefault="009825E6" w:rsidP="00117218">
            <w:pPr>
              <w:spacing w:after="0"/>
              <w:jc w:val="center"/>
              <w:rPr>
                <w:ins w:id="8038" w:author="Johan Bergman" w:date="2022-09-01T21:11:00Z"/>
                <w:rFonts w:eastAsia="SimSun"/>
                <w:sz w:val="16"/>
                <w:szCs w:val="16"/>
              </w:rPr>
            </w:pPr>
            <w:ins w:id="8039" w:author="Johan Bergman" w:date="2022-09-01T21:11:00Z">
              <w:r>
                <w:rPr>
                  <w:rFonts w:eastAsia="SimSun"/>
                  <w:b/>
                  <w:bCs/>
                  <w:sz w:val="16"/>
                  <w:szCs w:val="16"/>
                </w:rPr>
                <w:t>11.10</w:t>
              </w:r>
            </w:ins>
          </w:p>
        </w:tc>
        <w:tc>
          <w:tcPr>
            <w:tcW w:w="455" w:type="pct"/>
            <w:shd w:val="clear" w:color="auto" w:fill="auto"/>
            <w:noWrap/>
            <w:vAlign w:val="center"/>
          </w:tcPr>
          <w:p w14:paraId="54729F20" w14:textId="77777777" w:rsidR="009825E6" w:rsidRDefault="009825E6" w:rsidP="00117218">
            <w:pPr>
              <w:spacing w:after="0"/>
              <w:jc w:val="center"/>
              <w:rPr>
                <w:ins w:id="8040" w:author="Johan Bergman" w:date="2022-09-01T21:11:00Z"/>
                <w:rFonts w:eastAsia="SimSun"/>
                <w:sz w:val="16"/>
                <w:szCs w:val="16"/>
              </w:rPr>
            </w:pPr>
            <w:ins w:id="8041" w:author="Johan Bergman" w:date="2022-09-01T21:11:00Z">
              <w:r>
                <w:rPr>
                  <w:rFonts w:eastAsia="SimSun"/>
                  <w:b/>
                  <w:bCs/>
                  <w:sz w:val="16"/>
                  <w:szCs w:val="16"/>
                </w:rPr>
                <w:t>8.63</w:t>
              </w:r>
            </w:ins>
          </w:p>
        </w:tc>
        <w:tc>
          <w:tcPr>
            <w:tcW w:w="455" w:type="pct"/>
            <w:shd w:val="clear" w:color="auto" w:fill="auto"/>
            <w:noWrap/>
            <w:vAlign w:val="center"/>
          </w:tcPr>
          <w:p w14:paraId="4C4F6AF0" w14:textId="77777777" w:rsidR="009825E6" w:rsidRDefault="009825E6" w:rsidP="00117218">
            <w:pPr>
              <w:spacing w:after="0"/>
              <w:jc w:val="center"/>
              <w:rPr>
                <w:ins w:id="8042" w:author="Johan Bergman" w:date="2022-09-01T21:11:00Z"/>
                <w:rFonts w:eastAsia="SimSun"/>
                <w:sz w:val="16"/>
                <w:szCs w:val="16"/>
              </w:rPr>
            </w:pPr>
            <w:ins w:id="8043" w:author="Johan Bergman" w:date="2022-09-01T21:11:00Z">
              <w:r>
                <w:rPr>
                  <w:rFonts w:eastAsia="SimSun"/>
                  <w:b/>
                  <w:bCs/>
                  <w:sz w:val="16"/>
                  <w:szCs w:val="16"/>
                </w:rPr>
                <w:t>4.69</w:t>
              </w:r>
            </w:ins>
          </w:p>
        </w:tc>
        <w:tc>
          <w:tcPr>
            <w:tcW w:w="455" w:type="pct"/>
            <w:shd w:val="clear" w:color="auto" w:fill="auto"/>
            <w:noWrap/>
            <w:vAlign w:val="center"/>
          </w:tcPr>
          <w:p w14:paraId="1DC64AA3" w14:textId="77777777" w:rsidR="009825E6" w:rsidRDefault="009825E6" w:rsidP="00117218">
            <w:pPr>
              <w:spacing w:after="0"/>
              <w:jc w:val="center"/>
              <w:rPr>
                <w:ins w:id="8044" w:author="Johan Bergman" w:date="2022-09-01T21:11:00Z"/>
                <w:rFonts w:eastAsia="SimSun"/>
                <w:sz w:val="16"/>
                <w:szCs w:val="16"/>
              </w:rPr>
            </w:pPr>
            <w:ins w:id="8045" w:author="Johan Bergman" w:date="2022-09-01T21:11:00Z">
              <w:r>
                <w:rPr>
                  <w:rFonts w:eastAsia="SimSun"/>
                  <w:b/>
                  <w:bCs/>
                  <w:sz w:val="16"/>
                  <w:szCs w:val="16"/>
                </w:rPr>
                <w:t>6.54</w:t>
              </w:r>
            </w:ins>
          </w:p>
        </w:tc>
        <w:tc>
          <w:tcPr>
            <w:tcW w:w="455" w:type="pct"/>
            <w:shd w:val="clear" w:color="auto" w:fill="auto"/>
            <w:noWrap/>
            <w:vAlign w:val="center"/>
          </w:tcPr>
          <w:p w14:paraId="5B2A13B3" w14:textId="77777777" w:rsidR="009825E6" w:rsidRDefault="009825E6" w:rsidP="00117218">
            <w:pPr>
              <w:spacing w:after="0"/>
              <w:jc w:val="center"/>
              <w:rPr>
                <w:ins w:id="8046" w:author="Johan Bergman" w:date="2022-09-01T21:11:00Z"/>
                <w:rFonts w:eastAsia="SimSun"/>
                <w:sz w:val="16"/>
                <w:szCs w:val="16"/>
              </w:rPr>
            </w:pPr>
            <w:ins w:id="8047" w:author="Johan Bergman" w:date="2022-09-01T21:11:00Z">
              <w:r>
                <w:rPr>
                  <w:rFonts w:eastAsia="SimSun"/>
                  <w:b/>
                  <w:bCs/>
                  <w:sz w:val="16"/>
                  <w:szCs w:val="16"/>
                </w:rPr>
                <w:t>1.69</w:t>
              </w:r>
            </w:ins>
          </w:p>
        </w:tc>
        <w:tc>
          <w:tcPr>
            <w:tcW w:w="455" w:type="pct"/>
            <w:shd w:val="clear" w:color="auto" w:fill="auto"/>
            <w:noWrap/>
            <w:vAlign w:val="center"/>
          </w:tcPr>
          <w:p w14:paraId="7842949D" w14:textId="77777777" w:rsidR="009825E6" w:rsidRDefault="009825E6" w:rsidP="00117218">
            <w:pPr>
              <w:spacing w:after="0"/>
              <w:jc w:val="center"/>
              <w:rPr>
                <w:ins w:id="8048" w:author="Johan Bergman" w:date="2022-09-01T21:11:00Z"/>
                <w:rFonts w:eastAsia="SimSun"/>
                <w:sz w:val="16"/>
                <w:szCs w:val="16"/>
              </w:rPr>
            </w:pPr>
            <w:ins w:id="8049" w:author="Johan Bergman" w:date="2022-09-01T21:11:00Z">
              <w:r>
                <w:rPr>
                  <w:rFonts w:eastAsia="SimSun"/>
                  <w:b/>
                  <w:bCs/>
                  <w:sz w:val="16"/>
                  <w:szCs w:val="16"/>
                </w:rPr>
                <w:t>11.82</w:t>
              </w:r>
            </w:ins>
          </w:p>
        </w:tc>
        <w:tc>
          <w:tcPr>
            <w:tcW w:w="455" w:type="pct"/>
            <w:shd w:val="clear" w:color="auto" w:fill="auto"/>
            <w:vAlign w:val="center"/>
          </w:tcPr>
          <w:p w14:paraId="2D4C3C07" w14:textId="77777777" w:rsidR="009825E6" w:rsidRDefault="009825E6" w:rsidP="00117218">
            <w:pPr>
              <w:spacing w:after="0"/>
              <w:jc w:val="center"/>
              <w:rPr>
                <w:ins w:id="8050" w:author="Johan Bergman" w:date="2022-09-01T21:11:00Z"/>
                <w:rFonts w:eastAsia="SimSun"/>
                <w:sz w:val="16"/>
                <w:szCs w:val="16"/>
              </w:rPr>
            </w:pPr>
            <w:ins w:id="8051" w:author="Johan Bergman" w:date="2022-09-01T21:11:00Z">
              <w:r>
                <w:rPr>
                  <w:rFonts w:eastAsia="SimSun"/>
                  <w:b/>
                  <w:bCs/>
                  <w:sz w:val="16"/>
                  <w:szCs w:val="16"/>
                </w:rPr>
                <w:t>12.61</w:t>
              </w:r>
            </w:ins>
          </w:p>
        </w:tc>
        <w:tc>
          <w:tcPr>
            <w:tcW w:w="451" w:type="pct"/>
            <w:shd w:val="clear" w:color="auto" w:fill="auto"/>
            <w:noWrap/>
            <w:vAlign w:val="center"/>
          </w:tcPr>
          <w:p w14:paraId="60A7AF15" w14:textId="77777777" w:rsidR="009825E6" w:rsidRDefault="009825E6" w:rsidP="00117218">
            <w:pPr>
              <w:spacing w:after="0"/>
              <w:jc w:val="center"/>
              <w:rPr>
                <w:ins w:id="8052" w:author="Johan Bergman" w:date="2022-09-01T21:11:00Z"/>
                <w:rFonts w:eastAsia="SimSun"/>
                <w:sz w:val="16"/>
                <w:szCs w:val="16"/>
              </w:rPr>
            </w:pPr>
            <w:ins w:id="8053" w:author="Johan Bergman" w:date="2022-09-01T21:11:00Z">
              <w:r>
                <w:rPr>
                  <w:rFonts w:eastAsia="SimSun"/>
                  <w:b/>
                  <w:bCs/>
                  <w:sz w:val="16"/>
                  <w:szCs w:val="16"/>
                </w:rPr>
                <w:t>9.15</w:t>
              </w:r>
            </w:ins>
          </w:p>
        </w:tc>
      </w:tr>
      <w:tr w:rsidR="009825E6" w:rsidRPr="00172D91" w14:paraId="56D15F21" w14:textId="77777777" w:rsidTr="00117218">
        <w:trPr>
          <w:trHeight w:val="300"/>
          <w:ins w:id="8054" w:author="Johan Bergman" w:date="2022-09-01T21:11:00Z"/>
        </w:trPr>
        <w:tc>
          <w:tcPr>
            <w:tcW w:w="454" w:type="pct"/>
            <w:shd w:val="clear" w:color="auto" w:fill="auto"/>
            <w:noWrap/>
            <w:vAlign w:val="center"/>
          </w:tcPr>
          <w:p w14:paraId="1535C2A2" w14:textId="77777777" w:rsidR="009825E6" w:rsidRDefault="009825E6" w:rsidP="00117218">
            <w:pPr>
              <w:spacing w:after="0"/>
              <w:rPr>
                <w:ins w:id="8055" w:author="Johan Bergman" w:date="2022-09-01T21:11:00Z"/>
                <w:rFonts w:eastAsia="SimSun"/>
                <w:sz w:val="16"/>
                <w:szCs w:val="16"/>
              </w:rPr>
            </w:pPr>
            <w:ins w:id="8056" w:author="Johan Bergman" w:date="2022-09-01T21:11:00Z">
              <w:r>
                <w:rPr>
                  <w:rFonts w:eastAsia="SimSun"/>
                  <w:b/>
                  <w:bCs/>
                  <w:sz w:val="16"/>
                  <w:szCs w:val="16"/>
                </w:rPr>
                <w:t># of samples 1</w:t>
              </w:r>
            </w:ins>
          </w:p>
        </w:tc>
        <w:tc>
          <w:tcPr>
            <w:tcW w:w="455" w:type="pct"/>
            <w:shd w:val="clear" w:color="auto" w:fill="auto"/>
            <w:noWrap/>
            <w:vAlign w:val="center"/>
          </w:tcPr>
          <w:p w14:paraId="4A787E98" w14:textId="77777777" w:rsidR="009825E6" w:rsidRDefault="009825E6" w:rsidP="00117218">
            <w:pPr>
              <w:spacing w:after="0"/>
              <w:jc w:val="center"/>
              <w:rPr>
                <w:ins w:id="8057" w:author="Johan Bergman" w:date="2022-09-01T21:11:00Z"/>
                <w:rFonts w:eastAsia="SimSun"/>
                <w:sz w:val="16"/>
                <w:szCs w:val="16"/>
              </w:rPr>
            </w:pPr>
            <w:ins w:id="8058" w:author="Johan Bergman" w:date="2022-09-01T21:11:00Z">
              <w:r>
                <w:rPr>
                  <w:rFonts w:eastAsia="SimSun"/>
                  <w:sz w:val="16"/>
                  <w:szCs w:val="16"/>
                </w:rPr>
                <w:t xml:space="preserve">7 </w:t>
              </w:r>
            </w:ins>
          </w:p>
        </w:tc>
        <w:tc>
          <w:tcPr>
            <w:tcW w:w="455" w:type="pct"/>
            <w:shd w:val="clear" w:color="auto" w:fill="auto"/>
            <w:noWrap/>
            <w:vAlign w:val="center"/>
          </w:tcPr>
          <w:p w14:paraId="0B9D5A79" w14:textId="77777777" w:rsidR="009825E6" w:rsidRDefault="009825E6" w:rsidP="00117218">
            <w:pPr>
              <w:spacing w:after="0"/>
              <w:jc w:val="center"/>
              <w:rPr>
                <w:ins w:id="8059" w:author="Johan Bergman" w:date="2022-09-01T21:11:00Z"/>
                <w:rFonts w:eastAsia="SimSun"/>
                <w:sz w:val="16"/>
                <w:szCs w:val="16"/>
              </w:rPr>
            </w:pPr>
            <w:ins w:id="8060" w:author="Johan Bergman" w:date="2022-09-01T21:11:00Z">
              <w:r>
                <w:rPr>
                  <w:rFonts w:eastAsia="SimSun"/>
                  <w:sz w:val="16"/>
                  <w:szCs w:val="16"/>
                </w:rPr>
                <w:t xml:space="preserve">7 </w:t>
              </w:r>
            </w:ins>
          </w:p>
        </w:tc>
        <w:tc>
          <w:tcPr>
            <w:tcW w:w="455" w:type="pct"/>
            <w:shd w:val="clear" w:color="auto" w:fill="auto"/>
            <w:noWrap/>
            <w:vAlign w:val="center"/>
          </w:tcPr>
          <w:p w14:paraId="2EA491D9" w14:textId="77777777" w:rsidR="009825E6" w:rsidRDefault="009825E6" w:rsidP="00117218">
            <w:pPr>
              <w:spacing w:after="0"/>
              <w:jc w:val="center"/>
              <w:rPr>
                <w:ins w:id="8061" w:author="Johan Bergman" w:date="2022-09-01T21:11:00Z"/>
                <w:rFonts w:eastAsia="SimSun"/>
                <w:sz w:val="16"/>
                <w:szCs w:val="16"/>
              </w:rPr>
            </w:pPr>
            <w:ins w:id="8062" w:author="Johan Bergman" w:date="2022-09-01T21:11:00Z">
              <w:r>
                <w:rPr>
                  <w:rFonts w:eastAsia="SimSun"/>
                  <w:sz w:val="16"/>
                  <w:szCs w:val="16"/>
                </w:rPr>
                <w:t xml:space="preserve">7 </w:t>
              </w:r>
            </w:ins>
          </w:p>
        </w:tc>
        <w:tc>
          <w:tcPr>
            <w:tcW w:w="455" w:type="pct"/>
            <w:shd w:val="clear" w:color="auto" w:fill="auto"/>
            <w:noWrap/>
            <w:vAlign w:val="center"/>
          </w:tcPr>
          <w:p w14:paraId="7A7C0D04" w14:textId="77777777" w:rsidR="009825E6" w:rsidRDefault="009825E6" w:rsidP="00117218">
            <w:pPr>
              <w:spacing w:after="0"/>
              <w:jc w:val="center"/>
              <w:rPr>
                <w:ins w:id="8063" w:author="Johan Bergman" w:date="2022-09-01T21:11:00Z"/>
                <w:rFonts w:eastAsia="SimSun"/>
                <w:sz w:val="16"/>
                <w:szCs w:val="16"/>
              </w:rPr>
            </w:pPr>
            <w:ins w:id="8064" w:author="Johan Bergman" w:date="2022-09-01T21:11:00Z">
              <w:r>
                <w:rPr>
                  <w:rFonts w:eastAsia="SimSun"/>
                  <w:sz w:val="16"/>
                  <w:szCs w:val="16"/>
                </w:rPr>
                <w:t xml:space="preserve">5 </w:t>
              </w:r>
            </w:ins>
          </w:p>
        </w:tc>
        <w:tc>
          <w:tcPr>
            <w:tcW w:w="455" w:type="pct"/>
            <w:shd w:val="clear" w:color="auto" w:fill="auto"/>
            <w:noWrap/>
            <w:vAlign w:val="center"/>
          </w:tcPr>
          <w:p w14:paraId="040C54D5" w14:textId="77777777" w:rsidR="009825E6" w:rsidRDefault="009825E6" w:rsidP="00117218">
            <w:pPr>
              <w:spacing w:after="0"/>
              <w:jc w:val="center"/>
              <w:rPr>
                <w:ins w:id="8065" w:author="Johan Bergman" w:date="2022-09-01T21:11:00Z"/>
                <w:rFonts w:eastAsia="SimSun"/>
                <w:sz w:val="16"/>
                <w:szCs w:val="16"/>
              </w:rPr>
            </w:pPr>
            <w:ins w:id="8066" w:author="Johan Bergman" w:date="2022-09-01T21:11:00Z">
              <w:r>
                <w:rPr>
                  <w:rFonts w:eastAsia="SimSun"/>
                  <w:sz w:val="16"/>
                  <w:szCs w:val="16"/>
                </w:rPr>
                <w:t xml:space="preserve">4 </w:t>
              </w:r>
            </w:ins>
          </w:p>
        </w:tc>
        <w:tc>
          <w:tcPr>
            <w:tcW w:w="455" w:type="pct"/>
            <w:shd w:val="clear" w:color="auto" w:fill="auto"/>
            <w:noWrap/>
            <w:vAlign w:val="center"/>
          </w:tcPr>
          <w:p w14:paraId="681F24F3" w14:textId="77777777" w:rsidR="009825E6" w:rsidRDefault="009825E6" w:rsidP="00117218">
            <w:pPr>
              <w:spacing w:after="0"/>
              <w:jc w:val="center"/>
              <w:rPr>
                <w:ins w:id="8067" w:author="Johan Bergman" w:date="2022-09-01T21:11:00Z"/>
                <w:rFonts w:eastAsia="SimSun"/>
                <w:sz w:val="16"/>
                <w:szCs w:val="16"/>
              </w:rPr>
            </w:pPr>
            <w:ins w:id="8068" w:author="Johan Bergman" w:date="2022-09-01T21:11:00Z">
              <w:r>
                <w:rPr>
                  <w:rFonts w:eastAsia="SimSun"/>
                  <w:sz w:val="16"/>
                  <w:szCs w:val="16"/>
                </w:rPr>
                <w:t xml:space="preserve">7 </w:t>
              </w:r>
            </w:ins>
          </w:p>
        </w:tc>
        <w:tc>
          <w:tcPr>
            <w:tcW w:w="455" w:type="pct"/>
            <w:shd w:val="clear" w:color="auto" w:fill="auto"/>
            <w:noWrap/>
            <w:vAlign w:val="center"/>
          </w:tcPr>
          <w:p w14:paraId="0DD9799D" w14:textId="77777777" w:rsidR="009825E6" w:rsidRDefault="009825E6" w:rsidP="00117218">
            <w:pPr>
              <w:spacing w:after="0"/>
              <w:jc w:val="center"/>
              <w:rPr>
                <w:ins w:id="8069" w:author="Johan Bergman" w:date="2022-09-01T21:11:00Z"/>
                <w:rFonts w:eastAsia="SimSun"/>
                <w:sz w:val="16"/>
                <w:szCs w:val="16"/>
              </w:rPr>
            </w:pPr>
            <w:ins w:id="8070" w:author="Johan Bergman" w:date="2022-09-01T21:11:00Z">
              <w:r>
                <w:rPr>
                  <w:rFonts w:eastAsia="SimSun"/>
                  <w:sz w:val="16"/>
                  <w:szCs w:val="16"/>
                </w:rPr>
                <w:t xml:space="preserve">7 </w:t>
              </w:r>
            </w:ins>
          </w:p>
        </w:tc>
        <w:tc>
          <w:tcPr>
            <w:tcW w:w="455" w:type="pct"/>
            <w:shd w:val="clear" w:color="auto" w:fill="auto"/>
            <w:noWrap/>
            <w:vAlign w:val="center"/>
          </w:tcPr>
          <w:p w14:paraId="6B1B2EC2" w14:textId="77777777" w:rsidR="009825E6" w:rsidRDefault="009825E6" w:rsidP="00117218">
            <w:pPr>
              <w:spacing w:after="0"/>
              <w:jc w:val="center"/>
              <w:rPr>
                <w:ins w:id="8071" w:author="Johan Bergman" w:date="2022-09-01T21:11:00Z"/>
                <w:rFonts w:eastAsia="SimSun"/>
                <w:sz w:val="16"/>
                <w:szCs w:val="16"/>
              </w:rPr>
            </w:pPr>
            <w:ins w:id="8072" w:author="Johan Bergman" w:date="2022-09-01T21:11:00Z">
              <w:r>
                <w:rPr>
                  <w:rFonts w:eastAsia="SimSun"/>
                  <w:sz w:val="16"/>
                  <w:szCs w:val="16"/>
                </w:rPr>
                <w:t xml:space="preserve">5 </w:t>
              </w:r>
            </w:ins>
          </w:p>
        </w:tc>
        <w:tc>
          <w:tcPr>
            <w:tcW w:w="455" w:type="pct"/>
            <w:shd w:val="clear" w:color="auto" w:fill="auto"/>
            <w:vAlign w:val="center"/>
          </w:tcPr>
          <w:p w14:paraId="0CDDC78F" w14:textId="77777777" w:rsidR="009825E6" w:rsidRDefault="009825E6" w:rsidP="00117218">
            <w:pPr>
              <w:spacing w:after="0"/>
              <w:jc w:val="center"/>
              <w:rPr>
                <w:ins w:id="8073" w:author="Johan Bergman" w:date="2022-09-01T21:11:00Z"/>
                <w:rFonts w:eastAsia="SimSun"/>
                <w:sz w:val="16"/>
                <w:szCs w:val="16"/>
              </w:rPr>
            </w:pPr>
            <w:ins w:id="8074" w:author="Johan Bergman" w:date="2022-09-01T21:11:00Z">
              <w:r>
                <w:rPr>
                  <w:rFonts w:eastAsia="SimSun"/>
                  <w:sz w:val="16"/>
                  <w:szCs w:val="16"/>
                </w:rPr>
                <w:t xml:space="preserve">5 </w:t>
              </w:r>
            </w:ins>
          </w:p>
        </w:tc>
        <w:tc>
          <w:tcPr>
            <w:tcW w:w="451" w:type="pct"/>
            <w:shd w:val="clear" w:color="auto" w:fill="auto"/>
            <w:noWrap/>
            <w:vAlign w:val="center"/>
          </w:tcPr>
          <w:p w14:paraId="333D6ED3" w14:textId="77777777" w:rsidR="009825E6" w:rsidRDefault="009825E6" w:rsidP="00117218">
            <w:pPr>
              <w:spacing w:after="0"/>
              <w:jc w:val="center"/>
              <w:rPr>
                <w:ins w:id="8075" w:author="Johan Bergman" w:date="2022-09-01T21:11:00Z"/>
                <w:rFonts w:eastAsia="SimSun"/>
                <w:sz w:val="16"/>
                <w:szCs w:val="16"/>
              </w:rPr>
            </w:pPr>
            <w:ins w:id="8076" w:author="Johan Bergman" w:date="2022-09-01T21:11:00Z">
              <w:r>
                <w:rPr>
                  <w:rFonts w:eastAsia="SimSun"/>
                  <w:sz w:val="16"/>
                  <w:szCs w:val="16"/>
                </w:rPr>
                <w:t xml:space="preserve">4 </w:t>
              </w:r>
            </w:ins>
          </w:p>
        </w:tc>
      </w:tr>
      <w:tr w:rsidR="009825E6" w:rsidRPr="00172D91" w14:paraId="0EDC6B12" w14:textId="77777777" w:rsidTr="00117218">
        <w:trPr>
          <w:trHeight w:val="300"/>
          <w:ins w:id="8077" w:author="Johan Bergman" w:date="2022-09-01T21:11:00Z"/>
        </w:trPr>
        <w:tc>
          <w:tcPr>
            <w:tcW w:w="454" w:type="pct"/>
            <w:shd w:val="clear" w:color="auto" w:fill="auto"/>
            <w:noWrap/>
            <w:vAlign w:val="center"/>
          </w:tcPr>
          <w:p w14:paraId="393B63F5" w14:textId="77777777" w:rsidR="009825E6" w:rsidRDefault="009825E6" w:rsidP="00117218">
            <w:pPr>
              <w:spacing w:after="0"/>
              <w:rPr>
                <w:ins w:id="8078" w:author="Johan Bergman" w:date="2022-09-01T21:11:00Z"/>
                <w:rFonts w:eastAsia="SimSun"/>
                <w:sz w:val="16"/>
                <w:szCs w:val="16"/>
                <w:lang w:val="en-US" w:eastAsia="zh-TW"/>
              </w:rPr>
            </w:pPr>
            <w:ins w:id="8079" w:author="Johan Bergman" w:date="2022-09-01T21:11:00Z">
              <w:r>
                <w:rPr>
                  <w:rFonts w:eastAsia="SimSun"/>
                  <w:b/>
                  <w:bCs/>
                  <w:sz w:val="16"/>
                  <w:szCs w:val="16"/>
                </w:rPr>
                <w:t>Representative value 2</w:t>
              </w:r>
            </w:ins>
          </w:p>
        </w:tc>
        <w:tc>
          <w:tcPr>
            <w:tcW w:w="455" w:type="pct"/>
            <w:shd w:val="clear" w:color="auto" w:fill="auto"/>
            <w:noWrap/>
            <w:vAlign w:val="center"/>
          </w:tcPr>
          <w:p w14:paraId="36768838" w14:textId="77777777" w:rsidR="009825E6" w:rsidRDefault="009825E6" w:rsidP="00117218">
            <w:pPr>
              <w:spacing w:after="0"/>
              <w:jc w:val="center"/>
              <w:rPr>
                <w:ins w:id="8080" w:author="Johan Bergman" w:date="2022-09-01T21:11:00Z"/>
                <w:rFonts w:eastAsia="SimSun"/>
                <w:sz w:val="16"/>
                <w:szCs w:val="16"/>
                <w:lang w:val="en-US" w:eastAsia="zh-TW"/>
              </w:rPr>
            </w:pPr>
            <w:ins w:id="8081" w:author="Johan Bergman" w:date="2022-09-01T21:11:00Z">
              <w:r>
                <w:rPr>
                  <w:rFonts w:eastAsia="SimSun"/>
                  <w:b/>
                  <w:bCs/>
                  <w:sz w:val="16"/>
                  <w:szCs w:val="16"/>
                </w:rPr>
                <w:t>2.18</w:t>
              </w:r>
            </w:ins>
          </w:p>
        </w:tc>
        <w:tc>
          <w:tcPr>
            <w:tcW w:w="455" w:type="pct"/>
            <w:shd w:val="clear" w:color="auto" w:fill="auto"/>
            <w:noWrap/>
            <w:vAlign w:val="center"/>
          </w:tcPr>
          <w:p w14:paraId="7C549A7E" w14:textId="77777777" w:rsidR="009825E6" w:rsidRDefault="009825E6" w:rsidP="00117218">
            <w:pPr>
              <w:spacing w:after="0"/>
              <w:jc w:val="center"/>
              <w:rPr>
                <w:ins w:id="8082" w:author="Johan Bergman" w:date="2022-09-01T21:11:00Z"/>
                <w:rFonts w:eastAsia="SimSun"/>
                <w:sz w:val="16"/>
                <w:szCs w:val="16"/>
                <w:lang w:val="en-US" w:eastAsia="zh-TW"/>
              </w:rPr>
            </w:pPr>
            <w:ins w:id="8083" w:author="Johan Bergman" w:date="2022-09-01T21:11:00Z">
              <w:r>
                <w:rPr>
                  <w:rFonts w:eastAsia="SimSun"/>
                  <w:b/>
                  <w:bCs/>
                  <w:sz w:val="16"/>
                  <w:szCs w:val="16"/>
                </w:rPr>
                <w:t>8.00</w:t>
              </w:r>
            </w:ins>
          </w:p>
        </w:tc>
        <w:tc>
          <w:tcPr>
            <w:tcW w:w="455" w:type="pct"/>
            <w:shd w:val="clear" w:color="auto" w:fill="auto"/>
            <w:noWrap/>
            <w:vAlign w:val="center"/>
          </w:tcPr>
          <w:p w14:paraId="54B7BEEC" w14:textId="77777777" w:rsidR="009825E6" w:rsidRDefault="009825E6" w:rsidP="00117218">
            <w:pPr>
              <w:spacing w:after="0"/>
              <w:jc w:val="center"/>
              <w:rPr>
                <w:ins w:id="8084" w:author="Johan Bergman" w:date="2022-09-01T21:11:00Z"/>
                <w:rFonts w:eastAsia="SimSun"/>
                <w:sz w:val="16"/>
                <w:szCs w:val="16"/>
                <w:lang w:val="en-US" w:eastAsia="zh-TW"/>
              </w:rPr>
            </w:pPr>
            <w:ins w:id="8085" w:author="Johan Bergman" w:date="2022-09-01T21:11:00Z">
              <w:r>
                <w:rPr>
                  <w:rFonts w:eastAsia="SimSun"/>
                  <w:b/>
                  <w:bCs/>
                  <w:sz w:val="16"/>
                  <w:szCs w:val="16"/>
                </w:rPr>
                <w:t>11.40</w:t>
              </w:r>
            </w:ins>
          </w:p>
        </w:tc>
        <w:tc>
          <w:tcPr>
            <w:tcW w:w="455" w:type="pct"/>
            <w:shd w:val="clear" w:color="auto" w:fill="auto"/>
            <w:noWrap/>
            <w:vAlign w:val="center"/>
          </w:tcPr>
          <w:p w14:paraId="282433FC" w14:textId="77777777" w:rsidR="009825E6" w:rsidRDefault="009825E6" w:rsidP="00117218">
            <w:pPr>
              <w:spacing w:after="0"/>
              <w:jc w:val="center"/>
              <w:rPr>
                <w:ins w:id="8086" w:author="Johan Bergman" w:date="2022-09-01T21:11:00Z"/>
                <w:rFonts w:eastAsia="SimSun"/>
                <w:sz w:val="16"/>
                <w:szCs w:val="16"/>
                <w:lang w:val="en-US" w:eastAsia="zh-TW"/>
              </w:rPr>
            </w:pPr>
            <w:ins w:id="8087" w:author="Johan Bergman" w:date="2022-09-01T21:11:00Z">
              <w:r>
                <w:rPr>
                  <w:rFonts w:eastAsia="SimSun"/>
                  <w:b/>
                  <w:bCs/>
                  <w:sz w:val="16"/>
                  <w:szCs w:val="16"/>
                </w:rPr>
                <w:t>8.63</w:t>
              </w:r>
            </w:ins>
          </w:p>
        </w:tc>
        <w:tc>
          <w:tcPr>
            <w:tcW w:w="455" w:type="pct"/>
            <w:shd w:val="clear" w:color="auto" w:fill="auto"/>
            <w:noWrap/>
            <w:vAlign w:val="center"/>
          </w:tcPr>
          <w:p w14:paraId="0FEB12A2" w14:textId="77777777" w:rsidR="009825E6" w:rsidRDefault="009825E6" w:rsidP="00117218">
            <w:pPr>
              <w:spacing w:after="0"/>
              <w:jc w:val="center"/>
              <w:rPr>
                <w:ins w:id="8088" w:author="Johan Bergman" w:date="2022-09-01T21:11:00Z"/>
                <w:rFonts w:eastAsia="SimSun"/>
                <w:sz w:val="16"/>
                <w:szCs w:val="16"/>
                <w:lang w:val="en-US" w:eastAsia="zh-TW"/>
              </w:rPr>
            </w:pPr>
            <w:ins w:id="8089" w:author="Johan Bergman" w:date="2022-09-01T21:11:00Z">
              <w:r>
                <w:rPr>
                  <w:rFonts w:eastAsia="SimSun"/>
                  <w:b/>
                  <w:bCs/>
                  <w:sz w:val="16"/>
                  <w:szCs w:val="16"/>
                </w:rPr>
                <w:t>4.69</w:t>
              </w:r>
            </w:ins>
          </w:p>
        </w:tc>
        <w:tc>
          <w:tcPr>
            <w:tcW w:w="455" w:type="pct"/>
            <w:shd w:val="clear" w:color="auto" w:fill="auto"/>
            <w:noWrap/>
            <w:vAlign w:val="center"/>
          </w:tcPr>
          <w:p w14:paraId="48367A49" w14:textId="77777777" w:rsidR="009825E6" w:rsidRDefault="009825E6" w:rsidP="00117218">
            <w:pPr>
              <w:spacing w:after="0"/>
              <w:jc w:val="center"/>
              <w:rPr>
                <w:ins w:id="8090" w:author="Johan Bergman" w:date="2022-09-01T21:11:00Z"/>
                <w:rFonts w:eastAsia="SimSun"/>
                <w:sz w:val="16"/>
                <w:szCs w:val="16"/>
                <w:lang w:val="en-US" w:eastAsia="zh-TW"/>
              </w:rPr>
            </w:pPr>
            <w:ins w:id="8091" w:author="Johan Bergman" w:date="2022-09-01T21:11:00Z">
              <w:r>
                <w:rPr>
                  <w:rFonts w:eastAsia="SimSun"/>
                  <w:b/>
                  <w:bCs/>
                  <w:sz w:val="16"/>
                  <w:szCs w:val="16"/>
                </w:rPr>
                <w:t>6.54</w:t>
              </w:r>
            </w:ins>
          </w:p>
        </w:tc>
        <w:tc>
          <w:tcPr>
            <w:tcW w:w="455" w:type="pct"/>
            <w:shd w:val="clear" w:color="auto" w:fill="auto"/>
            <w:noWrap/>
            <w:vAlign w:val="center"/>
          </w:tcPr>
          <w:p w14:paraId="6CFE2D84" w14:textId="77777777" w:rsidR="009825E6" w:rsidRDefault="009825E6" w:rsidP="00117218">
            <w:pPr>
              <w:spacing w:after="0"/>
              <w:jc w:val="center"/>
              <w:rPr>
                <w:ins w:id="8092" w:author="Johan Bergman" w:date="2022-09-01T21:11:00Z"/>
                <w:rFonts w:eastAsia="SimSun"/>
                <w:sz w:val="16"/>
                <w:szCs w:val="16"/>
                <w:lang w:val="en-US" w:eastAsia="zh-TW"/>
              </w:rPr>
            </w:pPr>
            <w:ins w:id="8093" w:author="Johan Bergman" w:date="2022-09-01T21:11:00Z">
              <w:r>
                <w:rPr>
                  <w:rFonts w:eastAsia="SimSun"/>
                  <w:b/>
                  <w:bCs/>
                  <w:sz w:val="16"/>
                  <w:szCs w:val="16"/>
                </w:rPr>
                <w:t>1.69</w:t>
              </w:r>
            </w:ins>
          </w:p>
        </w:tc>
        <w:tc>
          <w:tcPr>
            <w:tcW w:w="455" w:type="pct"/>
            <w:shd w:val="clear" w:color="auto" w:fill="auto"/>
            <w:noWrap/>
            <w:vAlign w:val="center"/>
          </w:tcPr>
          <w:p w14:paraId="6E25097A" w14:textId="77777777" w:rsidR="009825E6" w:rsidRDefault="009825E6" w:rsidP="00117218">
            <w:pPr>
              <w:spacing w:after="0"/>
              <w:jc w:val="center"/>
              <w:rPr>
                <w:ins w:id="8094" w:author="Johan Bergman" w:date="2022-09-01T21:11:00Z"/>
                <w:rFonts w:eastAsia="SimSun"/>
                <w:sz w:val="16"/>
                <w:szCs w:val="16"/>
                <w:lang w:val="en-US" w:eastAsia="zh-TW"/>
              </w:rPr>
            </w:pPr>
            <w:ins w:id="8095" w:author="Johan Bergman" w:date="2022-09-01T21:11:00Z">
              <w:r>
                <w:rPr>
                  <w:rFonts w:eastAsia="SimSun"/>
                  <w:b/>
                  <w:bCs/>
                  <w:sz w:val="16"/>
                  <w:szCs w:val="16"/>
                </w:rPr>
                <w:t>11.82</w:t>
              </w:r>
            </w:ins>
          </w:p>
        </w:tc>
        <w:tc>
          <w:tcPr>
            <w:tcW w:w="455" w:type="pct"/>
            <w:shd w:val="clear" w:color="auto" w:fill="auto"/>
            <w:vAlign w:val="center"/>
          </w:tcPr>
          <w:p w14:paraId="1DE97626" w14:textId="77777777" w:rsidR="009825E6" w:rsidRDefault="009825E6" w:rsidP="00117218">
            <w:pPr>
              <w:spacing w:after="0"/>
              <w:jc w:val="center"/>
              <w:rPr>
                <w:ins w:id="8096" w:author="Johan Bergman" w:date="2022-09-01T21:11:00Z"/>
                <w:rFonts w:eastAsia="SimSun"/>
                <w:sz w:val="16"/>
                <w:szCs w:val="16"/>
              </w:rPr>
            </w:pPr>
            <w:ins w:id="8097" w:author="Johan Bergman" w:date="2022-09-01T21:11:00Z">
              <w:r>
                <w:rPr>
                  <w:rFonts w:eastAsia="SimSun"/>
                  <w:b/>
                  <w:bCs/>
                  <w:sz w:val="16"/>
                  <w:szCs w:val="16"/>
                </w:rPr>
                <w:t>12.61</w:t>
              </w:r>
            </w:ins>
          </w:p>
        </w:tc>
        <w:tc>
          <w:tcPr>
            <w:tcW w:w="451" w:type="pct"/>
            <w:shd w:val="clear" w:color="auto" w:fill="auto"/>
            <w:noWrap/>
            <w:vAlign w:val="center"/>
          </w:tcPr>
          <w:p w14:paraId="206647C7" w14:textId="77777777" w:rsidR="009825E6" w:rsidRDefault="009825E6" w:rsidP="00117218">
            <w:pPr>
              <w:spacing w:after="0"/>
              <w:jc w:val="center"/>
              <w:rPr>
                <w:ins w:id="8098" w:author="Johan Bergman" w:date="2022-09-01T21:11:00Z"/>
                <w:rFonts w:eastAsia="SimSun"/>
                <w:sz w:val="16"/>
                <w:szCs w:val="16"/>
                <w:lang w:val="en-US" w:eastAsia="zh-TW"/>
              </w:rPr>
            </w:pPr>
            <w:ins w:id="8099" w:author="Johan Bergman" w:date="2022-09-01T21:11:00Z">
              <w:r>
                <w:rPr>
                  <w:rFonts w:eastAsia="SimSun"/>
                  <w:b/>
                  <w:bCs/>
                  <w:sz w:val="16"/>
                  <w:szCs w:val="16"/>
                </w:rPr>
                <w:t>9.15</w:t>
              </w:r>
            </w:ins>
          </w:p>
        </w:tc>
      </w:tr>
      <w:tr w:rsidR="009825E6" w:rsidRPr="00172D91" w14:paraId="491E5D70" w14:textId="77777777" w:rsidTr="00117218">
        <w:trPr>
          <w:trHeight w:val="300"/>
          <w:ins w:id="8100" w:author="Johan Bergman" w:date="2022-09-01T21:11:00Z"/>
        </w:trPr>
        <w:tc>
          <w:tcPr>
            <w:tcW w:w="454" w:type="pct"/>
            <w:shd w:val="clear" w:color="auto" w:fill="auto"/>
            <w:noWrap/>
            <w:vAlign w:val="center"/>
          </w:tcPr>
          <w:p w14:paraId="390459D8" w14:textId="77777777" w:rsidR="009825E6" w:rsidRDefault="009825E6" w:rsidP="00117218">
            <w:pPr>
              <w:spacing w:after="0"/>
              <w:rPr>
                <w:ins w:id="8101" w:author="Johan Bergman" w:date="2022-09-01T21:11:00Z"/>
                <w:rFonts w:eastAsia="SimSun"/>
                <w:sz w:val="16"/>
                <w:szCs w:val="16"/>
                <w:lang w:val="en-US" w:eastAsia="zh-TW"/>
              </w:rPr>
            </w:pPr>
            <w:ins w:id="8102" w:author="Johan Bergman" w:date="2022-09-01T21:11:00Z">
              <w:r>
                <w:rPr>
                  <w:rFonts w:eastAsia="SimSun"/>
                  <w:b/>
                  <w:bCs/>
                  <w:sz w:val="16"/>
                  <w:szCs w:val="16"/>
                </w:rPr>
                <w:t># of samples 2</w:t>
              </w:r>
            </w:ins>
          </w:p>
        </w:tc>
        <w:tc>
          <w:tcPr>
            <w:tcW w:w="455" w:type="pct"/>
            <w:shd w:val="clear" w:color="auto" w:fill="auto"/>
            <w:noWrap/>
            <w:vAlign w:val="center"/>
          </w:tcPr>
          <w:p w14:paraId="76F7982B" w14:textId="77777777" w:rsidR="009825E6" w:rsidRDefault="009825E6" w:rsidP="00117218">
            <w:pPr>
              <w:spacing w:after="0"/>
              <w:jc w:val="center"/>
              <w:rPr>
                <w:ins w:id="8103" w:author="Johan Bergman" w:date="2022-09-01T21:11:00Z"/>
                <w:rFonts w:eastAsia="SimSun"/>
                <w:sz w:val="16"/>
                <w:szCs w:val="16"/>
                <w:lang w:val="en-US" w:eastAsia="zh-TW"/>
              </w:rPr>
            </w:pPr>
            <w:ins w:id="8104" w:author="Johan Bergman" w:date="2022-09-01T21:11:00Z">
              <w:r>
                <w:rPr>
                  <w:rFonts w:eastAsia="SimSun"/>
                  <w:sz w:val="16"/>
                  <w:szCs w:val="16"/>
                </w:rPr>
                <w:t>8</w:t>
              </w:r>
            </w:ins>
          </w:p>
        </w:tc>
        <w:tc>
          <w:tcPr>
            <w:tcW w:w="455" w:type="pct"/>
            <w:shd w:val="clear" w:color="auto" w:fill="auto"/>
            <w:noWrap/>
            <w:vAlign w:val="center"/>
          </w:tcPr>
          <w:p w14:paraId="1395AE9F" w14:textId="77777777" w:rsidR="009825E6" w:rsidRDefault="009825E6" w:rsidP="00117218">
            <w:pPr>
              <w:spacing w:after="0"/>
              <w:jc w:val="center"/>
              <w:rPr>
                <w:ins w:id="8105" w:author="Johan Bergman" w:date="2022-09-01T21:11:00Z"/>
                <w:rFonts w:eastAsia="SimSun"/>
                <w:sz w:val="16"/>
                <w:szCs w:val="16"/>
                <w:lang w:val="en-US" w:eastAsia="zh-TW"/>
              </w:rPr>
            </w:pPr>
            <w:ins w:id="8106" w:author="Johan Bergman" w:date="2022-09-01T21:11:00Z">
              <w:r>
                <w:rPr>
                  <w:rFonts w:eastAsia="SimSun"/>
                  <w:sz w:val="16"/>
                  <w:szCs w:val="16"/>
                </w:rPr>
                <w:t>8</w:t>
              </w:r>
            </w:ins>
          </w:p>
        </w:tc>
        <w:tc>
          <w:tcPr>
            <w:tcW w:w="455" w:type="pct"/>
            <w:shd w:val="clear" w:color="auto" w:fill="auto"/>
            <w:noWrap/>
            <w:vAlign w:val="center"/>
          </w:tcPr>
          <w:p w14:paraId="7058CD1F" w14:textId="77777777" w:rsidR="009825E6" w:rsidRDefault="009825E6" w:rsidP="00117218">
            <w:pPr>
              <w:spacing w:after="0"/>
              <w:jc w:val="center"/>
              <w:rPr>
                <w:ins w:id="8107" w:author="Johan Bergman" w:date="2022-09-01T21:11:00Z"/>
                <w:rFonts w:eastAsia="SimSun"/>
                <w:sz w:val="16"/>
                <w:szCs w:val="16"/>
                <w:lang w:val="en-US" w:eastAsia="zh-TW"/>
              </w:rPr>
            </w:pPr>
            <w:ins w:id="8108" w:author="Johan Bergman" w:date="2022-09-01T21:11:00Z">
              <w:r>
                <w:rPr>
                  <w:rFonts w:eastAsia="SimSun"/>
                  <w:sz w:val="16"/>
                  <w:szCs w:val="16"/>
                </w:rPr>
                <w:t>8</w:t>
              </w:r>
            </w:ins>
          </w:p>
        </w:tc>
        <w:tc>
          <w:tcPr>
            <w:tcW w:w="455" w:type="pct"/>
            <w:shd w:val="clear" w:color="auto" w:fill="auto"/>
            <w:noWrap/>
            <w:vAlign w:val="center"/>
          </w:tcPr>
          <w:p w14:paraId="19C2036B" w14:textId="77777777" w:rsidR="009825E6" w:rsidRDefault="009825E6" w:rsidP="00117218">
            <w:pPr>
              <w:spacing w:after="0"/>
              <w:jc w:val="center"/>
              <w:rPr>
                <w:ins w:id="8109" w:author="Johan Bergman" w:date="2022-09-01T21:11:00Z"/>
                <w:rFonts w:eastAsia="SimSun"/>
                <w:sz w:val="16"/>
                <w:szCs w:val="16"/>
                <w:lang w:val="en-US" w:eastAsia="zh-TW"/>
              </w:rPr>
            </w:pPr>
            <w:ins w:id="8110" w:author="Johan Bergman" w:date="2022-09-01T21:11:00Z">
              <w:r>
                <w:rPr>
                  <w:rFonts w:eastAsia="SimSun"/>
                  <w:sz w:val="16"/>
                  <w:szCs w:val="16"/>
                </w:rPr>
                <w:t>5</w:t>
              </w:r>
            </w:ins>
          </w:p>
        </w:tc>
        <w:tc>
          <w:tcPr>
            <w:tcW w:w="455" w:type="pct"/>
            <w:shd w:val="clear" w:color="auto" w:fill="auto"/>
            <w:noWrap/>
            <w:vAlign w:val="center"/>
          </w:tcPr>
          <w:p w14:paraId="4309DBBD" w14:textId="77777777" w:rsidR="009825E6" w:rsidRDefault="009825E6" w:rsidP="00117218">
            <w:pPr>
              <w:spacing w:after="0"/>
              <w:jc w:val="center"/>
              <w:rPr>
                <w:ins w:id="8111" w:author="Johan Bergman" w:date="2022-09-01T21:11:00Z"/>
                <w:rFonts w:eastAsia="SimSun"/>
                <w:sz w:val="16"/>
                <w:szCs w:val="16"/>
                <w:lang w:val="en-US" w:eastAsia="zh-TW"/>
              </w:rPr>
            </w:pPr>
            <w:ins w:id="8112" w:author="Johan Bergman" w:date="2022-09-01T21:11:00Z">
              <w:r>
                <w:rPr>
                  <w:rFonts w:eastAsia="SimSun"/>
                  <w:sz w:val="16"/>
                  <w:szCs w:val="16"/>
                </w:rPr>
                <w:t>4</w:t>
              </w:r>
            </w:ins>
          </w:p>
        </w:tc>
        <w:tc>
          <w:tcPr>
            <w:tcW w:w="455" w:type="pct"/>
            <w:shd w:val="clear" w:color="auto" w:fill="auto"/>
            <w:noWrap/>
            <w:vAlign w:val="center"/>
          </w:tcPr>
          <w:p w14:paraId="6C3FC084" w14:textId="77777777" w:rsidR="009825E6" w:rsidRDefault="009825E6" w:rsidP="00117218">
            <w:pPr>
              <w:spacing w:after="0"/>
              <w:jc w:val="center"/>
              <w:rPr>
                <w:ins w:id="8113" w:author="Johan Bergman" w:date="2022-09-01T21:11:00Z"/>
                <w:rFonts w:eastAsia="SimSun"/>
                <w:sz w:val="16"/>
                <w:szCs w:val="16"/>
                <w:lang w:val="en-US" w:eastAsia="zh-TW"/>
              </w:rPr>
            </w:pPr>
            <w:ins w:id="8114" w:author="Johan Bergman" w:date="2022-09-01T21:11:00Z">
              <w:r>
                <w:rPr>
                  <w:rFonts w:eastAsia="SimSun"/>
                  <w:sz w:val="16"/>
                  <w:szCs w:val="16"/>
                </w:rPr>
                <w:t>7</w:t>
              </w:r>
            </w:ins>
          </w:p>
        </w:tc>
        <w:tc>
          <w:tcPr>
            <w:tcW w:w="455" w:type="pct"/>
            <w:shd w:val="clear" w:color="auto" w:fill="auto"/>
            <w:noWrap/>
            <w:vAlign w:val="center"/>
          </w:tcPr>
          <w:p w14:paraId="64C98681" w14:textId="77777777" w:rsidR="009825E6" w:rsidRDefault="009825E6" w:rsidP="00117218">
            <w:pPr>
              <w:spacing w:after="0"/>
              <w:jc w:val="center"/>
              <w:rPr>
                <w:ins w:id="8115" w:author="Johan Bergman" w:date="2022-09-01T21:11:00Z"/>
                <w:rFonts w:eastAsia="SimSun"/>
                <w:sz w:val="16"/>
                <w:szCs w:val="16"/>
                <w:lang w:val="en-US" w:eastAsia="zh-TW"/>
              </w:rPr>
            </w:pPr>
            <w:ins w:id="8116" w:author="Johan Bergman" w:date="2022-09-01T21:11:00Z">
              <w:r>
                <w:rPr>
                  <w:rFonts w:eastAsia="SimSun"/>
                  <w:sz w:val="16"/>
                  <w:szCs w:val="16"/>
                </w:rPr>
                <w:t>7</w:t>
              </w:r>
            </w:ins>
          </w:p>
        </w:tc>
        <w:tc>
          <w:tcPr>
            <w:tcW w:w="455" w:type="pct"/>
            <w:shd w:val="clear" w:color="auto" w:fill="auto"/>
            <w:noWrap/>
            <w:vAlign w:val="center"/>
          </w:tcPr>
          <w:p w14:paraId="2239FB20" w14:textId="77777777" w:rsidR="009825E6" w:rsidRDefault="009825E6" w:rsidP="00117218">
            <w:pPr>
              <w:spacing w:after="0"/>
              <w:jc w:val="center"/>
              <w:rPr>
                <w:ins w:id="8117" w:author="Johan Bergman" w:date="2022-09-01T21:11:00Z"/>
                <w:rFonts w:eastAsia="SimSun"/>
                <w:sz w:val="16"/>
                <w:szCs w:val="16"/>
                <w:lang w:val="en-US" w:eastAsia="zh-TW"/>
              </w:rPr>
            </w:pPr>
            <w:ins w:id="8118" w:author="Johan Bergman" w:date="2022-09-01T21:11:00Z">
              <w:r>
                <w:rPr>
                  <w:rFonts w:eastAsia="SimSun"/>
                  <w:sz w:val="16"/>
                  <w:szCs w:val="16"/>
                </w:rPr>
                <w:t>5</w:t>
              </w:r>
            </w:ins>
          </w:p>
        </w:tc>
        <w:tc>
          <w:tcPr>
            <w:tcW w:w="455" w:type="pct"/>
            <w:shd w:val="clear" w:color="auto" w:fill="auto"/>
            <w:vAlign w:val="center"/>
          </w:tcPr>
          <w:p w14:paraId="2563C28F" w14:textId="77777777" w:rsidR="009825E6" w:rsidRDefault="009825E6" w:rsidP="00117218">
            <w:pPr>
              <w:spacing w:after="0"/>
              <w:jc w:val="center"/>
              <w:rPr>
                <w:ins w:id="8119" w:author="Johan Bergman" w:date="2022-09-01T21:11:00Z"/>
                <w:rFonts w:eastAsia="SimSun"/>
                <w:sz w:val="16"/>
                <w:szCs w:val="16"/>
              </w:rPr>
            </w:pPr>
            <w:ins w:id="8120" w:author="Johan Bergman" w:date="2022-09-01T21:11:00Z">
              <w:r>
                <w:rPr>
                  <w:rFonts w:eastAsia="SimSun"/>
                  <w:sz w:val="16"/>
                  <w:szCs w:val="16"/>
                </w:rPr>
                <w:t>5</w:t>
              </w:r>
            </w:ins>
          </w:p>
        </w:tc>
        <w:tc>
          <w:tcPr>
            <w:tcW w:w="451" w:type="pct"/>
            <w:shd w:val="clear" w:color="auto" w:fill="auto"/>
            <w:noWrap/>
            <w:vAlign w:val="center"/>
          </w:tcPr>
          <w:p w14:paraId="7F2BA9CF" w14:textId="77777777" w:rsidR="009825E6" w:rsidRDefault="009825E6" w:rsidP="00117218">
            <w:pPr>
              <w:spacing w:after="0"/>
              <w:jc w:val="center"/>
              <w:rPr>
                <w:ins w:id="8121" w:author="Johan Bergman" w:date="2022-09-01T21:11:00Z"/>
                <w:rFonts w:eastAsia="SimSun"/>
                <w:sz w:val="16"/>
                <w:szCs w:val="16"/>
                <w:lang w:val="en-US" w:eastAsia="zh-TW"/>
              </w:rPr>
            </w:pPr>
            <w:ins w:id="8122" w:author="Johan Bergman" w:date="2022-09-01T21:11:00Z">
              <w:r>
                <w:rPr>
                  <w:rFonts w:eastAsia="SimSun"/>
                  <w:sz w:val="16"/>
                  <w:szCs w:val="16"/>
                </w:rPr>
                <w:t>4</w:t>
              </w:r>
            </w:ins>
          </w:p>
        </w:tc>
      </w:tr>
    </w:tbl>
    <w:p w14:paraId="2CF3799D" w14:textId="77777777" w:rsidR="009825E6" w:rsidRDefault="009825E6" w:rsidP="009825E6">
      <w:pPr>
        <w:rPr>
          <w:ins w:id="8123" w:author="Johan Bergman" w:date="2022-09-01T21:11:00Z"/>
          <w:lang w:val="en-US"/>
        </w:rPr>
      </w:pPr>
    </w:p>
    <w:p w14:paraId="138D5368" w14:textId="77777777" w:rsidR="009825E6" w:rsidRDefault="009825E6" w:rsidP="009825E6">
      <w:pPr>
        <w:rPr>
          <w:ins w:id="8124" w:author="Johan Bergman" w:date="2022-09-01T21:11:00Z"/>
          <w:lang w:val="en-US"/>
        </w:rPr>
      </w:pPr>
      <w:ins w:id="8125" w:author="Johan Bergman" w:date="2022-09-01T21:11:00Z">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ins>
    </w:p>
    <w:p w14:paraId="2FC56851" w14:textId="77777777" w:rsidR="009825E6" w:rsidRDefault="009825E6" w:rsidP="009825E6">
      <w:pPr>
        <w:rPr>
          <w:ins w:id="8126" w:author="Johan Bergman" w:date="2022-09-01T21:11:00Z"/>
          <w:lang w:val="en-US"/>
        </w:rPr>
      </w:pPr>
      <w:ins w:id="8127" w:author="Johan Bergman" w:date="2022-09-01T21:11:00Z">
        <w:r>
          <w:rPr>
            <w:lang w:val="en-US"/>
          </w:rPr>
          <w:t>The representative values in the last row of Table 8.2.1-6 are derived by taking the mean value (in dB domain) from all the companies results after excluding the highest and the lowest values.</w:t>
        </w:r>
      </w:ins>
    </w:p>
    <w:p w14:paraId="433FB35B" w14:textId="77777777" w:rsidR="009825E6" w:rsidRDefault="009825E6" w:rsidP="009825E6">
      <w:pPr>
        <w:rPr>
          <w:ins w:id="8128" w:author="Johan Bergman" w:date="2022-09-01T21:11:00Z"/>
        </w:rPr>
      </w:pPr>
      <w:ins w:id="8129" w:author="Johan Bergman" w:date="2022-09-01T21:11:00Z">
        <w:r>
          <w:rPr>
            <w:lang w:val="en-US"/>
          </w:rPr>
          <w:t>Different PBCH decoding schemes were evaluated in the study. Some companies evaluated soft combining of same portion of PBCH within 11 PRBs</w:t>
        </w:r>
        <w:r>
          <w:t xml:space="preserve"> without performing RF retuning. Some companies evaluated soft combing of different portions of PBCH by performing RF retuning. Some companies performed RF retuning for receiving different portions of PBCH for each decoding trial but without soft combining. </w:t>
        </w:r>
      </w:ins>
    </w:p>
    <w:p w14:paraId="7DD09248" w14:textId="77777777" w:rsidR="009825E6" w:rsidRDefault="009825E6" w:rsidP="009825E6">
      <w:pPr>
        <w:rPr>
          <w:ins w:id="8130" w:author="Johan Bergman" w:date="2022-09-01T21:11:00Z"/>
          <w:rFonts w:eastAsia="DengXian"/>
          <w:lang w:val="en-US" w:eastAsia="zh-CN"/>
        </w:rPr>
      </w:pPr>
      <w:ins w:id="8131" w:author="Johan Bergman" w:date="2022-09-01T21:11:00Z">
        <w:r>
          <w:rPr>
            <w:lang w:val="en-US"/>
          </w:rPr>
          <w:t xml:space="preserve">The following are observed on PBCH coverage impact from the representative values in the last row of Table 8.2.1-6: </w:t>
        </w:r>
      </w:ins>
    </w:p>
    <w:p w14:paraId="4588C765" w14:textId="77777777" w:rsidR="009825E6" w:rsidRDefault="009825E6" w:rsidP="009825E6">
      <w:pPr>
        <w:pStyle w:val="ListParagraph"/>
        <w:numPr>
          <w:ilvl w:val="0"/>
          <w:numId w:val="32"/>
        </w:numPr>
        <w:spacing w:line="252" w:lineRule="auto"/>
        <w:contextualSpacing/>
        <w:jc w:val="both"/>
        <w:rPr>
          <w:ins w:id="8132" w:author="Johan Bergman" w:date="2022-09-01T21:11:00Z"/>
          <w:lang w:val="en-US" w:eastAsia="zh-TW"/>
        </w:rPr>
      </w:pPr>
      <w:ins w:id="8133" w:author="Johan Bergman" w:date="2022-09-01T21:11:00Z">
        <w:r>
          <w:rPr>
            <w:lang w:val="en-US" w:eastAsia="zh-TW"/>
          </w:rPr>
          <w:t xml:space="preserve">Compared to Rel-15 NR UE with soft/selective combining, the PBCH performance degradation of the potential Rel-18 UE by soft/selective combining without RF retuning is </w:t>
        </w:r>
        <w:r w:rsidRPr="000C1892">
          <w:rPr>
            <w:lang w:val="en-US" w:eastAsia="zh-TW"/>
          </w:rPr>
          <w:t>11.87</w:t>
        </w:r>
        <w:r>
          <w:rPr>
            <w:lang w:val="en-US" w:eastAsia="zh-TW"/>
          </w:rPr>
          <w:t xml:space="preserve"> dB. </w:t>
        </w:r>
      </w:ins>
    </w:p>
    <w:p w14:paraId="2B56559E" w14:textId="77777777" w:rsidR="009825E6" w:rsidRDefault="009825E6" w:rsidP="009825E6">
      <w:pPr>
        <w:pStyle w:val="ListParagraph"/>
        <w:numPr>
          <w:ilvl w:val="0"/>
          <w:numId w:val="32"/>
        </w:numPr>
        <w:spacing w:after="0" w:line="252" w:lineRule="auto"/>
        <w:contextualSpacing/>
        <w:jc w:val="both"/>
        <w:rPr>
          <w:ins w:id="8134" w:author="Johan Bergman" w:date="2022-09-01T21:11:00Z"/>
          <w:lang w:val="en-US" w:eastAsia="zh-TW"/>
        </w:rPr>
      </w:pPr>
      <w:ins w:id="8135" w:author="Johan Bergman" w:date="2022-09-01T21:11:00Z">
        <w:r>
          <w:rPr>
            <w:lang w:val="en-US" w:eastAsia="zh-TW"/>
          </w:rPr>
          <w:t xml:space="preserve">Compared to Rel-15 NR UE with soft/selective combining, the PBCH performance degradation of the potential Rel-18 UE with soft/selective combining and RF retuning is </w:t>
        </w:r>
        <w:r w:rsidRPr="000C1892">
          <w:rPr>
            <w:lang w:val="en-US" w:eastAsia="zh-TW"/>
          </w:rPr>
          <w:t>9.3</w:t>
        </w:r>
        <w:r>
          <w:rPr>
            <w:lang w:val="en-US" w:eastAsia="zh-TW"/>
          </w:rPr>
          <w:t xml:space="preserve"> dB.</w:t>
        </w:r>
      </w:ins>
    </w:p>
    <w:p w14:paraId="2A1F65C4" w14:textId="77777777" w:rsidR="009825E6" w:rsidRDefault="009825E6" w:rsidP="009825E6">
      <w:pPr>
        <w:pStyle w:val="ListParagraph"/>
        <w:numPr>
          <w:ilvl w:val="0"/>
          <w:numId w:val="32"/>
        </w:numPr>
        <w:spacing w:after="0" w:line="252" w:lineRule="auto"/>
        <w:contextualSpacing/>
        <w:jc w:val="both"/>
        <w:rPr>
          <w:ins w:id="8136" w:author="Johan Bergman" w:date="2022-09-01T21:11:00Z"/>
          <w:lang w:val="en-US" w:eastAsia="zh-TW"/>
        </w:rPr>
      </w:pPr>
      <w:ins w:id="8137" w:author="Johan Bergman" w:date="2022-09-01T21:11:00Z">
        <w:r>
          <w:rPr>
            <w:lang w:val="en-US" w:eastAsia="zh-TW"/>
          </w:rPr>
          <w:t xml:space="preserve">Compared to Rel-17 RedCap UE with soft/selective combining, the PBCH performance degradation of the potential Rel-18 UE with soft/selective combining without RF retuning is </w:t>
        </w:r>
        <w:r w:rsidRPr="000C1892">
          <w:rPr>
            <w:lang w:val="en-US" w:eastAsia="zh-TW"/>
          </w:rPr>
          <w:t>5.05dB.</w:t>
        </w:r>
      </w:ins>
    </w:p>
    <w:p w14:paraId="118FE21A" w14:textId="77777777" w:rsidR="009825E6" w:rsidRPr="002476D0" w:rsidRDefault="009825E6" w:rsidP="009825E6">
      <w:pPr>
        <w:pStyle w:val="ListParagraph"/>
        <w:numPr>
          <w:ilvl w:val="0"/>
          <w:numId w:val="32"/>
        </w:numPr>
        <w:spacing w:after="0" w:line="252" w:lineRule="auto"/>
        <w:contextualSpacing/>
        <w:jc w:val="both"/>
        <w:rPr>
          <w:ins w:id="8138" w:author="Johan Bergman" w:date="2022-09-01T21:11:00Z"/>
          <w:lang w:val="en-US" w:eastAsia="zh-TW"/>
        </w:rPr>
      </w:pPr>
      <w:ins w:id="8139" w:author="Johan Bergman" w:date="2022-09-01T21:11:00Z">
        <w:r>
          <w:rPr>
            <w:lang w:val="en-US" w:eastAsia="zh-TW"/>
          </w:rPr>
          <w:t xml:space="preserve">Compared to Rel-17 RedCap UE with soft/selective combining, the PBCH performance degradation of the potential Rel-18 UE with soft/selective combining and RF retuning is </w:t>
        </w:r>
        <w:r w:rsidRPr="000C1892">
          <w:rPr>
            <w:lang w:val="en-US" w:eastAsia="zh-TW"/>
          </w:rPr>
          <w:t>2.51dB.</w:t>
        </w:r>
      </w:ins>
    </w:p>
    <w:p w14:paraId="57E1C760" w14:textId="77777777" w:rsidR="009825E6" w:rsidRPr="00D644B2" w:rsidRDefault="009825E6" w:rsidP="009825E6">
      <w:pPr>
        <w:pStyle w:val="ListParagraph"/>
        <w:spacing w:after="0" w:line="252" w:lineRule="auto"/>
        <w:ind w:left="480"/>
        <w:contextualSpacing/>
        <w:jc w:val="both"/>
        <w:rPr>
          <w:ins w:id="8140" w:author="Johan Bergman" w:date="2022-09-01T21:11:00Z"/>
          <w:lang w:val="en-US" w:eastAsia="zh-TW"/>
        </w:rPr>
      </w:pPr>
    </w:p>
    <w:p w14:paraId="0BAA961B" w14:textId="77777777" w:rsidR="009825E6" w:rsidRDefault="009825E6" w:rsidP="009825E6">
      <w:pPr>
        <w:rPr>
          <w:ins w:id="8141" w:author="Johan Bergman" w:date="2022-09-01T21:11:00Z"/>
          <w:b/>
          <w:bCs/>
          <w:lang w:val="en-US" w:eastAsia="zh-TW"/>
        </w:rPr>
      </w:pPr>
      <w:ins w:id="8142" w:author="Johan Bergman" w:date="2022-09-01T21:11:00Z">
        <w:r w:rsidRPr="000C1892">
          <w:rPr>
            <w:b/>
            <w:bCs/>
            <w:lang w:val="en-US" w:eastAsia="zh-TW"/>
          </w:rPr>
          <w:t>Table8.2.1-6:</w:t>
        </w:r>
        <w:r>
          <w:rPr>
            <w:b/>
            <w:bCs/>
            <w:lang w:val="en-US" w:eastAsia="zh-TW"/>
          </w:rPr>
          <w:t xml:space="preserve"> In Urban scenario at 2.6GHz with a target BLER of 1% for PBCH, coverage differences between a potential Rel-18 UE with maximum 11-PRB UE BW and the reference NR UE and between the potential Rel-18 UE and the Rel-17 RedCap UE </w:t>
        </w:r>
      </w:ins>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9825E6" w:rsidRPr="00982BAA" w14:paraId="651079A7" w14:textId="77777777" w:rsidTr="00117218">
        <w:trPr>
          <w:trHeight w:val="857"/>
          <w:ins w:id="8143" w:author="Johan Bergman" w:date="2022-09-01T21:11:00Z"/>
        </w:trPr>
        <w:tc>
          <w:tcPr>
            <w:tcW w:w="1666" w:type="pct"/>
            <w:gridSpan w:val="2"/>
            <w:vMerge w:val="restart"/>
            <w:tcBorders>
              <w:top w:val="single" w:sz="4" w:space="0" w:color="auto"/>
              <w:left w:val="single" w:sz="4" w:space="0" w:color="auto"/>
              <w:right w:val="single" w:sz="4" w:space="0" w:color="auto"/>
            </w:tcBorders>
            <w:shd w:val="clear" w:color="auto" w:fill="E2EFD9"/>
            <w:noWrap/>
            <w:vAlign w:val="center"/>
            <w:hideMark/>
          </w:tcPr>
          <w:p w14:paraId="2A4D3053" w14:textId="77777777" w:rsidR="009825E6" w:rsidRPr="00982BAA" w:rsidRDefault="009825E6" w:rsidP="00117218">
            <w:pPr>
              <w:spacing w:after="0"/>
              <w:jc w:val="center"/>
              <w:rPr>
                <w:ins w:id="8144" w:author="Johan Bergman" w:date="2022-09-01T21:11:00Z"/>
                <w:b/>
                <w:bCs/>
                <w:color w:val="000000"/>
                <w:lang w:val="en-US" w:eastAsia="zh-TW"/>
              </w:rPr>
            </w:pPr>
            <w:ins w:id="8145" w:author="Johan Bergman" w:date="2022-09-01T21:11:00Z">
              <w:r w:rsidRPr="00982BAA">
                <w:rPr>
                  <w:b/>
                  <w:bCs/>
                  <w:color w:val="000000"/>
                  <w:lang w:val="en-US" w:eastAsia="zh-TW"/>
                </w:rPr>
                <w:t>Coverage difference (dB)</w:t>
              </w:r>
            </w:ins>
          </w:p>
          <w:p w14:paraId="6E43A190" w14:textId="77777777" w:rsidR="009825E6" w:rsidRPr="00982BAA" w:rsidRDefault="009825E6" w:rsidP="00117218">
            <w:pPr>
              <w:spacing w:after="0"/>
              <w:jc w:val="center"/>
              <w:rPr>
                <w:ins w:id="8146" w:author="Johan Bergman" w:date="2022-09-01T21:11:00Z"/>
                <w:color w:val="000000"/>
                <w:lang w:val="en-US" w:eastAsia="zh-TW"/>
              </w:rPr>
            </w:pPr>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339A011B" w14:textId="77777777" w:rsidR="009825E6" w:rsidRPr="00982BAA" w:rsidRDefault="009825E6" w:rsidP="00117218">
            <w:pPr>
              <w:spacing w:after="0"/>
              <w:jc w:val="center"/>
              <w:rPr>
                <w:ins w:id="8147" w:author="Johan Bergman" w:date="2022-09-01T21:11:00Z"/>
                <w:b/>
                <w:bCs/>
                <w:color w:val="000000"/>
                <w:lang w:val="en-US" w:eastAsia="zh-TW"/>
              </w:rPr>
            </w:pPr>
            <w:ins w:id="8148" w:author="Johan Bergman" w:date="2022-09-01T21:11:00Z">
              <w:r w:rsidRPr="00982BAA">
                <w:rPr>
                  <w:b/>
                  <w:bCs/>
                  <w:color w:val="000000"/>
                  <w:lang w:val="en-US" w:eastAsia="zh-TW"/>
                </w:rPr>
                <w:t>Comparison with Rel-15 Reference UE (MIL)</w:t>
              </w:r>
            </w:ins>
          </w:p>
          <w:p w14:paraId="362942F3" w14:textId="77777777" w:rsidR="009825E6" w:rsidRPr="00982BAA" w:rsidRDefault="009825E6" w:rsidP="00117218">
            <w:pPr>
              <w:spacing w:after="0"/>
              <w:jc w:val="center"/>
              <w:rPr>
                <w:ins w:id="8149" w:author="Johan Bergman" w:date="2022-09-01T21:11:00Z"/>
                <w:color w:val="000000"/>
                <w:lang w:val="en-US" w:eastAsia="zh-TW"/>
              </w:rPr>
            </w:pPr>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67FA2B75" w14:textId="77777777" w:rsidR="009825E6" w:rsidRPr="00982BAA" w:rsidRDefault="009825E6" w:rsidP="00117218">
            <w:pPr>
              <w:spacing w:after="0"/>
              <w:jc w:val="center"/>
              <w:rPr>
                <w:ins w:id="8150" w:author="Johan Bergman" w:date="2022-09-01T21:11:00Z"/>
                <w:b/>
                <w:bCs/>
                <w:color w:val="000000"/>
                <w:lang w:val="en-US" w:eastAsia="zh-TW"/>
              </w:rPr>
            </w:pPr>
            <w:ins w:id="8151" w:author="Johan Bergman" w:date="2022-09-01T21:11:00Z">
              <w:r w:rsidRPr="00982BAA">
                <w:rPr>
                  <w:b/>
                  <w:bCs/>
                  <w:color w:val="000000"/>
                  <w:lang w:val="en-US" w:eastAsia="zh-TW"/>
                </w:rPr>
                <w:t>Comparison with Rel-17 RedCap UE (MIL)</w:t>
              </w:r>
            </w:ins>
          </w:p>
          <w:p w14:paraId="036216C7" w14:textId="77777777" w:rsidR="009825E6" w:rsidRPr="00982BAA" w:rsidRDefault="009825E6" w:rsidP="00117218">
            <w:pPr>
              <w:spacing w:after="0"/>
              <w:jc w:val="center"/>
              <w:rPr>
                <w:ins w:id="8152" w:author="Johan Bergman" w:date="2022-09-01T21:11:00Z"/>
                <w:color w:val="000000"/>
                <w:lang w:val="en-US" w:eastAsia="zh-TW"/>
              </w:rPr>
            </w:pPr>
          </w:p>
        </w:tc>
      </w:tr>
      <w:tr w:rsidR="009825E6" w:rsidRPr="00182E21" w14:paraId="7EE7A1A1" w14:textId="77777777" w:rsidTr="00117218">
        <w:trPr>
          <w:trHeight w:val="1134"/>
          <w:ins w:id="8153" w:author="Johan Bergman" w:date="2022-09-01T21:11:00Z"/>
        </w:trPr>
        <w:tc>
          <w:tcPr>
            <w:tcW w:w="1666" w:type="pct"/>
            <w:gridSpan w:val="2"/>
            <w:vMerge/>
            <w:tcBorders>
              <w:left w:val="single" w:sz="4" w:space="0" w:color="auto"/>
              <w:bottom w:val="single" w:sz="4" w:space="0" w:color="auto"/>
              <w:right w:val="single" w:sz="4" w:space="0" w:color="auto"/>
            </w:tcBorders>
            <w:shd w:val="clear" w:color="auto" w:fill="E2EFD9"/>
            <w:vAlign w:val="center"/>
            <w:hideMark/>
          </w:tcPr>
          <w:p w14:paraId="4417DFB3" w14:textId="77777777" w:rsidR="009825E6" w:rsidRPr="003F2B7F" w:rsidRDefault="009825E6" w:rsidP="00117218">
            <w:pPr>
              <w:spacing w:after="0"/>
              <w:rPr>
                <w:ins w:id="8154" w:author="Johan Bergman" w:date="2022-09-01T21:11:00Z"/>
                <w:color w:val="000000"/>
                <w:sz w:val="18"/>
                <w:szCs w:val="18"/>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62ED9C4F" w14:textId="77777777" w:rsidR="009825E6" w:rsidRPr="003F2B7F" w:rsidRDefault="009825E6" w:rsidP="00117218">
            <w:pPr>
              <w:spacing w:after="0"/>
              <w:rPr>
                <w:ins w:id="8155" w:author="Johan Bergman" w:date="2022-09-01T21:11:00Z"/>
                <w:b/>
                <w:bCs/>
                <w:color w:val="000000"/>
                <w:sz w:val="18"/>
                <w:szCs w:val="18"/>
                <w:lang w:val="en-US" w:eastAsia="zh-TW"/>
              </w:rPr>
            </w:pPr>
            <w:ins w:id="8156" w:author="Johan Bergman" w:date="2022-09-01T21:11:00Z">
              <w:r w:rsidRPr="00182E21">
                <w:rPr>
                  <w:b/>
                  <w:bCs/>
                  <w:color w:val="000000"/>
                  <w:sz w:val="18"/>
                  <w:szCs w:val="18"/>
                  <w:lang w:eastAsia="zh-TW"/>
                </w:rPr>
                <w:t>5MHz UE with soft/selective combining without RF retuning</w:t>
              </w:r>
            </w:ins>
          </w:p>
        </w:tc>
        <w:tc>
          <w:tcPr>
            <w:tcW w:w="833" w:type="pct"/>
            <w:tcBorders>
              <w:top w:val="nil"/>
              <w:left w:val="nil"/>
              <w:bottom w:val="single" w:sz="4" w:space="0" w:color="auto"/>
              <w:right w:val="single" w:sz="4" w:space="0" w:color="auto"/>
            </w:tcBorders>
            <w:shd w:val="clear" w:color="auto" w:fill="E2EFD9"/>
            <w:vAlign w:val="center"/>
            <w:hideMark/>
          </w:tcPr>
          <w:p w14:paraId="50926B13" w14:textId="77777777" w:rsidR="009825E6" w:rsidRPr="00182E21" w:rsidRDefault="009825E6" w:rsidP="00117218">
            <w:pPr>
              <w:spacing w:after="0"/>
              <w:rPr>
                <w:ins w:id="8157" w:author="Johan Bergman" w:date="2022-09-01T21:11:00Z"/>
                <w:b/>
                <w:bCs/>
                <w:color w:val="000000"/>
                <w:sz w:val="18"/>
                <w:szCs w:val="18"/>
                <w:lang w:val="en-US" w:eastAsia="zh-TW"/>
              </w:rPr>
            </w:pPr>
            <w:ins w:id="8158" w:author="Johan Bergman" w:date="2022-09-01T21:11:00Z">
              <w:r w:rsidRPr="00182E21">
                <w:rPr>
                  <w:b/>
                  <w:bCs/>
                  <w:color w:val="000000"/>
                  <w:sz w:val="18"/>
                  <w:szCs w:val="18"/>
                  <w:lang w:eastAsia="zh-TW"/>
                </w:rPr>
                <w:t>5MHz UE with soft/selective combining with RF retuning</w:t>
              </w:r>
            </w:ins>
          </w:p>
        </w:tc>
        <w:tc>
          <w:tcPr>
            <w:tcW w:w="833" w:type="pct"/>
            <w:tcBorders>
              <w:top w:val="nil"/>
              <w:left w:val="nil"/>
              <w:bottom w:val="single" w:sz="4" w:space="0" w:color="auto"/>
              <w:right w:val="single" w:sz="4" w:space="0" w:color="auto"/>
            </w:tcBorders>
            <w:shd w:val="clear" w:color="auto" w:fill="E2EFD9"/>
            <w:vAlign w:val="center"/>
            <w:hideMark/>
          </w:tcPr>
          <w:p w14:paraId="1C2292B8" w14:textId="77777777" w:rsidR="009825E6" w:rsidRPr="00182E21" w:rsidRDefault="009825E6" w:rsidP="00117218">
            <w:pPr>
              <w:spacing w:after="0"/>
              <w:rPr>
                <w:ins w:id="8159" w:author="Johan Bergman" w:date="2022-09-01T21:11:00Z"/>
                <w:b/>
                <w:bCs/>
                <w:color w:val="000000"/>
                <w:sz w:val="18"/>
                <w:szCs w:val="18"/>
                <w:lang w:val="en-US" w:eastAsia="zh-TW"/>
              </w:rPr>
            </w:pPr>
            <w:ins w:id="8160" w:author="Johan Bergman" w:date="2022-09-01T21:11:00Z">
              <w:r w:rsidRPr="00182E21">
                <w:rPr>
                  <w:b/>
                  <w:bCs/>
                  <w:color w:val="000000"/>
                  <w:sz w:val="18"/>
                  <w:szCs w:val="18"/>
                  <w:lang w:eastAsia="zh-TW"/>
                </w:rPr>
                <w:t>5MHz UE with soft/selective combining without RF retuning</w:t>
              </w:r>
            </w:ins>
          </w:p>
        </w:tc>
        <w:tc>
          <w:tcPr>
            <w:tcW w:w="834" w:type="pct"/>
            <w:tcBorders>
              <w:top w:val="nil"/>
              <w:left w:val="nil"/>
              <w:bottom w:val="single" w:sz="4" w:space="0" w:color="auto"/>
              <w:right w:val="single" w:sz="4" w:space="0" w:color="auto"/>
            </w:tcBorders>
            <w:shd w:val="clear" w:color="auto" w:fill="E2EFD9"/>
            <w:vAlign w:val="center"/>
            <w:hideMark/>
          </w:tcPr>
          <w:p w14:paraId="75635603" w14:textId="77777777" w:rsidR="009825E6" w:rsidRPr="00182E21" w:rsidRDefault="009825E6" w:rsidP="00117218">
            <w:pPr>
              <w:spacing w:after="0"/>
              <w:rPr>
                <w:ins w:id="8161" w:author="Johan Bergman" w:date="2022-09-01T21:11:00Z"/>
                <w:b/>
                <w:bCs/>
                <w:color w:val="000000"/>
                <w:sz w:val="18"/>
                <w:szCs w:val="18"/>
                <w:lang w:val="en-US" w:eastAsia="zh-TW"/>
              </w:rPr>
            </w:pPr>
            <w:ins w:id="8162" w:author="Johan Bergman" w:date="2022-09-01T21:11:00Z">
              <w:r w:rsidRPr="00182E21">
                <w:rPr>
                  <w:b/>
                  <w:bCs/>
                  <w:color w:val="000000"/>
                  <w:sz w:val="18"/>
                  <w:szCs w:val="18"/>
                  <w:lang w:eastAsia="zh-TW"/>
                </w:rPr>
                <w:t>5MHz UE with soft/selective combining with RF retuning</w:t>
              </w:r>
            </w:ins>
          </w:p>
        </w:tc>
      </w:tr>
      <w:tr w:rsidR="009825E6" w:rsidRPr="00182E21" w14:paraId="61EB73D8" w14:textId="77777777" w:rsidTr="00117218">
        <w:trPr>
          <w:trHeight w:val="257"/>
          <w:ins w:id="8163"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730971A" w14:textId="77777777" w:rsidR="009825E6" w:rsidRPr="00182E21" w:rsidRDefault="009825E6" w:rsidP="00117218">
            <w:pPr>
              <w:spacing w:after="0"/>
              <w:rPr>
                <w:ins w:id="8164" w:author="Johan Bergman" w:date="2022-09-01T21:11:00Z"/>
                <w:color w:val="000000"/>
                <w:sz w:val="18"/>
                <w:szCs w:val="18"/>
                <w:lang w:val="en-US" w:eastAsia="zh-TW"/>
              </w:rPr>
            </w:pPr>
            <w:ins w:id="8165" w:author="Johan Bergman" w:date="2022-09-01T21:11:00Z">
              <w:r w:rsidRPr="00182E21">
                <w:rPr>
                  <w:color w:val="000000"/>
                  <w:sz w:val="18"/>
                  <w:szCs w:val="18"/>
                  <w:lang w:val="en-US" w:eastAsia="zh-TW"/>
                </w:rPr>
                <w:t>Intel</w:t>
              </w:r>
            </w:ins>
          </w:p>
        </w:tc>
        <w:tc>
          <w:tcPr>
            <w:tcW w:w="833" w:type="pct"/>
            <w:tcBorders>
              <w:top w:val="nil"/>
              <w:left w:val="nil"/>
              <w:bottom w:val="single" w:sz="4" w:space="0" w:color="auto"/>
              <w:right w:val="single" w:sz="4" w:space="0" w:color="auto"/>
            </w:tcBorders>
            <w:shd w:val="clear" w:color="auto" w:fill="auto"/>
            <w:vAlign w:val="center"/>
            <w:hideMark/>
          </w:tcPr>
          <w:p w14:paraId="3E216C6E" w14:textId="77777777" w:rsidR="009825E6" w:rsidRPr="00182E21" w:rsidRDefault="009825E6" w:rsidP="00117218">
            <w:pPr>
              <w:spacing w:after="0"/>
              <w:rPr>
                <w:ins w:id="8166" w:author="Johan Bergman" w:date="2022-09-01T21:11:00Z"/>
                <w:color w:val="000000"/>
                <w:sz w:val="18"/>
                <w:szCs w:val="18"/>
                <w:lang w:val="en-US" w:eastAsia="zh-TW"/>
              </w:rPr>
            </w:pPr>
            <w:ins w:id="8167" w:author="Johan Bergman" w:date="2022-09-01T21:11:00Z">
              <w:r w:rsidRPr="00182E21">
                <w:rPr>
                  <w:color w:val="000000"/>
                  <w:sz w:val="18"/>
                  <w:szCs w:val="18"/>
                  <w:lang w:val="en-US" w:eastAsia="zh-TW"/>
                </w:rPr>
                <w:t>R1-2207740</w:t>
              </w:r>
            </w:ins>
          </w:p>
        </w:tc>
        <w:tc>
          <w:tcPr>
            <w:tcW w:w="833" w:type="pct"/>
            <w:tcBorders>
              <w:top w:val="nil"/>
              <w:left w:val="nil"/>
              <w:bottom w:val="single" w:sz="4" w:space="0" w:color="auto"/>
              <w:right w:val="single" w:sz="4" w:space="0" w:color="auto"/>
            </w:tcBorders>
            <w:shd w:val="clear" w:color="auto" w:fill="auto"/>
            <w:vAlign w:val="center"/>
            <w:hideMark/>
          </w:tcPr>
          <w:p w14:paraId="23498357" w14:textId="77777777" w:rsidR="009825E6" w:rsidRPr="00182E21" w:rsidRDefault="009825E6" w:rsidP="00117218">
            <w:pPr>
              <w:spacing w:after="0"/>
              <w:jc w:val="center"/>
              <w:rPr>
                <w:ins w:id="8168" w:author="Johan Bergman" w:date="2022-09-01T21:11:00Z"/>
                <w:color w:val="000000"/>
                <w:sz w:val="18"/>
                <w:szCs w:val="18"/>
                <w:lang w:val="en-US" w:eastAsia="zh-TW"/>
              </w:rPr>
            </w:pPr>
            <w:ins w:id="8169" w:author="Johan Bergman" w:date="2022-09-01T21:11:00Z">
              <w:r w:rsidRPr="00182E21">
                <w:rPr>
                  <w:color w:val="000000"/>
                  <w:sz w:val="18"/>
                  <w:szCs w:val="18"/>
                  <w:lang w:val="en-US" w:eastAsia="zh-TW"/>
                </w:rPr>
                <w:t>-11</w:t>
              </w:r>
            </w:ins>
          </w:p>
        </w:tc>
        <w:tc>
          <w:tcPr>
            <w:tcW w:w="833" w:type="pct"/>
            <w:tcBorders>
              <w:top w:val="nil"/>
              <w:left w:val="nil"/>
              <w:bottom w:val="single" w:sz="4" w:space="0" w:color="auto"/>
              <w:right w:val="single" w:sz="4" w:space="0" w:color="auto"/>
            </w:tcBorders>
            <w:shd w:val="clear" w:color="auto" w:fill="auto"/>
            <w:vAlign w:val="center"/>
            <w:hideMark/>
          </w:tcPr>
          <w:p w14:paraId="5640701A" w14:textId="77777777" w:rsidR="009825E6" w:rsidRPr="00182E21" w:rsidRDefault="009825E6" w:rsidP="00117218">
            <w:pPr>
              <w:spacing w:after="0"/>
              <w:jc w:val="center"/>
              <w:rPr>
                <w:ins w:id="8170" w:author="Johan Bergman" w:date="2022-09-01T21:11:00Z"/>
                <w:color w:val="000000"/>
                <w:sz w:val="18"/>
                <w:szCs w:val="18"/>
                <w:lang w:val="en-US" w:eastAsia="zh-TW"/>
              </w:rPr>
            </w:pPr>
            <w:ins w:id="8171" w:author="Johan Bergman" w:date="2022-09-01T21:11:00Z">
              <w:r w:rsidRPr="00182E21">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01198AF0" w14:textId="77777777" w:rsidR="009825E6" w:rsidRPr="00182E21" w:rsidRDefault="009825E6" w:rsidP="00117218">
            <w:pPr>
              <w:spacing w:after="0"/>
              <w:jc w:val="center"/>
              <w:rPr>
                <w:ins w:id="8172" w:author="Johan Bergman" w:date="2022-09-01T21:11:00Z"/>
                <w:color w:val="000000"/>
                <w:sz w:val="18"/>
                <w:szCs w:val="18"/>
                <w:lang w:val="en-US" w:eastAsia="zh-TW"/>
              </w:rPr>
            </w:pPr>
            <w:ins w:id="8173" w:author="Johan Bergman" w:date="2022-09-01T21:11:00Z">
              <w:r w:rsidRPr="00182E21">
                <w:rPr>
                  <w:color w:val="000000"/>
                  <w:sz w:val="18"/>
                  <w:szCs w:val="18"/>
                  <w:lang w:val="en-US" w:eastAsia="zh-TW"/>
                </w:rPr>
                <w:t>-4.9</w:t>
              </w:r>
            </w:ins>
          </w:p>
        </w:tc>
        <w:tc>
          <w:tcPr>
            <w:tcW w:w="834" w:type="pct"/>
            <w:tcBorders>
              <w:top w:val="nil"/>
              <w:left w:val="nil"/>
              <w:bottom w:val="single" w:sz="4" w:space="0" w:color="auto"/>
              <w:right w:val="single" w:sz="4" w:space="0" w:color="auto"/>
            </w:tcBorders>
            <w:shd w:val="clear" w:color="auto" w:fill="auto"/>
            <w:vAlign w:val="center"/>
            <w:hideMark/>
          </w:tcPr>
          <w:p w14:paraId="4BF3C578" w14:textId="77777777" w:rsidR="009825E6" w:rsidRPr="00182E21" w:rsidRDefault="009825E6" w:rsidP="00117218">
            <w:pPr>
              <w:spacing w:after="0"/>
              <w:jc w:val="center"/>
              <w:rPr>
                <w:ins w:id="8174" w:author="Johan Bergman" w:date="2022-09-01T21:11:00Z"/>
                <w:b/>
                <w:bCs/>
                <w:color w:val="000000"/>
                <w:sz w:val="18"/>
                <w:szCs w:val="18"/>
                <w:lang w:val="en-US" w:eastAsia="zh-TW"/>
              </w:rPr>
            </w:pPr>
            <w:ins w:id="8175" w:author="Johan Bergman" w:date="2022-09-01T21:11:00Z">
              <w:r w:rsidRPr="00182E21">
                <w:rPr>
                  <w:b/>
                  <w:bCs/>
                  <w:color w:val="000000"/>
                  <w:sz w:val="18"/>
                  <w:szCs w:val="18"/>
                  <w:lang w:val="en-US" w:eastAsia="zh-TW"/>
                </w:rPr>
                <w:t xml:space="preserve">　</w:t>
              </w:r>
            </w:ins>
          </w:p>
        </w:tc>
      </w:tr>
      <w:tr w:rsidR="009825E6" w:rsidRPr="00182E21" w14:paraId="7EFF0044" w14:textId="77777777" w:rsidTr="00117218">
        <w:trPr>
          <w:trHeight w:val="275"/>
          <w:ins w:id="8176"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20C81650" w14:textId="77777777" w:rsidR="009825E6" w:rsidRPr="00182E21" w:rsidRDefault="009825E6" w:rsidP="00117218">
            <w:pPr>
              <w:spacing w:after="0"/>
              <w:rPr>
                <w:ins w:id="8177" w:author="Johan Bergman" w:date="2022-09-01T21:11:00Z"/>
                <w:color w:val="000000"/>
                <w:sz w:val="18"/>
                <w:szCs w:val="18"/>
                <w:lang w:val="en-US" w:eastAsia="zh-TW"/>
              </w:rPr>
            </w:pPr>
            <w:ins w:id="8178" w:author="Johan Bergman" w:date="2022-09-01T21:11:00Z">
              <w:r w:rsidRPr="00182E21">
                <w:rPr>
                  <w:color w:val="000000"/>
                  <w:sz w:val="18"/>
                  <w:szCs w:val="18"/>
                  <w:lang w:val="en-US" w:eastAsia="zh-TW"/>
                </w:rPr>
                <w:t>Ericsson</w:t>
              </w:r>
            </w:ins>
          </w:p>
        </w:tc>
        <w:tc>
          <w:tcPr>
            <w:tcW w:w="833" w:type="pct"/>
            <w:tcBorders>
              <w:top w:val="nil"/>
              <w:left w:val="nil"/>
              <w:bottom w:val="single" w:sz="4" w:space="0" w:color="auto"/>
              <w:right w:val="single" w:sz="4" w:space="0" w:color="auto"/>
            </w:tcBorders>
            <w:shd w:val="clear" w:color="auto" w:fill="auto"/>
            <w:vAlign w:val="center"/>
            <w:hideMark/>
          </w:tcPr>
          <w:p w14:paraId="370CC3AB" w14:textId="77777777" w:rsidR="009825E6" w:rsidRPr="00182E21" w:rsidRDefault="009825E6" w:rsidP="00117218">
            <w:pPr>
              <w:spacing w:after="0"/>
              <w:rPr>
                <w:ins w:id="8179" w:author="Johan Bergman" w:date="2022-09-01T21:11:00Z"/>
                <w:color w:val="000000"/>
                <w:sz w:val="18"/>
                <w:szCs w:val="18"/>
                <w:lang w:val="en-US" w:eastAsia="zh-TW"/>
              </w:rPr>
            </w:pPr>
            <w:ins w:id="8180" w:author="Johan Bergman" w:date="2022-09-01T21:11:00Z">
              <w:r w:rsidRPr="00182E21">
                <w:rPr>
                  <w:color w:val="000000"/>
                  <w:sz w:val="18"/>
                  <w:szCs w:val="18"/>
                  <w:lang w:val="en-US" w:eastAsia="zh-TW"/>
                </w:rPr>
                <w:t>R1-2207741</w:t>
              </w:r>
            </w:ins>
          </w:p>
        </w:tc>
        <w:tc>
          <w:tcPr>
            <w:tcW w:w="833" w:type="pct"/>
            <w:tcBorders>
              <w:top w:val="nil"/>
              <w:left w:val="nil"/>
              <w:bottom w:val="single" w:sz="4" w:space="0" w:color="auto"/>
              <w:right w:val="single" w:sz="4" w:space="0" w:color="auto"/>
            </w:tcBorders>
            <w:shd w:val="clear" w:color="auto" w:fill="auto"/>
            <w:vAlign w:val="center"/>
            <w:hideMark/>
          </w:tcPr>
          <w:p w14:paraId="7FBB5155" w14:textId="77777777" w:rsidR="009825E6" w:rsidRPr="00182E21" w:rsidRDefault="009825E6" w:rsidP="00117218">
            <w:pPr>
              <w:spacing w:after="0"/>
              <w:jc w:val="center"/>
              <w:rPr>
                <w:ins w:id="8181" w:author="Johan Bergman" w:date="2022-09-01T21:11:00Z"/>
                <w:b/>
                <w:bCs/>
                <w:color w:val="000000"/>
                <w:sz w:val="18"/>
                <w:szCs w:val="18"/>
                <w:lang w:val="en-US" w:eastAsia="zh-TW"/>
              </w:rPr>
            </w:pPr>
            <w:ins w:id="8182" w:author="Johan Bergman" w:date="2022-09-01T21:11:00Z">
              <w:r w:rsidRPr="00182E21">
                <w:rPr>
                  <w:b/>
                  <w:bCs/>
                  <w:color w:val="000000"/>
                  <w:sz w:val="18"/>
                  <w:szCs w:val="18"/>
                  <w:lang w:val="en-US" w:eastAsia="zh-TW"/>
                </w:rPr>
                <w:t>-</w:t>
              </w:r>
            </w:ins>
          </w:p>
        </w:tc>
        <w:tc>
          <w:tcPr>
            <w:tcW w:w="833" w:type="pct"/>
            <w:tcBorders>
              <w:top w:val="nil"/>
              <w:left w:val="nil"/>
              <w:bottom w:val="single" w:sz="4" w:space="0" w:color="auto"/>
              <w:right w:val="single" w:sz="4" w:space="0" w:color="auto"/>
            </w:tcBorders>
            <w:shd w:val="clear" w:color="auto" w:fill="auto"/>
            <w:vAlign w:val="center"/>
            <w:hideMark/>
          </w:tcPr>
          <w:p w14:paraId="502C1E64" w14:textId="77777777" w:rsidR="009825E6" w:rsidRPr="00182E21" w:rsidRDefault="009825E6" w:rsidP="00117218">
            <w:pPr>
              <w:spacing w:after="0"/>
              <w:jc w:val="center"/>
              <w:rPr>
                <w:ins w:id="8183" w:author="Johan Bergman" w:date="2022-09-01T21:11:00Z"/>
                <w:color w:val="000000"/>
                <w:sz w:val="18"/>
                <w:szCs w:val="18"/>
                <w:lang w:val="en-US" w:eastAsia="zh-TW"/>
              </w:rPr>
            </w:pPr>
            <w:ins w:id="8184" w:author="Johan Bergman" w:date="2022-09-01T21:11:00Z">
              <w:r w:rsidRPr="00182E21">
                <w:rPr>
                  <w:color w:val="000000"/>
                  <w:sz w:val="18"/>
                  <w:szCs w:val="18"/>
                  <w:lang w:val="en-US" w:eastAsia="zh-TW"/>
                </w:rPr>
                <w:t>-14. 1</w:t>
              </w:r>
            </w:ins>
          </w:p>
        </w:tc>
        <w:tc>
          <w:tcPr>
            <w:tcW w:w="833" w:type="pct"/>
            <w:tcBorders>
              <w:top w:val="nil"/>
              <w:left w:val="nil"/>
              <w:bottom w:val="single" w:sz="4" w:space="0" w:color="auto"/>
              <w:right w:val="single" w:sz="4" w:space="0" w:color="auto"/>
            </w:tcBorders>
            <w:shd w:val="clear" w:color="auto" w:fill="auto"/>
            <w:vAlign w:val="center"/>
            <w:hideMark/>
          </w:tcPr>
          <w:p w14:paraId="4796CD8D" w14:textId="77777777" w:rsidR="009825E6" w:rsidRPr="00182E21" w:rsidRDefault="009825E6" w:rsidP="00117218">
            <w:pPr>
              <w:spacing w:after="0"/>
              <w:jc w:val="center"/>
              <w:rPr>
                <w:ins w:id="8185" w:author="Johan Bergman" w:date="2022-09-01T21:11:00Z"/>
                <w:b/>
                <w:bCs/>
                <w:color w:val="000000"/>
                <w:sz w:val="18"/>
                <w:szCs w:val="18"/>
                <w:lang w:val="en-US" w:eastAsia="zh-TW"/>
              </w:rPr>
            </w:pPr>
            <w:ins w:id="8186" w:author="Johan Bergman" w:date="2022-09-01T21:11:00Z">
              <w:r w:rsidRPr="00182E21">
                <w:rPr>
                  <w:b/>
                  <w:bCs/>
                  <w:color w:val="000000"/>
                  <w:sz w:val="18"/>
                  <w:szCs w:val="18"/>
                  <w:lang w:val="en-US" w:eastAsia="zh-TW"/>
                </w:rPr>
                <w:t>-</w:t>
              </w:r>
            </w:ins>
          </w:p>
        </w:tc>
        <w:tc>
          <w:tcPr>
            <w:tcW w:w="834" w:type="pct"/>
            <w:tcBorders>
              <w:top w:val="nil"/>
              <w:left w:val="nil"/>
              <w:bottom w:val="single" w:sz="4" w:space="0" w:color="auto"/>
              <w:right w:val="single" w:sz="4" w:space="0" w:color="auto"/>
            </w:tcBorders>
            <w:shd w:val="clear" w:color="auto" w:fill="auto"/>
            <w:vAlign w:val="center"/>
            <w:hideMark/>
          </w:tcPr>
          <w:p w14:paraId="7F587149" w14:textId="77777777" w:rsidR="009825E6" w:rsidRPr="00182E21" w:rsidRDefault="009825E6" w:rsidP="00117218">
            <w:pPr>
              <w:spacing w:after="0"/>
              <w:jc w:val="center"/>
              <w:rPr>
                <w:ins w:id="8187" w:author="Johan Bergman" w:date="2022-09-01T21:11:00Z"/>
                <w:color w:val="000000"/>
                <w:sz w:val="18"/>
                <w:szCs w:val="18"/>
                <w:lang w:val="en-US" w:eastAsia="zh-TW"/>
              </w:rPr>
            </w:pPr>
            <w:ins w:id="8188" w:author="Johan Bergman" w:date="2022-09-01T21:11:00Z">
              <w:r w:rsidRPr="00182E21">
                <w:rPr>
                  <w:color w:val="000000"/>
                  <w:sz w:val="18"/>
                  <w:szCs w:val="18"/>
                  <w:lang w:val="en-US" w:eastAsia="zh-TW"/>
                </w:rPr>
                <w:t>-7.4</w:t>
              </w:r>
            </w:ins>
          </w:p>
        </w:tc>
      </w:tr>
      <w:tr w:rsidR="009825E6" w:rsidRPr="00182E21" w14:paraId="2E370F08" w14:textId="77777777" w:rsidTr="00117218">
        <w:trPr>
          <w:trHeight w:val="283"/>
          <w:ins w:id="8189"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7BA2F8F" w14:textId="77777777" w:rsidR="009825E6" w:rsidRPr="00182E21" w:rsidRDefault="009825E6" w:rsidP="00117218">
            <w:pPr>
              <w:spacing w:after="0"/>
              <w:rPr>
                <w:ins w:id="8190" w:author="Johan Bergman" w:date="2022-09-01T21:11:00Z"/>
                <w:color w:val="000000"/>
                <w:sz w:val="18"/>
                <w:szCs w:val="18"/>
                <w:lang w:val="en-US" w:eastAsia="zh-TW"/>
              </w:rPr>
            </w:pPr>
            <w:ins w:id="8191" w:author="Johan Bergman" w:date="2022-09-01T21:11:00Z">
              <w:r w:rsidRPr="00182E21">
                <w:rPr>
                  <w:color w:val="000000"/>
                  <w:sz w:val="18"/>
                  <w:szCs w:val="18"/>
                  <w:lang w:val="en-US" w:eastAsia="zh-TW"/>
                </w:rPr>
                <w:t>Nokia, NSB</w:t>
              </w:r>
            </w:ins>
          </w:p>
        </w:tc>
        <w:tc>
          <w:tcPr>
            <w:tcW w:w="833" w:type="pct"/>
            <w:tcBorders>
              <w:top w:val="nil"/>
              <w:left w:val="nil"/>
              <w:bottom w:val="single" w:sz="4" w:space="0" w:color="auto"/>
              <w:right w:val="single" w:sz="4" w:space="0" w:color="auto"/>
            </w:tcBorders>
            <w:shd w:val="clear" w:color="auto" w:fill="auto"/>
            <w:vAlign w:val="center"/>
            <w:hideMark/>
          </w:tcPr>
          <w:p w14:paraId="5CBF485B" w14:textId="77777777" w:rsidR="009825E6" w:rsidRPr="00182E21" w:rsidRDefault="009825E6" w:rsidP="00117218">
            <w:pPr>
              <w:spacing w:after="0"/>
              <w:rPr>
                <w:ins w:id="8192" w:author="Johan Bergman" w:date="2022-09-01T21:11:00Z"/>
                <w:color w:val="000000"/>
                <w:sz w:val="18"/>
                <w:szCs w:val="18"/>
                <w:lang w:val="en-US" w:eastAsia="zh-TW"/>
              </w:rPr>
            </w:pPr>
            <w:ins w:id="8193" w:author="Johan Bergman" w:date="2022-09-01T21:11:00Z">
              <w:r w:rsidRPr="00182E21">
                <w:rPr>
                  <w:color w:val="000000"/>
                  <w:sz w:val="18"/>
                  <w:szCs w:val="18"/>
                  <w:lang w:val="en-US" w:eastAsia="zh-TW"/>
                </w:rPr>
                <w:t>R1-2206444</w:t>
              </w:r>
            </w:ins>
          </w:p>
        </w:tc>
        <w:tc>
          <w:tcPr>
            <w:tcW w:w="833" w:type="pct"/>
            <w:tcBorders>
              <w:top w:val="nil"/>
              <w:left w:val="nil"/>
              <w:bottom w:val="single" w:sz="4" w:space="0" w:color="auto"/>
              <w:right w:val="single" w:sz="4" w:space="0" w:color="auto"/>
            </w:tcBorders>
            <w:shd w:val="clear" w:color="auto" w:fill="auto"/>
            <w:vAlign w:val="center"/>
            <w:hideMark/>
          </w:tcPr>
          <w:p w14:paraId="3147A8DF" w14:textId="77777777" w:rsidR="009825E6" w:rsidRPr="00182E21" w:rsidRDefault="009825E6" w:rsidP="00117218">
            <w:pPr>
              <w:spacing w:after="0"/>
              <w:jc w:val="center"/>
              <w:rPr>
                <w:ins w:id="8194" w:author="Johan Bergman" w:date="2022-09-01T21:11:00Z"/>
                <w:color w:val="000000"/>
                <w:sz w:val="18"/>
                <w:szCs w:val="18"/>
                <w:lang w:val="en-US" w:eastAsia="zh-TW"/>
              </w:rPr>
            </w:pPr>
            <w:ins w:id="8195" w:author="Johan Bergman" w:date="2022-09-01T21:11:00Z">
              <w:r w:rsidRPr="00182E21">
                <w:rPr>
                  <w:color w:val="000000"/>
                  <w:sz w:val="18"/>
                  <w:szCs w:val="18"/>
                  <w:lang w:val="en-US" w:eastAsia="zh-TW"/>
                </w:rPr>
                <w:t>-12.9</w:t>
              </w:r>
            </w:ins>
          </w:p>
        </w:tc>
        <w:tc>
          <w:tcPr>
            <w:tcW w:w="833" w:type="pct"/>
            <w:tcBorders>
              <w:top w:val="nil"/>
              <w:left w:val="nil"/>
              <w:bottom w:val="single" w:sz="4" w:space="0" w:color="auto"/>
              <w:right w:val="single" w:sz="4" w:space="0" w:color="auto"/>
            </w:tcBorders>
            <w:shd w:val="clear" w:color="auto" w:fill="auto"/>
            <w:vAlign w:val="center"/>
            <w:hideMark/>
          </w:tcPr>
          <w:p w14:paraId="25263660" w14:textId="77777777" w:rsidR="009825E6" w:rsidRPr="00182E21" w:rsidRDefault="009825E6" w:rsidP="00117218">
            <w:pPr>
              <w:spacing w:after="0"/>
              <w:jc w:val="center"/>
              <w:rPr>
                <w:ins w:id="8196" w:author="Johan Bergman" w:date="2022-09-01T21:11:00Z"/>
                <w:color w:val="000000"/>
                <w:sz w:val="18"/>
                <w:szCs w:val="18"/>
                <w:lang w:val="en-US" w:eastAsia="zh-TW"/>
              </w:rPr>
            </w:pPr>
            <w:ins w:id="8197" w:author="Johan Bergman" w:date="2022-09-01T21:11:00Z">
              <w:r w:rsidRPr="00182E21">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4600BFAA" w14:textId="77777777" w:rsidR="009825E6" w:rsidRPr="00182E21" w:rsidRDefault="009825E6" w:rsidP="00117218">
            <w:pPr>
              <w:spacing w:after="0"/>
              <w:jc w:val="center"/>
              <w:rPr>
                <w:ins w:id="8198" w:author="Johan Bergman" w:date="2022-09-01T21:11:00Z"/>
                <w:color w:val="000000"/>
                <w:sz w:val="18"/>
                <w:szCs w:val="18"/>
                <w:lang w:val="en-US" w:eastAsia="zh-TW"/>
              </w:rPr>
            </w:pPr>
            <w:ins w:id="8199" w:author="Johan Bergman" w:date="2022-09-01T21:11:00Z">
              <w:r w:rsidRPr="00182E21">
                <w:rPr>
                  <w:color w:val="000000"/>
                  <w:sz w:val="18"/>
                  <w:szCs w:val="18"/>
                  <w:lang w:val="en-US" w:eastAsia="zh-TW"/>
                </w:rPr>
                <w:t>-5.7</w:t>
              </w:r>
            </w:ins>
          </w:p>
        </w:tc>
        <w:tc>
          <w:tcPr>
            <w:tcW w:w="834" w:type="pct"/>
            <w:tcBorders>
              <w:top w:val="nil"/>
              <w:left w:val="nil"/>
              <w:bottom w:val="single" w:sz="4" w:space="0" w:color="auto"/>
              <w:right w:val="single" w:sz="4" w:space="0" w:color="auto"/>
            </w:tcBorders>
            <w:shd w:val="clear" w:color="auto" w:fill="auto"/>
            <w:vAlign w:val="center"/>
            <w:hideMark/>
          </w:tcPr>
          <w:p w14:paraId="25C5BED7" w14:textId="77777777" w:rsidR="009825E6" w:rsidRPr="00182E21" w:rsidRDefault="009825E6" w:rsidP="00117218">
            <w:pPr>
              <w:spacing w:after="0"/>
              <w:jc w:val="center"/>
              <w:rPr>
                <w:ins w:id="8200" w:author="Johan Bergman" w:date="2022-09-01T21:11:00Z"/>
                <w:color w:val="000000"/>
                <w:sz w:val="18"/>
                <w:szCs w:val="18"/>
                <w:lang w:val="en-US" w:eastAsia="zh-TW"/>
              </w:rPr>
            </w:pPr>
            <w:ins w:id="8201" w:author="Johan Bergman" w:date="2022-09-01T21:11:00Z">
              <w:r w:rsidRPr="00182E21">
                <w:rPr>
                  <w:color w:val="000000"/>
                  <w:sz w:val="18"/>
                  <w:szCs w:val="18"/>
                  <w:lang w:val="en-US" w:eastAsia="zh-TW"/>
                </w:rPr>
                <w:t xml:space="preserve">　</w:t>
              </w:r>
            </w:ins>
          </w:p>
        </w:tc>
      </w:tr>
      <w:tr w:rsidR="009825E6" w:rsidRPr="00182E21" w14:paraId="7B8F7068" w14:textId="77777777" w:rsidTr="00117218">
        <w:trPr>
          <w:trHeight w:val="273"/>
          <w:ins w:id="8202"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11485FFB" w14:textId="77777777" w:rsidR="009825E6" w:rsidRPr="00182E21" w:rsidRDefault="009825E6" w:rsidP="00117218">
            <w:pPr>
              <w:spacing w:after="0"/>
              <w:rPr>
                <w:ins w:id="8203" w:author="Johan Bergman" w:date="2022-09-01T21:11:00Z"/>
                <w:color w:val="000000"/>
                <w:sz w:val="18"/>
                <w:szCs w:val="18"/>
                <w:lang w:val="en-US" w:eastAsia="zh-TW"/>
              </w:rPr>
            </w:pPr>
            <w:ins w:id="8204" w:author="Johan Bergman" w:date="2022-09-01T21:11:00Z">
              <w:r w:rsidRPr="00182E21">
                <w:rPr>
                  <w:color w:val="000000"/>
                  <w:sz w:val="18"/>
                  <w:szCs w:val="18"/>
                  <w:lang w:val="en-US" w:eastAsia="zh-TW"/>
                </w:rPr>
                <w:t xml:space="preserve">ZTE </w:t>
              </w:r>
            </w:ins>
          </w:p>
        </w:tc>
        <w:tc>
          <w:tcPr>
            <w:tcW w:w="833" w:type="pct"/>
            <w:tcBorders>
              <w:top w:val="nil"/>
              <w:left w:val="nil"/>
              <w:bottom w:val="single" w:sz="4" w:space="0" w:color="auto"/>
              <w:right w:val="single" w:sz="4" w:space="0" w:color="auto"/>
            </w:tcBorders>
            <w:shd w:val="clear" w:color="auto" w:fill="auto"/>
            <w:vAlign w:val="center"/>
            <w:hideMark/>
          </w:tcPr>
          <w:p w14:paraId="2096CAE5" w14:textId="77777777" w:rsidR="009825E6" w:rsidRPr="00182E21" w:rsidRDefault="009825E6" w:rsidP="00117218">
            <w:pPr>
              <w:spacing w:after="0"/>
              <w:rPr>
                <w:ins w:id="8205" w:author="Johan Bergman" w:date="2022-09-01T21:11:00Z"/>
                <w:color w:val="000000"/>
                <w:sz w:val="18"/>
                <w:szCs w:val="18"/>
                <w:lang w:val="en-US" w:eastAsia="zh-TW"/>
              </w:rPr>
            </w:pPr>
            <w:ins w:id="8206" w:author="Johan Bergman" w:date="2022-09-01T21:11:00Z">
              <w:r w:rsidRPr="00182E21">
                <w:rPr>
                  <w:color w:val="000000"/>
                  <w:sz w:val="18"/>
                  <w:szCs w:val="18"/>
                  <w:lang w:val="en-US" w:eastAsia="zh-TW"/>
                </w:rPr>
                <w:t>R1-2207058</w:t>
              </w:r>
            </w:ins>
          </w:p>
        </w:tc>
        <w:tc>
          <w:tcPr>
            <w:tcW w:w="833" w:type="pct"/>
            <w:tcBorders>
              <w:top w:val="nil"/>
              <w:left w:val="nil"/>
              <w:bottom w:val="single" w:sz="4" w:space="0" w:color="auto"/>
              <w:right w:val="single" w:sz="4" w:space="0" w:color="auto"/>
            </w:tcBorders>
            <w:shd w:val="clear" w:color="auto" w:fill="auto"/>
            <w:vAlign w:val="center"/>
            <w:hideMark/>
          </w:tcPr>
          <w:p w14:paraId="53F27B32" w14:textId="77777777" w:rsidR="009825E6" w:rsidRPr="00182E21" w:rsidRDefault="009825E6" w:rsidP="00117218">
            <w:pPr>
              <w:spacing w:after="0"/>
              <w:jc w:val="center"/>
              <w:rPr>
                <w:ins w:id="8207" w:author="Johan Bergman" w:date="2022-09-01T21:11:00Z"/>
                <w:color w:val="000000"/>
                <w:sz w:val="18"/>
                <w:szCs w:val="18"/>
                <w:lang w:val="en-US" w:eastAsia="zh-TW"/>
              </w:rPr>
            </w:pPr>
            <w:ins w:id="8208" w:author="Johan Bergman" w:date="2022-09-01T21:11:00Z">
              <w:r w:rsidRPr="00182E21">
                <w:rPr>
                  <w:color w:val="000000"/>
                  <w:sz w:val="18"/>
                  <w:szCs w:val="18"/>
                  <w:lang w:val="en-US" w:eastAsia="zh-TW"/>
                </w:rPr>
                <w:t>-16</w:t>
              </w:r>
            </w:ins>
          </w:p>
        </w:tc>
        <w:tc>
          <w:tcPr>
            <w:tcW w:w="833" w:type="pct"/>
            <w:tcBorders>
              <w:top w:val="nil"/>
              <w:left w:val="nil"/>
              <w:bottom w:val="single" w:sz="4" w:space="0" w:color="auto"/>
              <w:right w:val="single" w:sz="4" w:space="0" w:color="auto"/>
            </w:tcBorders>
            <w:shd w:val="clear" w:color="auto" w:fill="auto"/>
            <w:vAlign w:val="center"/>
            <w:hideMark/>
          </w:tcPr>
          <w:p w14:paraId="186D1C5C" w14:textId="77777777" w:rsidR="009825E6" w:rsidRPr="00182E21" w:rsidRDefault="009825E6" w:rsidP="00117218">
            <w:pPr>
              <w:spacing w:after="0"/>
              <w:jc w:val="center"/>
              <w:rPr>
                <w:ins w:id="8209" w:author="Johan Bergman" w:date="2022-09-01T21:11:00Z"/>
                <w:color w:val="000000"/>
                <w:sz w:val="18"/>
                <w:szCs w:val="18"/>
                <w:lang w:val="en-US" w:eastAsia="zh-TW"/>
              </w:rPr>
            </w:pPr>
            <w:ins w:id="8210" w:author="Johan Bergman" w:date="2022-09-01T21:11:00Z">
              <w:r w:rsidRPr="00182E21">
                <w:rPr>
                  <w:color w:val="000000"/>
                  <w:sz w:val="18"/>
                  <w:szCs w:val="18"/>
                  <w:lang w:val="en-US" w:eastAsia="zh-TW"/>
                </w:rPr>
                <w:t>-9.3</w:t>
              </w:r>
            </w:ins>
          </w:p>
        </w:tc>
        <w:tc>
          <w:tcPr>
            <w:tcW w:w="833" w:type="pct"/>
            <w:tcBorders>
              <w:top w:val="nil"/>
              <w:left w:val="nil"/>
              <w:bottom w:val="single" w:sz="4" w:space="0" w:color="auto"/>
              <w:right w:val="single" w:sz="4" w:space="0" w:color="auto"/>
            </w:tcBorders>
            <w:shd w:val="clear" w:color="auto" w:fill="auto"/>
            <w:vAlign w:val="center"/>
            <w:hideMark/>
          </w:tcPr>
          <w:p w14:paraId="2CE5BE2E" w14:textId="77777777" w:rsidR="009825E6" w:rsidRPr="00182E21" w:rsidRDefault="009825E6" w:rsidP="00117218">
            <w:pPr>
              <w:spacing w:after="0"/>
              <w:jc w:val="center"/>
              <w:rPr>
                <w:ins w:id="8211" w:author="Johan Bergman" w:date="2022-09-01T21:11:00Z"/>
                <w:color w:val="000000"/>
                <w:sz w:val="18"/>
                <w:szCs w:val="18"/>
                <w:lang w:val="en-US" w:eastAsia="zh-TW"/>
              </w:rPr>
            </w:pPr>
            <w:ins w:id="8212" w:author="Johan Bergman" w:date="2022-09-01T21:11:00Z">
              <w:r w:rsidRPr="00182E21">
                <w:rPr>
                  <w:color w:val="000000"/>
                  <w:sz w:val="18"/>
                  <w:szCs w:val="18"/>
                  <w:lang w:val="en-US" w:eastAsia="zh-TW"/>
                </w:rPr>
                <w:t>-9.4</w:t>
              </w:r>
            </w:ins>
          </w:p>
        </w:tc>
        <w:tc>
          <w:tcPr>
            <w:tcW w:w="834" w:type="pct"/>
            <w:tcBorders>
              <w:top w:val="nil"/>
              <w:left w:val="nil"/>
              <w:bottom w:val="single" w:sz="4" w:space="0" w:color="auto"/>
              <w:right w:val="single" w:sz="4" w:space="0" w:color="auto"/>
            </w:tcBorders>
            <w:shd w:val="clear" w:color="auto" w:fill="auto"/>
            <w:vAlign w:val="center"/>
            <w:hideMark/>
          </w:tcPr>
          <w:p w14:paraId="04BDAC80" w14:textId="77777777" w:rsidR="009825E6" w:rsidRPr="00182E21" w:rsidRDefault="009825E6" w:rsidP="00117218">
            <w:pPr>
              <w:spacing w:after="0"/>
              <w:jc w:val="center"/>
              <w:rPr>
                <w:ins w:id="8213" w:author="Johan Bergman" w:date="2022-09-01T21:11:00Z"/>
                <w:color w:val="000000"/>
                <w:sz w:val="18"/>
                <w:szCs w:val="18"/>
                <w:lang w:val="en-US" w:eastAsia="zh-TW"/>
              </w:rPr>
            </w:pPr>
            <w:ins w:id="8214" w:author="Johan Bergman" w:date="2022-09-01T21:11:00Z">
              <w:r w:rsidRPr="00182E21">
                <w:rPr>
                  <w:color w:val="000000"/>
                  <w:sz w:val="18"/>
                  <w:szCs w:val="18"/>
                  <w:lang w:val="en-US" w:eastAsia="zh-TW"/>
                </w:rPr>
                <w:t>-2.7</w:t>
              </w:r>
            </w:ins>
          </w:p>
        </w:tc>
      </w:tr>
      <w:tr w:rsidR="009825E6" w:rsidRPr="00182E21" w14:paraId="62C33412" w14:textId="77777777" w:rsidTr="00117218">
        <w:trPr>
          <w:trHeight w:val="277"/>
          <w:ins w:id="8215"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48D831AE" w14:textId="77777777" w:rsidR="009825E6" w:rsidRPr="00182E21" w:rsidRDefault="009825E6" w:rsidP="00117218">
            <w:pPr>
              <w:spacing w:after="0"/>
              <w:rPr>
                <w:ins w:id="8216" w:author="Johan Bergman" w:date="2022-09-01T21:11:00Z"/>
                <w:color w:val="000000"/>
                <w:sz w:val="18"/>
                <w:szCs w:val="18"/>
                <w:lang w:val="en-US" w:eastAsia="zh-TW"/>
              </w:rPr>
            </w:pPr>
            <w:ins w:id="8217" w:author="Johan Bergman" w:date="2022-09-01T21:11:00Z">
              <w:r w:rsidRPr="00182E21">
                <w:rPr>
                  <w:color w:val="000000"/>
                  <w:sz w:val="18"/>
                  <w:szCs w:val="18"/>
                  <w:lang w:val="en-US" w:eastAsia="zh-TW"/>
                </w:rPr>
                <w:t>vivo</w:t>
              </w:r>
            </w:ins>
          </w:p>
        </w:tc>
        <w:tc>
          <w:tcPr>
            <w:tcW w:w="833" w:type="pct"/>
            <w:tcBorders>
              <w:top w:val="nil"/>
              <w:left w:val="nil"/>
              <w:bottom w:val="single" w:sz="4" w:space="0" w:color="auto"/>
              <w:right w:val="single" w:sz="4" w:space="0" w:color="auto"/>
            </w:tcBorders>
            <w:shd w:val="clear" w:color="auto" w:fill="auto"/>
            <w:vAlign w:val="center"/>
            <w:hideMark/>
          </w:tcPr>
          <w:p w14:paraId="28F6A945" w14:textId="77777777" w:rsidR="009825E6" w:rsidRPr="00182E21" w:rsidRDefault="009825E6" w:rsidP="00117218">
            <w:pPr>
              <w:spacing w:after="0"/>
              <w:rPr>
                <w:ins w:id="8218" w:author="Johan Bergman" w:date="2022-09-01T21:11:00Z"/>
                <w:color w:val="000000"/>
                <w:sz w:val="18"/>
                <w:szCs w:val="18"/>
                <w:lang w:val="en-US" w:eastAsia="zh-TW"/>
              </w:rPr>
            </w:pPr>
            <w:ins w:id="8219" w:author="Johan Bergman" w:date="2022-09-01T21:11:00Z">
              <w:r w:rsidRPr="00182E21">
                <w:rPr>
                  <w:color w:val="000000"/>
                  <w:sz w:val="18"/>
                  <w:szCs w:val="18"/>
                  <w:lang w:val="en-US" w:eastAsia="zh-TW"/>
                </w:rPr>
                <w:t>R1-2206052</w:t>
              </w:r>
            </w:ins>
          </w:p>
        </w:tc>
        <w:tc>
          <w:tcPr>
            <w:tcW w:w="833" w:type="pct"/>
            <w:tcBorders>
              <w:top w:val="nil"/>
              <w:left w:val="nil"/>
              <w:bottom w:val="single" w:sz="4" w:space="0" w:color="auto"/>
              <w:right w:val="single" w:sz="4" w:space="0" w:color="auto"/>
            </w:tcBorders>
            <w:shd w:val="clear" w:color="auto" w:fill="auto"/>
            <w:vAlign w:val="center"/>
            <w:hideMark/>
          </w:tcPr>
          <w:p w14:paraId="19C8735E" w14:textId="77777777" w:rsidR="009825E6" w:rsidRPr="00182E21" w:rsidRDefault="009825E6" w:rsidP="00117218">
            <w:pPr>
              <w:spacing w:after="0"/>
              <w:jc w:val="center"/>
              <w:rPr>
                <w:ins w:id="8220" w:author="Johan Bergman" w:date="2022-09-01T21:11:00Z"/>
                <w:b/>
                <w:bCs/>
                <w:color w:val="000000"/>
                <w:sz w:val="18"/>
                <w:szCs w:val="18"/>
                <w:lang w:val="en-US" w:eastAsia="zh-TW"/>
              </w:rPr>
            </w:pPr>
            <w:ins w:id="8221" w:author="Johan Bergman" w:date="2022-09-01T21:11:00Z">
              <w:r w:rsidRPr="00182E21">
                <w:rPr>
                  <w:b/>
                  <w:bCs/>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39FE9293" w14:textId="77777777" w:rsidR="009825E6" w:rsidRPr="00182E21" w:rsidRDefault="009825E6" w:rsidP="00117218">
            <w:pPr>
              <w:spacing w:after="0"/>
              <w:jc w:val="center"/>
              <w:rPr>
                <w:ins w:id="8222" w:author="Johan Bergman" w:date="2022-09-01T21:11:00Z"/>
                <w:color w:val="000000"/>
                <w:sz w:val="18"/>
                <w:szCs w:val="18"/>
                <w:lang w:val="en-US" w:eastAsia="zh-TW"/>
              </w:rPr>
            </w:pPr>
            <w:ins w:id="8223" w:author="Johan Bergman" w:date="2022-09-01T21:11:00Z">
              <w:r w:rsidRPr="00182E21">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7649D86E" w14:textId="77777777" w:rsidR="009825E6" w:rsidRPr="00182E21" w:rsidRDefault="009825E6" w:rsidP="00117218">
            <w:pPr>
              <w:spacing w:after="0"/>
              <w:jc w:val="center"/>
              <w:rPr>
                <w:ins w:id="8224" w:author="Johan Bergman" w:date="2022-09-01T21:11:00Z"/>
                <w:b/>
                <w:bCs/>
                <w:color w:val="000000"/>
                <w:sz w:val="18"/>
                <w:szCs w:val="18"/>
                <w:lang w:val="en-US" w:eastAsia="zh-TW"/>
              </w:rPr>
            </w:pPr>
            <w:ins w:id="8225" w:author="Johan Bergman" w:date="2022-09-01T21:11:00Z">
              <w:r w:rsidRPr="00182E21">
                <w:rPr>
                  <w:b/>
                  <w:bCs/>
                  <w:color w:val="000000"/>
                  <w:sz w:val="18"/>
                  <w:szCs w:val="18"/>
                  <w:lang w:val="en-US" w:eastAsia="zh-TW"/>
                </w:rPr>
                <w:t xml:space="preserve">　</w:t>
              </w:r>
            </w:ins>
          </w:p>
        </w:tc>
        <w:tc>
          <w:tcPr>
            <w:tcW w:w="834" w:type="pct"/>
            <w:tcBorders>
              <w:top w:val="nil"/>
              <w:left w:val="nil"/>
              <w:bottom w:val="single" w:sz="4" w:space="0" w:color="auto"/>
              <w:right w:val="single" w:sz="4" w:space="0" w:color="auto"/>
            </w:tcBorders>
            <w:shd w:val="clear" w:color="auto" w:fill="auto"/>
            <w:vAlign w:val="center"/>
            <w:hideMark/>
          </w:tcPr>
          <w:p w14:paraId="0A00FBA9" w14:textId="77777777" w:rsidR="009825E6" w:rsidRPr="00182E21" w:rsidRDefault="009825E6" w:rsidP="00117218">
            <w:pPr>
              <w:spacing w:after="0"/>
              <w:jc w:val="center"/>
              <w:rPr>
                <w:ins w:id="8226" w:author="Johan Bergman" w:date="2022-09-01T21:11:00Z"/>
                <w:color w:val="000000"/>
                <w:sz w:val="18"/>
                <w:szCs w:val="18"/>
                <w:lang w:val="en-US" w:eastAsia="zh-TW"/>
              </w:rPr>
            </w:pPr>
            <w:ins w:id="8227" w:author="Johan Bergman" w:date="2022-09-01T21:11:00Z">
              <w:r w:rsidRPr="00182E21">
                <w:rPr>
                  <w:color w:val="000000"/>
                  <w:sz w:val="18"/>
                  <w:szCs w:val="18"/>
                  <w:lang w:val="en-US" w:eastAsia="zh-TW"/>
                </w:rPr>
                <w:t>-2.32</w:t>
              </w:r>
            </w:ins>
          </w:p>
        </w:tc>
      </w:tr>
      <w:tr w:rsidR="009825E6" w:rsidRPr="00182E21" w14:paraId="553C0AEA" w14:textId="77777777" w:rsidTr="00117218">
        <w:trPr>
          <w:trHeight w:val="267"/>
          <w:ins w:id="8228"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75B180C9" w14:textId="77777777" w:rsidR="009825E6" w:rsidRPr="00182E21" w:rsidRDefault="009825E6" w:rsidP="00117218">
            <w:pPr>
              <w:spacing w:after="0"/>
              <w:rPr>
                <w:ins w:id="8229" w:author="Johan Bergman" w:date="2022-09-01T21:11:00Z"/>
                <w:color w:val="000000"/>
                <w:sz w:val="18"/>
                <w:szCs w:val="18"/>
                <w:lang w:val="en-US" w:eastAsia="zh-TW"/>
              </w:rPr>
            </w:pPr>
            <w:ins w:id="8230" w:author="Johan Bergman" w:date="2022-09-01T21:11:00Z">
              <w:r w:rsidRPr="00182E21">
                <w:rPr>
                  <w:color w:val="000000"/>
                  <w:sz w:val="18"/>
                  <w:szCs w:val="18"/>
                  <w:lang w:val="en-US" w:eastAsia="zh-TW"/>
                </w:rPr>
                <w:t>Qualcomm</w:t>
              </w:r>
            </w:ins>
          </w:p>
        </w:tc>
        <w:tc>
          <w:tcPr>
            <w:tcW w:w="833" w:type="pct"/>
            <w:tcBorders>
              <w:top w:val="nil"/>
              <w:left w:val="nil"/>
              <w:bottom w:val="single" w:sz="4" w:space="0" w:color="auto"/>
              <w:right w:val="single" w:sz="4" w:space="0" w:color="auto"/>
            </w:tcBorders>
            <w:shd w:val="clear" w:color="auto" w:fill="auto"/>
            <w:vAlign w:val="center"/>
            <w:hideMark/>
          </w:tcPr>
          <w:p w14:paraId="35A68E97" w14:textId="77777777" w:rsidR="009825E6" w:rsidRPr="00182E21" w:rsidRDefault="009825E6" w:rsidP="00117218">
            <w:pPr>
              <w:spacing w:after="0"/>
              <w:rPr>
                <w:ins w:id="8231" w:author="Johan Bergman" w:date="2022-09-01T21:11:00Z"/>
                <w:color w:val="000000"/>
                <w:sz w:val="18"/>
                <w:szCs w:val="18"/>
                <w:lang w:val="en-US" w:eastAsia="zh-TW"/>
              </w:rPr>
            </w:pPr>
            <w:ins w:id="8232" w:author="Johan Bergman" w:date="2022-09-01T21:11:00Z">
              <w:r w:rsidRPr="00182E21">
                <w:rPr>
                  <w:color w:val="000000"/>
                  <w:sz w:val="18"/>
                  <w:szCs w:val="18"/>
                  <w:lang w:val="en-US" w:eastAsia="zh-TW"/>
                </w:rPr>
                <w:t>R1-2207244</w:t>
              </w:r>
            </w:ins>
          </w:p>
        </w:tc>
        <w:tc>
          <w:tcPr>
            <w:tcW w:w="833" w:type="pct"/>
            <w:tcBorders>
              <w:top w:val="nil"/>
              <w:left w:val="nil"/>
              <w:bottom w:val="single" w:sz="4" w:space="0" w:color="auto"/>
              <w:right w:val="single" w:sz="4" w:space="0" w:color="auto"/>
            </w:tcBorders>
            <w:shd w:val="clear" w:color="auto" w:fill="auto"/>
            <w:vAlign w:val="center"/>
            <w:hideMark/>
          </w:tcPr>
          <w:p w14:paraId="51B8FC2A" w14:textId="77777777" w:rsidR="009825E6" w:rsidRPr="00182E21" w:rsidRDefault="009825E6" w:rsidP="00117218">
            <w:pPr>
              <w:spacing w:after="0"/>
              <w:jc w:val="center"/>
              <w:rPr>
                <w:ins w:id="8233" w:author="Johan Bergman" w:date="2022-09-01T21:11:00Z"/>
                <w:color w:val="000000"/>
                <w:sz w:val="18"/>
                <w:szCs w:val="18"/>
                <w:lang w:val="en-US" w:eastAsia="zh-TW"/>
              </w:rPr>
            </w:pPr>
            <w:ins w:id="8234" w:author="Johan Bergman" w:date="2022-09-01T21:11:00Z">
              <w:r w:rsidRPr="00182E21">
                <w:rPr>
                  <w:color w:val="000000"/>
                  <w:sz w:val="18"/>
                  <w:szCs w:val="18"/>
                  <w:lang w:val="en-US" w:eastAsia="zh-TW"/>
                </w:rPr>
                <w:t>-11.7</w:t>
              </w:r>
            </w:ins>
          </w:p>
        </w:tc>
        <w:tc>
          <w:tcPr>
            <w:tcW w:w="833" w:type="pct"/>
            <w:tcBorders>
              <w:top w:val="nil"/>
              <w:left w:val="nil"/>
              <w:bottom w:val="single" w:sz="4" w:space="0" w:color="auto"/>
              <w:right w:val="single" w:sz="4" w:space="0" w:color="auto"/>
            </w:tcBorders>
            <w:shd w:val="clear" w:color="auto" w:fill="auto"/>
            <w:vAlign w:val="center"/>
            <w:hideMark/>
          </w:tcPr>
          <w:p w14:paraId="40AEB1C5" w14:textId="77777777" w:rsidR="009825E6" w:rsidRPr="00182E21" w:rsidRDefault="009825E6" w:rsidP="00117218">
            <w:pPr>
              <w:spacing w:after="0"/>
              <w:jc w:val="center"/>
              <w:rPr>
                <w:ins w:id="8235" w:author="Johan Bergman" w:date="2022-09-01T21:11:00Z"/>
                <w:color w:val="000000"/>
                <w:sz w:val="18"/>
                <w:szCs w:val="18"/>
                <w:lang w:val="en-US" w:eastAsia="zh-TW"/>
              </w:rPr>
            </w:pPr>
            <w:ins w:id="8236" w:author="Johan Bergman" w:date="2022-09-01T21:11:00Z">
              <w:r w:rsidRPr="00182E21">
                <w:rPr>
                  <w:color w:val="000000"/>
                  <w:sz w:val="18"/>
                  <w:szCs w:val="18"/>
                  <w:lang w:val="en-US" w:eastAsia="zh-TW"/>
                </w:rPr>
                <w:t>-9.2</w:t>
              </w:r>
            </w:ins>
          </w:p>
        </w:tc>
        <w:tc>
          <w:tcPr>
            <w:tcW w:w="833" w:type="pct"/>
            <w:tcBorders>
              <w:top w:val="nil"/>
              <w:left w:val="nil"/>
              <w:bottom w:val="single" w:sz="4" w:space="0" w:color="auto"/>
              <w:right w:val="single" w:sz="4" w:space="0" w:color="auto"/>
            </w:tcBorders>
            <w:shd w:val="clear" w:color="auto" w:fill="auto"/>
            <w:vAlign w:val="center"/>
            <w:hideMark/>
          </w:tcPr>
          <w:p w14:paraId="08E6BC98" w14:textId="77777777" w:rsidR="009825E6" w:rsidRPr="00182E21" w:rsidRDefault="009825E6" w:rsidP="00117218">
            <w:pPr>
              <w:spacing w:after="0"/>
              <w:jc w:val="center"/>
              <w:rPr>
                <w:ins w:id="8237" w:author="Johan Bergman" w:date="2022-09-01T21:11:00Z"/>
                <w:color w:val="000000"/>
                <w:sz w:val="18"/>
                <w:szCs w:val="18"/>
                <w:lang w:val="en-US" w:eastAsia="zh-TW"/>
              </w:rPr>
            </w:pPr>
            <w:ins w:id="8238" w:author="Johan Bergman" w:date="2022-09-01T21:11:00Z">
              <w:r w:rsidRPr="00182E21">
                <w:rPr>
                  <w:color w:val="000000"/>
                  <w:sz w:val="18"/>
                  <w:szCs w:val="18"/>
                  <w:lang w:val="en-US" w:eastAsia="zh-TW"/>
                </w:rPr>
                <w:t>-4.25</w:t>
              </w:r>
            </w:ins>
          </w:p>
        </w:tc>
        <w:tc>
          <w:tcPr>
            <w:tcW w:w="834" w:type="pct"/>
            <w:tcBorders>
              <w:top w:val="nil"/>
              <w:left w:val="nil"/>
              <w:bottom w:val="single" w:sz="4" w:space="0" w:color="auto"/>
              <w:right w:val="single" w:sz="4" w:space="0" w:color="auto"/>
            </w:tcBorders>
            <w:shd w:val="clear" w:color="auto" w:fill="auto"/>
            <w:vAlign w:val="center"/>
            <w:hideMark/>
          </w:tcPr>
          <w:p w14:paraId="16DDC786" w14:textId="77777777" w:rsidR="009825E6" w:rsidRPr="00182E21" w:rsidRDefault="009825E6" w:rsidP="00117218">
            <w:pPr>
              <w:spacing w:after="0"/>
              <w:jc w:val="center"/>
              <w:rPr>
                <w:ins w:id="8239" w:author="Johan Bergman" w:date="2022-09-01T21:11:00Z"/>
                <w:color w:val="000000"/>
                <w:sz w:val="18"/>
                <w:szCs w:val="18"/>
                <w:lang w:val="en-US" w:eastAsia="zh-TW"/>
              </w:rPr>
            </w:pPr>
            <w:ins w:id="8240" w:author="Johan Bergman" w:date="2022-09-01T21:11:00Z">
              <w:r w:rsidRPr="00182E21">
                <w:rPr>
                  <w:color w:val="000000"/>
                  <w:sz w:val="18"/>
                  <w:szCs w:val="18"/>
                  <w:lang w:val="en-US" w:eastAsia="zh-TW"/>
                </w:rPr>
                <w:t>-1.75</w:t>
              </w:r>
            </w:ins>
          </w:p>
        </w:tc>
      </w:tr>
      <w:tr w:rsidR="009825E6" w:rsidRPr="00182E21" w14:paraId="23ABA184" w14:textId="77777777" w:rsidTr="00117218">
        <w:trPr>
          <w:trHeight w:val="271"/>
          <w:ins w:id="8241"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7B7B856D" w14:textId="77777777" w:rsidR="009825E6" w:rsidRPr="00182E21" w:rsidRDefault="009825E6" w:rsidP="00117218">
            <w:pPr>
              <w:spacing w:after="0"/>
              <w:rPr>
                <w:ins w:id="8242" w:author="Johan Bergman" w:date="2022-09-01T21:11:00Z"/>
                <w:color w:val="000000"/>
                <w:sz w:val="18"/>
                <w:szCs w:val="18"/>
                <w:lang w:val="en-US" w:eastAsia="zh-TW"/>
              </w:rPr>
            </w:pPr>
            <w:ins w:id="8243" w:author="Johan Bergman" w:date="2022-09-01T21:11:00Z">
              <w:r w:rsidRPr="00182E21">
                <w:rPr>
                  <w:color w:val="000000"/>
                  <w:sz w:val="18"/>
                  <w:szCs w:val="18"/>
                  <w:lang w:val="en-US" w:eastAsia="zh-TW"/>
                </w:rPr>
                <w:t>MediaTek</w:t>
              </w:r>
            </w:ins>
          </w:p>
        </w:tc>
        <w:tc>
          <w:tcPr>
            <w:tcW w:w="833" w:type="pct"/>
            <w:tcBorders>
              <w:top w:val="nil"/>
              <w:left w:val="nil"/>
              <w:bottom w:val="single" w:sz="4" w:space="0" w:color="auto"/>
              <w:right w:val="single" w:sz="4" w:space="0" w:color="auto"/>
            </w:tcBorders>
            <w:shd w:val="clear" w:color="auto" w:fill="auto"/>
            <w:vAlign w:val="center"/>
            <w:hideMark/>
          </w:tcPr>
          <w:p w14:paraId="4CBA9F4F" w14:textId="77777777" w:rsidR="009825E6" w:rsidRPr="00182E21" w:rsidRDefault="009825E6" w:rsidP="00117218">
            <w:pPr>
              <w:spacing w:after="0"/>
              <w:rPr>
                <w:ins w:id="8244" w:author="Johan Bergman" w:date="2022-09-01T21:11:00Z"/>
                <w:color w:val="000000"/>
                <w:sz w:val="18"/>
                <w:szCs w:val="18"/>
                <w:lang w:val="en-US" w:eastAsia="zh-TW"/>
              </w:rPr>
            </w:pPr>
            <w:ins w:id="8245" w:author="Johan Bergman" w:date="2022-09-01T21:11:00Z">
              <w:r w:rsidRPr="00182E21">
                <w:rPr>
                  <w:color w:val="000000"/>
                  <w:sz w:val="18"/>
                  <w:szCs w:val="18"/>
                  <w:lang w:val="en-US" w:eastAsia="zh-TW"/>
                </w:rPr>
                <w:t>R1-2207003</w:t>
              </w:r>
            </w:ins>
          </w:p>
        </w:tc>
        <w:tc>
          <w:tcPr>
            <w:tcW w:w="833" w:type="pct"/>
            <w:tcBorders>
              <w:top w:val="nil"/>
              <w:left w:val="nil"/>
              <w:bottom w:val="single" w:sz="4" w:space="0" w:color="auto"/>
              <w:right w:val="single" w:sz="4" w:space="0" w:color="auto"/>
            </w:tcBorders>
            <w:shd w:val="clear" w:color="auto" w:fill="auto"/>
            <w:vAlign w:val="center"/>
            <w:hideMark/>
          </w:tcPr>
          <w:p w14:paraId="2E7E6527" w14:textId="77777777" w:rsidR="009825E6" w:rsidRPr="00182E21" w:rsidRDefault="009825E6" w:rsidP="00117218">
            <w:pPr>
              <w:spacing w:after="0"/>
              <w:jc w:val="center"/>
              <w:rPr>
                <w:ins w:id="8246" w:author="Johan Bergman" w:date="2022-09-01T21:11:00Z"/>
                <w:color w:val="000000"/>
                <w:sz w:val="18"/>
                <w:szCs w:val="18"/>
                <w:lang w:val="en-US" w:eastAsia="zh-TW"/>
              </w:rPr>
            </w:pPr>
            <w:ins w:id="8247" w:author="Johan Bergman" w:date="2022-09-01T21:11:00Z">
              <w:r w:rsidRPr="00182E21">
                <w:rPr>
                  <w:color w:val="000000"/>
                  <w:sz w:val="18"/>
                  <w:szCs w:val="18"/>
                  <w:lang w:eastAsia="zh-TW"/>
                </w:rPr>
                <w:t>-10.5</w:t>
              </w:r>
            </w:ins>
          </w:p>
        </w:tc>
        <w:tc>
          <w:tcPr>
            <w:tcW w:w="833" w:type="pct"/>
            <w:tcBorders>
              <w:top w:val="nil"/>
              <w:left w:val="nil"/>
              <w:bottom w:val="single" w:sz="4" w:space="0" w:color="auto"/>
              <w:right w:val="single" w:sz="4" w:space="0" w:color="auto"/>
            </w:tcBorders>
            <w:shd w:val="clear" w:color="auto" w:fill="auto"/>
            <w:vAlign w:val="center"/>
            <w:hideMark/>
          </w:tcPr>
          <w:p w14:paraId="41FB5FA3" w14:textId="77777777" w:rsidR="009825E6" w:rsidRPr="00182E21" w:rsidRDefault="009825E6" w:rsidP="00117218">
            <w:pPr>
              <w:spacing w:after="0"/>
              <w:jc w:val="center"/>
              <w:rPr>
                <w:ins w:id="8248" w:author="Johan Bergman" w:date="2022-09-01T21:11:00Z"/>
                <w:b/>
                <w:bCs/>
                <w:color w:val="000000"/>
                <w:sz w:val="18"/>
                <w:szCs w:val="18"/>
                <w:lang w:val="en-US" w:eastAsia="zh-TW"/>
              </w:rPr>
            </w:pPr>
            <w:ins w:id="8249" w:author="Johan Bergman" w:date="2022-09-01T21:11:00Z">
              <w:r w:rsidRPr="00182E21">
                <w:rPr>
                  <w:b/>
                  <w:bCs/>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6390BB37" w14:textId="77777777" w:rsidR="009825E6" w:rsidRPr="00182E21" w:rsidRDefault="009825E6" w:rsidP="00117218">
            <w:pPr>
              <w:spacing w:after="0"/>
              <w:jc w:val="center"/>
              <w:rPr>
                <w:ins w:id="8250" w:author="Johan Bergman" w:date="2022-09-01T21:11:00Z"/>
                <w:color w:val="000000"/>
                <w:sz w:val="18"/>
                <w:szCs w:val="18"/>
                <w:lang w:val="en-US" w:eastAsia="zh-TW"/>
              </w:rPr>
            </w:pPr>
            <w:ins w:id="8251" w:author="Johan Bergman" w:date="2022-09-01T21:11:00Z">
              <w:r w:rsidRPr="00182E21">
                <w:rPr>
                  <w:color w:val="000000"/>
                  <w:sz w:val="18"/>
                  <w:szCs w:val="18"/>
                  <w:lang w:eastAsia="zh-TW"/>
                </w:rPr>
                <w:t>-4.6</w:t>
              </w:r>
            </w:ins>
          </w:p>
        </w:tc>
        <w:tc>
          <w:tcPr>
            <w:tcW w:w="834" w:type="pct"/>
            <w:tcBorders>
              <w:top w:val="nil"/>
              <w:left w:val="nil"/>
              <w:bottom w:val="single" w:sz="4" w:space="0" w:color="auto"/>
              <w:right w:val="single" w:sz="4" w:space="0" w:color="auto"/>
            </w:tcBorders>
            <w:shd w:val="clear" w:color="auto" w:fill="auto"/>
            <w:vAlign w:val="center"/>
            <w:hideMark/>
          </w:tcPr>
          <w:p w14:paraId="426B265D" w14:textId="77777777" w:rsidR="009825E6" w:rsidRPr="00182E21" w:rsidRDefault="009825E6" w:rsidP="00117218">
            <w:pPr>
              <w:spacing w:after="0"/>
              <w:jc w:val="center"/>
              <w:rPr>
                <w:ins w:id="8252" w:author="Johan Bergman" w:date="2022-09-01T21:11:00Z"/>
                <w:b/>
                <w:bCs/>
                <w:color w:val="000000"/>
                <w:sz w:val="18"/>
                <w:szCs w:val="18"/>
                <w:lang w:val="en-US" w:eastAsia="zh-TW"/>
              </w:rPr>
            </w:pPr>
            <w:ins w:id="8253" w:author="Johan Bergman" w:date="2022-09-01T21:11:00Z">
              <w:r w:rsidRPr="00182E21">
                <w:rPr>
                  <w:b/>
                  <w:bCs/>
                  <w:color w:val="000000"/>
                  <w:sz w:val="18"/>
                  <w:szCs w:val="18"/>
                  <w:lang w:val="en-US" w:eastAsia="zh-TW"/>
                </w:rPr>
                <w:t xml:space="preserve">　</w:t>
              </w:r>
            </w:ins>
          </w:p>
        </w:tc>
      </w:tr>
      <w:tr w:rsidR="009825E6" w:rsidRPr="003F2B7F" w14:paraId="5EE8E71F" w14:textId="77777777" w:rsidTr="00117218">
        <w:trPr>
          <w:trHeight w:val="275"/>
          <w:ins w:id="8254" w:author="Johan Bergman" w:date="2022-09-01T21:11:00Z"/>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0A6015BB" w14:textId="77777777" w:rsidR="009825E6" w:rsidRPr="00182E21" w:rsidRDefault="009825E6" w:rsidP="00117218">
            <w:pPr>
              <w:spacing w:after="0"/>
              <w:rPr>
                <w:ins w:id="8255" w:author="Johan Bergman" w:date="2022-09-01T21:11:00Z"/>
                <w:b/>
                <w:bCs/>
                <w:color w:val="000000"/>
                <w:sz w:val="18"/>
                <w:szCs w:val="18"/>
                <w:lang w:val="en-US" w:eastAsia="zh-TW"/>
              </w:rPr>
            </w:pPr>
            <w:ins w:id="8256" w:author="Johan Bergman" w:date="2022-09-01T21:11:00Z">
              <w:r w:rsidRPr="00182E21">
                <w:rPr>
                  <w:b/>
                  <w:bCs/>
                  <w:color w:val="000000"/>
                  <w:sz w:val="18"/>
                  <w:szCs w:val="18"/>
                  <w:lang w:val="en-US" w:eastAsia="zh-TW"/>
                </w:rPr>
                <w:t>Representative value (dB)</w:t>
              </w:r>
            </w:ins>
          </w:p>
        </w:tc>
        <w:tc>
          <w:tcPr>
            <w:tcW w:w="833" w:type="pct"/>
            <w:tcBorders>
              <w:top w:val="nil"/>
              <w:left w:val="nil"/>
              <w:bottom w:val="single" w:sz="4" w:space="0" w:color="auto"/>
              <w:right w:val="single" w:sz="4" w:space="0" w:color="auto"/>
            </w:tcBorders>
            <w:shd w:val="clear" w:color="auto" w:fill="auto"/>
            <w:noWrap/>
            <w:vAlign w:val="center"/>
            <w:hideMark/>
          </w:tcPr>
          <w:p w14:paraId="232E5312" w14:textId="77777777" w:rsidR="009825E6" w:rsidRPr="003F2B7F" w:rsidRDefault="009825E6" w:rsidP="00117218">
            <w:pPr>
              <w:spacing w:after="0"/>
              <w:rPr>
                <w:ins w:id="8257" w:author="Johan Bergman" w:date="2022-09-01T21:11:00Z"/>
                <w:color w:val="000000"/>
                <w:sz w:val="18"/>
                <w:szCs w:val="18"/>
                <w:lang w:val="en-US" w:eastAsia="zh-TW"/>
              </w:rPr>
            </w:pPr>
            <w:ins w:id="8258" w:author="Johan Bergman" w:date="2022-09-01T21:11:00Z">
              <w:r w:rsidRPr="003F2B7F">
                <w:rPr>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shd w:val="clear" w:color="auto" w:fill="auto"/>
            <w:vAlign w:val="center"/>
            <w:hideMark/>
          </w:tcPr>
          <w:p w14:paraId="43358C7E" w14:textId="77777777" w:rsidR="009825E6" w:rsidRPr="003F2B7F" w:rsidRDefault="009825E6" w:rsidP="00117218">
            <w:pPr>
              <w:spacing w:after="0"/>
              <w:jc w:val="center"/>
              <w:rPr>
                <w:ins w:id="8259" w:author="Johan Bergman" w:date="2022-09-01T21:11:00Z"/>
                <w:b/>
                <w:bCs/>
                <w:color w:val="000000"/>
                <w:sz w:val="18"/>
                <w:szCs w:val="18"/>
                <w:lang w:val="en-US" w:eastAsia="zh-TW"/>
              </w:rPr>
            </w:pPr>
            <w:ins w:id="8260" w:author="Johan Bergman" w:date="2022-09-01T21:11:00Z">
              <w:r w:rsidRPr="00182E21">
                <w:rPr>
                  <w:b/>
                  <w:bCs/>
                  <w:color w:val="000000"/>
                  <w:sz w:val="18"/>
                  <w:szCs w:val="18"/>
                  <w:lang w:eastAsia="zh-TW"/>
                </w:rPr>
                <w:t>-11.87</w:t>
              </w:r>
            </w:ins>
          </w:p>
        </w:tc>
        <w:tc>
          <w:tcPr>
            <w:tcW w:w="833" w:type="pct"/>
            <w:tcBorders>
              <w:top w:val="nil"/>
              <w:left w:val="nil"/>
              <w:bottom w:val="single" w:sz="4" w:space="0" w:color="auto"/>
              <w:right w:val="single" w:sz="4" w:space="0" w:color="auto"/>
            </w:tcBorders>
            <w:shd w:val="clear" w:color="auto" w:fill="auto"/>
            <w:vAlign w:val="center"/>
            <w:hideMark/>
          </w:tcPr>
          <w:p w14:paraId="785B8507" w14:textId="77777777" w:rsidR="009825E6" w:rsidRPr="003F2B7F" w:rsidRDefault="009825E6" w:rsidP="00117218">
            <w:pPr>
              <w:spacing w:after="0"/>
              <w:jc w:val="center"/>
              <w:rPr>
                <w:ins w:id="8261" w:author="Johan Bergman" w:date="2022-09-01T21:11:00Z"/>
                <w:b/>
                <w:bCs/>
                <w:color w:val="000000"/>
                <w:sz w:val="18"/>
                <w:szCs w:val="18"/>
                <w:lang w:val="en-US" w:eastAsia="zh-TW"/>
              </w:rPr>
            </w:pPr>
            <w:ins w:id="8262" w:author="Johan Bergman" w:date="2022-09-01T21:11:00Z">
              <w:r w:rsidRPr="003F2B7F">
                <w:rPr>
                  <w:b/>
                  <w:bCs/>
                  <w:color w:val="000000"/>
                  <w:sz w:val="18"/>
                  <w:szCs w:val="18"/>
                  <w:lang w:val="en-US" w:eastAsia="zh-TW"/>
                </w:rPr>
                <w:t>-9.3</w:t>
              </w:r>
            </w:ins>
          </w:p>
        </w:tc>
        <w:tc>
          <w:tcPr>
            <w:tcW w:w="833" w:type="pct"/>
            <w:tcBorders>
              <w:top w:val="nil"/>
              <w:left w:val="nil"/>
              <w:bottom w:val="single" w:sz="4" w:space="0" w:color="auto"/>
              <w:right w:val="single" w:sz="4" w:space="0" w:color="auto"/>
            </w:tcBorders>
            <w:shd w:val="clear" w:color="auto" w:fill="auto"/>
            <w:vAlign w:val="center"/>
            <w:hideMark/>
          </w:tcPr>
          <w:p w14:paraId="6A0B53C7" w14:textId="77777777" w:rsidR="009825E6" w:rsidRPr="003F2B7F" w:rsidRDefault="009825E6" w:rsidP="00117218">
            <w:pPr>
              <w:spacing w:after="0"/>
              <w:jc w:val="center"/>
              <w:rPr>
                <w:ins w:id="8263" w:author="Johan Bergman" w:date="2022-09-01T21:11:00Z"/>
                <w:b/>
                <w:bCs/>
                <w:color w:val="000000"/>
                <w:sz w:val="18"/>
                <w:szCs w:val="18"/>
                <w:lang w:val="en-US" w:eastAsia="zh-TW"/>
              </w:rPr>
            </w:pPr>
            <w:ins w:id="8264" w:author="Johan Bergman" w:date="2022-09-01T21:11:00Z">
              <w:r w:rsidRPr="003F2B7F">
                <w:rPr>
                  <w:b/>
                  <w:bCs/>
                  <w:color w:val="000000"/>
                  <w:sz w:val="18"/>
                  <w:szCs w:val="18"/>
                  <w:lang w:eastAsia="zh-TW"/>
                </w:rPr>
                <w:t>-5.05</w:t>
              </w:r>
            </w:ins>
          </w:p>
        </w:tc>
        <w:tc>
          <w:tcPr>
            <w:tcW w:w="834" w:type="pct"/>
            <w:tcBorders>
              <w:top w:val="nil"/>
              <w:left w:val="nil"/>
              <w:bottom w:val="single" w:sz="4" w:space="0" w:color="auto"/>
              <w:right w:val="single" w:sz="4" w:space="0" w:color="auto"/>
            </w:tcBorders>
            <w:shd w:val="clear" w:color="auto" w:fill="auto"/>
            <w:vAlign w:val="center"/>
            <w:hideMark/>
          </w:tcPr>
          <w:p w14:paraId="4F99EB68" w14:textId="77777777" w:rsidR="009825E6" w:rsidRPr="003F2B7F" w:rsidRDefault="009825E6" w:rsidP="00117218">
            <w:pPr>
              <w:spacing w:after="0"/>
              <w:jc w:val="center"/>
              <w:rPr>
                <w:ins w:id="8265" w:author="Johan Bergman" w:date="2022-09-01T21:11:00Z"/>
                <w:b/>
                <w:bCs/>
                <w:color w:val="000000"/>
                <w:sz w:val="18"/>
                <w:szCs w:val="18"/>
                <w:lang w:val="en-US" w:eastAsia="zh-TW"/>
              </w:rPr>
            </w:pPr>
            <w:ins w:id="8266" w:author="Johan Bergman" w:date="2022-09-01T21:11:00Z">
              <w:r w:rsidRPr="003F2B7F">
                <w:rPr>
                  <w:b/>
                  <w:bCs/>
                  <w:color w:val="000000"/>
                  <w:sz w:val="18"/>
                  <w:szCs w:val="18"/>
                  <w:lang w:val="en-US" w:eastAsia="zh-TW"/>
                </w:rPr>
                <w:t>-2.51</w:t>
              </w:r>
            </w:ins>
          </w:p>
        </w:tc>
      </w:tr>
    </w:tbl>
    <w:p w14:paraId="27F77125" w14:textId="77777777" w:rsidR="009825E6" w:rsidRDefault="009825E6" w:rsidP="009825E6">
      <w:pPr>
        <w:rPr>
          <w:ins w:id="8267" w:author="Johan Bergman" w:date="2022-09-01T21:11:00Z"/>
          <w:rFonts w:ascii="Times" w:hAnsi="Times"/>
          <w:b/>
          <w:bCs/>
          <w:lang w:val="en-US" w:eastAsia="zh-TW"/>
        </w:rPr>
      </w:pPr>
    </w:p>
    <w:p w14:paraId="5ABC6CF6" w14:textId="77777777" w:rsidR="009825E6" w:rsidRDefault="009825E6" w:rsidP="009825E6">
      <w:pPr>
        <w:rPr>
          <w:ins w:id="8268" w:author="Johan Bergman" w:date="2022-09-01T21:11:00Z"/>
        </w:rPr>
      </w:pPr>
      <w:ins w:id="8269" w:author="Johan Bergman" w:date="2022-09-01T21:11:00Z">
        <w: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ins>
    </w:p>
    <w:p w14:paraId="09ACEF04" w14:textId="77777777" w:rsidR="009825E6" w:rsidRDefault="009825E6" w:rsidP="009825E6">
      <w:pPr>
        <w:rPr>
          <w:ins w:id="8270" w:author="Johan Bergman" w:date="2022-09-01T21:11:00Z"/>
        </w:rPr>
      </w:pPr>
      <w:ins w:id="8271" w:author="Johan Bergman" w:date="2022-09-01T21:11:00Z">
        <w:r>
          <w:t xml:space="preserve">For the comparison of PDCCH CSS and SIB1 coverage differences between the potential Rel-18 UE and the reference Rel-17 RedCap UE, the configurations and evaluations assumptions are listed in the following. </w:t>
        </w:r>
      </w:ins>
    </w:p>
    <w:p w14:paraId="4A5A112B" w14:textId="77777777" w:rsidR="009825E6" w:rsidRDefault="009825E6" w:rsidP="009825E6">
      <w:pPr>
        <w:pStyle w:val="ListParagraph"/>
        <w:numPr>
          <w:ilvl w:val="0"/>
          <w:numId w:val="33"/>
        </w:numPr>
        <w:spacing w:line="252" w:lineRule="auto"/>
        <w:contextualSpacing/>
        <w:jc w:val="both"/>
        <w:rPr>
          <w:ins w:id="8272" w:author="Johan Bergman" w:date="2022-09-01T21:11:00Z"/>
        </w:rPr>
      </w:pPr>
      <w:ins w:id="8273" w:author="Johan Bergman" w:date="2022-09-01T21:11:00Z">
        <w:r>
          <w:t xml:space="preserve">The potential Rel-18 UE is configured with PDCCH CSS with AL16 and CORESET of 48 PRBs and 2 OFDM symbols. </w:t>
        </w:r>
      </w:ins>
    </w:p>
    <w:p w14:paraId="7C51789B" w14:textId="77777777" w:rsidR="009825E6" w:rsidRDefault="009825E6" w:rsidP="009825E6">
      <w:pPr>
        <w:pStyle w:val="ListParagraph"/>
        <w:numPr>
          <w:ilvl w:val="1"/>
          <w:numId w:val="33"/>
        </w:numPr>
        <w:spacing w:line="252" w:lineRule="auto"/>
        <w:contextualSpacing/>
        <w:jc w:val="both"/>
        <w:rPr>
          <w:ins w:id="8274" w:author="Johan Bergman" w:date="2022-09-01T21:11:00Z"/>
        </w:rPr>
      </w:pPr>
      <w:ins w:id="8275" w:author="Johan Bergman" w:date="2022-09-01T21:11:00Z">
        <w:r>
          <w:t xml:space="preserve">The reference Rel-17 RedCap UE for comparison is configured with PDCCH CSS with AL16 and CORESET of 48 PRBs and 2 OFDM symbols. </w:t>
        </w:r>
      </w:ins>
    </w:p>
    <w:p w14:paraId="5C8CD847" w14:textId="77777777" w:rsidR="009825E6" w:rsidRDefault="009825E6" w:rsidP="009825E6">
      <w:pPr>
        <w:pStyle w:val="ListParagraph"/>
        <w:numPr>
          <w:ilvl w:val="0"/>
          <w:numId w:val="33"/>
        </w:numPr>
        <w:spacing w:line="252" w:lineRule="auto"/>
        <w:contextualSpacing/>
        <w:jc w:val="both"/>
        <w:rPr>
          <w:ins w:id="8276" w:author="Johan Bergman" w:date="2022-09-01T21:11:00Z"/>
        </w:rPr>
      </w:pPr>
      <w:ins w:id="8277" w:author="Johan Bergman" w:date="2022-09-01T21:11:00Z">
        <w:r>
          <w:rPr>
            <w:rFonts w:eastAsia="Yu Mincho"/>
          </w:rPr>
          <w:t>The potential Rel-18 UE is scheduled with SIB1 larger than 5MHz.</w:t>
        </w:r>
      </w:ins>
    </w:p>
    <w:p w14:paraId="2252134E" w14:textId="77777777" w:rsidR="009825E6" w:rsidRDefault="009825E6" w:rsidP="009825E6">
      <w:pPr>
        <w:pStyle w:val="ListParagraph"/>
        <w:numPr>
          <w:ilvl w:val="1"/>
          <w:numId w:val="33"/>
        </w:numPr>
        <w:spacing w:line="252" w:lineRule="auto"/>
        <w:contextualSpacing/>
        <w:jc w:val="both"/>
        <w:rPr>
          <w:ins w:id="8278" w:author="Johan Bergman" w:date="2022-09-01T21:11:00Z"/>
        </w:rPr>
      </w:pPr>
      <w:ins w:id="8279" w:author="Johan Bergman" w:date="2022-09-01T21:11:00Z">
        <w:r>
          <w:rPr>
            <w:rFonts w:eastAsia="Yu Mincho"/>
          </w:rPr>
          <w:t xml:space="preserve">The reference Rel-17 RedCap UE </w:t>
        </w:r>
        <w:r>
          <w:t xml:space="preserve">for comparison </w:t>
        </w:r>
        <w:r>
          <w:rPr>
            <w:rFonts w:eastAsia="Yu Mincho"/>
          </w:rPr>
          <w:t>is scheduled with SIB1 larger than 5MHz.</w:t>
        </w:r>
      </w:ins>
    </w:p>
    <w:p w14:paraId="41BB6650" w14:textId="4B3DE716" w:rsidR="009825E6" w:rsidRDefault="009825E6" w:rsidP="009825E6">
      <w:pPr>
        <w:pStyle w:val="ListParagraph"/>
        <w:numPr>
          <w:ilvl w:val="1"/>
          <w:numId w:val="33"/>
        </w:numPr>
        <w:spacing w:line="252" w:lineRule="auto"/>
        <w:contextualSpacing/>
        <w:jc w:val="both"/>
        <w:rPr>
          <w:ins w:id="8280" w:author="Johan Bergman" w:date="2022-09-01T21:11:00Z"/>
        </w:rPr>
      </w:pPr>
      <w:ins w:id="8281" w:author="Johan Bergman" w:date="2022-09-01T21:11:00Z">
        <w:r>
          <w:rPr>
            <w:rFonts w:eastAsia="Yu Mincho"/>
          </w:rPr>
          <w:t xml:space="preserve">For both cases, the exact PRB numbers and MCS values are reported by sourcing companies in </w:t>
        </w:r>
      </w:ins>
      <w:ins w:id="8282" w:author="Johan Bergman" w:date="2022-09-02T00:22:00Z">
        <w:r w:rsidR="001C645D">
          <w:rPr>
            <w:rFonts w:eastAsia="Yu Mincho"/>
          </w:rPr>
          <w:t>[6]</w:t>
        </w:r>
      </w:ins>
      <w:ins w:id="8283" w:author="Johan Bergman" w:date="2022-09-01T21:11:00Z">
        <w:r>
          <w:rPr>
            <w:rFonts w:eastAsia="Yu Mincho"/>
          </w:rPr>
          <w:t>.</w:t>
        </w:r>
      </w:ins>
    </w:p>
    <w:p w14:paraId="4D50CFC5" w14:textId="77777777" w:rsidR="009825E6" w:rsidRDefault="009825E6" w:rsidP="009825E6">
      <w:pPr>
        <w:pStyle w:val="ListParagraph"/>
        <w:numPr>
          <w:ilvl w:val="0"/>
          <w:numId w:val="33"/>
        </w:numPr>
        <w:spacing w:line="252" w:lineRule="auto"/>
        <w:contextualSpacing/>
        <w:jc w:val="both"/>
        <w:rPr>
          <w:ins w:id="8284" w:author="Johan Bergman" w:date="2022-09-01T21:11:00Z"/>
        </w:rPr>
      </w:pPr>
      <w:ins w:id="8285" w:author="Johan Bergman" w:date="2022-09-01T21:11:00Z">
        <w:r>
          <w:rPr>
            <w:rFonts w:eastAsia="Yu Mincho"/>
          </w:rPr>
          <w:t>The potential Rel-18 UE is scheduled with SIB1 within 5MHz.</w:t>
        </w:r>
      </w:ins>
    </w:p>
    <w:p w14:paraId="303FA810" w14:textId="77777777" w:rsidR="009825E6" w:rsidRDefault="009825E6" w:rsidP="009825E6">
      <w:pPr>
        <w:pStyle w:val="ListParagraph"/>
        <w:numPr>
          <w:ilvl w:val="1"/>
          <w:numId w:val="33"/>
        </w:numPr>
        <w:spacing w:line="252" w:lineRule="auto"/>
        <w:contextualSpacing/>
        <w:jc w:val="both"/>
        <w:rPr>
          <w:ins w:id="8286" w:author="Johan Bergman" w:date="2022-09-01T21:11:00Z"/>
        </w:rPr>
      </w:pPr>
      <w:ins w:id="8287" w:author="Johan Bergman" w:date="2022-09-01T21:11:00Z">
        <w:r>
          <w:rPr>
            <w:rFonts w:eastAsia="Yu Mincho"/>
          </w:rPr>
          <w:t xml:space="preserve">The reference Rel-17 RedCap UE </w:t>
        </w:r>
        <w:r>
          <w:t xml:space="preserve">for comparison </w:t>
        </w:r>
        <w:r>
          <w:rPr>
            <w:rFonts w:eastAsia="Yu Mincho"/>
          </w:rPr>
          <w:t>is scheduled with SIB1 larger than 5MHz.</w:t>
        </w:r>
      </w:ins>
    </w:p>
    <w:p w14:paraId="151F2C15" w14:textId="780EF1A1" w:rsidR="009825E6" w:rsidRDefault="009825E6" w:rsidP="009825E6">
      <w:pPr>
        <w:pStyle w:val="ListParagraph"/>
        <w:numPr>
          <w:ilvl w:val="1"/>
          <w:numId w:val="33"/>
        </w:numPr>
        <w:spacing w:line="252" w:lineRule="auto"/>
        <w:contextualSpacing/>
        <w:jc w:val="both"/>
        <w:rPr>
          <w:ins w:id="8288" w:author="Johan Bergman" w:date="2022-09-01T21:11:00Z"/>
        </w:rPr>
      </w:pPr>
      <w:ins w:id="8289" w:author="Johan Bergman" w:date="2022-09-01T21:11:00Z">
        <w:r>
          <w:rPr>
            <w:rFonts w:eastAsia="Yu Mincho"/>
          </w:rPr>
          <w:t xml:space="preserve">For both cases, the exact PRB numbers and MCS values are reported by sourcing companies in </w:t>
        </w:r>
      </w:ins>
      <w:ins w:id="8290" w:author="Johan Bergman" w:date="2022-09-02T00:22:00Z">
        <w:r w:rsidR="001C645D">
          <w:rPr>
            <w:rFonts w:eastAsia="Yu Mincho"/>
          </w:rPr>
          <w:t>[6]</w:t>
        </w:r>
      </w:ins>
      <w:ins w:id="8291" w:author="Johan Bergman" w:date="2022-09-01T21:11:00Z">
        <w:r>
          <w:rPr>
            <w:rFonts w:eastAsia="Yu Mincho"/>
          </w:rPr>
          <w:t>.</w:t>
        </w:r>
      </w:ins>
    </w:p>
    <w:p w14:paraId="67EAD2EE" w14:textId="77777777" w:rsidR="009825E6" w:rsidRDefault="009825E6" w:rsidP="009825E6">
      <w:pPr>
        <w:pStyle w:val="ListParagraph"/>
        <w:numPr>
          <w:ilvl w:val="1"/>
          <w:numId w:val="33"/>
        </w:numPr>
        <w:spacing w:line="252" w:lineRule="auto"/>
        <w:contextualSpacing/>
        <w:jc w:val="both"/>
        <w:rPr>
          <w:ins w:id="8292" w:author="Johan Bergman" w:date="2022-09-01T21:11:00Z"/>
          <w:rFonts w:eastAsia="Yu Mincho"/>
        </w:rPr>
      </w:pPr>
      <w:ins w:id="8293" w:author="Johan Bergman" w:date="2022-09-01T21:11:00Z">
        <w:r>
          <w:rPr>
            <w:rFonts w:eastAsia="Yu Mincho"/>
          </w:rPr>
          <w:t>It is noted this pair of comparison can provide the following two aspects:</w:t>
        </w:r>
      </w:ins>
    </w:p>
    <w:p w14:paraId="36AAE23B" w14:textId="77777777" w:rsidR="009825E6" w:rsidRDefault="009825E6" w:rsidP="009825E6">
      <w:pPr>
        <w:pStyle w:val="ListParagraph"/>
        <w:numPr>
          <w:ilvl w:val="2"/>
          <w:numId w:val="33"/>
        </w:numPr>
        <w:spacing w:line="252" w:lineRule="auto"/>
        <w:contextualSpacing/>
        <w:jc w:val="both"/>
        <w:rPr>
          <w:ins w:id="8294" w:author="Johan Bergman" w:date="2022-09-01T21:11:00Z"/>
          <w:rFonts w:eastAsia="Yu Mincho"/>
        </w:rPr>
      </w:pPr>
      <w:ins w:id="8295" w:author="Johan Bergman" w:date="2022-09-01T21:11:00Z">
        <w:r>
          <w:rPr>
            <w:rFonts w:eastAsia="Yu Mincho"/>
          </w:rPr>
          <w:t>The SIB1 coverage difference between the potential Rel-18 UE and the reference Rel-17 RedCap if a dedicated SIB1 within 5MHz is transmitted for the potential Rel-18 UE.</w:t>
        </w:r>
      </w:ins>
    </w:p>
    <w:p w14:paraId="54B5CF3E" w14:textId="77777777" w:rsidR="009825E6" w:rsidRPr="009F1BB8" w:rsidRDefault="009825E6" w:rsidP="009825E6">
      <w:pPr>
        <w:pStyle w:val="ListParagraph"/>
        <w:numPr>
          <w:ilvl w:val="2"/>
          <w:numId w:val="33"/>
        </w:numPr>
        <w:spacing w:line="252" w:lineRule="auto"/>
        <w:contextualSpacing/>
        <w:jc w:val="both"/>
        <w:rPr>
          <w:ins w:id="8296" w:author="Johan Bergman" w:date="2022-09-01T21:11:00Z"/>
          <w:rFonts w:eastAsia="Yu Mincho"/>
        </w:rPr>
      </w:pPr>
      <w:ins w:id="8297" w:author="Johan Bergman" w:date="2022-09-01T21:11:00Z">
        <w:r w:rsidRPr="00376617">
          <w:rPr>
            <w:rFonts w:eastAsia="Yu Mincho"/>
            <w:lang w:val="en-US"/>
          </w:rPr>
          <w:t>The SIB1 coverage loss for the reference Rel-17 RedCap UE if a universal SIB1 that is confined within 5MHz to accommodate the maximum bandwidth of the potential Rel-18 UE is transmitted for both the potential Rel-18 UE and the reference Rel-17 RedCap UE.</w:t>
        </w:r>
      </w:ins>
    </w:p>
    <w:p w14:paraId="6B71C10A" w14:textId="77777777" w:rsidR="009825E6" w:rsidRDefault="009825E6" w:rsidP="009825E6">
      <w:pPr>
        <w:rPr>
          <w:ins w:id="8298" w:author="Johan Bergman" w:date="2022-09-01T21:11:00Z"/>
          <w:rFonts w:eastAsia="Yu Mincho"/>
        </w:rPr>
      </w:pPr>
      <w:ins w:id="8299" w:author="Johan Bergman" w:date="2022-09-01T21:11:00Z">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ins>
    </w:p>
    <w:p w14:paraId="06077EB8" w14:textId="77777777" w:rsidR="009825E6" w:rsidRDefault="009825E6" w:rsidP="009825E6">
      <w:pPr>
        <w:pStyle w:val="ListParagraph"/>
        <w:spacing w:line="252" w:lineRule="auto"/>
        <w:ind w:left="0"/>
        <w:contextualSpacing/>
        <w:jc w:val="both"/>
        <w:rPr>
          <w:ins w:id="8300" w:author="Johan Bergman" w:date="2022-09-01T21:11:00Z"/>
        </w:rPr>
      </w:pPr>
      <w:ins w:id="8301" w:author="Johan Bergman" w:date="2022-09-01T21:11:00Z">
        <w:r>
          <w:t>The representative values in the last row of Table 8.2.1-7 are derived by taking the mean value (in dB domain) from all the companies results after excluding the highest and the lowest values.</w:t>
        </w:r>
      </w:ins>
    </w:p>
    <w:p w14:paraId="37B346B9" w14:textId="77777777" w:rsidR="009825E6" w:rsidRDefault="009825E6" w:rsidP="009825E6">
      <w:pPr>
        <w:rPr>
          <w:ins w:id="8302" w:author="Johan Bergman" w:date="2022-09-01T21:11:00Z"/>
          <w:lang w:val="en-US"/>
        </w:rPr>
      </w:pPr>
      <w:ins w:id="8303" w:author="Johan Bergman" w:date="2022-09-01T21:11:00Z">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ins>
    </w:p>
    <w:p w14:paraId="73ACF428" w14:textId="77777777" w:rsidR="009825E6" w:rsidRDefault="009825E6" w:rsidP="009825E6">
      <w:pPr>
        <w:pStyle w:val="ListParagraph"/>
        <w:numPr>
          <w:ilvl w:val="0"/>
          <w:numId w:val="34"/>
        </w:numPr>
        <w:spacing w:line="252" w:lineRule="auto"/>
        <w:contextualSpacing/>
        <w:jc w:val="both"/>
        <w:rPr>
          <w:ins w:id="8304" w:author="Johan Bergman" w:date="2022-09-01T21:11:00Z"/>
          <w:lang w:val="en-US" w:eastAsia="sv-SE"/>
        </w:rPr>
      </w:pPr>
      <w:ins w:id="8305" w:author="Johan Bergman" w:date="2022-09-01T21:11:00Z">
        <w:r>
          <w:rPr>
            <w:lang w:eastAsia="sv-SE"/>
          </w:rPr>
          <w:t xml:space="preserve">Observation 1: for PDCCH CSS with AL16 and 48PRB and 2 symbols, performance degradation of the potential Rel-18 UE is 15.26 dB and 8.91 dB compared with Rel-15 NR UE and Rel-17 RedCap UE, respectively. </w:t>
        </w:r>
      </w:ins>
    </w:p>
    <w:p w14:paraId="4D1F9146" w14:textId="77777777" w:rsidR="009825E6" w:rsidRDefault="009825E6" w:rsidP="009825E6">
      <w:pPr>
        <w:pStyle w:val="ListParagraph"/>
        <w:numPr>
          <w:ilvl w:val="0"/>
          <w:numId w:val="34"/>
        </w:numPr>
        <w:spacing w:after="0" w:line="252" w:lineRule="auto"/>
        <w:contextualSpacing/>
        <w:jc w:val="both"/>
        <w:rPr>
          <w:ins w:id="8306" w:author="Johan Bergman" w:date="2022-09-01T21:11:00Z"/>
          <w:lang w:eastAsia="sv-SE"/>
        </w:rPr>
      </w:pPr>
      <w:ins w:id="8307" w:author="Johan Bergman" w:date="2022-09-01T21:11:00Z">
        <w:r>
          <w:rPr>
            <w:lang w:eastAsia="sv-SE"/>
          </w:rPr>
          <w:t>Observation 2: for SIB1 greater than 5MHz, performance degradation of the potential Rel-18 UE is 17.50 dB and 11.24 dB compared with Rel-15 NR UE and Rel-17 RedCap UE, respectively.</w:t>
        </w:r>
      </w:ins>
    </w:p>
    <w:p w14:paraId="4F151640" w14:textId="77777777" w:rsidR="009825E6" w:rsidRDefault="009825E6" w:rsidP="009825E6">
      <w:pPr>
        <w:rPr>
          <w:ins w:id="8308" w:author="Johan Bergman" w:date="2022-09-01T21:11:00Z"/>
        </w:rPr>
      </w:pPr>
    </w:p>
    <w:p w14:paraId="77037DB2" w14:textId="77777777" w:rsidR="009825E6" w:rsidRDefault="009825E6" w:rsidP="009825E6">
      <w:pPr>
        <w:rPr>
          <w:ins w:id="8309" w:author="Johan Bergman" w:date="2022-09-01T21:11:00Z"/>
          <w:lang w:val="en-US"/>
        </w:rPr>
      </w:pPr>
      <w:ins w:id="8310" w:author="Johan Bergman" w:date="2022-09-01T21:11:00Z">
        <w:r>
          <w:rPr>
            <w:b/>
            <w:bCs/>
            <w:lang w:val="en-US"/>
          </w:rPr>
          <w:t xml:space="preserve">Table 8.2.1-7: In Urban scenario at 2.6GHz with 30kHz SCS, the comparisons of PDCCH CSS and SIB1 coverage differences between the potential Rel-18 UE and reference Rel-15 NR UE as well as those between the </w:t>
        </w:r>
        <w:r>
          <w:rPr>
            <w:b/>
            <w:bCs/>
            <w:lang w:val="en-US"/>
          </w:rPr>
          <w:lastRenderedPageBreak/>
          <w:t>potential Rel-18 UE and the reference Rel-17 RedCap UE where</w:t>
        </w:r>
        <w:r>
          <w:rPr>
            <w:b/>
            <w:lang w:val="en-US"/>
          </w:rPr>
          <w:t xml:space="preserve"> one-shot decoding is assumed for all cases and maximum</w:t>
        </w:r>
        <w:r>
          <w:rPr>
            <w:b/>
            <w:bCs/>
            <w:lang w:val="en-US"/>
          </w:rPr>
          <w:t xml:space="preserve"> UE bandwidth of 11 PRBs is assumed for the potential Rel-18 UE. (Unit: dB)</w:t>
        </w:r>
      </w:ins>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9825E6" w14:paraId="3CFEB852" w14:textId="77777777" w:rsidTr="00117218">
        <w:trPr>
          <w:trHeight w:val="850"/>
          <w:ins w:id="8311" w:author="Johan Bergman" w:date="2022-09-01T21:11:00Z"/>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5BFA1DCF" w14:textId="77777777" w:rsidR="009825E6" w:rsidRDefault="009825E6" w:rsidP="00117218">
            <w:pPr>
              <w:spacing w:after="0"/>
              <w:jc w:val="center"/>
              <w:rPr>
                <w:ins w:id="8312" w:author="Johan Bergman" w:date="2022-09-01T21:11:00Z"/>
                <w:color w:val="000000"/>
                <w:sz w:val="18"/>
                <w:szCs w:val="18"/>
                <w:lang w:val="en-US" w:eastAsia="zh-TW"/>
              </w:rPr>
            </w:pPr>
            <w:ins w:id="8313" w:author="Johan Bergman" w:date="2022-09-01T21:11:00Z">
              <w:r>
                <w:rPr>
                  <w:b/>
                  <w:bCs/>
                  <w:color w:val="000000"/>
                  <w:sz w:val="18"/>
                  <w:szCs w:val="18"/>
                  <w:lang w:val="en-US" w:eastAsia="zh-TW"/>
                </w:rPr>
                <w:t>Coverage Difference (dB)</w:t>
              </w:r>
            </w:ins>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255669B0" w14:textId="77777777" w:rsidR="009825E6" w:rsidRDefault="009825E6" w:rsidP="00117218">
            <w:pPr>
              <w:spacing w:after="0"/>
              <w:rPr>
                <w:ins w:id="8314" w:author="Johan Bergman" w:date="2022-09-01T21:11:00Z"/>
                <w:b/>
                <w:bCs/>
                <w:color w:val="000000"/>
                <w:sz w:val="18"/>
                <w:szCs w:val="18"/>
                <w:lang w:val="en-US" w:eastAsia="zh-TW"/>
              </w:rPr>
            </w:pPr>
            <w:ins w:id="8315" w:author="Johan Bergman" w:date="2022-09-01T21:11:00Z">
              <w:r>
                <w:rPr>
                  <w:b/>
                  <w:bCs/>
                  <w:color w:val="000000"/>
                  <w:sz w:val="18"/>
                  <w:szCs w:val="18"/>
                  <w:lang w:val="en-US" w:eastAsia="zh-TW"/>
                </w:rPr>
                <w:t>Comparison with reference Rel-15 NR UE (MIL)</w:t>
              </w:r>
            </w:ins>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7F215675" w14:textId="77777777" w:rsidR="009825E6" w:rsidRDefault="009825E6" w:rsidP="00117218">
            <w:pPr>
              <w:spacing w:after="0"/>
              <w:rPr>
                <w:ins w:id="8316" w:author="Johan Bergman" w:date="2022-09-01T21:11:00Z"/>
                <w:b/>
                <w:bCs/>
                <w:color w:val="000000"/>
                <w:sz w:val="18"/>
                <w:szCs w:val="18"/>
                <w:lang w:val="en-US" w:eastAsia="zh-TW"/>
              </w:rPr>
            </w:pPr>
            <w:ins w:id="8317" w:author="Johan Bergman" w:date="2022-09-01T21:11:00Z">
              <w:r>
                <w:rPr>
                  <w:b/>
                  <w:bCs/>
                  <w:color w:val="000000"/>
                  <w:sz w:val="18"/>
                  <w:szCs w:val="18"/>
                  <w:lang w:val="en-US" w:eastAsia="zh-TW"/>
                </w:rPr>
                <w:t>Comparison with reference Rel-17 RedCap UE (MIL)</w:t>
              </w:r>
            </w:ins>
          </w:p>
        </w:tc>
      </w:tr>
      <w:tr w:rsidR="009825E6" w14:paraId="00FB642D" w14:textId="77777777" w:rsidTr="00117218">
        <w:trPr>
          <w:trHeight w:val="706"/>
          <w:ins w:id="8318" w:author="Johan Bergman" w:date="2022-09-01T21: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F1F856" w14:textId="77777777" w:rsidR="009825E6" w:rsidRDefault="009825E6" w:rsidP="00117218">
            <w:pPr>
              <w:spacing w:after="0"/>
              <w:rPr>
                <w:ins w:id="8319" w:author="Johan Bergman" w:date="2022-09-01T21:11:00Z"/>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67D0A6D9" w14:textId="77777777" w:rsidR="009825E6" w:rsidRDefault="009825E6" w:rsidP="00117218">
            <w:pPr>
              <w:spacing w:after="0"/>
              <w:rPr>
                <w:ins w:id="8320" w:author="Johan Bergman" w:date="2022-09-01T21:11:00Z"/>
                <w:b/>
                <w:bCs/>
                <w:color w:val="000000"/>
                <w:sz w:val="18"/>
                <w:szCs w:val="18"/>
                <w:lang w:val="en-US" w:eastAsia="zh-TW"/>
              </w:rPr>
            </w:pPr>
            <w:ins w:id="8321" w:author="Johan Bergman" w:date="2022-09-01T21:11:00Z">
              <w:r>
                <w:rPr>
                  <w:b/>
                  <w:bCs/>
                  <w:color w:val="000000"/>
                  <w:sz w:val="18"/>
                  <w:szCs w:val="18"/>
                  <w:lang w:val="en-US" w:eastAsia="zh-TW"/>
                </w:rPr>
                <w:t>PDCCH CSS AL16</w:t>
              </w:r>
            </w:ins>
          </w:p>
        </w:tc>
        <w:tc>
          <w:tcPr>
            <w:tcW w:w="708" w:type="pct"/>
            <w:tcBorders>
              <w:top w:val="nil"/>
              <w:left w:val="nil"/>
              <w:bottom w:val="single" w:sz="4" w:space="0" w:color="auto"/>
              <w:right w:val="single" w:sz="4" w:space="0" w:color="auto"/>
            </w:tcBorders>
            <w:shd w:val="clear" w:color="auto" w:fill="C5E0B3"/>
            <w:vAlign w:val="center"/>
            <w:hideMark/>
          </w:tcPr>
          <w:p w14:paraId="4A9DC818" w14:textId="77777777" w:rsidR="009825E6" w:rsidRDefault="009825E6" w:rsidP="00117218">
            <w:pPr>
              <w:spacing w:after="0"/>
              <w:rPr>
                <w:ins w:id="8322" w:author="Johan Bergman" w:date="2022-09-01T21:11:00Z"/>
                <w:b/>
                <w:bCs/>
                <w:color w:val="000000"/>
                <w:sz w:val="18"/>
                <w:szCs w:val="18"/>
                <w:lang w:val="en-US" w:eastAsia="zh-TW"/>
              </w:rPr>
            </w:pPr>
            <w:ins w:id="8323" w:author="Johan Bergman" w:date="2022-09-01T21:11:00Z">
              <w:r>
                <w:rPr>
                  <w:b/>
                  <w:bCs/>
                  <w:color w:val="000000"/>
                  <w:sz w:val="18"/>
                  <w:szCs w:val="18"/>
                  <w:lang w:val="en-US" w:eastAsia="zh-TW"/>
                </w:rPr>
                <w:t>SIB1 &gt; 5MHz</w:t>
              </w:r>
            </w:ins>
          </w:p>
        </w:tc>
        <w:tc>
          <w:tcPr>
            <w:tcW w:w="708" w:type="pct"/>
            <w:tcBorders>
              <w:top w:val="nil"/>
              <w:left w:val="nil"/>
              <w:bottom w:val="single" w:sz="4" w:space="0" w:color="auto"/>
              <w:right w:val="single" w:sz="4" w:space="0" w:color="auto"/>
            </w:tcBorders>
            <w:shd w:val="clear" w:color="auto" w:fill="C5E0B3"/>
            <w:vAlign w:val="center"/>
            <w:hideMark/>
          </w:tcPr>
          <w:p w14:paraId="221224D3" w14:textId="77777777" w:rsidR="009825E6" w:rsidRDefault="009825E6" w:rsidP="00117218">
            <w:pPr>
              <w:spacing w:after="0"/>
              <w:rPr>
                <w:ins w:id="8324" w:author="Johan Bergman" w:date="2022-09-01T21:11:00Z"/>
                <w:b/>
                <w:bCs/>
                <w:color w:val="000000"/>
                <w:sz w:val="18"/>
                <w:szCs w:val="18"/>
                <w:lang w:val="en-US" w:eastAsia="zh-TW"/>
              </w:rPr>
            </w:pPr>
            <w:ins w:id="8325" w:author="Johan Bergman" w:date="2022-09-01T21:11:00Z">
              <w:r>
                <w:rPr>
                  <w:b/>
                  <w:bCs/>
                  <w:color w:val="000000"/>
                  <w:sz w:val="18"/>
                  <w:szCs w:val="18"/>
                  <w:lang w:eastAsia="zh-TW"/>
                </w:rPr>
                <w:t>PDCCH CSS (48 RBs) with 1% BLER</w:t>
              </w:r>
            </w:ins>
          </w:p>
        </w:tc>
        <w:tc>
          <w:tcPr>
            <w:tcW w:w="708" w:type="pct"/>
            <w:tcBorders>
              <w:top w:val="nil"/>
              <w:left w:val="nil"/>
              <w:bottom w:val="single" w:sz="4" w:space="0" w:color="auto"/>
              <w:right w:val="single" w:sz="4" w:space="0" w:color="auto"/>
            </w:tcBorders>
            <w:shd w:val="clear" w:color="auto" w:fill="C5E0B3"/>
            <w:vAlign w:val="center"/>
            <w:hideMark/>
          </w:tcPr>
          <w:p w14:paraId="2D1B7FE8" w14:textId="77777777" w:rsidR="009825E6" w:rsidRDefault="009825E6" w:rsidP="00117218">
            <w:pPr>
              <w:spacing w:after="0"/>
              <w:rPr>
                <w:ins w:id="8326" w:author="Johan Bergman" w:date="2022-09-01T21:11:00Z"/>
                <w:b/>
                <w:bCs/>
                <w:color w:val="000000"/>
                <w:sz w:val="18"/>
                <w:szCs w:val="18"/>
                <w:lang w:val="en-US" w:eastAsia="zh-TW"/>
              </w:rPr>
            </w:pPr>
            <w:ins w:id="8327" w:author="Johan Bergman" w:date="2022-09-01T21:11:00Z">
              <w:r>
                <w:rPr>
                  <w:b/>
                  <w:bCs/>
                  <w:color w:val="000000"/>
                  <w:sz w:val="18"/>
                  <w:szCs w:val="18"/>
                  <w:lang w:eastAsia="zh-TW"/>
                </w:rPr>
                <w:t>SIB1 (&gt;5 MHz) with 10% BLER</w:t>
              </w:r>
            </w:ins>
          </w:p>
        </w:tc>
        <w:tc>
          <w:tcPr>
            <w:tcW w:w="699" w:type="pct"/>
            <w:tcBorders>
              <w:top w:val="nil"/>
              <w:left w:val="nil"/>
              <w:bottom w:val="single" w:sz="4" w:space="0" w:color="auto"/>
              <w:right w:val="single" w:sz="4" w:space="0" w:color="auto"/>
            </w:tcBorders>
            <w:shd w:val="clear" w:color="auto" w:fill="C5E0B3"/>
            <w:vAlign w:val="center"/>
            <w:hideMark/>
          </w:tcPr>
          <w:p w14:paraId="1306A52D" w14:textId="77777777" w:rsidR="009825E6" w:rsidRDefault="009825E6" w:rsidP="00117218">
            <w:pPr>
              <w:spacing w:after="0"/>
              <w:rPr>
                <w:ins w:id="8328" w:author="Johan Bergman" w:date="2022-09-01T21:11:00Z"/>
                <w:b/>
                <w:bCs/>
                <w:color w:val="000000"/>
                <w:sz w:val="18"/>
                <w:szCs w:val="18"/>
                <w:lang w:val="en-US" w:eastAsia="zh-TW"/>
              </w:rPr>
            </w:pPr>
            <w:ins w:id="8329" w:author="Johan Bergman" w:date="2022-09-01T21:11:00Z">
              <w:r>
                <w:rPr>
                  <w:b/>
                  <w:bCs/>
                  <w:color w:val="000000"/>
                  <w:sz w:val="18"/>
                  <w:szCs w:val="18"/>
                  <w:lang w:eastAsia="zh-TW"/>
                </w:rPr>
                <w:t>SIB1 (&lt;5 MHz) with 10% BLER</w:t>
              </w:r>
            </w:ins>
          </w:p>
        </w:tc>
      </w:tr>
      <w:tr w:rsidR="009825E6" w14:paraId="0B87182C" w14:textId="77777777" w:rsidTr="00117218">
        <w:trPr>
          <w:trHeight w:val="1411"/>
          <w:ins w:id="8330" w:author="Johan Bergman" w:date="2022-09-01T21:11:00Z"/>
        </w:trPr>
        <w:tc>
          <w:tcPr>
            <w:tcW w:w="761" w:type="pct"/>
            <w:tcBorders>
              <w:top w:val="nil"/>
              <w:left w:val="single" w:sz="4" w:space="0" w:color="auto"/>
              <w:bottom w:val="single" w:sz="4" w:space="0" w:color="auto"/>
              <w:right w:val="single" w:sz="4" w:space="0" w:color="auto"/>
            </w:tcBorders>
            <w:vAlign w:val="center"/>
            <w:hideMark/>
          </w:tcPr>
          <w:p w14:paraId="473EC7FF" w14:textId="77777777" w:rsidR="009825E6" w:rsidRDefault="009825E6" w:rsidP="00117218">
            <w:pPr>
              <w:spacing w:after="0"/>
              <w:rPr>
                <w:ins w:id="8331" w:author="Johan Bergman" w:date="2022-09-01T21:11:00Z"/>
                <w:b/>
                <w:bCs/>
                <w:color w:val="000000"/>
                <w:sz w:val="18"/>
                <w:szCs w:val="18"/>
                <w:lang w:val="en-US" w:eastAsia="zh-TW"/>
              </w:rPr>
            </w:pPr>
            <w:ins w:id="8332" w:author="Johan Bergman" w:date="2022-09-01T21:11:00Z">
              <w:r>
                <w:rPr>
                  <w:b/>
                  <w:bCs/>
                  <w:color w:val="000000"/>
                  <w:sz w:val="18"/>
                  <w:szCs w:val="18"/>
                  <w:lang w:val="en-US" w:eastAsia="zh-TW"/>
                </w:rPr>
                <w:t>Sourcing company</w:t>
              </w:r>
            </w:ins>
          </w:p>
        </w:tc>
        <w:tc>
          <w:tcPr>
            <w:tcW w:w="708" w:type="pct"/>
            <w:tcBorders>
              <w:top w:val="nil"/>
              <w:left w:val="nil"/>
              <w:bottom w:val="single" w:sz="4" w:space="0" w:color="auto"/>
              <w:right w:val="single" w:sz="4" w:space="0" w:color="auto"/>
            </w:tcBorders>
            <w:noWrap/>
            <w:vAlign w:val="center"/>
            <w:hideMark/>
          </w:tcPr>
          <w:p w14:paraId="4E8B5D93" w14:textId="77777777" w:rsidR="009825E6" w:rsidRDefault="009825E6" w:rsidP="00117218">
            <w:pPr>
              <w:spacing w:after="0"/>
              <w:rPr>
                <w:ins w:id="8333" w:author="Johan Bergman" w:date="2022-09-01T21:11:00Z"/>
                <w:b/>
                <w:bCs/>
                <w:color w:val="000000"/>
                <w:sz w:val="18"/>
                <w:szCs w:val="18"/>
                <w:lang w:val="en-US" w:eastAsia="zh-TW"/>
              </w:rPr>
            </w:pPr>
            <w:ins w:id="8334" w:author="Johan Bergman" w:date="2022-09-01T21:11:00Z">
              <w:r>
                <w:rPr>
                  <w:b/>
                  <w:bCs/>
                  <w:color w:val="000000"/>
                  <w:sz w:val="18"/>
                  <w:szCs w:val="18"/>
                  <w:lang w:val="en-US" w:eastAsia="zh-TW"/>
                </w:rPr>
                <w:t xml:space="preserve">T-doc </w:t>
              </w:r>
            </w:ins>
          </w:p>
        </w:tc>
        <w:tc>
          <w:tcPr>
            <w:tcW w:w="708" w:type="pct"/>
            <w:tcBorders>
              <w:top w:val="nil"/>
              <w:left w:val="nil"/>
              <w:bottom w:val="single" w:sz="4" w:space="0" w:color="auto"/>
              <w:right w:val="single" w:sz="4" w:space="0" w:color="auto"/>
            </w:tcBorders>
            <w:vAlign w:val="center"/>
            <w:hideMark/>
          </w:tcPr>
          <w:p w14:paraId="5391B0D6" w14:textId="77777777" w:rsidR="009825E6" w:rsidRDefault="009825E6" w:rsidP="00117218">
            <w:pPr>
              <w:spacing w:after="0"/>
              <w:rPr>
                <w:ins w:id="8335" w:author="Johan Bergman" w:date="2022-09-01T21:11:00Z"/>
                <w:b/>
                <w:bCs/>
                <w:color w:val="000000"/>
                <w:sz w:val="18"/>
                <w:szCs w:val="18"/>
                <w:lang w:val="en-US" w:eastAsia="zh-TW"/>
              </w:rPr>
            </w:pPr>
            <w:ins w:id="8336" w:author="Johan Bergman" w:date="2022-09-01T21:11:00Z">
              <w:r>
                <w:rPr>
                  <w:b/>
                  <w:bCs/>
                  <w:color w:val="000000"/>
                  <w:sz w:val="18"/>
                  <w:szCs w:val="18"/>
                  <w:lang w:eastAsia="zh-TW"/>
                </w:rPr>
                <w:t>5MHz-UE (BW1, 11 PRBs; CORESET: 2 symbols, 48 PRBs; AL16)</w:t>
              </w:r>
            </w:ins>
          </w:p>
        </w:tc>
        <w:tc>
          <w:tcPr>
            <w:tcW w:w="708" w:type="pct"/>
            <w:tcBorders>
              <w:top w:val="nil"/>
              <w:left w:val="nil"/>
              <w:bottom w:val="single" w:sz="4" w:space="0" w:color="auto"/>
              <w:right w:val="single" w:sz="4" w:space="0" w:color="auto"/>
            </w:tcBorders>
            <w:vAlign w:val="center"/>
            <w:hideMark/>
          </w:tcPr>
          <w:p w14:paraId="1739D2D1" w14:textId="77777777" w:rsidR="009825E6" w:rsidRDefault="009825E6" w:rsidP="00117218">
            <w:pPr>
              <w:spacing w:after="0"/>
              <w:rPr>
                <w:ins w:id="8337" w:author="Johan Bergman" w:date="2022-09-01T21:11:00Z"/>
                <w:b/>
                <w:bCs/>
                <w:color w:val="000000"/>
                <w:sz w:val="18"/>
                <w:szCs w:val="18"/>
                <w:lang w:val="en-US" w:eastAsia="zh-TW"/>
              </w:rPr>
            </w:pPr>
            <w:ins w:id="8338" w:author="Johan Bergman" w:date="2022-09-01T21:11:00Z">
              <w:r>
                <w:rPr>
                  <w:b/>
                  <w:bCs/>
                  <w:color w:val="000000"/>
                  <w:sz w:val="18"/>
                  <w:szCs w:val="18"/>
                  <w:lang w:eastAsia="zh-TW"/>
                </w:rPr>
                <w:t>5MHz-UE (BW1, 11 PRBs; SIB1 BW &gt; 5 MHz; TBS 1256 bits)</w:t>
              </w:r>
            </w:ins>
          </w:p>
        </w:tc>
        <w:tc>
          <w:tcPr>
            <w:tcW w:w="708" w:type="pct"/>
            <w:tcBorders>
              <w:top w:val="nil"/>
              <w:left w:val="nil"/>
              <w:bottom w:val="single" w:sz="4" w:space="0" w:color="auto"/>
              <w:right w:val="single" w:sz="4" w:space="0" w:color="auto"/>
            </w:tcBorders>
            <w:vAlign w:val="center"/>
            <w:hideMark/>
          </w:tcPr>
          <w:p w14:paraId="205963EF" w14:textId="77777777" w:rsidR="009825E6" w:rsidRDefault="009825E6" w:rsidP="00117218">
            <w:pPr>
              <w:spacing w:after="0"/>
              <w:rPr>
                <w:ins w:id="8339" w:author="Johan Bergman" w:date="2022-09-01T21:11:00Z"/>
                <w:b/>
                <w:bCs/>
                <w:color w:val="000000"/>
                <w:sz w:val="18"/>
                <w:szCs w:val="18"/>
                <w:lang w:val="en-US" w:eastAsia="zh-TW"/>
              </w:rPr>
            </w:pPr>
            <w:ins w:id="8340" w:author="Johan Bergman" w:date="2022-09-01T21:11:00Z">
              <w:r>
                <w:rPr>
                  <w:b/>
                  <w:bCs/>
                  <w:color w:val="000000"/>
                  <w:sz w:val="18"/>
                  <w:szCs w:val="18"/>
                  <w:lang w:eastAsia="zh-TW"/>
                </w:rPr>
                <w:t>5MHz-UE (BW1, 11 PRBs; CORESET: 2 symbols, 48 PRBs; AL16)</w:t>
              </w:r>
            </w:ins>
          </w:p>
        </w:tc>
        <w:tc>
          <w:tcPr>
            <w:tcW w:w="708" w:type="pct"/>
            <w:tcBorders>
              <w:top w:val="nil"/>
              <w:left w:val="nil"/>
              <w:bottom w:val="single" w:sz="4" w:space="0" w:color="auto"/>
              <w:right w:val="single" w:sz="4" w:space="0" w:color="auto"/>
            </w:tcBorders>
            <w:vAlign w:val="center"/>
            <w:hideMark/>
          </w:tcPr>
          <w:p w14:paraId="205B90A8" w14:textId="77777777" w:rsidR="009825E6" w:rsidRDefault="009825E6" w:rsidP="00117218">
            <w:pPr>
              <w:spacing w:after="0"/>
              <w:rPr>
                <w:ins w:id="8341" w:author="Johan Bergman" w:date="2022-09-01T21:11:00Z"/>
                <w:b/>
                <w:bCs/>
                <w:color w:val="000000"/>
                <w:sz w:val="18"/>
                <w:szCs w:val="18"/>
                <w:lang w:val="en-US" w:eastAsia="zh-TW"/>
              </w:rPr>
            </w:pPr>
            <w:ins w:id="8342" w:author="Johan Bergman" w:date="2022-09-01T21:11:00Z">
              <w:r>
                <w:rPr>
                  <w:b/>
                  <w:bCs/>
                  <w:color w:val="000000"/>
                  <w:sz w:val="18"/>
                  <w:szCs w:val="18"/>
                  <w:lang w:eastAsia="zh-TW"/>
                </w:rPr>
                <w:t>5MHz-UE (BW1, 11 PRBs; SIB1 BW &gt; 5 MHz; TBS 1256 bits)</w:t>
              </w:r>
            </w:ins>
          </w:p>
        </w:tc>
        <w:tc>
          <w:tcPr>
            <w:tcW w:w="699" w:type="pct"/>
            <w:tcBorders>
              <w:top w:val="nil"/>
              <w:left w:val="nil"/>
              <w:bottom w:val="single" w:sz="4" w:space="0" w:color="auto"/>
              <w:right w:val="single" w:sz="4" w:space="0" w:color="auto"/>
            </w:tcBorders>
            <w:vAlign w:val="center"/>
            <w:hideMark/>
          </w:tcPr>
          <w:p w14:paraId="73C945C9" w14:textId="77777777" w:rsidR="009825E6" w:rsidRDefault="009825E6" w:rsidP="00117218">
            <w:pPr>
              <w:spacing w:after="0"/>
              <w:rPr>
                <w:ins w:id="8343" w:author="Johan Bergman" w:date="2022-09-01T21:11:00Z"/>
                <w:b/>
                <w:bCs/>
                <w:color w:val="000000"/>
                <w:sz w:val="18"/>
                <w:szCs w:val="18"/>
                <w:lang w:val="en-US" w:eastAsia="zh-TW"/>
              </w:rPr>
            </w:pPr>
            <w:ins w:id="8344" w:author="Johan Bergman" w:date="2022-09-01T21:11:00Z">
              <w:r>
                <w:rPr>
                  <w:b/>
                  <w:bCs/>
                  <w:color w:val="000000"/>
                  <w:sz w:val="18"/>
                  <w:szCs w:val="18"/>
                  <w:lang w:eastAsia="zh-TW"/>
                </w:rPr>
                <w:t>5MHz-UE (BW1, 11 PRBs; SIB1 BW &lt; 5 MHz; TBS 1256 bits)</w:t>
              </w:r>
            </w:ins>
          </w:p>
        </w:tc>
      </w:tr>
      <w:tr w:rsidR="009825E6" w14:paraId="67B89343" w14:textId="77777777" w:rsidTr="00117218">
        <w:trPr>
          <w:trHeight w:val="290"/>
          <w:ins w:id="8345"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8B7160B" w14:textId="77777777" w:rsidR="009825E6" w:rsidRDefault="009825E6" w:rsidP="00117218">
            <w:pPr>
              <w:spacing w:after="0"/>
              <w:rPr>
                <w:ins w:id="8346" w:author="Johan Bergman" w:date="2022-09-01T21:11:00Z"/>
                <w:color w:val="000000"/>
                <w:sz w:val="18"/>
                <w:szCs w:val="18"/>
                <w:lang w:val="en-US" w:eastAsia="zh-TW"/>
              </w:rPr>
            </w:pPr>
            <w:ins w:id="8347" w:author="Johan Bergman" w:date="2022-09-01T21:11:00Z">
              <w:r>
                <w:rPr>
                  <w:color w:val="000000"/>
                  <w:sz w:val="18"/>
                  <w:szCs w:val="18"/>
                  <w:lang w:val="en-US" w:eastAsia="zh-TW"/>
                </w:rPr>
                <w:t>CATT</w:t>
              </w:r>
            </w:ins>
          </w:p>
        </w:tc>
        <w:tc>
          <w:tcPr>
            <w:tcW w:w="708" w:type="pct"/>
            <w:tcBorders>
              <w:top w:val="nil"/>
              <w:left w:val="nil"/>
              <w:bottom w:val="single" w:sz="4" w:space="0" w:color="auto"/>
              <w:right w:val="single" w:sz="4" w:space="0" w:color="auto"/>
            </w:tcBorders>
            <w:noWrap/>
            <w:vAlign w:val="center"/>
            <w:hideMark/>
          </w:tcPr>
          <w:p w14:paraId="02D57778" w14:textId="77777777" w:rsidR="009825E6" w:rsidRDefault="009825E6" w:rsidP="00117218">
            <w:pPr>
              <w:spacing w:after="0"/>
              <w:rPr>
                <w:ins w:id="8348" w:author="Johan Bergman" w:date="2022-09-01T21:11:00Z"/>
                <w:color w:val="000000"/>
                <w:sz w:val="18"/>
                <w:szCs w:val="18"/>
                <w:lang w:val="en-US" w:eastAsia="zh-TW"/>
              </w:rPr>
            </w:pPr>
            <w:ins w:id="8349" w:author="Johan Bergman" w:date="2022-09-01T21:11:00Z">
              <w:r>
                <w:rPr>
                  <w:color w:val="000000"/>
                  <w:sz w:val="18"/>
                  <w:szCs w:val="18"/>
                  <w:lang w:val="en-US" w:eastAsia="zh-TW"/>
                </w:rPr>
                <w:t>R1-2207969</w:t>
              </w:r>
            </w:ins>
          </w:p>
        </w:tc>
        <w:tc>
          <w:tcPr>
            <w:tcW w:w="708" w:type="pct"/>
            <w:tcBorders>
              <w:top w:val="nil"/>
              <w:left w:val="nil"/>
              <w:bottom w:val="single" w:sz="4" w:space="0" w:color="auto"/>
              <w:right w:val="single" w:sz="4" w:space="0" w:color="auto"/>
            </w:tcBorders>
            <w:vAlign w:val="center"/>
            <w:hideMark/>
          </w:tcPr>
          <w:p w14:paraId="5254F768" w14:textId="77777777" w:rsidR="009825E6" w:rsidRDefault="009825E6" w:rsidP="00117218">
            <w:pPr>
              <w:spacing w:after="0"/>
              <w:jc w:val="center"/>
              <w:rPr>
                <w:ins w:id="8350" w:author="Johan Bergman" w:date="2022-09-01T21:11:00Z"/>
                <w:color w:val="000000"/>
                <w:sz w:val="18"/>
                <w:szCs w:val="18"/>
                <w:lang w:val="en-US" w:eastAsia="zh-TW"/>
              </w:rPr>
            </w:pPr>
            <w:ins w:id="8351" w:author="Johan Bergman" w:date="2022-09-01T21:11:00Z">
              <w:r>
                <w:rPr>
                  <w:color w:val="000000"/>
                  <w:sz w:val="18"/>
                  <w:szCs w:val="18"/>
                  <w:lang w:val="en-US" w:eastAsia="zh-TW"/>
                </w:rPr>
                <w:t>-14.90</w:t>
              </w:r>
            </w:ins>
          </w:p>
        </w:tc>
        <w:tc>
          <w:tcPr>
            <w:tcW w:w="708" w:type="pct"/>
            <w:tcBorders>
              <w:top w:val="nil"/>
              <w:left w:val="nil"/>
              <w:bottom w:val="single" w:sz="4" w:space="0" w:color="auto"/>
              <w:right w:val="single" w:sz="4" w:space="0" w:color="auto"/>
            </w:tcBorders>
            <w:vAlign w:val="center"/>
            <w:hideMark/>
          </w:tcPr>
          <w:p w14:paraId="20A42F32" w14:textId="77777777" w:rsidR="009825E6" w:rsidRDefault="009825E6" w:rsidP="00117218">
            <w:pPr>
              <w:spacing w:after="0"/>
              <w:jc w:val="center"/>
              <w:rPr>
                <w:ins w:id="8352" w:author="Johan Bergman" w:date="2022-09-01T21:11:00Z"/>
                <w:color w:val="000000"/>
                <w:sz w:val="18"/>
                <w:szCs w:val="18"/>
                <w:lang w:val="en-US" w:eastAsia="zh-TW"/>
              </w:rPr>
            </w:pPr>
            <w:ins w:id="8353" w:author="Johan Bergman" w:date="2022-09-01T21:11:00Z">
              <w:r>
                <w:rPr>
                  <w:color w:val="000000"/>
                  <w:sz w:val="18"/>
                  <w:szCs w:val="18"/>
                  <w:lang w:val="en-US" w:eastAsia="zh-TW"/>
                </w:rPr>
                <w:t>-17.00</w:t>
              </w:r>
            </w:ins>
          </w:p>
        </w:tc>
        <w:tc>
          <w:tcPr>
            <w:tcW w:w="708" w:type="pct"/>
            <w:tcBorders>
              <w:top w:val="nil"/>
              <w:left w:val="nil"/>
              <w:bottom w:val="single" w:sz="4" w:space="0" w:color="auto"/>
              <w:right w:val="single" w:sz="4" w:space="0" w:color="auto"/>
            </w:tcBorders>
            <w:vAlign w:val="center"/>
            <w:hideMark/>
          </w:tcPr>
          <w:p w14:paraId="55B3568C" w14:textId="77777777" w:rsidR="009825E6" w:rsidRDefault="009825E6" w:rsidP="00117218">
            <w:pPr>
              <w:spacing w:after="0"/>
              <w:jc w:val="center"/>
              <w:rPr>
                <w:ins w:id="8354" w:author="Johan Bergman" w:date="2022-09-01T21:11:00Z"/>
                <w:color w:val="000000"/>
                <w:sz w:val="18"/>
                <w:szCs w:val="18"/>
                <w:lang w:val="en-US" w:eastAsia="zh-TW"/>
              </w:rPr>
            </w:pPr>
            <w:ins w:id="8355" w:author="Johan Bergman" w:date="2022-09-01T21:11:00Z">
              <w:r>
                <w:rPr>
                  <w:color w:val="000000"/>
                  <w:sz w:val="18"/>
                  <w:szCs w:val="18"/>
                  <w:lang w:val="en-US" w:eastAsia="zh-TW"/>
                </w:rPr>
                <w:t>-8.70</w:t>
              </w:r>
            </w:ins>
          </w:p>
        </w:tc>
        <w:tc>
          <w:tcPr>
            <w:tcW w:w="708" w:type="pct"/>
            <w:tcBorders>
              <w:top w:val="nil"/>
              <w:left w:val="nil"/>
              <w:bottom w:val="single" w:sz="4" w:space="0" w:color="auto"/>
              <w:right w:val="single" w:sz="4" w:space="0" w:color="auto"/>
            </w:tcBorders>
            <w:vAlign w:val="center"/>
            <w:hideMark/>
          </w:tcPr>
          <w:p w14:paraId="5C0C1A57" w14:textId="77777777" w:rsidR="009825E6" w:rsidRDefault="009825E6" w:rsidP="00117218">
            <w:pPr>
              <w:spacing w:after="0"/>
              <w:jc w:val="center"/>
              <w:rPr>
                <w:ins w:id="8356" w:author="Johan Bergman" w:date="2022-09-01T21:11:00Z"/>
                <w:color w:val="000000"/>
                <w:sz w:val="18"/>
                <w:szCs w:val="18"/>
                <w:lang w:val="en-US" w:eastAsia="zh-TW"/>
              </w:rPr>
            </w:pPr>
            <w:ins w:id="8357" w:author="Johan Bergman" w:date="2022-09-01T21:11:00Z">
              <w:r>
                <w:rPr>
                  <w:color w:val="000000"/>
                  <w:sz w:val="18"/>
                  <w:szCs w:val="18"/>
                  <w:lang w:val="en-US" w:eastAsia="zh-TW"/>
                </w:rPr>
                <w:t>-10.90</w:t>
              </w:r>
            </w:ins>
          </w:p>
        </w:tc>
        <w:tc>
          <w:tcPr>
            <w:tcW w:w="699" w:type="pct"/>
            <w:tcBorders>
              <w:top w:val="nil"/>
              <w:left w:val="nil"/>
              <w:bottom w:val="single" w:sz="4" w:space="0" w:color="auto"/>
              <w:right w:val="single" w:sz="4" w:space="0" w:color="auto"/>
            </w:tcBorders>
            <w:vAlign w:val="center"/>
            <w:hideMark/>
          </w:tcPr>
          <w:p w14:paraId="575B6182" w14:textId="77777777" w:rsidR="009825E6" w:rsidRDefault="009825E6" w:rsidP="00117218">
            <w:pPr>
              <w:spacing w:after="0"/>
              <w:jc w:val="center"/>
              <w:rPr>
                <w:ins w:id="8358" w:author="Johan Bergman" w:date="2022-09-01T21:11:00Z"/>
                <w:color w:val="000000"/>
                <w:sz w:val="18"/>
                <w:szCs w:val="18"/>
                <w:lang w:val="en-US" w:eastAsia="zh-TW"/>
              </w:rPr>
            </w:pPr>
            <w:ins w:id="8359" w:author="Johan Bergman" w:date="2022-09-01T21:11:00Z">
              <w:r>
                <w:rPr>
                  <w:color w:val="000000"/>
                  <w:sz w:val="18"/>
                  <w:szCs w:val="18"/>
                  <w:lang w:val="en-US" w:eastAsia="zh-TW"/>
                </w:rPr>
                <w:t>-9.10</w:t>
              </w:r>
            </w:ins>
          </w:p>
        </w:tc>
      </w:tr>
      <w:tr w:rsidR="009825E6" w14:paraId="4460A615" w14:textId="77777777" w:rsidTr="00117218">
        <w:trPr>
          <w:trHeight w:val="290"/>
          <w:ins w:id="8360"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2EF665C8" w14:textId="77777777" w:rsidR="009825E6" w:rsidRDefault="009825E6" w:rsidP="00117218">
            <w:pPr>
              <w:spacing w:after="0"/>
              <w:rPr>
                <w:ins w:id="8361" w:author="Johan Bergman" w:date="2022-09-01T21:11:00Z"/>
                <w:color w:val="000000"/>
                <w:sz w:val="18"/>
                <w:szCs w:val="18"/>
                <w:lang w:val="en-US" w:eastAsia="zh-TW"/>
              </w:rPr>
            </w:pPr>
            <w:ins w:id="8362" w:author="Johan Bergman" w:date="2022-09-01T21:11:00Z">
              <w:r>
                <w:rPr>
                  <w:color w:val="000000"/>
                  <w:sz w:val="18"/>
                  <w:szCs w:val="18"/>
                  <w:lang w:val="en-US" w:eastAsia="zh-TW"/>
                </w:rPr>
                <w:t>Intel</w:t>
              </w:r>
            </w:ins>
          </w:p>
        </w:tc>
        <w:tc>
          <w:tcPr>
            <w:tcW w:w="708" w:type="pct"/>
            <w:tcBorders>
              <w:top w:val="nil"/>
              <w:left w:val="nil"/>
              <w:bottom w:val="single" w:sz="4" w:space="0" w:color="auto"/>
              <w:right w:val="single" w:sz="4" w:space="0" w:color="auto"/>
            </w:tcBorders>
            <w:noWrap/>
            <w:vAlign w:val="center"/>
            <w:hideMark/>
          </w:tcPr>
          <w:p w14:paraId="3DAB6779" w14:textId="77777777" w:rsidR="009825E6" w:rsidRDefault="009825E6" w:rsidP="00117218">
            <w:pPr>
              <w:spacing w:after="0"/>
              <w:rPr>
                <w:ins w:id="8363" w:author="Johan Bergman" w:date="2022-09-01T21:11:00Z"/>
                <w:color w:val="000000"/>
                <w:sz w:val="18"/>
                <w:szCs w:val="18"/>
                <w:lang w:val="en-US" w:eastAsia="zh-TW"/>
              </w:rPr>
            </w:pPr>
            <w:ins w:id="8364" w:author="Johan Bergman" w:date="2022-09-01T21:11:00Z">
              <w:r>
                <w:rPr>
                  <w:color w:val="000000"/>
                  <w:sz w:val="18"/>
                  <w:szCs w:val="18"/>
                  <w:lang w:val="en-US" w:eastAsia="zh-TW"/>
                </w:rPr>
                <w:t>R1-2207740</w:t>
              </w:r>
            </w:ins>
          </w:p>
        </w:tc>
        <w:tc>
          <w:tcPr>
            <w:tcW w:w="708" w:type="pct"/>
            <w:tcBorders>
              <w:top w:val="nil"/>
              <w:left w:val="nil"/>
              <w:bottom w:val="single" w:sz="4" w:space="0" w:color="auto"/>
              <w:right w:val="single" w:sz="4" w:space="0" w:color="auto"/>
            </w:tcBorders>
            <w:vAlign w:val="center"/>
            <w:hideMark/>
          </w:tcPr>
          <w:p w14:paraId="73AD612C" w14:textId="77777777" w:rsidR="009825E6" w:rsidRDefault="009825E6" w:rsidP="00117218">
            <w:pPr>
              <w:spacing w:after="0"/>
              <w:jc w:val="center"/>
              <w:rPr>
                <w:ins w:id="8365" w:author="Johan Bergman" w:date="2022-09-01T21:11:00Z"/>
                <w:color w:val="000000"/>
                <w:sz w:val="18"/>
                <w:szCs w:val="18"/>
                <w:lang w:val="en-US" w:eastAsia="zh-TW"/>
              </w:rPr>
            </w:pPr>
            <w:ins w:id="8366" w:author="Johan Bergman" w:date="2022-09-01T21:11:00Z">
              <w:r>
                <w:rPr>
                  <w:color w:val="000000"/>
                  <w:sz w:val="18"/>
                  <w:szCs w:val="18"/>
                  <w:lang w:val="en-US" w:eastAsia="zh-TW"/>
                </w:rPr>
                <w:t>-12.98</w:t>
              </w:r>
            </w:ins>
          </w:p>
        </w:tc>
        <w:tc>
          <w:tcPr>
            <w:tcW w:w="708" w:type="pct"/>
            <w:tcBorders>
              <w:top w:val="nil"/>
              <w:left w:val="nil"/>
              <w:bottom w:val="single" w:sz="4" w:space="0" w:color="auto"/>
              <w:right w:val="single" w:sz="4" w:space="0" w:color="auto"/>
            </w:tcBorders>
            <w:vAlign w:val="center"/>
            <w:hideMark/>
          </w:tcPr>
          <w:p w14:paraId="5D75DB7B" w14:textId="77777777" w:rsidR="009825E6" w:rsidRDefault="009825E6" w:rsidP="00117218">
            <w:pPr>
              <w:spacing w:after="0"/>
              <w:jc w:val="center"/>
              <w:rPr>
                <w:ins w:id="8367" w:author="Johan Bergman" w:date="2022-09-01T21:11:00Z"/>
                <w:color w:val="000000"/>
                <w:sz w:val="18"/>
                <w:szCs w:val="18"/>
                <w:lang w:val="en-US" w:eastAsia="zh-TW"/>
              </w:rPr>
            </w:pPr>
            <w:ins w:id="8368" w:author="Johan Bergman" w:date="2022-09-01T21:11:00Z">
              <w:r>
                <w:rPr>
                  <w:color w:val="000000"/>
                  <w:sz w:val="18"/>
                  <w:szCs w:val="18"/>
                  <w:lang w:val="en-US" w:eastAsia="zh-TW"/>
                </w:rPr>
                <w:t>-20.20</w:t>
              </w:r>
            </w:ins>
          </w:p>
        </w:tc>
        <w:tc>
          <w:tcPr>
            <w:tcW w:w="708" w:type="pct"/>
            <w:tcBorders>
              <w:top w:val="nil"/>
              <w:left w:val="nil"/>
              <w:bottom w:val="single" w:sz="4" w:space="0" w:color="auto"/>
              <w:right w:val="single" w:sz="4" w:space="0" w:color="auto"/>
            </w:tcBorders>
            <w:vAlign w:val="center"/>
            <w:hideMark/>
          </w:tcPr>
          <w:p w14:paraId="0D71D953" w14:textId="77777777" w:rsidR="009825E6" w:rsidRDefault="009825E6" w:rsidP="00117218">
            <w:pPr>
              <w:spacing w:after="0"/>
              <w:jc w:val="center"/>
              <w:rPr>
                <w:ins w:id="8369" w:author="Johan Bergman" w:date="2022-09-01T21:11:00Z"/>
                <w:color w:val="000000"/>
                <w:sz w:val="18"/>
                <w:szCs w:val="18"/>
                <w:lang w:val="en-US" w:eastAsia="zh-TW"/>
              </w:rPr>
            </w:pPr>
            <w:ins w:id="8370" w:author="Johan Bergman" w:date="2022-09-01T21:11:00Z">
              <w:r>
                <w:rPr>
                  <w:color w:val="000000"/>
                  <w:sz w:val="18"/>
                  <w:szCs w:val="18"/>
                  <w:lang w:val="en-US" w:eastAsia="zh-TW"/>
                </w:rPr>
                <w:t>-7.50</w:t>
              </w:r>
            </w:ins>
          </w:p>
        </w:tc>
        <w:tc>
          <w:tcPr>
            <w:tcW w:w="708" w:type="pct"/>
            <w:tcBorders>
              <w:top w:val="nil"/>
              <w:left w:val="nil"/>
              <w:bottom w:val="single" w:sz="4" w:space="0" w:color="auto"/>
              <w:right w:val="single" w:sz="4" w:space="0" w:color="auto"/>
            </w:tcBorders>
            <w:vAlign w:val="center"/>
            <w:hideMark/>
          </w:tcPr>
          <w:p w14:paraId="63AAFE3F" w14:textId="77777777" w:rsidR="009825E6" w:rsidRDefault="009825E6" w:rsidP="00117218">
            <w:pPr>
              <w:spacing w:after="0"/>
              <w:jc w:val="center"/>
              <w:rPr>
                <w:ins w:id="8371" w:author="Johan Bergman" w:date="2022-09-01T21:11:00Z"/>
                <w:color w:val="000000"/>
                <w:sz w:val="18"/>
                <w:szCs w:val="18"/>
                <w:lang w:val="en-US" w:eastAsia="zh-TW"/>
              </w:rPr>
            </w:pPr>
            <w:ins w:id="8372" w:author="Johan Bergman" w:date="2022-09-01T21:11:00Z">
              <w:r>
                <w:rPr>
                  <w:color w:val="000000"/>
                  <w:sz w:val="18"/>
                  <w:szCs w:val="18"/>
                  <w:lang w:val="en-US" w:eastAsia="zh-TW"/>
                </w:rPr>
                <w:t>-14.20</w:t>
              </w:r>
            </w:ins>
          </w:p>
        </w:tc>
        <w:tc>
          <w:tcPr>
            <w:tcW w:w="699" w:type="pct"/>
            <w:tcBorders>
              <w:top w:val="nil"/>
              <w:left w:val="nil"/>
              <w:bottom w:val="single" w:sz="4" w:space="0" w:color="auto"/>
              <w:right w:val="single" w:sz="4" w:space="0" w:color="auto"/>
            </w:tcBorders>
            <w:vAlign w:val="center"/>
            <w:hideMark/>
          </w:tcPr>
          <w:p w14:paraId="31E8A076" w14:textId="77777777" w:rsidR="009825E6" w:rsidRDefault="009825E6" w:rsidP="00117218">
            <w:pPr>
              <w:spacing w:after="0"/>
              <w:jc w:val="center"/>
              <w:rPr>
                <w:ins w:id="8373" w:author="Johan Bergman" w:date="2022-09-01T21:11:00Z"/>
                <w:color w:val="000000"/>
                <w:sz w:val="18"/>
                <w:szCs w:val="18"/>
                <w:lang w:val="en-US" w:eastAsia="zh-TW"/>
              </w:rPr>
            </w:pPr>
            <w:ins w:id="8374" w:author="Johan Bergman" w:date="2022-09-01T21:11:00Z">
              <w:r>
                <w:rPr>
                  <w:color w:val="000000"/>
                  <w:sz w:val="18"/>
                  <w:szCs w:val="18"/>
                  <w:lang w:val="en-US" w:eastAsia="zh-TW"/>
                </w:rPr>
                <w:t>-10.50</w:t>
              </w:r>
            </w:ins>
          </w:p>
        </w:tc>
      </w:tr>
      <w:tr w:rsidR="009825E6" w14:paraId="3A672B68" w14:textId="77777777" w:rsidTr="00117218">
        <w:trPr>
          <w:trHeight w:val="290"/>
          <w:ins w:id="8375"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4AD05DF4" w14:textId="77777777" w:rsidR="009825E6" w:rsidRDefault="009825E6" w:rsidP="00117218">
            <w:pPr>
              <w:spacing w:after="0"/>
              <w:rPr>
                <w:ins w:id="8376" w:author="Johan Bergman" w:date="2022-09-01T21:11:00Z"/>
                <w:color w:val="000000"/>
                <w:sz w:val="18"/>
                <w:szCs w:val="18"/>
                <w:lang w:val="en-US" w:eastAsia="zh-TW"/>
              </w:rPr>
            </w:pPr>
            <w:ins w:id="8377" w:author="Johan Bergman" w:date="2022-09-01T21:11:00Z">
              <w:r>
                <w:rPr>
                  <w:color w:val="000000"/>
                  <w:sz w:val="18"/>
                  <w:szCs w:val="18"/>
                  <w:lang w:val="en-US" w:eastAsia="zh-TW"/>
                </w:rPr>
                <w:t>Ericsson</w:t>
              </w:r>
            </w:ins>
          </w:p>
        </w:tc>
        <w:tc>
          <w:tcPr>
            <w:tcW w:w="708" w:type="pct"/>
            <w:tcBorders>
              <w:top w:val="nil"/>
              <w:left w:val="nil"/>
              <w:bottom w:val="single" w:sz="4" w:space="0" w:color="auto"/>
              <w:right w:val="single" w:sz="4" w:space="0" w:color="auto"/>
            </w:tcBorders>
            <w:noWrap/>
            <w:vAlign w:val="center"/>
            <w:hideMark/>
          </w:tcPr>
          <w:p w14:paraId="36B129D1" w14:textId="77777777" w:rsidR="009825E6" w:rsidRDefault="009825E6" w:rsidP="00117218">
            <w:pPr>
              <w:spacing w:after="0"/>
              <w:rPr>
                <w:ins w:id="8378" w:author="Johan Bergman" w:date="2022-09-01T21:11:00Z"/>
                <w:color w:val="000000"/>
                <w:sz w:val="18"/>
                <w:szCs w:val="18"/>
                <w:lang w:val="en-US" w:eastAsia="zh-TW"/>
              </w:rPr>
            </w:pPr>
            <w:ins w:id="8379" w:author="Johan Bergman" w:date="2022-09-01T21:11:00Z">
              <w:r>
                <w:rPr>
                  <w:color w:val="000000"/>
                  <w:sz w:val="18"/>
                  <w:szCs w:val="18"/>
                  <w:lang w:val="en-US" w:eastAsia="zh-TW"/>
                </w:rPr>
                <w:t>R1-2207741</w:t>
              </w:r>
            </w:ins>
          </w:p>
        </w:tc>
        <w:tc>
          <w:tcPr>
            <w:tcW w:w="708" w:type="pct"/>
            <w:tcBorders>
              <w:top w:val="nil"/>
              <w:left w:val="nil"/>
              <w:bottom w:val="single" w:sz="4" w:space="0" w:color="auto"/>
              <w:right w:val="single" w:sz="4" w:space="0" w:color="auto"/>
            </w:tcBorders>
            <w:vAlign w:val="center"/>
            <w:hideMark/>
          </w:tcPr>
          <w:p w14:paraId="459DF80A" w14:textId="77777777" w:rsidR="009825E6" w:rsidRDefault="009825E6" w:rsidP="00117218">
            <w:pPr>
              <w:spacing w:after="0"/>
              <w:jc w:val="center"/>
              <w:rPr>
                <w:ins w:id="8380" w:author="Johan Bergman" w:date="2022-09-01T21:11:00Z"/>
                <w:color w:val="000000"/>
                <w:sz w:val="18"/>
                <w:szCs w:val="18"/>
                <w:lang w:val="en-US" w:eastAsia="zh-TW"/>
              </w:rPr>
            </w:pPr>
            <w:ins w:id="8381" w:author="Johan Bergman" w:date="2022-09-01T21:11:00Z">
              <w:r>
                <w:rPr>
                  <w:color w:val="000000"/>
                  <w:sz w:val="18"/>
                  <w:szCs w:val="18"/>
                  <w:lang w:val="en-US" w:eastAsia="zh-TW"/>
                </w:rPr>
                <w:t>-14.30</w:t>
              </w:r>
            </w:ins>
          </w:p>
        </w:tc>
        <w:tc>
          <w:tcPr>
            <w:tcW w:w="708" w:type="pct"/>
            <w:tcBorders>
              <w:top w:val="nil"/>
              <w:left w:val="nil"/>
              <w:bottom w:val="single" w:sz="4" w:space="0" w:color="auto"/>
              <w:right w:val="single" w:sz="4" w:space="0" w:color="auto"/>
            </w:tcBorders>
            <w:vAlign w:val="center"/>
            <w:hideMark/>
          </w:tcPr>
          <w:p w14:paraId="58416B8D" w14:textId="77777777" w:rsidR="009825E6" w:rsidRDefault="009825E6" w:rsidP="00117218">
            <w:pPr>
              <w:spacing w:after="0"/>
              <w:jc w:val="center"/>
              <w:rPr>
                <w:ins w:id="8382" w:author="Johan Bergman" w:date="2022-09-01T21:11:00Z"/>
                <w:color w:val="000000"/>
                <w:sz w:val="18"/>
                <w:szCs w:val="18"/>
                <w:lang w:val="en-US" w:eastAsia="zh-TW"/>
              </w:rPr>
            </w:pPr>
            <w:ins w:id="8383" w:author="Johan Bergman" w:date="2022-09-01T21:11:00Z">
              <w:r>
                <w:rPr>
                  <w:color w:val="000000"/>
                  <w:sz w:val="18"/>
                  <w:szCs w:val="18"/>
                  <w:lang w:val="en-US" w:eastAsia="zh-TW"/>
                </w:rPr>
                <w:t>-20.27</w:t>
              </w:r>
            </w:ins>
          </w:p>
        </w:tc>
        <w:tc>
          <w:tcPr>
            <w:tcW w:w="708" w:type="pct"/>
            <w:tcBorders>
              <w:top w:val="nil"/>
              <w:left w:val="nil"/>
              <w:bottom w:val="single" w:sz="4" w:space="0" w:color="auto"/>
              <w:right w:val="single" w:sz="4" w:space="0" w:color="auto"/>
            </w:tcBorders>
            <w:vAlign w:val="center"/>
            <w:hideMark/>
          </w:tcPr>
          <w:p w14:paraId="60C7EAD8" w14:textId="77777777" w:rsidR="009825E6" w:rsidRDefault="009825E6" w:rsidP="00117218">
            <w:pPr>
              <w:spacing w:after="0"/>
              <w:jc w:val="center"/>
              <w:rPr>
                <w:ins w:id="8384" w:author="Johan Bergman" w:date="2022-09-01T21:11:00Z"/>
                <w:color w:val="000000"/>
                <w:sz w:val="18"/>
                <w:szCs w:val="18"/>
                <w:lang w:val="en-US" w:eastAsia="zh-TW"/>
              </w:rPr>
            </w:pPr>
            <w:ins w:id="8385" w:author="Johan Bergman" w:date="2022-09-01T21:11:00Z">
              <w:r>
                <w:rPr>
                  <w:color w:val="000000"/>
                  <w:sz w:val="18"/>
                  <w:szCs w:val="18"/>
                  <w:lang w:val="en-US" w:eastAsia="zh-TW"/>
                </w:rPr>
                <w:t>-7.60</w:t>
              </w:r>
            </w:ins>
          </w:p>
        </w:tc>
        <w:tc>
          <w:tcPr>
            <w:tcW w:w="708" w:type="pct"/>
            <w:tcBorders>
              <w:top w:val="nil"/>
              <w:left w:val="nil"/>
              <w:bottom w:val="single" w:sz="4" w:space="0" w:color="auto"/>
              <w:right w:val="single" w:sz="4" w:space="0" w:color="auto"/>
            </w:tcBorders>
            <w:vAlign w:val="center"/>
            <w:hideMark/>
          </w:tcPr>
          <w:p w14:paraId="70894C83" w14:textId="77777777" w:rsidR="009825E6" w:rsidRDefault="009825E6" w:rsidP="00117218">
            <w:pPr>
              <w:spacing w:after="0"/>
              <w:jc w:val="center"/>
              <w:rPr>
                <w:ins w:id="8386" w:author="Johan Bergman" w:date="2022-09-01T21:11:00Z"/>
                <w:color w:val="000000"/>
                <w:sz w:val="18"/>
                <w:szCs w:val="18"/>
                <w:lang w:val="en-US" w:eastAsia="zh-TW"/>
              </w:rPr>
            </w:pPr>
            <w:ins w:id="8387" w:author="Johan Bergman" w:date="2022-09-01T21:11:00Z">
              <w:r>
                <w:rPr>
                  <w:color w:val="000000"/>
                  <w:sz w:val="18"/>
                  <w:szCs w:val="18"/>
                  <w:lang w:val="en-US" w:eastAsia="zh-TW"/>
                </w:rPr>
                <w:t>-13.21</w:t>
              </w:r>
            </w:ins>
          </w:p>
        </w:tc>
        <w:tc>
          <w:tcPr>
            <w:tcW w:w="699" w:type="pct"/>
            <w:tcBorders>
              <w:top w:val="nil"/>
              <w:left w:val="nil"/>
              <w:bottom w:val="single" w:sz="4" w:space="0" w:color="auto"/>
              <w:right w:val="single" w:sz="4" w:space="0" w:color="auto"/>
            </w:tcBorders>
            <w:vAlign w:val="center"/>
            <w:hideMark/>
          </w:tcPr>
          <w:p w14:paraId="5E493AF1" w14:textId="77777777" w:rsidR="009825E6" w:rsidRDefault="009825E6" w:rsidP="00117218">
            <w:pPr>
              <w:spacing w:after="0"/>
              <w:jc w:val="center"/>
              <w:rPr>
                <w:ins w:id="8388" w:author="Johan Bergman" w:date="2022-09-01T21:11:00Z"/>
                <w:color w:val="000000"/>
                <w:sz w:val="18"/>
                <w:szCs w:val="18"/>
                <w:lang w:val="en-US" w:eastAsia="zh-TW"/>
              </w:rPr>
            </w:pPr>
            <w:ins w:id="8389" w:author="Johan Bergman" w:date="2022-09-01T21:11:00Z">
              <w:r>
                <w:rPr>
                  <w:color w:val="000000"/>
                  <w:sz w:val="18"/>
                  <w:szCs w:val="18"/>
                  <w:lang w:val="en-US" w:eastAsia="zh-TW"/>
                </w:rPr>
                <w:t>-9.94</w:t>
              </w:r>
            </w:ins>
          </w:p>
        </w:tc>
      </w:tr>
      <w:tr w:rsidR="009825E6" w14:paraId="2D4794AE" w14:textId="77777777" w:rsidTr="00117218">
        <w:trPr>
          <w:trHeight w:val="290"/>
          <w:ins w:id="8390"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22F9184A" w14:textId="77777777" w:rsidR="009825E6" w:rsidRDefault="009825E6" w:rsidP="00117218">
            <w:pPr>
              <w:spacing w:after="0"/>
              <w:rPr>
                <w:ins w:id="8391" w:author="Johan Bergman" w:date="2022-09-01T21:11:00Z"/>
                <w:color w:val="000000"/>
                <w:sz w:val="18"/>
                <w:szCs w:val="18"/>
                <w:lang w:val="en-US" w:eastAsia="zh-TW"/>
              </w:rPr>
            </w:pPr>
            <w:ins w:id="8392" w:author="Johan Bergman" w:date="2022-09-01T21:11:00Z">
              <w:r>
                <w:rPr>
                  <w:color w:val="000000"/>
                  <w:sz w:val="18"/>
                  <w:szCs w:val="18"/>
                  <w:lang w:val="en-US" w:eastAsia="zh-TW"/>
                </w:rPr>
                <w:t>NTT DOCOMO</w:t>
              </w:r>
            </w:ins>
          </w:p>
        </w:tc>
        <w:tc>
          <w:tcPr>
            <w:tcW w:w="708" w:type="pct"/>
            <w:tcBorders>
              <w:top w:val="nil"/>
              <w:left w:val="nil"/>
              <w:bottom w:val="single" w:sz="4" w:space="0" w:color="auto"/>
              <w:right w:val="single" w:sz="4" w:space="0" w:color="auto"/>
            </w:tcBorders>
            <w:noWrap/>
            <w:vAlign w:val="center"/>
            <w:hideMark/>
          </w:tcPr>
          <w:p w14:paraId="49258AC0" w14:textId="77777777" w:rsidR="009825E6" w:rsidRDefault="009825E6" w:rsidP="00117218">
            <w:pPr>
              <w:spacing w:after="0"/>
              <w:rPr>
                <w:ins w:id="8393" w:author="Johan Bergman" w:date="2022-09-01T21:11:00Z"/>
                <w:color w:val="000000"/>
                <w:sz w:val="18"/>
                <w:szCs w:val="18"/>
                <w:lang w:val="en-US" w:eastAsia="zh-TW"/>
              </w:rPr>
            </w:pPr>
            <w:ins w:id="8394" w:author="Johan Bergman" w:date="2022-09-01T21:11:00Z">
              <w:r>
                <w:rPr>
                  <w:color w:val="000000"/>
                  <w:sz w:val="18"/>
                  <w:szCs w:val="18"/>
                  <w:lang w:val="en-US" w:eastAsia="zh-TW"/>
                </w:rPr>
                <w:t>R1-2207692</w:t>
              </w:r>
            </w:ins>
          </w:p>
        </w:tc>
        <w:tc>
          <w:tcPr>
            <w:tcW w:w="708" w:type="pct"/>
            <w:tcBorders>
              <w:top w:val="nil"/>
              <w:left w:val="nil"/>
              <w:bottom w:val="single" w:sz="4" w:space="0" w:color="auto"/>
              <w:right w:val="single" w:sz="4" w:space="0" w:color="auto"/>
            </w:tcBorders>
            <w:vAlign w:val="center"/>
            <w:hideMark/>
          </w:tcPr>
          <w:p w14:paraId="4048C69C" w14:textId="77777777" w:rsidR="009825E6" w:rsidRDefault="009825E6" w:rsidP="00117218">
            <w:pPr>
              <w:spacing w:after="0"/>
              <w:jc w:val="center"/>
              <w:rPr>
                <w:ins w:id="8395" w:author="Johan Bergman" w:date="2022-09-01T21:11:00Z"/>
                <w:color w:val="000000"/>
                <w:sz w:val="18"/>
                <w:szCs w:val="18"/>
                <w:lang w:val="en-US" w:eastAsia="zh-TW"/>
              </w:rPr>
            </w:pPr>
            <w:ins w:id="8396" w:author="Johan Bergman" w:date="2022-09-01T21:11:00Z">
              <w:r>
                <w:rPr>
                  <w:color w:val="000000"/>
                  <w:sz w:val="18"/>
                  <w:szCs w:val="18"/>
                  <w:lang w:val="en-US" w:eastAsia="zh-TW"/>
                </w:rPr>
                <w:t>-14.16</w:t>
              </w:r>
            </w:ins>
          </w:p>
        </w:tc>
        <w:tc>
          <w:tcPr>
            <w:tcW w:w="708" w:type="pct"/>
            <w:tcBorders>
              <w:top w:val="nil"/>
              <w:left w:val="nil"/>
              <w:bottom w:val="single" w:sz="4" w:space="0" w:color="auto"/>
              <w:right w:val="single" w:sz="4" w:space="0" w:color="auto"/>
            </w:tcBorders>
            <w:vAlign w:val="center"/>
            <w:hideMark/>
          </w:tcPr>
          <w:p w14:paraId="42F826DD" w14:textId="77777777" w:rsidR="009825E6" w:rsidRDefault="009825E6" w:rsidP="00117218">
            <w:pPr>
              <w:spacing w:after="0"/>
              <w:jc w:val="center"/>
              <w:rPr>
                <w:ins w:id="8397" w:author="Johan Bergman" w:date="2022-09-01T21:11:00Z"/>
                <w:color w:val="000000"/>
                <w:sz w:val="18"/>
                <w:szCs w:val="18"/>
                <w:lang w:val="en-US" w:eastAsia="zh-TW"/>
              </w:rPr>
            </w:pPr>
            <w:ins w:id="8398" w:author="Johan Bergman" w:date="2022-09-01T21:11:00Z">
              <w:r>
                <w:rPr>
                  <w:color w:val="000000"/>
                  <w:sz w:val="18"/>
                  <w:szCs w:val="18"/>
                  <w:lang w:val="en-US" w:eastAsia="zh-TW"/>
                </w:rPr>
                <w:t>-22.71</w:t>
              </w:r>
            </w:ins>
          </w:p>
        </w:tc>
        <w:tc>
          <w:tcPr>
            <w:tcW w:w="708" w:type="pct"/>
            <w:tcBorders>
              <w:top w:val="nil"/>
              <w:left w:val="nil"/>
              <w:bottom w:val="single" w:sz="4" w:space="0" w:color="auto"/>
              <w:right w:val="single" w:sz="4" w:space="0" w:color="auto"/>
            </w:tcBorders>
            <w:vAlign w:val="center"/>
            <w:hideMark/>
          </w:tcPr>
          <w:p w14:paraId="44F7BE1B" w14:textId="77777777" w:rsidR="009825E6" w:rsidRDefault="009825E6" w:rsidP="00117218">
            <w:pPr>
              <w:spacing w:after="0"/>
              <w:jc w:val="center"/>
              <w:rPr>
                <w:ins w:id="8399" w:author="Johan Bergman" w:date="2022-09-01T21:11:00Z"/>
                <w:color w:val="000000"/>
                <w:sz w:val="18"/>
                <w:szCs w:val="18"/>
                <w:lang w:val="en-US" w:eastAsia="zh-TW"/>
              </w:rPr>
            </w:pPr>
            <w:ins w:id="8400" w:author="Johan Bergman" w:date="2022-09-01T21:11:00Z">
              <w:r>
                <w:rPr>
                  <w:color w:val="000000"/>
                  <w:sz w:val="18"/>
                  <w:szCs w:val="18"/>
                  <w:lang w:val="en-US" w:eastAsia="zh-TW"/>
                </w:rPr>
                <w:t>-7.92</w:t>
              </w:r>
            </w:ins>
          </w:p>
        </w:tc>
        <w:tc>
          <w:tcPr>
            <w:tcW w:w="708" w:type="pct"/>
            <w:tcBorders>
              <w:top w:val="nil"/>
              <w:left w:val="nil"/>
              <w:bottom w:val="single" w:sz="4" w:space="0" w:color="auto"/>
              <w:right w:val="single" w:sz="4" w:space="0" w:color="auto"/>
            </w:tcBorders>
            <w:vAlign w:val="center"/>
            <w:hideMark/>
          </w:tcPr>
          <w:p w14:paraId="6F44F922" w14:textId="77777777" w:rsidR="009825E6" w:rsidRDefault="009825E6" w:rsidP="00117218">
            <w:pPr>
              <w:spacing w:after="0"/>
              <w:jc w:val="center"/>
              <w:rPr>
                <w:ins w:id="8401" w:author="Johan Bergman" w:date="2022-09-01T21:11:00Z"/>
                <w:color w:val="000000"/>
                <w:sz w:val="18"/>
                <w:szCs w:val="18"/>
                <w:lang w:val="en-US" w:eastAsia="zh-TW"/>
              </w:rPr>
            </w:pPr>
            <w:ins w:id="8402" w:author="Johan Bergman" w:date="2022-09-01T21:11:00Z">
              <w:r>
                <w:rPr>
                  <w:color w:val="000000"/>
                  <w:sz w:val="18"/>
                  <w:szCs w:val="18"/>
                  <w:lang w:val="en-US" w:eastAsia="zh-TW"/>
                </w:rPr>
                <w:t>-16.24</w:t>
              </w:r>
            </w:ins>
          </w:p>
        </w:tc>
        <w:tc>
          <w:tcPr>
            <w:tcW w:w="699" w:type="pct"/>
            <w:tcBorders>
              <w:top w:val="nil"/>
              <w:left w:val="nil"/>
              <w:bottom w:val="single" w:sz="4" w:space="0" w:color="auto"/>
              <w:right w:val="single" w:sz="4" w:space="0" w:color="auto"/>
            </w:tcBorders>
            <w:vAlign w:val="center"/>
            <w:hideMark/>
          </w:tcPr>
          <w:p w14:paraId="441679B3" w14:textId="77777777" w:rsidR="009825E6" w:rsidRDefault="009825E6" w:rsidP="00117218">
            <w:pPr>
              <w:spacing w:after="0"/>
              <w:jc w:val="center"/>
              <w:rPr>
                <w:ins w:id="8403" w:author="Johan Bergman" w:date="2022-09-01T21:11:00Z"/>
                <w:color w:val="000000"/>
                <w:sz w:val="18"/>
                <w:szCs w:val="18"/>
                <w:lang w:val="en-US" w:eastAsia="zh-TW"/>
              </w:rPr>
            </w:pPr>
            <w:ins w:id="8404" w:author="Johan Bergman" w:date="2022-09-01T21:11:00Z">
              <w:r>
                <w:rPr>
                  <w:color w:val="000000"/>
                  <w:sz w:val="18"/>
                  <w:szCs w:val="18"/>
                  <w:lang w:val="en-US" w:eastAsia="zh-TW"/>
                </w:rPr>
                <w:t>-9.56</w:t>
              </w:r>
            </w:ins>
          </w:p>
        </w:tc>
      </w:tr>
      <w:tr w:rsidR="009825E6" w14:paraId="40FAF303" w14:textId="77777777" w:rsidTr="00117218">
        <w:trPr>
          <w:trHeight w:val="290"/>
          <w:ins w:id="8405"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2E1FAA15" w14:textId="77777777" w:rsidR="009825E6" w:rsidRDefault="009825E6" w:rsidP="00117218">
            <w:pPr>
              <w:spacing w:after="0"/>
              <w:rPr>
                <w:ins w:id="8406" w:author="Johan Bergman" w:date="2022-09-01T21:11:00Z"/>
                <w:color w:val="000000"/>
                <w:sz w:val="18"/>
                <w:szCs w:val="18"/>
                <w:lang w:val="en-US" w:eastAsia="zh-TW"/>
              </w:rPr>
            </w:pPr>
            <w:ins w:id="8407" w:author="Johan Bergman" w:date="2022-09-01T21:11:00Z">
              <w:r>
                <w:rPr>
                  <w:color w:val="000000"/>
                  <w:sz w:val="18"/>
                  <w:szCs w:val="18"/>
                  <w:lang w:val="en-US" w:eastAsia="zh-TW"/>
                </w:rPr>
                <w:t>Nokia NSB</w:t>
              </w:r>
            </w:ins>
          </w:p>
        </w:tc>
        <w:tc>
          <w:tcPr>
            <w:tcW w:w="708" w:type="pct"/>
            <w:tcBorders>
              <w:top w:val="nil"/>
              <w:left w:val="nil"/>
              <w:bottom w:val="single" w:sz="4" w:space="0" w:color="auto"/>
              <w:right w:val="single" w:sz="4" w:space="0" w:color="auto"/>
            </w:tcBorders>
            <w:noWrap/>
            <w:vAlign w:val="center"/>
            <w:hideMark/>
          </w:tcPr>
          <w:p w14:paraId="0FCCBD6D" w14:textId="77777777" w:rsidR="009825E6" w:rsidRDefault="009825E6" w:rsidP="00117218">
            <w:pPr>
              <w:spacing w:after="0"/>
              <w:rPr>
                <w:ins w:id="8408" w:author="Johan Bergman" w:date="2022-09-01T21:11:00Z"/>
                <w:color w:val="000000"/>
                <w:sz w:val="18"/>
                <w:szCs w:val="18"/>
                <w:lang w:val="en-US" w:eastAsia="zh-TW"/>
              </w:rPr>
            </w:pPr>
            <w:ins w:id="8409" w:author="Johan Bergman" w:date="2022-09-01T21:11:00Z">
              <w:r>
                <w:rPr>
                  <w:color w:val="000000"/>
                  <w:sz w:val="18"/>
                  <w:szCs w:val="18"/>
                  <w:lang w:val="en-US" w:eastAsia="zh-TW"/>
                </w:rPr>
                <w:t>R1-2206444</w:t>
              </w:r>
            </w:ins>
          </w:p>
        </w:tc>
        <w:tc>
          <w:tcPr>
            <w:tcW w:w="708" w:type="pct"/>
            <w:tcBorders>
              <w:top w:val="nil"/>
              <w:left w:val="nil"/>
              <w:bottom w:val="single" w:sz="4" w:space="0" w:color="auto"/>
              <w:right w:val="single" w:sz="4" w:space="0" w:color="auto"/>
            </w:tcBorders>
            <w:vAlign w:val="center"/>
            <w:hideMark/>
          </w:tcPr>
          <w:p w14:paraId="3C8BB140" w14:textId="77777777" w:rsidR="009825E6" w:rsidRDefault="009825E6" w:rsidP="00117218">
            <w:pPr>
              <w:spacing w:after="0"/>
              <w:jc w:val="center"/>
              <w:rPr>
                <w:ins w:id="8410" w:author="Johan Bergman" w:date="2022-09-01T21:11:00Z"/>
                <w:color w:val="000000"/>
                <w:sz w:val="18"/>
                <w:szCs w:val="18"/>
                <w:lang w:val="en-US" w:eastAsia="zh-TW"/>
              </w:rPr>
            </w:pPr>
            <w:ins w:id="8411" w:author="Johan Bergman" w:date="2022-09-01T21:11: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561BB5FF" w14:textId="77777777" w:rsidR="009825E6" w:rsidRDefault="009825E6" w:rsidP="00117218">
            <w:pPr>
              <w:spacing w:after="0"/>
              <w:jc w:val="center"/>
              <w:rPr>
                <w:ins w:id="8412" w:author="Johan Bergman" w:date="2022-09-01T21:11:00Z"/>
                <w:color w:val="000000"/>
                <w:sz w:val="18"/>
                <w:szCs w:val="18"/>
                <w:lang w:val="en-US" w:eastAsia="zh-TW"/>
              </w:rPr>
            </w:pPr>
            <w:ins w:id="8413" w:author="Johan Bergman" w:date="2022-09-01T21:11: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0021D800" w14:textId="77777777" w:rsidR="009825E6" w:rsidRDefault="009825E6" w:rsidP="00117218">
            <w:pPr>
              <w:spacing w:after="0"/>
              <w:jc w:val="center"/>
              <w:rPr>
                <w:ins w:id="8414" w:author="Johan Bergman" w:date="2022-09-01T21:11:00Z"/>
                <w:color w:val="000000"/>
                <w:sz w:val="18"/>
                <w:szCs w:val="18"/>
                <w:lang w:val="en-US" w:eastAsia="zh-TW"/>
              </w:rPr>
            </w:pPr>
            <w:ins w:id="8415" w:author="Johan Bergman" w:date="2022-09-01T21:11:00Z">
              <w:r>
                <w:rPr>
                  <w:color w:val="000000"/>
                  <w:sz w:val="18"/>
                  <w:szCs w:val="18"/>
                  <w:lang w:val="en-US" w:eastAsia="zh-TW"/>
                </w:rPr>
                <w:t>-9.20</w:t>
              </w:r>
            </w:ins>
          </w:p>
        </w:tc>
        <w:tc>
          <w:tcPr>
            <w:tcW w:w="708" w:type="pct"/>
            <w:tcBorders>
              <w:top w:val="nil"/>
              <w:left w:val="nil"/>
              <w:bottom w:val="single" w:sz="4" w:space="0" w:color="auto"/>
              <w:right w:val="single" w:sz="4" w:space="0" w:color="auto"/>
            </w:tcBorders>
            <w:vAlign w:val="center"/>
            <w:hideMark/>
          </w:tcPr>
          <w:p w14:paraId="2D681BBE" w14:textId="77777777" w:rsidR="009825E6" w:rsidRDefault="009825E6" w:rsidP="00117218">
            <w:pPr>
              <w:spacing w:after="0"/>
              <w:jc w:val="center"/>
              <w:rPr>
                <w:ins w:id="8416" w:author="Johan Bergman" w:date="2022-09-01T21:11:00Z"/>
                <w:color w:val="000000"/>
                <w:sz w:val="18"/>
                <w:szCs w:val="18"/>
                <w:lang w:val="en-US" w:eastAsia="zh-TW"/>
              </w:rPr>
            </w:pPr>
            <w:ins w:id="8417" w:author="Johan Bergman" w:date="2022-09-01T21:11:00Z">
              <w:r>
                <w:rPr>
                  <w:color w:val="000000"/>
                  <w:sz w:val="18"/>
                  <w:szCs w:val="18"/>
                  <w:lang w:val="en-US" w:eastAsia="zh-TW"/>
                </w:rPr>
                <w:t>-9.30</w:t>
              </w:r>
            </w:ins>
          </w:p>
        </w:tc>
        <w:tc>
          <w:tcPr>
            <w:tcW w:w="699" w:type="pct"/>
            <w:tcBorders>
              <w:top w:val="nil"/>
              <w:left w:val="nil"/>
              <w:bottom w:val="single" w:sz="4" w:space="0" w:color="auto"/>
              <w:right w:val="single" w:sz="4" w:space="0" w:color="auto"/>
            </w:tcBorders>
            <w:vAlign w:val="center"/>
            <w:hideMark/>
          </w:tcPr>
          <w:p w14:paraId="0DFD1428" w14:textId="77777777" w:rsidR="009825E6" w:rsidRDefault="009825E6" w:rsidP="00117218">
            <w:pPr>
              <w:spacing w:after="0"/>
              <w:jc w:val="center"/>
              <w:rPr>
                <w:ins w:id="8418" w:author="Johan Bergman" w:date="2022-09-01T21:11:00Z"/>
                <w:color w:val="000000"/>
                <w:sz w:val="18"/>
                <w:szCs w:val="18"/>
                <w:lang w:val="en-US" w:eastAsia="zh-TW"/>
              </w:rPr>
            </w:pPr>
            <w:ins w:id="8419" w:author="Johan Bergman" w:date="2022-09-01T21:11:00Z">
              <w:r>
                <w:rPr>
                  <w:color w:val="000000"/>
                  <w:sz w:val="18"/>
                  <w:szCs w:val="18"/>
                  <w:lang w:val="en-US" w:eastAsia="zh-TW"/>
                </w:rPr>
                <w:t>-9.80</w:t>
              </w:r>
            </w:ins>
          </w:p>
        </w:tc>
      </w:tr>
      <w:tr w:rsidR="009825E6" w14:paraId="0F175A7B" w14:textId="77777777" w:rsidTr="00117218">
        <w:trPr>
          <w:trHeight w:val="290"/>
          <w:ins w:id="8420"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76498192" w14:textId="77777777" w:rsidR="009825E6" w:rsidRDefault="009825E6" w:rsidP="00117218">
            <w:pPr>
              <w:spacing w:after="0"/>
              <w:rPr>
                <w:ins w:id="8421" w:author="Johan Bergman" w:date="2022-09-01T21:11:00Z"/>
                <w:color w:val="000000"/>
                <w:sz w:val="18"/>
                <w:szCs w:val="18"/>
                <w:lang w:val="en-US" w:eastAsia="zh-TW"/>
              </w:rPr>
            </w:pPr>
            <w:ins w:id="8422" w:author="Johan Bergman" w:date="2022-09-01T21:11:00Z">
              <w:r>
                <w:rPr>
                  <w:color w:val="000000"/>
                  <w:sz w:val="18"/>
                  <w:szCs w:val="18"/>
                  <w:lang w:val="en-US" w:eastAsia="zh-TW"/>
                </w:rPr>
                <w:t>ZTE</w:t>
              </w:r>
            </w:ins>
          </w:p>
        </w:tc>
        <w:tc>
          <w:tcPr>
            <w:tcW w:w="708" w:type="pct"/>
            <w:tcBorders>
              <w:top w:val="nil"/>
              <w:left w:val="nil"/>
              <w:bottom w:val="single" w:sz="4" w:space="0" w:color="auto"/>
              <w:right w:val="single" w:sz="4" w:space="0" w:color="auto"/>
            </w:tcBorders>
            <w:noWrap/>
            <w:vAlign w:val="center"/>
            <w:hideMark/>
          </w:tcPr>
          <w:p w14:paraId="7CFCA2D0" w14:textId="77777777" w:rsidR="009825E6" w:rsidRDefault="009825E6" w:rsidP="00117218">
            <w:pPr>
              <w:spacing w:after="0"/>
              <w:rPr>
                <w:ins w:id="8423" w:author="Johan Bergman" w:date="2022-09-01T21:11:00Z"/>
                <w:color w:val="000000"/>
                <w:sz w:val="18"/>
                <w:szCs w:val="18"/>
                <w:lang w:val="en-US" w:eastAsia="zh-TW"/>
              </w:rPr>
            </w:pPr>
            <w:ins w:id="8424" w:author="Johan Bergman" w:date="2022-09-01T21:11:00Z">
              <w:r>
                <w:rPr>
                  <w:color w:val="000000"/>
                  <w:sz w:val="18"/>
                  <w:szCs w:val="18"/>
                  <w:lang w:val="en-US" w:eastAsia="zh-TW"/>
                </w:rPr>
                <w:t>R1-2207058</w:t>
              </w:r>
            </w:ins>
          </w:p>
        </w:tc>
        <w:tc>
          <w:tcPr>
            <w:tcW w:w="708" w:type="pct"/>
            <w:tcBorders>
              <w:top w:val="nil"/>
              <w:left w:val="nil"/>
              <w:bottom w:val="single" w:sz="4" w:space="0" w:color="auto"/>
              <w:right w:val="single" w:sz="4" w:space="0" w:color="auto"/>
            </w:tcBorders>
            <w:vAlign w:val="center"/>
            <w:hideMark/>
          </w:tcPr>
          <w:p w14:paraId="02FF119C" w14:textId="77777777" w:rsidR="009825E6" w:rsidRDefault="009825E6" w:rsidP="00117218">
            <w:pPr>
              <w:spacing w:after="0"/>
              <w:jc w:val="center"/>
              <w:rPr>
                <w:ins w:id="8425" w:author="Johan Bergman" w:date="2022-09-01T21:11:00Z"/>
                <w:color w:val="000000"/>
                <w:sz w:val="18"/>
                <w:szCs w:val="18"/>
                <w:lang w:val="en-US" w:eastAsia="zh-TW"/>
              </w:rPr>
            </w:pPr>
            <w:ins w:id="8426" w:author="Johan Bergman" w:date="2022-09-01T21:11:00Z">
              <w:r>
                <w:rPr>
                  <w:color w:val="000000"/>
                  <w:sz w:val="18"/>
                  <w:szCs w:val="18"/>
                  <w:lang w:val="en-US" w:eastAsia="zh-TW"/>
                </w:rPr>
                <w:t>-14.70</w:t>
              </w:r>
            </w:ins>
          </w:p>
        </w:tc>
        <w:tc>
          <w:tcPr>
            <w:tcW w:w="708" w:type="pct"/>
            <w:tcBorders>
              <w:top w:val="nil"/>
              <w:left w:val="nil"/>
              <w:bottom w:val="single" w:sz="4" w:space="0" w:color="auto"/>
              <w:right w:val="single" w:sz="4" w:space="0" w:color="auto"/>
            </w:tcBorders>
            <w:vAlign w:val="center"/>
            <w:hideMark/>
          </w:tcPr>
          <w:p w14:paraId="0E532D85" w14:textId="77777777" w:rsidR="009825E6" w:rsidRDefault="009825E6" w:rsidP="00117218">
            <w:pPr>
              <w:spacing w:after="0"/>
              <w:jc w:val="center"/>
              <w:rPr>
                <w:ins w:id="8427" w:author="Johan Bergman" w:date="2022-09-01T21:11:00Z"/>
                <w:color w:val="000000"/>
                <w:sz w:val="18"/>
                <w:szCs w:val="18"/>
                <w:lang w:val="en-US" w:eastAsia="zh-TW"/>
              </w:rPr>
            </w:pPr>
            <w:ins w:id="8428" w:author="Johan Bergman" w:date="2022-09-01T21:11:00Z">
              <w:r>
                <w:rPr>
                  <w:color w:val="000000"/>
                  <w:sz w:val="18"/>
                  <w:szCs w:val="18"/>
                  <w:lang w:val="en-US" w:eastAsia="zh-TW"/>
                </w:rPr>
                <w:t>-19.30</w:t>
              </w:r>
            </w:ins>
          </w:p>
        </w:tc>
        <w:tc>
          <w:tcPr>
            <w:tcW w:w="708" w:type="pct"/>
            <w:tcBorders>
              <w:top w:val="nil"/>
              <w:left w:val="nil"/>
              <w:bottom w:val="single" w:sz="4" w:space="0" w:color="auto"/>
              <w:right w:val="single" w:sz="4" w:space="0" w:color="auto"/>
            </w:tcBorders>
            <w:vAlign w:val="center"/>
            <w:hideMark/>
          </w:tcPr>
          <w:p w14:paraId="2806025D" w14:textId="77777777" w:rsidR="009825E6" w:rsidRDefault="009825E6" w:rsidP="00117218">
            <w:pPr>
              <w:spacing w:after="0"/>
              <w:jc w:val="center"/>
              <w:rPr>
                <w:ins w:id="8429" w:author="Johan Bergman" w:date="2022-09-01T21:11:00Z"/>
                <w:color w:val="000000"/>
                <w:sz w:val="18"/>
                <w:szCs w:val="18"/>
                <w:lang w:val="en-US" w:eastAsia="zh-TW"/>
              </w:rPr>
            </w:pPr>
            <w:ins w:id="8430" w:author="Johan Bergman" w:date="2022-09-01T21:11:00Z">
              <w:r>
                <w:rPr>
                  <w:color w:val="000000"/>
                  <w:sz w:val="18"/>
                  <w:szCs w:val="18"/>
                  <w:lang w:val="en-US" w:eastAsia="zh-TW"/>
                </w:rPr>
                <w:t>-8.50</w:t>
              </w:r>
            </w:ins>
          </w:p>
        </w:tc>
        <w:tc>
          <w:tcPr>
            <w:tcW w:w="708" w:type="pct"/>
            <w:tcBorders>
              <w:top w:val="nil"/>
              <w:left w:val="nil"/>
              <w:bottom w:val="single" w:sz="4" w:space="0" w:color="auto"/>
              <w:right w:val="single" w:sz="4" w:space="0" w:color="auto"/>
            </w:tcBorders>
            <w:vAlign w:val="center"/>
            <w:hideMark/>
          </w:tcPr>
          <w:p w14:paraId="0995795D" w14:textId="77777777" w:rsidR="009825E6" w:rsidRDefault="009825E6" w:rsidP="00117218">
            <w:pPr>
              <w:spacing w:after="0"/>
              <w:jc w:val="center"/>
              <w:rPr>
                <w:ins w:id="8431" w:author="Johan Bergman" w:date="2022-09-01T21:11:00Z"/>
                <w:color w:val="000000"/>
                <w:sz w:val="18"/>
                <w:szCs w:val="18"/>
                <w:lang w:val="en-US" w:eastAsia="zh-TW"/>
              </w:rPr>
            </w:pPr>
            <w:ins w:id="8432" w:author="Johan Bergman" w:date="2022-09-01T21:11:00Z">
              <w:r>
                <w:rPr>
                  <w:color w:val="000000"/>
                  <w:sz w:val="18"/>
                  <w:szCs w:val="18"/>
                  <w:lang w:val="en-US" w:eastAsia="zh-TW"/>
                </w:rPr>
                <w:t>-14.60</w:t>
              </w:r>
            </w:ins>
          </w:p>
        </w:tc>
        <w:tc>
          <w:tcPr>
            <w:tcW w:w="699" w:type="pct"/>
            <w:tcBorders>
              <w:top w:val="nil"/>
              <w:left w:val="nil"/>
              <w:bottom w:val="single" w:sz="4" w:space="0" w:color="auto"/>
              <w:right w:val="single" w:sz="4" w:space="0" w:color="auto"/>
            </w:tcBorders>
            <w:vAlign w:val="center"/>
            <w:hideMark/>
          </w:tcPr>
          <w:p w14:paraId="465D9484" w14:textId="77777777" w:rsidR="009825E6" w:rsidRDefault="009825E6" w:rsidP="00117218">
            <w:pPr>
              <w:spacing w:after="0"/>
              <w:jc w:val="center"/>
              <w:rPr>
                <w:ins w:id="8433" w:author="Johan Bergman" w:date="2022-09-01T21:11:00Z"/>
                <w:color w:val="000000"/>
                <w:sz w:val="18"/>
                <w:szCs w:val="18"/>
                <w:lang w:val="en-US" w:eastAsia="zh-TW"/>
              </w:rPr>
            </w:pPr>
            <w:ins w:id="8434" w:author="Johan Bergman" w:date="2022-09-01T21:11:00Z">
              <w:r>
                <w:rPr>
                  <w:color w:val="000000"/>
                  <w:sz w:val="18"/>
                  <w:szCs w:val="18"/>
                  <w:lang w:val="en-US" w:eastAsia="zh-TW"/>
                </w:rPr>
                <w:t>-8.80</w:t>
              </w:r>
            </w:ins>
          </w:p>
        </w:tc>
      </w:tr>
      <w:tr w:rsidR="009825E6" w14:paraId="436C859F" w14:textId="77777777" w:rsidTr="00117218">
        <w:trPr>
          <w:trHeight w:val="290"/>
          <w:ins w:id="8435"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0DF6E1F3" w14:textId="77777777" w:rsidR="009825E6" w:rsidRDefault="009825E6" w:rsidP="00117218">
            <w:pPr>
              <w:spacing w:after="0"/>
              <w:rPr>
                <w:ins w:id="8436" w:author="Johan Bergman" w:date="2022-09-01T21:11:00Z"/>
                <w:color w:val="000000"/>
                <w:sz w:val="18"/>
                <w:szCs w:val="18"/>
                <w:lang w:val="en-US" w:eastAsia="zh-TW"/>
              </w:rPr>
            </w:pPr>
            <w:ins w:id="8437" w:author="Johan Bergman" w:date="2022-09-01T21:11:00Z">
              <w:r>
                <w:rPr>
                  <w:color w:val="000000"/>
                  <w:sz w:val="18"/>
                  <w:szCs w:val="18"/>
                  <w:lang w:val="en-US" w:eastAsia="zh-TW"/>
                </w:rPr>
                <w:t>vivo</w:t>
              </w:r>
            </w:ins>
          </w:p>
        </w:tc>
        <w:tc>
          <w:tcPr>
            <w:tcW w:w="708" w:type="pct"/>
            <w:tcBorders>
              <w:top w:val="nil"/>
              <w:left w:val="nil"/>
              <w:bottom w:val="single" w:sz="4" w:space="0" w:color="auto"/>
              <w:right w:val="single" w:sz="4" w:space="0" w:color="auto"/>
            </w:tcBorders>
            <w:noWrap/>
            <w:vAlign w:val="center"/>
            <w:hideMark/>
          </w:tcPr>
          <w:p w14:paraId="5346E2C5" w14:textId="77777777" w:rsidR="009825E6" w:rsidRDefault="009825E6" w:rsidP="00117218">
            <w:pPr>
              <w:spacing w:after="0"/>
              <w:rPr>
                <w:ins w:id="8438" w:author="Johan Bergman" w:date="2022-09-01T21:11:00Z"/>
                <w:color w:val="000000"/>
                <w:sz w:val="18"/>
                <w:szCs w:val="18"/>
                <w:lang w:val="en-US" w:eastAsia="zh-TW"/>
              </w:rPr>
            </w:pPr>
            <w:ins w:id="8439" w:author="Johan Bergman" w:date="2022-09-01T21:11:00Z">
              <w:r>
                <w:rPr>
                  <w:color w:val="000000"/>
                  <w:sz w:val="18"/>
                  <w:szCs w:val="18"/>
                  <w:lang w:val="en-US" w:eastAsia="zh-TW"/>
                </w:rPr>
                <w:t>R1-2206052</w:t>
              </w:r>
            </w:ins>
          </w:p>
        </w:tc>
        <w:tc>
          <w:tcPr>
            <w:tcW w:w="708" w:type="pct"/>
            <w:tcBorders>
              <w:top w:val="nil"/>
              <w:left w:val="nil"/>
              <w:bottom w:val="single" w:sz="4" w:space="0" w:color="auto"/>
              <w:right w:val="single" w:sz="4" w:space="0" w:color="auto"/>
            </w:tcBorders>
            <w:vAlign w:val="center"/>
            <w:hideMark/>
          </w:tcPr>
          <w:p w14:paraId="617681F2" w14:textId="77777777" w:rsidR="009825E6" w:rsidRDefault="009825E6" w:rsidP="00117218">
            <w:pPr>
              <w:spacing w:after="0"/>
              <w:jc w:val="center"/>
              <w:rPr>
                <w:ins w:id="8440" w:author="Johan Bergman" w:date="2022-09-01T21:11:00Z"/>
                <w:color w:val="000000"/>
                <w:sz w:val="18"/>
                <w:szCs w:val="18"/>
                <w:lang w:val="en-US" w:eastAsia="zh-TW"/>
              </w:rPr>
            </w:pPr>
            <w:ins w:id="8441" w:author="Johan Bergman" w:date="2022-09-01T21:11:00Z">
              <w:r>
                <w:rPr>
                  <w:color w:val="000000"/>
                  <w:sz w:val="18"/>
                  <w:szCs w:val="18"/>
                  <w:lang w:val="en-US" w:eastAsia="zh-TW"/>
                </w:rPr>
                <w:t>-13.62</w:t>
              </w:r>
            </w:ins>
          </w:p>
        </w:tc>
        <w:tc>
          <w:tcPr>
            <w:tcW w:w="708" w:type="pct"/>
            <w:tcBorders>
              <w:top w:val="nil"/>
              <w:left w:val="nil"/>
              <w:bottom w:val="single" w:sz="4" w:space="0" w:color="auto"/>
              <w:right w:val="single" w:sz="4" w:space="0" w:color="auto"/>
            </w:tcBorders>
            <w:vAlign w:val="center"/>
            <w:hideMark/>
          </w:tcPr>
          <w:p w14:paraId="1A640DB6" w14:textId="77777777" w:rsidR="009825E6" w:rsidRDefault="009825E6" w:rsidP="00117218">
            <w:pPr>
              <w:spacing w:after="0"/>
              <w:jc w:val="center"/>
              <w:rPr>
                <w:ins w:id="8442" w:author="Johan Bergman" w:date="2022-09-01T21:11:00Z"/>
                <w:color w:val="000000"/>
                <w:sz w:val="18"/>
                <w:szCs w:val="18"/>
                <w:lang w:val="en-US" w:eastAsia="zh-TW"/>
              </w:rPr>
            </w:pPr>
            <w:ins w:id="8443" w:author="Johan Bergman" w:date="2022-09-01T21:11:00Z">
              <w:r>
                <w:rPr>
                  <w:color w:val="000000"/>
                  <w:sz w:val="18"/>
                  <w:szCs w:val="18"/>
                  <w:lang w:val="en-US" w:eastAsia="zh-TW"/>
                </w:rPr>
                <w:t>-12.53</w:t>
              </w:r>
            </w:ins>
          </w:p>
        </w:tc>
        <w:tc>
          <w:tcPr>
            <w:tcW w:w="708" w:type="pct"/>
            <w:tcBorders>
              <w:top w:val="nil"/>
              <w:left w:val="nil"/>
              <w:bottom w:val="single" w:sz="4" w:space="0" w:color="auto"/>
              <w:right w:val="single" w:sz="4" w:space="0" w:color="auto"/>
            </w:tcBorders>
            <w:vAlign w:val="center"/>
            <w:hideMark/>
          </w:tcPr>
          <w:p w14:paraId="0B6ECF12" w14:textId="77777777" w:rsidR="009825E6" w:rsidRDefault="009825E6" w:rsidP="00117218">
            <w:pPr>
              <w:spacing w:after="0"/>
              <w:jc w:val="center"/>
              <w:rPr>
                <w:ins w:id="8444" w:author="Johan Bergman" w:date="2022-09-01T21:11:00Z"/>
                <w:color w:val="000000"/>
                <w:sz w:val="18"/>
                <w:szCs w:val="18"/>
                <w:lang w:val="en-US" w:eastAsia="zh-TW"/>
              </w:rPr>
            </w:pPr>
            <w:ins w:id="8445" w:author="Johan Bergman" w:date="2022-09-01T21:11:00Z">
              <w:r>
                <w:rPr>
                  <w:color w:val="000000"/>
                  <w:sz w:val="18"/>
                  <w:szCs w:val="18"/>
                  <w:lang w:val="en-US" w:eastAsia="zh-TW"/>
                </w:rPr>
                <w:t>-7.97</w:t>
              </w:r>
            </w:ins>
          </w:p>
        </w:tc>
        <w:tc>
          <w:tcPr>
            <w:tcW w:w="708" w:type="pct"/>
            <w:tcBorders>
              <w:top w:val="nil"/>
              <w:left w:val="nil"/>
              <w:bottom w:val="single" w:sz="4" w:space="0" w:color="auto"/>
              <w:right w:val="single" w:sz="4" w:space="0" w:color="auto"/>
            </w:tcBorders>
            <w:vAlign w:val="center"/>
            <w:hideMark/>
          </w:tcPr>
          <w:p w14:paraId="350A91BF" w14:textId="77777777" w:rsidR="009825E6" w:rsidRDefault="009825E6" w:rsidP="00117218">
            <w:pPr>
              <w:spacing w:after="0"/>
              <w:jc w:val="center"/>
              <w:rPr>
                <w:ins w:id="8446" w:author="Johan Bergman" w:date="2022-09-01T21:11:00Z"/>
                <w:color w:val="000000"/>
                <w:sz w:val="18"/>
                <w:szCs w:val="18"/>
                <w:lang w:val="en-US" w:eastAsia="zh-TW"/>
              </w:rPr>
            </w:pPr>
            <w:ins w:id="8447" w:author="Johan Bergman" w:date="2022-09-01T21:11:00Z">
              <w:r>
                <w:rPr>
                  <w:color w:val="000000"/>
                  <w:sz w:val="18"/>
                  <w:szCs w:val="18"/>
                  <w:lang w:val="en-US" w:eastAsia="zh-TW"/>
                </w:rPr>
                <w:t>-4.77</w:t>
              </w:r>
            </w:ins>
          </w:p>
        </w:tc>
        <w:tc>
          <w:tcPr>
            <w:tcW w:w="699" w:type="pct"/>
            <w:tcBorders>
              <w:top w:val="nil"/>
              <w:left w:val="nil"/>
              <w:bottom w:val="single" w:sz="4" w:space="0" w:color="auto"/>
              <w:right w:val="single" w:sz="4" w:space="0" w:color="auto"/>
            </w:tcBorders>
            <w:vAlign w:val="center"/>
            <w:hideMark/>
          </w:tcPr>
          <w:p w14:paraId="71862CAB" w14:textId="77777777" w:rsidR="009825E6" w:rsidRDefault="009825E6" w:rsidP="00117218">
            <w:pPr>
              <w:spacing w:after="0"/>
              <w:jc w:val="center"/>
              <w:rPr>
                <w:ins w:id="8448" w:author="Johan Bergman" w:date="2022-09-01T21:11:00Z"/>
                <w:color w:val="000000"/>
                <w:sz w:val="18"/>
                <w:szCs w:val="18"/>
                <w:lang w:val="en-US" w:eastAsia="zh-TW"/>
              </w:rPr>
            </w:pPr>
            <w:ins w:id="8449" w:author="Johan Bergman" w:date="2022-09-01T21:11:00Z">
              <w:r>
                <w:rPr>
                  <w:color w:val="000000"/>
                  <w:sz w:val="18"/>
                  <w:szCs w:val="18"/>
                  <w:lang w:val="en-US" w:eastAsia="zh-TW"/>
                </w:rPr>
                <w:t>-5.16</w:t>
              </w:r>
            </w:ins>
          </w:p>
        </w:tc>
      </w:tr>
      <w:tr w:rsidR="009825E6" w14:paraId="0C98982F" w14:textId="77777777" w:rsidTr="00117218">
        <w:trPr>
          <w:trHeight w:val="290"/>
          <w:ins w:id="8450"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354EF503" w14:textId="77777777" w:rsidR="009825E6" w:rsidRDefault="009825E6" w:rsidP="00117218">
            <w:pPr>
              <w:spacing w:after="0"/>
              <w:rPr>
                <w:ins w:id="8451" w:author="Johan Bergman" w:date="2022-09-01T21:11:00Z"/>
                <w:color w:val="000000"/>
                <w:sz w:val="18"/>
                <w:szCs w:val="18"/>
                <w:lang w:val="en-US" w:eastAsia="zh-TW"/>
              </w:rPr>
            </w:pPr>
            <w:ins w:id="8452" w:author="Johan Bergman" w:date="2022-09-01T21:11:00Z">
              <w:r>
                <w:rPr>
                  <w:color w:val="000000"/>
                  <w:sz w:val="18"/>
                  <w:szCs w:val="18"/>
                  <w:lang w:val="en-US" w:eastAsia="zh-TW"/>
                </w:rPr>
                <w:t>Qualcomm</w:t>
              </w:r>
            </w:ins>
          </w:p>
        </w:tc>
        <w:tc>
          <w:tcPr>
            <w:tcW w:w="708" w:type="pct"/>
            <w:tcBorders>
              <w:top w:val="nil"/>
              <w:left w:val="nil"/>
              <w:bottom w:val="single" w:sz="4" w:space="0" w:color="auto"/>
              <w:right w:val="single" w:sz="4" w:space="0" w:color="auto"/>
            </w:tcBorders>
            <w:noWrap/>
            <w:vAlign w:val="center"/>
            <w:hideMark/>
          </w:tcPr>
          <w:p w14:paraId="311A3C2C" w14:textId="77777777" w:rsidR="009825E6" w:rsidRDefault="009825E6" w:rsidP="00117218">
            <w:pPr>
              <w:spacing w:after="0"/>
              <w:rPr>
                <w:ins w:id="8453" w:author="Johan Bergman" w:date="2022-09-01T21:11:00Z"/>
                <w:color w:val="000000"/>
                <w:sz w:val="18"/>
                <w:szCs w:val="18"/>
                <w:lang w:val="en-US" w:eastAsia="zh-TW"/>
              </w:rPr>
            </w:pPr>
            <w:ins w:id="8454" w:author="Johan Bergman" w:date="2022-09-01T21:11:00Z">
              <w:r>
                <w:rPr>
                  <w:color w:val="000000"/>
                  <w:sz w:val="18"/>
                  <w:szCs w:val="18"/>
                  <w:lang w:val="en-US" w:eastAsia="zh-TW"/>
                </w:rPr>
                <w:t>R1-2207244</w:t>
              </w:r>
            </w:ins>
          </w:p>
        </w:tc>
        <w:tc>
          <w:tcPr>
            <w:tcW w:w="708" w:type="pct"/>
            <w:tcBorders>
              <w:top w:val="nil"/>
              <w:left w:val="nil"/>
              <w:bottom w:val="single" w:sz="4" w:space="0" w:color="auto"/>
              <w:right w:val="single" w:sz="4" w:space="0" w:color="auto"/>
            </w:tcBorders>
            <w:vAlign w:val="center"/>
            <w:hideMark/>
          </w:tcPr>
          <w:p w14:paraId="568333C8" w14:textId="77777777" w:rsidR="009825E6" w:rsidRDefault="009825E6" w:rsidP="00117218">
            <w:pPr>
              <w:spacing w:after="0"/>
              <w:jc w:val="center"/>
              <w:rPr>
                <w:ins w:id="8455" w:author="Johan Bergman" w:date="2022-09-01T21:11:00Z"/>
                <w:color w:val="000000"/>
                <w:sz w:val="18"/>
                <w:szCs w:val="18"/>
                <w:lang w:val="en-US" w:eastAsia="zh-TW"/>
              </w:rPr>
            </w:pPr>
            <w:ins w:id="8456" w:author="Johan Bergman" w:date="2022-09-01T21:11:00Z">
              <w:r>
                <w:rPr>
                  <w:color w:val="000000"/>
                  <w:sz w:val="18"/>
                  <w:szCs w:val="18"/>
                  <w:lang w:val="en-US" w:eastAsia="zh-TW"/>
                </w:rPr>
                <w:t>-16.10</w:t>
              </w:r>
            </w:ins>
          </w:p>
        </w:tc>
        <w:tc>
          <w:tcPr>
            <w:tcW w:w="708" w:type="pct"/>
            <w:tcBorders>
              <w:top w:val="nil"/>
              <w:left w:val="nil"/>
              <w:bottom w:val="single" w:sz="4" w:space="0" w:color="auto"/>
              <w:right w:val="single" w:sz="4" w:space="0" w:color="auto"/>
            </w:tcBorders>
            <w:vAlign w:val="center"/>
          </w:tcPr>
          <w:p w14:paraId="02666AA8" w14:textId="77777777" w:rsidR="009825E6" w:rsidRDefault="009825E6" w:rsidP="00117218">
            <w:pPr>
              <w:spacing w:after="0"/>
              <w:jc w:val="center"/>
              <w:rPr>
                <w:ins w:id="8457" w:author="Johan Bergman" w:date="2022-09-01T21:11:00Z"/>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2E167132" w14:textId="77777777" w:rsidR="009825E6" w:rsidRDefault="009825E6" w:rsidP="00117218">
            <w:pPr>
              <w:spacing w:after="0"/>
              <w:jc w:val="center"/>
              <w:rPr>
                <w:ins w:id="8458" w:author="Johan Bergman" w:date="2022-09-01T21:11:00Z"/>
                <w:color w:val="000000"/>
                <w:sz w:val="18"/>
                <w:szCs w:val="18"/>
                <w:lang w:val="en-US" w:eastAsia="zh-TW"/>
              </w:rPr>
            </w:pPr>
            <w:ins w:id="8459" w:author="Johan Bergman" w:date="2022-09-01T21:11:00Z">
              <w:r>
                <w:rPr>
                  <w:color w:val="000000"/>
                  <w:sz w:val="18"/>
                  <w:szCs w:val="18"/>
                  <w:lang w:val="en-US" w:eastAsia="zh-TW"/>
                </w:rPr>
                <w:t>-9.60</w:t>
              </w:r>
            </w:ins>
          </w:p>
        </w:tc>
        <w:tc>
          <w:tcPr>
            <w:tcW w:w="708" w:type="pct"/>
            <w:tcBorders>
              <w:top w:val="nil"/>
              <w:left w:val="nil"/>
              <w:bottom w:val="single" w:sz="4" w:space="0" w:color="auto"/>
              <w:right w:val="single" w:sz="4" w:space="0" w:color="auto"/>
            </w:tcBorders>
            <w:vAlign w:val="center"/>
            <w:hideMark/>
          </w:tcPr>
          <w:p w14:paraId="2E014D8E" w14:textId="77777777" w:rsidR="009825E6" w:rsidRDefault="009825E6" w:rsidP="00117218">
            <w:pPr>
              <w:spacing w:after="0"/>
              <w:jc w:val="center"/>
              <w:rPr>
                <w:ins w:id="8460" w:author="Johan Bergman" w:date="2022-09-01T21:11:00Z"/>
                <w:color w:val="000000"/>
                <w:sz w:val="18"/>
                <w:szCs w:val="18"/>
                <w:lang w:val="en-US" w:eastAsia="zh-TW"/>
              </w:rPr>
            </w:pPr>
            <w:ins w:id="8461" w:author="Johan Bergman" w:date="2022-09-01T21:11:00Z">
              <w:r>
                <w:rPr>
                  <w:color w:val="000000"/>
                  <w:sz w:val="18"/>
                  <w:szCs w:val="18"/>
                  <w:lang w:val="en-US" w:eastAsia="zh-TW"/>
                </w:rPr>
                <w:t>-10.10</w:t>
              </w:r>
            </w:ins>
          </w:p>
        </w:tc>
        <w:tc>
          <w:tcPr>
            <w:tcW w:w="699" w:type="pct"/>
            <w:tcBorders>
              <w:top w:val="nil"/>
              <w:left w:val="nil"/>
              <w:bottom w:val="single" w:sz="4" w:space="0" w:color="auto"/>
              <w:right w:val="single" w:sz="4" w:space="0" w:color="auto"/>
            </w:tcBorders>
            <w:vAlign w:val="center"/>
            <w:hideMark/>
          </w:tcPr>
          <w:p w14:paraId="03090885" w14:textId="77777777" w:rsidR="009825E6" w:rsidRDefault="009825E6" w:rsidP="00117218">
            <w:pPr>
              <w:spacing w:after="0"/>
              <w:jc w:val="center"/>
              <w:rPr>
                <w:ins w:id="8462" w:author="Johan Bergman" w:date="2022-09-01T21:11:00Z"/>
                <w:color w:val="000000"/>
                <w:sz w:val="18"/>
                <w:szCs w:val="18"/>
                <w:lang w:val="en-US" w:eastAsia="zh-TW"/>
              </w:rPr>
            </w:pPr>
            <w:ins w:id="8463" w:author="Johan Bergman" w:date="2022-09-01T21:11:00Z">
              <w:r>
                <w:rPr>
                  <w:color w:val="000000"/>
                  <w:sz w:val="18"/>
                  <w:szCs w:val="18"/>
                  <w:lang w:val="en-US" w:eastAsia="zh-TW"/>
                </w:rPr>
                <w:t>-9.80</w:t>
              </w:r>
            </w:ins>
          </w:p>
        </w:tc>
      </w:tr>
      <w:tr w:rsidR="009825E6" w14:paraId="1FD58C96" w14:textId="77777777" w:rsidTr="00117218">
        <w:trPr>
          <w:trHeight w:val="290"/>
          <w:ins w:id="8464"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512E997" w14:textId="77777777" w:rsidR="009825E6" w:rsidRDefault="009825E6" w:rsidP="00117218">
            <w:pPr>
              <w:spacing w:after="0"/>
              <w:rPr>
                <w:ins w:id="8465" w:author="Johan Bergman" w:date="2022-09-01T21:11:00Z"/>
                <w:color w:val="000000"/>
                <w:sz w:val="18"/>
                <w:szCs w:val="18"/>
                <w:lang w:val="en-US" w:eastAsia="zh-TW"/>
              </w:rPr>
            </w:pPr>
            <w:ins w:id="8466" w:author="Johan Bergman" w:date="2022-09-01T21:11:00Z">
              <w:r>
                <w:rPr>
                  <w:color w:val="000000"/>
                  <w:sz w:val="18"/>
                  <w:szCs w:val="18"/>
                  <w:lang w:val="en-US" w:eastAsia="zh-TW"/>
                </w:rPr>
                <w:t>MediaTek</w:t>
              </w:r>
            </w:ins>
          </w:p>
        </w:tc>
        <w:tc>
          <w:tcPr>
            <w:tcW w:w="708" w:type="pct"/>
            <w:tcBorders>
              <w:top w:val="nil"/>
              <w:left w:val="nil"/>
              <w:bottom w:val="single" w:sz="4" w:space="0" w:color="auto"/>
              <w:right w:val="single" w:sz="4" w:space="0" w:color="auto"/>
            </w:tcBorders>
            <w:noWrap/>
            <w:vAlign w:val="center"/>
            <w:hideMark/>
          </w:tcPr>
          <w:p w14:paraId="51981E43" w14:textId="77777777" w:rsidR="009825E6" w:rsidRDefault="009825E6" w:rsidP="00117218">
            <w:pPr>
              <w:spacing w:after="0"/>
              <w:rPr>
                <w:ins w:id="8467" w:author="Johan Bergman" w:date="2022-09-01T21:11:00Z"/>
                <w:color w:val="000000"/>
                <w:sz w:val="18"/>
                <w:szCs w:val="18"/>
                <w:lang w:val="en-US" w:eastAsia="zh-TW"/>
              </w:rPr>
            </w:pPr>
            <w:ins w:id="8468" w:author="Johan Bergman" w:date="2022-09-01T21:11:00Z">
              <w:r>
                <w:rPr>
                  <w:color w:val="000000"/>
                  <w:sz w:val="18"/>
                  <w:szCs w:val="18"/>
                  <w:lang w:val="en-US" w:eastAsia="zh-TW"/>
                </w:rPr>
                <w:t>R1-2207003</w:t>
              </w:r>
            </w:ins>
          </w:p>
        </w:tc>
        <w:tc>
          <w:tcPr>
            <w:tcW w:w="708" w:type="pct"/>
            <w:tcBorders>
              <w:top w:val="nil"/>
              <w:left w:val="nil"/>
              <w:bottom w:val="single" w:sz="4" w:space="0" w:color="auto"/>
              <w:right w:val="single" w:sz="4" w:space="0" w:color="auto"/>
            </w:tcBorders>
            <w:vAlign w:val="center"/>
            <w:hideMark/>
          </w:tcPr>
          <w:p w14:paraId="53CDC7C8" w14:textId="77777777" w:rsidR="009825E6" w:rsidRDefault="009825E6" w:rsidP="00117218">
            <w:pPr>
              <w:spacing w:after="0"/>
              <w:jc w:val="center"/>
              <w:rPr>
                <w:ins w:id="8469" w:author="Johan Bergman" w:date="2022-09-01T21:11:00Z"/>
                <w:color w:val="000000"/>
                <w:sz w:val="18"/>
                <w:szCs w:val="18"/>
                <w:lang w:val="en-US" w:eastAsia="zh-TW"/>
              </w:rPr>
            </w:pPr>
            <w:ins w:id="8470" w:author="Johan Bergman" w:date="2022-09-01T21:11:00Z">
              <w:r>
                <w:rPr>
                  <w:color w:val="000000"/>
                  <w:sz w:val="18"/>
                  <w:szCs w:val="18"/>
                  <w:lang w:eastAsia="zh-TW"/>
                </w:rPr>
                <w:t>-14.80</w:t>
              </w:r>
            </w:ins>
          </w:p>
        </w:tc>
        <w:tc>
          <w:tcPr>
            <w:tcW w:w="708" w:type="pct"/>
            <w:tcBorders>
              <w:top w:val="nil"/>
              <w:left w:val="nil"/>
              <w:bottom w:val="single" w:sz="4" w:space="0" w:color="auto"/>
              <w:right w:val="single" w:sz="4" w:space="0" w:color="auto"/>
            </w:tcBorders>
            <w:vAlign w:val="center"/>
            <w:hideMark/>
          </w:tcPr>
          <w:p w14:paraId="18761C86" w14:textId="77777777" w:rsidR="009825E6" w:rsidRDefault="009825E6" w:rsidP="00117218">
            <w:pPr>
              <w:spacing w:after="0"/>
              <w:jc w:val="center"/>
              <w:rPr>
                <w:ins w:id="8471" w:author="Johan Bergman" w:date="2022-09-01T21:11:00Z"/>
                <w:color w:val="000000"/>
                <w:sz w:val="18"/>
                <w:szCs w:val="18"/>
                <w:lang w:val="en-US" w:eastAsia="zh-TW"/>
              </w:rPr>
            </w:pPr>
            <w:ins w:id="8472" w:author="Johan Bergman" w:date="2022-09-01T21:11:00Z">
              <w:r>
                <w:rPr>
                  <w:color w:val="000000"/>
                  <w:sz w:val="18"/>
                  <w:szCs w:val="18"/>
                  <w:lang w:eastAsia="zh-TW"/>
                </w:rPr>
                <w:t>-17.50</w:t>
              </w:r>
            </w:ins>
          </w:p>
        </w:tc>
        <w:tc>
          <w:tcPr>
            <w:tcW w:w="708" w:type="pct"/>
            <w:tcBorders>
              <w:top w:val="nil"/>
              <w:left w:val="nil"/>
              <w:bottom w:val="single" w:sz="4" w:space="0" w:color="auto"/>
              <w:right w:val="single" w:sz="4" w:space="0" w:color="auto"/>
            </w:tcBorders>
            <w:vAlign w:val="center"/>
            <w:hideMark/>
          </w:tcPr>
          <w:p w14:paraId="0631047E" w14:textId="77777777" w:rsidR="009825E6" w:rsidRDefault="009825E6" w:rsidP="00117218">
            <w:pPr>
              <w:spacing w:after="0"/>
              <w:jc w:val="center"/>
              <w:rPr>
                <w:ins w:id="8473" w:author="Johan Bergman" w:date="2022-09-01T21:11:00Z"/>
                <w:color w:val="000000"/>
                <w:sz w:val="18"/>
                <w:szCs w:val="18"/>
                <w:lang w:val="en-US" w:eastAsia="zh-TW"/>
              </w:rPr>
            </w:pPr>
            <w:ins w:id="8474" w:author="Johan Bergman" w:date="2022-09-01T21:11:00Z">
              <w:r>
                <w:rPr>
                  <w:color w:val="000000"/>
                  <w:sz w:val="18"/>
                  <w:szCs w:val="18"/>
                  <w:lang w:eastAsia="zh-TW"/>
                </w:rPr>
                <w:t>-9.20</w:t>
              </w:r>
            </w:ins>
          </w:p>
        </w:tc>
        <w:tc>
          <w:tcPr>
            <w:tcW w:w="708" w:type="pct"/>
            <w:tcBorders>
              <w:top w:val="nil"/>
              <w:left w:val="nil"/>
              <w:bottom w:val="single" w:sz="4" w:space="0" w:color="auto"/>
              <w:right w:val="single" w:sz="4" w:space="0" w:color="auto"/>
            </w:tcBorders>
            <w:vAlign w:val="center"/>
            <w:hideMark/>
          </w:tcPr>
          <w:p w14:paraId="21861803" w14:textId="77777777" w:rsidR="009825E6" w:rsidRDefault="009825E6" w:rsidP="00117218">
            <w:pPr>
              <w:spacing w:after="0"/>
              <w:jc w:val="center"/>
              <w:rPr>
                <w:ins w:id="8475" w:author="Johan Bergman" w:date="2022-09-01T21:11:00Z"/>
                <w:color w:val="000000"/>
                <w:sz w:val="18"/>
                <w:szCs w:val="18"/>
                <w:lang w:val="en-US" w:eastAsia="zh-TW"/>
              </w:rPr>
            </w:pPr>
            <w:ins w:id="8476" w:author="Johan Bergman" w:date="2022-09-01T21:11:00Z">
              <w:r>
                <w:rPr>
                  <w:color w:val="000000"/>
                  <w:sz w:val="18"/>
                  <w:szCs w:val="18"/>
                  <w:lang w:eastAsia="zh-TW"/>
                </w:rPr>
                <w:t>-11.50</w:t>
              </w:r>
            </w:ins>
          </w:p>
        </w:tc>
        <w:tc>
          <w:tcPr>
            <w:tcW w:w="699" w:type="pct"/>
            <w:tcBorders>
              <w:top w:val="nil"/>
              <w:left w:val="nil"/>
              <w:bottom w:val="single" w:sz="4" w:space="0" w:color="auto"/>
              <w:right w:val="single" w:sz="4" w:space="0" w:color="auto"/>
            </w:tcBorders>
            <w:vAlign w:val="center"/>
            <w:hideMark/>
          </w:tcPr>
          <w:p w14:paraId="3053F472" w14:textId="77777777" w:rsidR="009825E6" w:rsidRDefault="009825E6" w:rsidP="00117218">
            <w:pPr>
              <w:spacing w:after="0"/>
              <w:jc w:val="center"/>
              <w:rPr>
                <w:ins w:id="8477" w:author="Johan Bergman" w:date="2022-09-01T21:11:00Z"/>
                <w:color w:val="000000"/>
                <w:sz w:val="18"/>
                <w:szCs w:val="18"/>
                <w:lang w:val="en-US" w:eastAsia="zh-TW"/>
              </w:rPr>
            </w:pPr>
            <w:ins w:id="8478" w:author="Johan Bergman" w:date="2022-09-01T21:11:00Z">
              <w:r>
                <w:rPr>
                  <w:color w:val="000000"/>
                  <w:sz w:val="18"/>
                  <w:szCs w:val="18"/>
                  <w:lang w:eastAsia="zh-TW"/>
                </w:rPr>
                <w:t>-8.70</w:t>
              </w:r>
            </w:ins>
          </w:p>
        </w:tc>
      </w:tr>
      <w:tr w:rsidR="009825E6" w14:paraId="3FE8544C" w14:textId="77777777" w:rsidTr="00117218">
        <w:trPr>
          <w:trHeight w:val="290"/>
          <w:ins w:id="8479"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E7F21CB" w14:textId="77777777" w:rsidR="009825E6" w:rsidRDefault="009825E6" w:rsidP="00117218">
            <w:pPr>
              <w:spacing w:after="0"/>
              <w:rPr>
                <w:ins w:id="8480" w:author="Johan Bergman" w:date="2022-09-01T21:11:00Z"/>
                <w:color w:val="000000"/>
                <w:sz w:val="18"/>
                <w:szCs w:val="18"/>
                <w:lang w:val="en-US" w:eastAsia="zh-TW"/>
              </w:rPr>
            </w:pPr>
            <w:ins w:id="8481" w:author="Johan Bergman" w:date="2022-09-01T21:11:00Z">
              <w:r>
                <w:rPr>
                  <w:color w:val="000000"/>
                  <w:sz w:val="18"/>
                  <w:szCs w:val="18"/>
                  <w:lang w:val="en-US" w:eastAsia="zh-TW"/>
                </w:rPr>
                <w:t>OPPO</w:t>
              </w:r>
            </w:ins>
          </w:p>
        </w:tc>
        <w:tc>
          <w:tcPr>
            <w:tcW w:w="708" w:type="pct"/>
            <w:tcBorders>
              <w:top w:val="nil"/>
              <w:left w:val="nil"/>
              <w:bottom w:val="single" w:sz="4" w:space="0" w:color="auto"/>
              <w:right w:val="single" w:sz="4" w:space="0" w:color="auto"/>
            </w:tcBorders>
            <w:noWrap/>
            <w:vAlign w:val="center"/>
            <w:hideMark/>
          </w:tcPr>
          <w:p w14:paraId="4E4057A4" w14:textId="77777777" w:rsidR="009825E6" w:rsidRDefault="009825E6" w:rsidP="00117218">
            <w:pPr>
              <w:spacing w:after="0"/>
              <w:rPr>
                <w:ins w:id="8482" w:author="Johan Bergman" w:date="2022-09-01T21:11:00Z"/>
                <w:color w:val="000000"/>
                <w:sz w:val="18"/>
                <w:szCs w:val="18"/>
                <w:lang w:val="en-US" w:eastAsia="zh-TW"/>
              </w:rPr>
            </w:pPr>
            <w:ins w:id="8483" w:author="Johan Bergman" w:date="2022-09-01T21:11:00Z">
              <w:r>
                <w:rPr>
                  <w:color w:val="000000"/>
                  <w:sz w:val="18"/>
                  <w:szCs w:val="18"/>
                  <w:lang w:val="en-US" w:eastAsia="zh-TW"/>
                </w:rPr>
                <w:t>R1-2206304</w:t>
              </w:r>
            </w:ins>
          </w:p>
        </w:tc>
        <w:tc>
          <w:tcPr>
            <w:tcW w:w="708" w:type="pct"/>
            <w:tcBorders>
              <w:top w:val="nil"/>
              <w:left w:val="nil"/>
              <w:bottom w:val="single" w:sz="4" w:space="0" w:color="auto"/>
              <w:right w:val="single" w:sz="4" w:space="0" w:color="auto"/>
            </w:tcBorders>
            <w:vAlign w:val="center"/>
            <w:hideMark/>
          </w:tcPr>
          <w:p w14:paraId="156F01D4" w14:textId="77777777" w:rsidR="009825E6" w:rsidRDefault="009825E6" w:rsidP="00117218">
            <w:pPr>
              <w:spacing w:after="0"/>
              <w:jc w:val="center"/>
              <w:rPr>
                <w:ins w:id="8484" w:author="Johan Bergman" w:date="2022-09-01T21:11:00Z"/>
                <w:color w:val="000000"/>
                <w:sz w:val="18"/>
                <w:szCs w:val="18"/>
                <w:lang w:val="en-US" w:eastAsia="zh-TW"/>
              </w:rPr>
            </w:pPr>
            <w:ins w:id="8485" w:author="Johan Bergman" w:date="2022-09-01T21:11: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5EA5CDEC" w14:textId="77777777" w:rsidR="009825E6" w:rsidRDefault="009825E6" w:rsidP="00117218">
            <w:pPr>
              <w:spacing w:after="0"/>
              <w:jc w:val="center"/>
              <w:rPr>
                <w:ins w:id="8486" w:author="Johan Bergman" w:date="2022-09-01T21:11:00Z"/>
                <w:color w:val="000000"/>
                <w:sz w:val="18"/>
                <w:szCs w:val="18"/>
                <w:lang w:val="en-US" w:eastAsia="zh-TW"/>
              </w:rPr>
            </w:pPr>
            <w:ins w:id="8487" w:author="Johan Bergman" w:date="2022-09-01T21:11:00Z">
              <w:r>
                <w:rPr>
                  <w:color w:val="000000"/>
                  <w:sz w:val="18"/>
                  <w:szCs w:val="18"/>
                  <w:lang w:val="en-US" w:eastAsia="zh-TW"/>
                </w:rPr>
                <w:t>-15.50</w:t>
              </w:r>
            </w:ins>
          </w:p>
        </w:tc>
        <w:tc>
          <w:tcPr>
            <w:tcW w:w="708" w:type="pct"/>
            <w:tcBorders>
              <w:top w:val="nil"/>
              <w:left w:val="nil"/>
              <w:bottom w:val="single" w:sz="4" w:space="0" w:color="auto"/>
              <w:right w:val="single" w:sz="4" w:space="0" w:color="auto"/>
            </w:tcBorders>
            <w:vAlign w:val="center"/>
            <w:hideMark/>
          </w:tcPr>
          <w:p w14:paraId="19D9C183" w14:textId="77777777" w:rsidR="009825E6" w:rsidRDefault="009825E6" w:rsidP="00117218">
            <w:pPr>
              <w:spacing w:after="0"/>
              <w:jc w:val="center"/>
              <w:rPr>
                <w:ins w:id="8488" w:author="Johan Bergman" w:date="2022-09-01T21:11:00Z"/>
                <w:color w:val="000000"/>
                <w:sz w:val="18"/>
                <w:szCs w:val="18"/>
                <w:lang w:val="en-US" w:eastAsia="zh-TW"/>
              </w:rPr>
            </w:pPr>
            <w:ins w:id="8489" w:author="Johan Bergman" w:date="2022-09-01T21:11:00Z">
              <w:r>
                <w:rPr>
                  <w:color w:val="000000"/>
                  <w:sz w:val="18"/>
                  <w:szCs w:val="18"/>
                  <w:lang w:val="en-US" w:eastAsia="zh-TW"/>
                </w:rPr>
                <w:t>-9.60</w:t>
              </w:r>
            </w:ins>
          </w:p>
        </w:tc>
        <w:tc>
          <w:tcPr>
            <w:tcW w:w="708" w:type="pct"/>
            <w:tcBorders>
              <w:top w:val="nil"/>
              <w:left w:val="nil"/>
              <w:bottom w:val="single" w:sz="4" w:space="0" w:color="auto"/>
              <w:right w:val="single" w:sz="4" w:space="0" w:color="auto"/>
            </w:tcBorders>
            <w:vAlign w:val="center"/>
            <w:hideMark/>
          </w:tcPr>
          <w:p w14:paraId="51E16BD9" w14:textId="77777777" w:rsidR="009825E6" w:rsidRDefault="009825E6" w:rsidP="00117218">
            <w:pPr>
              <w:spacing w:after="0"/>
              <w:jc w:val="center"/>
              <w:rPr>
                <w:ins w:id="8490" w:author="Johan Bergman" w:date="2022-09-01T21:11:00Z"/>
                <w:color w:val="000000"/>
                <w:sz w:val="18"/>
                <w:szCs w:val="18"/>
                <w:lang w:val="en-US" w:eastAsia="zh-TW"/>
              </w:rPr>
            </w:pPr>
            <w:ins w:id="8491" w:author="Johan Bergman" w:date="2022-09-01T21:11:00Z">
              <w:r>
                <w:rPr>
                  <w:color w:val="000000"/>
                  <w:sz w:val="18"/>
                  <w:szCs w:val="18"/>
                  <w:lang w:val="en-US" w:eastAsia="zh-TW"/>
                </w:rPr>
                <w:t>-10.90</w:t>
              </w:r>
            </w:ins>
          </w:p>
        </w:tc>
        <w:tc>
          <w:tcPr>
            <w:tcW w:w="699" w:type="pct"/>
            <w:tcBorders>
              <w:top w:val="nil"/>
              <w:left w:val="nil"/>
              <w:bottom w:val="single" w:sz="4" w:space="0" w:color="auto"/>
              <w:right w:val="single" w:sz="4" w:space="0" w:color="auto"/>
            </w:tcBorders>
            <w:vAlign w:val="center"/>
            <w:hideMark/>
          </w:tcPr>
          <w:p w14:paraId="4FF33295" w14:textId="77777777" w:rsidR="009825E6" w:rsidRDefault="009825E6" w:rsidP="00117218">
            <w:pPr>
              <w:spacing w:after="0"/>
              <w:jc w:val="center"/>
              <w:rPr>
                <w:ins w:id="8492" w:author="Johan Bergman" w:date="2022-09-01T21:11:00Z"/>
                <w:color w:val="000000"/>
                <w:sz w:val="18"/>
                <w:szCs w:val="18"/>
                <w:lang w:val="en-US" w:eastAsia="zh-TW"/>
              </w:rPr>
            </w:pPr>
            <w:ins w:id="8493" w:author="Johan Bergman" w:date="2022-09-01T21:11:00Z">
              <w:r>
                <w:rPr>
                  <w:color w:val="000000"/>
                  <w:sz w:val="18"/>
                  <w:szCs w:val="18"/>
                  <w:lang w:val="en-US" w:eastAsia="zh-TW"/>
                </w:rPr>
                <w:t>-7.70</w:t>
              </w:r>
            </w:ins>
          </w:p>
        </w:tc>
      </w:tr>
      <w:tr w:rsidR="009825E6" w14:paraId="1CD35B60" w14:textId="77777777" w:rsidTr="00117218">
        <w:trPr>
          <w:trHeight w:val="290"/>
          <w:ins w:id="8494" w:author="Johan Bergman" w:date="2022-09-01T21:11:00Z"/>
        </w:trPr>
        <w:tc>
          <w:tcPr>
            <w:tcW w:w="761" w:type="pct"/>
            <w:tcBorders>
              <w:top w:val="nil"/>
              <w:left w:val="single" w:sz="4" w:space="0" w:color="auto"/>
              <w:bottom w:val="single" w:sz="4" w:space="0" w:color="auto"/>
              <w:right w:val="single" w:sz="4" w:space="0" w:color="auto"/>
            </w:tcBorders>
            <w:vAlign w:val="center"/>
            <w:hideMark/>
          </w:tcPr>
          <w:p w14:paraId="4EF6BD1A" w14:textId="77777777" w:rsidR="009825E6" w:rsidRDefault="009825E6" w:rsidP="00117218">
            <w:pPr>
              <w:spacing w:after="0"/>
              <w:rPr>
                <w:ins w:id="8495" w:author="Johan Bergman" w:date="2022-09-01T21:11:00Z"/>
                <w:color w:val="000000"/>
                <w:sz w:val="18"/>
                <w:szCs w:val="18"/>
                <w:lang w:val="en-US" w:eastAsia="zh-TW"/>
              </w:rPr>
            </w:pPr>
            <w:ins w:id="8496" w:author="Johan Bergman" w:date="2022-09-01T21:11:00Z">
              <w:r>
                <w:rPr>
                  <w:color w:val="000000"/>
                  <w:sz w:val="18"/>
                  <w:szCs w:val="18"/>
                </w:rPr>
                <w:t>CMCC</w:t>
              </w:r>
            </w:ins>
          </w:p>
        </w:tc>
        <w:tc>
          <w:tcPr>
            <w:tcW w:w="708" w:type="pct"/>
            <w:tcBorders>
              <w:top w:val="nil"/>
              <w:left w:val="nil"/>
              <w:bottom w:val="single" w:sz="4" w:space="0" w:color="auto"/>
              <w:right w:val="single" w:sz="4" w:space="0" w:color="auto"/>
            </w:tcBorders>
            <w:noWrap/>
            <w:vAlign w:val="center"/>
            <w:hideMark/>
          </w:tcPr>
          <w:p w14:paraId="6AC171F3" w14:textId="77777777" w:rsidR="009825E6" w:rsidRDefault="009825E6" w:rsidP="00117218">
            <w:pPr>
              <w:spacing w:after="0"/>
              <w:rPr>
                <w:ins w:id="8497" w:author="Johan Bergman" w:date="2022-09-01T21:11:00Z"/>
                <w:color w:val="000000"/>
                <w:sz w:val="18"/>
                <w:szCs w:val="18"/>
                <w:lang w:val="en-US" w:eastAsia="zh-TW"/>
              </w:rPr>
            </w:pPr>
            <w:ins w:id="8498" w:author="Johan Bergman" w:date="2022-09-01T21:11:00Z">
              <w:r>
                <w:rPr>
                  <w:color w:val="000000"/>
                  <w:sz w:val="18"/>
                  <w:szCs w:val="18"/>
                </w:rPr>
                <w:t>R1-2206294</w:t>
              </w:r>
            </w:ins>
          </w:p>
        </w:tc>
        <w:tc>
          <w:tcPr>
            <w:tcW w:w="708" w:type="pct"/>
            <w:tcBorders>
              <w:top w:val="nil"/>
              <w:left w:val="nil"/>
              <w:bottom w:val="single" w:sz="4" w:space="0" w:color="auto"/>
              <w:right w:val="single" w:sz="4" w:space="0" w:color="auto"/>
            </w:tcBorders>
            <w:vAlign w:val="center"/>
            <w:hideMark/>
          </w:tcPr>
          <w:p w14:paraId="1A3D5983" w14:textId="77777777" w:rsidR="009825E6" w:rsidRDefault="009825E6" w:rsidP="00117218">
            <w:pPr>
              <w:spacing w:after="0"/>
              <w:jc w:val="center"/>
              <w:rPr>
                <w:ins w:id="8499" w:author="Johan Bergman" w:date="2022-09-01T21:11:00Z"/>
                <w:color w:val="000000"/>
                <w:sz w:val="18"/>
                <w:szCs w:val="18"/>
                <w:lang w:val="en-US" w:eastAsia="zh-TW"/>
              </w:rPr>
            </w:pPr>
            <w:ins w:id="8500" w:author="Johan Bergman" w:date="2022-09-01T21:11:00Z">
              <w:r>
                <w:rPr>
                  <w:color w:val="000000"/>
                  <w:sz w:val="18"/>
                  <w:szCs w:val="18"/>
                </w:rPr>
                <w:t xml:space="preserve">-17.59 </w:t>
              </w:r>
            </w:ins>
          </w:p>
        </w:tc>
        <w:tc>
          <w:tcPr>
            <w:tcW w:w="708" w:type="pct"/>
            <w:tcBorders>
              <w:top w:val="nil"/>
              <w:left w:val="nil"/>
              <w:bottom w:val="single" w:sz="4" w:space="0" w:color="auto"/>
              <w:right w:val="single" w:sz="4" w:space="0" w:color="auto"/>
            </w:tcBorders>
            <w:vAlign w:val="center"/>
            <w:hideMark/>
          </w:tcPr>
          <w:p w14:paraId="3E9FAF16" w14:textId="77777777" w:rsidR="009825E6" w:rsidRDefault="009825E6" w:rsidP="00117218">
            <w:pPr>
              <w:spacing w:after="0"/>
              <w:jc w:val="center"/>
              <w:rPr>
                <w:ins w:id="8501" w:author="Johan Bergman" w:date="2022-09-01T21:11:00Z"/>
                <w:color w:val="000000"/>
                <w:sz w:val="18"/>
                <w:szCs w:val="18"/>
                <w:lang w:val="en-US" w:eastAsia="zh-TW"/>
              </w:rPr>
            </w:pPr>
            <w:ins w:id="8502" w:author="Johan Bergman" w:date="2022-09-01T21:11:00Z">
              <w:r>
                <w:rPr>
                  <w:color w:val="000000"/>
                  <w:sz w:val="18"/>
                  <w:szCs w:val="18"/>
                </w:rPr>
                <w:t xml:space="preserve">-12.20 </w:t>
              </w:r>
            </w:ins>
          </w:p>
        </w:tc>
        <w:tc>
          <w:tcPr>
            <w:tcW w:w="708" w:type="pct"/>
            <w:tcBorders>
              <w:top w:val="nil"/>
              <w:left w:val="nil"/>
              <w:bottom w:val="single" w:sz="4" w:space="0" w:color="auto"/>
              <w:right w:val="single" w:sz="4" w:space="0" w:color="auto"/>
            </w:tcBorders>
            <w:vAlign w:val="center"/>
            <w:hideMark/>
          </w:tcPr>
          <w:p w14:paraId="0F0CB730" w14:textId="77777777" w:rsidR="009825E6" w:rsidRDefault="009825E6" w:rsidP="00117218">
            <w:pPr>
              <w:spacing w:after="0"/>
              <w:jc w:val="center"/>
              <w:rPr>
                <w:ins w:id="8503" w:author="Johan Bergman" w:date="2022-09-01T21:11:00Z"/>
                <w:color w:val="000000"/>
                <w:sz w:val="18"/>
                <w:szCs w:val="18"/>
                <w:lang w:val="en-US" w:eastAsia="zh-TW"/>
              </w:rPr>
            </w:pPr>
            <w:ins w:id="8504" w:author="Johan Bergman" w:date="2022-09-01T21:11:00Z">
              <w:r>
                <w:rPr>
                  <w:color w:val="000000"/>
                  <w:sz w:val="18"/>
                  <w:szCs w:val="18"/>
                </w:rPr>
                <w:t xml:space="preserve">-10.25 </w:t>
              </w:r>
            </w:ins>
          </w:p>
        </w:tc>
        <w:tc>
          <w:tcPr>
            <w:tcW w:w="708" w:type="pct"/>
            <w:tcBorders>
              <w:top w:val="nil"/>
              <w:left w:val="nil"/>
              <w:bottom w:val="single" w:sz="4" w:space="0" w:color="auto"/>
              <w:right w:val="single" w:sz="4" w:space="0" w:color="auto"/>
            </w:tcBorders>
            <w:vAlign w:val="center"/>
            <w:hideMark/>
          </w:tcPr>
          <w:p w14:paraId="75DC57E5" w14:textId="77777777" w:rsidR="009825E6" w:rsidRDefault="009825E6" w:rsidP="00117218">
            <w:pPr>
              <w:spacing w:after="0"/>
              <w:jc w:val="center"/>
              <w:rPr>
                <w:ins w:id="8505" w:author="Johan Bergman" w:date="2022-09-01T21:11:00Z"/>
                <w:color w:val="000000"/>
                <w:sz w:val="18"/>
                <w:szCs w:val="18"/>
                <w:lang w:val="en-US" w:eastAsia="zh-TW"/>
              </w:rPr>
            </w:pPr>
            <w:ins w:id="8506" w:author="Johan Bergman" w:date="2022-09-01T21:11:00Z">
              <w:r>
                <w:rPr>
                  <w:color w:val="000000"/>
                  <w:sz w:val="18"/>
                  <w:szCs w:val="18"/>
                </w:rPr>
                <w:t xml:space="preserve">-6.40 </w:t>
              </w:r>
            </w:ins>
          </w:p>
        </w:tc>
        <w:tc>
          <w:tcPr>
            <w:tcW w:w="699" w:type="pct"/>
            <w:tcBorders>
              <w:top w:val="nil"/>
              <w:left w:val="nil"/>
              <w:bottom w:val="single" w:sz="4" w:space="0" w:color="auto"/>
              <w:right w:val="single" w:sz="4" w:space="0" w:color="auto"/>
            </w:tcBorders>
            <w:vAlign w:val="center"/>
            <w:hideMark/>
          </w:tcPr>
          <w:p w14:paraId="2124D385" w14:textId="77777777" w:rsidR="009825E6" w:rsidRDefault="009825E6" w:rsidP="00117218">
            <w:pPr>
              <w:spacing w:after="0"/>
              <w:jc w:val="center"/>
              <w:rPr>
                <w:ins w:id="8507" w:author="Johan Bergman" w:date="2022-09-01T21:11:00Z"/>
                <w:color w:val="000000"/>
                <w:sz w:val="18"/>
                <w:szCs w:val="18"/>
                <w:lang w:val="en-US" w:eastAsia="zh-TW"/>
              </w:rPr>
            </w:pPr>
            <w:ins w:id="8508" w:author="Johan Bergman" w:date="2022-09-01T21:11:00Z">
              <w:r>
                <w:rPr>
                  <w:color w:val="000000"/>
                  <w:sz w:val="18"/>
                  <w:szCs w:val="18"/>
                </w:rPr>
                <w:t xml:space="preserve">-3.90 </w:t>
              </w:r>
            </w:ins>
          </w:p>
        </w:tc>
      </w:tr>
      <w:tr w:rsidR="009825E6" w14:paraId="1A4EB4F0" w14:textId="77777777" w:rsidTr="00117218">
        <w:trPr>
          <w:trHeight w:val="290"/>
          <w:ins w:id="8509"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73654558" w14:textId="77777777" w:rsidR="009825E6" w:rsidRDefault="009825E6" w:rsidP="00117218">
            <w:pPr>
              <w:spacing w:after="0"/>
              <w:rPr>
                <w:ins w:id="8510" w:author="Johan Bergman" w:date="2022-09-01T21:11:00Z"/>
                <w:color w:val="000000"/>
                <w:sz w:val="18"/>
                <w:szCs w:val="18"/>
                <w:lang w:val="en-US" w:eastAsia="zh-TW"/>
              </w:rPr>
            </w:pPr>
            <w:ins w:id="8511" w:author="Johan Bergman" w:date="2022-09-01T21:11:00Z">
              <w:r>
                <w:rPr>
                  <w:color w:val="000000"/>
                  <w:sz w:val="18"/>
                  <w:szCs w:val="18"/>
                </w:rPr>
                <w:t xml:space="preserve">Huawei, </w:t>
              </w:r>
              <w:r>
                <w:rPr>
                  <w:color w:val="000000"/>
                  <w:sz w:val="18"/>
                  <w:szCs w:val="18"/>
                </w:rPr>
                <w:br/>
                <w:t>Hisilicon</w:t>
              </w:r>
            </w:ins>
          </w:p>
        </w:tc>
        <w:tc>
          <w:tcPr>
            <w:tcW w:w="708" w:type="pct"/>
            <w:tcBorders>
              <w:top w:val="nil"/>
              <w:left w:val="nil"/>
              <w:bottom w:val="single" w:sz="4" w:space="0" w:color="auto"/>
              <w:right w:val="single" w:sz="4" w:space="0" w:color="auto"/>
            </w:tcBorders>
            <w:noWrap/>
            <w:vAlign w:val="center"/>
            <w:hideMark/>
          </w:tcPr>
          <w:p w14:paraId="0F222826" w14:textId="77777777" w:rsidR="009825E6" w:rsidRDefault="009825E6" w:rsidP="00117218">
            <w:pPr>
              <w:spacing w:after="0"/>
              <w:rPr>
                <w:ins w:id="8512" w:author="Johan Bergman" w:date="2022-09-01T21:11:00Z"/>
                <w:color w:val="000000"/>
                <w:sz w:val="18"/>
                <w:szCs w:val="18"/>
                <w:lang w:val="en-US" w:eastAsia="zh-TW"/>
              </w:rPr>
            </w:pPr>
            <w:ins w:id="8513" w:author="Johan Bergman" w:date="2022-09-01T21:11:00Z">
              <w:r>
                <w:rPr>
                  <w:color w:val="000000"/>
                  <w:sz w:val="18"/>
                  <w:szCs w:val="18"/>
                </w:rPr>
                <w:t>R1-2205874</w:t>
              </w:r>
            </w:ins>
          </w:p>
        </w:tc>
        <w:tc>
          <w:tcPr>
            <w:tcW w:w="708" w:type="pct"/>
            <w:tcBorders>
              <w:top w:val="nil"/>
              <w:left w:val="nil"/>
              <w:bottom w:val="single" w:sz="4" w:space="0" w:color="auto"/>
              <w:right w:val="single" w:sz="4" w:space="0" w:color="auto"/>
            </w:tcBorders>
            <w:vAlign w:val="center"/>
            <w:hideMark/>
          </w:tcPr>
          <w:p w14:paraId="2C6AF1ED" w14:textId="77777777" w:rsidR="009825E6" w:rsidRDefault="009825E6" w:rsidP="00117218">
            <w:pPr>
              <w:spacing w:after="0"/>
              <w:jc w:val="center"/>
              <w:rPr>
                <w:ins w:id="8514" w:author="Johan Bergman" w:date="2022-09-01T21:11:00Z"/>
                <w:color w:val="000000"/>
                <w:sz w:val="18"/>
                <w:szCs w:val="18"/>
                <w:lang w:val="en-US" w:eastAsia="zh-TW"/>
              </w:rPr>
            </w:pPr>
            <w:ins w:id="8515" w:author="Johan Bergman" w:date="2022-09-01T21:11:00Z">
              <w:r>
                <w:rPr>
                  <w:color w:val="000000"/>
                  <w:sz w:val="18"/>
                  <w:szCs w:val="18"/>
                </w:rPr>
                <w:t xml:space="preserve">-16.43 </w:t>
              </w:r>
            </w:ins>
          </w:p>
        </w:tc>
        <w:tc>
          <w:tcPr>
            <w:tcW w:w="708" w:type="pct"/>
            <w:tcBorders>
              <w:top w:val="nil"/>
              <w:left w:val="nil"/>
              <w:bottom w:val="single" w:sz="4" w:space="0" w:color="auto"/>
              <w:right w:val="single" w:sz="4" w:space="0" w:color="auto"/>
            </w:tcBorders>
            <w:vAlign w:val="center"/>
            <w:hideMark/>
          </w:tcPr>
          <w:p w14:paraId="1DCFECD0" w14:textId="77777777" w:rsidR="009825E6" w:rsidRDefault="009825E6" w:rsidP="00117218">
            <w:pPr>
              <w:spacing w:after="0"/>
              <w:jc w:val="center"/>
              <w:rPr>
                <w:ins w:id="8516" w:author="Johan Bergman" w:date="2022-09-01T21:11:00Z"/>
                <w:color w:val="000000"/>
                <w:sz w:val="18"/>
                <w:szCs w:val="18"/>
                <w:lang w:val="en-US" w:eastAsia="zh-TW"/>
              </w:rPr>
            </w:pPr>
            <w:ins w:id="8517" w:author="Johan Bergman" w:date="2022-09-01T21:11:00Z">
              <w:r>
                <w:rPr>
                  <w:rFonts w:hint="eastAsia"/>
                  <w:color w:val="000000"/>
                  <w:sz w:val="18"/>
                  <w:szCs w:val="18"/>
                  <w:lang w:val="en-US"/>
                </w:rPr>
                <w:t xml:space="preserve">　</w:t>
              </w:r>
            </w:ins>
          </w:p>
        </w:tc>
        <w:tc>
          <w:tcPr>
            <w:tcW w:w="708" w:type="pct"/>
            <w:tcBorders>
              <w:top w:val="nil"/>
              <w:left w:val="nil"/>
              <w:bottom w:val="single" w:sz="4" w:space="0" w:color="auto"/>
              <w:right w:val="single" w:sz="4" w:space="0" w:color="auto"/>
            </w:tcBorders>
            <w:vAlign w:val="center"/>
            <w:hideMark/>
          </w:tcPr>
          <w:p w14:paraId="4CBCA7A0" w14:textId="77777777" w:rsidR="009825E6" w:rsidRDefault="009825E6" w:rsidP="00117218">
            <w:pPr>
              <w:spacing w:after="0"/>
              <w:jc w:val="center"/>
              <w:rPr>
                <w:ins w:id="8518" w:author="Johan Bergman" w:date="2022-09-01T21:11:00Z"/>
                <w:color w:val="000000"/>
                <w:sz w:val="18"/>
                <w:szCs w:val="18"/>
                <w:lang w:val="en-US" w:eastAsia="zh-TW"/>
              </w:rPr>
            </w:pPr>
            <w:ins w:id="8519" w:author="Johan Bergman" w:date="2022-09-01T21:11:00Z">
              <w:r>
                <w:rPr>
                  <w:color w:val="000000"/>
                  <w:sz w:val="18"/>
                  <w:szCs w:val="18"/>
                </w:rPr>
                <w:t xml:space="preserve">-10.31 </w:t>
              </w:r>
            </w:ins>
          </w:p>
        </w:tc>
        <w:tc>
          <w:tcPr>
            <w:tcW w:w="708" w:type="pct"/>
            <w:tcBorders>
              <w:top w:val="nil"/>
              <w:left w:val="nil"/>
              <w:bottom w:val="single" w:sz="4" w:space="0" w:color="auto"/>
              <w:right w:val="single" w:sz="4" w:space="0" w:color="auto"/>
            </w:tcBorders>
            <w:vAlign w:val="center"/>
            <w:hideMark/>
          </w:tcPr>
          <w:p w14:paraId="7C778A93" w14:textId="77777777" w:rsidR="009825E6" w:rsidRDefault="009825E6" w:rsidP="00117218">
            <w:pPr>
              <w:spacing w:after="0"/>
              <w:jc w:val="center"/>
              <w:rPr>
                <w:ins w:id="8520" w:author="Johan Bergman" w:date="2022-09-01T21:11:00Z"/>
                <w:color w:val="000000"/>
                <w:sz w:val="18"/>
                <w:szCs w:val="18"/>
                <w:lang w:val="en-US" w:eastAsia="zh-TW"/>
              </w:rPr>
            </w:pPr>
            <w:ins w:id="8521" w:author="Johan Bergman" w:date="2022-09-01T21:11:00Z">
              <w:r>
                <w:rPr>
                  <w:rFonts w:hint="eastAsia"/>
                  <w:color w:val="000000"/>
                  <w:sz w:val="18"/>
                  <w:szCs w:val="18"/>
                  <w:lang w:val="en-US"/>
                </w:rPr>
                <w:t xml:space="preserve">　</w:t>
              </w:r>
            </w:ins>
          </w:p>
        </w:tc>
        <w:tc>
          <w:tcPr>
            <w:tcW w:w="699" w:type="pct"/>
            <w:tcBorders>
              <w:top w:val="nil"/>
              <w:left w:val="nil"/>
              <w:bottom w:val="single" w:sz="4" w:space="0" w:color="auto"/>
              <w:right w:val="single" w:sz="4" w:space="0" w:color="auto"/>
            </w:tcBorders>
            <w:vAlign w:val="center"/>
            <w:hideMark/>
          </w:tcPr>
          <w:p w14:paraId="110C275C" w14:textId="77777777" w:rsidR="009825E6" w:rsidRDefault="009825E6" w:rsidP="00117218">
            <w:pPr>
              <w:spacing w:after="0"/>
              <w:jc w:val="center"/>
              <w:rPr>
                <w:ins w:id="8522" w:author="Johan Bergman" w:date="2022-09-01T21:11:00Z"/>
                <w:color w:val="000000"/>
                <w:sz w:val="18"/>
                <w:szCs w:val="18"/>
                <w:lang w:val="en-US" w:eastAsia="zh-TW"/>
              </w:rPr>
            </w:pPr>
            <w:ins w:id="8523" w:author="Johan Bergman" w:date="2022-09-01T21:11:00Z">
              <w:r>
                <w:rPr>
                  <w:rFonts w:hint="eastAsia"/>
                  <w:color w:val="000000"/>
                  <w:sz w:val="18"/>
                  <w:szCs w:val="18"/>
                  <w:lang w:val="en-US"/>
                </w:rPr>
                <w:t xml:space="preserve">　</w:t>
              </w:r>
            </w:ins>
          </w:p>
        </w:tc>
      </w:tr>
      <w:tr w:rsidR="009825E6" w14:paraId="1F469CE6" w14:textId="77777777" w:rsidTr="00117218">
        <w:trPr>
          <w:trHeight w:val="290"/>
          <w:ins w:id="8524"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58801DB9" w14:textId="77777777" w:rsidR="009825E6" w:rsidRDefault="009825E6" w:rsidP="00117218">
            <w:pPr>
              <w:spacing w:after="0"/>
              <w:rPr>
                <w:ins w:id="8525" w:author="Johan Bergman" w:date="2022-09-01T21:11:00Z"/>
                <w:rFonts w:eastAsia="Batang"/>
                <w:color w:val="000000"/>
                <w:sz w:val="18"/>
                <w:szCs w:val="18"/>
              </w:rPr>
            </w:pPr>
            <w:ins w:id="8526" w:author="Johan Bergman" w:date="2022-09-01T21:11:00Z">
              <w:r>
                <w:rPr>
                  <w:color w:val="000000"/>
                  <w:sz w:val="18"/>
                  <w:szCs w:val="18"/>
                </w:rPr>
                <w:t>Xiaomi</w:t>
              </w:r>
            </w:ins>
          </w:p>
        </w:tc>
        <w:tc>
          <w:tcPr>
            <w:tcW w:w="708" w:type="pct"/>
            <w:tcBorders>
              <w:top w:val="nil"/>
              <w:left w:val="nil"/>
              <w:bottom w:val="single" w:sz="4" w:space="0" w:color="auto"/>
              <w:right w:val="single" w:sz="4" w:space="0" w:color="auto"/>
            </w:tcBorders>
            <w:noWrap/>
            <w:vAlign w:val="center"/>
            <w:hideMark/>
          </w:tcPr>
          <w:p w14:paraId="4601276F" w14:textId="77777777" w:rsidR="009825E6" w:rsidRDefault="009825E6" w:rsidP="00117218">
            <w:pPr>
              <w:spacing w:after="0"/>
              <w:rPr>
                <w:ins w:id="8527" w:author="Johan Bergman" w:date="2022-09-01T21:11:00Z"/>
                <w:color w:val="000000"/>
                <w:sz w:val="18"/>
                <w:szCs w:val="18"/>
              </w:rPr>
            </w:pPr>
            <w:ins w:id="8528" w:author="Johan Bergman" w:date="2022-09-01T21:11:00Z">
              <w:r>
                <w:rPr>
                  <w:sz w:val="18"/>
                  <w:szCs w:val="18"/>
                  <w:lang w:val="en-US"/>
                </w:rPr>
                <w:t>R1-2206654</w:t>
              </w:r>
            </w:ins>
          </w:p>
        </w:tc>
        <w:tc>
          <w:tcPr>
            <w:tcW w:w="708" w:type="pct"/>
            <w:tcBorders>
              <w:top w:val="nil"/>
              <w:left w:val="nil"/>
              <w:bottom w:val="single" w:sz="4" w:space="0" w:color="auto"/>
              <w:right w:val="single" w:sz="4" w:space="0" w:color="auto"/>
            </w:tcBorders>
          </w:tcPr>
          <w:p w14:paraId="3552B660" w14:textId="77777777" w:rsidR="009825E6" w:rsidRDefault="009825E6" w:rsidP="00117218">
            <w:pPr>
              <w:spacing w:after="0"/>
              <w:jc w:val="center"/>
              <w:rPr>
                <w:ins w:id="8529" w:author="Johan Bergman" w:date="2022-09-01T21:11:00Z"/>
                <w:color w:val="000000"/>
                <w:sz w:val="18"/>
                <w:szCs w:val="18"/>
              </w:rPr>
            </w:pPr>
          </w:p>
        </w:tc>
        <w:tc>
          <w:tcPr>
            <w:tcW w:w="708" w:type="pct"/>
            <w:tcBorders>
              <w:top w:val="nil"/>
              <w:left w:val="nil"/>
              <w:bottom w:val="single" w:sz="4" w:space="0" w:color="auto"/>
              <w:right w:val="single" w:sz="4" w:space="0" w:color="auto"/>
            </w:tcBorders>
            <w:hideMark/>
          </w:tcPr>
          <w:p w14:paraId="412B4DAD" w14:textId="77777777" w:rsidR="009825E6" w:rsidRDefault="009825E6" w:rsidP="00117218">
            <w:pPr>
              <w:spacing w:after="0"/>
              <w:jc w:val="center"/>
              <w:rPr>
                <w:ins w:id="8530" w:author="Johan Bergman" w:date="2022-09-01T21:11:00Z"/>
                <w:color w:val="000000"/>
                <w:sz w:val="18"/>
                <w:szCs w:val="18"/>
              </w:rPr>
            </w:pPr>
            <w:ins w:id="8531" w:author="Johan Bergman" w:date="2022-09-01T21:11:00Z">
              <w:r>
                <w:rPr>
                  <w:color w:val="000000"/>
                  <w:sz w:val="18"/>
                  <w:szCs w:val="18"/>
                  <w:lang w:val="en-US" w:eastAsia="zh-TW"/>
                </w:rPr>
                <w:t>-19.32</w:t>
              </w:r>
            </w:ins>
          </w:p>
        </w:tc>
        <w:tc>
          <w:tcPr>
            <w:tcW w:w="708" w:type="pct"/>
            <w:tcBorders>
              <w:top w:val="nil"/>
              <w:left w:val="nil"/>
              <w:bottom w:val="single" w:sz="4" w:space="0" w:color="auto"/>
              <w:right w:val="single" w:sz="4" w:space="0" w:color="auto"/>
            </w:tcBorders>
          </w:tcPr>
          <w:p w14:paraId="354FC6A8" w14:textId="77777777" w:rsidR="009825E6" w:rsidRDefault="009825E6" w:rsidP="00117218">
            <w:pPr>
              <w:spacing w:after="0"/>
              <w:jc w:val="center"/>
              <w:rPr>
                <w:ins w:id="8532" w:author="Johan Bergman" w:date="2022-09-01T21:11:00Z"/>
                <w:color w:val="000000"/>
                <w:sz w:val="18"/>
                <w:szCs w:val="18"/>
              </w:rPr>
            </w:pPr>
          </w:p>
        </w:tc>
        <w:tc>
          <w:tcPr>
            <w:tcW w:w="708" w:type="pct"/>
            <w:tcBorders>
              <w:top w:val="nil"/>
              <w:left w:val="nil"/>
              <w:bottom w:val="single" w:sz="4" w:space="0" w:color="auto"/>
              <w:right w:val="single" w:sz="4" w:space="0" w:color="auto"/>
            </w:tcBorders>
            <w:hideMark/>
          </w:tcPr>
          <w:p w14:paraId="5084E895" w14:textId="77777777" w:rsidR="009825E6" w:rsidRDefault="009825E6" w:rsidP="00117218">
            <w:pPr>
              <w:spacing w:after="0"/>
              <w:jc w:val="center"/>
              <w:rPr>
                <w:ins w:id="8533" w:author="Johan Bergman" w:date="2022-09-01T21:11:00Z"/>
                <w:color w:val="000000"/>
                <w:sz w:val="18"/>
                <w:szCs w:val="18"/>
              </w:rPr>
            </w:pPr>
            <w:ins w:id="8534" w:author="Johan Bergman" w:date="2022-09-01T21:11:00Z">
              <w:r>
                <w:rPr>
                  <w:rFonts w:eastAsia="SimSun"/>
                  <w:sz w:val="18"/>
                  <w:szCs w:val="18"/>
                  <w:lang w:val="en-US" w:eastAsia="zh-CN"/>
                </w:rPr>
                <w:t>-12.42</w:t>
              </w:r>
            </w:ins>
          </w:p>
        </w:tc>
        <w:tc>
          <w:tcPr>
            <w:tcW w:w="699" w:type="pct"/>
            <w:tcBorders>
              <w:top w:val="nil"/>
              <w:left w:val="nil"/>
              <w:bottom w:val="single" w:sz="4" w:space="0" w:color="auto"/>
              <w:right w:val="single" w:sz="4" w:space="0" w:color="auto"/>
            </w:tcBorders>
            <w:vAlign w:val="center"/>
            <w:hideMark/>
          </w:tcPr>
          <w:p w14:paraId="15DB75E5" w14:textId="77777777" w:rsidR="009825E6" w:rsidRDefault="009825E6" w:rsidP="00117218">
            <w:pPr>
              <w:spacing w:after="0"/>
              <w:jc w:val="center"/>
              <w:rPr>
                <w:ins w:id="8535" w:author="Johan Bergman" w:date="2022-09-01T21:11:00Z"/>
                <w:color w:val="000000"/>
                <w:sz w:val="18"/>
                <w:szCs w:val="18"/>
              </w:rPr>
            </w:pPr>
            <w:ins w:id="8536" w:author="Johan Bergman" w:date="2022-09-01T21:11:00Z">
              <w:r w:rsidRPr="00FD2E14">
                <w:rPr>
                  <w:color w:val="000000"/>
                  <w:sz w:val="18"/>
                  <w:szCs w:val="18"/>
                  <w:lang w:eastAsia="zh-CN"/>
                </w:rPr>
                <w:t>-9.92</w:t>
              </w:r>
            </w:ins>
          </w:p>
        </w:tc>
      </w:tr>
      <w:tr w:rsidR="009825E6" w14:paraId="1084A534" w14:textId="77777777" w:rsidTr="00117218">
        <w:trPr>
          <w:trHeight w:val="290"/>
          <w:ins w:id="8537" w:author="Johan Bergman" w:date="2022-09-01T21:11:00Z"/>
        </w:trPr>
        <w:tc>
          <w:tcPr>
            <w:tcW w:w="761" w:type="pct"/>
            <w:tcBorders>
              <w:top w:val="nil"/>
              <w:left w:val="single" w:sz="4" w:space="0" w:color="auto"/>
              <w:bottom w:val="single" w:sz="4" w:space="0" w:color="auto"/>
              <w:right w:val="single" w:sz="4" w:space="0" w:color="auto"/>
            </w:tcBorders>
            <w:noWrap/>
            <w:vAlign w:val="center"/>
            <w:hideMark/>
          </w:tcPr>
          <w:p w14:paraId="72FDDAB3" w14:textId="77777777" w:rsidR="009825E6" w:rsidRDefault="009825E6" w:rsidP="00117218">
            <w:pPr>
              <w:spacing w:after="0"/>
              <w:rPr>
                <w:ins w:id="8538" w:author="Johan Bergman" w:date="2022-09-01T21:11:00Z"/>
                <w:color w:val="000000"/>
                <w:sz w:val="18"/>
                <w:szCs w:val="18"/>
              </w:rPr>
            </w:pPr>
            <w:ins w:id="8539" w:author="Johan Bergman" w:date="2022-09-01T21:11:00Z">
              <w:r>
                <w:rPr>
                  <w:color w:val="000000"/>
                  <w:sz w:val="18"/>
                  <w:szCs w:val="18"/>
                </w:rPr>
                <w:t>Panasonic</w:t>
              </w:r>
            </w:ins>
          </w:p>
        </w:tc>
        <w:tc>
          <w:tcPr>
            <w:tcW w:w="708" w:type="pct"/>
            <w:tcBorders>
              <w:top w:val="nil"/>
              <w:left w:val="nil"/>
              <w:bottom w:val="single" w:sz="4" w:space="0" w:color="auto"/>
              <w:right w:val="single" w:sz="4" w:space="0" w:color="auto"/>
            </w:tcBorders>
            <w:noWrap/>
            <w:vAlign w:val="center"/>
            <w:hideMark/>
          </w:tcPr>
          <w:p w14:paraId="0FBBF93F" w14:textId="77777777" w:rsidR="009825E6" w:rsidRDefault="009825E6" w:rsidP="00117218">
            <w:pPr>
              <w:spacing w:after="0"/>
              <w:rPr>
                <w:ins w:id="8540" w:author="Johan Bergman" w:date="2022-09-01T21:11:00Z"/>
                <w:sz w:val="18"/>
                <w:szCs w:val="18"/>
                <w:lang w:val="en-US"/>
              </w:rPr>
            </w:pPr>
            <w:ins w:id="8541" w:author="Johan Bergman" w:date="2022-09-01T21:11:00Z">
              <w:r>
                <w:rPr>
                  <w:sz w:val="18"/>
                  <w:szCs w:val="18"/>
                  <w:lang w:val="en-US"/>
                </w:rPr>
                <w:t>R1-2206437</w:t>
              </w:r>
            </w:ins>
          </w:p>
        </w:tc>
        <w:tc>
          <w:tcPr>
            <w:tcW w:w="708" w:type="pct"/>
            <w:tcBorders>
              <w:top w:val="nil"/>
              <w:left w:val="nil"/>
              <w:bottom w:val="single" w:sz="4" w:space="0" w:color="auto"/>
              <w:right w:val="single" w:sz="4" w:space="0" w:color="auto"/>
            </w:tcBorders>
            <w:hideMark/>
          </w:tcPr>
          <w:p w14:paraId="39558EE0" w14:textId="77777777" w:rsidR="009825E6" w:rsidRDefault="009825E6" w:rsidP="00117218">
            <w:pPr>
              <w:spacing w:after="0"/>
              <w:jc w:val="center"/>
              <w:rPr>
                <w:ins w:id="8542" w:author="Johan Bergman" w:date="2022-09-01T21:11:00Z"/>
                <w:color w:val="000000"/>
                <w:sz w:val="18"/>
                <w:szCs w:val="18"/>
              </w:rPr>
            </w:pPr>
            <w:ins w:id="8543" w:author="Johan Bergman" w:date="2022-09-01T21:11:00Z">
              <w:r>
                <w:rPr>
                  <w:color w:val="000000"/>
                  <w:sz w:val="18"/>
                  <w:szCs w:val="18"/>
                </w:rPr>
                <w:t>-17.10</w:t>
              </w:r>
            </w:ins>
          </w:p>
        </w:tc>
        <w:tc>
          <w:tcPr>
            <w:tcW w:w="708" w:type="pct"/>
            <w:tcBorders>
              <w:top w:val="nil"/>
              <w:left w:val="nil"/>
              <w:bottom w:val="single" w:sz="4" w:space="0" w:color="auto"/>
              <w:right w:val="single" w:sz="4" w:space="0" w:color="auto"/>
            </w:tcBorders>
            <w:hideMark/>
          </w:tcPr>
          <w:p w14:paraId="2256E891" w14:textId="77777777" w:rsidR="009825E6" w:rsidRDefault="009825E6" w:rsidP="00117218">
            <w:pPr>
              <w:spacing w:after="0"/>
              <w:jc w:val="center"/>
              <w:rPr>
                <w:ins w:id="8544" w:author="Johan Bergman" w:date="2022-09-01T21:11:00Z"/>
                <w:color w:val="000000"/>
                <w:sz w:val="18"/>
                <w:szCs w:val="18"/>
                <w:lang w:val="en-US" w:eastAsia="zh-TW"/>
              </w:rPr>
            </w:pPr>
            <w:ins w:id="8545" w:author="Johan Bergman" w:date="2022-09-01T21:11:00Z">
              <w:r>
                <w:rPr>
                  <w:color w:val="000000"/>
                  <w:sz w:val="18"/>
                  <w:szCs w:val="18"/>
                  <w:lang w:val="en-US" w:eastAsia="zh-TW"/>
                </w:rPr>
                <w:t>-17.5</w:t>
              </w:r>
            </w:ins>
          </w:p>
        </w:tc>
        <w:tc>
          <w:tcPr>
            <w:tcW w:w="708" w:type="pct"/>
            <w:tcBorders>
              <w:top w:val="nil"/>
              <w:left w:val="nil"/>
              <w:bottom w:val="single" w:sz="4" w:space="0" w:color="auto"/>
              <w:right w:val="single" w:sz="4" w:space="0" w:color="auto"/>
            </w:tcBorders>
            <w:hideMark/>
          </w:tcPr>
          <w:p w14:paraId="7B24B732" w14:textId="77777777" w:rsidR="009825E6" w:rsidRDefault="009825E6" w:rsidP="00117218">
            <w:pPr>
              <w:spacing w:after="0"/>
              <w:jc w:val="center"/>
              <w:rPr>
                <w:ins w:id="8546" w:author="Johan Bergman" w:date="2022-09-01T21:11:00Z"/>
                <w:rFonts w:eastAsia="Batang"/>
                <w:color w:val="000000"/>
                <w:sz w:val="18"/>
                <w:szCs w:val="18"/>
              </w:rPr>
            </w:pPr>
            <w:ins w:id="8547" w:author="Johan Bergman" w:date="2022-09-01T21:11:00Z">
              <w:r>
                <w:rPr>
                  <w:color w:val="000000"/>
                  <w:sz w:val="18"/>
                  <w:szCs w:val="18"/>
                </w:rPr>
                <w:t>-9.5</w:t>
              </w:r>
            </w:ins>
          </w:p>
        </w:tc>
        <w:tc>
          <w:tcPr>
            <w:tcW w:w="708" w:type="pct"/>
            <w:tcBorders>
              <w:top w:val="nil"/>
              <w:left w:val="nil"/>
              <w:bottom w:val="single" w:sz="4" w:space="0" w:color="auto"/>
              <w:right w:val="single" w:sz="4" w:space="0" w:color="auto"/>
            </w:tcBorders>
            <w:hideMark/>
          </w:tcPr>
          <w:p w14:paraId="4A950607" w14:textId="77777777" w:rsidR="009825E6" w:rsidRDefault="009825E6" w:rsidP="00117218">
            <w:pPr>
              <w:spacing w:after="0"/>
              <w:jc w:val="center"/>
              <w:rPr>
                <w:ins w:id="8548" w:author="Johan Bergman" w:date="2022-09-01T21:11:00Z"/>
                <w:rFonts w:eastAsia="SimSun"/>
                <w:sz w:val="18"/>
                <w:szCs w:val="18"/>
                <w:lang w:val="en-US" w:eastAsia="zh-CN"/>
              </w:rPr>
            </w:pPr>
            <w:ins w:id="8549" w:author="Johan Bergman" w:date="2022-09-01T21:11:00Z">
              <w:r>
                <w:rPr>
                  <w:rFonts w:eastAsia="SimSun"/>
                  <w:sz w:val="18"/>
                  <w:szCs w:val="18"/>
                  <w:lang w:val="en-US" w:eastAsia="zh-CN"/>
                </w:rPr>
                <w:t>-10.10</w:t>
              </w:r>
            </w:ins>
          </w:p>
        </w:tc>
        <w:tc>
          <w:tcPr>
            <w:tcW w:w="699" w:type="pct"/>
            <w:tcBorders>
              <w:top w:val="nil"/>
              <w:left w:val="nil"/>
              <w:bottom w:val="single" w:sz="4" w:space="0" w:color="auto"/>
              <w:right w:val="single" w:sz="4" w:space="0" w:color="auto"/>
            </w:tcBorders>
            <w:vAlign w:val="center"/>
            <w:hideMark/>
          </w:tcPr>
          <w:p w14:paraId="521526F7" w14:textId="77777777" w:rsidR="009825E6" w:rsidRPr="00FD2E14" w:rsidRDefault="009825E6" w:rsidP="00117218">
            <w:pPr>
              <w:spacing w:after="0"/>
              <w:jc w:val="center"/>
              <w:rPr>
                <w:ins w:id="8550" w:author="Johan Bergman" w:date="2022-09-01T21:11:00Z"/>
                <w:color w:val="000000"/>
                <w:sz w:val="18"/>
                <w:szCs w:val="18"/>
                <w:lang w:eastAsia="zh-CN"/>
              </w:rPr>
            </w:pPr>
            <w:ins w:id="8551" w:author="Johan Bergman" w:date="2022-09-01T21:11:00Z">
              <w:r w:rsidRPr="00FD2E14">
                <w:rPr>
                  <w:color w:val="000000"/>
                  <w:sz w:val="18"/>
                  <w:szCs w:val="18"/>
                  <w:lang w:eastAsia="zh-CN"/>
                </w:rPr>
                <w:t>-10.80</w:t>
              </w:r>
            </w:ins>
          </w:p>
        </w:tc>
      </w:tr>
      <w:tr w:rsidR="009825E6" w14:paraId="56229E03" w14:textId="77777777" w:rsidTr="00117218">
        <w:trPr>
          <w:trHeight w:val="520"/>
          <w:ins w:id="8552" w:author="Johan Bergman" w:date="2022-09-01T21:11:00Z"/>
        </w:trPr>
        <w:tc>
          <w:tcPr>
            <w:tcW w:w="1468" w:type="pct"/>
            <w:gridSpan w:val="2"/>
            <w:tcBorders>
              <w:top w:val="nil"/>
              <w:left w:val="single" w:sz="4" w:space="0" w:color="auto"/>
              <w:bottom w:val="single" w:sz="4" w:space="0" w:color="auto"/>
              <w:right w:val="single" w:sz="4" w:space="0" w:color="auto"/>
            </w:tcBorders>
            <w:vAlign w:val="center"/>
            <w:hideMark/>
          </w:tcPr>
          <w:p w14:paraId="4BC27CB4" w14:textId="77777777" w:rsidR="009825E6" w:rsidRDefault="009825E6" w:rsidP="00117218">
            <w:pPr>
              <w:spacing w:after="0"/>
              <w:rPr>
                <w:ins w:id="8553" w:author="Johan Bergman" w:date="2022-09-01T21:11:00Z"/>
                <w:b/>
                <w:bCs/>
                <w:color w:val="000000"/>
                <w:sz w:val="18"/>
                <w:szCs w:val="18"/>
                <w:lang w:val="en-US" w:eastAsia="zh-TW"/>
              </w:rPr>
            </w:pPr>
            <w:ins w:id="8554" w:author="Johan Bergman" w:date="2022-09-01T21:11:00Z">
              <w:r>
                <w:rPr>
                  <w:b/>
                  <w:bCs/>
                  <w:color w:val="000000"/>
                  <w:sz w:val="18"/>
                  <w:szCs w:val="18"/>
                  <w:lang w:val="en-US" w:eastAsia="zh-TW"/>
                </w:rPr>
                <w:t>Representative value (dB)</w:t>
              </w:r>
            </w:ins>
          </w:p>
        </w:tc>
        <w:tc>
          <w:tcPr>
            <w:tcW w:w="708" w:type="pct"/>
            <w:tcBorders>
              <w:top w:val="nil"/>
              <w:left w:val="nil"/>
              <w:bottom w:val="single" w:sz="4" w:space="0" w:color="auto"/>
              <w:right w:val="single" w:sz="4" w:space="0" w:color="auto"/>
            </w:tcBorders>
            <w:noWrap/>
            <w:vAlign w:val="center"/>
            <w:hideMark/>
          </w:tcPr>
          <w:p w14:paraId="7F36E3CC" w14:textId="77777777" w:rsidR="009825E6" w:rsidRDefault="009825E6" w:rsidP="00117218">
            <w:pPr>
              <w:spacing w:after="0"/>
              <w:jc w:val="center"/>
              <w:rPr>
                <w:ins w:id="8555" w:author="Johan Bergman" w:date="2022-09-01T21:11:00Z"/>
                <w:b/>
                <w:bCs/>
                <w:color w:val="000000"/>
                <w:sz w:val="18"/>
                <w:szCs w:val="18"/>
                <w:lang w:val="en-US" w:eastAsia="zh-TW"/>
              </w:rPr>
            </w:pPr>
            <w:ins w:id="8556" w:author="Johan Bergman" w:date="2022-09-01T21:11:00Z">
              <w:r>
                <w:rPr>
                  <w:b/>
                  <w:bCs/>
                  <w:color w:val="FF0000"/>
                  <w:sz w:val="18"/>
                  <w:szCs w:val="18"/>
                  <w:lang w:val="en-US" w:eastAsia="zh-TW"/>
                </w:rPr>
                <w:t>-15.26</w:t>
              </w:r>
            </w:ins>
          </w:p>
        </w:tc>
        <w:tc>
          <w:tcPr>
            <w:tcW w:w="708" w:type="pct"/>
            <w:tcBorders>
              <w:top w:val="nil"/>
              <w:left w:val="nil"/>
              <w:bottom w:val="single" w:sz="4" w:space="0" w:color="auto"/>
              <w:right w:val="single" w:sz="4" w:space="0" w:color="auto"/>
            </w:tcBorders>
            <w:noWrap/>
            <w:vAlign w:val="center"/>
            <w:hideMark/>
          </w:tcPr>
          <w:p w14:paraId="77CE0437" w14:textId="77777777" w:rsidR="009825E6" w:rsidRDefault="009825E6" w:rsidP="00117218">
            <w:pPr>
              <w:spacing w:after="0"/>
              <w:jc w:val="center"/>
              <w:rPr>
                <w:ins w:id="8557" w:author="Johan Bergman" w:date="2022-09-01T21:11:00Z"/>
                <w:b/>
                <w:bCs/>
                <w:color w:val="000000"/>
                <w:sz w:val="18"/>
                <w:szCs w:val="18"/>
                <w:lang w:val="en-US" w:eastAsia="zh-TW"/>
              </w:rPr>
            </w:pPr>
            <w:ins w:id="8558" w:author="Johan Bergman" w:date="2022-09-01T21:11:00Z">
              <w:r>
                <w:rPr>
                  <w:b/>
                  <w:bCs/>
                  <w:color w:val="FF0000"/>
                  <w:sz w:val="18"/>
                  <w:szCs w:val="18"/>
                  <w:lang w:val="en-US" w:eastAsia="zh-TW"/>
                </w:rPr>
                <w:t>-17.50</w:t>
              </w:r>
            </w:ins>
          </w:p>
        </w:tc>
        <w:tc>
          <w:tcPr>
            <w:tcW w:w="708" w:type="pct"/>
            <w:tcBorders>
              <w:top w:val="nil"/>
              <w:left w:val="nil"/>
              <w:bottom w:val="single" w:sz="4" w:space="0" w:color="auto"/>
              <w:right w:val="single" w:sz="4" w:space="0" w:color="auto"/>
            </w:tcBorders>
            <w:noWrap/>
            <w:vAlign w:val="center"/>
            <w:hideMark/>
          </w:tcPr>
          <w:p w14:paraId="35849C9B" w14:textId="77777777" w:rsidR="009825E6" w:rsidRDefault="009825E6" w:rsidP="00117218">
            <w:pPr>
              <w:spacing w:after="0"/>
              <w:jc w:val="center"/>
              <w:rPr>
                <w:ins w:id="8559" w:author="Johan Bergman" w:date="2022-09-01T21:11:00Z"/>
                <w:b/>
                <w:bCs/>
                <w:color w:val="000000"/>
                <w:sz w:val="18"/>
                <w:szCs w:val="18"/>
                <w:lang w:val="en-US" w:eastAsia="zh-TW"/>
              </w:rPr>
            </w:pPr>
            <w:ins w:id="8560" w:author="Johan Bergman" w:date="2022-09-01T21:11:00Z">
              <w:r>
                <w:rPr>
                  <w:b/>
                  <w:bCs/>
                  <w:color w:val="FF0000"/>
                  <w:sz w:val="18"/>
                  <w:szCs w:val="18"/>
                  <w:lang w:val="en-US" w:eastAsia="zh-TW"/>
                </w:rPr>
                <w:t>-8.91</w:t>
              </w:r>
            </w:ins>
          </w:p>
        </w:tc>
        <w:tc>
          <w:tcPr>
            <w:tcW w:w="708" w:type="pct"/>
            <w:tcBorders>
              <w:top w:val="nil"/>
              <w:left w:val="nil"/>
              <w:bottom w:val="single" w:sz="4" w:space="0" w:color="auto"/>
              <w:right w:val="single" w:sz="4" w:space="0" w:color="auto"/>
            </w:tcBorders>
            <w:noWrap/>
            <w:vAlign w:val="center"/>
            <w:hideMark/>
          </w:tcPr>
          <w:p w14:paraId="3B78AC11" w14:textId="77777777" w:rsidR="009825E6" w:rsidRDefault="009825E6" w:rsidP="00117218">
            <w:pPr>
              <w:spacing w:after="0"/>
              <w:jc w:val="center"/>
              <w:rPr>
                <w:ins w:id="8561" w:author="Johan Bergman" w:date="2022-09-01T21:11:00Z"/>
                <w:b/>
                <w:bCs/>
                <w:color w:val="000000"/>
                <w:sz w:val="18"/>
                <w:szCs w:val="18"/>
                <w:lang w:val="en-US" w:eastAsia="zh-TW"/>
              </w:rPr>
            </w:pPr>
            <w:ins w:id="8562" w:author="Johan Bergman" w:date="2022-09-01T21:11:00Z">
              <w:r>
                <w:rPr>
                  <w:b/>
                  <w:bCs/>
                  <w:color w:val="FF0000"/>
                  <w:sz w:val="18"/>
                  <w:szCs w:val="18"/>
                  <w:lang w:val="en-US" w:eastAsia="zh-TW"/>
                </w:rPr>
                <w:t>-11.24</w:t>
              </w:r>
            </w:ins>
          </w:p>
        </w:tc>
        <w:tc>
          <w:tcPr>
            <w:tcW w:w="699" w:type="pct"/>
            <w:tcBorders>
              <w:top w:val="nil"/>
              <w:left w:val="nil"/>
              <w:bottom w:val="single" w:sz="4" w:space="0" w:color="auto"/>
              <w:right w:val="single" w:sz="4" w:space="0" w:color="auto"/>
            </w:tcBorders>
            <w:noWrap/>
            <w:vAlign w:val="center"/>
            <w:hideMark/>
          </w:tcPr>
          <w:p w14:paraId="1F6DE623" w14:textId="77777777" w:rsidR="009825E6" w:rsidRDefault="009825E6" w:rsidP="00117218">
            <w:pPr>
              <w:spacing w:after="0"/>
              <w:jc w:val="center"/>
              <w:rPr>
                <w:ins w:id="8563" w:author="Johan Bergman" w:date="2022-09-01T21:11:00Z"/>
                <w:b/>
                <w:bCs/>
                <w:color w:val="000000"/>
                <w:sz w:val="18"/>
                <w:szCs w:val="18"/>
                <w:lang w:val="en-US" w:eastAsia="zh-TW"/>
              </w:rPr>
            </w:pPr>
            <w:ins w:id="8564" w:author="Johan Bergman" w:date="2022-09-01T21:11:00Z">
              <w:r>
                <w:rPr>
                  <w:b/>
                  <w:bCs/>
                  <w:color w:val="FF0000"/>
                  <w:sz w:val="18"/>
                  <w:szCs w:val="18"/>
                  <w:lang w:val="en-US" w:eastAsia="zh-TW"/>
                </w:rPr>
                <w:t>-9.00</w:t>
              </w:r>
            </w:ins>
          </w:p>
        </w:tc>
      </w:tr>
    </w:tbl>
    <w:p w14:paraId="0914B601" w14:textId="48BD65A2" w:rsidR="009825E6" w:rsidRPr="009F1BB8" w:rsidRDefault="009825E6" w:rsidP="009825E6">
      <w:pPr>
        <w:pStyle w:val="ListParagraph"/>
        <w:spacing w:line="252" w:lineRule="auto"/>
        <w:ind w:left="0"/>
        <w:contextualSpacing/>
        <w:jc w:val="both"/>
        <w:rPr>
          <w:ins w:id="8565" w:author="Johan Bergman" w:date="2022-09-01T21:11:00Z"/>
          <w:rFonts w:eastAsia="Yu Mincho"/>
        </w:rPr>
      </w:pPr>
    </w:p>
    <w:p w14:paraId="7AE8CB25" w14:textId="77777777" w:rsidR="00AC25DA" w:rsidRDefault="00AC25DA" w:rsidP="00AC25DA">
      <w:pPr>
        <w:pStyle w:val="Heading3"/>
        <w:rPr>
          <w:lang w:eastAsia="zh-CN"/>
        </w:rPr>
      </w:pPr>
      <w:bookmarkStart w:id="8566" w:name="_Toc56714340"/>
      <w:bookmarkStart w:id="8567" w:name="_Toc57126607"/>
      <w:bookmarkStart w:id="8568" w:name="_Toc57126728"/>
      <w:bookmarkStart w:id="8569" w:name="_Toc57127675"/>
      <w:bookmarkStart w:id="8570" w:name="_Toc57127784"/>
      <w:bookmarkStart w:id="8571" w:name="_Toc57136484"/>
      <w:bookmarkStart w:id="8572" w:name="_Toc57144834"/>
      <w:bookmarkStart w:id="8573" w:name="_Toc65758103"/>
      <w:bookmarkStart w:id="8574" w:name="_Toc112968138"/>
      <w:r>
        <w:rPr>
          <w:lang w:eastAsia="zh-CN"/>
        </w:rPr>
        <w:t>8.2.2</w:t>
      </w:r>
      <w:r>
        <w:rPr>
          <w:lang w:eastAsia="zh-CN"/>
        </w:rPr>
        <w:tab/>
        <w:t>R</w:t>
      </w:r>
      <w:r w:rsidRPr="004C307A">
        <w:rPr>
          <w:lang w:eastAsia="zh-CN"/>
        </w:rPr>
        <w:t>ural scenario at 0.7 GHz</w:t>
      </w:r>
      <w:bookmarkEnd w:id="8566"/>
      <w:bookmarkEnd w:id="8567"/>
      <w:bookmarkEnd w:id="8568"/>
      <w:bookmarkEnd w:id="8569"/>
      <w:bookmarkEnd w:id="8570"/>
      <w:bookmarkEnd w:id="8571"/>
      <w:bookmarkEnd w:id="8572"/>
      <w:bookmarkEnd w:id="8573"/>
      <w:bookmarkEnd w:id="8574"/>
    </w:p>
    <w:p w14:paraId="6821AE27" w14:textId="25BFA862" w:rsidR="00EB547B" w:rsidRDefault="00EB547B" w:rsidP="00EB547B">
      <w:pPr>
        <w:rPr>
          <w:ins w:id="8575" w:author="Johan Bergman" w:date="2022-09-01T21:12:00Z"/>
        </w:rPr>
      </w:pPr>
      <w:ins w:id="8576" w:author="Johan Bergman" w:date="2022-09-01T21:12:00Z">
        <w:r>
          <w:t xml:space="preserve">For Rural scenario at 0.7 GHz, the bottleneck channel for the reference NR UE and the corresponding maximum isotropic loss (MIL) value by the sourcing companies </w:t>
        </w:r>
      </w:ins>
      <w:ins w:id="8577" w:author="Johan Bergman" w:date="2022-09-02T00:21:00Z">
        <w:r w:rsidR="000413B8">
          <w:t>[6]</w:t>
        </w:r>
      </w:ins>
      <w:ins w:id="8578" w:author="Johan Bergman" w:date="2022-09-01T21:12:00Z">
        <w:r w:rsidRPr="00D75E85">
          <w:t xml:space="preserve"> a</w:t>
        </w:r>
        <w:r>
          <w:t xml:space="preserve">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ins>
    </w:p>
    <w:p w14:paraId="6F2307A0" w14:textId="77777777" w:rsidR="00EB547B" w:rsidRDefault="00EB547B" w:rsidP="00EB547B">
      <w:pPr>
        <w:rPr>
          <w:ins w:id="8579" w:author="Johan Bergman" w:date="2022-09-01T21:12:00Z"/>
          <w:lang w:eastAsia="sv-SE"/>
        </w:rPr>
      </w:pPr>
      <w:ins w:id="8580" w:author="Johan Bergman" w:date="2022-09-01T21:12:00Z">
        <w:r w:rsidRPr="00BA5516">
          <w:rPr>
            <w:rFonts w:hint="eastAsia"/>
            <w:lang w:eastAsia="sv-SE"/>
          </w:rPr>
          <w:t>T</w:t>
        </w:r>
        <w:r w:rsidRPr="00BA5516">
          <w:rPr>
            <w:lang w:eastAsia="sv-SE"/>
          </w:rPr>
          <w:t>he representative value 1, number of samples 1, representative value 2, and number of samples 2 in the last four rows of Table 8.2.2-2 and Table 8.2.2-3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2DE86FD3" w14:textId="77777777" w:rsidR="00EB547B" w:rsidRDefault="00EB547B" w:rsidP="00EB547B">
      <w:pPr>
        <w:rPr>
          <w:ins w:id="8581" w:author="Johan Bergman" w:date="2022-09-01T21:12:00Z"/>
          <w:lang w:eastAsia="zh-TW"/>
        </w:rPr>
      </w:pPr>
      <w:ins w:id="8582" w:author="Johan Bergman" w:date="2022-09-01T21:12:00Z">
        <w:r>
          <w:rPr>
            <w:rFonts w:eastAsia="Calibri"/>
          </w:rPr>
          <w:t xml:space="preserve">As can be seen from Table 8.2.2-1, </w:t>
        </w:r>
        <w:r>
          <w:rPr>
            <w:lang w:eastAsia="zh-TW"/>
          </w:rPr>
          <w:t>for Rural scenario at 0.7GHz, PUSCH is the bottleneck channel for reference NR UE.</w:t>
        </w:r>
      </w:ins>
    </w:p>
    <w:p w14:paraId="4916BE4E" w14:textId="77777777" w:rsidR="00EB547B" w:rsidRDefault="00EB547B" w:rsidP="00EB547B">
      <w:pPr>
        <w:jc w:val="center"/>
        <w:rPr>
          <w:ins w:id="8583" w:author="Johan Bergman" w:date="2022-09-01T21:12:00Z"/>
          <w:lang w:val="en-US"/>
        </w:rPr>
      </w:pPr>
      <w:ins w:id="8584" w:author="Johan Bergman" w:date="2022-09-01T21:12:00Z">
        <w:r>
          <w:rPr>
            <w:b/>
            <w:bCs/>
            <w:lang w:val="en-US"/>
          </w:rPr>
          <w:t>Table 8.2.2-1:</w:t>
        </w:r>
        <w:r>
          <w:rPr>
            <w:lang w:val="en-US"/>
          </w:rPr>
          <w:t xml:space="preserve"> Bottleneck channel</w:t>
        </w:r>
        <w:r>
          <w:rPr>
            <w:lang w:val="en-US" w:eastAsia="zh-TW"/>
          </w:rPr>
          <w:t>s</w:t>
        </w:r>
        <w:r>
          <w:rPr>
            <w:lang w:val="en-US"/>
          </w:rPr>
          <w:t xml:space="preserve"> and MIL values for reference NR UE in Rural scenario at 0.7GHz</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EB547B" w:rsidRPr="00172D91" w14:paraId="67FC119F" w14:textId="77777777" w:rsidTr="00117218">
        <w:trPr>
          <w:trHeight w:val="381"/>
          <w:jc w:val="center"/>
          <w:ins w:id="8585" w:author="Johan Bergman" w:date="2022-09-01T21:12:00Z"/>
        </w:trPr>
        <w:tc>
          <w:tcPr>
            <w:tcW w:w="2454" w:type="dxa"/>
            <w:shd w:val="clear" w:color="auto" w:fill="C5E0B3"/>
            <w:noWrap/>
            <w:vAlign w:val="center"/>
          </w:tcPr>
          <w:p w14:paraId="088F8936" w14:textId="77777777" w:rsidR="00EB547B" w:rsidRDefault="00EB547B" w:rsidP="00117218">
            <w:pPr>
              <w:spacing w:after="0"/>
              <w:rPr>
                <w:ins w:id="8586" w:author="Johan Bergman" w:date="2022-09-01T21:12:00Z"/>
                <w:rFonts w:eastAsia="SimSun"/>
                <w:b/>
                <w:bCs/>
                <w:lang w:val="en-US" w:eastAsia="zh-TW"/>
              </w:rPr>
            </w:pPr>
            <w:ins w:id="8587" w:author="Johan Bergman" w:date="2022-09-01T21:12:00Z">
              <w:r>
                <w:rPr>
                  <w:rFonts w:eastAsia="SimSun"/>
                  <w:b/>
                  <w:bCs/>
                  <w:lang w:val="en-US" w:eastAsia="zh-TW"/>
                </w:rPr>
                <w:t>Company</w:t>
              </w:r>
            </w:ins>
          </w:p>
        </w:tc>
        <w:tc>
          <w:tcPr>
            <w:tcW w:w="2455" w:type="dxa"/>
            <w:shd w:val="clear" w:color="auto" w:fill="C5E0B3"/>
            <w:vAlign w:val="center"/>
          </w:tcPr>
          <w:p w14:paraId="058F8C0D" w14:textId="77777777" w:rsidR="00EB547B" w:rsidRDefault="00EB547B" w:rsidP="00117218">
            <w:pPr>
              <w:spacing w:after="0"/>
              <w:jc w:val="center"/>
              <w:rPr>
                <w:ins w:id="8588" w:author="Johan Bergman" w:date="2022-09-01T21:12:00Z"/>
                <w:rFonts w:eastAsia="SimSun"/>
                <w:b/>
                <w:bCs/>
                <w:lang w:val="en-US" w:eastAsia="zh-TW"/>
              </w:rPr>
            </w:pPr>
            <w:ins w:id="8589" w:author="Johan Bergman" w:date="2022-09-01T21:12:00Z">
              <w:r>
                <w:rPr>
                  <w:rFonts w:eastAsia="SimSun"/>
                  <w:b/>
                  <w:bCs/>
                  <w:lang w:val="en-US" w:eastAsia="zh-TW"/>
                </w:rPr>
                <w:t>Bottleneck Channel</w:t>
              </w:r>
            </w:ins>
          </w:p>
        </w:tc>
        <w:tc>
          <w:tcPr>
            <w:tcW w:w="2456" w:type="dxa"/>
            <w:shd w:val="clear" w:color="auto" w:fill="C5E0B3"/>
            <w:vAlign w:val="center"/>
          </w:tcPr>
          <w:p w14:paraId="6EFC815F" w14:textId="77777777" w:rsidR="00EB547B" w:rsidRDefault="00EB547B" w:rsidP="00117218">
            <w:pPr>
              <w:spacing w:after="0"/>
              <w:jc w:val="center"/>
              <w:rPr>
                <w:ins w:id="8590" w:author="Johan Bergman" w:date="2022-09-01T21:12:00Z"/>
                <w:rFonts w:eastAsia="SimSun"/>
                <w:b/>
                <w:bCs/>
                <w:lang w:val="en-US" w:eastAsia="zh-TW"/>
              </w:rPr>
            </w:pPr>
            <w:ins w:id="8591" w:author="Johan Bergman" w:date="2022-09-01T21:12:00Z">
              <w:r>
                <w:rPr>
                  <w:rFonts w:eastAsia="SimSun"/>
                  <w:b/>
                  <w:bCs/>
                  <w:lang w:val="en-US" w:eastAsia="zh-TW"/>
                </w:rPr>
                <w:t>MIL (dB)</w:t>
              </w:r>
            </w:ins>
          </w:p>
        </w:tc>
      </w:tr>
      <w:tr w:rsidR="00EB547B" w:rsidRPr="00172D91" w14:paraId="654F6273" w14:textId="77777777" w:rsidTr="00117218">
        <w:trPr>
          <w:trHeight w:val="300"/>
          <w:jc w:val="center"/>
          <w:ins w:id="8592" w:author="Johan Bergman" w:date="2022-09-01T21:12:00Z"/>
        </w:trPr>
        <w:tc>
          <w:tcPr>
            <w:tcW w:w="2454" w:type="dxa"/>
            <w:noWrap/>
            <w:vAlign w:val="center"/>
          </w:tcPr>
          <w:p w14:paraId="4C3CE132" w14:textId="77777777" w:rsidR="00EB547B" w:rsidRDefault="00EB547B" w:rsidP="00117218">
            <w:pPr>
              <w:spacing w:after="0"/>
              <w:rPr>
                <w:ins w:id="8593" w:author="Johan Bergman" w:date="2022-09-01T21:12:00Z"/>
                <w:rFonts w:eastAsia="SimSun"/>
                <w:lang w:val="en-US" w:eastAsia="zh-TW"/>
              </w:rPr>
            </w:pPr>
            <w:ins w:id="8594" w:author="Johan Bergman" w:date="2022-09-01T21:12:00Z">
              <w:r>
                <w:rPr>
                  <w:rFonts w:eastAsia="SimSun"/>
                </w:rPr>
                <w:lastRenderedPageBreak/>
                <w:t>MediaTek</w:t>
              </w:r>
            </w:ins>
          </w:p>
        </w:tc>
        <w:tc>
          <w:tcPr>
            <w:tcW w:w="2455" w:type="dxa"/>
            <w:shd w:val="clear" w:color="auto" w:fill="auto"/>
            <w:noWrap/>
            <w:vAlign w:val="center"/>
          </w:tcPr>
          <w:p w14:paraId="56980C3C" w14:textId="2E57F965" w:rsidR="00EB547B" w:rsidRDefault="00EB547B" w:rsidP="00117218">
            <w:pPr>
              <w:spacing w:after="0"/>
              <w:jc w:val="center"/>
              <w:rPr>
                <w:ins w:id="8595" w:author="Johan Bergman" w:date="2022-09-01T21:12:00Z"/>
                <w:rFonts w:eastAsia="SimSun"/>
                <w:lang w:val="en-US" w:eastAsia="zh-TW"/>
              </w:rPr>
            </w:pPr>
            <w:ins w:id="8596" w:author="Johan Bergman" w:date="2022-09-01T21:12:00Z">
              <w:r>
                <w:rPr>
                  <w:rFonts w:eastAsia="SimSun"/>
                </w:rPr>
                <w:t>PUSCH</w:t>
              </w:r>
            </w:ins>
            <w:ins w:id="8597" w:author="Johan Bergman" w:date="2022-09-01T23:52:00Z">
              <w:r w:rsidR="008A64B8">
                <w:rPr>
                  <w:rFonts w:eastAsia="SimSun"/>
                </w:rPr>
                <w:t xml:space="preserve"> </w:t>
              </w:r>
            </w:ins>
            <w:ins w:id="8598" w:author="Johan Bergman" w:date="2022-09-01T21:12:00Z">
              <w:r>
                <w:rPr>
                  <w:rFonts w:eastAsia="SimSun"/>
                </w:rPr>
                <w:t>(*)</w:t>
              </w:r>
            </w:ins>
          </w:p>
        </w:tc>
        <w:tc>
          <w:tcPr>
            <w:tcW w:w="2456" w:type="dxa"/>
            <w:shd w:val="clear" w:color="auto" w:fill="auto"/>
            <w:noWrap/>
            <w:vAlign w:val="center"/>
          </w:tcPr>
          <w:p w14:paraId="221A482B" w14:textId="77777777" w:rsidR="00EB547B" w:rsidRDefault="00EB547B" w:rsidP="00117218">
            <w:pPr>
              <w:spacing w:after="0"/>
              <w:jc w:val="center"/>
              <w:rPr>
                <w:ins w:id="8599" w:author="Johan Bergman" w:date="2022-09-01T21:12:00Z"/>
                <w:rFonts w:eastAsia="SimSun"/>
                <w:lang w:val="en-US" w:eastAsia="zh-TW"/>
              </w:rPr>
            </w:pPr>
            <w:ins w:id="8600" w:author="Johan Bergman" w:date="2022-09-01T21:12:00Z">
              <w:r>
                <w:rPr>
                  <w:rFonts w:eastAsia="SimSun"/>
                </w:rPr>
                <w:t>145.36</w:t>
              </w:r>
            </w:ins>
          </w:p>
        </w:tc>
      </w:tr>
      <w:tr w:rsidR="00EB547B" w:rsidRPr="00172D91" w14:paraId="26C71346" w14:textId="77777777" w:rsidTr="00117218">
        <w:trPr>
          <w:trHeight w:val="300"/>
          <w:jc w:val="center"/>
          <w:ins w:id="8601" w:author="Johan Bergman" w:date="2022-09-01T21:12:00Z"/>
        </w:trPr>
        <w:tc>
          <w:tcPr>
            <w:tcW w:w="2454" w:type="dxa"/>
            <w:noWrap/>
            <w:vAlign w:val="center"/>
          </w:tcPr>
          <w:p w14:paraId="3180C4E6" w14:textId="77777777" w:rsidR="00EB547B" w:rsidRDefault="00EB547B" w:rsidP="00117218">
            <w:pPr>
              <w:spacing w:after="0"/>
              <w:rPr>
                <w:ins w:id="8602" w:author="Johan Bergman" w:date="2022-09-01T21:12:00Z"/>
                <w:rFonts w:eastAsia="SimSun"/>
                <w:lang w:val="en-US" w:eastAsia="zh-TW"/>
              </w:rPr>
            </w:pPr>
            <w:ins w:id="8603" w:author="Johan Bergman" w:date="2022-09-01T21:12:00Z">
              <w:r>
                <w:rPr>
                  <w:rFonts w:eastAsia="SimSun"/>
                </w:rPr>
                <w:t>Spreadtrum</w:t>
              </w:r>
            </w:ins>
          </w:p>
        </w:tc>
        <w:tc>
          <w:tcPr>
            <w:tcW w:w="2455" w:type="dxa"/>
            <w:shd w:val="clear" w:color="auto" w:fill="auto"/>
            <w:noWrap/>
            <w:vAlign w:val="center"/>
          </w:tcPr>
          <w:p w14:paraId="340E6D58" w14:textId="77777777" w:rsidR="00EB547B" w:rsidRDefault="00EB547B" w:rsidP="00117218">
            <w:pPr>
              <w:spacing w:after="0"/>
              <w:jc w:val="center"/>
              <w:rPr>
                <w:ins w:id="8604" w:author="Johan Bergman" w:date="2022-09-01T21:12:00Z"/>
                <w:rFonts w:eastAsia="SimSun"/>
                <w:lang w:val="en-US" w:eastAsia="zh-TW"/>
              </w:rPr>
            </w:pPr>
            <w:ins w:id="8605" w:author="Johan Bergman" w:date="2022-09-01T21:12:00Z">
              <w:r>
                <w:rPr>
                  <w:rFonts w:eastAsia="SimSun"/>
                </w:rPr>
                <w:t>PUSCH</w:t>
              </w:r>
            </w:ins>
          </w:p>
        </w:tc>
        <w:tc>
          <w:tcPr>
            <w:tcW w:w="2456" w:type="dxa"/>
            <w:shd w:val="clear" w:color="auto" w:fill="auto"/>
            <w:noWrap/>
            <w:vAlign w:val="center"/>
          </w:tcPr>
          <w:p w14:paraId="28858EE1" w14:textId="77777777" w:rsidR="00EB547B" w:rsidRDefault="00EB547B" w:rsidP="00117218">
            <w:pPr>
              <w:spacing w:after="0"/>
              <w:jc w:val="center"/>
              <w:rPr>
                <w:ins w:id="8606" w:author="Johan Bergman" w:date="2022-09-01T21:12:00Z"/>
                <w:rFonts w:eastAsia="SimSun"/>
                <w:lang w:val="en-US" w:eastAsia="zh-TW"/>
              </w:rPr>
            </w:pPr>
            <w:ins w:id="8607" w:author="Johan Bergman" w:date="2022-09-01T21:12:00Z">
              <w:r>
                <w:rPr>
                  <w:rFonts w:eastAsia="SimSun"/>
                </w:rPr>
                <w:t>146.46</w:t>
              </w:r>
            </w:ins>
          </w:p>
        </w:tc>
      </w:tr>
      <w:tr w:rsidR="00EB547B" w:rsidRPr="00172D91" w14:paraId="02142D9B" w14:textId="77777777" w:rsidTr="00117218">
        <w:trPr>
          <w:trHeight w:val="300"/>
          <w:jc w:val="center"/>
          <w:ins w:id="8608" w:author="Johan Bergman" w:date="2022-09-01T21:12:00Z"/>
        </w:trPr>
        <w:tc>
          <w:tcPr>
            <w:tcW w:w="2454" w:type="dxa"/>
            <w:noWrap/>
            <w:vAlign w:val="center"/>
          </w:tcPr>
          <w:p w14:paraId="3E3B2D7C" w14:textId="77777777" w:rsidR="00EB547B" w:rsidRDefault="00EB547B" w:rsidP="00117218">
            <w:pPr>
              <w:spacing w:after="0"/>
              <w:rPr>
                <w:ins w:id="8609" w:author="Johan Bergman" w:date="2022-09-01T21:12:00Z"/>
                <w:rFonts w:eastAsia="SimSun"/>
                <w:lang w:val="en-US" w:eastAsia="zh-TW"/>
              </w:rPr>
            </w:pPr>
            <w:ins w:id="8610" w:author="Johan Bergman" w:date="2022-09-01T21:12:00Z">
              <w:r>
                <w:rPr>
                  <w:rFonts w:eastAsia="SimSun"/>
                </w:rPr>
                <w:t>ZTE</w:t>
              </w:r>
            </w:ins>
          </w:p>
        </w:tc>
        <w:tc>
          <w:tcPr>
            <w:tcW w:w="2455" w:type="dxa"/>
            <w:shd w:val="clear" w:color="auto" w:fill="auto"/>
            <w:noWrap/>
            <w:vAlign w:val="center"/>
          </w:tcPr>
          <w:p w14:paraId="7F4CCBB4" w14:textId="77777777" w:rsidR="00EB547B" w:rsidRDefault="00EB547B" w:rsidP="00117218">
            <w:pPr>
              <w:spacing w:after="0"/>
              <w:jc w:val="center"/>
              <w:rPr>
                <w:ins w:id="8611" w:author="Johan Bergman" w:date="2022-09-01T21:12:00Z"/>
                <w:rFonts w:eastAsia="SimSun"/>
                <w:lang w:val="en-US" w:eastAsia="zh-TW"/>
              </w:rPr>
            </w:pPr>
            <w:ins w:id="8612" w:author="Johan Bergman" w:date="2022-09-01T21:12:00Z">
              <w:r>
                <w:rPr>
                  <w:rFonts w:eastAsia="SimSun"/>
                </w:rPr>
                <w:t>Msg3</w:t>
              </w:r>
            </w:ins>
          </w:p>
        </w:tc>
        <w:tc>
          <w:tcPr>
            <w:tcW w:w="2456" w:type="dxa"/>
            <w:shd w:val="clear" w:color="auto" w:fill="auto"/>
            <w:noWrap/>
            <w:vAlign w:val="center"/>
          </w:tcPr>
          <w:p w14:paraId="402FBA8B" w14:textId="77777777" w:rsidR="00EB547B" w:rsidRDefault="00EB547B" w:rsidP="00117218">
            <w:pPr>
              <w:spacing w:after="0"/>
              <w:jc w:val="center"/>
              <w:rPr>
                <w:ins w:id="8613" w:author="Johan Bergman" w:date="2022-09-01T21:12:00Z"/>
                <w:rFonts w:eastAsia="SimSun"/>
                <w:lang w:val="en-US" w:eastAsia="zh-TW"/>
              </w:rPr>
            </w:pPr>
            <w:ins w:id="8614" w:author="Johan Bergman" w:date="2022-09-01T21:12:00Z">
              <w:r>
                <w:rPr>
                  <w:rFonts w:eastAsia="SimSun"/>
                </w:rPr>
                <w:t>142.12</w:t>
              </w:r>
            </w:ins>
          </w:p>
        </w:tc>
      </w:tr>
      <w:tr w:rsidR="00EB547B" w:rsidRPr="00172D91" w14:paraId="48DF94F5" w14:textId="77777777" w:rsidTr="00117218">
        <w:trPr>
          <w:trHeight w:val="300"/>
          <w:jc w:val="center"/>
          <w:ins w:id="8615" w:author="Johan Bergman" w:date="2022-09-01T21:12:00Z"/>
        </w:trPr>
        <w:tc>
          <w:tcPr>
            <w:tcW w:w="2454" w:type="dxa"/>
            <w:noWrap/>
            <w:vAlign w:val="center"/>
          </w:tcPr>
          <w:p w14:paraId="5B26553F" w14:textId="77777777" w:rsidR="00EB547B" w:rsidRDefault="00EB547B" w:rsidP="00117218">
            <w:pPr>
              <w:spacing w:after="0"/>
              <w:rPr>
                <w:ins w:id="8616" w:author="Johan Bergman" w:date="2022-09-01T21:12:00Z"/>
                <w:rFonts w:eastAsia="SimSun"/>
                <w:lang w:val="en-US" w:eastAsia="zh-TW"/>
              </w:rPr>
            </w:pPr>
            <w:ins w:id="8617" w:author="Johan Bergman" w:date="2022-09-01T21:12:00Z">
              <w:r>
                <w:rPr>
                  <w:rFonts w:eastAsia="SimSun"/>
                </w:rPr>
                <w:t>Ericsson</w:t>
              </w:r>
            </w:ins>
          </w:p>
        </w:tc>
        <w:tc>
          <w:tcPr>
            <w:tcW w:w="2455" w:type="dxa"/>
            <w:shd w:val="clear" w:color="auto" w:fill="auto"/>
            <w:noWrap/>
            <w:vAlign w:val="center"/>
          </w:tcPr>
          <w:p w14:paraId="68A125BB" w14:textId="77777777" w:rsidR="00EB547B" w:rsidRDefault="00EB547B" w:rsidP="00117218">
            <w:pPr>
              <w:spacing w:after="0"/>
              <w:jc w:val="center"/>
              <w:rPr>
                <w:ins w:id="8618" w:author="Johan Bergman" w:date="2022-09-01T21:12:00Z"/>
                <w:rFonts w:eastAsia="SimSun"/>
                <w:lang w:val="en-US" w:eastAsia="zh-TW"/>
              </w:rPr>
            </w:pPr>
            <w:ins w:id="8619" w:author="Johan Bergman" w:date="2022-09-01T21:12:00Z">
              <w:r>
                <w:rPr>
                  <w:rFonts w:eastAsia="SimSun"/>
                </w:rPr>
                <w:t>PUSCH</w:t>
              </w:r>
            </w:ins>
          </w:p>
        </w:tc>
        <w:tc>
          <w:tcPr>
            <w:tcW w:w="2456" w:type="dxa"/>
            <w:shd w:val="clear" w:color="auto" w:fill="auto"/>
            <w:noWrap/>
            <w:vAlign w:val="center"/>
          </w:tcPr>
          <w:p w14:paraId="09317198" w14:textId="77777777" w:rsidR="00EB547B" w:rsidRDefault="00EB547B" w:rsidP="00117218">
            <w:pPr>
              <w:spacing w:after="0"/>
              <w:jc w:val="center"/>
              <w:rPr>
                <w:ins w:id="8620" w:author="Johan Bergman" w:date="2022-09-01T21:12:00Z"/>
                <w:rFonts w:eastAsia="SimSun"/>
                <w:lang w:val="en-US" w:eastAsia="zh-TW"/>
              </w:rPr>
            </w:pPr>
            <w:ins w:id="8621" w:author="Johan Bergman" w:date="2022-09-01T21:12:00Z">
              <w:r>
                <w:rPr>
                  <w:rFonts w:eastAsia="SimSun"/>
                </w:rPr>
                <w:t>142.96</w:t>
              </w:r>
            </w:ins>
          </w:p>
        </w:tc>
      </w:tr>
      <w:tr w:rsidR="00EB547B" w:rsidRPr="00172D91" w14:paraId="22DF9D55" w14:textId="77777777" w:rsidTr="00117218">
        <w:trPr>
          <w:trHeight w:val="300"/>
          <w:jc w:val="center"/>
          <w:ins w:id="8622" w:author="Johan Bergman" w:date="2022-09-01T21:12:00Z"/>
        </w:trPr>
        <w:tc>
          <w:tcPr>
            <w:tcW w:w="2454" w:type="dxa"/>
            <w:noWrap/>
            <w:vAlign w:val="center"/>
          </w:tcPr>
          <w:p w14:paraId="44625272" w14:textId="77777777" w:rsidR="00EB547B" w:rsidRDefault="00EB547B" w:rsidP="00117218">
            <w:pPr>
              <w:spacing w:after="0"/>
              <w:rPr>
                <w:ins w:id="8623" w:author="Johan Bergman" w:date="2022-09-01T21:12:00Z"/>
                <w:rFonts w:eastAsia="SimSun"/>
                <w:lang w:val="en-US" w:eastAsia="zh-TW"/>
              </w:rPr>
            </w:pPr>
            <w:ins w:id="8624" w:author="Johan Bergman" w:date="2022-09-01T21:12:00Z">
              <w:r>
                <w:rPr>
                  <w:rFonts w:eastAsia="SimSun"/>
                </w:rPr>
                <w:t>Samsung</w:t>
              </w:r>
            </w:ins>
          </w:p>
        </w:tc>
        <w:tc>
          <w:tcPr>
            <w:tcW w:w="2455" w:type="dxa"/>
            <w:shd w:val="clear" w:color="auto" w:fill="auto"/>
            <w:noWrap/>
            <w:vAlign w:val="center"/>
          </w:tcPr>
          <w:p w14:paraId="0B01B848" w14:textId="77777777" w:rsidR="00EB547B" w:rsidRDefault="00EB547B" w:rsidP="00117218">
            <w:pPr>
              <w:spacing w:after="0"/>
              <w:jc w:val="center"/>
              <w:rPr>
                <w:ins w:id="8625" w:author="Johan Bergman" w:date="2022-09-01T21:12:00Z"/>
                <w:rFonts w:eastAsia="SimSun"/>
                <w:lang w:val="en-US" w:eastAsia="zh-TW"/>
              </w:rPr>
            </w:pPr>
            <w:ins w:id="8626" w:author="Johan Bergman" w:date="2022-09-01T21:12:00Z">
              <w:r>
                <w:rPr>
                  <w:rFonts w:eastAsia="SimSun"/>
                </w:rPr>
                <w:t>PUSCH</w:t>
              </w:r>
            </w:ins>
          </w:p>
        </w:tc>
        <w:tc>
          <w:tcPr>
            <w:tcW w:w="2456" w:type="dxa"/>
            <w:shd w:val="clear" w:color="auto" w:fill="auto"/>
            <w:noWrap/>
            <w:vAlign w:val="center"/>
          </w:tcPr>
          <w:p w14:paraId="5C0765F7" w14:textId="77777777" w:rsidR="00EB547B" w:rsidRDefault="00EB547B" w:rsidP="00117218">
            <w:pPr>
              <w:spacing w:after="0"/>
              <w:jc w:val="center"/>
              <w:rPr>
                <w:ins w:id="8627" w:author="Johan Bergman" w:date="2022-09-01T21:12:00Z"/>
                <w:rFonts w:eastAsia="SimSun"/>
                <w:lang w:val="en-US" w:eastAsia="zh-TW"/>
              </w:rPr>
            </w:pPr>
            <w:ins w:id="8628" w:author="Johan Bergman" w:date="2022-09-01T21:12:00Z">
              <w:r>
                <w:rPr>
                  <w:rFonts w:eastAsia="SimSun"/>
                </w:rPr>
                <w:t>146.56</w:t>
              </w:r>
            </w:ins>
          </w:p>
        </w:tc>
      </w:tr>
      <w:tr w:rsidR="00EB547B" w:rsidRPr="00172D91" w14:paraId="703FED53" w14:textId="77777777" w:rsidTr="00117218">
        <w:trPr>
          <w:trHeight w:val="300"/>
          <w:jc w:val="center"/>
          <w:ins w:id="8629" w:author="Johan Bergman" w:date="2022-09-01T21:12:00Z"/>
        </w:trPr>
        <w:tc>
          <w:tcPr>
            <w:tcW w:w="2454" w:type="dxa"/>
            <w:noWrap/>
            <w:vAlign w:val="center"/>
          </w:tcPr>
          <w:p w14:paraId="77A38F3B" w14:textId="77777777" w:rsidR="00EB547B" w:rsidRDefault="00EB547B" w:rsidP="00117218">
            <w:pPr>
              <w:spacing w:after="0"/>
              <w:rPr>
                <w:ins w:id="8630" w:author="Johan Bergman" w:date="2022-09-01T21:12:00Z"/>
                <w:rFonts w:eastAsia="SimSun"/>
                <w:lang w:val="en-US" w:eastAsia="zh-TW"/>
              </w:rPr>
            </w:pPr>
            <w:ins w:id="8631" w:author="Johan Bergman" w:date="2022-09-01T21:12:00Z">
              <w:r>
                <w:rPr>
                  <w:rFonts w:eastAsia="SimSun"/>
                </w:rPr>
                <w:t>vivo</w:t>
              </w:r>
            </w:ins>
          </w:p>
        </w:tc>
        <w:tc>
          <w:tcPr>
            <w:tcW w:w="2455" w:type="dxa"/>
            <w:shd w:val="clear" w:color="auto" w:fill="auto"/>
            <w:noWrap/>
            <w:vAlign w:val="center"/>
          </w:tcPr>
          <w:p w14:paraId="58BAC3F7" w14:textId="77777777" w:rsidR="00EB547B" w:rsidRDefault="00EB547B" w:rsidP="00117218">
            <w:pPr>
              <w:spacing w:after="0"/>
              <w:jc w:val="center"/>
              <w:rPr>
                <w:ins w:id="8632" w:author="Johan Bergman" w:date="2022-09-01T21:12:00Z"/>
                <w:rFonts w:eastAsia="SimSun"/>
                <w:lang w:val="en-US" w:eastAsia="zh-TW"/>
              </w:rPr>
            </w:pPr>
            <w:ins w:id="8633" w:author="Johan Bergman" w:date="2022-09-01T21:12:00Z">
              <w:r>
                <w:rPr>
                  <w:rFonts w:eastAsia="SimSun"/>
                </w:rPr>
                <w:t>PUSCH</w:t>
              </w:r>
            </w:ins>
          </w:p>
        </w:tc>
        <w:tc>
          <w:tcPr>
            <w:tcW w:w="2456" w:type="dxa"/>
            <w:shd w:val="clear" w:color="auto" w:fill="auto"/>
            <w:noWrap/>
            <w:vAlign w:val="center"/>
          </w:tcPr>
          <w:p w14:paraId="0FFCCC8D" w14:textId="77777777" w:rsidR="00EB547B" w:rsidRDefault="00EB547B" w:rsidP="00117218">
            <w:pPr>
              <w:spacing w:after="0"/>
              <w:jc w:val="center"/>
              <w:rPr>
                <w:ins w:id="8634" w:author="Johan Bergman" w:date="2022-09-01T21:12:00Z"/>
                <w:rFonts w:eastAsia="SimSun"/>
                <w:lang w:val="en-US" w:eastAsia="zh-TW"/>
              </w:rPr>
            </w:pPr>
            <w:ins w:id="8635" w:author="Johan Bergman" w:date="2022-09-01T21:12:00Z">
              <w:r>
                <w:rPr>
                  <w:rFonts w:eastAsia="SimSun"/>
                </w:rPr>
                <w:t>140.30</w:t>
              </w:r>
            </w:ins>
          </w:p>
        </w:tc>
      </w:tr>
      <w:tr w:rsidR="00EB547B" w:rsidRPr="00172D91" w14:paraId="7A40641E" w14:textId="77777777" w:rsidTr="00117218">
        <w:trPr>
          <w:trHeight w:val="300"/>
          <w:jc w:val="center"/>
          <w:ins w:id="8636" w:author="Johan Bergman" w:date="2022-09-01T21:12:00Z"/>
        </w:trPr>
        <w:tc>
          <w:tcPr>
            <w:tcW w:w="2454" w:type="dxa"/>
            <w:noWrap/>
            <w:vAlign w:val="center"/>
          </w:tcPr>
          <w:p w14:paraId="5F807A84" w14:textId="77777777" w:rsidR="00EB547B" w:rsidRDefault="00EB547B" w:rsidP="00117218">
            <w:pPr>
              <w:spacing w:after="0"/>
              <w:rPr>
                <w:ins w:id="8637" w:author="Johan Bergman" w:date="2022-09-01T21:12:00Z"/>
                <w:rFonts w:eastAsia="SimSun"/>
                <w:lang w:val="en-US" w:eastAsia="zh-TW"/>
              </w:rPr>
            </w:pPr>
            <w:ins w:id="8638" w:author="Johan Bergman" w:date="2022-09-01T21:12:00Z">
              <w:r>
                <w:rPr>
                  <w:rFonts w:eastAsia="SimSun"/>
                </w:rPr>
                <w:t>Nokia</w:t>
              </w:r>
            </w:ins>
          </w:p>
        </w:tc>
        <w:tc>
          <w:tcPr>
            <w:tcW w:w="2455" w:type="dxa"/>
            <w:shd w:val="clear" w:color="auto" w:fill="auto"/>
            <w:noWrap/>
            <w:vAlign w:val="center"/>
          </w:tcPr>
          <w:p w14:paraId="5EE91369" w14:textId="77777777" w:rsidR="00EB547B" w:rsidRDefault="00EB547B" w:rsidP="00117218">
            <w:pPr>
              <w:spacing w:after="0"/>
              <w:jc w:val="center"/>
              <w:rPr>
                <w:ins w:id="8639" w:author="Johan Bergman" w:date="2022-09-01T21:12:00Z"/>
                <w:rFonts w:eastAsia="SimSun"/>
                <w:lang w:val="en-US" w:eastAsia="zh-TW"/>
              </w:rPr>
            </w:pPr>
            <w:ins w:id="8640" w:author="Johan Bergman" w:date="2022-09-01T21:12:00Z">
              <w:r>
                <w:rPr>
                  <w:rFonts w:eastAsia="SimSun"/>
                </w:rPr>
                <w:t>PUSCH</w:t>
              </w:r>
            </w:ins>
          </w:p>
        </w:tc>
        <w:tc>
          <w:tcPr>
            <w:tcW w:w="2456" w:type="dxa"/>
            <w:shd w:val="clear" w:color="auto" w:fill="auto"/>
            <w:noWrap/>
            <w:vAlign w:val="center"/>
          </w:tcPr>
          <w:p w14:paraId="2E9A8DD8" w14:textId="77777777" w:rsidR="00EB547B" w:rsidRDefault="00EB547B" w:rsidP="00117218">
            <w:pPr>
              <w:spacing w:after="0"/>
              <w:jc w:val="center"/>
              <w:rPr>
                <w:ins w:id="8641" w:author="Johan Bergman" w:date="2022-09-01T21:12:00Z"/>
                <w:rFonts w:eastAsia="SimSun"/>
                <w:lang w:val="en-US" w:eastAsia="zh-TW"/>
              </w:rPr>
            </w:pPr>
            <w:ins w:id="8642" w:author="Johan Bergman" w:date="2022-09-01T21:12:00Z">
              <w:r>
                <w:rPr>
                  <w:rFonts w:eastAsia="SimSun"/>
                </w:rPr>
                <w:t>141.59</w:t>
              </w:r>
            </w:ins>
          </w:p>
        </w:tc>
      </w:tr>
      <w:tr w:rsidR="00EB547B" w:rsidRPr="00172D91" w14:paraId="63E05C08" w14:textId="77777777" w:rsidTr="00117218">
        <w:trPr>
          <w:trHeight w:val="300"/>
          <w:jc w:val="center"/>
          <w:ins w:id="8643" w:author="Johan Bergman" w:date="2022-09-01T21:12:00Z"/>
        </w:trPr>
        <w:tc>
          <w:tcPr>
            <w:tcW w:w="2454" w:type="dxa"/>
            <w:noWrap/>
            <w:vAlign w:val="center"/>
          </w:tcPr>
          <w:p w14:paraId="134DCC23" w14:textId="77777777" w:rsidR="00EB547B" w:rsidRDefault="00EB547B" w:rsidP="00117218">
            <w:pPr>
              <w:spacing w:after="0"/>
              <w:rPr>
                <w:ins w:id="8644" w:author="Johan Bergman" w:date="2022-09-01T21:12:00Z"/>
                <w:rFonts w:eastAsia="SimSun"/>
                <w:lang w:val="en-US" w:eastAsia="zh-TW"/>
              </w:rPr>
            </w:pPr>
            <w:ins w:id="8645" w:author="Johan Bergman" w:date="2022-09-01T21:12:00Z">
              <w:r>
                <w:rPr>
                  <w:rFonts w:eastAsia="SimSun"/>
                </w:rPr>
                <w:t>CMCC</w:t>
              </w:r>
            </w:ins>
          </w:p>
        </w:tc>
        <w:tc>
          <w:tcPr>
            <w:tcW w:w="2455" w:type="dxa"/>
            <w:shd w:val="clear" w:color="auto" w:fill="auto"/>
            <w:noWrap/>
            <w:vAlign w:val="center"/>
          </w:tcPr>
          <w:p w14:paraId="2A9D0A4C" w14:textId="77777777" w:rsidR="00EB547B" w:rsidRDefault="00EB547B" w:rsidP="00117218">
            <w:pPr>
              <w:spacing w:after="0"/>
              <w:jc w:val="center"/>
              <w:rPr>
                <w:ins w:id="8646" w:author="Johan Bergman" w:date="2022-09-01T21:12:00Z"/>
                <w:rFonts w:eastAsia="SimSun"/>
                <w:lang w:val="en-US" w:eastAsia="zh-TW"/>
              </w:rPr>
            </w:pPr>
            <w:ins w:id="8647" w:author="Johan Bergman" w:date="2022-09-01T21:12:00Z">
              <w:r>
                <w:rPr>
                  <w:rFonts w:eastAsia="SimSun"/>
                </w:rPr>
                <w:t>PUSCH</w:t>
              </w:r>
            </w:ins>
          </w:p>
        </w:tc>
        <w:tc>
          <w:tcPr>
            <w:tcW w:w="2456" w:type="dxa"/>
            <w:shd w:val="clear" w:color="auto" w:fill="auto"/>
            <w:noWrap/>
            <w:vAlign w:val="center"/>
          </w:tcPr>
          <w:p w14:paraId="65A0C632" w14:textId="77777777" w:rsidR="00EB547B" w:rsidRDefault="00EB547B" w:rsidP="00117218">
            <w:pPr>
              <w:spacing w:after="0"/>
              <w:jc w:val="center"/>
              <w:rPr>
                <w:ins w:id="8648" w:author="Johan Bergman" w:date="2022-09-01T21:12:00Z"/>
                <w:rFonts w:eastAsia="SimSun"/>
                <w:lang w:val="en-US" w:eastAsia="zh-TW"/>
              </w:rPr>
            </w:pPr>
            <w:ins w:id="8649" w:author="Johan Bergman" w:date="2022-09-01T21:12:00Z">
              <w:r>
                <w:rPr>
                  <w:rFonts w:eastAsia="SimSun"/>
                </w:rPr>
                <w:t>136.35</w:t>
              </w:r>
            </w:ins>
          </w:p>
        </w:tc>
      </w:tr>
      <w:tr w:rsidR="00EB547B" w:rsidRPr="00172D91" w14:paraId="5BEF32FF" w14:textId="77777777" w:rsidTr="00117218">
        <w:trPr>
          <w:trHeight w:val="300"/>
          <w:jc w:val="center"/>
          <w:ins w:id="8650" w:author="Johan Bergman" w:date="2022-09-01T21:12:00Z"/>
        </w:trPr>
        <w:tc>
          <w:tcPr>
            <w:tcW w:w="2454" w:type="dxa"/>
            <w:noWrap/>
            <w:vAlign w:val="center"/>
          </w:tcPr>
          <w:p w14:paraId="31378004" w14:textId="77777777" w:rsidR="00EB547B" w:rsidRDefault="00EB547B" w:rsidP="00117218">
            <w:pPr>
              <w:spacing w:after="0"/>
              <w:rPr>
                <w:ins w:id="8651" w:author="Johan Bergman" w:date="2022-09-01T21:12:00Z"/>
                <w:rFonts w:eastAsia="SimSun"/>
                <w:lang w:val="en-US" w:eastAsia="zh-TW"/>
              </w:rPr>
            </w:pPr>
            <w:ins w:id="8652" w:author="Johan Bergman" w:date="2022-09-01T21:12:00Z">
              <w:r>
                <w:rPr>
                  <w:rFonts w:eastAsia="SimSun"/>
                </w:rPr>
                <w:t>NTT DOCOMO</w:t>
              </w:r>
            </w:ins>
          </w:p>
        </w:tc>
        <w:tc>
          <w:tcPr>
            <w:tcW w:w="2455" w:type="dxa"/>
            <w:shd w:val="clear" w:color="auto" w:fill="auto"/>
            <w:noWrap/>
            <w:vAlign w:val="center"/>
          </w:tcPr>
          <w:p w14:paraId="3936DC84" w14:textId="77777777" w:rsidR="00EB547B" w:rsidRDefault="00EB547B" w:rsidP="00117218">
            <w:pPr>
              <w:spacing w:after="0"/>
              <w:jc w:val="center"/>
              <w:rPr>
                <w:ins w:id="8653" w:author="Johan Bergman" w:date="2022-09-01T21:12:00Z"/>
                <w:rFonts w:eastAsia="SimSun"/>
                <w:lang w:val="en-US" w:eastAsia="zh-TW"/>
              </w:rPr>
            </w:pPr>
            <w:ins w:id="8654" w:author="Johan Bergman" w:date="2022-09-01T21:12:00Z">
              <w:r>
                <w:rPr>
                  <w:rFonts w:eastAsia="SimSun"/>
                </w:rPr>
                <w:t>PUSCH</w:t>
              </w:r>
            </w:ins>
          </w:p>
        </w:tc>
        <w:tc>
          <w:tcPr>
            <w:tcW w:w="2456" w:type="dxa"/>
            <w:shd w:val="clear" w:color="auto" w:fill="auto"/>
            <w:noWrap/>
            <w:vAlign w:val="center"/>
          </w:tcPr>
          <w:p w14:paraId="08B67D3D" w14:textId="77777777" w:rsidR="00EB547B" w:rsidRDefault="00EB547B" w:rsidP="00117218">
            <w:pPr>
              <w:spacing w:after="0"/>
              <w:jc w:val="center"/>
              <w:rPr>
                <w:ins w:id="8655" w:author="Johan Bergman" w:date="2022-09-01T21:12:00Z"/>
                <w:rFonts w:eastAsia="SimSun"/>
                <w:lang w:val="en-US" w:eastAsia="zh-TW"/>
              </w:rPr>
            </w:pPr>
            <w:ins w:id="8656" w:author="Johan Bergman" w:date="2022-09-01T21:12:00Z">
              <w:r>
                <w:rPr>
                  <w:rFonts w:eastAsia="SimSun"/>
                </w:rPr>
                <w:t>146.70</w:t>
              </w:r>
            </w:ins>
          </w:p>
        </w:tc>
      </w:tr>
      <w:tr w:rsidR="00EB547B" w:rsidRPr="00172D91" w14:paraId="6930A29E" w14:textId="77777777" w:rsidTr="00117218">
        <w:trPr>
          <w:trHeight w:val="300"/>
          <w:jc w:val="center"/>
          <w:ins w:id="8657" w:author="Johan Bergman" w:date="2022-09-01T21:12:00Z"/>
        </w:trPr>
        <w:tc>
          <w:tcPr>
            <w:tcW w:w="2454" w:type="dxa"/>
            <w:noWrap/>
            <w:vAlign w:val="center"/>
          </w:tcPr>
          <w:p w14:paraId="0284566E" w14:textId="77777777" w:rsidR="00EB547B" w:rsidRDefault="00EB547B" w:rsidP="00117218">
            <w:pPr>
              <w:spacing w:after="0"/>
              <w:rPr>
                <w:ins w:id="8658" w:author="Johan Bergman" w:date="2022-09-01T21:12:00Z"/>
                <w:rFonts w:eastAsia="SimSun"/>
                <w:lang w:val="en-US" w:eastAsia="zh-TW"/>
              </w:rPr>
            </w:pPr>
            <w:ins w:id="8659" w:author="Johan Bergman" w:date="2022-09-01T21:12:00Z">
              <w:r>
                <w:rPr>
                  <w:rFonts w:eastAsia="SimSun"/>
                </w:rPr>
                <w:t>CATT</w:t>
              </w:r>
            </w:ins>
          </w:p>
        </w:tc>
        <w:tc>
          <w:tcPr>
            <w:tcW w:w="2455" w:type="dxa"/>
            <w:shd w:val="clear" w:color="auto" w:fill="auto"/>
            <w:noWrap/>
            <w:vAlign w:val="center"/>
          </w:tcPr>
          <w:p w14:paraId="29F45BC1" w14:textId="77777777" w:rsidR="00EB547B" w:rsidRDefault="00EB547B" w:rsidP="00117218">
            <w:pPr>
              <w:spacing w:after="0"/>
              <w:jc w:val="center"/>
              <w:rPr>
                <w:ins w:id="8660" w:author="Johan Bergman" w:date="2022-09-01T21:12:00Z"/>
                <w:rFonts w:eastAsia="SimSun"/>
                <w:lang w:val="en-US" w:eastAsia="zh-TW"/>
              </w:rPr>
            </w:pPr>
            <w:ins w:id="8661" w:author="Johan Bergman" w:date="2022-09-01T21:12:00Z">
              <w:r>
                <w:rPr>
                  <w:rFonts w:eastAsia="SimSun"/>
                </w:rPr>
                <w:t>PUSCH</w:t>
              </w:r>
            </w:ins>
          </w:p>
        </w:tc>
        <w:tc>
          <w:tcPr>
            <w:tcW w:w="2456" w:type="dxa"/>
            <w:shd w:val="clear" w:color="auto" w:fill="auto"/>
            <w:noWrap/>
            <w:vAlign w:val="center"/>
          </w:tcPr>
          <w:p w14:paraId="1E70D1E3" w14:textId="77777777" w:rsidR="00EB547B" w:rsidRDefault="00EB547B" w:rsidP="00117218">
            <w:pPr>
              <w:spacing w:after="0"/>
              <w:jc w:val="center"/>
              <w:rPr>
                <w:ins w:id="8662" w:author="Johan Bergman" w:date="2022-09-01T21:12:00Z"/>
                <w:rFonts w:eastAsia="SimSun"/>
                <w:lang w:val="en-US" w:eastAsia="zh-TW"/>
              </w:rPr>
            </w:pPr>
            <w:ins w:id="8663" w:author="Johan Bergman" w:date="2022-09-01T21:12:00Z">
              <w:r>
                <w:rPr>
                  <w:rFonts w:eastAsia="SimSun"/>
                </w:rPr>
                <w:t>146.46</w:t>
              </w:r>
            </w:ins>
          </w:p>
        </w:tc>
      </w:tr>
      <w:tr w:rsidR="00EB547B" w:rsidRPr="00172D91" w14:paraId="748DDA03" w14:textId="77777777" w:rsidTr="00117218">
        <w:trPr>
          <w:trHeight w:val="300"/>
          <w:jc w:val="center"/>
          <w:ins w:id="8664" w:author="Johan Bergman" w:date="2022-09-01T21:12:00Z"/>
        </w:trPr>
        <w:tc>
          <w:tcPr>
            <w:tcW w:w="2454" w:type="dxa"/>
            <w:noWrap/>
            <w:vAlign w:val="center"/>
          </w:tcPr>
          <w:p w14:paraId="09DB673C" w14:textId="77777777" w:rsidR="00EB547B" w:rsidRDefault="00EB547B" w:rsidP="00117218">
            <w:pPr>
              <w:spacing w:after="0"/>
              <w:rPr>
                <w:ins w:id="8665" w:author="Johan Bergman" w:date="2022-09-01T21:12:00Z"/>
                <w:rFonts w:eastAsia="SimSun"/>
                <w:lang w:val="en-US" w:eastAsia="zh-TW"/>
              </w:rPr>
            </w:pPr>
            <w:ins w:id="8666" w:author="Johan Bergman" w:date="2022-09-01T21:12:00Z">
              <w:r>
                <w:rPr>
                  <w:rFonts w:eastAsia="SimSun"/>
                </w:rPr>
                <w:t>OPPO</w:t>
              </w:r>
            </w:ins>
          </w:p>
        </w:tc>
        <w:tc>
          <w:tcPr>
            <w:tcW w:w="2455" w:type="dxa"/>
            <w:shd w:val="clear" w:color="auto" w:fill="auto"/>
            <w:noWrap/>
            <w:vAlign w:val="center"/>
          </w:tcPr>
          <w:p w14:paraId="4114287C" w14:textId="77777777" w:rsidR="00EB547B" w:rsidRDefault="00EB547B" w:rsidP="00117218">
            <w:pPr>
              <w:spacing w:after="0"/>
              <w:jc w:val="center"/>
              <w:rPr>
                <w:ins w:id="8667" w:author="Johan Bergman" w:date="2022-09-01T21:12:00Z"/>
                <w:rFonts w:eastAsia="SimSun"/>
                <w:lang w:val="en-US" w:eastAsia="zh-TW"/>
              </w:rPr>
            </w:pPr>
            <w:ins w:id="8668" w:author="Johan Bergman" w:date="2022-09-01T21:12:00Z">
              <w:r>
                <w:rPr>
                  <w:rFonts w:eastAsia="SimSun"/>
                  <w:lang w:val="en-US" w:eastAsia="zh-TW"/>
                </w:rPr>
                <w:t>PUCCH PF3 22 bits</w:t>
              </w:r>
            </w:ins>
          </w:p>
        </w:tc>
        <w:tc>
          <w:tcPr>
            <w:tcW w:w="2456" w:type="dxa"/>
            <w:shd w:val="clear" w:color="auto" w:fill="auto"/>
            <w:noWrap/>
            <w:vAlign w:val="center"/>
          </w:tcPr>
          <w:p w14:paraId="3D620606" w14:textId="77777777" w:rsidR="00EB547B" w:rsidRDefault="00EB547B" w:rsidP="00117218">
            <w:pPr>
              <w:spacing w:after="0"/>
              <w:jc w:val="center"/>
              <w:rPr>
                <w:ins w:id="8669" w:author="Johan Bergman" w:date="2022-09-01T21:12:00Z"/>
                <w:rFonts w:eastAsia="SimSun"/>
                <w:lang w:val="en-US" w:eastAsia="zh-TW"/>
              </w:rPr>
            </w:pPr>
            <w:ins w:id="8670" w:author="Johan Bergman" w:date="2022-09-01T21:12:00Z">
              <w:r w:rsidRPr="00172D91">
                <w:rPr>
                  <w:lang w:val="en-US"/>
                </w:rPr>
                <w:t>148.95</w:t>
              </w:r>
            </w:ins>
          </w:p>
        </w:tc>
      </w:tr>
      <w:tr w:rsidR="00EB547B" w:rsidRPr="00172D91" w14:paraId="229D799D" w14:textId="77777777" w:rsidTr="00117218">
        <w:trPr>
          <w:trHeight w:val="300"/>
          <w:jc w:val="center"/>
          <w:ins w:id="8671" w:author="Johan Bergman" w:date="2022-09-01T21:12:00Z"/>
        </w:trPr>
        <w:tc>
          <w:tcPr>
            <w:tcW w:w="2454" w:type="dxa"/>
            <w:noWrap/>
            <w:vAlign w:val="center"/>
          </w:tcPr>
          <w:p w14:paraId="00F18A06" w14:textId="77777777" w:rsidR="00EB547B" w:rsidRDefault="00EB547B" w:rsidP="00117218">
            <w:pPr>
              <w:spacing w:after="0"/>
              <w:rPr>
                <w:ins w:id="8672" w:author="Johan Bergman" w:date="2022-09-01T21:12:00Z"/>
                <w:rFonts w:eastAsia="SimSun"/>
                <w:lang w:val="en-US" w:eastAsia="zh-TW"/>
              </w:rPr>
            </w:pPr>
            <w:ins w:id="8673" w:author="Johan Bergman" w:date="2022-09-01T21:12:00Z">
              <w:r>
                <w:rPr>
                  <w:rFonts w:eastAsia="SimSun"/>
                </w:rPr>
                <w:t>Panasonic</w:t>
              </w:r>
            </w:ins>
          </w:p>
        </w:tc>
        <w:tc>
          <w:tcPr>
            <w:tcW w:w="2455" w:type="dxa"/>
            <w:shd w:val="clear" w:color="auto" w:fill="auto"/>
            <w:noWrap/>
            <w:vAlign w:val="center"/>
          </w:tcPr>
          <w:p w14:paraId="4D48AF11" w14:textId="490DE25A" w:rsidR="00EB547B" w:rsidRDefault="00EB547B" w:rsidP="00117218">
            <w:pPr>
              <w:spacing w:after="0"/>
              <w:jc w:val="center"/>
              <w:rPr>
                <w:ins w:id="8674" w:author="Johan Bergman" w:date="2022-09-01T21:12:00Z"/>
                <w:rFonts w:eastAsia="SimSun"/>
                <w:lang w:val="en-US" w:eastAsia="zh-TW"/>
              </w:rPr>
            </w:pPr>
            <w:ins w:id="8675" w:author="Johan Bergman" w:date="2022-09-01T21:12:00Z">
              <w:r>
                <w:rPr>
                  <w:rFonts w:eastAsia="SimSun"/>
                </w:rPr>
                <w:t>PUSCH</w:t>
              </w:r>
            </w:ins>
            <w:ins w:id="8676" w:author="Johan Bergman" w:date="2022-09-01T23:52:00Z">
              <w:r w:rsidR="008A64B8">
                <w:rPr>
                  <w:rFonts w:eastAsia="SimSun"/>
                </w:rPr>
                <w:t xml:space="preserve"> </w:t>
              </w:r>
            </w:ins>
            <w:ins w:id="8677" w:author="Johan Bergman" w:date="2022-09-01T21:12:00Z">
              <w:r>
                <w:rPr>
                  <w:rFonts w:eastAsia="SimSun"/>
                </w:rPr>
                <w:t>(*)</w:t>
              </w:r>
            </w:ins>
          </w:p>
        </w:tc>
        <w:tc>
          <w:tcPr>
            <w:tcW w:w="2456" w:type="dxa"/>
            <w:shd w:val="clear" w:color="auto" w:fill="auto"/>
            <w:noWrap/>
            <w:vAlign w:val="center"/>
          </w:tcPr>
          <w:p w14:paraId="7871036E" w14:textId="77777777" w:rsidR="00EB547B" w:rsidRDefault="00EB547B" w:rsidP="00117218">
            <w:pPr>
              <w:spacing w:after="0"/>
              <w:jc w:val="center"/>
              <w:rPr>
                <w:ins w:id="8678" w:author="Johan Bergman" w:date="2022-09-01T21:12:00Z"/>
                <w:rFonts w:eastAsia="SimSun"/>
                <w:lang w:val="en-US" w:eastAsia="zh-TW"/>
              </w:rPr>
            </w:pPr>
            <w:ins w:id="8679" w:author="Johan Bergman" w:date="2022-09-01T21:12:00Z">
              <w:r>
                <w:rPr>
                  <w:rFonts w:eastAsia="SimSun"/>
                </w:rPr>
                <w:t>145.36</w:t>
              </w:r>
            </w:ins>
          </w:p>
        </w:tc>
      </w:tr>
      <w:tr w:rsidR="00EB547B" w:rsidRPr="00172D91" w14:paraId="65C91990" w14:textId="77777777" w:rsidTr="00117218">
        <w:trPr>
          <w:trHeight w:val="300"/>
          <w:jc w:val="center"/>
          <w:ins w:id="8680" w:author="Johan Bergman" w:date="2022-09-01T21:12:00Z"/>
        </w:trPr>
        <w:tc>
          <w:tcPr>
            <w:tcW w:w="2454" w:type="dxa"/>
            <w:noWrap/>
            <w:vAlign w:val="center"/>
          </w:tcPr>
          <w:p w14:paraId="0E4F502F" w14:textId="77777777" w:rsidR="00EB547B" w:rsidRDefault="00EB547B" w:rsidP="00117218">
            <w:pPr>
              <w:spacing w:after="0"/>
              <w:rPr>
                <w:ins w:id="8681" w:author="Johan Bergman" w:date="2022-09-01T21:12:00Z"/>
                <w:rFonts w:eastAsia="SimSun"/>
                <w:lang w:val="en-US" w:eastAsia="zh-TW"/>
              </w:rPr>
            </w:pPr>
            <w:ins w:id="8682" w:author="Johan Bergman" w:date="2022-09-01T21:12:00Z">
              <w:r>
                <w:rPr>
                  <w:rFonts w:eastAsia="SimSun"/>
                </w:rPr>
                <w:t>Mavenir</w:t>
              </w:r>
            </w:ins>
          </w:p>
        </w:tc>
        <w:tc>
          <w:tcPr>
            <w:tcW w:w="2455" w:type="dxa"/>
            <w:shd w:val="clear" w:color="auto" w:fill="auto"/>
            <w:noWrap/>
            <w:vAlign w:val="center"/>
          </w:tcPr>
          <w:p w14:paraId="13C3CDE1" w14:textId="189825DA" w:rsidR="00EB547B" w:rsidRDefault="00EB547B" w:rsidP="00117218">
            <w:pPr>
              <w:spacing w:after="0"/>
              <w:jc w:val="center"/>
              <w:rPr>
                <w:ins w:id="8683" w:author="Johan Bergman" w:date="2022-09-01T21:12:00Z"/>
                <w:rFonts w:eastAsia="SimSun"/>
                <w:lang w:val="en-US" w:eastAsia="zh-TW"/>
              </w:rPr>
            </w:pPr>
            <w:ins w:id="8684" w:author="Johan Bergman" w:date="2022-09-01T21:12:00Z">
              <w:r>
                <w:rPr>
                  <w:rFonts w:eastAsia="SimSun"/>
                </w:rPr>
                <w:t>PUSCH</w:t>
              </w:r>
            </w:ins>
            <w:ins w:id="8685" w:author="Johan Bergman" w:date="2022-09-01T23:52:00Z">
              <w:r w:rsidR="008A64B8">
                <w:rPr>
                  <w:rFonts w:eastAsia="SimSun"/>
                </w:rPr>
                <w:t xml:space="preserve"> </w:t>
              </w:r>
            </w:ins>
            <w:ins w:id="8686" w:author="Johan Bergman" w:date="2022-09-01T21:12:00Z">
              <w:r>
                <w:rPr>
                  <w:rFonts w:eastAsia="SimSun"/>
                </w:rPr>
                <w:t>(*)</w:t>
              </w:r>
            </w:ins>
          </w:p>
        </w:tc>
        <w:tc>
          <w:tcPr>
            <w:tcW w:w="2456" w:type="dxa"/>
            <w:shd w:val="clear" w:color="auto" w:fill="auto"/>
            <w:noWrap/>
            <w:vAlign w:val="center"/>
          </w:tcPr>
          <w:p w14:paraId="59BDEA0F" w14:textId="77777777" w:rsidR="00EB547B" w:rsidRDefault="00EB547B" w:rsidP="00117218">
            <w:pPr>
              <w:spacing w:after="0"/>
              <w:jc w:val="center"/>
              <w:rPr>
                <w:ins w:id="8687" w:author="Johan Bergman" w:date="2022-09-01T21:12:00Z"/>
                <w:rFonts w:eastAsia="SimSun"/>
                <w:lang w:val="en-US" w:eastAsia="zh-TW"/>
              </w:rPr>
            </w:pPr>
            <w:ins w:id="8688" w:author="Johan Bergman" w:date="2022-09-01T21:12:00Z">
              <w:r>
                <w:rPr>
                  <w:rFonts w:eastAsia="SimSun"/>
                </w:rPr>
                <w:t>145.36</w:t>
              </w:r>
            </w:ins>
          </w:p>
        </w:tc>
      </w:tr>
      <w:tr w:rsidR="00EB547B" w:rsidRPr="00172D91" w14:paraId="0950C25F" w14:textId="77777777" w:rsidTr="00117218">
        <w:trPr>
          <w:trHeight w:val="300"/>
          <w:jc w:val="center"/>
          <w:ins w:id="8689" w:author="Johan Bergman" w:date="2022-09-01T21:12:00Z"/>
        </w:trPr>
        <w:tc>
          <w:tcPr>
            <w:tcW w:w="2454" w:type="dxa"/>
            <w:noWrap/>
            <w:vAlign w:val="center"/>
          </w:tcPr>
          <w:p w14:paraId="6EE69A87" w14:textId="77777777" w:rsidR="00EB547B" w:rsidRDefault="00EB547B" w:rsidP="00117218">
            <w:pPr>
              <w:spacing w:after="0"/>
              <w:rPr>
                <w:ins w:id="8690" w:author="Johan Bergman" w:date="2022-09-01T21:12:00Z"/>
                <w:rFonts w:eastAsia="SimSun"/>
                <w:lang w:val="en-US" w:eastAsia="zh-TW"/>
              </w:rPr>
            </w:pPr>
            <w:ins w:id="8691" w:author="Johan Bergman" w:date="2022-09-01T21:12:00Z">
              <w:r>
                <w:rPr>
                  <w:rFonts w:eastAsia="SimSun"/>
                </w:rPr>
                <w:t>Xiaomi</w:t>
              </w:r>
            </w:ins>
          </w:p>
        </w:tc>
        <w:tc>
          <w:tcPr>
            <w:tcW w:w="2455" w:type="dxa"/>
            <w:shd w:val="clear" w:color="auto" w:fill="auto"/>
            <w:noWrap/>
            <w:vAlign w:val="center"/>
          </w:tcPr>
          <w:p w14:paraId="1FC3187E" w14:textId="77777777" w:rsidR="00EB547B" w:rsidRDefault="00EB547B" w:rsidP="00117218">
            <w:pPr>
              <w:spacing w:after="0"/>
              <w:jc w:val="center"/>
              <w:rPr>
                <w:ins w:id="8692" w:author="Johan Bergman" w:date="2022-09-01T21:12:00Z"/>
                <w:rFonts w:eastAsia="SimSun"/>
                <w:lang w:val="en-US" w:eastAsia="zh-TW"/>
              </w:rPr>
            </w:pPr>
            <w:ins w:id="8693" w:author="Johan Bergman" w:date="2022-09-01T21:12:00Z">
              <w:r>
                <w:rPr>
                  <w:rFonts w:eastAsia="SimSun"/>
                </w:rPr>
                <w:t>PUSCH</w:t>
              </w:r>
            </w:ins>
          </w:p>
        </w:tc>
        <w:tc>
          <w:tcPr>
            <w:tcW w:w="2456" w:type="dxa"/>
            <w:shd w:val="clear" w:color="auto" w:fill="auto"/>
            <w:noWrap/>
            <w:vAlign w:val="center"/>
          </w:tcPr>
          <w:p w14:paraId="1A8F5F89" w14:textId="77777777" w:rsidR="00EB547B" w:rsidRDefault="00EB547B" w:rsidP="00117218">
            <w:pPr>
              <w:spacing w:after="0"/>
              <w:jc w:val="center"/>
              <w:rPr>
                <w:ins w:id="8694" w:author="Johan Bergman" w:date="2022-09-01T21:12:00Z"/>
                <w:rFonts w:eastAsia="SimSun"/>
                <w:lang w:val="en-US" w:eastAsia="zh-TW"/>
              </w:rPr>
            </w:pPr>
            <w:ins w:id="8695" w:author="Johan Bergman" w:date="2022-09-01T21:12:00Z">
              <w:r>
                <w:rPr>
                  <w:rFonts w:eastAsia="SimSun"/>
                </w:rPr>
                <w:t>148.99</w:t>
              </w:r>
            </w:ins>
          </w:p>
        </w:tc>
      </w:tr>
      <w:tr w:rsidR="00EB547B" w:rsidRPr="00172D91" w14:paraId="73B93E6C" w14:textId="77777777" w:rsidTr="00117218">
        <w:trPr>
          <w:trHeight w:val="300"/>
          <w:jc w:val="center"/>
          <w:ins w:id="8696" w:author="Johan Bergman" w:date="2022-09-01T21:12:00Z"/>
        </w:trPr>
        <w:tc>
          <w:tcPr>
            <w:tcW w:w="2454" w:type="dxa"/>
            <w:noWrap/>
            <w:vAlign w:val="center"/>
          </w:tcPr>
          <w:p w14:paraId="7A3D6171" w14:textId="77777777" w:rsidR="00EB547B" w:rsidRDefault="00EB547B" w:rsidP="00117218">
            <w:pPr>
              <w:spacing w:after="0"/>
              <w:rPr>
                <w:ins w:id="8697" w:author="Johan Bergman" w:date="2022-09-01T21:12:00Z"/>
                <w:rFonts w:eastAsia="SimSun"/>
                <w:lang w:val="en-US" w:eastAsia="zh-TW"/>
              </w:rPr>
            </w:pPr>
            <w:ins w:id="8698" w:author="Johan Bergman" w:date="2022-09-01T21:12:00Z">
              <w:r>
                <w:rPr>
                  <w:rFonts w:eastAsia="SimSun"/>
                </w:rPr>
                <w:t>Huawei</w:t>
              </w:r>
            </w:ins>
          </w:p>
        </w:tc>
        <w:tc>
          <w:tcPr>
            <w:tcW w:w="2455" w:type="dxa"/>
            <w:shd w:val="clear" w:color="auto" w:fill="auto"/>
            <w:noWrap/>
            <w:vAlign w:val="center"/>
          </w:tcPr>
          <w:p w14:paraId="1FD02F54" w14:textId="77777777" w:rsidR="00EB547B" w:rsidRDefault="00EB547B" w:rsidP="00117218">
            <w:pPr>
              <w:spacing w:after="0"/>
              <w:jc w:val="center"/>
              <w:rPr>
                <w:ins w:id="8699" w:author="Johan Bergman" w:date="2022-09-01T21:12:00Z"/>
                <w:rFonts w:eastAsia="SimSun"/>
                <w:lang w:val="en-US" w:eastAsia="zh-TW"/>
              </w:rPr>
            </w:pPr>
            <w:ins w:id="8700" w:author="Johan Bergman" w:date="2022-09-01T21:12:00Z">
              <w:r>
                <w:rPr>
                  <w:rFonts w:eastAsia="SimSun"/>
                </w:rPr>
                <w:t>PUSCH</w:t>
              </w:r>
            </w:ins>
          </w:p>
        </w:tc>
        <w:tc>
          <w:tcPr>
            <w:tcW w:w="2456" w:type="dxa"/>
            <w:shd w:val="clear" w:color="auto" w:fill="auto"/>
            <w:noWrap/>
            <w:vAlign w:val="center"/>
          </w:tcPr>
          <w:p w14:paraId="10B465FC" w14:textId="77777777" w:rsidR="00EB547B" w:rsidRDefault="00EB547B" w:rsidP="00117218">
            <w:pPr>
              <w:spacing w:after="0"/>
              <w:jc w:val="center"/>
              <w:rPr>
                <w:ins w:id="8701" w:author="Johan Bergman" w:date="2022-09-01T21:12:00Z"/>
                <w:rFonts w:eastAsia="SimSun"/>
                <w:lang w:val="en-US" w:eastAsia="zh-TW"/>
              </w:rPr>
            </w:pPr>
            <w:ins w:id="8702" w:author="Johan Bergman" w:date="2022-09-01T21:12:00Z">
              <w:r>
                <w:rPr>
                  <w:rFonts w:eastAsia="SimSun"/>
                </w:rPr>
                <w:t>141.78</w:t>
              </w:r>
            </w:ins>
          </w:p>
        </w:tc>
      </w:tr>
      <w:tr w:rsidR="00EB547B" w:rsidRPr="00172D91" w14:paraId="597A5AD1" w14:textId="77777777" w:rsidTr="00117218">
        <w:trPr>
          <w:trHeight w:val="300"/>
          <w:jc w:val="center"/>
          <w:ins w:id="8703" w:author="Johan Bergman" w:date="2022-09-01T21:12:00Z"/>
        </w:trPr>
        <w:tc>
          <w:tcPr>
            <w:tcW w:w="2454" w:type="dxa"/>
            <w:noWrap/>
            <w:vAlign w:val="center"/>
          </w:tcPr>
          <w:p w14:paraId="249CB92F" w14:textId="77777777" w:rsidR="00EB547B" w:rsidRDefault="00EB547B" w:rsidP="00117218">
            <w:pPr>
              <w:spacing w:after="0"/>
              <w:rPr>
                <w:ins w:id="8704" w:author="Johan Bergman" w:date="2022-09-01T21:12:00Z"/>
                <w:rFonts w:eastAsia="SimSun"/>
                <w:lang w:val="en-US" w:eastAsia="zh-TW"/>
              </w:rPr>
            </w:pPr>
            <w:ins w:id="8705" w:author="Johan Bergman" w:date="2022-09-01T21:12:00Z">
              <w:r>
                <w:rPr>
                  <w:rFonts w:eastAsia="SimSun"/>
                </w:rPr>
                <w:t>Lenovo</w:t>
              </w:r>
            </w:ins>
          </w:p>
        </w:tc>
        <w:tc>
          <w:tcPr>
            <w:tcW w:w="2455" w:type="dxa"/>
            <w:shd w:val="clear" w:color="auto" w:fill="auto"/>
            <w:noWrap/>
            <w:vAlign w:val="center"/>
          </w:tcPr>
          <w:p w14:paraId="2B7914F8" w14:textId="77777777" w:rsidR="00EB547B" w:rsidRDefault="00EB547B" w:rsidP="00117218">
            <w:pPr>
              <w:spacing w:after="0"/>
              <w:jc w:val="center"/>
              <w:rPr>
                <w:ins w:id="8706" w:author="Johan Bergman" w:date="2022-09-01T21:12:00Z"/>
                <w:rFonts w:eastAsia="SimSun"/>
                <w:lang w:val="en-US" w:eastAsia="zh-TW"/>
              </w:rPr>
            </w:pPr>
            <w:ins w:id="8707" w:author="Johan Bergman" w:date="2022-09-01T21:12:00Z">
              <w:r>
                <w:rPr>
                  <w:rFonts w:eastAsia="SimSun"/>
                </w:rPr>
                <w:t>PUSCH</w:t>
              </w:r>
            </w:ins>
          </w:p>
        </w:tc>
        <w:tc>
          <w:tcPr>
            <w:tcW w:w="2456" w:type="dxa"/>
            <w:shd w:val="clear" w:color="auto" w:fill="auto"/>
            <w:noWrap/>
            <w:vAlign w:val="center"/>
          </w:tcPr>
          <w:p w14:paraId="5F264037" w14:textId="77777777" w:rsidR="00EB547B" w:rsidRDefault="00EB547B" w:rsidP="00117218">
            <w:pPr>
              <w:spacing w:after="0"/>
              <w:jc w:val="center"/>
              <w:rPr>
                <w:ins w:id="8708" w:author="Johan Bergman" w:date="2022-09-01T21:12:00Z"/>
                <w:rFonts w:eastAsia="SimSun"/>
                <w:lang w:val="en-US" w:eastAsia="zh-TW"/>
              </w:rPr>
            </w:pPr>
            <w:ins w:id="8709" w:author="Johan Bergman" w:date="2022-09-01T21:12:00Z">
              <w:r>
                <w:rPr>
                  <w:rFonts w:eastAsia="SimSun"/>
                </w:rPr>
                <w:t>144.82</w:t>
              </w:r>
            </w:ins>
          </w:p>
        </w:tc>
      </w:tr>
      <w:tr w:rsidR="00EB547B" w:rsidRPr="00172D91" w14:paraId="02ED25E8" w14:textId="77777777" w:rsidTr="00117218">
        <w:trPr>
          <w:trHeight w:val="300"/>
          <w:jc w:val="center"/>
          <w:ins w:id="8710" w:author="Johan Bergman" w:date="2022-09-01T21:12:00Z"/>
        </w:trPr>
        <w:tc>
          <w:tcPr>
            <w:tcW w:w="2454" w:type="dxa"/>
            <w:noWrap/>
            <w:vAlign w:val="center"/>
          </w:tcPr>
          <w:p w14:paraId="45FADFCA" w14:textId="77777777" w:rsidR="00EB547B" w:rsidRDefault="00EB547B" w:rsidP="00117218">
            <w:pPr>
              <w:spacing w:after="0"/>
              <w:rPr>
                <w:ins w:id="8711" w:author="Johan Bergman" w:date="2022-09-01T21:12:00Z"/>
                <w:rFonts w:eastAsia="SimSun"/>
                <w:lang w:val="en-US" w:eastAsia="zh-TW"/>
              </w:rPr>
            </w:pPr>
            <w:ins w:id="8712" w:author="Johan Bergman" w:date="2022-09-01T21:12:00Z">
              <w:r>
                <w:rPr>
                  <w:rFonts w:eastAsia="SimSun"/>
                </w:rPr>
                <w:t>Intel</w:t>
              </w:r>
            </w:ins>
          </w:p>
        </w:tc>
        <w:tc>
          <w:tcPr>
            <w:tcW w:w="2455" w:type="dxa"/>
            <w:shd w:val="clear" w:color="auto" w:fill="auto"/>
            <w:noWrap/>
            <w:vAlign w:val="center"/>
          </w:tcPr>
          <w:p w14:paraId="44681662" w14:textId="77777777" w:rsidR="00EB547B" w:rsidRDefault="00EB547B" w:rsidP="00117218">
            <w:pPr>
              <w:spacing w:after="0"/>
              <w:jc w:val="center"/>
              <w:rPr>
                <w:ins w:id="8713" w:author="Johan Bergman" w:date="2022-09-01T21:12:00Z"/>
                <w:rFonts w:eastAsia="SimSun"/>
                <w:lang w:val="en-US" w:eastAsia="zh-TW"/>
              </w:rPr>
            </w:pPr>
            <w:ins w:id="8714" w:author="Johan Bergman" w:date="2022-09-01T21:12:00Z">
              <w:r>
                <w:rPr>
                  <w:rFonts w:eastAsia="SimSun"/>
                </w:rPr>
                <w:t>PUSCH</w:t>
              </w:r>
            </w:ins>
          </w:p>
        </w:tc>
        <w:tc>
          <w:tcPr>
            <w:tcW w:w="2456" w:type="dxa"/>
            <w:shd w:val="clear" w:color="auto" w:fill="auto"/>
            <w:noWrap/>
            <w:vAlign w:val="center"/>
          </w:tcPr>
          <w:p w14:paraId="682F8ACF" w14:textId="77777777" w:rsidR="00EB547B" w:rsidRDefault="00EB547B" w:rsidP="00117218">
            <w:pPr>
              <w:spacing w:after="0"/>
              <w:jc w:val="center"/>
              <w:rPr>
                <w:ins w:id="8715" w:author="Johan Bergman" w:date="2022-09-01T21:12:00Z"/>
                <w:rFonts w:eastAsia="SimSun"/>
                <w:lang w:val="en-US" w:eastAsia="zh-TW"/>
              </w:rPr>
            </w:pPr>
            <w:ins w:id="8716" w:author="Johan Bergman" w:date="2022-09-01T21:12:00Z">
              <w:r>
                <w:rPr>
                  <w:rFonts w:eastAsia="SimSun"/>
                </w:rPr>
                <w:t>145.96</w:t>
              </w:r>
            </w:ins>
          </w:p>
        </w:tc>
      </w:tr>
      <w:tr w:rsidR="00EB547B" w:rsidRPr="00172D91" w14:paraId="360D8FB5" w14:textId="77777777" w:rsidTr="00117218">
        <w:trPr>
          <w:trHeight w:val="300"/>
          <w:jc w:val="center"/>
          <w:ins w:id="8717" w:author="Johan Bergman" w:date="2022-09-01T21:12:00Z"/>
        </w:trPr>
        <w:tc>
          <w:tcPr>
            <w:tcW w:w="2454" w:type="dxa"/>
            <w:noWrap/>
            <w:vAlign w:val="center"/>
          </w:tcPr>
          <w:p w14:paraId="5ED3EEAD" w14:textId="77777777" w:rsidR="00EB547B" w:rsidRDefault="00EB547B" w:rsidP="00117218">
            <w:pPr>
              <w:spacing w:after="0"/>
              <w:rPr>
                <w:ins w:id="8718" w:author="Johan Bergman" w:date="2022-09-01T21:12:00Z"/>
                <w:rFonts w:eastAsia="SimSun"/>
                <w:lang w:val="en-US" w:eastAsia="zh-TW"/>
              </w:rPr>
            </w:pPr>
            <w:ins w:id="8719" w:author="Johan Bergman" w:date="2022-09-01T21:12:00Z">
              <w:r>
                <w:rPr>
                  <w:rFonts w:eastAsia="SimSun"/>
                </w:rPr>
                <w:t>Qualcomm</w:t>
              </w:r>
            </w:ins>
          </w:p>
        </w:tc>
        <w:tc>
          <w:tcPr>
            <w:tcW w:w="2455" w:type="dxa"/>
            <w:shd w:val="clear" w:color="auto" w:fill="auto"/>
            <w:noWrap/>
            <w:vAlign w:val="center"/>
          </w:tcPr>
          <w:p w14:paraId="037841F0" w14:textId="77777777" w:rsidR="00EB547B" w:rsidRDefault="00EB547B" w:rsidP="00117218">
            <w:pPr>
              <w:spacing w:after="0"/>
              <w:jc w:val="center"/>
              <w:rPr>
                <w:ins w:id="8720" w:author="Johan Bergman" w:date="2022-09-01T21:12:00Z"/>
                <w:rFonts w:eastAsia="SimSun"/>
                <w:lang w:val="en-US" w:eastAsia="zh-TW"/>
              </w:rPr>
            </w:pPr>
            <w:ins w:id="8721" w:author="Johan Bergman" w:date="2022-09-01T21:12:00Z">
              <w:r>
                <w:rPr>
                  <w:rFonts w:eastAsia="SimSun"/>
                </w:rPr>
                <w:t>PUSCH</w:t>
              </w:r>
            </w:ins>
          </w:p>
        </w:tc>
        <w:tc>
          <w:tcPr>
            <w:tcW w:w="2456" w:type="dxa"/>
            <w:shd w:val="clear" w:color="auto" w:fill="auto"/>
            <w:noWrap/>
            <w:vAlign w:val="center"/>
          </w:tcPr>
          <w:p w14:paraId="37864B8F" w14:textId="77777777" w:rsidR="00EB547B" w:rsidRDefault="00EB547B" w:rsidP="00117218">
            <w:pPr>
              <w:spacing w:after="0"/>
              <w:jc w:val="center"/>
              <w:rPr>
                <w:ins w:id="8722" w:author="Johan Bergman" w:date="2022-09-01T21:12:00Z"/>
                <w:rFonts w:eastAsia="SimSun"/>
                <w:lang w:val="en-US" w:eastAsia="zh-TW"/>
              </w:rPr>
            </w:pPr>
            <w:ins w:id="8723" w:author="Johan Bergman" w:date="2022-09-01T21:12:00Z">
              <w:r>
                <w:rPr>
                  <w:rFonts w:eastAsia="SimSun"/>
                </w:rPr>
                <w:t>141.29</w:t>
              </w:r>
            </w:ins>
          </w:p>
        </w:tc>
      </w:tr>
    </w:tbl>
    <w:p w14:paraId="414ED5AA" w14:textId="023D581D" w:rsidR="00EB547B" w:rsidRDefault="00EB547B" w:rsidP="007374DD">
      <w:pPr>
        <w:rPr>
          <w:ins w:id="8724" w:author="Johan Bergman" w:date="2022-09-01T23:55:00Z"/>
          <w:lang w:val="en-US"/>
        </w:rPr>
      </w:pPr>
      <w:ins w:id="8725" w:author="Johan Bergman" w:date="2022-09-01T21:12:00Z">
        <w:r>
          <w:rPr>
            <w:lang w:val="en-US" w:eastAsia="zh-TW"/>
          </w:rPr>
          <w:t xml:space="preserve">Note: </w:t>
        </w:r>
        <w:r w:rsidRPr="00C75E98">
          <w:rPr>
            <w:lang w:val="en-US" w:eastAsia="zh-TW"/>
          </w:rPr>
          <w:t>For a sourcing company labeled with (*) that did not provide evaluation results for uplink channels for the reference NR UE</w:t>
        </w:r>
        <w:r>
          <w:rPr>
            <w:lang w:val="en-US" w:eastAsia="zh-TW"/>
          </w:rPr>
          <w:t xml:space="preserve">, the bottleneck channel and its MIL value were derived from Table 9.1.2-1 in TR38.875 </w:t>
        </w:r>
        <w:r w:rsidRPr="00C75E98">
          <w:rPr>
            <w:lang w:val="en-US"/>
          </w:rPr>
          <w:t>based on the methodology in Clause 6.2</w:t>
        </w:r>
        <w:r>
          <w:rPr>
            <w:lang w:val="en-US"/>
          </w:rPr>
          <w:t>.</w:t>
        </w:r>
      </w:ins>
    </w:p>
    <w:p w14:paraId="066A0EBB" w14:textId="77777777" w:rsidR="007374DD" w:rsidRPr="009C6FA0" w:rsidRDefault="007374DD" w:rsidP="00D746CE">
      <w:pPr>
        <w:rPr>
          <w:ins w:id="8726" w:author="Johan Bergman" w:date="2022-09-01T21:12:00Z"/>
          <w:lang w:val="en-US" w:eastAsia="zh-TW"/>
        </w:rPr>
      </w:pPr>
    </w:p>
    <w:p w14:paraId="0867BC78" w14:textId="77777777" w:rsidR="00EB547B" w:rsidRDefault="00EB547B" w:rsidP="00EB547B">
      <w:pPr>
        <w:rPr>
          <w:ins w:id="8727" w:author="Johan Bergman" w:date="2022-09-01T21:12:00Z"/>
          <w:rFonts w:eastAsia="Microsoft YaHei UI"/>
          <w:color w:val="000000"/>
          <w:lang w:val="en-US" w:eastAsia="zh-CN"/>
        </w:rPr>
      </w:pPr>
      <w:ins w:id="8728" w:author="Johan Bergman" w:date="2022-09-01T21:12:00Z">
        <w:r>
          <w:rPr>
            <w:rFonts w:eastAsia="Microsoft YaHei UI"/>
            <w:color w:val="000000"/>
            <w:lang w:val="en-US" w:eastAsia="zh-CN"/>
          </w:rPr>
          <w:t>For Rural scenario at 0.7 GHz, as can be seen from the representative values in Table 8.2.2-2 and Table 8.2.2-3:</w:t>
        </w:r>
      </w:ins>
    </w:p>
    <w:p w14:paraId="0EB5F5AE" w14:textId="77777777" w:rsidR="00EB547B" w:rsidRDefault="00EB547B" w:rsidP="00EB547B">
      <w:pPr>
        <w:rPr>
          <w:ins w:id="8729" w:author="Johan Bergman" w:date="2022-09-01T21:12:00Z"/>
          <w:rFonts w:eastAsia="Microsoft YaHei UI"/>
          <w:color w:val="000000"/>
          <w:lang w:val="en-US" w:eastAsia="zh-CN"/>
        </w:rPr>
      </w:pPr>
      <w:ins w:id="8730" w:author="Johan Bergman" w:date="2022-09-01T21:12:00Z">
        <w:r>
          <w:rPr>
            <w:rFonts w:eastAsia="Microsoft YaHei UI" w:hint="eastAsia"/>
            <w:color w:val="000000"/>
            <w:lang w:val="en-US" w:eastAsia="zh-CN"/>
          </w:rPr>
          <w:t>•</w:t>
        </w:r>
        <w:r>
          <w:rPr>
            <w:rFonts w:eastAsia="Microsoft YaHei UI"/>
            <w:color w:val="000000"/>
            <w:lang w:val="en-US" w:eastAsia="zh-CN"/>
          </w:rPr>
          <w:tab/>
          <w:t xml:space="preserve">Without 3-dB UE antenna efficiency loss: the representative values of the coverage margins for the potential Rel-18 UE for all channels are positive and all channels have better coverage than reference NR UE. </w:t>
        </w:r>
      </w:ins>
    </w:p>
    <w:p w14:paraId="759EBC85" w14:textId="77777777" w:rsidR="00EB547B" w:rsidRDefault="00EB547B" w:rsidP="00EB547B">
      <w:pPr>
        <w:rPr>
          <w:ins w:id="8731" w:author="Johan Bergman" w:date="2022-09-01T21:12:00Z"/>
          <w:rFonts w:eastAsia="Microsoft YaHei UI"/>
          <w:color w:val="000000"/>
          <w:lang w:val="en-US" w:eastAsia="zh-CN"/>
        </w:rPr>
      </w:pPr>
      <w:ins w:id="8732" w:author="Johan Bergman" w:date="2022-09-01T21:12:00Z">
        <w:r>
          <w:rPr>
            <w:rFonts w:eastAsia="Microsoft YaHei UI" w:hint="eastAsia"/>
            <w:color w:val="000000"/>
            <w:lang w:val="en-US" w:eastAsia="zh-CN"/>
          </w:rPr>
          <w:t>•</w:t>
        </w:r>
        <w:r>
          <w:rPr>
            <w:rFonts w:eastAsia="Microsoft YaHei UI"/>
            <w:color w:val="000000"/>
            <w:lang w:val="en-US" w:eastAsia="zh-CN"/>
          </w:rPr>
          <w:tab/>
          <w:t xml:space="preserve">With 3-dB UE antenna efficiency loss: except for Msg3, the representative values of the coverage margins for Rel-18 eRedCap UE for all channels are positive. For Msg3, its coverage is slightly worse than the bottleneck channel of the reference NR UE. It is also noted that PUSCH for the potential Rel-18 UE has similar coverage as the bottleneck channel for the reference NR UE. </w:t>
        </w:r>
      </w:ins>
    </w:p>
    <w:p w14:paraId="65B32FE0" w14:textId="77777777" w:rsidR="00EB547B" w:rsidRDefault="00EB547B" w:rsidP="00EB547B">
      <w:pPr>
        <w:spacing w:after="0"/>
        <w:rPr>
          <w:ins w:id="8733" w:author="Johan Bergman" w:date="2022-09-01T21:12:00Z"/>
          <w:highlight w:val="yellow"/>
          <w:lang w:val="en-US" w:eastAsia="sv-SE"/>
        </w:rPr>
      </w:pPr>
      <w:ins w:id="8734" w:author="Johan Bergman" w:date="2022-09-01T21:12:00Z">
        <w:r>
          <w:rPr>
            <w:rFonts w:eastAsia="Microsoft YaHei UI"/>
            <w:color w:val="000000"/>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ins>
    </w:p>
    <w:p w14:paraId="2640A46E" w14:textId="77777777" w:rsidR="00EB547B" w:rsidRDefault="00EB547B" w:rsidP="00EB547B">
      <w:pPr>
        <w:rPr>
          <w:ins w:id="8735" w:author="Johan Bergman" w:date="2022-09-01T21:12:00Z"/>
          <w:lang w:val="en-US" w:eastAsia="zh-TW"/>
        </w:rPr>
      </w:pPr>
    </w:p>
    <w:p w14:paraId="18F0D3B3" w14:textId="77777777" w:rsidR="00EB547B" w:rsidRDefault="00EB547B" w:rsidP="00EB547B">
      <w:pPr>
        <w:rPr>
          <w:ins w:id="8736" w:author="Johan Bergman" w:date="2022-09-01T21:12:00Z"/>
          <w:lang w:val="en-US"/>
        </w:rPr>
      </w:pPr>
      <w:ins w:id="8737" w:author="Johan Bergman" w:date="2022-09-01T21:12:00Z">
        <w:r>
          <w:rPr>
            <w:b/>
            <w:bCs/>
            <w:lang w:val="en-US"/>
          </w:rPr>
          <w:t xml:space="preserve">Table 8.2.2-2 (part1):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75ED362E" w14:textId="77777777" w:rsidTr="00117218">
        <w:trPr>
          <w:trHeight w:val="1410"/>
          <w:ins w:id="8738"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noWrap/>
          </w:tcPr>
          <w:p w14:paraId="69F6354B" w14:textId="77777777" w:rsidR="00EB547B" w:rsidRDefault="00EB547B" w:rsidP="00117218">
            <w:pPr>
              <w:spacing w:after="0"/>
              <w:rPr>
                <w:ins w:id="8739" w:author="Johan Bergman" w:date="2022-09-01T21:12:00Z"/>
                <w:rFonts w:eastAsia="SimSun"/>
                <w:b/>
                <w:bCs/>
                <w:sz w:val="16"/>
                <w:szCs w:val="16"/>
                <w:lang w:val="en-US" w:eastAsia="zh-TW"/>
              </w:rPr>
            </w:pPr>
            <w:ins w:id="8740" w:author="Johan Bergman" w:date="2022-09-01T21:12:00Z">
              <w:r>
                <w:rPr>
                  <w:rFonts w:eastAsia="SimSun"/>
                  <w:b/>
                  <w:bCs/>
                  <w:sz w:val="16"/>
                  <w:szCs w:val="16"/>
                  <w:lang w:val="en-US" w:eastAsia="zh-TW"/>
                </w:rPr>
                <w:t>Coverage margin(dB)</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25677216" w14:textId="77777777" w:rsidR="00EB547B" w:rsidRDefault="00EB547B" w:rsidP="00117218">
            <w:pPr>
              <w:spacing w:after="0"/>
              <w:rPr>
                <w:ins w:id="8741" w:author="Johan Bergman" w:date="2022-09-01T21:12:00Z"/>
                <w:rFonts w:eastAsia="SimSun"/>
                <w:b/>
                <w:bCs/>
                <w:sz w:val="16"/>
                <w:szCs w:val="16"/>
                <w:lang w:val="en-US" w:eastAsia="zh-TW"/>
              </w:rPr>
            </w:pPr>
            <w:ins w:id="8742" w:author="Johan Bergman" w:date="2022-09-01T21:12:00Z">
              <w:r>
                <w:rPr>
                  <w:rFonts w:eastAsia="SimSun"/>
                  <w:b/>
                  <w:bCs/>
                  <w:sz w:val="16"/>
                  <w:szCs w:val="16"/>
                </w:rPr>
                <w:t xml:space="preserve">PBCH </w:t>
              </w:r>
              <w:r>
                <w:rPr>
                  <w:rFonts w:eastAsia="SimSun"/>
                  <w:b/>
                  <w:bCs/>
                  <w:sz w:val="16"/>
                  <w:szCs w:val="16"/>
                </w:rPr>
                <w:br/>
                <w:t>target BLER1%</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0C9088CB" w14:textId="77777777" w:rsidR="00EB547B" w:rsidRDefault="00EB547B" w:rsidP="00117218">
            <w:pPr>
              <w:spacing w:after="0"/>
              <w:rPr>
                <w:ins w:id="8743" w:author="Johan Bergman" w:date="2022-09-01T21:12:00Z"/>
                <w:rFonts w:eastAsia="SimSun"/>
                <w:b/>
                <w:bCs/>
                <w:sz w:val="16"/>
                <w:szCs w:val="16"/>
                <w:lang w:val="en-US" w:eastAsia="zh-TW"/>
              </w:rPr>
            </w:pPr>
            <w:ins w:id="8744" w:author="Johan Bergman" w:date="2022-09-01T21:12:00Z">
              <w:r>
                <w:rPr>
                  <w:rFonts w:eastAsia="SimSun"/>
                  <w:b/>
                  <w:bCs/>
                  <w:sz w:val="16"/>
                  <w:szCs w:val="16"/>
                </w:rPr>
                <w:t xml:space="preserve">PBCH </w:t>
              </w:r>
              <w:r>
                <w:rPr>
                  <w:rFonts w:eastAsia="SimSun"/>
                  <w:b/>
                  <w:bCs/>
                  <w:sz w:val="16"/>
                  <w:szCs w:val="16"/>
                </w:rPr>
                <w:br/>
                <w:t>target BLER10%</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1FDC7C36" w14:textId="77777777" w:rsidR="00EB547B" w:rsidRDefault="00EB547B" w:rsidP="00117218">
            <w:pPr>
              <w:spacing w:after="0"/>
              <w:rPr>
                <w:ins w:id="8745" w:author="Johan Bergman" w:date="2022-09-01T21:12:00Z"/>
                <w:rFonts w:eastAsia="SimSun"/>
                <w:b/>
                <w:bCs/>
                <w:sz w:val="16"/>
                <w:szCs w:val="16"/>
                <w:lang w:val="en-US" w:eastAsia="zh-TW"/>
              </w:rPr>
            </w:pPr>
            <w:ins w:id="8746" w:author="Johan Bergman" w:date="2022-09-01T21:12:00Z">
              <w:r>
                <w:rPr>
                  <w:rFonts w:eastAsia="SimSun"/>
                  <w:b/>
                  <w:bCs/>
                  <w:sz w:val="16"/>
                  <w:szCs w:val="16"/>
                </w:rPr>
                <w:t>PDCCH CSS (BW1, 25 PRBs; CORESET: 2 symbols, 48 PRBs; AL16)</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6895DA63" w14:textId="77777777" w:rsidR="00EB547B" w:rsidRDefault="00EB547B" w:rsidP="00117218">
            <w:pPr>
              <w:spacing w:after="0"/>
              <w:rPr>
                <w:ins w:id="8747" w:author="Johan Bergman" w:date="2022-09-01T21:12:00Z"/>
                <w:rFonts w:eastAsia="SimSun"/>
                <w:b/>
                <w:bCs/>
                <w:sz w:val="16"/>
                <w:szCs w:val="16"/>
                <w:lang w:val="en-US" w:eastAsia="zh-TW"/>
              </w:rPr>
            </w:pPr>
            <w:ins w:id="8748" w:author="Johan Bergman" w:date="2022-09-01T21:12:00Z">
              <w:r>
                <w:rPr>
                  <w:rFonts w:eastAsia="SimSun"/>
                  <w:b/>
                  <w:bCs/>
                  <w:sz w:val="16"/>
                  <w:szCs w:val="16"/>
                </w:rPr>
                <w:t>PDCCH CSS (BW1, 25 PRBs; CORESET: 3 symbols, 24 PRBs; AL8)</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57E7FFB3" w14:textId="77777777" w:rsidR="00EB547B" w:rsidRDefault="00EB547B" w:rsidP="00117218">
            <w:pPr>
              <w:spacing w:after="0"/>
              <w:rPr>
                <w:ins w:id="8749" w:author="Johan Bergman" w:date="2022-09-01T21:12:00Z"/>
                <w:rFonts w:eastAsia="SimSun"/>
                <w:b/>
                <w:bCs/>
                <w:sz w:val="16"/>
                <w:szCs w:val="16"/>
                <w:lang w:val="en-US" w:eastAsia="zh-TW"/>
              </w:rPr>
            </w:pPr>
            <w:ins w:id="8750" w:author="Johan Bergman" w:date="2022-09-01T21:12:00Z">
              <w:r>
                <w:rPr>
                  <w:rFonts w:eastAsia="SimSun"/>
                  <w:b/>
                  <w:bCs/>
                  <w:sz w:val="16"/>
                  <w:szCs w:val="16"/>
                </w:rPr>
                <w:t>SIB1 (BW1, 25 PRBs; SIB1 &gt; 5 MHz; TBS 1256 bits)</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7A4959E7" w14:textId="77777777" w:rsidR="00EB547B" w:rsidRDefault="00EB547B" w:rsidP="00117218">
            <w:pPr>
              <w:spacing w:after="0"/>
              <w:rPr>
                <w:ins w:id="8751" w:author="Johan Bergman" w:date="2022-09-01T21:12:00Z"/>
                <w:rFonts w:eastAsia="SimSun"/>
                <w:b/>
                <w:bCs/>
                <w:sz w:val="16"/>
                <w:szCs w:val="16"/>
                <w:lang w:val="en-US" w:eastAsia="zh-TW"/>
              </w:rPr>
            </w:pPr>
            <w:ins w:id="8752" w:author="Johan Bergman" w:date="2022-09-01T21:12:00Z">
              <w:r>
                <w:rPr>
                  <w:rFonts w:eastAsia="SimSun"/>
                  <w:b/>
                  <w:bCs/>
                  <w:sz w:val="16"/>
                  <w:szCs w:val="16"/>
                </w:rPr>
                <w:t>SIB1 (BW1, 25 PRBs; SIB1 BW &lt; 5 MHz; TBS 1256 bits)</w:t>
              </w:r>
            </w:ins>
          </w:p>
        </w:tc>
        <w:tc>
          <w:tcPr>
            <w:tcW w:w="556" w:type="pct"/>
            <w:tcBorders>
              <w:top w:val="single" w:sz="4" w:space="0" w:color="auto"/>
              <w:left w:val="single" w:sz="4" w:space="0" w:color="auto"/>
              <w:bottom w:val="single" w:sz="4" w:space="0" w:color="auto"/>
              <w:right w:val="single" w:sz="4" w:space="0" w:color="auto"/>
            </w:tcBorders>
            <w:shd w:val="clear" w:color="auto" w:fill="C5E0B3"/>
          </w:tcPr>
          <w:p w14:paraId="6B0AF7FD" w14:textId="77777777" w:rsidR="00EB547B" w:rsidRDefault="00EB547B" w:rsidP="00117218">
            <w:pPr>
              <w:spacing w:after="0"/>
              <w:rPr>
                <w:ins w:id="8753" w:author="Johan Bergman" w:date="2022-09-01T21:12:00Z"/>
                <w:rFonts w:eastAsia="SimSun"/>
                <w:b/>
                <w:bCs/>
                <w:sz w:val="16"/>
                <w:szCs w:val="16"/>
                <w:lang w:val="en-US" w:eastAsia="zh-TW"/>
              </w:rPr>
            </w:pPr>
            <w:ins w:id="8754" w:author="Johan Bergman" w:date="2022-09-01T21:12:00Z">
              <w:r>
                <w:rPr>
                  <w:rFonts w:eastAsia="SimSun"/>
                  <w:b/>
                  <w:bCs/>
                  <w:sz w:val="16"/>
                  <w:szCs w:val="16"/>
                </w:rPr>
                <w:t>Msg2 (BW1, 25 PRBs; TBS 72 bits)</w:t>
              </w:r>
            </w:ins>
          </w:p>
        </w:tc>
        <w:tc>
          <w:tcPr>
            <w:tcW w:w="553" w:type="pct"/>
            <w:tcBorders>
              <w:top w:val="single" w:sz="4" w:space="0" w:color="auto"/>
              <w:left w:val="single" w:sz="4" w:space="0" w:color="auto"/>
              <w:bottom w:val="single" w:sz="4" w:space="0" w:color="auto"/>
              <w:right w:val="single" w:sz="4" w:space="0" w:color="auto"/>
            </w:tcBorders>
            <w:shd w:val="clear" w:color="auto" w:fill="C5E0B3"/>
          </w:tcPr>
          <w:p w14:paraId="1ED89588" w14:textId="77777777" w:rsidR="00EB547B" w:rsidRDefault="00EB547B" w:rsidP="00117218">
            <w:pPr>
              <w:spacing w:after="0"/>
              <w:rPr>
                <w:ins w:id="8755" w:author="Johan Bergman" w:date="2022-09-01T21:12:00Z"/>
                <w:rFonts w:eastAsia="SimSun"/>
                <w:b/>
                <w:bCs/>
                <w:sz w:val="16"/>
                <w:szCs w:val="16"/>
                <w:lang w:val="en-US" w:eastAsia="zh-TW"/>
              </w:rPr>
            </w:pPr>
            <w:ins w:id="8756" w:author="Johan Bergman" w:date="2022-09-01T21:12:00Z">
              <w:r>
                <w:rPr>
                  <w:rFonts w:eastAsia="SimSun"/>
                  <w:b/>
                  <w:bCs/>
                  <w:sz w:val="16"/>
                  <w:szCs w:val="16"/>
                </w:rPr>
                <w:t>Msg4 (BW1, 25 PRBs; TBS 1040 bits)</w:t>
              </w:r>
            </w:ins>
          </w:p>
        </w:tc>
      </w:tr>
      <w:tr w:rsidR="00EB547B" w:rsidRPr="00172D91" w14:paraId="1B57EDF0" w14:textId="77777777" w:rsidTr="00117218">
        <w:trPr>
          <w:trHeight w:val="300"/>
          <w:ins w:id="8757"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28447042" w14:textId="77777777" w:rsidR="00EB547B" w:rsidRDefault="00EB547B" w:rsidP="00117218">
            <w:pPr>
              <w:spacing w:after="0"/>
              <w:rPr>
                <w:ins w:id="8758" w:author="Johan Bergman" w:date="2022-09-01T21:12:00Z"/>
                <w:rFonts w:eastAsia="SimSun"/>
                <w:sz w:val="16"/>
                <w:szCs w:val="16"/>
                <w:lang w:val="en-US" w:eastAsia="zh-TW"/>
              </w:rPr>
            </w:pPr>
            <w:ins w:id="8759" w:author="Johan Bergman" w:date="2022-09-01T21:12:00Z">
              <w:r>
                <w:rPr>
                  <w:rFonts w:eastAsia="SimSun"/>
                  <w:sz w:val="16"/>
                  <w:szCs w:val="16"/>
                  <w:lang w:val="en-US" w:eastAsia="zh-TW"/>
                </w:rPr>
                <w:t>MediaTek</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35D08" w14:textId="77777777" w:rsidR="00EB547B" w:rsidRDefault="00EB547B" w:rsidP="00117218">
            <w:pPr>
              <w:spacing w:after="0"/>
              <w:jc w:val="center"/>
              <w:rPr>
                <w:ins w:id="8760" w:author="Johan Bergman" w:date="2022-09-01T21:12:00Z"/>
                <w:rFonts w:eastAsia="SimSun"/>
                <w:sz w:val="16"/>
                <w:szCs w:val="16"/>
                <w:lang w:val="en-US" w:eastAsia="zh-TW"/>
              </w:rPr>
            </w:pPr>
            <w:ins w:id="8761" w:author="Johan Bergman" w:date="2022-09-01T21:12:00Z">
              <w:r>
                <w:rPr>
                  <w:rFonts w:eastAsia="SimSun"/>
                  <w:sz w:val="16"/>
                  <w:szCs w:val="16"/>
                </w:rPr>
                <w:t>13.47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64D992" w14:textId="77777777" w:rsidR="00EB547B" w:rsidRDefault="00EB547B" w:rsidP="00117218">
            <w:pPr>
              <w:spacing w:after="0"/>
              <w:jc w:val="center"/>
              <w:rPr>
                <w:ins w:id="8762" w:author="Johan Bergman" w:date="2022-09-01T21:12:00Z"/>
                <w:rFonts w:eastAsia="SimSun"/>
                <w:sz w:val="16"/>
                <w:szCs w:val="16"/>
                <w:lang w:val="en-US" w:eastAsia="zh-TW"/>
              </w:rPr>
            </w:pPr>
            <w:ins w:id="876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B6B77" w14:textId="77777777" w:rsidR="00EB547B" w:rsidRDefault="00EB547B" w:rsidP="00117218">
            <w:pPr>
              <w:spacing w:after="0"/>
              <w:jc w:val="center"/>
              <w:rPr>
                <w:ins w:id="8764" w:author="Johan Bergman" w:date="2022-09-01T21:12:00Z"/>
                <w:rFonts w:eastAsia="SimSun"/>
                <w:sz w:val="16"/>
                <w:szCs w:val="16"/>
                <w:lang w:val="en-US" w:eastAsia="zh-TW"/>
              </w:rPr>
            </w:pPr>
            <w:ins w:id="8765" w:author="Johan Bergman" w:date="2022-09-01T21:12:00Z">
              <w:r>
                <w:rPr>
                  <w:rFonts w:eastAsia="SimSun"/>
                  <w:sz w:val="16"/>
                  <w:szCs w:val="16"/>
                </w:rPr>
                <w:t>10.17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67B43" w14:textId="77777777" w:rsidR="00EB547B" w:rsidRDefault="00EB547B" w:rsidP="00117218">
            <w:pPr>
              <w:spacing w:after="0"/>
              <w:jc w:val="center"/>
              <w:rPr>
                <w:ins w:id="8766" w:author="Johan Bergman" w:date="2022-09-01T21:12:00Z"/>
                <w:rFonts w:eastAsia="SimSun"/>
                <w:sz w:val="16"/>
                <w:szCs w:val="16"/>
                <w:lang w:val="en-US" w:eastAsia="zh-TW"/>
              </w:rPr>
            </w:pPr>
            <w:ins w:id="8767" w:author="Johan Bergman" w:date="2022-09-01T21:12:00Z">
              <w:r>
                <w:rPr>
                  <w:rFonts w:eastAsia="SimSun"/>
                  <w:sz w:val="16"/>
                  <w:szCs w:val="16"/>
                </w:rPr>
                <w:t>10.27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C39AAB" w14:textId="77777777" w:rsidR="00EB547B" w:rsidRDefault="00EB547B" w:rsidP="00117218">
            <w:pPr>
              <w:spacing w:after="0"/>
              <w:jc w:val="center"/>
              <w:rPr>
                <w:ins w:id="8768" w:author="Johan Bergman" w:date="2022-09-01T21:12:00Z"/>
                <w:rFonts w:eastAsia="SimSun"/>
                <w:sz w:val="16"/>
                <w:szCs w:val="16"/>
                <w:lang w:val="en-US" w:eastAsia="zh-TW"/>
              </w:rPr>
            </w:pPr>
            <w:ins w:id="8769" w:author="Johan Bergman" w:date="2022-09-01T21:12:00Z">
              <w:r>
                <w:rPr>
                  <w:rFonts w:eastAsia="SimSun"/>
                  <w:sz w:val="16"/>
                  <w:szCs w:val="16"/>
                </w:rPr>
                <w:t>6.47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19074" w14:textId="77777777" w:rsidR="00EB547B" w:rsidRDefault="00EB547B" w:rsidP="00117218">
            <w:pPr>
              <w:spacing w:after="0"/>
              <w:jc w:val="center"/>
              <w:rPr>
                <w:ins w:id="8770" w:author="Johan Bergman" w:date="2022-09-01T21:12:00Z"/>
                <w:rFonts w:eastAsia="SimSun"/>
                <w:sz w:val="16"/>
                <w:szCs w:val="16"/>
                <w:lang w:val="en-US" w:eastAsia="zh-TW"/>
              </w:rPr>
            </w:pPr>
            <w:ins w:id="8771" w:author="Johan Bergman" w:date="2022-09-01T21:12:00Z">
              <w:r>
                <w:rPr>
                  <w:rFonts w:eastAsia="SimSun"/>
                  <w:sz w:val="16"/>
                  <w:szCs w:val="16"/>
                </w:rPr>
                <w:t>6.37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F6F35" w14:textId="77777777" w:rsidR="00EB547B" w:rsidRDefault="00EB547B" w:rsidP="00117218">
            <w:pPr>
              <w:spacing w:after="0"/>
              <w:jc w:val="center"/>
              <w:rPr>
                <w:ins w:id="8772" w:author="Johan Bergman" w:date="2022-09-01T21:12:00Z"/>
                <w:rFonts w:eastAsia="SimSun"/>
                <w:sz w:val="16"/>
                <w:szCs w:val="16"/>
                <w:lang w:val="en-US" w:eastAsia="zh-TW"/>
              </w:rPr>
            </w:pPr>
            <w:ins w:id="8773" w:author="Johan Bergman" w:date="2022-09-01T21:12:00Z">
              <w:r>
                <w:rPr>
                  <w:rFonts w:eastAsia="SimSun"/>
                  <w:sz w:val="16"/>
                  <w:szCs w:val="16"/>
                </w:rPr>
                <w:t>7.17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CBA1F84" w14:textId="77777777" w:rsidR="00EB547B" w:rsidRDefault="00EB547B" w:rsidP="00117218">
            <w:pPr>
              <w:spacing w:after="0"/>
              <w:jc w:val="center"/>
              <w:rPr>
                <w:ins w:id="8774" w:author="Johan Bergman" w:date="2022-09-01T21:12:00Z"/>
                <w:rFonts w:eastAsia="SimSun"/>
                <w:sz w:val="16"/>
                <w:szCs w:val="16"/>
                <w:lang w:val="en-US" w:eastAsia="zh-TW"/>
              </w:rPr>
            </w:pPr>
            <w:ins w:id="8775" w:author="Johan Bergman" w:date="2022-09-01T21:12:00Z">
              <w:r>
                <w:rPr>
                  <w:rFonts w:eastAsia="SimSun"/>
                  <w:sz w:val="16"/>
                  <w:szCs w:val="16"/>
                </w:rPr>
                <w:t>8.87</w:t>
              </w:r>
            </w:ins>
          </w:p>
        </w:tc>
      </w:tr>
      <w:tr w:rsidR="00EB547B" w:rsidRPr="00172D91" w14:paraId="25DD3DD9" w14:textId="77777777" w:rsidTr="00117218">
        <w:trPr>
          <w:trHeight w:val="300"/>
          <w:ins w:id="8776"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74FC1A5" w14:textId="77777777" w:rsidR="00EB547B" w:rsidRDefault="00EB547B" w:rsidP="00117218">
            <w:pPr>
              <w:spacing w:after="0"/>
              <w:rPr>
                <w:ins w:id="8777" w:author="Johan Bergman" w:date="2022-09-01T21:12:00Z"/>
                <w:rFonts w:eastAsia="SimSun"/>
                <w:sz w:val="16"/>
                <w:szCs w:val="16"/>
                <w:lang w:val="en-US" w:eastAsia="zh-TW"/>
              </w:rPr>
            </w:pPr>
            <w:ins w:id="8778" w:author="Johan Bergman" w:date="2022-09-01T21:12:00Z">
              <w:r>
                <w:rPr>
                  <w:rFonts w:eastAsia="SimSun"/>
                  <w:sz w:val="16"/>
                  <w:szCs w:val="16"/>
                  <w:lang w:val="en-US" w:eastAsia="zh-TW"/>
                </w:rPr>
                <w:t>Spreadtrum</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485EB" w14:textId="77777777" w:rsidR="00EB547B" w:rsidRDefault="00EB547B" w:rsidP="00117218">
            <w:pPr>
              <w:spacing w:after="0"/>
              <w:jc w:val="center"/>
              <w:rPr>
                <w:ins w:id="8779" w:author="Johan Bergman" w:date="2022-09-01T21:12:00Z"/>
                <w:rFonts w:eastAsia="SimSun"/>
                <w:sz w:val="16"/>
                <w:szCs w:val="16"/>
                <w:lang w:val="en-US" w:eastAsia="zh-TW"/>
              </w:rPr>
            </w:pPr>
            <w:ins w:id="878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2844E" w14:textId="77777777" w:rsidR="00EB547B" w:rsidRDefault="00EB547B" w:rsidP="00117218">
            <w:pPr>
              <w:spacing w:after="0"/>
              <w:jc w:val="center"/>
              <w:rPr>
                <w:ins w:id="8781" w:author="Johan Bergman" w:date="2022-09-01T21:12:00Z"/>
                <w:rFonts w:eastAsia="SimSun"/>
                <w:sz w:val="16"/>
                <w:szCs w:val="16"/>
                <w:lang w:val="en-US" w:eastAsia="zh-TW"/>
              </w:rPr>
            </w:pPr>
            <w:ins w:id="8782" w:author="Johan Bergman" w:date="2022-09-01T21:12:00Z">
              <w:r>
                <w:rPr>
                  <w:rFonts w:eastAsia="SimSun"/>
                  <w:sz w:val="16"/>
                  <w:szCs w:val="16"/>
                </w:rPr>
                <w:t>9.57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A6871" w14:textId="77777777" w:rsidR="00EB547B" w:rsidRDefault="00EB547B" w:rsidP="00117218">
            <w:pPr>
              <w:spacing w:after="0"/>
              <w:jc w:val="center"/>
              <w:rPr>
                <w:ins w:id="8783" w:author="Johan Bergman" w:date="2022-09-01T21:12:00Z"/>
                <w:rFonts w:eastAsia="SimSun"/>
                <w:sz w:val="16"/>
                <w:szCs w:val="16"/>
                <w:lang w:val="en-US" w:eastAsia="zh-TW"/>
              </w:rPr>
            </w:pPr>
            <w:ins w:id="8784" w:author="Johan Bergman" w:date="2022-09-01T21:12:00Z">
              <w:r>
                <w:rPr>
                  <w:rFonts w:eastAsia="SimSun"/>
                  <w:sz w:val="16"/>
                  <w:szCs w:val="16"/>
                </w:rPr>
                <w:t>8.57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BB86" w14:textId="77777777" w:rsidR="00EB547B" w:rsidRDefault="00EB547B" w:rsidP="00117218">
            <w:pPr>
              <w:spacing w:after="0"/>
              <w:jc w:val="center"/>
              <w:rPr>
                <w:ins w:id="8785" w:author="Johan Bergman" w:date="2022-09-01T21:12:00Z"/>
                <w:rFonts w:eastAsia="SimSun"/>
                <w:sz w:val="16"/>
                <w:szCs w:val="16"/>
                <w:lang w:val="en-US" w:eastAsia="zh-TW"/>
              </w:rPr>
            </w:pPr>
            <w:ins w:id="8786" w:author="Johan Bergman" w:date="2022-09-01T21:12:00Z">
              <w:r>
                <w:rPr>
                  <w:rFonts w:eastAsia="SimSun"/>
                  <w:sz w:val="16"/>
                  <w:szCs w:val="16"/>
                </w:rPr>
                <w:t>10.37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7E2EB" w14:textId="77777777" w:rsidR="00EB547B" w:rsidRDefault="00EB547B" w:rsidP="00117218">
            <w:pPr>
              <w:spacing w:after="0"/>
              <w:jc w:val="center"/>
              <w:rPr>
                <w:ins w:id="8787" w:author="Johan Bergman" w:date="2022-09-01T21:12:00Z"/>
                <w:rFonts w:eastAsia="SimSun"/>
                <w:sz w:val="16"/>
                <w:szCs w:val="16"/>
                <w:lang w:val="en-US" w:eastAsia="zh-TW"/>
              </w:rPr>
            </w:pPr>
            <w:ins w:id="8788" w:author="Johan Bergman" w:date="2022-09-01T21:12:00Z">
              <w:r>
                <w:rPr>
                  <w:rFonts w:eastAsia="SimSun"/>
                  <w:sz w:val="16"/>
                  <w:szCs w:val="16"/>
                </w:rPr>
                <w:t>6.27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B8FFAD" w14:textId="77777777" w:rsidR="00EB547B" w:rsidRDefault="00EB547B" w:rsidP="00117218">
            <w:pPr>
              <w:spacing w:after="0"/>
              <w:jc w:val="center"/>
              <w:rPr>
                <w:ins w:id="8789" w:author="Johan Bergman" w:date="2022-09-01T21:12:00Z"/>
                <w:rFonts w:eastAsia="SimSun"/>
                <w:sz w:val="16"/>
                <w:szCs w:val="16"/>
                <w:lang w:val="en-US" w:eastAsia="zh-TW"/>
              </w:rPr>
            </w:pPr>
            <w:ins w:id="8790" w:author="Johan Bergman" w:date="2022-09-01T21:12:00Z">
              <w:r>
                <w:rPr>
                  <w:rFonts w:eastAsia="SimSun"/>
                  <w:sz w:val="16"/>
                  <w:szCs w:val="16"/>
                </w:rPr>
                <w:t>6.97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5736E" w14:textId="77777777" w:rsidR="00EB547B" w:rsidRDefault="00EB547B" w:rsidP="00117218">
            <w:pPr>
              <w:spacing w:after="0"/>
              <w:jc w:val="center"/>
              <w:rPr>
                <w:ins w:id="8791" w:author="Johan Bergman" w:date="2022-09-01T21:12:00Z"/>
                <w:rFonts w:eastAsia="SimSun"/>
                <w:sz w:val="16"/>
                <w:szCs w:val="16"/>
                <w:lang w:val="en-US" w:eastAsia="zh-TW"/>
              </w:rPr>
            </w:pPr>
            <w:ins w:id="8792" w:author="Johan Bergman" w:date="2022-09-01T21:12:00Z">
              <w:r>
                <w:rPr>
                  <w:rFonts w:eastAsia="SimSun"/>
                  <w:sz w:val="16"/>
                  <w:szCs w:val="16"/>
                </w:rPr>
                <w:t>8.47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E9A05CB" w14:textId="77777777" w:rsidR="00EB547B" w:rsidRDefault="00EB547B" w:rsidP="00117218">
            <w:pPr>
              <w:spacing w:after="0"/>
              <w:jc w:val="center"/>
              <w:rPr>
                <w:ins w:id="8793" w:author="Johan Bergman" w:date="2022-09-01T21:12:00Z"/>
                <w:rFonts w:eastAsia="SimSun"/>
                <w:sz w:val="16"/>
                <w:szCs w:val="16"/>
                <w:lang w:val="en-US" w:eastAsia="zh-TW"/>
              </w:rPr>
            </w:pPr>
            <w:ins w:id="8794" w:author="Johan Bergman" w:date="2022-09-01T21:12:00Z">
              <w:r>
                <w:rPr>
                  <w:rFonts w:eastAsia="SimSun"/>
                  <w:sz w:val="16"/>
                  <w:szCs w:val="16"/>
                </w:rPr>
                <w:t>6.57</w:t>
              </w:r>
            </w:ins>
          </w:p>
        </w:tc>
      </w:tr>
      <w:tr w:rsidR="00EB547B" w:rsidRPr="00172D91" w14:paraId="39A6F680" w14:textId="77777777" w:rsidTr="00117218">
        <w:trPr>
          <w:trHeight w:val="300"/>
          <w:ins w:id="8795"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39A8679" w14:textId="77777777" w:rsidR="00EB547B" w:rsidRDefault="00EB547B" w:rsidP="00117218">
            <w:pPr>
              <w:spacing w:after="0"/>
              <w:rPr>
                <w:ins w:id="8796" w:author="Johan Bergman" w:date="2022-09-01T21:12:00Z"/>
                <w:rFonts w:eastAsia="SimSun"/>
                <w:sz w:val="16"/>
                <w:szCs w:val="16"/>
                <w:lang w:val="en-US" w:eastAsia="zh-TW"/>
              </w:rPr>
            </w:pPr>
            <w:ins w:id="8797" w:author="Johan Bergman" w:date="2022-09-01T21:12:00Z">
              <w:r>
                <w:rPr>
                  <w:rFonts w:eastAsia="SimSun"/>
                  <w:sz w:val="16"/>
                  <w:szCs w:val="16"/>
                  <w:lang w:val="en-US" w:eastAsia="zh-TW"/>
                </w:rPr>
                <w:t>ZTE</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5A53A" w14:textId="77777777" w:rsidR="00EB547B" w:rsidRDefault="00EB547B" w:rsidP="00117218">
            <w:pPr>
              <w:spacing w:after="0"/>
              <w:jc w:val="center"/>
              <w:rPr>
                <w:ins w:id="8798" w:author="Johan Bergman" w:date="2022-09-01T21:12:00Z"/>
                <w:rFonts w:eastAsia="SimSun"/>
                <w:sz w:val="16"/>
                <w:szCs w:val="16"/>
                <w:lang w:val="en-US" w:eastAsia="zh-TW"/>
              </w:rPr>
            </w:pPr>
            <w:ins w:id="879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070AC" w14:textId="77777777" w:rsidR="00EB547B" w:rsidRDefault="00EB547B" w:rsidP="00117218">
            <w:pPr>
              <w:spacing w:after="0"/>
              <w:jc w:val="center"/>
              <w:rPr>
                <w:ins w:id="8800" w:author="Johan Bergman" w:date="2022-09-01T21:12:00Z"/>
                <w:rFonts w:eastAsia="SimSun"/>
                <w:sz w:val="16"/>
                <w:szCs w:val="16"/>
                <w:lang w:val="en-US" w:eastAsia="zh-TW"/>
              </w:rPr>
            </w:pPr>
            <w:ins w:id="8801" w:author="Johan Bergman" w:date="2022-09-01T21:12:00Z">
              <w:r>
                <w:rPr>
                  <w:rFonts w:eastAsia="SimSun"/>
                  <w:sz w:val="16"/>
                  <w:szCs w:val="16"/>
                </w:rPr>
                <w:t>11.66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2F3EB7" w14:textId="77777777" w:rsidR="00EB547B" w:rsidRDefault="00EB547B" w:rsidP="00117218">
            <w:pPr>
              <w:spacing w:after="0"/>
              <w:jc w:val="center"/>
              <w:rPr>
                <w:ins w:id="8802" w:author="Johan Bergman" w:date="2022-09-01T21:12:00Z"/>
                <w:rFonts w:eastAsia="SimSun"/>
                <w:sz w:val="16"/>
                <w:szCs w:val="16"/>
                <w:lang w:val="en-US" w:eastAsia="zh-TW"/>
              </w:rPr>
            </w:pPr>
            <w:ins w:id="8803" w:author="Johan Bergman" w:date="2022-09-01T21:12:00Z">
              <w:r>
                <w:rPr>
                  <w:rFonts w:eastAsia="SimSun"/>
                  <w:sz w:val="16"/>
                  <w:szCs w:val="16"/>
                </w:rPr>
                <w:t>8.06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5D037" w14:textId="77777777" w:rsidR="00EB547B" w:rsidRDefault="00EB547B" w:rsidP="00117218">
            <w:pPr>
              <w:spacing w:after="0"/>
              <w:jc w:val="center"/>
              <w:rPr>
                <w:ins w:id="8804" w:author="Johan Bergman" w:date="2022-09-01T21:12:00Z"/>
                <w:rFonts w:eastAsia="SimSun"/>
                <w:sz w:val="16"/>
                <w:szCs w:val="16"/>
                <w:lang w:val="en-US" w:eastAsia="zh-TW"/>
              </w:rPr>
            </w:pPr>
            <w:ins w:id="8805" w:author="Johan Bergman" w:date="2022-09-01T21:12:00Z">
              <w:r>
                <w:rPr>
                  <w:rFonts w:eastAsia="SimSun"/>
                  <w:sz w:val="16"/>
                  <w:szCs w:val="16"/>
                </w:rPr>
                <w:t>5.26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1B0BC" w14:textId="77777777" w:rsidR="00EB547B" w:rsidRDefault="00EB547B" w:rsidP="00117218">
            <w:pPr>
              <w:spacing w:after="0"/>
              <w:jc w:val="center"/>
              <w:rPr>
                <w:ins w:id="8806" w:author="Johan Bergman" w:date="2022-09-01T21:12:00Z"/>
                <w:rFonts w:eastAsia="SimSun"/>
                <w:sz w:val="16"/>
                <w:szCs w:val="16"/>
                <w:lang w:val="en-US" w:eastAsia="zh-TW"/>
              </w:rPr>
            </w:pPr>
            <w:ins w:id="8807" w:author="Johan Bergman" w:date="2022-09-01T21:12:00Z">
              <w:r>
                <w:rPr>
                  <w:rFonts w:eastAsia="SimSun"/>
                  <w:sz w:val="16"/>
                  <w:szCs w:val="16"/>
                </w:rPr>
                <w:t>6.56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605B9" w14:textId="77777777" w:rsidR="00EB547B" w:rsidRDefault="00EB547B" w:rsidP="00117218">
            <w:pPr>
              <w:spacing w:after="0"/>
              <w:jc w:val="center"/>
              <w:rPr>
                <w:ins w:id="8808" w:author="Johan Bergman" w:date="2022-09-01T21:12:00Z"/>
                <w:rFonts w:eastAsia="SimSun"/>
                <w:sz w:val="16"/>
                <w:szCs w:val="16"/>
                <w:lang w:val="en-US" w:eastAsia="zh-TW"/>
              </w:rPr>
            </w:pPr>
            <w:ins w:id="8809" w:author="Johan Bergman" w:date="2022-09-01T21:12:00Z">
              <w:r>
                <w:rPr>
                  <w:rFonts w:eastAsia="SimSun"/>
                  <w:sz w:val="16"/>
                  <w:szCs w:val="16"/>
                </w:rPr>
                <w:t>7.66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6538F" w14:textId="77777777" w:rsidR="00EB547B" w:rsidRDefault="00EB547B" w:rsidP="00117218">
            <w:pPr>
              <w:spacing w:after="0"/>
              <w:jc w:val="center"/>
              <w:rPr>
                <w:ins w:id="8810" w:author="Johan Bergman" w:date="2022-09-01T21:12:00Z"/>
                <w:rFonts w:eastAsia="SimSun"/>
                <w:sz w:val="16"/>
                <w:szCs w:val="16"/>
                <w:lang w:val="en-US" w:eastAsia="zh-TW"/>
              </w:rPr>
            </w:pPr>
            <w:ins w:id="8811" w:author="Johan Bergman" w:date="2022-09-01T21:12:00Z">
              <w:r>
                <w:rPr>
                  <w:rFonts w:eastAsia="SimSun"/>
                  <w:sz w:val="16"/>
                  <w:szCs w:val="16"/>
                </w:rPr>
                <w:t>6.56</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A408E7C" w14:textId="77777777" w:rsidR="00EB547B" w:rsidRDefault="00EB547B" w:rsidP="00117218">
            <w:pPr>
              <w:spacing w:after="0"/>
              <w:jc w:val="center"/>
              <w:rPr>
                <w:ins w:id="8812" w:author="Johan Bergman" w:date="2022-09-01T21:12:00Z"/>
                <w:rFonts w:eastAsia="SimSun"/>
                <w:sz w:val="16"/>
                <w:szCs w:val="16"/>
                <w:lang w:val="en-US" w:eastAsia="zh-TW"/>
              </w:rPr>
            </w:pPr>
            <w:ins w:id="8813" w:author="Johan Bergman" w:date="2022-09-01T21:12:00Z">
              <w:r>
                <w:rPr>
                  <w:rFonts w:eastAsia="SimSun"/>
                  <w:sz w:val="16"/>
                  <w:szCs w:val="16"/>
                </w:rPr>
                <w:t>9.16</w:t>
              </w:r>
            </w:ins>
          </w:p>
        </w:tc>
      </w:tr>
      <w:tr w:rsidR="00EB547B" w:rsidRPr="00172D91" w14:paraId="510D03C3" w14:textId="77777777" w:rsidTr="00117218">
        <w:trPr>
          <w:trHeight w:val="300"/>
          <w:ins w:id="8814"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554B62F7" w14:textId="77777777" w:rsidR="00EB547B" w:rsidRDefault="00EB547B" w:rsidP="00117218">
            <w:pPr>
              <w:spacing w:after="0"/>
              <w:rPr>
                <w:ins w:id="8815" w:author="Johan Bergman" w:date="2022-09-01T21:12:00Z"/>
                <w:rFonts w:eastAsia="SimSun"/>
                <w:sz w:val="16"/>
                <w:szCs w:val="16"/>
                <w:lang w:val="en-US" w:eastAsia="zh-TW"/>
              </w:rPr>
            </w:pPr>
            <w:ins w:id="8816" w:author="Johan Bergman" w:date="2022-09-01T21:12:00Z">
              <w:r>
                <w:rPr>
                  <w:rFonts w:eastAsia="SimSun"/>
                  <w:sz w:val="16"/>
                  <w:szCs w:val="16"/>
                  <w:lang w:val="en-US" w:eastAsia="zh-TW"/>
                </w:rPr>
                <w:t>Ericsson</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08F19" w14:textId="77777777" w:rsidR="00EB547B" w:rsidRDefault="00EB547B" w:rsidP="00117218">
            <w:pPr>
              <w:spacing w:after="0"/>
              <w:jc w:val="center"/>
              <w:rPr>
                <w:ins w:id="8817" w:author="Johan Bergman" w:date="2022-09-01T21:12:00Z"/>
                <w:rFonts w:eastAsia="SimSun"/>
                <w:sz w:val="16"/>
                <w:szCs w:val="16"/>
                <w:lang w:val="en-US" w:eastAsia="zh-TW"/>
              </w:rPr>
            </w:pPr>
            <w:ins w:id="8818" w:author="Johan Bergman" w:date="2022-09-01T21:12:00Z">
              <w:r>
                <w:rPr>
                  <w:rFonts w:eastAsia="SimSun"/>
                  <w:sz w:val="16"/>
                  <w:szCs w:val="16"/>
                </w:rPr>
                <w:t>9.97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1E851B" w14:textId="77777777" w:rsidR="00EB547B" w:rsidRDefault="00EB547B" w:rsidP="00117218">
            <w:pPr>
              <w:spacing w:after="0"/>
              <w:jc w:val="center"/>
              <w:rPr>
                <w:ins w:id="8819" w:author="Johan Bergman" w:date="2022-09-01T21:12:00Z"/>
                <w:rFonts w:eastAsia="SimSun"/>
                <w:sz w:val="16"/>
                <w:szCs w:val="16"/>
                <w:lang w:val="en-US" w:eastAsia="zh-TW"/>
              </w:rPr>
            </w:pPr>
            <w:ins w:id="882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E51A2D" w14:textId="77777777" w:rsidR="00EB547B" w:rsidRDefault="00EB547B" w:rsidP="00117218">
            <w:pPr>
              <w:spacing w:after="0"/>
              <w:jc w:val="center"/>
              <w:rPr>
                <w:ins w:id="8821" w:author="Johan Bergman" w:date="2022-09-01T21:12:00Z"/>
                <w:rFonts w:eastAsia="SimSun"/>
                <w:sz w:val="16"/>
                <w:szCs w:val="16"/>
                <w:lang w:val="en-US" w:eastAsia="zh-TW"/>
              </w:rPr>
            </w:pPr>
            <w:ins w:id="8822" w:author="Johan Bergman" w:date="2022-09-01T21:12:00Z">
              <w:r>
                <w:rPr>
                  <w:rFonts w:eastAsia="SimSun"/>
                  <w:sz w:val="16"/>
                  <w:szCs w:val="16"/>
                </w:rPr>
                <w:t>3.57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A0120" w14:textId="77777777" w:rsidR="00EB547B" w:rsidRDefault="00EB547B" w:rsidP="00117218">
            <w:pPr>
              <w:spacing w:after="0"/>
              <w:jc w:val="center"/>
              <w:rPr>
                <w:ins w:id="8823" w:author="Johan Bergman" w:date="2022-09-01T21:12:00Z"/>
                <w:rFonts w:eastAsia="SimSun"/>
                <w:sz w:val="16"/>
                <w:szCs w:val="16"/>
                <w:lang w:val="en-US" w:eastAsia="zh-TW"/>
              </w:rPr>
            </w:pPr>
            <w:ins w:id="8824" w:author="Johan Bergman" w:date="2022-09-01T21:12:00Z">
              <w:r>
                <w:rPr>
                  <w:rFonts w:eastAsia="SimSun"/>
                  <w:sz w:val="16"/>
                  <w:szCs w:val="16"/>
                </w:rPr>
                <w:t>5.17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79D4C3" w14:textId="77777777" w:rsidR="00EB547B" w:rsidRDefault="00EB547B" w:rsidP="00117218">
            <w:pPr>
              <w:spacing w:after="0"/>
              <w:jc w:val="center"/>
              <w:rPr>
                <w:ins w:id="8825" w:author="Johan Bergman" w:date="2022-09-01T21:12:00Z"/>
                <w:rFonts w:eastAsia="SimSun"/>
                <w:sz w:val="16"/>
                <w:szCs w:val="16"/>
                <w:lang w:val="en-US" w:eastAsia="zh-TW"/>
              </w:rPr>
            </w:pPr>
            <w:ins w:id="8826" w:author="Johan Bergman" w:date="2022-09-01T21:12:00Z">
              <w:r>
                <w:rPr>
                  <w:rFonts w:eastAsia="SimSun"/>
                  <w:sz w:val="16"/>
                  <w:szCs w:val="16"/>
                </w:rPr>
                <w:t>4.61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3EFCB" w14:textId="77777777" w:rsidR="00EB547B" w:rsidRDefault="00EB547B" w:rsidP="00117218">
            <w:pPr>
              <w:spacing w:after="0"/>
              <w:jc w:val="center"/>
              <w:rPr>
                <w:ins w:id="8827" w:author="Johan Bergman" w:date="2022-09-01T21:12:00Z"/>
                <w:rFonts w:eastAsia="SimSun"/>
                <w:sz w:val="16"/>
                <w:szCs w:val="16"/>
                <w:lang w:val="en-US" w:eastAsia="zh-TW"/>
              </w:rPr>
            </w:pPr>
            <w:ins w:id="8828" w:author="Johan Bergman" w:date="2022-09-01T21:12:00Z">
              <w:r>
                <w:rPr>
                  <w:rFonts w:eastAsia="SimSun"/>
                  <w:sz w:val="16"/>
                  <w:szCs w:val="16"/>
                </w:rPr>
                <w:t>5.59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30602" w14:textId="77777777" w:rsidR="00EB547B" w:rsidRDefault="00EB547B" w:rsidP="00117218">
            <w:pPr>
              <w:spacing w:after="0"/>
              <w:jc w:val="center"/>
              <w:rPr>
                <w:ins w:id="8829" w:author="Johan Bergman" w:date="2022-09-01T21:12:00Z"/>
                <w:rFonts w:eastAsia="SimSun"/>
                <w:sz w:val="16"/>
                <w:szCs w:val="16"/>
                <w:lang w:val="en-US" w:eastAsia="zh-TW"/>
              </w:rPr>
            </w:pPr>
            <w:ins w:id="8830" w:author="Johan Bergman" w:date="2022-09-01T21:12:00Z">
              <w:r>
                <w:rPr>
                  <w:rFonts w:eastAsia="SimSun"/>
                  <w:sz w:val="16"/>
                  <w:szCs w:val="16"/>
                </w:rPr>
                <w:t>5.49</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5BA243E" w14:textId="77777777" w:rsidR="00EB547B" w:rsidRDefault="00EB547B" w:rsidP="00117218">
            <w:pPr>
              <w:spacing w:after="0"/>
              <w:jc w:val="center"/>
              <w:rPr>
                <w:ins w:id="8831" w:author="Johan Bergman" w:date="2022-09-01T21:12:00Z"/>
                <w:rFonts w:eastAsia="SimSun"/>
                <w:sz w:val="16"/>
                <w:szCs w:val="16"/>
                <w:lang w:val="en-US" w:eastAsia="zh-TW"/>
              </w:rPr>
            </w:pPr>
            <w:ins w:id="8832" w:author="Johan Bergman" w:date="2022-09-01T21:12:00Z">
              <w:r>
                <w:rPr>
                  <w:rFonts w:eastAsia="SimSun"/>
                  <w:sz w:val="16"/>
                  <w:szCs w:val="16"/>
                </w:rPr>
                <w:t>6.93</w:t>
              </w:r>
            </w:ins>
          </w:p>
        </w:tc>
      </w:tr>
      <w:tr w:rsidR="00EB547B" w:rsidRPr="00172D91" w14:paraId="66094A97" w14:textId="77777777" w:rsidTr="00117218">
        <w:trPr>
          <w:trHeight w:val="300"/>
          <w:ins w:id="8833"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7B56343E" w14:textId="77777777" w:rsidR="00EB547B" w:rsidRDefault="00EB547B" w:rsidP="00117218">
            <w:pPr>
              <w:spacing w:after="0"/>
              <w:rPr>
                <w:ins w:id="8834" w:author="Johan Bergman" w:date="2022-09-01T21:12:00Z"/>
                <w:rFonts w:eastAsia="SimSun"/>
                <w:sz w:val="16"/>
                <w:szCs w:val="16"/>
                <w:lang w:val="en-US" w:eastAsia="zh-TW"/>
              </w:rPr>
            </w:pPr>
            <w:ins w:id="8835" w:author="Johan Bergman" w:date="2022-09-01T21:12:00Z">
              <w:r>
                <w:rPr>
                  <w:rFonts w:eastAsia="SimSun"/>
                  <w:sz w:val="16"/>
                  <w:szCs w:val="16"/>
                  <w:lang w:val="en-US" w:eastAsia="zh-TW"/>
                </w:rPr>
                <w:lastRenderedPageBreak/>
                <w:t>Samsung</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F17A6" w14:textId="77777777" w:rsidR="00EB547B" w:rsidRDefault="00EB547B" w:rsidP="00117218">
            <w:pPr>
              <w:spacing w:after="0"/>
              <w:jc w:val="center"/>
              <w:rPr>
                <w:ins w:id="8836" w:author="Johan Bergman" w:date="2022-09-01T21:12:00Z"/>
                <w:rFonts w:eastAsia="SimSun"/>
                <w:sz w:val="16"/>
                <w:szCs w:val="16"/>
                <w:lang w:val="en-US" w:eastAsia="zh-TW"/>
              </w:rPr>
            </w:pPr>
            <w:ins w:id="8837"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B0F27" w14:textId="77777777" w:rsidR="00EB547B" w:rsidRDefault="00EB547B" w:rsidP="00117218">
            <w:pPr>
              <w:spacing w:after="0"/>
              <w:jc w:val="center"/>
              <w:rPr>
                <w:ins w:id="8838" w:author="Johan Bergman" w:date="2022-09-01T21:12:00Z"/>
                <w:rFonts w:eastAsia="SimSun"/>
                <w:sz w:val="16"/>
                <w:szCs w:val="16"/>
                <w:lang w:val="en-US" w:eastAsia="zh-TW"/>
              </w:rPr>
            </w:pPr>
            <w:ins w:id="883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10875" w14:textId="77777777" w:rsidR="00EB547B" w:rsidRDefault="00EB547B" w:rsidP="00117218">
            <w:pPr>
              <w:spacing w:after="0"/>
              <w:jc w:val="center"/>
              <w:rPr>
                <w:ins w:id="8840" w:author="Johan Bergman" w:date="2022-09-01T21:12:00Z"/>
                <w:rFonts w:eastAsia="SimSun"/>
                <w:sz w:val="16"/>
                <w:szCs w:val="16"/>
                <w:lang w:val="en-US" w:eastAsia="zh-TW"/>
              </w:rPr>
            </w:pPr>
            <w:ins w:id="884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0E60AB" w14:textId="77777777" w:rsidR="00EB547B" w:rsidRDefault="00EB547B" w:rsidP="00117218">
            <w:pPr>
              <w:spacing w:after="0"/>
              <w:jc w:val="center"/>
              <w:rPr>
                <w:ins w:id="8842" w:author="Johan Bergman" w:date="2022-09-01T21:12:00Z"/>
                <w:rFonts w:eastAsia="SimSun"/>
                <w:sz w:val="16"/>
                <w:szCs w:val="16"/>
                <w:lang w:val="en-US" w:eastAsia="zh-TW"/>
              </w:rPr>
            </w:pPr>
            <w:ins w:id="8843" w:author="Johan Bergman" w:date="2022-09-01T21:12:00Z">
              <w:r>
                <w:rPr>
                  <w:rFonts w:eastAsia="SimSun"/>
                  <w:sz w:val="16"/>
                  <w:szCs w:val="16"/>
                </w:rPr>
                <w:t>8.27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F7D1A" w14:textId="77777777" w:rsidR="00EB547B" w:rsidRDefault="00EB547B" w:rsidP="00117218">
            <w:pPr>
              <w:spacing w:after="0"/>
              <w:jc w:val="center"/>
              <w:rPr>
                <w:ins w:id="8844" w:author="Johan Bergman" w:date="2022-09-01T21:12:00Z"/>
                <w:rFonts w:eastAsia="SimSun"/>
                <w:sz w:val="16"/>
                <w:szCs w:val="16"/>
                <w:lang w:val="en-US" w:eastAsia="zh-TW"/>
              </w:rPr>
            </w:pPr>
            <w:ins w:id="884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8F2762" w14:textId="77777777" w:rsidR="00EB547B" w:rsidRDefault="00EB547B" w:rsidP="00117218">
            <w:pPr>
              <w:spacing w:after="0"/>
              <w:jc w:val="center"/>
              <w:rPr>
                <w:ins w:id="8846" w:author="Johan Bergman" w:date="2022-09-01T21:12:00Z"/>
                <w:rFonts w:eastAsia="SimSun"/>
                <w:sz w:val="16"/>
                <w:szCs w:val="16"/>
                <w:lang w:val="en-US" w:eastAsia="zh-TW"/>
              </w:rPr>
            </w:pPr>
            <w:ins w:id="8847" w:author="Johan Bergman" w:date="2022-09-01T21:12:00Z">
              <w:r>
                <w:rPr>
                  <w:rFonts w:eastAsia="SimSun"/>
                  <w:sz w:val="16"/>
                  <w:szCs w:val="16"/>
                </w:rPr>
                <w:t>5.27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6CBBE" w14:textId="77777777" w:rsidR="00EB547B" w:rsidRDefault="00EB547B" w:rsidP="00117218">
            <w:pPr>
              <w:spacing w:after="0"/>
              <w:jc w:val="center"/>
              <w:rPr>
                <w:ins w:id="8848" w:author="Johan Bergman" w:date="2022-09-01T21:12:00Z"/>
                <w:rFonts w:eastAsia="SimSun"/>
                <w:sz w:val="16"/>
                <w:szCs w:val="16"/>
                <w:lang w:val="en-US" w:eastAsia="zh-TW"/>
              </w:rPr>
            </w:pPr>
            <w:ins w:id="8849" w:author="Johan Bergman" w:date="2022-09-01T21:12:00Z">
              <w:r>
                <w:rPr>
                  <w:rFonts w:eastAsia="SimSun"/>
                  <w:sz w:val="16"/>
                  <w:szCs w:val="16"/>
                </w:rPr>
                <w:t>5.67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8231C81" w14:textId="77777777" w:rsidR="00EB547B" w:rsidRDefault="00EB547B" w:rsidP="00117218">
            <w:pPr>
              <w:spacing w:after="0"/>
              <w:jc w:val="center"/>
              <w:rPr>
                <w:ins w:id="8850" w:author="Johan Bergman" w:date="2022-09-01T21:12:00Z"/>
                <w:rFonts w:eastAsia="SimSun"/>
                <w:sz w:val="16"/>
                <w:szCs w:val="16"/>
                <w:lang w:val="en-US" w:eastAsia="zh-TW"/>
              </w:rPr>
            </w:pPr>
            <w:ins w:id="8851" w:author="Johan Bergman" w:date="2022-09-01T21:12:00Z">
              <w:r>
                <w:rPr>
                  <w:rFonts w:eastAsia="SimSun"/>
                  <w:sz w:val="16"/>
                  <w:szCs w:val="16"/>
                </w:rPr>
                <w:t>6.27</w:t>
              </w:r>
            </w:ins>
          </w:p>
        </w:tc>
      </w:tr>
      <w:tr w:rsidR="00EB547B" w:rsidRPr="00172D91" w14:paraId="2D675A80" w14:textId="77777777" w:rsidTr="00117218">
        <w:trPr>
          <w:trHeight w:val="300"/>
          <w:ins w:id="8852"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0D7F78DF" w14:textId="77777777" w:rsidR="00EB547B" w:rsidRDefault="00EB547B" w:rsidP="00117218">
            <w:pPr>
              <w:spacing w:after="0"/>
              <w:rPr>
                <w:ins w:id="8853" w:author="Johan Bergman" w:date="2022-09-01T21:12:00Z"/>
                <w:rFonts w:eastAsia="SimSun"/>
                <w:sz w:val="16"/>
                <w:szCs w:val="16"/>
                <w:lang w:val="en-US" w:eastAsia="zh-TW"/>
              </w:rPr>
            </w:pPr>
            <w:ins w:id="8854" w:author="Johan Bergman" w:date="2022-09-01T21:12:00Z">
              <w:r>
                <w:rPr>
                  <w:rFonts w:eastAsia="SimSun"/>
                  <w:sz w:val="16"/>
                  <w:szCs w:val="16"/>
                  <w:lang w:val="en-US" w:eastAsia="zh-TW"/>
                </w:rPr>
                <w:t>vivo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CB9B5" w14:textId="77777777" w:rsidR="00EB547B" w:rsidRDefault="00EB547B" w:rsidP="00117218">
            <w:pPr>
              <w:spacing w:after="0"/>
              <w:jc w:val="center"/>
              <w:rPr>
                <w:ins w:id="8855" w:author="Johan Bergman" w:date="2022-09-01T21:12:00Z"/>
                <w:rFonts w:eastAsia="SimSun"/>
                <w:sz w:val="16"/>
                <w:szCs w:val="16"/>
                <w:lang w:val="en-US" w:eastAsia="zh-TW"/>
              </w:rPr>
            </w:pPr>
            <w:ins w:id="8856" w:author="Johan Bergman" w:date="2022-09-01T21:12:00Z">
              <w:r>
                <w:rPr>
                  <w:rFonts w:eastAsia="SimSun"/>
                  <w:sz w:val="16"/>
                  <w:szCs w:val="16"/>
                </w:rPr>
                <w:t>9.50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7D4586" w14:textId="77777777" w:rsidR="00EB547B" w:rsidRDefault="00EB547B" w:rsidP="00117218">
            <w:pPr>
              <w:spacing w:after="0"/>
              <w:jc w:val="center"/>
              <w:rPr>
                <w:ins w:id="8857" w:author="Johan Bergman" w:date="2022-09-01T21:12:00Z"/>
                <w:rFonts w:eastAsia="SimSun"/>
                <w:sz w:val="16"/>
                <w:szCs w:val="16"/>
                <w:lang w:val="en-US" w:eastAsia="zh-TW"/>
              </w:rPr>
            </w:pPr>
            <w:ins w:id="8858" w:author="Johan Bergman" w:date="2022-09-01T21:12:00Z">
              <w:r>
                <w:rPr>
                  <w:rFonts w:eastAsia="SimSun"/>
                  <w:sz w:val="16"/>
                  <w:szCs w:val="16"/>
                </w:rPr>
                <w:t>13.21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0E765" w14:textId="77777777" w:rsidR="00EB547B" w:rsidRDefault="00EB547B" w:rsidP="00117218">
            <w:pPr>
              <w:spacing w:after="0"/>
              <w:jc w:val="center"/>
              <w:rPr>
                <w:ins w:id="8859" w:author="Johan Bergman" w:date="2022-09-01T21:12:00Z"/>
                <w:rFonts w:eastAsia="SimSun"/>
                <w:sz w:val="16"/>
                <w:szCs w:val="16"/>
                <w:lang w:val="en-US" w:eastAsia="zh-TW"/>
              </w:rPr>
            </w:pPr>
            <w:ins w:id="8860" w:author="Johan Bergman" w:date="2022-09-01T21:12:00Z">
              <w:r>
                <w:rPr>
                  <w:rFonts w:eastAsia="SimSun"/>
                  <w:sz w:val="16"/>
                  <w:szCs w:val="16"/>
                </w:rPr>
                <w:t>11.20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19CCA2" w14:textId="77777777" w:rsidR="00EB547B" w:rsidRDefault="00EB547B" w:rsidP="00117218">
            <w:pPr>
              <w:spacing w:after="0"/>
              <w:jc w:val="center"/>
              <w:rPr>
                <w:ins w:id="8861" w:author="Johan Bergman" w:date="2022-09-01T21:12:00Z"/>
                <w:rFonts w:eastAsia="SimSun"/>
                <w:sz w:val="16"/>
                <w:szCs w:val="16"/>
                <w:lang w:val="en-US" w:eastAsia="zh-TW"/>
              </w:rPr>
            </w:pPr>
            <w:ins w:id="8862" w:author="Johan Bergman" w:date="2022-09-01T21:12:00Z">
              <w:r>
                <w:rPr>
                  <w:rFonts w:eastAsia="SimSun"/>
                  <w:sz w:val="16"/>
                  <w:szCs w:val="16"/>
                </w:rPr>
                <w:t>10.16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C2C81" w14:textId="77777777" w:rsidR="00EB547B" w:rsidRDefault="00EB547B" w:rsidP="00117218">
            <w:pPr>
              <w:spacing w:after="0"/>
              <w:jc w:val="center"/>
              <w:rPr>
                <w:ins w:id="8863" w:author="Johan Bergman" w:date="2022-09-01T21:12:00Z"/>
                <w:rFonts w:eastAsia="SimSun"/>
                <w:sz w:val="16"/>
                <w:szCs w:val="16"/>
                <w:lang w:val="en-US" w:eastAsia="zh-TW"/>
              </w:rPr>
            </w:pPr>
            <w:ins w:id="8864" w:author="Johan Bergman" w:date="2022-09-01T21:12:00Z">
              <w:r>
                <w:rPr>
                  <w:rFonts w:eastAsia="SimSun"/>
                  <w:sz w:val="16"/>
                  <w:szCs w:val="16"/>
                </w:rPr>
                <w:t>9.46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43FE8" w14:textId="77777777" w:rsidR="00EB547B" w:rsidRDefault="00EB547B" w:rsidP="00117218">
            <w:pPr>
              <w:spacing w:after="0"/>
              <w:jc w:val="center"/>
              <w:rPr>
                <w:ins w:id="8865" w:author="Johan Bergman" w:date="2022-09-01T21:12:00Z"/>
                <w:rFonts w:eastAsia="SimSun"/>
                <w:sz w:val="16"/>
                <w:szCs w:val="16"/>
                <w:lang w:val="en-US" w:eastAsia="zh-TW"/>
              </w:rPr>
            </w:pPr>
            <w:ins w:id="8866" w:author="Johan Bergman" w:date="2022-09-01T21:12:00Z">
              <w:r>
                <w:rPr>
                  <w:rFonts w:eastAsia="SimSun"/>
                  <w:sz w:val="16"/>
                  <w:szCs w:val="16"/>
                </w:rPr>
                <w:t>6.51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48876" w14:textId="77777777" w:rsidR="00EB547B" w:rsidRDefault="00EB547B" w:rsidP="00117218">
            <w:pPr>
              <w:spacing w:after="0"/>
              <w:jc w:val="center"/>
              <w:rPr>
                <w:ins w:id="8867" w:author="Johan Bergman" w:date="2022-09-01T21:12:00Z"/>
                <w:rFonts w:eastAsia="SimSun"/>
                <w:sz w:val="16"/>
                <w:szCs w:val="16"/>
                <w:lang w:val="en-US" w:eastAsia="zh-TW"/>
              </w:rPr>
            </w:pPr>
            <w:ins w:id="8868"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3A140743" w14:textId="77777777" w:rsidR="00EB547B" w:rsidRDefault="00EB547B" w:rsidP="00117218">
            <w:pPr>
              <w:spacing w:after="0"/>
              <w:jc w:val="center"/>
              <w:rPr>
                <w:ins w:id="8869" w:author="Johan Bergman" w:date="2022-09-01T21:12:00Z"/>
                <w:rFonts w:eastAsia="SimSun"/>
                <w:sz w:val="16"/>
                <w:szCs w:val="16"/>
                <w:lang w:val="en-US" w:eastAsia="zh-TW"/>
              </w:rPr>
            </w:pPr>
            <w:ins w:id="8870" w:author="Johan Bergman" w:date="2022-09-01T21:12:00Z">
              <w:r>
                <w:rPr>
                  <w:rFonts w:eastAsia="SimSun"/>
                  <w:sz w:val="16"/>
                  <w:szCs w:val="16"/>
                </w:rPr>
                <w:t>-</w:t>
              </w:r>
            </w:ins>
          </w:p>
        </w:tc>
      </w:tr>
      <w:tr w:rsidR="00EB547B" w:rsidRPr="00172D91" w14:paraId="21896D95" w14:textId="77777777" w:rsidTr="00117218">
        <w:trPr>
          <w:trHeight w:val="300"/>
          <w:ins w:id="8871"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7107AD13" w14:textId="77777777" w:rsidR="00EB547B" w:rsidRDefault="00EB547B" w:rsidP="00117218">
            <w:pPr>
              <w:spacing w:after="0"/>
              <w:rPr>
                <w:ins w:id="8872" w:author="Johan Bergman" w:date="2022-09-01T21:12:00Z"/>
                <w:rFonts w:eastAsia="SimSun"/>
                <w:sz w:val="16"/>
                <w:szCs w:val="16"/>
                <w:lang w:val="en-US" w:eastAsia="zh-TW"/>
              </w:rPr>
            </w:pPr>
            <w:ins w:id="8873" w:author="Johan Bergman" w:date="2022-09-01T21:12:00Z">
              <w:r>
                <w:rPr>
                  <w:rFonts w:eastAsia="SimSun"/>
                  <w:sz w:val="16"/>
                  <w:szCs w:val="16"/>
                  <w:lang w:val="en-US" w:eastAsia="zh-TW"/>
                </w:rPr>
                <w:t>Nokia</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7A42B" w14:textId="77777777" w:rsidR="00EB547B" w:rsidRDefault="00EB547B" w:rsidP="00117218">
            <w:pPr>
              <w:spacing w:after="0"/>
              <w:jc w:val="center"/>
              <w:rPr>
                <w:ins w:id="8874" w:author="Johan Bergman" w:date="2022-09-01T21:12:00Z"/>
                <w:rFonts w:eastAsia="SimSun"/>
                <w:sz w:val="16"/>
                <w:szCs w:val="16"/>
                <w:lang w:val="en-US" w:eastAsia="zh-TW"/>
              </w:rPr>
            </w:pPr>
            <w:ins w:id="8875" w:author="Johan Bergman" w:date="2022-09-01T21:12:00Z">
              <w:r>
                <w:rPr>
                  <w:rFonts w:eastAsia="SimSun"/>
                  <w:sz w:val="16"/>
                  <w:szCs w:val="16"/>
                </w:rPr>
                <w:t>14.63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1DF9C" w14:textId="77777777" w:rsidR="00EB547B" w:rsidRDefault="00EB547B" w:rsidP="00117218">
            <w:pPr>
              <w:spacing w:after="0"/>
              <w:jc w:val="center"/>
              <w:rPr>
                <w:ins w:id="8876" w:author="Johan Bergman" w:date="2022-09-01T21:12:00Z"/>
                <w:rFonts w:eastAsia="SimSun"/>
                <w:sz w:val="16"/>
                <w:szCs w:val="16"/>
                <w:lang w:val="en-US" w:eastAsia="zh-TW"/>
              </w:rPr>
            </w:pPr>
            <w:ins w:id="8877"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DC4347" w14:textId="77777777" w:rsidR="00EB547B" w:rsidRDefault="00EB547B" w:rsidP="00117218">
            <w:pPr>
              <w:spacing w:after="0"/>
              <w:jc w:val="center"/>
              <w:rPr>
                <w:ins w:id="8878" w:author="Johan Bergman" w:date="2022-09-01T21:12:00Z"/>
                <w:rFonts w:eastAsia="SimSun"/>
                <w:sz w:val="16"/>
                <w:szCs w:val="16"/>
                <w:lang w:val="en-US" w:eastAsia="zh-TW"/>
              </w:rPr>
            </w:pPr>
            <w:ins w:id="8879" w:author="Johan Bergman" w:date="2022-09-01T21:12:00Z">
              <w:r>
                <w:rPr>
                  <w:rFonts w:eastAsia="SimSun"/>
                  <w:sz w:val="16"/>
                  <w:szCs w:val="16"/>
                </w:rPr>
                <w:t>11.83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DF24D" w14:textId="77777777" w:rsidR="00EB547B" w:rsidRDefault="00EB547B" w:rsidP="00117218">
            <w:pPr>
              <w:spacing w:after="0"/>
              <w:jc w:val="center"/>
              <w:rPr>
                <w:ins w:id="8880" w:author="Johan Bergman" w:date="2022-09-01T21:12:00Z"/>
                <w:rFonts w:eastAsia="SimSun"/>
                <w:sz w:val="16"/>
                <w:szCs w:val="16"/>
                <w:lang w:val="en-US" w:eastAsia="zh-TW"/>
              </w:rPr>
            </w:pPr>
            <w:ins w:id="8881" w:author="Johan Bergman" w:date="2022-09-01T21:12:00Z">
              <w:r>
                <w:rPr>
                  <w:rFonts w:eastAsia="SimSun"/>
                  <w:sz w:val="16"/>
                  <w:szCs w:val="16"/>
                </w:rPr>
                <w:t>11.23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56962" w14:textId="77777777" w:rsidR="00EB547B" w:rsidRDefault="00EB547B" w:rsidP="00117218">
            <w:pPr>
              <w:spacing w:after="0"/>
              <w:jc w:val="center"/>
              <w:rPr>
                <w:ins w:id="8882" w:author="Johan Bergman" w:date="2022-09-01T21:12:00Z"/>
                <w:rFonts w:eastAsia="SimSun"/>
                <w:sz w:val="16"/>
                <w:szCs w:val="16"/>
                <w:lang w:val="en-US" w:eastAsia="zh-TW"/>
              </w:rPr>
            </w:pPr>
            <w:ins w:id="8883" w:author="Johan Bergman" w:date="2022-09-01T21:12:00Z">
              <w:r>
                <w:rPr>
                  <w:rFonts w:eastAsia="SimSun"/>
                  <w:sz w:val="16"/>
                  <w:szCs w:val="16"/>
                </w:rPr>
                <w:t>9.03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8C6B9" w14:textId="77777777" w:rsidR="00EB547B" w:rsidRDefault="00EB547B" w:rsidP="00117218">
            <w:pPr>
              <w:spacing w:after="0"/>
              <w:jc w:val="center"/>
              <w:rPr>
                <w:ins w:id="8884" w:author="Johan Bergman" w:date="2022-09-01T21:12:00Z"/>
                <w:rFonts w:eastAsia="SimSun"/>
                <w:sz w:val="16"/>
                <w:szCs w:val="16"/>
                <w:lang w:val="en-US" w:eastAsia="zh-TW"/>
              </w:rPr>
            </w:pPr>
            <w:ins w:id="8885" w:author="Johan Bergman" w:date="2022-09-01T21:12:00Z">
              <w:r>
                <w:rPr>
                  <w:rFonts w:eastAsia="SimSun"/>
                  <w:sz w:val="16"/>
                  <w:szCs w:val="16"/>
                </w:rPr>
                <w:t>7.53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C4CD2" w14:textId="77777777" w:rsidR="00EB547B" w:rsidRDefault="00EB547B" w:rsidP="00117218">
            <w:pPr>
              <w:spacing w:after="0"/>
              <w:jc w:val="center"/>
              <w:rPr>
                <w:ins w:id="8886" w:author="Johan Bergman" w:date="2022-09-01T21:12:00Z"/>
                <w:rFonts w:eastAsia="SimSun"/>
                <w:sz w:val="16"/>
                <w:szCs w:val="16"/>
                <w:lang w:val="en-US" w:eastAsia="zh-TW"/>
              </w:rPr>
            </w:pPr>
            <w:ins w:id="8887" w:author="Johan Bergman" w:date="2022-09-01T21:12:00Z">
              <w:r>
                <w:rPr>
                  <w:rFonts w:eastAsia="SimSun"/>
                  <w:sz w:val="16"/>
                  <w:szCs w:val="16"/>
                </w:rPr>
                <w:t>14.73</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ECBF52B" w14:textId="77777777" w:rsidR="00EB547B" w:rsidRDefault="00EB547B" w:rsidP="00117218">
            <w:pPr>
              <w:spacing w:after="0"/>
              <w:jc w:val="center"/>
              <w:rPr>
                <w:ins w:id="8888" w:author="Johan Bergman" w:date="2022-09-01T21:12:00Z"/>
                <w:rFonts w:eastAsia="SimSun"/>
                <w:sz w:val="16"/>
                <w:szCs w:val="16"/>
                <w:lang w:val="en-US" w:eastAsia="zh-TW"/>
              </w:rPr>
            </w:pPr>
            <w:ins w:id="8889" w:author="Johan Bergman" w:date="2022-09-01T21:12:00Z">
              <w:r>
                <w:rPr>
                  <w:rFonts w:eastAsia="SimSun"/>
                  <w:sz w:val="16"/>
                  <w:szCs w:val="16"/>
                </w:rPr>
                <w:t>8.93</w:t>
              </w:r>
            </w:ins>
          </w:p>
        </w:tc>
      </w:tr>
      <w:tr w:rsidR="00EB547B" w:rsidRPr="00172D91" w14:paraId="14E7A83E" w14:textId="77777777" w:rsidTr="00117218">
        <w:trPr>
          <w:trHeight w:val="300"/>
          <w:ins w:id="8890"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03DA374" w14:textId="77777777" w:rsidR="00EB547B" w:rsidRDefault="00EB547B" w:rsidP="00117218">
            <w:pPr>
              <w:spacing w:after="0"/>
              <w:rPr>
                <w:ins w:id="8891" w:author="Johan Bergman" w:date="2022-09-01T21:12:00Z"/>
                <w:rFonts w:eastAsia="SimSun"/>
                <w:sz w:val="16"/>
                <w:szCs w:val="16"/>
                <w:lang w:val="en-US" w:eastAsia="zh-TW"/>
              </w:rPr>
            </w:pPr>
            <w:ins w:id="8892" w:author="Johan Bergman" w:date="2022-09-01T21:12:00Z">
              <w:r>
                <w:rPr>
                  <w:rFonts w:eastAsia="SimSun"/>
                  <w:sz w:val="16"/>
                  <w:szCs w:val="16"/>
                  <w:lang w:val="en-US" w:eastAsia="zh-TW"/>
                </w:rPr>
                <w:t>CMCC</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46711" w14:textId="77777777" w:rsidR="00EB547B" w:rsidRDefault="00EB547B" w:rsidP="00117218">
            <w:pPr>
              <w:spacing w:after="0"/>
              <w:jc w:val="center"/>
              <w:rPr>
                <w:ins w:id="8893" w:author="Johan Bergman" w:date="2022-09-01T21:12:00Z"/>
                <w:rFonts w:eastAsia="SimSun"/>
                <w:sz w:val="16"/>
                <w:szCs w:val="16"/>
                <w:lang w:val="en-US" w:eastAsia="zh-TW"/>
              </w:rPr>
            </w:pPr>
            <w:ins w:id="8894" w:author="Johan Bergman" w:date="2022-09-01T21:12:00Z">
              <w:r>
                <w:rPr>
                  <w:rFonts w:eastAsia="SimSun"/>
                  <w:sz w:val="16"/>
                  <w:szCs w:val="16"/>
                </w:rPr>
                <w:t>15.75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2CD6A" w14:textId="77777777" w:rsidR="00EB547B" w:rsidRDefault="00EB547B" w:rsidP="00117218">
            <w:pPr>
              <w:spacing w:after="0"/>
              <w:jc w:val="center"/>
              <w:rPr>
                <w:ins w:id="8895" w:author="Johan Bergman" w:date="2022-09-01T21:12:00Z"/>
                <w:rFonts w:eastAsia="SimSun"/>
                <w:sz w:val="16"/>
                <w:szCs w:val="16"/>
                <w:lang w:val="en-US" w:eastAsia="zh-TW"/>
              </w:rPr>
            </w:pPr>
            <w:ins w:id="8896"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F5E56" w14:textId="77777777" w:rsidR="00EB547B" w:rsidRDefault="00EB547B" w:rsidP="00117218">
            <w:pPr>
              <w:spacing w:after="0"/>
              <w:jc w:val="center"/>
              <w:rPr>
                <w:ins w:id="8897" w:author="Johan Bergman" w:date="2022-09-01T21:12:00Z"/>
                <w:rFonts w:eastAsia="SimSun"/>
                <w:sz w:val="16"/>
                <w:szCs w:val="16"/>
                <w:lang w:val="en-US" w:eastAsia="zh-TW"/>
              </w:rPr>
            </w:pPr>
            <w:ins w:id="8898" w:author="Johan Bergman" w:date="2022-09-01T21:12:00Z">
              <w:r>
                <w:rPr>
                  <w:rFonts w:eastAsia="SimSun"/>
                  <w:sz w:val="16"/>
                  <w:szCs w:val="16"/>
                </w:rPr>
                <w:t>11.75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02C26A" w14:textId="77777777" w:rsidR="00EB547B" w:rsidRDefault="00EB547B" w:rsidP="00117218">
            <w:pPr>
              <w:spacing w:after="0"/>
              <w:jc w:val="center"/>
              <w:rPr>
                <w:ins w:id="8899" w:author="Johan Bergman" w:date="2022-09-01T21:12:00Z"/>
                <w:rFonts w:eastAsia="SimSun"/>
                <w:sz w:val="16"/>
                <w:szCs w:val="16"/>
                <w:lang w:val="en-US" w:eastAsia="zh-TW"/>
              </w:rPr>
            </w:pPr>
            <w:ins w:id="8900" w:author="Johan Bergman" w:date="2022-09-01T21:12:00Z">
              <w:r>
                <w:rPr>
                  <w:rFonts w:eastAsia="SimSun"/>
                  <w:sz w:val="16"/>
                  <w:szCs w:val="16"/>
                </w:rPr>
                <w:t>11.93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926B1" w14:textId="77777777" w:rsidR="00EB547B" w:rsidRDefault="00EB547B" w:rsidP="00117218">
            <w:pPr>
              <w:spacing w:after="0"/>
              <w:jc w:val="center"/>
              <w:rPr>
                <w:ins w:id="8901" w:author="Johan Bergman" w:date="2022-09-01T21:12:00Z"/>
                <w:rFonts w:eastAsia="SimSun"/>
                <w:sz w:val="16"/>
                <w:szCs w:val="16"/>
                <w:lang w:val="en-US" w:eastAsia="zh-TW"/>
              </w:rPr>
            </w:pPr>
            <w:ins w:id="8902" w:author="Johan Bergman" w:date="2022-09-01T21:12:00Z">
              <w:r>
                <w:rPr>
                  <w:rFonts w:eastAsia="SimSun"/>
                  <w:sz w:val="16"/>
                  <w:szCs w:val="16"/>
                </w:rPr>
                <w:t>12.67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7E0109" w14:textId="77777777" w:rsidR="00EB547B" w:rsidRDefault="00EB547B" w:rsidP="00117218">
            <w:pPr>
              <w:spacing w:after="0"/>
              <w:jc w:val="center"/>
              <w:rPr>
                <w:ins w:id="8903" w:author="Johan Bergman" w:date="2022-09-01T21:12:00Z"/>
                <w:rFonts w:eastAsia="SimSun"/>
                <w:sz w:val="16"/>
                <w:szCs w:val="16"/>
                <w:lang w:val="en-US" w:eastAsia="zh-TW"/>
              </w:rPr>
            </w:pPr>
            <w:ins w:id="8904" w:author="Johan Bergman" w:date="2022-09-01T21:12:00Z">
              <w:r>
                <w:rPr>
                  <w:rFonts w:eastAsia="SimSun"/>
                  <w:sz w:val="16"/>
                  <w:szCs w:val="16"/>
                </w:rPr>
                <w:t>16.47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A7A9B" w14:textId="77777777" w:rsidR="00EB547B" w:rsidRDefault="00EB547B" w:rsidP="00117218">
            <w:pPr>
              <w:spacing w:after="0"/>
              <w:jc w:val="center"/>
              <w:rPr>
                <w:ins w:id="8905" w:author="Johan Bergman" w:date="2022-09-01T21:12:00Z"/>
                <w:rFonts w:eastAsia="SimSun"/>
                <w:sz w:val="16"/>
                <w:szCs w:val="16"/>
                <w:lang w:val="en-US" w:eastAsia="zh-TW"/>
              </w:rPr>
            </w:pPr>
            <w:ins w:id="8906" w:author="Johan Bergman" w:date="2022-09-01T21:12:00Z">
              <w:r>
                <w:rPr>
                  <w:rFonts w:eastAsia="SimSun"/>
                  <w:sz w:val="16"/>
                  <w:szCs w:val="16"/>
                </w:rPr>
                <w:t>14.87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A3E58F7" w14:textId="77777777" w:rsidR="00EB547B" w:rsidRDefault="00EB547B" w:rsidP="00117218">
            <w:pPr>
              <w:spacing w:after="0"/>
              <w:jc w:val="center"/>
              <w:rPr>
                <w:ins w:id="8907" w:author="Johan Bergman" w:date="2022-09-01T21:12:00Z"/>
                <w:rFonts w:eastAsia="SimSun"/>
                <w:sz w:val="16"/>
                <w:szCs w:val="16"/>
                <w:lang w:val="en-US" w:eastAsia="zh-TW"/>
              </w:rPr>
            </w:pPr>
            <w:ins w:id="8908" w:author="Johan Bergman" w:date="2022-09-01T21:12:00Z">
              <w:r>
                <w:rPr>
                  <w:rFonts w:eastAsia="SimSun"/>
                  <w:sz w:val="16"/>
                  <w:szCs w:val="16"/>
                </w:rPr>
                <w:t>17.47</w:t>
              </w:r>
            </w:ins>
          </w:p>
        </w:tc>
      </w:tr>
      <w:tr w:rsidR="00EB547B" w:rsidRPr="00172D91" w14:paraId="2E72CF38" w14:textId="77777777" w:rsidTr="00117218">
        <w:trPr>
          <w:trHeight w:val="300"/>
          <w:ins w:id="8909"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62E01F5" w14:textId="77777777" w:rsidR="00EB547B" w:rsidRDefault="00EB547B" w:rsidP="00117218">
            <w:pPr>
              <w:spacing w:after="0"/>
              <w:rPr>
                <w:ins w:id="8910" w:author="Johan Bergman" w:date="2022-09-01T21:12:00Z"/>
                <w:rFonts w:eastAsia="SimSun"/>
                <w:sz w:val="16"/>
                <w:szCs w:val="16"/>
                <w:lang w:val="en-US" w:eastAsia="zh-TW"/>
              </w:rPr>
            </w:pPr>
            <w:ins w:id="8911" w:author="Johan Bergman" w:date="2022-09-01T21:12:00Z">
              <w:r>
                <w:rPr>
                  <w:rFonts w:eastAsia="SimSun"/>
                  <w:sz w:val="16"/>
                  <w:szCs w:val="16"/>
                  <w:lang w:val="en-US" w:eastAsia="zh-TW"/>
                </w:rPr>
                <w:t>NTT DOCOMO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0DC6A7" w14:textId="77777777" w:rsidR="00EB547B" w:rsidRDefault="00EB547B" w:rsidP="00117218">
            <w:pPr>
              <w:spacing w:after="0"/>
              <w:jc w:val="center"/>
              <w:rPr>
                <w:ins w:id="8912" w:author="Johan Bergman" w:date="2022-09-01T21:12:00Z"/>
                <w:rFonts w:eastAsia="SimSun"/>
                <w:sz w:val="16"/>
                <w:szCs w:val="16"/>
                <w:lang w:val="en-US" w:eastAsia="zh-TW"/>
              </w:rPr>
            </w:pPr>
            <w:ins w:id="891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AECC6" w14:textId="77777777" w:rsidR="00EB547B" w:rsidRDefault="00EB547B" w:rsidP="00117218">
            <w:pPr>
              <w:spacing w:after="0"/>
              <w:jc w:val="center"/>
              <w:rPr>
                <w:ins w:id="8914" w:author="Johan Bergman" w:date="2022-09-01T21:12:00Z"/>
                <w:rFonts w:eastAsia="SimSun"/>
                <w:sz w:val="16"/>
                <w:szCs w:val="16"/>
                <w:lang w:val="en-US" w:eastAsia="zh-TW"/>
              </w:rPr>
            </w:pPr>
            <w:ins w:id="8915"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AA6EB9" w14:textId="77777777" w:rsidR="00EB547B" w:rsidRDefault="00EB547B" w:rsidP="00117218">
            <w:pPr>
              <w:spacing w:after="0"/>
              <w:jc w:val="center"/>
              <w:rPr>
                <w:ins w:id="8916" w:author="Johan Bergman" w:date="2022-09-01T21:12:00Z"/>
                <w:rFonts w:eastAsia="SimSun"/>
                <w:sz w:val="16"/>
                <w:szCs w:val="16"/>
                <w:lang w:val="en-US" w:eastAsia="zh-TW"/>
              </w:rPr>
            </w:pPr>
            <w:ins w:id="8917" w:author="Johan Bergman" w:date="2022-09-01T21:12:00Z">
              <w:r>
                <w:rPr>
                  <w:rFonts w:eastAsia="SimSun"/>
                  <w:sz w:val="16"/>
                  <w:szCs w:val="16"/>
                </w:rPr>
                <w:t>9.40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6A6B8" w14:textId="77777777" w:rsidR="00EB547B" w:rsidRDefault="00EB547B" w:rsidP="00117218">
            <w:pPr>
              <w:spacing w:after="0"/>
              <w:jc w:val="center"/>
              <w:rPr>
                <w:ins w:id="8918" w:author="Johan Bergman" w:date="2022-09-01T21:12:00Z"/>
                <w:rFonts w:eastAsia="SimSun"/>
                <w:sz w:val="16"/>
                <w:szCs w:val="16"/>
                <w:lang w:val="en-US" w:eastAsia="zh-TW"/>
              </w:rPr>
            </w:pPr>
            <w:ins w:id="8919" w:author="Johan Bergman" w:date="2022-09-01T21:12:00Z">
              <w:r>
                <w:rPr>
                  <w:rFonts w:eastAsia="SimSun"/>
                  <w:sz w:val="16"/>
                  <w:szCs w:val="16"/>
                </w:rPr>
                <w:t>9.10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6AFE4" w14:textId="77777777" w:rsidR="00EB547B" w:rsidRDefault="00EB547B" w:rsidP="00117218">
            <w:pPr>
              <w:spacing w:after="0"/>
              <w:jc w:val="center"/>
              <w:rPr>
                <w:ins w:id="8920" w:author="Johan Bergman" w:date="2022-09-01T21:12:00Z"/>
                <w:rFonts w:eastAsia="SimSun"/>
                <w:sz w:val="16"/>
                <w:szCs w:val="16"/>
                <w:lang w:val="en-US" w:eastAsia="zh-TW"/>
              </w:rPr>
            </w:pPr>
            <w:ins w:id="8921" w:author="Johan Bergman" w:date="2022-09-01T21:12:00Z">
              <w:r>
                <w:rPr>
                  <w:rFonts w:eastAsia="SimSun"/>
                  <w:sz w:val="16"/>
                  <w:szCs w:val="16"/>
                </w:rPr>
                <w:t>6.18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66AFDE" w14:textId="77777777" w:rsidR="00EB547B" w:rsidRDefault="00EB547B" w:rsidP="00117218">
            <w:pPr>
              <w:spacing w:after="0"/>
              <w:jc w:val="center"/>
              <w:rPr>
                <w:ins w:id="8922" w:author="Johan Bergman" w:date="2022-09-01T21:12:00Z"/>
                <w:rFonts w:eastAsia="SimSun"/>
                <w:sz w:val="16"/>
                <w:szCs w:val="16"/>
                <w:lang w:val="en-US" w:eastAsia="zh-TW"/>
              </w:rPr>
            </w:pPr>
            <w:ins w:id="8923" w:author="Johan Bergman" w:date="2022-09-01T21:12:00Z">
              <w:r>
                <w:rPr>
                  <w:rFonts w:eastAsia="SimSun"/>
                  <w:sz w:val="16"/>
                  <w:szCs w:val="16"/>
                </w:rPr>
                <w:t>6.70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5C32D" w14:textId="77777777" w:rsidR="00EB547B" w:rsidRDefault="00EB547B" w:rsidP="00117218">
            <w:pPr>
              <w:spacing w:after="0"/>
              <w:jc w:val="center"/>
              <w:rPr>
                <w:ins w:id="8924" w:author="Johan Bergman" w:date="2022-09-01T21:12:00Z"/>
                <w:rFonts w:eastAsia="SimSun"/>
                <w:sz w:val="16"/>
                <w:szCs w:val="16"/>
                <w:lang w:val="en-US" w:eastAsia="zh-TW"/>
              </w:rPr>
            </w:pPr>
            <w:ins w:id="8925" w:author="Johan Bergman" w:date="2022-09-01T21:12:00Z">
              <w:r>
                <w:rPr>
                  <w:rFonts w:eastAsia="SimSun"/>
                  <w:sz w:val="16"/>
                  <w:szCs w:val="16"/>
                </w:rPr>
                <w:t>6.96</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ACD3B8F" w14:textId="77777777" w:rsidR="00EB547B" w:rsidRDefault="00EB547B" w:rsidP="00117218">
            <w:pPr>
              <w:spacing w:after="0"/>
              <w:jc w:val="center"/>
              <w:rPr>
                <w:ins w:id="8926" w:author="Johan Bergman" w:date="2022-09-01T21:12:00Z"/>
                <w:rFonts w:eastAsia="SimSun"/>
                <w:sz w:val="16"/>
                <w:szCs w:val="16"/>
                <w:lang w:val="en-US" w:eastAsia="zh-TW"/>
              </w:rPr>
            </w:pPr>
            <w:ins w:id="8927" w:author="Johan Bergman" w:date="2022-09-01T21:12:00Z">
              <w:r>
                <w:rPr>
                  <w:rFonts w:eastAsia="SimSun"/>
                  <w:sz w:val="16"/>
                  <w:szCs w:val="16"/>
                </w:rPr>
                <w:t>8.03</w:t>
              </w:r>
            </w:ins>
          </w:p>
        </w:tc>
      </w:tr>
      <w:tr w:rsidR="00EB547B" w:rsidRPr="00172D91" w14:paraId="271B8FB8" w14:textId="77777777" w:rsidTr="00117218">
        <w:trPr>
          <w:trHeight w:val="300"/>
          <w:ins w:id="8928"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058461E7" w14:textId="77777777" w:rsidR="00EB547B" w:rsidRDefault="00EB547B" w:rsidP="00117218">
            <w:pPr>
              <w:spacing w:after="0"/>
              <w:rPr>
                <w:ins w:id="8929" w:author="Johan Bergman" w:date="2022-09-01T21:12:00Z"/>
                <w:rFonts w:eastAsia="SimSun"/>
                <w:sz w:val="16"/>
                <w:szCs w:val="16"/>
                <w:lang w:val="en-US" w:eastAsia="zh-TW"/>
              </w:rPr>
            </w:pPr>
            <w:ins w:id="8930" w:author="Johan Bergman" w:date="2022-09-01T21:12:00Z">
              <w:r>
                <w:rPr>
                  <w:rFonts w:eastAsia="SimSun"/>
                  <w:sz w:val="16"/>
                  <w:szCs w:val="16"/>
                  <w:lang w:val="en-US" w:eastAsia="zh-TW"/>
                </w:rPr>
                <w:t>CATT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AC8421" w14:textId="77777777" w:rsidR="00EB547B" w:rsidRDefault="00EB547B" w:rsidP="00117218">
            <w:pPr>
              <w:spacing w:after="0"/>
              <w:jc w:val="center"/>
              <w:rPr>
                <w:ins w:id="8931" w:author="Johan Bergman" w:date="2022-09-01T21:12:00Z"/>
                <w:rFonts w:eastAsia="SimSun"/>
                <w:sz w:val="16"/>
                <w:szCs w:val="16"/>
                <w:lang w:val="en-US" w:eastAsia="zh-TW"/>
              </w:rPr>
            </w:pPr>
            <w:ins w:id="8932" w:author="Johan Bergman" w:date="2022-09-01T21:12:00Z">
              <w:r>
                <w:rPr>
                  <w:rFonts w:eastAsia="SimSun"/>
                  <w:sz w:val="16"/>
                  <w:szCs w:val="16"/>
                </w:rPr>
                <w:t>11.47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55BC14" w14:textId="77777777" w:rsidR="00EB547B" w:rsidRDefault="00EB547B" w:rsidP="00117218">
            <w:pPr>
              <w:spacing w:after="0"/>
              <w:jc w:val="center"/>
              <w:rPr>
                <w:ins w:id="8933" w:author="Johan Bergman" w:date="2022-09-01T21:12:00Z"/>
                <w:rFonts w:eastAsia="SimSun"/>
                <w:sz w:val="16"/>
                <w:szCs w:val="16"/>
                <w:lang w:val="en-US" w:eastAsia="zh-TW"/>
              </w:rPr>
            </w:pPr>
            <w:ins w:id="8934"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D4027" w14:textId="77777777" w:rsidR="00EB547B" w:rsidRDefault="00EB547B" w:rsidP="00117218">
            <w:pPr>
              <w:spacing w:after="0"/>
              <w:jc w:val="center"/>
              <w:rPr>
                <w:ins w:id="8935" w:author="Johan Bergman" w:date="2022-09-01T21:12:00Z"/>
                <w:rFonts w:eastAsia="SimSun"/>
                <w:sz w:val="16"/>
                <w:szCs w:val="16"/>
                <w:lang w:val="en-US" w:eastAsia="zh-TW"/>
              </w:rPr>
            </w:pPr>
            <w:ins w:id="8936" w:author="Johan Bergman" w:date="2022-09-01T21:12:00Z">
              <w:r>
                <w:rPr>
                  <w:rFonts w:eastAsia="SimSun"/>
                  <w:sz w:val="16"/>
                  <w:szCs w:val="16"/>
                </w:rPr>
                <w:t>7.17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2FFCB" w14:textId="77777777" w:rsidR="00EB547B" w:rsidRDefault="00EB547B" w:rsidP="00117218">
            <w:pPr>
              <w:spacing w:after="0"/>
              <w:jc w:val="center"/>
              <w:rPr>
                <w:ins w:id="8937" w:author="Johan Bergman" w:date="2022-09-01T21:12:00Z"/>
                <w:rFonts w:eastAsia="SimSun"/>
                <w:sz w:val="16"/>
                <w:szCs w:val="16"/>
                <w:lang w:val="en-US" w:eastAsia="zh-TW"/>
              </w:rPr>
            </w:pPr>
            <w:ins w:id="8938" w:author="Johan Bergman" w:date="2022-09-01T21:12:00Z">
              <w:r>
                <w:rPr>
                  <w:rFonts w:eastAsia="SimSun"/>
                  <w:sz w:val="16"/>
                  <w:szCs w:val="16"/>
                </w:rPr>
                <w:t>5.67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BF09A" w14:textId="77777777" w:rsidR="00EB547B" w:rsidRDefault="00EB547B" w:rsidP="00117218">
            <w:pPr>
              <w:spacing w:after="0"/>
              <w:jc w:val="center"/>
              <w:rPr>
                <w:ins w:id="8939" w:author="Johan Bergman" w:date="2022-09-01T21:12:00Z"/>
                <w:rFonts w:eastAsia="SimSun"/>
                <w:sz w:val="16"/>
                <w:szCs w:val="16"/>
                <w:lang w:val="en-US" w:eastAsia="zh-TW"/>
              </w:rPr>
            </w:pPr>
            <w:ins w:id="8940" w:author="Johan Bergman" w:date="2022-09-01T21:12:00Z">
              <w:r>
                <w:rPr>
                  <w:rFonts w:eastAsia="SimSun"/>
                  <w:sz w:val="16"/>
                  <w:szCs w:val="16"/>
                </w:rPr>
                <w:t>4.37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A2653" w14:textId="77777777" w:rsidR="00EB547B" w:rsidRDefault="00EB547B" w:rsidP="00117218">
            <w:pPr>
              <w:spacing w:after="0"/>
              <w:jc w:val="center"/>
              <w:rPr>
                <w:ins w:id="8941" w:author="Johan Bergman" w:date="2022-09-01T21:12:00Z"/>
                <w:rFonts w:eastAsia="SimSun"/>
                <w:sz w:val="16"/>
                <w:szCs w:val="16"/>
                <w:lang w:val="en-US" w:eastAsia="zh-TW"/>
              </w:rPr>
            </w:pPr>
            <w:ins w:id="8942" w:author="Johan Bergman" w:date="2022-09-01T21:12:00Z">
              <w:r>
                <w:rPr>
                  <w:rFonts w:eastAsia="SimSun"/>
                  <w:sz w:val="16"/>
                  <w:szCs w:val="16"/>
                </w:rPr>
                <w:t>6.37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BD2AF2" w14:textId="77777777" w:rsidR="00EB547B" w:rsidRDefault="00EB547B" w:rsidP="00117218">
            <w:pPr>
              <w:spacing w:after="0"/>
              <w:jc w:val="center"/>
              <w:rPr>
                <w:ins w:id="8943" w:author="Johan Bergman" w:date="2022-09-01T21:12:00Z"/>
                <w:rFonts w:eastAsia="SimSun"/>
                <w:sz w:val="16"/>
                <w:szCs w:val="16"/>
                <w:lang w:val="en-US" w:eastAsia="zh-TW"/>
              </w:rPr>
            </w:pPr>
            <w:ins w:id="8944" w:author="Johan Bergman" w:date="2022-09-01T21:12:00Z">
              <w:r>
                <w:rPr>
                  <w:rFonts w:eastAsia="SimSun"/>
                  <w:sz w:val="16"/>
                  <w:szCs w:val="16"/>
                </w:rPr>
                <w:t>2.87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6257C3A" w14:textId="77777777" w:rsidR="00EB547B" w:rsidRDefault="00EB547B" w:rsidP="00117218">
            <w:pPr>
              <w:spacing w:after="0"/>
              <w:jc w:val="center"/>
              <w:rPr>
                <w:ins w:id="8945" w:author="Johan Bergman" w:date="2022-09-01T21:12:00Z"/>
                <w:rFonts w:eastAsia="SimSun"/>
                <w:sz w:val="16"/>
                <w:szCs w:val="16"/>
                <w:lang w:val="en-US" w:eastAsia="zh-TW"/>
              </w:rPr>
            </w:pPr>
            <w:ins w:id="8946" w:author="Johan Bergman" w:date="2022-09-01T21:12:00Z">
              <w:r>
                <w:rPr>
                  <w:rFonts w:eastAsia="SimSun"/>
                  <w:sz w:val="16"/>
                  <w:szCs w:val="16"/>
                </w:rPr>
                <w:t>6.17</w:t>
              </w:r>
            </w:ins>
          </w:p>
        </w:tc>
      </w:tr>
      <w:tr w:rsidR="00EB547B" w:rsidRPr="00172D91" w14:paraId="0D49FAD1" w14:textId="77777777" w:rsidTr="00117218">
        <w:trPr>
          <w:trHeight w:val="300"/>
          <w:ins w:id="8947"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676546BB" w14:textId="77777777" w:rsidR="00EB547B" w:rsidRDefault="00EB547B" w:rsidP="00117218">
            <w:pPr>
              <w:spacing w:after="0"/>
              <w:rPr>
                <w:ins w:id="8948" w:author="Johan Bergman" w:date="2022-09-01T21:12:00Z"/>
                <w:rFonts w:eastAsia="SimSun"/>
                <w:sz w:val="16"/>
                <w:szCs w:val="16"/>
                <w:lang w:val="en-US" w:eastAsia="zh-TW"/>
              </w:rPr>
            </w:pPr>
            <w:ins w:id="8949" w:author="Johan Bergman" w:date="2022-09-01T21:12:00Z">
              <w:r>
                <w:rPr>
                  <w:rFonts w:eastAsia="SimSun"/>
                  <w:sz w:val="16"/>
                  <w:szCs w:val="16"/>
                  <w:lang w:val="en-US" w:eastAsia="zh-TW"/>
                </w:rPr>
                <w:t>OPPO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75950" w14:textId="77777777" w:rsidR="00EB547B" w:rsidRDefault="00EB547B" w:rsidP="00117218">
            <w:pPr>
              <w:spacing w:after="0"/>
              <w:jc w:val="center"/>
              <w:rPr>
                <w:ins w:id="8950" w:author="Johan Bergman" w:date="2022-09-01T21:12:00Z"/>
                <w:rFonts w:eastAsia="SimSun"/>
                <w:sz w:val="16"/>
                <w:szCs w:val="16"/>
                <w:lang w:val="en-US" w:eastAsia="zh-TW"/>
              </w:rPr>
            </w:pPr>
            <w:ins w:id="8951" w:author="Johan Bergman" w:date="2022-09-01T21:12:00Z">
              <w:r>
                <w:rPr>
                  <w:rFonts w:eastAsia="SimSun"/>
                  <w:sz w:val="16"/>
                  <w:szCs w:val="16"/>
                </w:rPr>
                <w:t>10.17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0A22B0" w14:textId="77777777" w:rsidR="00EB547B" w:rsidRDefault="00EB547B" w:rsidP="00117218">
            <w:pPr>
              <w:spacing w:after="0"/>
              <w:jc w:val="center"/>
              <w:rPr>
                <w:ins w:id="8952" w:author="Johan Bergman" w:date="2022-09-01T21:12:00Z"/>
                <w:rFonts w:eastAsia="SimSun"/>
                <w:sz w:val="16"/>
                <w:szCs w:val="16"/>
                <w:lang w:val="en-US" w:eastAsia="zh-TW"/>
              </w:rPr>
            </w:pPr>
            <w:ins w:id="895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17E7F" w14:textId="77777777" w:rsidR="00EB547B" w:rsidRDefault="00EB547B" w:rsidP="00117218">
            <w:pPr>
              <w:spacing w:after="0"/>
              <w:jc w:val="center"/>
              <w:rPr>
                <w:ins w:id="8954" w:author="Johan Bergman" w:date="2022-09-01T21:12:00Z"/>
                <w:rFonts w:eastAsia="SimSun"/>
                <w:sz w:val="16"/>
                <w:szCs w:val="16"/>
                <w:lang w:val="en-US" w:eastAsia="zh-TW"/>
              </w:rPr>
            </w:pPr>
            <w:ins w:id="8955" w:author="Johan Bergman" w:date="2022-09-01T21:12:00Z">
              <w:r>
                <w:rPr>
                  <w:rFonts w:eastAsia="SimSun"/>
                  <w:sz w:val="16"/>
                  <w:szCs w:val="16"/>
                </w:rPr>
                <w:t>10.07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EAFB1" w14:textId="77777777" w:rsidR="00EB547B" w:rsidRDefault="00EB547B" w:rsidP="00117218">
            <w:pPr>
              <w:spacing w:after="0"/>
              <w:jc w:val="center"/>
              <w:rPr>
                <w:ins w:id="8956" w:author="Johan Bergman" w:date="2022-09-01T21:12:00Z"/>
                <w:rFonts w:eastAsia="SimSun"/>
                <w:sz w:val="16"/>
                <w:szCs w:val="16"/>
                <w:lang w:val="en-US" w:eastAsia="zh-TW"/>
              </w:rPr>
            </w:pPr>
            <w:ins w:id="8957" w:author="Johan Bergman" w:date="2022-09-01T21:12:00Z">
              <w:r>
                <w:rPr>
                  <w:rFonts w:eastAsia="SimSun"/>
                  <w:sz w:val="16"/>
                  <w:szCs w:val="16"/>
                </w:rPr>
                <w:t>10.37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7062C" w14:textId="77777777" w:rsidR="00EB547B" w:rsidRDefault="00EB547B" w:rsidP="00117218">
            <w:pPr>
              <w:spacing w:after="0"/>
              <w:jc w:val="center"/>
              <w:rPr>
                <w:ins w:id="8958" w:author="Johan Bergman" w:date="2022-09-01T21:12:00Z"/>
                <w:rFonts w:eastAsia="SimSun"/>
                <w:sz w:val="16"/>
                <w:szCs w:val="16"/>
                <w:lang w:val="en-US" w:eastAsia="zh-TW"/>
              </w:rPr>
            </w:pPr>
            <w:ins w:id="8959" w:author="Johan Bergman" w:date="2022-09-01T21:12:00Z">
              <w:r>
                <w:rPr>
                  <w:rFonts w:eastAsia="SimSun"/>
                  <w:sz w:val="16"/>
                  <w:szCs w:val="16"/>
                </w:rPr>
                <w:t>9.87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49CE7" w14:textId="77777777" w:rsidR="00EB547B" w:rsidRDefault="00EB547B" w:rsidP="00117218">
            <w:pPr>
              <w:spacing w:after="0"/>
              <w:jc w:val="center"/>
              <w:rPr>
                <w:ins w:id="8960" w:author="Johan Bergman" w:date="2022-09-01T21:12:00Z"/>
                <w:rFonts w:eastAsia="SimSun"/>
                <w:sz w:val="16"/>
                <w:szCs w:val="16"/>
                <w:lang w:val="en-US" w:eastAsia="zh-TW"/>
              </w:rPr>
            </w:pPr>
            <w:ins w:id="8961" w:author="Johan Bergman" w:date="2022-09-01T21:12:00Z">
              <w:r>
                <w:rPr>
                  <w:rFonts w:eastAsia="SimSun"/>
                  <w:sz w:val="16"/>
                  <w:szCs w:val="16"/>
                </w:rPr>
                <w:t>10.77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4185E" w14:textId="77777777" w:rsidR="00EB547B" w:rsidRDefault="00EB547B" w:rsidP="00117218">
            <w:pPr>
              <w:spacing w:after="0"/>
              <w:jc w:val="center"/>
              <w:rPr>
                <w:ins w:id="8962" w:author="Johan Bergman" w:date="2022-09-01T21:12:00Z"/>
                <w:rFonts w:eastAsia="SimSun"/>
                <w:sz w:val="16"/>
                <w:szCs w:val="16"/>
                <w:lang w:val="en-US" w:eastAsia="zh-TW"/>
              </w:rPr>
            </w:pPr>
            <w:ins w:id="8963" w:author="Johan Bergman" w:date="2022-09-01T21:12:00Z">
              <w:r>
                <w:rPr>
                  <w:rFonts w:eastAsia="SimSun"/>
                  <w:sz w:val="16"/>
                  <w:szCs w:val="16"/>
                </w:rPr>
                <w:t>6.20</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187AECE" w14:textId="77777777" w:rsidR="00EB547B" w:rsidRDefault="00EB547B" w:rsidP="00117218">
            <w:pPr>
              <w:spacing w:after="0"/>
              <w:jc w:val="center"/>
              <w:rPr>
                <w:ins w:id="8964" w:author="Johan Bergman" w:date="2022-09-01T21:12:00Z"/>
                <w:rFonts w:eastAsia="SimSun"/>
                <w:sz w:val="16"/>
                <w:szCs w:val="16"/>
                <w:lang w:val="en-US" w:eastAsia="zh-TW"/>
              </w:rPr>
            </w:pPr>
            <w:ins w:id="8965" w:author="Johan Bergman" w:date="2022-09-01T21:12:00Z">
              <w:r>
                <w:rPr>
                  <w:rFonts w:eastAsia="SimSun"/>
                  <w:sz w:val="16"/>
                  <w:szCs w:val="16"/>
                </w:rPr>
                <w:t>10.27</w:t>
              </w:r>
            </w:ins>
          </w:p>
        </w:tc>
      </w:tr>
      <w:tr w:rsidR="00EB547B" w:rsidRPr="00172D91" w14:paraId="310709FF" w14:textId="77777777" w:rsidTr="00117218">
        <w:trPr>
          <w:trHeight w:val="300"/>
          <w:ins w:id="8966"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6A27DF91" w14:textId="77777777" w:rsidR="00EB547B" w:rsidRDefault="00EB547B" w:rsidP="00117218">
            <w:pPr>
              <w:spacing w:after="0"/>
              <w:rPr>
                <w:ins w:id="8967" w:author="Johan Bergman" w:date="2022-09-01T21:12:00Z"/>
                <w:rFonts w:eastAsia="SimSun"/>
                <w:sz w:val="16"/>
                <w:szCs w:val="16"/>
                <w:lang w:val="en-US" w:eastAsia="zh-TW"/>
              </w:rPr>
            </w:pPr>
            <w:ins w:id="8968" w:author="Johan Bergman" w:date="2022-09-01T21:12:00Z">
              <w:r>
                <w:rPr>
                  <w:rFonts w:eastAsia="SimSun"/>
                  <w:sz w:val="16"/>
                  <w:szCs w:val="16"/>
                  <w:lang w:val="en-US" w:eastAsia="zh-TW"/>
                </w:rPr>
                <w:t>Panasonic</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ADFF" w14:textId="77777777" w:rsidR="00EB547B" w:rsidRDefault="00EB547B" w:rsidP="00117218">
            <w:pPr>
              <w:spacing w:after="0"/>
              <w:jc w:val="center"/>
              <w:rPr>
                <w:ins w:id="8969" w:author="Johan Bergman" w:date="2022-09-01T21:12:00Z"/>
                <w:rFonts w:eastAsia="SimSun"/>
                <w:sz w:val="16"/>
                <w:szCs w:val="16"/>
                <w:lang w:val="en-US" w:eastAsia="zh-TW"/>
              </w:rPr>
            </w:pPr>
            <w:ins w:id="897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7CDD4" w14:textId="77777777" w:rsidR="00EB547B" w:rsidRDefault="00EB547B" w:rsidP="00117218">
            <w:pPr>
              <w:spacing w:after="0"/>
              <w:jc w:val="center"/>
              <w:rPr>
                <w:ins w:id="8971" w:author="Johan Bergman" w:date="2022-09-01T21:12:00Z"/>
                <w:rFonts w:eastAsia="SimSun"/>
                <w:sz w:val="16"/>
                <w:szCs w:val="16"/>
                <w:lang w:val="en-US" w:eastAsia="zh-TW"/>
              </w:rPr>
            </w:pPr>
            <w:ins w:id="897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A00EB6" w14:textId="77777777" w:rsidR="00EB547B" w:rsidRDefault="00EB547B" w:rsidP="00117218">
            <w:pPr>
              <w:spacing w:after="0"/>
              <w:jc w:val="center"/>
              <w:rPr>
                <w:ins w:id="8973" w:author="Johan Bergman" w:date="2022-09-01T21:12:00Z"/>
                <w:rFonts w:eastAsia="SimSun"/>
                <w:sz w:val="16"/>
                <w:szCs w:val="16"/>
                <w:lang w:val="en-US" w:eastAsia="zh-TW"/>
              </w:rPr>
            </w:pPr>
            <w:ins w:id="8974" w:author="Johan Bergman" w:date="2022-09-01T21:12:00Z">
              <w:r>
                <w:rPr>
                  <w:rFonts w:eastAsia="SimSun"/>
                  <w:sz w:val="16"/>
                  <w:szCs w:val="16"/>
                </w:rPr>
                <w:t>10.08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614E01" w14:textId="77777777" w:rsidR="00EB547B" w:rsidRDefault="00EB547B" w:rsidP="00117218">
            <w:pPr>
              <w:spacing w:after="0"/>
              <w:jc w:val="center"/>
              <w:rPr>
                <w:ins w:id="8975" w:author="Johan Bergman" w:date="2022-09-01T21:12:00Z"/>
                <w:rFonts w:eastAsia="SimSun"/>
                <w:sz w:val="16"/>
                <w:szCs w:val="16"/>
                <w:lang w:val="en-US" w:eastAsia="zh-TW"/>
              </w:rPr>
            </w:pPr>
            <w:ins w:id="8976" w:author="Johan Bergman" w:date="2022-09-01T21:12:00Z">
              <w:r>
                <w:rPr>
                  <w:rFonts w:eastAsia="SimSun"/>
                  <w:sz w:val="16"/>
                  <w:szCs w:val="16"/>
                </w:rPr>
                <w:t>9.68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A8029" w14:textId="77777777" w:rsidR="00EB547B" w:rsidRDefault="00EB547B" w:rsidP="00117218">
            <w:pPr>
              <w:spacing w:after="0"/>
              <w:jc w:val="center"/>
              <w:rPr>
                <w:ins w:id="8977" w:author="Johan Bergman" w:date="2022-09-01T21:12:00Z"/>
                <w:rFonts w:eastAsia="SimSun"/>
                <w:sz w:val="16"/>
                <w:szCs w:val="16"/>
                <w:lang w:val="en-US" w:eastAsia="zh-TW"/>
              </w:rPr>
            </w:pPr>
            <w:ins w:id="8978" w:author="Johan Bergman" w:date="2022-09-01T21:12:00Z">
              <w:r>
                <w:rPr>
                  <w:rFonts w:eastAsia="SimSun"/>
                  <w:sz w:val="16"/>
                  <w:szCs w:val="16"/>
                </w:rPr>
                <w:t>9.18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39237" w14:textId="77777777" w:rsidR="00EB547B" w:rsidRDefault="00EB547B" w:rsidP="00117218">
            <w:pPr>
              <w:spacing w:after="0"/>
              <w:jc w:val="center"/>
              <w:rPr>
                <w:ins w:id="8979" w:author="Johan Bergman" w:date="2022-09-01T21:12:00Z"/>
                <w:rFonts w:eastAsia="SimSun"/>
                <w:sz w:val="16"/>
                <w:szCs w:val="16"/>
                <w:lang w:val="en-US" w:eastAsia="zh-TW"/>
              </w:rPr>
            </w:pPr>
            <w:ins w:id="8980" w:author="Johan Bergman" w:date="2022-09-01T21:12:00Z">
              <w:r>
                <w:rPr>
                  <w:rFonts w:eastAsia="SimSun"/>
                  <w:sz w:val="16"/>
                  <w:szCs w:val="16"/>
                </w:rPr>
                <w:t>9.48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D2259" w14:textId="77777777" w:rsidR="00EB547B" w:rsidRDefault="00EB547B" w:rsidP="00117218">
            <w:pPr>
              <w:spacing w:after="0"/>
              <w:jc w:val="center"/>
              <w:rPr>
                <w:ins w:id="8981" w:author="Johan Bergman" w:date="2022-09-01T21:12:00Z"/>
                <w:rFonts w:eastAsia="SimSun"/>
                <w:sz w:val="16"/>
                <w:szCs w:val="16"/>
                <w:lang w:val="en-US" w:eastAsia="zh-TW"/>
              </w:rPr>
            </w:pPr>
            <w:ins w:id="8982"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87B660D" w14:textId="77777777" w:rsidR="00EB547B" w:rsidRDefault="00EB547B" w:rsidP="00117218">
            <w:pPr>
              <w:spacing w:after="0"/>
              <w:jc w:val="center"/>
              <w:rPr>
                <w:ins w:id="8983" w:author="Johan Bergman" w:date="2022-09-01T21:12:00Z"/>
                <w:rFonts w:eastAsia="SimSun"/>
                <w:sz w:val="16"/>
                <w:szCs w:val="16"/>
                <w:lang w:val="en-US" w:eastAsia="zh-TW"/>
              </w:rPr>
            </w:pPr>
            <w:ins w:id="8984" w:author="Johan Bergman" w:date="2022-09-01T21:12:00Z">
              <w:r>
                <w:rPr>
                  <w:rFonts w:eastAsia="SimSun"/>
                  <w:sz w:val="16"/>
                  <w:szCs w:val="16"/>
                </w:rPr>
                <w:t>-</w:t>
              </w:r>
            </w:ins>
          </w:p>
        </w:tc>
      </w:tr>
      <w:tr w:rsidR="00EB547B" w:rsidRPr="00172D91" w14:paraId="5306D137" w14:textId="77777777" w:rsidTr="00117218">
        <w:trPr>
          <w:trHeight w:val="300"/>
          <w:ins w:id="8985"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76173D32" w14:textId="77777777" w:rsidR="00EB547B" w:rsidRDefault="00EB547B" w:rsidP="00117218">
            <w:pPr>
              <w:spacing w:after="0"/>
              <w:rPr>
                <w:ins w:id="8986" w:author="Johan Bergman" w:date="2022-09-01T21:12:00Z"/>
                <w:rFonts w:eastAsia="SimSun"/>
                <w:sz w:val="16"/>
                <w:szCs w:val="16"/>
                <w:lang w:val="en-US" w:eastAsia="zh-TW"/>
              </w:rPr>
            </w:pPr>
            <w:ins w:id="8987" w:author="Johan Bergman" w:date="2022-09-01T21:12:00Z">
              <w:r>
                <w:rPr>
                  <w:rFonts w:eastAsia="SimSun"/>
                  <w:sz w:val="16"/>
                  <w:szCs w:val="16"/>
                  <w:lang w:val="en-US" w:eastAsia="zh-TW"/>
                </w:rPr>
                <w:t>Mavenir</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3A4E4" w14:textId="77777777" w:rsidR="00EB547B" w:rsidRDefault="00EB547B" w:rsidP="00117218">
            <w:pPr>
              <w:spacing w:after="0"/>
              <w:jc w:val="center"/>
              <w:rPr>
                <w:ins w:id="8988" w:author="Johan Bergman" w:date="2022-09-01T21:12:00Z"/>
                <w:rFonts w:eastAsia="SimSun"/>
                <w:sz w:val="16"/>
                <w:szCs w:val="16"/>
                <w:lang w:val="en-US" w:eastAsia="zh-TW"/>
              </w:rPr>
            </w:pPr>
            <w:ins w:id="898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29B73C" w14:textId="77777777" w:rsidR="00EB547B" w:rsidRDefault="00EB547B" w:rsidP="00117218">
            <w:pPr>
              <w:spacing w:after="0"/>
              <w:jc w:val="center"/>
              <w:rPr>
                <w:ins w:id="8990" w:author="Johan Bergman" w:date="2022-09-01T21:12:00Z"/>
                <w:rFonts w:eastAsia="SimSun"/>
                <w:sz w:val="16"/>
                <w:szCs w:val="16"/>
                <w:lang w:val="en-US" w:eastAsia="zh-TW"/>
              </w:rPr>
            </w:pPr>
            <w:ins w:id="8991"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7751A" w14:textId="77777777" w:rsidR="00EB547B" w:rsidRDefault="00EB547B" w:rsidP="00117218">
            <w:pPr>
              <w:spacing w:after="0"/>
              <w:jc w:val="center"/>
              <w:rPr>
                <w:ins w:id="8992" w:author="Johan Bergman" w:date="2022-09-01T21:12:00Z"/>
                <w:rFonts w:eastAsia="SimSun"/>
                <w:sz w:val="16"/>
                <w:szCs w:val="16"/>
                <w:lang w:val="en-US" w:eastAsia="zh-TW"/>
              </w:rPr>
            </w:pPr>
            <w:ins w:id="899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44D66" w14:textId="77777777" w:rsidR="00EB547B" w:rsidRDefault="00EB547B" w:rsidP="00117218">
            <w:pPr>
              <w:spacing w:after="0"/>
              <w:jc w:val="center"/>
              <w:rPr>
                <w:ins w:id="8994" w:author="Johan Bergman" w:date="2022-09-01T21:12:00Z"/>
                <w:rFonts w:eastAsia="SimSun"/>
                <w:sz w:val="16"/>
                <w:szCs w:val="16"/>
                <w:lang w:val="en-US" w:eastAsia="zh-TW"/>
              </w:rPr>
            </w:pPr>
            <w:ins w:id="8995" w:author="Johan Bergman" w:date="2022-09-01T21:12:00Z">
              <w:r>
                <w:rPr>
                  <w:rFonts w:eastAsia="SimSun"/>
                  <w:sz w:val="16"/>
                  <w:szCs w:val="16"/>
                </w:rPr>
                <w:t>6.45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A0B8F" w14:textId="77777777" w:rsidR="00EB547B" w:rsidRDefault="00EB547B" w:rsidP="00117218">
            <w:pPr>
              <w:spacing w:after="0"/>
              <w:jc w:val="center"/>
              <w:rPr>
                <w:ins w:id="8996" w:author="Johan Bergman" w:date="2022-09-01T21:12:00Z"/>
                <w:rFonts w:eastAsia="SimSun"/>
                <w:sz w:val="16"/>
                <w:szCs w:val="16"/>
                <w:lang w:val="en-US" w:eastAsia="zh-TW"/>
              </w:rPr>
            </w:pPr>
            <w:ins w:id="8997" w:author="Johan Bergman" w:date="2022-09-01T21:12:00Z">
              <w:r>
                <w:rPr>
                  <w:rFonts w:eastAsia="SimSun"/>
                  <w:sz w:val="16"/>
                  <w:szCs w:val="16"/>
                </w:rPr>
                <w:t>4.16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A4E0F" w14:textId="77777777" w:rsidR="00EB547B" w:rsidRDefault="00EB547B" w:rsidP="00117218">
            <w:pPr>
              <w:spacing w:after="0"/>
              <w:jc w:val="center"/>
              <w:rPr>
                <w:ins w:id="8998" w:author="Johan Bergman" w:date="2022-09-01T21:12:00Z"/>
                <w:rFonts w:eastAsia="SimSun"/>
                <w:sz w:val="16"/>
                <w:szCs w:val="16"/>
                <w:lang w:val="en-US" w:eastAsia="zh-TW"/>
              </w:rPr>
            </w:pPr>
            <w:ins w:id="8999" w:author="Johan Bergman" w:date="2022-09-01T21:12:00Z">
              <w:r>
                <w:rPr>
                  <w:rFonts w:eastAsia="SimSun"/>
                  <w:sz w:val="16"/>
                  <w:szCs w:val="16"/>
                </w:rPr>
                <w:t>3.58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15883" w14:textId="77777777" w:rsidR="00EB547B" w:rsidRDefault="00EB547B" w:rsidP="00117218">
            <w:pPr>
              <w:spacing w:after="0"/>
              <w:jc w:val="center"/>
              <w:rPr>
                <w:ins w:id="9000" w:author="Johan Bergman" w:date="2022-09-01T21:12:00Z"/>
                <w:rFonts w:eastAsia="SimSun"/>
                <w:sz w:val="16"/>
                <w:szCs w:val="16"/>
                <w:lang w:val="en-US" w:eastAsia="zh-TW"/>
              </w:rPr>
            </w:pPr>
            <w:ins w:id="9001"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493D62DF" w14:textId="77777777" w:rsidR="00EB547B" w:rsidRDefault="00EB547B" w:rsidP="00117218">
            <w:pPr>
              <w:spacing w:after="0"/>
              <w:jc w:val="center"/>
              <w:rPr>
                <w:ins w:id="9002" w:author="Johan Bergman" w:date="2022-09-01T21:12:00Z"/>
                <w:rFonts w:eastAsia="SimSun"/>
                <w:sz w:val="16"/>
                <w:szCs w:val="16"/>
                <w:lang w:val="en-US" w:eastAsia="zh-TW"/>
              </w:rPr>
            </w:pPr>
            <w:ins w:id="9003" w:author="Johan Bergman" w:date="2022-09-01T21:12:00Z">
              <w:r>
                <w:rPr>
                  <w:rFonts w:eastAsia="SimSun"/>
                  <w:sz w:val="16"/>
                  <w:szCs w:val="16"/>
                </w:rPr>
                <w:t>-</w:t>
              </w:r>
            </w:ins>
          </w:p>
        </w:tc>
      </w:tr>
      <w:tr w:rsidR="00EB547B" w:rsidRPr="00172D91" w14:paraId="38EC5922" w14:textId="77777777" w:rsidTr="00117218">
        <w:trPr>
          <w:trHeight w:val="300"/>
          <w:ins w:id="9004"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4794FA68" w14:textId="77777777" w:rsidR="00EB547B" w:rsidRDefault="00EB547B" w:rsidP="00117218">
            <w:pPr>
              <w:spacing w:after="0"/>
              <w:rPr>
                <w:ins w:id="9005" w:author="Johan Bergman" w:date="2022-09-01T21:12:00Z"/>
                <w:rFonts w:eastAsia="SimSun"/>
                <w:sz w:val="16"/>
                <w:szCs w:val="16"/>
                <w:lang w:val="en-US" w:eastAsia="zh-TW"/>
              </w:rPr>
            </w:pPr>
            <w:ins w:id="9006" w:author="Johan Bergman" w:date="2022-09-01T21:12:00Z">
              <w:r>
                <w:rPr>
                  <w:rFonts w:eastAsia="SimSun"/>
                  <w:sz w:val="16"/>
                  <w:szCs w:val="16"/>
                  <w:lang w:val="en-US" w:eastAsia="zh-TW"/>
                </w:rPr>
                <w:t>Xiaomi</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72FF0" w14:textId="77777777" w:rsidR="00EB547B" w:rsidRDefault="00EB547B" w:rsidP="00117218">
            <w:pPr>
              <w:spacing w:after="0"/>
              <w:jc w:val="center"/>
              <w:rPr>
                <w:ins w:id="9007" w:author="Johan Bergman" w:date="2022-09-01T21:12:00Z"/>
                <w:rFonts w:eastAsia="SimSun"/>
                <w:sz w:val="16"/>
                <w:szCs w:val="16"/>
                <w:lang w:val="en-US" w:eastAsia="zh-TW"/>
              </w:rPr>
            </w:pPr>
            <w:ins w:id="9008" w:author="Johan Bergman" w:date="2022-09-01T21:12:00Z">
              <w:r>
                <w:rPr>
                  <w:rFonts w:eastAsia="SimSun"/>
                  <w:sz w:val="16"/>
                  <w:szCs w:val="16"/>
                </w:rPr>
                <w:t>2.39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D6E0F4" w14:textId="77777777" w:rsidR="00EB547B" w:rsidRDefault="00EB547B" w:rsidP="00117218">
            <w:pPr>
              <w:spacing w:after="0"/>
              <w:jc w:val="center"/>
              <w:rPr>
                <w:ins w:id="9009" w:author="Johan Bergman" w:date="2022-09-01T21:12:00Z"/>
                <w:rFonts w:eastAsia="SimSun"/>
                <w:sz w:val="16"/>
                <w:szCs w:val="16"/>
                <w:lang w:val="en-US" w:eastAsia="zh-TW"/>
              </w:rPr>
            </w:pPr>
            <w:ins w:id="901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0D785" w14:textId="77777777" w:rsidR="00EB547B" w:rsidRDefault="00EB547B" w:rsidP="00117218">
            <w:pPr>
              <w:spacing w:after="0"/>
              <w:jc w:val="center"/>
              <w:rPr>
                <w:ins w:id="9011" w:author="Johan Bergman" w:date="2022-09-01T21:12:00Z"/>
                <w:rFonts w:eastAsia="SimSun"/>
                <w:sz w:val="16"/>
                <w:szCs w:val="16"/>
                <w:lang w:val="en-US" w:eastAsia="zh-TW"/>
              </w:rPr>
            </w:pPr>
            <w:ins w:id="9012" w:author="Johan Bergman" w:date="2022-09-01T21:12:00Z">
              <w:r>
                <w:rPr>
                  <w:rFonts w:eastAsia="SimSun"/>
                  <w:sz w:val="16"/>
                  <w:szCs w:val="16"/>
                </w:rPr>
                <w:t>3.53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8CBDB" w14:textId="77777777" w:rsidR="00EB547B" w:rsidRDefault="00EB547B" w:rsidP="00117218">
            <w:pPr>
              <w:spacing w:after="0"/>
              <w:jc w:val="center"/>
              <w:rPr>
                <w:ins w:id="9013" w:author="Johan Bergman" w:date="2022-09-01T21:12:00Z"/>
                <w:rFonts w:eastAsia="SimSun"/>
                <w:sz w:val="16"/>
                <w:szCs w:val="16"/>
                <w:lang w:val="en-US" w:eastAsia="zh-TW"/>
              </w:rPr>
            </w:pPr>
            <w:ins w:id="9014" w:author="Johan Bergman" w:date="2022-09-01T21:12:00Z">
              <w:r>
                <w:rPr>
                  <w:rFonts w:eastAsia="SimSun"/>
                  <w:sz w:val="16"/>
                  <w:szCs w:val="16"/>
                </w:rPr>
                <w:t>3.03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14F6C" w14:textId="77777777" w:rsidR="00EB547B" w:rsidRDefault="00EB547B" w:rsidP="00117218">
            <w:pPr>
              <w:spacing w:after="0"/>
              <w:jc w:val="center"/>
              <w:rPr>
                <w:ins w:id="9015" w:author="Johan Bergman" w:date="2022-09-01T21:12:00Z"/>
                <w:rFonts w:eastAsia="SimSun"/>
                <w:b/>
                <w:bCs/>
                <w:color w:val="FF0000"/>
                <w:sz w:val="16"/>
                <w:szCs w:val="16"/>
                <w:lang w:val="en-US" w:eastAsia="zh-TW"/>
              </w:rPr>
            </w:pPr>
            <w:ins w:id="9016" w:author="Johan Bergman" w:date="2022-09-01T21:12:00Z">
              <w:r>
                <w:rPr>
                  <w:rFonts w:eastAsia="SimSun"/>
                  <w:b/>
                  <w:bCs/>
                  <w:color w:val="FF0000"/>
                  <w:sz w:val="16"/>
                  <w:szCs w:val="16"/>
                </w:rPr>
                <w:t>-1.47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20CB49" w14:textId="77777777" w:rsidR="00EB547B" w:rsidRDefault="00EB547B" w:rsidP="00117218">
            <w:pPr>
              <w:spacing w:after="0"/>
              <w:jc w:val="center"/>
              <w:rPr>
                <w:ins w:id="9017" w:author="Johan Bergman" w:date="2022-09-01T21:12:00Z"/>
                <w:rFonts w:eastAsia="SimSun"/>
                <w:b/>
                <w:bCs/>
                <w:color w:val="FF0000"/>
                <w:sz w:val="16"/>
                <w:szCs w:val="16"/>
                <w:lang w:val="en-US" w:eastAsia="zh-TW"/>
              </w:rPr>
            </w:pPr>
            <w:ins w:id="9018" w:author="Johan Bergman" w:date="2022-09-01T21:12:00Z">
              <w:r>
                <w:rPr>
                  <w:rFonts w:eastAsia="SimSun"/>
                  <w:b/>
                  <w:bCs/>
                  <w:color w:val="FF0000"/>
                  <w:sz w:val="16"/>
                  <w:szCs w:val="16"/>
                </w:rPr>
                <w:t>-2.17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237C51" w14:textId="77777777" w:rsidR="00EB547B" w:rsidRDefault="00EB547B" w:rsidP="00117218">
            <w:pPr>
              <w:spacing w:after="0"/>
              <w:jc w:val="center"/>
              <w:rPr>
                <w:ins w:id="9019" w:author="Johan Bergman" w:date="2022-09-01T21:12:00Z"/>
                <w:rFonts w:eastAsia="SimSun"/>
                <w:b/>
                <w:bCs/>
                <w:color w:val="FF0000"/>
                <w:sz w:val="16"/>
                <w:szCs w:val="16"/>
                <w:lang w:val="en-US" w:eastAsia="zh-TW"/>
              </w:rPr>
            </w:pPr>
            <w:ins w:id="9020" w:author="Johan Bergman" w:date="2022-09-01T21:12:00Z">
              <w:r>
                <w:rPr>
                  <w:rFonts w:eastAsia="SimSun"/>
                  <w:b/>
                  <w:bCs/>
                  <w:color w:val="FF0000"/>
                  <w:sz w:val="16"/>
                  <w:szCs w:val="16"/>
                </w:rPr>
                <w:t>-1.25</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0F65369A" w14:textId="77777777" w:rsidR="00EB547B" w:rsidRDefault="00EB547B" w:rsidP="00117218">
            <w:pPr>
              <w:spacing w:after="0"/>
              <w:jc w:val="center"/>
              <w:rPr>
                <w:ins w:id="9021" w:author="Johan Bergman" w:date="2022-09-01T21:12:00Z"/>
                <w:rFonts w:eastAsia="SimSun"/>
                <w:sz w:val="16"/>
                <w:szCs w:val="16"/>
                <w:lang w:val="en-US" w:eastAsia="zh-TW"/>
              </w:rPr>
            </w:pPr>
            <w:ins w:id="9022" w:author="Johan Bergman" w:date="2022-09-01T21:12:00Z">
              <w:r>
                <w:rPr>
                  <w:rFonts w:eastAsia="SimSun"/>
                  <w:sz w:val="16"/>
                  <w:szCs w:val="16"/>
                </w:rPr>
                <w:t>1.48</w:t>
              </w:r>
            </w:ins>
          </w:p>
        </w:tc>
      </w:tr>
      <w:tr w:rsidR="00EB547B" w:rsidRPr="00172D91" w14:paraId="765B11DC" w14:textId="77777777" w:rsidTr="00117218">
        <w:trPr>
          <w:trHeight w:val="300"/>
          <w:ins w:id="9023"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5E24471D" w14:textId="77777777" w:rsidR="00EB547B" w:rsidRDefault="00EB547B" w:rsidP="00117218">
            <w:pPr>
              <w:spacing w:after="0"/>
              <w:rPr>
                <w:ins w:id="9024" w:author="Johan Bergman" w:date="2022-09-01T21:12:00Z"/>
                <w:rFonts w:eastAsia="SimSun"/>
                <w:sz w:val="16"/>
                <w:szCs w:val="16"/>
                <w:lang w:val="en-US" w:eastAsia="zh-TW"/>
              </w:rPr>
            </w:pPr>
            <w:ins w:id="9025" w:author="Johan Bergman" w:date="2022-09-01T21:12:00Z">
              <w:r>
                <w:rPr>
                  <w:rFonts w:eastAsia="SimSun"/>
                  <w:sz w:val="16"/>
                  <w:szCs w:val="16"/>
                  <w:lang w:val="en-US" w:eastAsia="zh-TW"/>
                </w:rPr>
                <w:t>Huawei</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149A" w14:textId="77777777" w:rsidR="00EB547B" w:rsidRDefault="00EB547B" w:rsidP="00117218">
            <w:pPr>
              <w:spacing w:after="0"/>
              <w:jc w:val="center"/>
              <w:rPr>
                <w:ins w:id="9026" w:author="Johan Bergman" w:date="2022-09-01T21:12:00Z"/>
                <w:rFonts w:eastAsia="SimSun"/>
                <w:sz w:val="16"/>
                <w:szCs w:val="16"/>
                <w:lang w:val="en-US" w:eastAsia="zh-TW"/>
              </w:rPr>
            </w:pPr>
            <w:ins w:id="9027" w:author="Johan Bergman" w:date="2022-09-01T21:12:00Z">
              <w:r>
                <w:rPr>
                  <w:rFonts w:eastAsia="SimSun"/>
                  <w:sz w:val="16"/>
                  <w:szCs w:val="16"/>
                </w:rPr>
                <w:t>4.53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83575" w14:textId="77777777" w:rsidR="00EB547B" w:rsidRDefault="00EB547B" w:rsidP="00117218">
            <w:pPr>
              <w:spacing w:after="0"/>
              <w:jc w:val="center"/>
              <w:rPr>
                <w:ins w:id="9028" w:author="Johan Bergman" w:date="2022-09-01T21:12:00Z"/>
                <w:rFonts w:eastAsia="SimSun"/>
                <w:sz w:val="16"/>
                <w:szCs w:val="16"/>
                <w:lang w:val="en-US" w:eastAsia="zh-TW"/>
              </w:rPr>
            </w:pPr>
            <w:ins w:id="902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97975A" w14:textId="77777777" w:rsidR="00EB547B" w:rsidRDefault="00EB547B" w:rsidP="00117218">
            <w:pPr>
              <w:spacing w:after="0"/>
              <w:jc w:val="center"/>
              <w:rPr>
                <w:ins w:id="9030" w:author="Johan Bergman" w:date="2022-09-01T21:12:00Z"/>
                <w:rFonts w:eastAsia="SimSun"/>
                <w:sz w:val="16"/>
                <w:szCs w:val="16"/>
                <w:lang w:val="en-US" w:eastAsia="zh-TW"/>
              </w:rPr>
            </w:pPr>
            <w:ins w:id="9031" w:author="Johan Bergman" w:date="2022-09-01T21:12:00Z">
              <w:r>
                <w:rPr>
                  <w:rFonts w:eastAsia="SimSun"/>
                  <w:sz w:val="16"/>
                  <w:szCs w:val="16"/>
                </w:rPr>
                <w:t>8.63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64D56" w14:textId="77777777" w:rsidR="00EB547B" w:rsidRDefault="00EB547B" w:rsidP="00117218">
            <w:pPr>
              <w:spacing w:after="0"/>
              <w:jc w:val="center"/>
              <w:rPr>
                <w:ins w:id="9032" w:author="Johan Bergman" w:date="2022-09-01T21:12:00Z"/>
                <w:rFonts w:eastAsia="SimSun"/>
                <w:sz w:val="16"/>
                <w:szCs w:val="16"/>
                <w:lang w:val="en-US" w:eastAsia="zh-TW"/>
              </w:rPr>
            </w:pPr>
            <w:ins w:id="9033" w:author="Johan Bergman" w:date="2022-09-01T21:12:00Z">
              <w:r>
                <w:rPr>
                  <w:rFonts w:eastAsia="SimSun"/>
                  <w:sz w:val="16"/>
                  <w:szCs w:val="16"/>
                </w:rPr>
                <w:t>8.53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21969D" w14:textId="77777777" w:rsidR="00EB547B" w:rsidRDefault="00EB547B" w:rsidP="00117218">
            <w:pPr>
              <w:spacing w:after="0"/>
              <w:jc w:val="center"/>
              <w:rPr>
                <w:ins w:id="9034" w:author="Johan Bergman" w:date="2022-09-01T21:12:00Z"/>
                <w:rFonts w:eastAsia="SimSun"/>
                <w:sz w:val="16"/>
                <w:szCs w:val="16"/>
                <w:lang w:val="en-US" w:eastAsia="zh-TW"/>
              </w:rPr>
            </w:pPr>
            <w:ins w:id="9035" w:author="Johan Bergman" w:date="2022-09-01T21:12:00Z">
              <w:r>
                <w:rPr>
                  <w:rFonts w:eastAsia="SimSun"/>
                  <w:sz w:val="16"/>
                  <w:szCs w:val="16"/>
                </w:rPr>
                <w:t>8.33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BCB9E" w14:textId="77777777" w:rsidR="00EB547B" w:rsidRDefault="00EB547B" w:rsidP="00117218">
            <w:pPr>
              <w:spacing w:after="0"/>
              <w:jc w:val="center"/>
              <w:rPr>
                <w:ins w:id="9036" w:author="Johan Bergman" w:date="2022-09-01T21:12:00Z"/>
                <w:rFonts w:eastAsia="SimSun"/>
                <w:sz w:val="16"/>
                <w:szCs w:val="16"/>
                <w:lang w:val="en-US" w:eastAsia="zh-TW"/>
              </w:rPr>
            </w:pPr>
            <w:ins w:id="9037" w:author="Johan Bergman" w:date="2022-09-01T21:12:00Z">
              <w:r>
                <w:rPr>
                  <w:rFonts w:eastAsia="SimSun"/>
                  <w:sz w:val="16"/>
                  <w:szCs w:val="16"/>
                </w:rPr>
                <w:t>3.93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F4A49" w14:textId="77777777" w:rsidR="00EB547B" w:rsidRDefault="00EB547B" w:rsidP="00117218">
            <w:pPr>
              <w:spacing w:after="0"/>
              <w:jc w:val="center"/>
              <w:rPr>
                <w:ins w:id="9038" w:author="Johan Bergman" w:date="2022-09-01T21:12:00Z"/>
                <w:rFonts w:eastAsia="SimSun"/>
                <w:sz w:val="16"/>
                <w:szCs w:val="16"/>
                <w:lang w:val="en-US" w:eastAsia="zh-TW"/>
              </w:rPr>
            </w:pPr>
            <w:ins w:id="9039" w:author="Johan Bergman" w:date="2022-09-01T21:12:00Z">
              <w:r>
                <w:rPr>
                  <w:rFonts w:eastAsia="SimSun"/>
                  <w:sz w:val="16"/>
                  <w:szCs w:val="16"/>
                </w:rPr>
                <w:t>3.93</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C319CD9" w14:textId="77777777" w:rsidR="00EB547B" w:rsidRDefault="00EB547B" w:rsidP="00117218">
            <w:pPr>
              <w:spacing w:after="0"/>
              <w:jc w:val="center"/>
              <w:rPr>
                <w:ins w:id="9040" w:author="Johan Bergman" w:date="2022-09-01T21:12:00Z"/>
                <w:rFonts w:eastAsia="SimSun"/>
                <w:sz w:val="16"/>
                <w:szCs w:val="16"/>
                <w:lang w:val="en-US" w:eastAsia="zh-TW"/>
              </w:rPr>
            </w:pPr>
            <w:ins w:id="9041" w:author="Johan Bergman" w:date="2022-09-01T21:12:00Z">
              <w:r>
                <w:rPr>
                  <w:rFonts w:eastAsia="SimSun"/>
                  <w:sz w:val="16"/>
                  <w:szCs w:val="16"/>
                </w:rPr>
                <w:t>5.13</w:t>
              </w:r>
            </w:ins>
          </w:p>
        </w:tc>
      </w:tr>
      <w:tr w:rsidR="00EB547B" w:rsidRPr="00172D91" w14:paraId="01371B93" w14:textId="77777777" w:rsidTr="00117218">
        <w:trPr>
          <w:trHeight w:val="300"/>
          <w:ins w:id="9042"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EC92DBE" w14:textId="77777777" w:rsidR="00EB547B" w:rsidRDefault="00EB547B" w:rsidP="00117218">
            <w:pPr>
              <w:spacing w:after="0"/>
              <w:rPr>
                <w:ins w:id="9043" w:author="Johan Bergman" w:date="2022-09-01T21:12:00Z"/>
                <w:rFonts w:eastAsia="SimSun"/>
                <w:sz w:val="16"/>
                <w:szCs w:val="16"/>
                <w:lang w:val="en-US" w:eastAsia="zh-TW"/>
              </w:rPr>
            </w:pPr>
            <w:ins w:id="9044" w:author="Johan Bergman" w:date="2022-09-01T21:12:00Z">
              <w:r>
                <w:rPr>
                  <w:rFonts w:eastAsia="SimSun"/>
                  <w:sz w:val="16"/>
                  <w:szCs w:val="16"/>
                  <w:lang w:val="en-US" w:eastAsia="zh-TW"/>
                </w:rPr>
                <w:t>Lenovo</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C9F93" w14:textId="77777777" w:rsidR="00EB547B" w:rsidRDefault="00EB547B" w:rsidP="00117218">
            <w:pPr>
              <w:spacing w:after="0"/>
              <w:jc w:val="center"/>
              <w:rPr>
                <w:ins w:id="9045" w:author="Johan Bergman" w:date="2022-09-01T21:12:00Z"/>
                <w:rFonts w:eastAsia="SimSun"/>
                <w:sz w:val="16"/>
                <w:szCs w:val="16"/>
                <w:lang w:val="en-US" w:eastAsia="zh-TW"/>
              </w:rPr>
            </w:pPr>
            <w:ins w:id="9046" w:author="Johan Bergman" w:date="2022-09-01T21:12:00Z">
              <w:r>
                <w:rPr>
                  <w:rFonts w:eastAsia="SimSun"/>
                  <w:sz w:val="16"/>
                  <w:szCs w:val="16"/>
                </w:rPr>
                <w:t>8.50</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2A42A" w14:textId="77777777" w:rsidR="00EB547B" w:rsidRDefault="00EB547B" w:rsidP="00117218">
            <w:pPr>
              <w:spacing w:after="0"/>
              <w:jc w:val="center"/>
              <w:rPr>
                <w:ins w:id="9047" w:author="Johan Bergman" w:date="2022-09-01T21:12:00Z"/>
                <w:rFonts w:eastAsia="SimSun"/>
                <w:sz w:val="16"/>
                <w:szCs w:val="16"/>
                <w:lang w:val="en-US" w:eastAsia="zh-TW"/>
              </w:rPr>
            </w:pPr>
            <w:ins w:id="9048"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0D054" w14:textId="77777777" w:rsidR="00EB547B" w:rsidRDefault="00EB547B" w:rsidP="00117218">
            <w:pPr>
              <w:spacing w:after="0"/>
              <w:jc w:val="center"/>
              <w:rPr>
                <w:ins w:id="9049" w:author="Johan Bergman" w:date="2022-09-01T21:12:00Z"/>
                <w:rFonts w:eastAsia="SimSun"/>
                <w:sz w:val="16"/>
                <w:szCs w:val="16"/>
                <w:lang w:val="en-US" w:eastAsia="zh-TW"/>
              </w:rPr>
            </w:pPr>
            <w:ins w:id="905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4DDA9" w14:textId="77777777" w:rsidR="00EB547B" w:rsidRDefault="00EB547B" w:rsidP="00117218">
            <w:pPr>
              <w:spacing w:after="0"/>
              <w:jc w:val="center"/>
              <w:rPr>
                <w:ins w:id="9051" w:author="Johan Bergman" w:date="2022-09-01T21:12:00Z"/>
                <w:rFonts w:eastAsia="SimSun"/>
                <w:sz w:val="16"/>
                <w:szCs w:val="16"/>
                <w:lang w:val="en-US" w:eastAsia="zh-TW"/>
              </w:rPr>
            </w:pPr>
            <w:ins w:id="9052" w:author="Johan Bergman" w:date="2022-09-01T21:12:00Z">
              <w:r>
                <w:rPr>
                  <w:rFonts w:eastAsia="SimSun"/>
                  <w:sz w:val="16"/>
                  <w:szCs w:val="16"/>
                </w:rPr>
                <w:t>11.21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8909D" w14:textId="77777777" w:rsidR="00EB547B" w:rsidRDefault="00EB547B" w:rsidP="00117218">
            <w:pPr>
              <w:spacing w:after="0"/>
              <w:jc w:val="center"/>
              <w:rPr>
                <w:ins w:id="9053" w:author="Johan Bergman" w:date="2022-09-01T21:12:00Z"/>
                <w:rFonts w:eastAsia="SimSun"/>
                <w:sz w:val="16"/>
                <w:szCs w:val="16"/>
                <w:lang w:val="en-US" w:eastAsia="zh-TW"/>
              </w:rPr>
            </w:pPr>
            <w:ins w:id="9054"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07FF2" w14:textId="77777777" w:rsidR="00EB547B" w:rsidRDefault="00EB547B" w:rsidP="00117218">
            <w:pPr>
              <w:spacing w:after="0"/>
              <w:jc w:val="center"/>
              <w:rPr>
                <w:ins w:id="9055" w:author="Johan Bergman" w:date="2022-09-01T21:12:00Z"/>
                <w:rFonts w:eastAsia="SimSun"/>
                <w:sz w:val="16"/>
                <w:szCs w:val="16"/>
                <w:lang w:val="en-US" w:eastAsia="zh-TW"/>
              </w:rPr>
            </w:pPr>
            <w:ins w:id="9056" w:author="Johan Bergman" w:date="2022-09-01T21:12:00Z">
              <w:r>
                <w:rPr>
                  <w:rFonts w:eastAsia="SimSun"/>
                  <w:sz w:val="16"/>
                  <w:szCs w:val="16"/>
                </w:rPr>
                <w:t>8.61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19477F" w14:textId="77777777" w:rsidR="00EB547B" w:rsidRDefault="00EB547B" w:rsidP="00117218">
            <w:pPr>
              <w:spacing w:after="0"/>
              <w:jc w:val="center"/>
              <w:rPr>
                <w:ins w:id="9057" w:author="Johan Bergman" w:date="2022-09-01T21:12:00Z"/>
                <w:rFonts w:eastAsia="SimSun"/>
                <w:sz w:val="16"/>
                <w:szCs w:val="16"/>
                <w:lang w:val="en-US" w:eastAsia="zh-TW"/>
              </w:rPr>
            </w:pPr>
            <w:ins w:id="9058"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1D8B225" w14:textId="77777777" w:rsidR="00EB547B" w:rsidRDefault="00EB547B" w:rsidP="00117218">
            <w:pPr>
              <w:spacing w:after="0"/>
              <w:jc w:val="center"/>
              <w:rPr>
                <w:ins w:id="9059" w:author="Johan Bergman" w:date="2022-09-01T21:12:00Z"/>
                <w:rFonts w:eastAsia="SimSun"/>
                <w:sz w:val="16"/>
                <w:szCs w:val="16"/>
                <w:lang w:val="en-US" w:eastAsia="zh-TW"/>
              </w:rPr>
            </w:pPr>
            <w:ins w:id="9060" w:author="Johan Bergman" w:date="2022-09-01T21:12:00Z">
              <w:r>
                <w:rPr>
                  <w:rFonts w:eastAsia="SimSun"/>
                  <w:sz w:val="16"/>
                  <w:szCs w:val="16"/>
                </w:rPr>
                <w:t>-</w:t>
              </w:r>
            </w:ins>
          </w:p>
        </w:tc>
      </w:tr>
      <w:tr w:rsidR="00EB547B" w:rsidRPr="00172D91" w14:paraId="23BD459D" w14:textId="77777777" w:rsidTr="00117218">
        <w:trPr>
          <w:trHeight w:val="300"/>
          <w:ins w:id="9061"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A29799F" w14:textId="77777777" w:rsidR="00EB547B" w:rsidRDefault="00EB547B" w:rsidP="00117218">
            <w:pPr>
              <w:spacing w:after="0"/>
              <w:rPr>
                <w:ins w:id="9062" w:author="Johan Bergman" w:date="2022-09-01T21:12:00Z"/>
                <w:rFonts w:eastAsia="SimSun"/>
                <w:sz w:val="16"/>
                <w:szCs w:val="16"/>
                <w:lang w:val="en-US" w:eastAsia="zh-TW"/>
              </w:rPr>
            </w:pPr>
            <w:ins w:id="9063" w:author="Johan Bergman" w:date="2022-09-01T21:12:00Z">
              <w:r>
                <w:rPr>
                  <w:rFonts w:eastAsia="SimSun"/>
                  <w:sz w:val="16"/>
                  <w:szCs w:val="16"/>
                  <w:lang w:val="en-US" w:eastAsia="zh-TW"/>
                </w:rPr>
                <w:t>Intel</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2B8A79" w14:textId="77777777" w:rsidR="00EB547B" w:rsidRDefault="00EB547B" w:rsidP="00117218">
            <w:pPr>
              <w:spacing w:after="0"/>
              <w:jc w:val="center"/>
              <w:rPr>
                <w:ins w:id="9064" w:author="Johan Bergman" w:date="2022-09-01T21:12:00Z"/>
                <w:rFonts w:eastAsia="SimSun"/>
                <w:sz w:val="16"/>
                <w:szCs w:val="16"/>
                <w:lang w:val="en-US" w:eastAsia="zh-TW"/>
              </w:rPr>
            </w:pPr>
            <w:ins w:id="9065" w:author="Johan Bergman" w:date="2022-09-01T21:12:00Z">
              <w:r>
                <w:rPr>
                  <w:rFonts w:eastAsia="SimSun"/>
                  <w:sz w:val="16"/>
                  <w:szCs w:val="16"/>
                </w:rPr>
                <w:t>14.37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C34B9" w14:textId="77777777" w:rsidR="00EB547B" w:rsidRDefault="00EB547B" w:rsidP="00117218">
            <w:pPr>
              <w:spacing w:after="0"/>
              <w:jc w:val="center"/>
              <w:rPr>
                <w:ins w:id="9066" w:author="Johan Bergman" w:date="2022-09-01T21:12:00Z"/>
                <w:rFonts w:eastAsia="SimSun"/>
                <w:sz w:val="16"/>
                <w:szCs w:val="16"/>
                <w:lang w:val="en-US" w:eastAsia="zh-TW"/>
              </w:rPr>
            </w:pPr>
            <w:ins w:id="9067"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F8535" w14:textId="77777777" w:rsidR="00EB547B" w:rsidRDefault="00EB547B" w:rsidP="00117218">
            <w:pPr>
              <w:spacing w:after="0"/>
              <w:jc w:val="center"/>
              <w:rPr>
                <w:ins w:id="9068" w:author="Johan Bergman" w:date="2022-09-01T21:12:00Z"/>
                <w:rFonts w:eastAsia="SimSun"/>
                <w:sz w:val="16"/>
                <w:szCs w:val="16"/>
                <w:lang w:val="en-US" w:eastAsia="zh-TW"/>
              </w:rPr>
            </w:pPr>
            <w:ins w:id="9069" w:author="Johan Bergman" w:date="2022-09-01T21:12:00Z">
              <w:r>
                <w:rPr>
                  <w:rFonts w:eastAsia="SimSun"/>
                  <w:sz w:val="16"/>
                  <w:szCs w:val="16"/>
                </w:rPr>
                <w:t>8.47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62096" w14:textId="77777777" w:rsidR="00EB547B" w:rsidRDefault="00EB547B" w:rsidP="00117218">
            <w:pPr>
              <w:spacing w:after="0"/>
              <w:jc w:val="center"/>
              <w:rPr>
                <w:ins w:id="9070" w:author="Johan Bergman" w:date="2022-09-01T21:12:00Z"/>
                <w:rFonts w:eastAsia="SimSun"/>
                <w:sz w:val="16"/>
                <w:szCs w:val="16"/>
                <w:lang w:val="en-US" w:eastAsia="zh-TW"/>
              </w:rPr>
            </w:pPr>
            <w:ins w:id="9071" w:author="Johan Bergman" w:date="2022-09-01T21:12:00Z">
              <w:r>
                <w:rPr>
                  <w:rFonts w:eastAsia="SimSun"/>
                  <w:sz w:val="16"/>
                  <w:szCs w:val="16"/>
                </w:rPr>
                <w:t>7.97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ED0EA2" w14:textId="77777777" w:rsidR="00EB547B" w:rsidRDefault="00EB547B" w:rsidP="00117218">
            <w:pPr>
              <w:spacing w:after="0"/>
              <w:jc w:val="center"/>
              <w:rPr>
                <w:ins w:id="9072" w:author="Johan Bergman" w:date="2022-09-01T21:12:00Z"/>
                <w:rFonts w:eastAsia="SimSun"/>
                <w:sz w:val="16"/>
                <w:szCs w:val="16"/>
                <w:lang w:val="en-US" w:eastAsia="zh-TW"/>
              </w:rPr>
            </w:pPr>
            <w:ins w:id="9073" w:author="Johan Bergman" w:date="2022-09-01T21:12:00Z">
              <w:r>
                <w:rPr>
                  <w:rFonts w:eastAsia="SimSun"/>
                  <w:sz w:val="16"/>
                  <w:szCs w:val="16"/>
                </w:rPr>
                <w:t>5.47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72529" w14:textId="77777777" w:rsidR="00EB547B" w:rsidRDefault="00EB547B" w:rsidP="00117218">
            <w:pPr>
              <w:spacing w:after="0"/>
              <w:jc w:val="center"/>
              <w:rPr>
                <w:ins w:id="9074" w:author="Johan Bergman" w:date="2022-09-01T21:12:00Z"/>
                <w:rFonts w:eastAsia="SimSun"/>
                <w:sz w:val="16"/>
                <w:szCs w:val="16"/>
                <w:lang w:val="en-US" w:eastAsia="zh-TW"/>
              </w:rPr>
            </w:pPr>
            <w:ins w:id="9075" w:author="Johan Bergman" w:date="2022-09-01T21:12:00Z">
              <w:r>
                <w:rPr>
                  <w:rFonts w:eastAsia="SimSun"/>
                  <w:sz w:val="16"/>
                  <w:szCs w:val="16"/>
                </w:rPr>
                <w:t>6.07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39543D" w14:textId="77777777" w:rsidR="00EB547B" w:rsidRDefault="00EB547B" w:rsidP="00117218">
            <w:pPr>
              <w:spacing w:after="0"/>
              <w:jc w:val="center"/>
              <w:rPr>
                <w:ins w:id="9076" w:author="Johan Bergman" w:date="2022-09-01T21:12:00Z"/>
                <w:rFonts w:eastAsia="SimSun"/>
                <w:sz w:val="16"/>
                <w:szCs w:val="16"/>
                <w:lang w:val="en-US" w:eastAsia="zh-TW"/>
              </w:rPr>
            </w:pPr>
            <w:ins w:id="9077" w:author="Johan Bergman" w:date="2022-09-01T21:12:00Z">
              <w:r>
                <w:rPr>
                  <w:rFonts w:eastAsia="SimSun"/>
                  <w:sz w:val="16"/>
                  <w:szCs w:val="16"/>
                </w:rPr>
                <w:t>6.47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2561606F" w14:textId="77777777" w:rsidR="00EB547B" w:rsidRDefault="00EB547B" w:rsidP="00117218">
            <w:pPr>
              <w:spacing w:after="0"/>
              <w:jc w:val="center"/>
              <w:rPr>
                <w:ins w:id="9078" w:author="Johan Bergman" w:date="2022-09-01T21:12:00Z"/>
                <w:rFonts w:eastAsia="SimSun"/>
                <w:sz w:val="16"/>
                <w:szCs w:val="16"/>
                <w:lang w:val="en-US" w:eastAsia="zh-TW"/>
              </w:rPr>
            </w:pPr>
            <w:ins w:id="9079" w:author="Johan Bergman" w:date="2022-09-01T21:12:00Z">
              <w:r>
                <w:rPr>
                  <w:rFonts w:eastAsia="SimSun"/>
                  <w:sz w:val="16"/>
                  <w:szCs w:val="16"/>
                </w:rPr>
                <w:t>6.87</w:t>
              </w:r>
            </w:ins>
          </w:p>
        </w:tc>
      </w:tr>
      <w:tr w:rsidR="00EB547B" w:rsidRPr="00172D91" w14:paraId="6B5A4F36" w14:textId="77777777" w:rsidTr="00117218">
        <w:trPr>
          <w:trHeight w:val="300"/>
          <w:ins w:id="9080"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2F244FDC" w14:textId="77777777" w:rsidR="00EB547B" w:rsidRDefault="00EB547B" w:rsidP="00117218">
            <w:pPr>
              <w:spacing w:after="0"/>
              <w:rPr>
                <w:ins w:id="9081" w:author="Johan Bergman" w:date="2022-09-01T21:12:00Z"/>
                <w:rFonts w:eastAsia="SimSun"/>
                <w:sz w:val="16"/>
                <w:szCs w:val="16"/>
                <w:lang w:val="en-US" w:eastAsia="zh-TW"/>
              </w:rPr>
            </w:pPr>
            <w:ins w:id="9082" w:author="Johan Bergman" w:date="2022-09-01T21:12:00Z">
              <w:r>
                <w:rPr>
                  <w:rFonts w:eastAsia="SimSun"/>
                  <w:sz w:val="16"/>
                  <w:szCs w:val="16"/>
                  <w:lang w:val="en-US" w:eastAsia="zh-TW"/>
                </w:rPr>
                <w:t>Qualcomm</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86AC3" w14:textId="77777777" w:rsidR="00EB547B" w:rsidRDefault="00EB547B" w:rsidP="00117218">
            <w:pPr>
              <w:spacing w:after="0"/>
              <w:jc w:val="center"/>
              <w:rPr>
                <w:ins w:id="9083" w:author="Johan Bergman" w:date="2022-09-01T21:12:00Z"/>
                <w:rFonts w:eastAsia="SimSun"/>
                <w:sz w:val="16"/>
                <w:szCs w:val="16"/>
                <w:lang w:val="en-US" w:eastAsia="zh-TW"/>
              </w:rPr>
            </w:pPr>
            <w:ins w:id="9084" w:author="Johan Bergman" w:date="2022-09-01T21:12:00Z">
              <w:r>
                <w:rPr>
                  <w:rFonts w:eastAsia="SimSun"/>
                  <w:sz w:val="16"/>
                  <w:szCs w:val="16"/>
                </w:rPr>
                <w:t>14.11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C48B64" w14:textId="77777777" w:rsidR="00EB547B" w:rsidRDefault="00EB547B" w:rsidP="00117218">
            <w:pPr>
              <w:spacing w:after="0"/>
              <w:jc w:val="center"/>
              <w:rPr>
                <w:ins w:id="9085" w:author="Johan Bergman" w:date="2022-09-01T21:12:00Z"/>
                <w:rFonts w:eastAsia="SimSun"/>
                <w:sz w:val="16"/>
                <w:szCs w:val="16"/>
                <w:lang w:val="en-US" w:eastAsia="zh-TW"/>
              </w:rPr>
            </w:pPr>
            <w:ins w:id="9086"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438EB" w14:textId="77777777" w:rsidR="00EB547B" w:rsidRDefault="00EB547B" w:rsidP="00117218">
            <w:pPr>
              <w:spacing w:after="0"/>
              <w:jc w:val="center"/>
              <w:rPr>
                <w:ins w:id="9087" w:author="Johan Bergman" w:date="2022-09-01T21:12:00Z"/>
                <w:rFonts w:eastAsia="SimSun"/>
                <w:sz w:val="16"/>
                <w:szCs w:val="16"/>
                <w:lang w:val="en-US" w:eastAsia="zh-TW"/>
              </w:rPr>
            </w:pPr>
            <w:ins w:id="9088" w:author="Johan Bergman" w:date="2022-09-01T21:12:00Z">
              <w:r>
                <w:rPr>
                  <w:rFonts w:eastAsia="SimSun"/>
                  <w:sz w:val="16"/>
                  <w:szCs w:val="16"/>
                </w:rPr>
                <w:t>9.41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A8750D" w14:textId="77777777" w:rsidR="00EB547B" w:rsidRDefault="00EB547B" w:rsidP="00117218">
            <w:pPr>
              <w:spacing w:after="0"/>
              <w:jc w:val="center"/>
              <w:rPr>
                <w:ins w:id="9089" w:author="Johan Bergman" w:date="2022-09-01T21:12:00Z"/>
                <w:rFonts w:eastAsia="SimSun"/>
                <w:sz w:val="16"/>
                <w:szCs w:val="16"/>
                <w:lang w:val="en-US" w:eastAsia="zh-TW"/>
              </w:rPr>
            </w:pPr>
            <w:ins w:id="9090" w:author="Johan Bergman" w:date="2022-09-01T21:12:00Z">
              <w:r>
                <w:rPr>
                  <w:rFonts w:eastAsia="SimSun"/>
                  <w:sz w:val="16"/>
                  <w:szCs w:val="16"/>
                </w:rPr>
                <w:t>9.31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F39DB" w14:textId="77777777" w:rsidR="00EB547B" w:rsidRDefault="00EB547B" w:rsidP="00117218">
            <w:pPr>
              <w:spacing w:after="0"/>
              <w:jc w:val="center"/>
              <w:rPr>
                <w:ins w:id="9091" w:author="Johan Bergman" w:date="2022-09-01T21:12:00Z"/>
                <w:rFonts w:eastAsia="SimSun"/>
                <w:sz w:val="16"/>
                <w:szCs w:val="16"/>
                <w:lang w:val="en-US" w:eastAsia="zh-TW"/>
              </w:rPr>
            </w:pPr>
            <w:ins w:id="9092" w:author="Johan Bergman" w:date="2022-09-01T21:12:00Z">
              <w:r>
                <w:rPr>
                  <w:rFonts w:eastAsia="SimSun"/>
                  <w:sz w:val="16"/>
                  <w:szCs w:val="16"/>
                </w:rPr>
                <w:t>7.31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B60FF" w14:textId="77777777" w:rsidR="00EB547B" w:rsidRPr="00172D91" w:rsidRDefault="00EB547B" w:rsidP="00117218">
            <w:pPr>
              <w:spacing w:after="0"/>
              <w:jc w:val="center"/>
              <w:rPr>
                <w:ins w:id="9093" w:author="Johan Bergman" w:date="2022-09-01T21:12:00Z"/>
                <w:color w:val="000000"/>
                <w:sz w:val="16"/>
                <w:szCs w:val="16"/>
                <w:lang w:val="en-US" w:eastAsia="ko-KR"/>
              </w:rPr>
            </w:pPr>
            <w:ins w:id="9094" w:author="Johan Bergman" w:date="2022-09-01T21:12:00Z">
              <w:r w:rsidRPr="00172D91">
                <w:rPr>
                  <w:color w:val="000000"/>
                  <w:sz w:val="16"/>
                  <w:szCs w:val="16"/>
                </w:rPr>
                <w:t>8.61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4F9B2" w14:textId="77777777" w:rsidR="00EB547B" w:rsidRDefault="00EB547B" w:rsidP="00117218">
            <w:pPr>
              <w:spacing w:after="0"/>
              <w:jc w:val="center"/>
              <w:rPr>
                <w:ins w:id="9095" w:author="Johan Bergman" w:date="2022-09-01T21:12:00Z"/>
                <w:rFonts w:eastAsia="SimSun"/>
                <w:sz w:val="16"/>
                <w:szCs w:val="16"/>
                <w:lang w:val="en-US" w:eastAsia="zh-TW"/>
              </w:rPr>
            </w:pPr>
            <w:ins w:id="9096" w:author="Johan Bergman" w:date="2022-09-01T21:12:00Z">
              <w:r>
                <w:rPr>
                  <w:rFonts w:eastAsia="SimSun"/>
                  <w:sz w:val="16"/>
                  <w:szCs w:val="16"/>
                </w:rPr>
                <w:t>7.11</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62BDA16" w14:textId="77777777" w:rsidR="00EB547B" w:rsidRDefault="00EB547B" w:rsidP="00117218">
            <w:pPr>
              <w:spacing w:after="0"/>
              <w:jc w:val="center"/>
              <w:rPr>
                <w:ins w:id="9097" w:author="Johan Bergman" w:date="2022-09-01T21:12:00Z"/>
                <w:rFonts w:eastAsia="SimSun"/>
                <w:sz w:val="16"/>
                <w:szCs w:val="16"/>
                <w:lang w:val="en-US" w:eastAsia="zh-TW"/>
              </w:rPr>
            </w:pPr>
            <w:ins w:id="9098" w:author="Johan Bergman" w:date="2022-09-01T21:12:00Z">
              <w:r>
                <w:rPr>
                  <w:rFonts w:eastAsia="SimSun"/>
                  <w:sz w:val="16"/>
                  <w:szCs w:val="16"/>
                </w:rPr>
                <w:t>6.91</w:t>
              </w:r>
            </w:ins>
          </w:p>
        </w:tc>
      </w:tr>
      <w:tr w:rsidR="00EB547B" w:rsidRPr="00172D91" w14:paraId="20CB99DE" w14:textId="77777777" w:rsidTr="00117218">
        <w:trPr>
          <w:trHeight w:val="300"/>
          <w:ins w:id="9099"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029DC6ED" w14:textId="77777777" w:rsidR="00EB547B" w:rsidRDefault="00EB547B" w:rsidP="00117218">
            <w:pPr>
              <w:spacing w:after="0"/>
              <w:rPr>
                <w:ins w:id="9100" w:author="Johan Bergman" w:date="2022-09-01T21:12:00Z"/>
                <w:rFonts w:eastAsia="SimSun"/>
                <w:sz w:val="16"/>
                <w:szCs w:val="16"/>
                <w:lang w:val="en-US" w:eastAsia="zh-TW"/>
              </w:rPr>
            </w:pPr>
            <w:ins w:id="9101" w:author="Johan Bergman" w:date="2022-09-01T21:12:00Z">
              <w:r>
                <w:rPr>
                  <w:rFonts w:eastAsia="SimSun"/>
                  <w:b/>
                  <w:bCs/>
                  <w:sz w:val="16"/>
                  <w:szCs w:val="16"/>
                </w:rPr>
                <w:t>Representative value 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E532C2" w14:textId="77777777" w:rsidR="00EB547B" w:rsidRDefault="00EB547B" w:rsidP="00117218">
            <w:pPr>
              <w:spacing w:after="0"/>
              <w:jc w:val="center"/>
              <w:rPr>
                <w:ins w:id="9102" w:author="Johan Bergman" w:date="2022-09-01T21:12:00Z"/>
                <w:rFonts w:eastAsia="SimSun"/>
                <w:sz w:val="16"/>
                <w:szCs w:val="16"/>
                <w:lang w:val="en-US" w:eastAsia="zh-TW"/>
              </w:rPr>
            </w:pPr>
            <w:ins w:id="9103" w:author="Johan Bergman" w:date="2022-09-01T21:12:00Z">
              <w:r>
                <w:rPr>
                  <w:rFonts w:eastAsia="SimSun"/>
                  <w:b/>
                  <w:bCs/>
                  <w:sz w:val="16"/>
                  <w:szCs w:val="16"/>
                </w:rPr>
                <w:t>10.81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93350" w14:textId="77777777" w:rsidR="00EB547B" w:rsidRPr="00F84E44" w:rsidRDefault="00EB547B" w:rsidP="00117218">
            <w:pPr>
              <w:spacing w:after="0"/>
              <w:jc w:val="center"/>
              <w:rPr>
                <w:ins w:id="9104" w:author="Johan Bergman" w:date="2022-09-01T21:12:00Z"/>
                <w:b/>
                <w:bCs/>
                <w:sz w:val="16"/>
                <w:szCs w:val="16"/>
                <w:lang w:val="en-US" w:eastAsia="zh-TW"/>
              </w:rPr>
            </w:pPr>
            <w:ins w:id="9105" w:author="Johan Bergman" w:date="2022-09-01T21:12:00Z">
              <w:r w:rsidRPr="00F84E44">
                <w:rPr>
                  <w:rFonts w:hint="eastAsia"/>
                  <w:b/>
                  <w:bCs/>
                  <w:sz w:val="16"/>
                  <w:szCs w:val="16"/>
                  <w:lang w:eastAsia="zh-TW"/>
                </w:rPr>
                <w:t>N</w:t>
              </w:r>
              <w:r w:rsidRPr="00F84E44">
                <w:rPr>
                  <w:b/>
                  <w:bCs/>
                  <w:sz w:val="16"/>
                  <w:szCs w:val="16"/>
                  <w:lang w:eastAsia="zh-TW"/>
                </w:rPr>
                <w:t>/A</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27820" w14:textId="77777777" w:rsidR="00EB547B" w:rsidRDefault="00EB547B" w:rsidP="00117218">
            <w:pPr>
              <w:spacing w:after="0"/>
              <w:jc w:val="center"/>
              <w:rPr>
                <w:ins w:id="9106" w:author="Johan Bergman" w:date="2022-09-01T21:12:00Z"/>
                <w:rFonts w:eastAsia="SimSun"/>
                <w:sz w:val="16"/>
                <w:szCs w:val="16"/>
                <w:lang w:val="en-US" w:eastAsia="zh-TW"/>
              </w:rPr>
            </w:pPr>
            <w:ins w:id="9107" w:author="Johan Bergman" w:date="2022-09-01T21:12:00Z">
              <w:r>
                <w:rPr>
                  <w:rFonts w:eastAsia="SimSun"/>
                  <w:b/>
                  <w:bCs/>
                  <w:sz w:val="16"/>
                  <w:szCs w:val="16"/>
                </w:rPr>
                <w:t>8.75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74B53" w14:textId="77777777" w:rsidR="00EB547B" w:rsidRDefault="00EB547B" w:rsidP="00117218">
            <w:pPr>
              <w:spacing w:after="0"/>
              <w:jc w:val="center"/>
              <w:rPr>
                <w:ins w:id="9108" w:author="Johan Bergman" w:date="2022-09-01T21:12:00Z"/>
                <w:rFonts w:eastAsia="SimSun"/>
                <w:b/>
                <w:bCs/>
                <w:sz w:val="16"/>
                <w:szCs w:val="16"/>
                <w:lang w:val="en-US" w:eastAsia="zh-CN"/>
              </w:rPr>
            </w:pPr>
            <w:ins w:id="9109" w:author="Johan Bergman" w:date="2022-09-01T21:12:00Z">
              <w:r>
                <w:rPr>
                  <w:rFonts w:eastAsia="SimSun"/>
                  <w:b/>
                  <w:bCs/>
                  <w:sz w:val="16"/>
                  <w:szCs w:val="16"/>
                </w:rPr>
                <w:t>8.66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197FA" w14:textId="77777777" w:rsidR="00EB547B" w:rsidRDefault="00EB547B" w:rsidP="00117218">
            <w:pPr>
              <w:spacing w:after="0"/>
              <w:jc w:val="center"/>
              <w:rPr>
                <w:ins w:id="9110" w:author="Johan Bergman" w:date="2022-09-01T21:12:00Z"/>
                <w:rFonts w:eastAsia="SimSun"/>
                <w:sz w:val="16"/>
                <w:szCs w:val="16"/>
                <w:lang w:val="en-US" w:eastAsia="zh-TW"/>
              </w:rPr>
            </w:pPr>
            <w:ins w:id="9111" w:author="Johan Bergman" w:date="2022-09-01T21:12:00Z">
              <w:r>
                <w:rPr>
                  <w:rFonts w:eastAsia="SimSun"/>
                  <w:b/>
                  <w:bCs/>
                  <w:sz w:val="16"/>
                  <w:szCs w:val="16"/>
                </w:rPr>
                <w:t>7.04</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03015" w14:textId="77777777" w:rsidR="00EB547B" w:rsidRDefault="00EB547B" w:rsidP="00117218">
            <w:pPr>
              <w:spacing w:after="0"/>
              <w:jc w:val="center"/>
              <w:rPr>
                <w:ins w:id="9112" w:author="Johan Bergman" w:date="2022-09-01T21:12:00Z"/>
                <w:rFonts w:eastAsia="SimSun"/>
                <w:sz w:val="16"/>
                <w:szCs w:val="16"/>
                <w:lang w:val="en-US" w:eastAsia="zh-TW"/>
              </w:rPr>
            </w:pPr>
            <w:ins w:id="9113" w:author="Johan Bergman" w:date="2022-09-01T21:12:00Z">
              <w:r>
                <w:rPr>
                  <w:rFonts w:eastAsia="SimSun"/>
                  <w:b/>
                  <w:bCs/>
                  <w:sz w:val="16"/>
                  <w:szCs w:val="16"/>
                </w:rPr>
                <w:t>6.97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15C71" w14:textId="77777777" w:rsidR="00EB547B" w:rsidRDefault="00EB547B" w:rsidP="00117218">
            <w:pPr>
              <w:spacing w:after="0"/>
              <w:jc w:val="center"/>
              <w:rPr>
                <w:ins w:id="9114" w:author="Johan Bergman" w:date="2022-09-01T21:12:00Z"/>
                <w:rFonts w:eastAsia="SimSun"/>
                <w:sz w:val="16"/>
                <w:szCs w:val="16"/>
                <w:lang w:val="en-US" w:eastAsia="zh-TW"/>
              </w:rPr>
            </w:pPr>
            <w:ins w:id="9115" w:author="Johan Bergman" w:date="2022-09-01T21:12:00Z">
              <w:r>
                <w:rPr>
                  <w:rFonts w:eastAsia="SimSun"/>
                  <w:b/>
                  <w:bCs/>
                  <w:sz w:val="16"/>
                  <w:szCs w:val="16"/>
                </w:rPr>
                <w:t>6.77</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1AA4011E" w14:textId="77777777" w:rsidR="00EB547B" w:rsidRDefault="00EB547B" w:rsidP="00117218">
            <w:pPr>
              <w:spacing w:after="0"/>
              <w:jc w:val="center"/>
              <w:rPr>
                <w:ins w:id="9116" w:author="Johan Bergman" w:date="2022-09-01T21:12:00Z"/>
                <w:rFonts w:eastAsia="SimSun"/>
                <w:sz w:val="16"/>
                <w:szCs w:val="16"/>
                <w:lang w:val="en-US" w:eastAsia="zh-TW"/>
              </w:rPr>
            </w:pPr>
            <w:ins w:id="9117" w:author="Johan Bergman" w:date="2022-09-01T21:12:00Z">
              <w:r>
                <w:rPr>
                  <w:rFonts w:eastAsia="SimSun"/>
                  <w:b/>
                  <w:bCs/>
                  <w:sz w:val="16"/>
                  <w:szCs w:val="16"/>
                </w:rPr>
                <w:t>7.39</w:t>
              </w:r>
            </w:ins>
          </w:p>
        </w:tc>
      </w:tr>
      <w:tr w:rsidR="00EB547B" w:rsidRPr="00172D91" w14:paraId="4184F364" w14:textId="77777777" w:rsidTr="00117218">
        <w:trPr>
          <w:trHeight w:val="300"/>
          <w:ins w:id="9118"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3DDAAC72" w14:textId="77777777" w:rsidR="00EB547B" w:rsidRDefault="00EB547B" w:rsidP="00117218">
            <w:pPr>
              <w:spacing w:after="0"/>
              <w:rPr>
                <w:ins w:id="9119" w:author="Johan Bergman" w:date="2022-09-01T21:12:00Z"/>
                <w:rFonts w:eastAsia="SimSun"/>
                <w:sz w:val="16"/>
                <w:szCs w:val="16"/>
                <w:lang w:val="en-US" w:eastAsia="zh-TW"/>
              </w:rPr>
            </w:pPr>
            <w:ins w:id="9120" w:author="Johan Bergman" w:date="2022-09-01T21:12:00Z">
              <w:r>
                <w:rPr>
                  <w:rFonts w:eastAsia="SimSun"/>
                  <w:b/>
                  <w:bCs/>
                  <w:sz w:val="16"/>
                  <w:szCs w:val="16"/>
                </w:rPr>
                <w:t># of samples 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6603E" w14:textId="77777777" w:rsidR="00EB547B" w:rsidRDefault="00EB547B" w:rsidP="00117218">
            <w:pPr>
              <w:spacing w:after="0"/>
              <w:jc w:val="center"/>
              <w:rPr>
                <w:ins w:id="9121" w:author="Johan Bergman" w:date="2022-09-01T21:12:00Z"/>
                <w:rFonts w:eastAsia="SimSun"/>
                <w:sz w:val="16"/>
                <w:szCs w:val="16"/>
                <w:lang w:val="en-US" w:eastAsia="zh-TW"/>
              </w:rPr>
            </w:pPr>
            <w:ins w:id="9122" w:author="Johan Bergman" w:date="2022-09-01T21:12:00Z">
              <w:r>
                <w:rPr>
                  <w:rFonts w:eastAsia="SimSun"/>
                  <w:sz w:val="16"/>
                  <w:szCs w:val="16"/>
                </w:rPr>
                <w:t xml:space="preserve">11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6E14C" w14:textId="77777777" w:rsidR="00EB547B" w:rsidRDefault="00EB547B" w:rsidP="00117218">
            <w:pPr>
              <w:spacing w:after="0"/>
              <w:jc w:val="center"/>
              <w:rPr>
                <w:ins w:id="9123" w:author="Johan Bergman" w:date="2022-09-01T21:12:00Z"/>
                <w:rFonts w:eastAsia="SimSun"/>
                <w:sz w:val="16"/>
                <w:szCs w:val="16"/>
                <w:lang w:val="en-US" w:eastAsia="zh-TW"/>
              </w:rPr>
            </w:pPr>
            <w:ins w:id="9124" w:author="Johan Bergman" w:date="2022-09-01T21:12:00Z">
              <w:r>
                <w:rPr>
                  <w:rFonts w:eastAsia="SimSun"/>
                  <w:sz w:val="16"/>
                  <w:szCs w:val="16"/>
                </w:rPr>
                <w:t xml:space="preserve">3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DF1FA" w14:textId="77777777" w:rsidR="00EB547B" w:rsidRDefault="00EB547B" w:rsidP="00117218">
            <w:pPr>
              <w:spacing w:after="0"/>
              <w:jc w:val="center"/>
              <w:rPr>
                <w:ins w:id="9125" w:author="Johan Bergman" w:date="2022-09-01T21:12:00Z"/>
                <w:rFonts w:eastAsia="SimSun"/>
                <w:sz w:val="16"/>
                <w:szCs w:val="16"/>
                <w:lang w:val="en-US" w:eastAsia="zh-TW"/>
              </w:rPr>
            </w:pPr>
            <w:ins w:id="9126" w:author="Johan Bergman" w:date="2022-09-01T21:12:00Z">
              <w:r>
                <w:rPr>
                  <w:rFonts w:eastAsia="SimSun"/>
                  <w:sz w:val="16"/>
                  <w:szCs w:val="16"/>
                </w:rPr>
                <w:t xml:space="preserve">13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90E11" w14:textId="77777777" w:rsidR="00EB547B" w:rsidRDefault="00EB547B" w:rsidP="00117218">
            <w:pPr>
              <w:spacing w:after="0"/>
              <w:jc w:val="center"/>
              <w:rPr>
                <w:ins w:id="9127" w:author="Johan Bergman" w:date="2022-09-01T21:12:00Z"/>
                <w:rFonts w:eastAsia="SimSun"/>
                <w:sz w:val="16"/>
                <w:szCs w:val="16"/>
                <w:lang w:val="en-US" w:eastAsia="zh-TW"/>
              </w:rPr>
            </w:pPr>
            <w:ins w:id="9128" w:author="Johan Bergman" w:date="2022-09-01T21:12:00Z">
              <w:r>
                <w:rPr>
                  <w:rFonts w:eastAsia="SimSun"/>
                  <w:sz w:val="16"/>
                  <w:szCs w:val="16"/>
                </w:rPr>
                <w:t xml:space="preserve">15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0D5A98" w14:textId="77777777" w:rsidR="00EB547B" w:rsidRDefault="00EB547B" w:rsidP="00117218">
            <w:pPr>
              <w:spacing w:after="0"/>
              <w:jc w:val="center"/>
              <w:rPr>
                <w:ins w:id="9129" w:author="Johan Bergman" w:date="2022-09-01T21:12:00Z"/>
                <w:rFonts w:eastAsia="SimSun"/>
                <w:sz w:val="16"/>
                <w:szCs w:val="16"/>
                <w:lang w:val="en-US" w:eastAsia="zh-TW"/>
              </w:rPr>
            </w:pPr>
            <w:ins w:id="9130" w:author="Johan Bergman" w:date="2022-09-01T21:12:00Z">
              <w:r>
                <w:rPr>
                  <w:rFonts w:eastAsia="SimSun"/>
                  <w:sz w:val="16"/>
                  <w:szCs w:val="16"/>
                </w:rPr>
                <w:t xml:space="preserve">13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970CF" w14:textId="77777777" w:rsidR="00EB547B" w:rsidRDefault="00EB547B" w:rsidP="00117218">
            <w:pPr>
              <w:spacing w:after="0"/>
              <w:jc w:val="center"/>
              <w:rPr>
                <w:ins w:id="9131" w:author="Johan Bergman" w:date="2022-09-01T21:12:00Z"/>
                <w:rFonts w:eastAsia="SimSun"/>
                <w:sz w:val="16"/>
                <w:szCs w:val="16"/>
                <w:lang w:val="en-US" w:eastAsia="zh-TW"/>
              </w:rPr>
            </w:pPr>
            <w:ins w:id="9132" w:author="Johan Bergman" w:date="2022-09-01T21:12:00Z">
              <w:r>
                <w:rPr>
                  <w:rFonts w:eastAsia="SimSun"/>
                  <w:sz w:val="16"/>
                  <w:szCs w:val="16"/>
                </w:rPr>
                <w:t xml:space="preserve">15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964C8" w14:textId="77777777" w:rsidR="00EB547B" w:rsidRDefault="00EB547B" w:rsidP="00117218">
            <w:pPr>
              <w:spacing w:after="0"/>
              <w:jc w:val="center"/>
              <w:rPr>
                <w:ins w:id="9133" w:author="Johan Bergman" w:date="2022-09-01T21:12:00Z"/>
                <w:rFonts w:eastAsia="SimSun"/>
                <w:sz w:val="16"/>
                <w:szCs w:val="16"/>
                <w:lang w:val="en-US" w:eastAsia="zh-TW"/>
              </w:rPr>
            </w:pPr>
            <w:ins w:id="9134" w:author="Johan Bergman" w:date="2022-09-01T21:12:00Z">
              <w:r>
                <w:rPr>
                  <w:rFonts w:eastAsia="SimSun"/>
                  <w:sz w:val="16"/>
                  <w:szCs w:val="16"/>
                </w:rPr>
                <w:t xml:space="preserve">13 </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76AC0D3E" w14:textId="77777777" w:rsidR="00EB547B" w:rsidRDefault="00EB547B" w:rsidP="00117218">
            <w:pPr>
              <w:spacing w:after="0"/>
              <w:jc w:val="center"/>
              <w:rPr>
                <w:ins w:id="9135" w:author="Johan Bergman" w:date="2022-09-01T21:12:00Z"/>
                <w:rFonts w:eastAsia="SimSun"/>
                <w:sz w:val="16"/>
                <w:szCs w:val="16"/>
                <w:lang w:val="en-US" w:eastAsia="zh-TW"/>
              </w:rPr>
            </w:pPr>
            <w:ins w:id="9136" w:author="Johan Bergman" w:date="2022-09-01T21:12:00Z">
              <w:r>
                <w:rPr>
                  <w:rFonts w:eastAsia="SimSun"/>
                  <w:sz w:val="16"/>
                  <w:szCs w:val="16"/>
                </w:rPr>
                <w:t xml:space="preserve">13 </w:t>
              </w:r>
            </w:ins>
          </w:p>
        </w:tc>
      </w:tr>
      <w:tr w:rsidR="00EB547B" w:rsidRPr="00172D91" w14:paraId="30C86453" w14:textId="77777777" w:rsidTr="00117218">
        <w:trPr>
          <w:trHeight w:val="300"/>
          <w:ins w:id="9137"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247A2483" w14:textId="77777777" w:rsidR="00EB547B" w:rsidRDefault="00EB547B" w:rsidP="00117218">
            <w:pPr>
              <w:spacing w:after="0"/>
              <w:rPr>
                <w:ins w:id="9138" w:author="Johan Bergman" w:date="2022-09-01T21:12:00Z"/>
                <w:b/>
                <w:bCs/>
                <w:sz w:val="16"/>
                <w:szCs w:val="16"/>
                <w:lang w:val="en-US" w:eastAsia="zh-TW"/>
              </w:rPr>
            </w:pPr>
            <w:ins w:id="9139" w:author="Johan Bergman" w:date="2022-09-01T21:12:00Z">
              <w:r>
                <w:rPr>
                  <w:rFonts w:eastAsia="SimSun"/>
                  <w:b/>
                  <w:bCs/>
                  <w:sz w:val="16"/>
                  <w:szCs w:val="16"/>
                  <w:lang w:val="en-US" w:eastAsia="zh-TW"/>
                </w:rPr>
                <w:t xml:space="preserve">Representative value </w:t>
              </w:r>
              <w:r>
                <w:rPr>
                  <w:b/>
                  <w:bCs/>
                  <w:sz w:val="16"/>
                  <w:szCs w:val="16"/>
                  <w:lang w:val="en-US" w:eastAsia="zh-TW"/>
                </w:rPr>
                <w:t>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D77F9E" w14:textId="77777777" w:rsidR="00EB547B" w:rsidRDefault="00EB547B" w:rsidP="00117218">
            <w:pPr>
              <w:spacing w:after="0"/>
              <w:jc w:val="center"/>
              <w:rPr>
                <w:ins w:id="9140" w:author="Johan Bergman" w:date="2022-09-01T21:12:00Z"/>
                <w:rFonts w:eastAsia="SimSun"/>
                <w:b/>
                <w:bCs/>
                <w:sz w:val="16"/>
                <w:szCs w:val="16"/>
                <w:lang w:val="en-US" w:eastAsia="zh-TW"/>
              </w:rPr>
            </w:pPr>
            <w:ins w:id="9141" w:author="Johan Bergman" w:date="2022-09-01T21:12:00Z">
              <w:r>
                <w:rPr>
                  <w:rFonts w:eastAsia="SimSun"/>
                  <w:b/>
                  <w:bCs/>
                  <w:sz w:val="16"/>
                  <w:szCs w:val="16"/>
                </w:rPr>
                <w:t>11.07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7BBEB" w14:textId="77777777" w:rsidR="00EB547B" w:rsidRPr="00F84E44" w:rsidRDefault="00EB547B" w:rsidP="00117218">
            <w:pPr>
              <w:spacing w:after="0"/>
              <w:jc w:val="center"/>
              <w:rPr>
                <w:ins w:id="9142" w:author="Johan Bergman" w:date="2022-09-01T21:12:00Z"/>
                <w:b/>
                <w:bCs/>
                <w:sz w:val="16"/>
                <w:szCs w:val="16"/>
                <w:lang w:val="en-US" w:eastAsia="zh-TW"/>
              </w:rPr>
            </w:pPr>
            <w:ins w:id="9143" w:author="Johan Bergman" w:date="2022-09-01T21:12:00Z">
              <w:r w:rsidRPr="00F84E44">
                <w:rPr>
                  <w:rFonts w:hint="eastAsia"/>
                  <w:b/>
                  <w:bCs/>
                  <w:sz w:val="16"/>
                  <w:szCs w:val="16"/>
                  <w:lang w:eastAsia="zh-TW"/>
                </w:rPr>
                <w:t>N</w:t>
              </w:r>
              <w:r w:rsidRPr="00F84E44">
                <w:rPr>
                  <w:b/>
                  <w:bCs/>
                  <w:sz w:val="16"/>
                  <w:szCs w:val="16"/>
                  <w:lang w:eastAsia="zh-TW"/>
                </w:rPr>
                <w:t>/A</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11963" w14:textId="77777777" w:rsidR="00EB547B" w:rsidRDefault="00EB547B" w:rsidP="00117218">
            <w:pPr>
              <w:spacing w:after="0"/>
              <w:jc w:val="center"/>
              <w:rPr>
                <w:ins w:id="9144" w:author="Johan Bergman" w:date="2022-09-01T21:12:00Z"/>
                <w:rFonts w:eastAsia="SimSun"/>
                <w:b/>
                <w:bCs/>
                <w:sz w:val="16"/>
                <w:szCs w:val="16"/>
                <w:lang w:val="en-US" w:eastAsia="zh-TW"/>
              </w:rPr>
            </w:pPr>
            <w:ins w:id="9145" w:author="Johan Bergman" w:date="2022-09-01T21:12:00Z">
              <w:r>
                <w:rPr>
                  <w:rFonts w:eastAsia="SimSun"/>
                  <w:b/>
                  <w:bCs/>
                  <w:sz w:val="16"/>
                  <w:szCs w:val="16"/>
                </w:rPr>
                <w:t>8.97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37BDE9" w14:textId="77777777" w:rsidR="00EB547B" w:rsidRDefault="00EB547B" w:rsidP="00117218">
            <w:pPr>
              <w:spacing w:after="0"/>
              <w:jc w:val="center"/>
              <w:rPr>
                <w:ins w:id="9146" w:author="Johan Bergman" w:date="2022-09-01T21:12:00Z"/>
                <w:rFonts w:eastAsia="SimSun"/>
                <w:b/>
                <w:bCs/>
                <w:sz w:val="16"/>
                <w:szCs w:val="16"/>
                <w:lang w:val="en-US" w:eastAsia="zh-TW"/>
              </w:rPr>
            </w:pPr>
            <w:ins w:id="9147" w:author="Johan Bergman" w:date="2022-09-01T21:12:00Z">
              <w:r>
                <w:rPr>
                  <w:rFonts w:eastAsia="SimSun"/>
                  <w:b/>
                  <w:bCs/>
                  <w:sz w:val="16"/>
                  <w:szCs w:val="16"/>
                </w:rPr>
                <w:t>8.69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7D7068" w14:textId="77777777" w:rsidR="00EB547B" w:rsidRDefault="00EB547B" w:rsidP="00117218">
            <w:pPr>
              <w:spacing w:after="0"/>
              <w:jc w:val="center"/>
              <w:rPr>
                <w:ins w:id="9148" w:author="Johan Bergman" w:date="2022-09-01T21:12:00Z"/>
                <w:rFonts w:eastAsia="SimSun"/>
                <w:b/>
                <w:bCs/>
                <w:sz w:val="16"/>
                <w:szCs w:val="16"/>
                <w:lang w:val="en-US" w:eastAsia="zh-TW"/>
              </w:rPr>
            </w:pPr>
            <w:ins w:id="9149" w:author="Johan Bergman" w:date="2022-09-01T21:12:00Z">
              <w:r>
                <w:rPr>
                  <w:rFonts w:eastAsia="SimSun"/>
                  <w:b/>
                  <w:bCs/>
                  <w:sz w:val="16"/>
                  <w:szCs w:val="16"/>
                </w:rPr>
                <w:t>6.95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E1AAC" w14:textId="77777777" w:rsidR="00EB547B" w:rsidRDefault="00EB547B" w:rsidP="00117218">
            <w:pPr>
              <w:spacing w:after="0"/>
              <w:jc w:val="center"/>
              <w:rPr>
                <w:ins w:id="9150" w:author="Johan Bergman" w:date="2022-09-01T21:12:00Z"/>
                <w:rFonts w:eastAsia="SimSun"/>
                <w:b/>
                <w:bCs/>
                <w:sz w:val="16"/>
                <w:szCs w:val="16"/>
                <w:lang w:val="en-US" w:eastAsia="zh-TW"/>
              </w:rPr>
            </w:pPr>
            <w:ins w:id="9151" w:author="Johan Bergman" w:date="2022-09-01T21:12:00Z">
              <w:r>
                <w:rPr>
                  <w:rFonts w:eastAsia="SimSun"/>
                  <w:b/>
                  <w:bCs/>
                  <w:sz w:val="16"/>
                  <w:szCs w:val="16"/>
                </w:rPr>
                <w:t>6.88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230F8" w14:textId="77777777" w:rsidR="00EB547B" w:rsidRDefault="00EB547B" w:rsidP="00117218">
            <w:pPr>
              <w:spacing w:after="0"/>
              <w:jc w:val="center"/>
              <w:rPr>
                <w:ins w:id="9152" w:author="Johan Bergman" w:date="2022-09-01T21:12:00Z"/>
                <w:rFonts w:eastAsia="SimSun"/>
                <w:b/>
                <w:bCs/>
                <w:sz w:val="16"/>
                <w:szCs w:val="16"/>
                <w:lang w:val="en-US" w:eastAsia="zh-TW"/>
              </w:rPr>
            </w:pPr>
            <w:ins w:id="9153" w:author="Johan Bergman" w:date="2022-09-01T21:12:00Z">
              <w:r>
                <w:rPr>
                  <w:rFonts w:eastAsia="SimSun"/>
                  <w:b/>
                  <w:bCs/>
                  <w:sz w:val="16"/>
                  <w:szCs w:val="16"/>
                </w:rPr>
                <w:t>6.80</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62FD76EE" w14:textId="77777777" w:rsidR="00EB547B" w:rsidRDefault="00EB547B" w:rsidP="00117218">
            <w:pPr>
              <w:spacing w:after="0"/>
              <w:jc w:val="center"/>
              <w:rPr>
                <w:ins w:id="9154" w:author="Johan Bergman" w:date="2022-09-01T21:12:00Z"/>
                <w:rFonts w:eastAsia="SimSun"/>
                <w:b/>
                <w:bCs/>
                <w:sz w:val="16"/>
                <w:szCs w:val="16"/>
                <w:lang w:val="en-US" w:eastAsia="zh-TW"/>
              </w:rPr>
            </w:pPr>
            <w:ins w:id="9155" w:author="Johan Bergman" w:date="2022-09-01T21:12:00Z">
              <w:r>
                <w:rPr>
                  <w:rFonts w:eastAsia="SimSun"/>
                  <w:b/>
                  <w:bCs/>
                  <w:sz w:val="16"/>
                  <w:szCs w:val="16"/>
                </w:rPr>
                <w:t>7.51</w:t>
              </w:r>
            </w:ins>
          </w:p>
        </w:tc>
      </w:tr>
      <w:tr w:rsidR="00EB547B" w:rsidRPr="00172D91" w14:paraId="25E5EDF5" w14:textId="77777777" w:rsidTr="00117218">
        <w:trPr>
          <w:trHeight w:val="300"/>
          <w:ins w:id="9156" w:author="Johan Bergman" w:date="2022-09-01T21:12:00Z"/>
        </w:trPr>
        <w:tc>
          <w:tcPr>
            <w:tcW w:w="555" w:type="pct"/>
            <w:tcBorders>
              <w:top w:val="single" w:sz="4" w:space="0" w:color="auto"/>
              <w:left w:val="single" w:sz="4" w:space="0" w:color="auto"/>
              <w:bottom w:val="single" w:sz="4" w:space="0" w:color="auto"/>
              <w:right w:val="single" w:sz="4" w:space="0" w:color="auto"/>
            </w:tcBorders>
            <w:noWrap/>
            <w:vAlign w:val="center"/>
          </w:tcPr>
          <w:p w14:paraId="12BD9228" w14:textId="77777777" w:rsidR="00EB547B" w:rsidRDefault="00EB547B" w:rsidP="00117218">
            <w:pPr>
              <w:spacing w:after="0"/>
              <w:rPr>
                <w:ins w:id="9157" w:author="Johan Bergman" w:date="2022-09-01T21:12:00Z"/>
                <w:rFonts w:eastAsia="SimSun"/>
                <w:b/>
                <w:bCs/>
                <w:sz w:val="16"/>
                <w:szCs w:val="16"/>
                <w:lang w:val="en-US" w:eastAsia="zh-TW"/>
              </w:rPr>
            </w:pPr>
            <w:ins w:id="9158" w:author="Johan Bergman" w:date="2022-09-01T21:12:00Z">
              <w:r>
                <w:rPr>
                  <w:rFonts w:eastAsia="SimSun"/>
                  <w:b/>
                  <w:bCs/>
                  <w:sz w:val="16"/>
                  <w:szCs w:val="16"/>
                  <w:lang w:val="en-US" w:eastAsia="zh-TW"/>
                </w:rPr>
                <w:t># of samples 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CBF62" w14:textId="77777777" w:rsidR="00EB547B" w:rsidRDefault="00EB547B" w:rsidP="00117218">
            <w:pPr>
              <w:spacing w:after="0"/>
              <w:jc w:val="center"/>
              <w:rPr>
                <w:ins w:id="9159" w:author="Johan Bergman" w:date="2022-09-01T21:12:00Z"/>
                <w:rFonts w:eastAsia="SimSun"/>
                <w:sz w:val="16"/>
                <w:szCs w:val="16"/>
                <w:lang w:val="en-US" w:eastAsia="zh-TW"/>
              </w:rPr>
            </w:pPr>
            <w:ins w:id="9160" w:author="Johan Bergman" w:date="2022-09-01T21:12:00Z">
              <w:r>
                <w:rPr>
                  <w:rFonts w:eastAsia="SimSun"/>
                  <w:sz w:val="16"/>
                  <w:szCs w:val="16"/>
                </w:rPr>
                <w:t>12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6C494" w14:textId="77777777" w:rsidR="00EB547B" w:rsidRDefault="00EB547B" w:rsidP="00117218">
            <w:pPr>
              <w:spacing w:after="0"/>
              <w:jc w:val="center"/>
              <w:rPr>
                <w:ins w:id="9161" w:author="Johan Bergman" w:date="2022-09-01T21:12:00Z"/>
                <w:rFonts w:eastAsia="SimSun"/>
                <w:sz w:val="16"/>
                <w:szCs w:val="16"/>
                <w:lang w:val="en-US" w:eastAsia="zh-TW"/>
              </w:rPr>
            </w:pPr>
            <w:ins w:id="9162" w:author="Johan Bergman" w:date="2022-09-01T21:12:00Z">
              <w:r>
                <w:rPr>
                  <w:rFonts w:eastAsia="SimSun"/>
                  <w:sz w:val="16"/>
                  <w:szCs w:val="16"/>
                </w:rPr>
                <w:t>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04185" w14:textId="77777777" w:rsidR="00EB547B" w:rsidRDefault="00EB547B" w:rsidP="00117218">
            <w:pPr>
              <w:spacing w:after="0"/>
              <w:jc w:val="center"/>
              <w:rPr>
                <w:ins w:id="9163" w:author="Johan Bergman" w:date="2022-09-01T21:12:00Z"/>
                <w:rFonts w:eastAsia="SimSun"/>
                <w:sz w:val="16"/>
                <w:szCs w:val="16"/>
                <w:lang w:val="en-US" w:eastAsia="zh-TW"/>
              </w:rPr>
            </w:pPr>
            <w:ins w:id="9164" w:author="Johan Bergman" w:date="2022-09-01T21:12:00Z">
              <w:r>
                <w:rPr>
                  <w:rFonts w:eastAsia="SimSun"/>
                  <w:sz w:val="16"/>
                  <w:szCs w:val="16"/>
                </w:rPr>
                <w:t>15</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2E90C4" w14:textId="77777777" w:rsidR="00EB547B" w:rsidRDefault="00EB547B" w:rsidP="00117218">
            <w:pPr>
              <w:spacing w:after="0"/>
              <w:jc w:val="center"/>
              <w:rPr>
                <w:ins w:id="9165" w:author="Johan Bergman" w:date="2022-09-01T21:12:00Z"/>
                <w:rFonts w:eastAsia="SimSun"/>
                <w:sz w:val="16"/>
                <w:szCs w:val="16"/>
                <w:lang w:val="en-US" w:eastAsia="zh-TW"/>
              </w:rPr>
            </w:pPr>
            <w:ins w:id="9166" w:author="Johan Bergman" w:date="2022-09-01T21:12:00Z">
              <w:r>
                <w:rPr>
                  <w:rFonts w:eastAsia="SimSun"/>
                  <w:sz w:val="16"/>
                  <w:szCs w:val="16"/>
                </w:rPr>
                <w:t>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47603" w14:textId="77777777" w:rsidR="00EB547B" w:rsidRDefault="00EB547B" w:rsidP="00117218">
            <w:pPr>
              <w:spacing w:after="0"/>
              <w:jc w:val="center"/>
              <w:rPr>
                <w:ins w:id="9167" w:author="Johan Bergman" w:date="2022-09-01T21:12:00Z"/>
                <w:rFonts w:eastAsia="SimSun"/>
                <w:sz w:val="16"/>
                <w:szCs w:val="16"/>
                <w:lang w:val="en-US" w:eastAsia="zh-TW"/>
              </w:rPr>
            </w:pPr>
            <w:ins w:id="9168" w:author="Johan Bergman" w:date="2022-09-01T21:12:00Z">
              <w:r>
                <w:rPr>
                  <w:rFonts w:eastAsia="SimSun"/>
                  <w:sz w:val="16"/>
                  <w:szCs w:val="16"/>
                </w:rPr>
                <w:t>16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01D85" w14:textId="77777777" w:rsidR="00EB547B" w:rsidRDefault="00EB547B" w:rsidP="00117218">
            <w:pPr>
              <w:spacing w:after="0"/>
              <w:jc w:val="center"/>
              <w:rPr>
                <w:ins w:id="9169" w:author="Johan Bergman" w:date="2022-09-01T21:12:00Z"/>
                <w:rFonts w:eastAsia="SimSun"/>
                <w:sz w:val="16"/>
                <w:szCs w:val="16"/>
                <w:lang w:val="en-US" w:eastAsia="zh-TW"/>
              </w:rPr>
            </w:pPr>
            <w:ins w:id="9170" w:author="Johan Bergman" w:date="2022-09-01T21:12:00Z">
              <w:r>
                <w:rPr>
                  <w:rFonts w:eastAsia="SimSun"/>
                  <w:sz w:val="16"/>
                  <w:szCs w:val="16"/>
                </w:rPr>
                <w:t>18</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93549" w14:textId="77777777" w:rsidR="00EB547B" w:rsidRDefault="00EB547B" w:rsidP="00117218">
            <w:pPr>
              <w:spacing w:after="0"/>
              <w:jc w:val="center"/>
              <w:rPr>
                <w:ins w:id="9171" w:author="Johan Bergman" w:date="2022-09-01T21:12:00Z"/>
                <w:rFonts w:eastAsia="SimSun"/>
                <w:sz w:val="16"/>
                <w:szCs w:val="16"/>
                <w:lang w:val="en-US" w:eastAsia="zh-TW"/>
              </w:rPr>
            </w:pPr>
            <w:ins w:id="9172" w:author="Johan Bergman" w:date="2022-09-01T21:12:00Z">
              <w:r>
                <w:rPr>
                  <w:rFonts w:eastAsia="SimSun"/>
                  <w:sz w:val="16"/>
                  <w:szCs w:val="16"/>
                </w:rPr>
                <w:t>14</w:t>
              </w:r>
            </w:ins>
          </w:p>
        </w:tc>
        <w:tc>
          <w:tcPr>
            <w:tcW w:w="553" w:type="pct"/>
            <w:tcBorders>
              <w:top w:val="single" w:sz="4" w:space="0" w:color="auto"/>
              <w:left w:val="single" w:sz="4" w:space="0" w:color="auto"/>
              <w:bottom w:val="single" w:sz="4" w:space="0" w:color="auto"/>
              <w:right w:val="single" w:sz="4" w:space="0" w:color="auto"/>
            </w:tcBorders>
            <w:shd w:val="clear" w:color="auto" w:fill="auto"/>
            <w:vAlign w:val="center"/>
          </w:tcPr>
          <w:p w14:paraId="5DDDED50" w14:textId="77777777" w:rsidR="00EB547B" w:rsidRDefault="00EB547B" w:rsidP="00117218">
            <w:pPr>
              <w:spacing w:after="0"/>
              <w:jc w:val="center"/>
              <w:rPr>
                <w:ins w:id="9173" w:author="Johan Bergman" w:date="2022-09-01T21:12:00Z"/>
                <w:rFonts w:eastAsia="SimSun"/>
                <w:sz w:val="16"/>
                <w:szCs w:val="16"/>
                <w:lang w:val="en-US" w:eastAsia="zh-TW"/>
              </w:rPr>
            </w:pPr>
            <w:ins w:id="9174" w:author="Johan Bergman" w:date="2022-09-01T21:12:00Z">
              <w:r>
                <w:rPr>
                  <w:rFonts w:eastAsia="SimSun"/>
                  <w:sz w:val="16"/>
                  <w:szCs w:val="16"/>
                </w:rPr>
                <w:t>14</w:t>
              </w:r>
            </w:ins>
          </w:p>
        </w:tc>
      </w:tr>
    </w:tbl>
    <w:p w14:paraId="00E685F5" w14:textId="77777777" w:rsidR="00EB547B" w:rsidRDefault="00EB547B" w:rsidP="00EB547B">
      <w:pPr>
        <w:rPr>
          <w:ins w:id="9175" w:author="Johan Bergman" w:date="2022-09-01T21:12:00Z"/>
          <w:lang w:val="en-US"/>
        </w:rPr>
      </w:pPr>
    </w:p>
    <w:p w14:paraId="26ADB317" w14:textId="77777777" w:rsidR="00EB547B" w:rsidRDefault="00EB547B" w:rsidP="00EB547B">
      <w:pPr>
        <w:rPr>
          <w:ins w:id="9176" w:author="Johan Bergman" w:date="2022-09-01T21:12:00Z"/>
          <w:lang w:val="en-US"/>
        </w:rPr>
      </w:pPr>
      <w:ins w:id="9177" w:author="Johan Bergman" w:date="2022-09-01T21:12:00Z">
        <w:r>
          <w:rPr>
            <w:b/>
            <w:bCs/>
            <w:lang w:val="en-US"/>
          </w:rPr>
          <w:t xml:space="preserve">Table 8.2.2-2 (part2): </w:t>
        </w:r>
        <w:r>
          <w:rPr>
            <w:lang w:val="en-US"/>
          </w:rPr>
          <w:t xml:space="preserve">In Rural scenario at 0.7GHz, coverage margins for the potential Rel-18 UE with maximum 11-PRB bandwidth compared to the bottleneck channel for the reference NR UE in </w:t>
        </w:r>
        <w:r>
          <w:rPr>
            <w:rFonts w:hint="eastAsia"/>
            <w:lang w:val="en-US"/>
          </w:rPr>
          <w:t>T</w:t>
        </w:r>
        <w:r>
          <w:rPr>
            <w:lang w:val="en-US"/>
          </w:rPr>
          <w:t>able 8.2.2-1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15720AED" w14:textId="77777777" w:rsidTr="00117218">
        <w:trPr>
          <w:trHeight w:val="1410"/>
          <w:ins w:id="9178"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noWrap/>
          </w:tcPr>
          <w:p w14:paraId="70BC3DD7" w14:textId="77777777" w:rsidR="00EB547B" w:rsidRDefault="00EB547B" w:rsidP="00117218">
            <w:pPr>
              <w:spacing w:after="0"/>
              <w:rPr>
                <w:ins w:id="9179" w:author="Johan Bergman" w:date="2022-09-01T21:12:00Z"/>
                <w:rFonts w:eastAsia="SimSun"/>
                <w:b/>
                <w:bCs/>
                <w:sz w:val="16"/>
                <w:szCs w:val="16"/>
                <w:lang w:val="en-US" w:eastAsia="zh-TW"/>
              </w:rPr>
            </w:pPr>
            <w:ins w:id="9180" w:author="Johan Bergman" w:date="2022-09-01T21:12:00Z">
              <w:r>
                <w:rPr>
                  <w:rFonts w:eastAsia="SimSun"/>
                  <w:b/>
                  <w:bCs/>
                  <w:sz w:val="16"/>
                  <w:szCs w:val="16"/>
                  <w:lang w:val="en-US" w:eastAsia="zh-TW"/>
                </w:rPr>
                <w:t>Coverage margin(dB)</w:t>
              </w:r>
            </w:ins>
          </w:p>
        </w:tc>
        <w:tc>
          <w:tcPr>
            <w:tcW w:w="556" w:type="pct"/>
            <w:tcBorders>
              <w:top w:val="single" w:sz="4" w:space="0" w:color="auto"/>
              <w:left w:val="nil"/>
              <w:bottom w:val="single" w:sz="4" w:space="0" w:color="auto"/>
              <w:right w:val="single" w:sz="4" w:space="0" w:color="auto"/>
            </w:tcBorders>
            <w:shd w:val="clear" w:color="auto" w:fill="C5E0B3"/>
          </w:tcPr>
          <w:p w14:paraId="009D4733" w14:textId="77777777" w:rsidR="00EB547B" w:rsidRDefault="00EB547B" w:rsidP="00117218">
            <w:pPr>
              <w:spacing w:after="0"/>
              <w:rPr>
                <w:ins w:id="9181" w:author="Johan Bergman" w:date="2022-09-01T21:12:00Z"/>
                <w:rFonts w:eastAsia="SimSun"/>
                <w:b/>
                <w:bCs/>
                <w:sz w:val="16"/>
                <w:szCs w:val="16"/>
                <w:lang w:val="en-US" w:eastAsia="zh-TW"/>
              </w:rPr>
            </w:pPr>
            <w:ins w:id="9182" w:author="Johan Bergman" w:date="2022-09-01T21:12:00Z">
              <w:r>
                <w:rPr>
                  <w:rFonts w:eastAsia="SimSun"/>
                  <w:b/>
                  <w:bCs/>
                  <w:sz w:val="16"/>
                  <w:szCs w:val="16"/>
                </w:rPr>
                <w:t>PDCCH USS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tcPr>
          <w:p w14:paraId="2CC1228E" w14:textId="77777777" w:rsidR="00EB547B" w:rsidRDefault="00EB547B" w:rsidP="00117218">
            <w:pPr>
              <w:spacing w:after="0"/>
              <w:rPr>
                <w:ins w:id="9183" w:author="Johan Bergman" w:date="2022-09-01T21:12:00Z"/>
                <w:rFonts w:eastAsia="SimSun"/>
                <w:b/>
                <w:bCs/>
                <w:sz w:val="16"/>
                <w:szCs w:val="16"/>
                <w:lang w:val="en-US" w:eastAsia="zh-TW"/>
              </w:rPr>
            </w:pPr>
            <w:ins w:id="9184" w:author="Johan Bergman" w:date="2022-09-01T21:12:00Z">
              <w:r>
                <w:rPr>
                  <w:rFonts w:eastAsia="SimSun"/>
                  <w:b/>
                  <w:bCs/>
                  <w:sz w:val="16"/>
                  <w:szCs w:val="16"/>
                </w:rPr>
                <w:t>PDSCH (BW1, 25 PRBs; 0.25 Mbps)</w:t>
              </w:r>
            </w:ins>
          </w:p>
        </w:tc>
        <w:tc>
          <w:tcPr>
            <w:tcW w:w="556" w:type="pct"/>
            <w:tcBorders>
              <w:top w:val="single" w:sz="4" w:space="0" w:color="auto"/>
              <w:left w:val="nil"/>
              <w:bottom w:val="single" w:sz="4" w:space="0" w:color="auto"/>
              <w:right w:val="single" w:sz="4" w:space="0" w:color="auto"/>
            </w:tcBorders>
            <w:shd w:val="clear" w:color="auto" w:fill="C5E0B3"/>
          </w:tcPr>
          <w:p w14:paraId="08576FD1" w14:textId="77777777" w:rsidR="00EB547B" w:rsidRDefault="00EB547B" w:rsidP="00117218">
            <w:pPr>
              <w:spacing w:after="0"/>
              <w:rPr>
                <w:ins w:id="9185" w:author="Johan Bergman" w:date="2022-09-01T21:12:00Z"/>
                <w:rFonts w:eastAsia="SimSun"/>
                <w:b/>
                <w:bCs/>
                <w:sz w:val="16"/>
                <w:szCs w:val="16"/>
                <w:lang w:val="en-US" w:eastAsia="zh-TW"/>
              </w:rPr>
            </w:pPr>
            <w:ins w:id="9186" w:author="Johan Bergman" w:date="2022-09-01T21:12:00Z">
              <w:r>
                <w:rPr>
                  <w:rFonts w:eastAsia="SimSun"/>
                  <w:b/>
                  <w:bCs/>
                  <w:sz w:val="16"/>
                  <w:szCs w:val="16"/>
                </w:rPr>
                <w:t>PRACH Format 0 (BW1, 25 PRBs)</w:t>
              </w:r>
            </w:ins>
          </w:p>
        </w:tc>
        <w:tc>
          <w:tcPr>
            <w:tcW w:w="556" w:type="pct"/>
            <w:tcBorders>
              <w:top w:val="single" w:sz="4" w:space="0" w:color="auto"/>
              <w:left w:val="nil"/>
              <w:bottom w:val="single" w:sz="4" w:space="0" w:color="auto"/>
              <w:right w:val="single" w:sz="4" w:space="0" w:color="auto"/>
            </w:tcBorders>
            <w:shd w:val="clear" w:color="auto" w:fill="C5E0B3"/>
          </w:tcPr>
          <w:p w14:paraId="1D6955D2" w14:textId="77777777" w:rsidR="00EB547B" w:rsidRDefault="00EB547B" w:rsidP="00117218">
            <w:pPr>
              <w:spacing w:after="0"/>
              <w:rPr>
                <w:ins w:id="9187" w:author="Johan Bergman" w:date="2022-09-01T21:12:00Z"/>
                <w:rFonts w:eastAsia="SimSun"/>
                <w:b/>
                <w:bCs/>
                <w:sz w:val="16"/>
                <w:szCs w:val="16"/>
                <w:lang w:val="en-US" w:eastAsia="zh-TW"/>
              </w:rPr>
            </w:pPr>
            <w:ins w:id="9188" w:author="Johan Bergman" w:date="2022-09-01T21:12:00Z">
              <w:r>
                <w:rPr>
                  <w:rFonts w:eastAsia="SimSun"/>
                  <w:b/>
                  <w:bCs/>
                  <w:sz w:val="16"/>
                  <w:szCs w:val="16"/>
                </w:rPr>
                <w:t>Msg3 (BW1, 25 PRBs)</w:t>
              </w:r>
            </w:ins>
          </w:p>
        </w:tc>
        <w:tc>
          <w:tcPr>
            <w:tcW w:w="556" w:type="pct"/>
            <w:tcBorders>
              <w:top w:val="single" w:sz="4" w:space="0" w:color="auto"/>
              <w:left w:val="nil"/>
              <w:bottom w:val="single" w:sz="4" w:space="0" w:color="auto"/>
              <w:right w:val="single" w:sz="4" w:space="0" w:color="auto"/>
            </w:tcBorders>
            <w:shd w:val="clear" w:color="auto" w:fill="C5E0B3"/>
          </w:tcPr>
          <w:p w14:paraId="6D0E0D8D" w14:textId="77777777" w:rsidR="00EB547B" w:rsidRDefault="00EB547B" w:rsidP="00117218">
            <w:pPr>
              <w:spacing w:after="0"/>
              <w:rPr>
                <w:ins w:id="9189" w:author="Johan Bergman" w:date="2022-09-01T21:12:00Z"/>
                <w:rFonts w:eastAsia="SimSun"/>
                <w:b/>
                <w:bCs/>
                <w:sz w:val="16"/>
                <w:szCs w:val="16"/>
                <w:lang w:val="en-US" w:eastAsia="zh-TW"/>
              </w:rPr>
            </w:pPr>
            <w:ins w:id="9190" w:author="Johan Bergman" w:date="2022-09-01T21:12:00Z">
              <w:r>
                <w:rPr>
                  <w:rFonts w:eastAsia="SimSun"/>
                  <w:b/>
                  <w:bCs/>
                  <w:sz w:val="16"/>
                  <w:szCs w:val="16"/>
                </w:rPr>
                <w:t>PUSCH (BW1, 25 PRBs; 25 kbps)</w:t>
              </w:r>
            </w:ins>
          </w:p>
        </w:tc>
        <w:tc>
          <w:tcPr>
            <w:tcW w:w="556" w:type="pct"/>
            <w:tcBorders>
              <w:top w:val="single" w:sz="4" w:space="0" w:color="auto"/>
              <w:left w:val="nil"/>
              <w:bottom w:val="single" w:sz="4" w:space="0" w:color="auto"/>
              <w:right w:val="single" w:sz="4" w:space="0" w:color="auto"/>
            </w:tcBorders>
            <w:shd w:val="clear" w:color="auto" w:fill="C5E0B3"/>
          </w:tcPr>
          <w:p w14:paraId="4F2ABB84" w14:textId="77777777" w:rsidR="00EB547B" w:rsidRDefault="00EB547B" w:rsidP="00117218">
            <w:pPr>
              <w:spacing w:after="0"/>
              <w:rPr>
                <w:ins w:id="9191" w:author="Johan Bergman" w:date="2022-09-01T21:12:00Z"/>
                <w:rFonts w:eastAsia="SimSun"/>
                <w:b/>
                <w:bCs/>
                <w:sz w:val="16"/>
                <w:szCs w:val="16"/>
                <w:lang w:val="en-US" w:eastAsia="zh-TW"/>
              </w:rPr>
            </w:pPr>
            <w:ins w:id="9192" w:author="Johan Bergman" w:date="2022-09-01T21:12:00Z">
              <w:r>
                <w:rPr>
                  <w:rFonts w:eastAsia="SimSun"/>
                  <w:b/>
                  <w:bCs/>
                  <w:sz w:val="16"/>
                  <w:szCs w:val="16"/>
                </w:rPr>
                <w:t>PUCCH 2bit (BW1, 25 PRBs)</w:t>
              </w:r>
            </w:ins>
          </w:p>
        </w:tc>
        <w:tc>
          <w:tcPr>
            <w:tcW w:w="556" w:type="pct"/>
            <w:tcBorders>
              <w:top w:val="single" w:sz="4" w:space="0" w:color="auto"/>
              <w:left w:val="nil"/>
              <w:bottom w:val="single" w:sz="4" w:space="0" w:color="auto"/>
              <w:right w:val="single" w:sz="4" w:space="0" w:color="auto"/>
            </w:tcBorders>
            <w:shd w:val="clear" w:color="auto" w:fill="C5E0B3"/>
          </w:tcPr>
          <w:p w14:paraId="35689EBB" w14:textId="77777777" w:rsidR="00EB547B" w:rsidRDefault="00EB547B" w:rsidP="00117218">
            <w:pPr>
              <w:spacing w:after="0"/>
              <w:rPr>
                <w:ins w:id="9193" w:author="Johan Bergman" w:date="2022-09-01T21:12:00Z"/>
                <w:rFonts w:eastAsia="SimSun"/>
                <w:b/>
                <w:bCs/>
                <w:sz w:val="16"/>
                <w:szCs w:val="16"/>
                <w:lang w:val="en-US" w:eastAsia="zh-TW"/>
              </w:rPr>
            </w:pPr>
            <w:ins w:id="9194" w:author="Johan Bergman" w:date="2022-09-01T21:12:00Z">
              <w:r>
                <w:rPr>
                  <w:rFonts w:eastAsia="SimSun"/>
                  <w:b/>
                  <w:bCs/>
                  <w:sz w:val="16"/>
                  <w:szCs w:val="16"/>
                </w:rPr>
                <w:t>PUCCH 11bit (BW1, 25 PRBs)</w:t>
              </w:r>
            </w:ins>
          </w:p>
        </w:tc>
        <w:tc>
          <w:tcPr>
            <w:tcW w:w="553" w:type="pct"/>
            <w:tcBorders>
              <w:top w:val="single" w:sz="4" w:space="0" w:color="auto"/>
              <w:left w:val="nil"/>
              <w:bottom w:val="single" w:sz="4" w:space="0" w:color="auto"/>
              <w:right w:val="single" w:sz="4" w:space="0" w:color="auto"/>
            </w:tcBorders>
            <w:shd w:val="clear" w:color="auto" w:fill="C5E0B3"/>
          </w:tcPr>
          <w:p w14:paraId="099E355E" w14:textId="77777777" w:rsidR="00EB547B" w:rsidRDefault="00EB547B" w:rsidP="00117218">
            <w:pPr>
              <w:spacing w:after="0"/>
              <w:rPr>
                <w:ins w:id="9195" w:author="Johan Bergman" w:date="2022-09-01T21:12:00Z"/>
                <w:rFonts w:eastAsia="SimSun"/>
                <w:b/>
                <w:bCs/>
                <w:sz w:val="16"/>
                <w:szCs w:val="16"/>
                <w:lang w:val="en-US" w:eastAsia="zh-TW"/>
              </w:rPr>
            </w:pPr>
            <w:ins w:id="9196" w:author="Johan Bergman" w:date="2022-09-01T21:12:00Z">
              <w:r>
                <w:rPr>
                  <w:rFonts w:eastAsia="SimSun"/>
                  <w:b/>
                  <w:bCs/>
                  <w:sz w:val="16"/>
                  <w:szCs w:val="16"/>
                </w:rPr>
                <w:t>PUCCH 22 bits (BW1, 25 PRBs)</w:t>
              </w:r>
            </w:ins>
          </w:p>
        </w:tc>
      </w:tr>
      <w:tr w:rsidR="00EB547B" w:rsidRPr="00172D91" w14:paraId="37993AB1" w14:textId="77777777" w:rsidTr="00117218">
        <w:trPr>
          <w:trHeight w:val="300"/>
          <w:ins w:id="919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319ED47" w14:textId="77777777" w:rsidR="00EB547B" w:rsidRDefault="00EB547B" w:rsidP="00117218">
            <w:pPr>
              <w:spacing w:after="0"/>
              <w:rPr>
                <w:ins w:id="9198" w:author="Johan Bergman" w:date="2022-09-01T21:12:00Z"/>
                <w:rFonts w:eastAsia="SimSun"/>
                <w:sz w:val="16"/>
                <w:szCs w:val="16"/>
                <w:lang w:val="en-US" w:eastAsia="zh-TW"/>
              </w:rPr>
            </w:pPr>
            <w:ins w:id="9199" w:author="Johan Bergman" w:date="2022-09-01T21:12: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shd w:val="clear" w:color="auto" w:fill="auto"/>
            <w:noWrap/>
            <w:vAlign w:val="center"/>
          </w:tcPr>
          <w:p w14:paraId="24B0AC10" w14:textId="77777777" w:rsidR="00EB547B" w:rsidRDefault="00EB547B" w:rsidP="00117218">
            <w:pPr>
              <w:spacing w:after="0"/>
              <w:jc w:val="center"/>
              <w:rPr>
                <w:ins w:id="9200" w:author="Johan Bergman" w:date="2022-09-01T21:12:00Z"/>
                <w:rFonts w:eastAsia="SimSun"/>
                <w:sz w:val="16"/>
                <w:szCs w:val="16"/>
                <w:lang w:val="en-US" w:eastAsia="zh-TW"/>
              </w:rPr>
            </w:pPr>
            <w:ins w:id="9201" w:author="Johan Bergman" w:date="2022-09-01T21:12:00Z">
              <w:r>
                <w:rPr>
                  <w:rFonts w:eastAsia="SimSun"/>
                  <w:sz w:val="16"/>
                  <w:szCs w:val="16"/>
                </w:rPr>
                <w:t>9.17</w:t>
              </w:r>
            </w:ins>
          </w:p>
        </w:tc>
        <w:tc>
          <w:tcPr>
            <w:tcW w:w="556" w:type="pct"/>
            <w:tcBorders>
              <w:top w:val="nil"/>
              <w:left w:val="nil"/>
              <w:bottom w:val="single" w:sz="4" w:space="0" w:color="auto"/>
              <w:right w:val="single" w:sz="4" w:space="0" w:color="auto"/>
            </w:tcBorders>
            <w:shd w:val="clear" w:color="auto" w:fill="auto"/>
            <w:noWrap/>
            <w:vAlign w:val="center"/>
          </w:tcPr>
          <w:p w14:paraId="28C5B18A" w14:textId="77777777" w:rsidR="00EB547B" w:rsidRDefault="00EB547B" w:rsidP="00117218">
            <w:pPr>
              <w:spacing w:after="0"/>
              <w:jc w:val="center"/>
              <w:rPr>
                <w:ins w:id="9202" w:author="Johan Bergman" w:date="2022-09-01T21:12:00Z"/>
                <w:rFonts w:eastAsia="SimSun"/>
                <w:sz w:val="16"/>
                <w:szCs w:val="16"/>
                <w:lang w:val="en-US" w:eastAsia="zh-TW"/>
              </w:rPr>
            </w:pPr>
            <w:ins w:id="9203" w:author="Johan Bergman" w:date="2022-09-01T21:12:00Z">
              <w:r>
                <w:rPr>
                  <w:rFonts w:eastAsia="SimSun"/>
                  <w:sz w:val="16"/>
                  <w:szCs w:val="16"/>
                </w:rPr>
                <w:t>8.87</w:t>
              </w:r>
            </w:ins>
          </w:p>
        </w:tc>
        <w:tc>
          <w:tcPr>
            <w:tcW w:w="556" w:type="pct"/>
            <w:tcBorders>
              <w:top w:val="nil"/>
              <w:left w:val="nil"/>
              <w:bottom w:val="single" w:sz="4" w:space="0" w:color="auto"/>
              <w:right w:val="single" w:sz="4" w:space="0" w:color="auto"/>
            </w:tcBorders>
            <w:shd w:val="clear" w:color="auto" w:fill="auto"/>
            <w:noWrap/>
            <w:vAlign w:val="center"/>
          </w:tcPr>
          <w:p w14:paraId="4338B8CD" w14:textId="77777777" w:rsidR="00EB547B" w:rsidRDefault="00EB547B" w:rsidP="00117218">
            <w:pPr>
              <w:spacing w:after="0"/>
              <w:jc w:val="center"/>
              <w:rPr>
                <w:ins w:id="9204" w:author="Johan Bergman" w:date="2022-09-01T21:12:00Z"/>
                <w:rFonts w:eastAsia="SimSun"/>
                <w:sz w:val="16"/>
                <w:szCs w:val="16"/>
                <w:lang w:val="en-US" w:eastAsia="zh-TW"/>
              </w:rPr>
            </w:pPr>
            <w:ins w:id="920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21656C1" w14:textId="77777777" w:rsidR="00EB547B" w:rsidRDefault="00EB547B" w:rsidP="00117218">
            <w:pPr>
              <w:spacing w:after="0"/>
              <w:jc w:val="center"/>
              <w:rPr>
                <w:ins w:id="9206" w:author="Johan Bergman" w:date="2022-09-01T21:12:00Z"/>
                <w:rFonts w:eastAsia="SimSun"/>
                <w:sz w:val="16"/>
                <w:szCs w:val="16"/>
                <w:lang w:val="en-US" w:eastAsia="zh-TW"/>
              </w:rPr>
            </w:pPr>
            <w:ins w:id="920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E0B127D" w14:textId="77777777" w:rsidR="00EB547B" w:rsidRDefault="00EB547B" w:rsidP="00117218">
            <w:pPr>
              <w:spacing w:after="0"/>
              <w:jc w:val="center"/>
              <w:rPr>
                <w:ins w:id="9208" w:author="Johan Bergman" w:date="2022-09-01T21:12:00Z"/>
                <w:rFonts w:eastAsia="SimSun"/>
                <w:sz w:val="16"/>
                <w:szCs w:val="16"/>
                <w:lang w:val="en-US" w:eastAsia="zh-TW"/>
              </w:rPr>
            </w:pPr>
            <w:ins w:id="920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9D1204C" w14:textId="77777777" w:rsidR="00EB547B" w:rsidRDefault="00EB547B" w:rsidP="00117218">
            <w:pPr>
              <w:spacing w:after="0"/>
              <w:jc w:val="center"/>
              <w:rPr>
                <w:ins w:id="9210" w:author="Johan Bergman" w:date="2022-09-01T21:12:00Z"/>
                <w:rFonts w:eastAsia="SimSun"/>
                <w:sz w:val="16"/>
                <w:szCs w:val="16"/>
                <w:lang w:val="en-US" w:eastAsia="zh-TW"/>
              </w:rPr>
            </w:pPr>
            <w:ins w:id="921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6D0EA1D" w14:textId="77777777" w:rsidR="00EB547B" w:rsidRDefault="00EB547B" w:rsidP="00117218">
            <w:pPr>
              <w:spacing w:after="0"/>
              <w:jc w:val="center"/>
              <w:rPr>
                <w:ins w:id="9212" w:author="Johan Bergman" w:date="2022-09-01T21:12:00Z"/>
                <w:rFonts w:eastAsia="SimSun"/>
                <w:sz w:val="16"/>
                <w:szCs w:val="16"/>
                <w:lang w:val="en-US" w:eastAsia="zh-TW"/>
              </w:rPr>
            </w:pPr>
            <w:ins w:id="921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67B22097" w14:textId="77777777" w:rsidR="00EB547B" w:rsidRDefault="00EB547B" w:rsidP="00117218">
            <w:pPr>
              <w:spacing w:after="0"/>
              <w:jc w:val="center"/>
              <w:rPr>
                <w:ins w:id="9214" w:author="Johan Bergman" w:date="2022-09-01T21:12:00Z"/>
                <w:rFonts w:eastAsia="SimSun"/>
                <w:sz w:val="16"/>
                <w:szCs w:val="16"/>
                <w:lang w:val="en-US" w:eastAsia="zh-TW"/>
              </w:rPr>
            </w:pPr>
            <w:ins w:id="9215" w:author="Johan Bergman" w:date="2022-09-01T21:12:00Z">
              <w:r>
                <w:rPr>
                  <w:rFonts w:eastAsia="SimSun"/>
                  <w:sz w:val="16"/>
                  <w:szCs w:val="16"/>
                </w:rPr>
                <w:t>-</w:t>
              </w:r>
            </w:ins>
          </w:p>
        </w:tc>
      </w:tr>
      <w:tr w:rsidR="00EB547B" w:rsidRPr="00172D91" w14:paraId="7AD375AD" w14:textId="77777777" w:rsidTr="00117218">
        <w:trPr>
          <w:trHeight w:val="300"/>
          <w:ins w:id="921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C6D591E" w14:textId="77777777" w:rsidR="00EB547B" w:rsidRDefault="00EB547B" w:rsidP="00117218">
            <w:pPr>
              <w:spacing w:after="0"/>
              <w:rPr>
                <w:ins w:id="9217" w:author="Johan Bergman" w:date="2022-09-01T21:12:00Z"/>
                <w:rFonts w:eastAsia="SimSun"/>
                <w:sz w:val="16"/>
                <w:szCs w:val="16"/>
                <w:lang w:val="en-US" w:eastAsia="zh-TW"/>
              </w:rPr>
            </w:pPr>
            <w:ins w:id="9218" w:author="Johan Bergman" w:date="2022-09-01T21:12: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shd w:val="clear" w:color="auto" w:fill="auto"/>
            <w:noWrap/>
            <w:vAlign w:val="center"/>
          </w:tcPr>
          <w:p w14:paraId="5A008BF2" w14:textId="77777777" w:rsidR="00EB547B" w:rsidRDefault="00EB547B" w:rsidP="00117218">
            <w:pPr>
              <w:spacing w:after="0"/>
              <w:jc w:val="center"/>
              <w:rPr>
                <w:ins w:id="9219" w:author="Johan Bergman" w:date="2022-09-01T21:12:00Z"/>
                <w:rFonts w:eastAsia="SimSun"/>
                <w:sz w:val="16"/>
                <w:szCs w:val="16"/>
                <w:lang w:val="en-US" w:eastAsia="zh-TW"/>
              </w:rPr>
            </w:pPr>
            <w:ins w:id="9220" w:author="Johan Bergman" w:date="2022-09-01T21:12:00Z">
              <w:r>
                <w:rPr>
                  <w:rFonts w:eastAsia="SimSun"/>
                  <w:sz w:val="16"/>
                  <w:szCs w:val="16"/>
                </w:rPr>
                <w:t>10.57</w:t>
              </w:r>
            </w:ins>
          </w:p>
        </w:tc>
        <w:tc>
          <w:tcPr>
            <w:tcW w:w="556" w:type="pct"/>
            <w:tcBorders>
              <w:top w:val="nil"/>
              <w:left w:val="nil"/>
              <w:bottom w:val="single" w:sz="4" w:space="0" w:color="auto"/>
              <w:right w:val="single" w:sz="4" w:space="0" w:color="auto"/>
            </w:tcBorders>
            <w:shd w:val="clear" w:color="auto" w:fill="auto"/>
            <w:noWrap/>
            <w:vAlign w:val="center"/>
          </w:tcPr>
          <w:p w14:paraId="620597A8" w14:textId="77777777" w:rsidR="00EB547B" w:rsidRDefault="00EB547B" w:rsidP="00117218">
            <w:pPr>
              <w:spacing w:after="0"/>
              <w:jc w:val="center"/>
              <w:rPr>
                <w:ins w:id="9221" w:author="Johan Bergman" w:date="2022-09-01T21:12:00Z"/>
                <w:rFonts w:eastAsia="SimSun"/>
                <w:sz w:val="16"/>
                <w:szCs w:val="16"/>
                <w:lang w:val="en-US" w:eastAsia="zh-TW"/>
              </w:rPr>
            </w:pPr>
            <w:ins w:id="9222" w:author="Johan Bergman" w:date="2022-09-01T21:12:00Z">
              <w:r>
                <w:rPr>
                  <w:rFonts w:eastAsia="SimSun"/>
                  <w:sz w:val="16"/>
                  <w:szCs w:val="16"/>
                </w:rPr>
                <w:t>9.07</w:t>
              </w:r>
            </w:ins>
          </w:p>
        </w:tc>
        <w:tc>
          <w:tcPr>
            <w:tcW w:w="556" w:type="pct"/>
            <w:tcBorders>
              <w:top w:val="nil"/>
              <w:left w:val="nil"/>
              <w:bottom w:val="single" w:sz="4" w:space="0" w:color="auto"/>
              <w:right w:val="single" w:sz="4" w:space="0" w:color="auto"/>
            </w:tcBorders>
            <w:shd w:val="clear" w:color="auto" w:fill="auto"/>
            <w:noWrap/>
            <w:vAlign w:val="center"/>
          </w:tcPr>
          <w:p w14:paraId="0B97F295" w14:textId="77777777" w:rsidR="00EB547B" w:rsidRDefault="00EB547B" w:rsidP="00117218">
            <w:pPr>
              <w:spacing w:after="0"/>
              <w:jc w:val="center"/>
              <w:rPr>
                <w:ins w:id="9223" w:author="Johan Bergman" w:date="2022-09-01T21:12:00Z"/>
                <w:rFonts w:eastAsia="SimSun"/>
                <w:sz w:val="16"/>
                <w:szCs w:val="16"/>
                <w:lang w:val="en-US" w:eastAsia="zh-TW"/>
              </w:rPr>
            </w:pPr>
            <w:ins w:id="9224" w:author="Johan Bergman" w:date="2022-09-01T21:12:00Z">
              <w:r>
                <w:rPr>
                  <w:rFonts w:eastAsia="SimSun"/>
                  <w:sz w:val="16"/>
                  <w:szCs w:val="16"/>
                </w:rPr>
                <w:t>6.37</w:t>
              </w:r>
            </w:ins>
          </w:p>
        </w:tc>
        <w:tc>
          <w:tcPr>
            <w:tcW w:w="556" w:type="pct"/>
            <w:tcBorders>
              <w:top w:val="nil"/>
              <w:left w:val="nil"/>
              <w:bottom w:val="single" w:sz="4" w:space="0" w:color="auto"/>
              <w:right w:val="single" w:sz="4" w:space="0" w:color="auto"/>
            </w:tcBorders>
            <w:shd w:val="clear" w:color="auto" w:fill="auto"/>
            <w:noWrap/>
            <w:vAlign w:val="center"/>
          </w:tcPr>
          <w:p w14:paraId="5F41FCD8" w14:textId="77777777" w:rsidR="00EB547B" w:rsidRDefault="00EB547B" w:rsidP="00117218">
            <w:pPr>
              <w:spacing w:after="0"/>
              <w:jc w:val="center"/>
              <w:rPr>
                <w:ins w:id="9225" w:author="Johan Bergman" w:date="2022-09-01T21:12:00Z"/>
                <w:rFonts w:eastAsia="SimSun"/>
                <w:sz w:val="16"/>
                <w:szCs w:val="16"/>
                <w:lang w:val="en-US" w:eastAsia="zh-TW"/>
              </w:rPr>
            </w:pPr>
            <w:ins w:id="9226" w:author="Johan Bergman" w:date="2022-09-01T21:12:00Z">
              <w:r>
                <w:rPr>
                  <w:rFonts w:eastAsia="SimSun"/>
                  <w:sz w:val="16"/>
                  <w:szCs w:val="16"/>
                </w:rPr>
                <w:t>5.11</w:t>
              </w:r>
            </w:ins>
          </w:p>
        </w:tc>
        <w:tc>
          <w:tcPr>
            <w:tcW w:w="556" w:type="pct"/>
            <w:tcBorders>
              <w:top w:val="nil"/>
              <w:left w:val="nil"/>
              <w:bottom w:val="single" w:sz="4" w:space="0" w:color="auto"/>
              <w:right w:val="single" w:sz="4" w:space="0" w:color="auto"/>
            </w:tcBorders>
            <w:shd w:val="clear" w:color="auto" w:fill="auto"/>
            <w:noWrap/>
            <w:vAlign w:val="center"/>
          </w:tcPr>
          <w:p w14:paraId="018DC596" w14:textId="77777777" w:rsidR="00EB547B" w:rsidRDefault="00EB547B" w:rsidP="00117218">
            <w:pPr>
              <w:spacing w:after="0"/>
              <w:jc w:val="center"/>
              <w:rPr>
                <w:ins w:id="9227" w:author="Johan Bergman" w:date="2022-09-01T21:12:00Z"/>
                <w:rFonts w:eastAsia="SimSun"/>
                <w:sz w:val="16"/>
                <w:szCs w:val="16"/>
                <w:lang w:val="en-US" w:eastAsia="zh-TW"/>
              </w:rPr>
            </w:pPr>
            <w:ins w:id="9228" w:author="Johan Bergman" w:date="2022-09-01T21:12:00Z">
              <w:r>
                <w:rPr>
                  <w:rFonts w:eastAsia="SimSun"/>
                  <w:sz w:val="16"/>
                  <w:szCs w:val="16"/>
                </w:rPr>
                <w:t>0.00</w:t>
              </w:r>
            </w:ins>
          </w:p>
        </w:tc>
        <w:tc>
          <w:tcPr>
            <w:tcW w:w="556" w:type="pct"/>
            <w:tcBorders>
              <w:top w:val="nil"/>
              <w:left w:val="nil"/>
              <w:bottom w:val="single" w:sz="4" w:space="0" w:color="auto"/>
              <w:right w:val="single" w:sz="4" w:space="0" w:color="auto"/>
            </w:tcBorders>
            <w:shd w:val="clear" w:color="auto" w:fill="auto"/>
            <w:noWrap/>
            <w:vAlign w:val="center"/>
          </w:tcPr>
          <w:p w14:paraId="36E1BA2C" w14:textId="77777777" w:rsidR="00EB547B" w:rsidRDefault="00EB547B" w:rsidP="00117218">
            <w:pPr>
              <w:spacing w:after="0"/>
              <w:jc w:val="center"/>
              <w:rPr>
                <w:ins w:id="9229" w:author="Johan Bergman" w:date="2022-09-01T21:12:00Z"/>
                <w:rFonts w:eastAsia="SimSun"/>
                <w:sz w:val="16"/>
                <w:szCs w:val="16"/>
                <w:lang w:val="en-US" w:eastAsia="zh-TW"/>
              </w:rPr>
            </w:pPr>
            <w:ins w:id="9230" w:author="Johan Bergman" w:date="2022-09-01T21:12:00Z">
              <w:r>
                <w:rPr>
                  <w:rFonts w:eastAsia="SimSun"/>
                  <w:sz w:val="16"/>
                  <w:szCs w:val="16"/>
                </w:rPr>
                <w:t>7.42</w:t>
              </w:r>
            </w:ins>
          </w:p>
        </w:tc>
        <w:tc>
          <w:tcPr>
            <w:tcW w:w="556" w:type="pct"/>
            <w:tcBorders>
              <w:top w:val="nil"/>
              <w:left w:val="nil"/>
              <w:bottom w:val="single" w:sz="4" w:space="0" w:color="auto"/>
              <w:right w:val="single" w:sz="4" w:space="0" w:color="auto"/>
            </w:tcBorders>
            <w:shd w:val="clear" w:color="auto" w:fill="auto"/>
            <w:noWrap/>
            <w:vAlign w:val="center"/>
          </w:tcPr>
          <w:p w14:paraId="0CB00A0C" w14:textId="77777777" w:rsidR="00EB547B" w:rsidRDefault="00EB547B" w:rsidP="00117218">
            <w:pPr>
              <w:spacing w:after="0"/>
              <w:jc w:val="center"/>
              <w:rPr>
                <w:ins w:id="9231" w:author="Johan Bergman" w:date="2022-09-01T21:12:00Z"/>
                <w:rFonts w:eastAsia="SimSun"/>
                <w:sz w:val="16"/>
                <w:szCs w:val="16"/>
                <w:lang w:val="en-US" w:eastAsia="zh-TW"/>
              </w:rPr>
            </w:pPr>
            <w:ins w:id="9232" w:author="Johan Bergman" w:date="2022-09-01T21:12:00Z">
              <w:r>
                <w:rPr>
                  <w:rFonts w:eastAsia="SimSun"/>
                  <w:sz w:val="16"/>
                  <w:szCs w:val="16"/>
                </w:rPr>
                <w:t>6.12</w:t>
              </w:r>
            </w:ins>
          </w:p>
        </w:tc>
        <w:tc>
          <w:tcPr>
            <w:tcW w:w="553" w:type="pct"/>
            <w:tcBorders>
              <w:top w:val="nil"/>
              <w:left w:val="nil"/>
              <w:bottom w:val="single" w:sz="4" w:space="0" w:color="auto"/>
              <w:right w:val="single" w:sz="4" w:space="0" w:color="auto"/>
            </w:tcBorders>
            <w:shd w:val="clear" w:color="auto" w:fill="auto"/>
            <w:noWrap/>
            <w:vAlign w:val="center"/>
          </w:tcPr>
          <w:p w14:paraId="587E280E" w14:textId="77777777" w:rsidR="00EB547B" w:rsidRDefault="00EB547B" w:rsidP="00117218">
            <w:pPr>
              <w:spacing w:after="0"/>
              <w:jc w:val="center"/>
              <w:rPr>
                <w:ins w:id="9233" w:author="Johan Bergman" w:date="2022-09-01T21:12:00Z"/>
                <w:rFonts w:eastAsia="SimSun"/>
                <w:sz w:val="16"/>
                <w:szCs w:val="16"/>
                <w:lang w:val="en-US" w:eastAsia="zh-TW"/>
              </w:rPr>
            </w:pPr>
            <w:ins w:id="9234" w:author="Johan Bergman" w:date="2022-09-01T21:12:00Z">
              <w:r>
                <w:rPr>
                  <w:rFonts w:eastAsia="SimSun"/>
                  <w:sz w:val="16"/>
                  <w:szCs w:val="16"/>
                </w:rPr>
                <w:t>4.92</w:t>
              </w:r>
            </w:ins>
          </w:p>
        </w:tc>
      </w:tr>
      <w:tr w:rsidR="00EB547B" w:rsidRPr="00172D91" w14:paraId="73239984" w14:textId="77777777" w:rsidTr="00117218">
        <w:trPr>
          <w:trHeight w:val="300"/>
          <w:ins w:id="923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D5670D3" w14:textId="77777777" w:rsidR="00EB547B" w:rsidRDefault="00EB547B" w:rsidP="00117218">
            <w:pPr>
              <w:spacing w:after="0"/>
              <w:rPr>
                <w:ins w:id="9236" w:author="Johan Bergman" w:date="2022-09-01T21:12:00Z"/>
                <w:rFonts w:eastAsia="SimSun"/>
                <w:sz w:val="16"/>
                <w:szCs w:val="16"/>
                <w:lang w:val="en-US" w:eastAsia="zh-TW"/>
              </w:rPr>
            </w:pPr>
            <w:ins w:id="9237" w:author="Johan Bergman" w:date="2022-09-01T21:12: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shd w:val="clear" w:color="auto" w:fill="auto"/>
            <w:noWrap/>
            <w:vAlign w:val="center"/>
          </w:tcPr>
          <w:p w14:paraId="1833159D" w14:textId="77777777" w:rsidR="00EB547B" w:rsidRDefault="00EB547B" w:rsidP="00117218">
            <w:pPr>
              <w:spacing w:after="0"/>
              <w:jc w:val="center"/>
              <w:rPr>
                <w:ins w:id="9238" w:author="Johan Bergman" w:date="2022-09-01T21:12:00Z"/>
                <w:rFonts w:eastAsia="SimSun"/>
                <w:sz w:val="16"/>
                <w:szCs w:val="16"/>
                <w:lang w:val="en-US" w:eastAsia="zh-TW"/>
              </w:rPr>
            </w:pPr>
            <w:ins w:id="9239" w:author="Johan Bergman" w:date="2022-09-01T21:12:00Z">
              <w:r>
                <w:rPr>
                  <w:rFonts w:eastAsia="SimSun"/>
                  <w:sz w:val="16"/>
                  <w:szCs w:val="16"/>
                </w:rPr>
                <w:t>9.15</w:t>
              </w:r>
            </w:ins>
          </w:p>
        </w:tc>
        <w:tc>
          <w:tcPr>
            <w:tcW w:w="556" w:type="pct"/>
            <w:tcBorders>
              <w:top w:val="nil"/>
              <w:left w:val="nil"/>
              <w:bottom w:val="single" w:sz="4" w:space="0" w:color="auto"/>
              <w:right w:val="single" w:sz="4" w:space="0" w:color="auto"/>
            </w:tcBorders>
            <w:shd w:val="clear" w:color="auto" w:fill="auto"/>
            <w:noWrap/>
            <w:vAlign w:val="center"/>
          </w:tcPr>
          <w:p w14:paraId="7AD0DC08" w14:textId="77777777" w:rsidR="00EB547B" w:rsidRDefault="00EB547B" w:rsidP="00117218">
            <w:pPr>
              <w:spacing w:after="0"/>
              <w:jc w:val="center"/>
              <w:rPr>
                <w:ins w:id="9240" w:author="Johan Bergman" w:date="2022-09-01T21:12:00Z"/>
                <w:rFonts w:eastAsia="SimSun"/>
                <w:sz w:val="16"/>
                <w:szCs w:val="16"/>
                <w:lang w:val="en-US" w:eastAsia="zh-TW"/>
              </w:rPr>
            </w:pPr>
            <w:ins w:id="9241" w:author="Johan Bergman" w:date="2022-09-01T21:12:00Z">
              <w:r>
                <w:rPr>
                  <w:rFonts w:eastAsia="SimSun"/>
                  <w:sz w:val="16"/>
                  <w:szCs w:val="16"/>
                </w:rPr>
                <w:t>17.95</w:t>
              </w:r>
            </w:ins>
          </w:p>
        </w:tc>
        <w:tc>
          <w:tcPr>
            <w:tcW w:w="556" w:type="pct"/>
            <w:tcBorders>
              <w:top w:val="nil"/>
              <w:left w:val="nil"/>
              <w:bottom w:val="single" w:sz="4" w:space="0" w:color="auto"/>
              <w:right w:val="single" w:sz="4" w:space="0" w:color="auto"/>
            </w:tcBorders>
            <w:shd w:val="clear" w:color="auto" w:fill="auto"/>
            <w:noWrap/>
            <w:vAlign w:val="center"/>
          </w:tcPr>
          <w:p w14:paraId="3996215B" w14:textId="77777777" w:rsidR="00EB547B" w:rsidRDefault="00EB547B" w:rsidP="00117218">
            <w:pPr>
              <w:spacing w:after="0"/>
              <w:jc w:val="center"/>
              <w:rPr>
                <w:ins w:id="9242" w:author="Johan Bergman" w:date="2022-09-01T21:12:00Z"/>
                <w:rFonts w:eastAsia="SimSun"/>
                <w:sz w:val="16"/>
                <w:szCs w:val="16"/>
                <w:lang w:val="en-US" w:eastAsia="zh-TW"/>
              </w:rPr>
            </w:pPr>
            <w:ins w:id="924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8A830A" w14:textId="77777777" w:rsidR="00EB547B" w:rsidRDefault="00EB547B" w:rsidP="00117218">
            <w:pPr>
              <w:spacing w:after="0"/>
              <w:jc w:val="center"/>
              <w:rPr>
                <w:ins w:id="9244" w:author="Johan Bergman" w:date="2022-09-01T21:12:00Z"/>
                <w:rFonts w:eastAsia="SimSun"/>
                <w:sz w:val="16"/>
                <w:szCs w:val="16"/>
                <w:lang w:val="en-US" w:eastAsia="zh-TW"/>
              </w:rPr>
            </w:pPr>
            <w:ins w:id="9245" w:author="Johan Bergman" w:date="2022-09-01T21:12:00Z">
              <w:r>
                <w:rPr>
                  <w:rFonts w:eastAsia="SimSun"/>
                  <w:sz w:val="16"/>
                  <w:szCs w:val="16"/>
                </w:rPr>
                <w:t>0.40</w:t>
              </w:r>
            </w:ins>
          </w:p>
        </w:tc>
        <w:tc>
          <w:tcPr>
            <w:tcW w:w="556" w:type="pct"/>
            <w:tcBorders>
              <w:top w:val="nil"/>
              <w:left w:val="nil"/>
              <w:bottom w:val="single" w:sz="4" w:space="0" w:color="auto"/>
              <w:right w:val="single" w:sz="4" w:space="0" w:color="auto"/>
            </w:tcBorders>
            <w:shd w:val="clear" w:color="auto" w:fill="auto"/>
            <w:noWrap/>
            <w:vAlign w:val="center"/>
          </w:tcPr>
          <w:p w14:paraId="0FD1EE74" w14:textId="77777777" w:rsidR="00EB547B" w:rsidRDefault="00EB547B" w:rsidP="00117218">
            <w:pPr>
              <w:spacing w:after="0"/>
              <w:jc w:val="center"/>
              <w:rPr>
                <w:ins w:id="9246" w:author="Johan Bergman" w:date="2022-09-01T21:12:00Z"/>
                <w:rFonts w:eastAsia="SimSun"/>
                <w:sz w:val="16"/>
                <w:szCs w:val="16"/>
                <w:lang w:val="en-US" w:eastAsia="zh-TW"/>
              </w:rPr>
            </w:pPr>
            <w:ins w:id="9247" w:author="Johan Bergman" w:date="2022-09-01T21:12:00Z">
              <w:r>
                <w:rPr>
                  <w:rFonts w:eastAsia="SimSun"/>
                  <w:sz w:val="16"/>
                  <w:szCs w:val="16"/>
                </w:rPr>
                <w:t>5.58</w:t>
              </w:r>
            </w:ins>
          </w:p>
        </w:tc>
        <w:tc>
          <w:tcPr>
            <w:tcW w:w="556" w:type="pct"/>
            <w:tcBorders>
              <w:top w:val="nil"/>
              <w:left w:val="nil"/>
              <w:bottom w:val="single" w:sz="4" w:space="0" w:color="auto"/>
              <w:right w:val="single" w:sz="4" w:space="0" w:color="auto"/>
            </w:tcBorders>
            <w:shd w:val="clear" w:color="auto" w:fill="auto"/>
            <w:noWrap/>
            <w:vAlign w:val="center"/>
          </w:tcPr>
          <w:p w14:paraId="03B58720" w14:textId="77777777" w:rsidR="00EB547B" w:rsidRDefault="00EB547B" w:rsidP="00117218">
            <w:pPr>
              <w:spacing w:after="0"/>
              <w:jc w:val="center"/>
              <w:rPr>
                <w:ins w:id="9248" w:author="Johan Bergman" w:date="2022-09-01T21:12:00Z"/>
                <w:rFonts w:eastAsia="SimSun"/>
                <w:sz w:val="16"/>
                <w:szCs w:val="16"/>
                <w:lang w:val="en-US" w:eastAsia="zh-TW"/>
              </w:rPr>
            </w:pPr>
            <w:ins w:id="9249" w:author="Johan Bergman" w:date="2022-09-01T21:12:00Z">
              <w:r>
                <w:rPr>
                  <w:rFonts w:eastAsia="SimSun"/>
                  <w:sz w:val="16"/>
                  <w:szCs w:val="16"/>
                </w:rPr>
                <w:t>10.70</w:t>
              </w:r>
            </w:ins>
          </w:p>
        </w:tc>
        <w:tc>
          <w:tcPr>
            <w:tcW w:w="556" w:type="pct"/>
            <w:tcBorders>
              <w:top w:val="nil"/>
              <w:left w:val="nil"/>
              <w:bottom w:val="single" w:sz="4" w:space="0" w:color="auto"/>
              <w:right w:val="single" w:sz="4" w:space="0" w:color="auto"/>
            </w:tcBorders>
            <w:shd w:val="clear" w:color="auto" w:fill="auto"/>
            <w:noWrap/>
            <w:vAlign w:val="center"/>
          </w:tcPr>
          <w:p w14:paraId="660D85D4" w14:textId="77777777" w:rsidR="00EB547B" w:rsidRDefault="00EB547B" w:rsidP="00117218">
            <w:pPr>
              <w:spacing w:after="0"/>
              <w:jc w:val="center"/>
              <w:rPr>
                <w:ins w:id="9250" w:author="Johan Bergman" w:date="2022-09-01T21:12:00Z"/>
                <w:rFonts w:eastAsia="SimSun"/>
                <w:sz w:val="16"/>
                <w:szCs w:val="16"/>
                <w:lang w:val="en-US" w:eastAsia="zh-TW"/>
              </w:rPr>
            </w:pPr>
            <w:ins w:id="9251" w:author="Johan Bergman" w:date="2022-09-01T21:12:00Z">
              <w:r>
                <w:rPr>
                  <w:rFonts w:eastAsia="SimSun"/>
                  <w:sz w:val="16"/>
                  <w:szCs w:val="16"/>
                </w:rPr>
                <w:t>8.20</w:t>
              </w:r>
            </w:ins>
          </w:p>
        </w:tc>
        <w:tc>
          <w:tcPr>
            <w:tcW w:w="553" w:type="pct"/>
            <w:tcBorders>
              <w:top w:val="nil"/>
              <w:left w:val="nil"/>
              <w:bottom w:val="single" w:sz="4" w:space="0" w:color="auto"/>
              <w:right w:val="single" w:sz="4" w:space="0" w:color="auto"/>
            </w:tcBorders>
            <w:shd w:val="clear" w:color="auto" w:fill="auto"/>
            <w:noWrap/>
            <w:vAlign w:val="center"/>
          </w:tcPr>
          <w:p w14:paraId="2FD4007D" w14:textId="77777777" w:rsidR="00EB547B" w:rsidRDefault="00EB547B" w:rsidP="00117218">
            <w:pPr>
              <w:spacing w:after="0"/>
              <w:jc w:val="center"/>
              <w:rPr>
                <w:ins w:id="9252" w:author="Johan Bergman" w:date="2022-09-01T21:12:00Z"/>
                <w:rFonts w:eastAsia="SimSun"/>
                <w:sz w:val="16"/>
                <w:szCs w:val="16"/>
                <w:lang w:val="en-US" w:eastAsia="zh-TW"/>
              </w:rPr>
            </w:pPr>
            <w:ins w:id="9253" w:author="Johan Bergman" w:date="2022-09-01T21:12:00Z">
              <w:r>
                <w:rPr>
                  <w:rFonts w:eastAsia="SimSun"/>
                  <w:sz w:val="16"/>
                  <w:szCs w:val="16"/>
                </w:rPr>
                <w:t>5.70</w:t>
              </w:r>
            </w:ins>
          </w:p>
        </w:tc>
      </w:tr>
      <w:tr w:rsidR="00EB547B" w:rsidRPr="00172D91" w14:paraId="0DB2F93D" w14:textId="77777777" w:rsidTr="00117218">
        <w:trPr>
          <w:trHeight w:val="300"/>
          <w:ins w:id="925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7C5628D" w14:textId="77777777" w:rsidR="00EB547B" w:rsidRDefault="00EB547B" w:rsidP="00117218">
            <w:pPr>
              <w:spacing w:after="0"/>
              <w:rPr>
                <w:ins w:id="9255" w:author="Johan Bergman" w:date="2022-09-01T21:12:00Z"/>
                <w:rFonts w:eastAsia="SimSun"/>
                <w:sz w:val="16"/>
                <w:szCs w:val="16"/>
                <w:lang w:val="en-US" w:eastAsia="zh-TW"/>
              </w:rPr>
            </w:pPr>
            <w:ins w:id="9256" w:author="Johan Bergman" w:date="2022-09-01T21:12: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shd w:val="clear" w:color="auto" w:fill="auto"/>
            <w:noWrap/>
            <w:vAlign w:val="center"/>
          </w:tcPr>
          <w:p w14:paraId="2A628FF8" w14:textId="77777777" w:rsidR="00EB547B" w:rsidRDefault="00EB547B" w:rsidP="00117218">
            <w:pPr>
              <w:spacing w:after="0"/>
              <w:jc w:val="center"/>
              <w:rPr>
                <w:ins w:id="9257" w:author="Johan Bergman" w:date="2022-09-01T21:12:00Z"/>
                <w:rFonts w:eastAsia="SimSun"/>
                <w:sz w:val="16"/>
                <w:szCs w:val="16"/>
                <w:lang w:val="en-US" w:eastAsia="zh-TW"/>
              </w:rPr>
            </w:pPr>
            <w:ins w:id="9258" w:author="Johan Bergman" w:date="2022-09-01T21:12:00Z">
              <w:r>
                <w:rPr>
                  <w:rFonts w:eastAsia="SimSun"/>
                  <w:sz w:val="16"/>
                  <w:szCs w:val="16"/>
                </w:rPr>
                <w:t>5.17</w:t>
              </w:r>
            </w:ins>
          </w:p>
        </w:tc>
        <w:tc>
          <w:tcPr>
            <w:tcW w:w="556" w:type="pct"/>
            <w:tcBorders>
              <w:top w:val="nil"/>
              <w:left w:val="nil"/>
              <w:bottom w:val="single" w:sz="4" w:space="0" w:color="auto"/>
              <w:right w:val="single" w:sz="4" w:space="0" w:color="auto"/>
            </w:tcBorders>
            <w:shd w:val="clear" w:color="auto" w:fill="auto"/>
            <w:noWrap/>
            <w:vAlign w:val="center"/>
          </w:tcPr>
          <w:p w14:paraId="2239E148" w14:textId="77777777" w:rsidR="00EB547B" w:rsidRDefault="00EB547B" w:rsidP="00117218">
            <w:pPr>
              <w:spacing w:after="0"/>
              <w:jc w:val="center"/>
              <w:rPr>
                <w:ins w:id="9259" w:author="Johan Bergman" w:date="2022-09-01T21:12:00Z"/>
                <w:rFonts w:eastAsia="SimSun"/>
                <w:sz w:val="16"/>
                <w:szCs w:val="16"/>
                <w:lang w:val="en-US" w:eastAsia="zh-TW"/>
              </w:rPr>
            </w:pPr>
            <w:ins w:id="9260" w:author="Johan Bergman" w:date="2022-09-01T21:12:00Z">
              <w:r>
                <w:rPr>
                  <w:rFonts w:eastAsia="SimSun"/>
                  <w:sz w:val="16"/>
                  <w:szCs w:val="16"/>
                </w:rPr>
                <w:t>7.43</w:t>
              </w:r>
            </w:ins>
          </w:p>
        </w:tc>
        <w:tc>
          <w:tcPr>
            <w:tcW w:w="556" w:type="pct"/>
            <w:tcBorders>
              <w:top w:val="nil"/>
              <w:left w:val="nil"/>
              <w:bottom w:val="single" w:sz="4" w:space="0" w:color="auto"/>
              <w:right w:val="single" w:sz="4" w:space="0" w:color="auto"/>
            </w:tcBorders>
            <w:shd w:val="clear" w:color="auto" w:fill="auto"/>
            <w:noWrap/>
            <w:vAlign w:val="center"/>
          </w:tcPr>
          <w:p w14:paraId="218445E0" w14:textId="77777777" w:rsidR="00EB547B" w:rsidRDefault="00EB547B" w:rsidP="00117218">
            <w:pPr>
              <w:spacing w:after="0"/>
              <w:jc w:val="center"/>
              <w:rPr>
                <w:ins w:id="9261" w:author="Johan Bergman" w:date="2022-09-01T21:12:00Z"/>
                <w:rFonts w:eastAsia="SimSun"/>
                <w:sz w:val="16"/>
                <w:szCs w:val="16"/>
                <w:lang w:val="en-US" w:eastAsia="zh-TW"/>
              </w:rPr>
            </w:pPr>
            <w:ins w:id="9262" w:author="Johan Bergman" w:date="2022-09-01T21:12:00Z">
              <w:r>
                <w:rPr>
                  <w:rFonts w:eastAsia="SimSun"/>
                  <w:sz w:val="16"/>
                  <w:szCs w:val="16"/>
                </w:rPr>
                <w:t>4.97</w:t>
              </w:r>
            </w:ins>
          </w:p>
        </w:tc>
        <w:tc>
          <w:tcPr>
            <w:tcW w:w="556" w:type="pct"/>
            <w:tcBorders>
              <w:top w:val="nil"/>
              <w:left w:val="nil"/>
              <w:bottom w:val="single" w:sz="4" w:space="0" w:color="auto"/>
              <w:right w:val="single" w:sz="4" w:space="0" w:color="auto"/>
            </w:tcBorders>
            <w:shd w:val="clear" w:color="auto" w:fill="auto"/>
            <w:noWrap/>
            <w:vAlign w:val="center"/>
          </w:tcPr>
          <w:p w14:paraId="6A79571F" w14:textId="77777777" w:rsidR="00EB547B" w:rsidRDefault="00EB547B" w:rsidP="00117218">
            <w:pPr>
              <w:spacing w:after="0"/>
              <w:jc w:val="center"/>
              <w:rPr>
                <w:ins w:id="9263" w:author="Johan Bergman" w:date="2022-09-01T21:12:00Z"/>
                <w:rFonts w:eastAsia="SimSun"/>
                <w:sz w:val="16"/>
                <w:szCs w:val="16"/>
                <w:lang w:val="en-US" w:eastAsia="zh-TW"/>
              </w:rPr>
            </w:pPr>
            <w:ins w:id="9264" w:author="Johan Bergman" w:date="2022-09-01T21:12:00Z">
              <w:r>
                <w:rPr>
                  <w:rFonts w:eastAsia="SimSun"/>
                  <w:sz w:val="16"/>
                  <w:szCs w:val="16"/>
                </w:rPr>
                <w:t>2.01</w:t>
              </w:r>
            </w:ins>
          </w:p>
        </w:tc>
        <w:tc>
          <w:tcPr>
            <w:tcW w:w="556" w:type="pct"/>
            <w:tcBorders>
              <w:top w:val="nil"/>
              <w:left w:val="nil"/>
              <w:bottom w:val="single" w:sz="4" w:space="0" w:color="auto"/>
              <w:right w:val="single" w:sz="4" w:space="0" w:color="auto"/>
            </w:tcBorders>
            <w:shd w:val="clear" w:color="auto" w:fill="auto"/>
            <w:noWrap/>
            <w:vAlign w:val="center"/>
          </w:tcPr>
          <w:p w14:paraId="4C103BAB" w14:textId="77777777" w:rsidR="00EB547B" w:rsidRDefault="00EB547B" w:rsidP="00117218">
            <w:pPr>
              <w:spacing w:after="0"/>
              <w:jc w:val="center"/>
              <w:rPr>
                <w:ins w:id="9265" w:author="Johan Bergman" w:date="2022-09-01T21:12:00Z"/>
                <w:rFonts w:eastAsia="SimSun"/>
                <w:color w:val="7030A0"/>
                <w:sz w:val="16"/>
                <w:szCs w:val="16"/>
                <w:lang w:val="en-US" w:eastAsia="zh-TW"/>
              </w:rPr>
            </w:pPr>
            <w:ins w:id="9266" w:author="Johan Bergman" w:date="2022-09-01T21:12:00Z">
              <w:r>
                <w:rPr>
                  <w:rFonts w:eastAsia="SimSun"/>
                  <w:color w:val="7030A0"/>
                  <w:sz w:val="16"/>
                  <w:szCs w:val="16"/>
                </w:rPr>
                <w:t>3.22</w:t>
              </w:r>
            </w:ins>
          </w:p>
        </w:tc>
        <w:tc>
          <w:tcPr>
            <w:tcW w:w="556" w:type="pct"/>
            <w:tcBorders>
              <w:top w:val="nil"/>
              <w:left w:val="nil"/>
              <w:bottom w:val="single" w:sz="4" w:space="0" w:color="auto"/>
              <w:right w:val="single" w:sz="4" w:space="0" w:color="auto"/>
            </w:tcBorders>
            <w:shd w:val="clear" w:color="auto" w:fill="auto"/>
            <w:noWrap/>
            <w:vAlign w:val="center"/>
          </w:tcPr>
          <w:p w14:paraId="25CDEF2E" w14:textId="77777777" w:rsidR="00EB547B" w:rsidRDefault="00EB547B" w:rsidP="00117218">
            <w:pPr>
              <w:spacing w:after="0"/>
              <w:jc w:val="center"/>
              <w:rPr>
                <w:ins w:id="9267" w:author="Johan Bergman" w:date="2022-09-01T21:12:00Z"/>
                <w:rFonts w:eastAsia="SimSun"/>
                <w:sz w:val="16"/>
                <w:szCs w:val="16"/>
                <w:lang w:val="en-US" w:eastAsia="zh-TW"/>
              </w:rPr>
            </w:pPr>
            <w:ins w:id="9268" w:author="Johan Bergman" w:date="2022-09-01T21:12:00Z">
              <w:r>
                <w:rPr>
                  <w:rFonts w:eastAsia="SimSun"/>
                  <w:sz w:val="16"/>
                  <w:szCs w:val="16"/>
                </w:rPr>
                <w:t>4.90</w:t>
              </w:r>
            </w:ins>
          </w:p>
        </w:tc>
        <w:tc>
          <w:tcPr>
            <w:tcW w:w="556" w:type="pct"/>
            <w:tcBorders>
              <w:top w:val="nil"/>
              <w:left w:val="nil"/>
              <w:bottom w:val="single" w:sz="4" w:space="0" w:color="auto"/>
              <w:right w:val="single" w:sz="4" w:space="0" w:color="auto"/>
            </w:tcBorders>
            <w:shd w:val="clear" w:color="auto" w:fill="auto"/>
            <w:noWrap/>
            <w:vAlign w:val="center"/>
          </w:tcPr>
          <w:p w14:paraId="685D8C4E" w14:textId="77777777" w:rsidR="00EB547B" w:rsidRDefault="00EB547B" w:rsidP="00117218">
            <w:pPr>
              <w:spacing w:after="0"/>
              <w:jc w:val="center"/>
              <w:rPr>
                <w:ins w:id="9269" w:author="Johan Bergman" w:date="2022-09-01T21:12:00Z"/>
                <w:rFonts w:eastAsia="SimSun"/>
                <w:sz w:val="16"/>
                <w:szCs w:val="16"/>
                <w:lang w:val="en-US" w:eastAsia="zh-TW"/>
              </w:rPr>
            </w:pPr>
            <w:ins w:id="9270" w:author="Johan Bergman" w:date="2022-09-01T21:12:00Z">
              <w:r>
                <w:rPr>
                  <w:rFonts w:eastAsia="SimSun"/>
                  <w:sz w:val="16"/>
                  <w:szCs w:val="16"/>
                </w:rPr>
                <w:t>6.91</w:t>
              </w:r>
            </w:ins>
          </w:p>
        </w:tc>
        <w:tc>
          <w:tcPr>
            <w:tcW w:w="553" w:type="pct"/>
            <w:tcBorders>
              <w:top w:val="nil"/>
              <w:left w:val="nil"/>
              <w:bottom w:val="single" w:sz="4" w:space="0" w:color="auto"/>
              <w:right w:val="single" w:sz="4" w:space="0" w:color="auto"/>
            </w:tcBorders>
            <w:shd w:val="clear" w:color="auto" w:fill="auto"/>
            <w:noWrap/>
            <w:vAlign w:val="center"/>
          </w:tcPr>
          <w:p w14:paraId="67DC68F2" w14:textId="77777777" w:rsidR="00EB547B" w:rsidRDefault="00EB547B" w:rsidP="00117218">
            <w:pPr>
              <w:spacing w:after="0"/>
              <w:jc w:val="center"/>
              <w:rPr>
                <w:ins w:id="9271" w:author="Johan Bergman" w:date="2022-09-01T21:12:00Z"/>
                <w:rFonts w:eastAsia="SimSun"/>
                <w:sz w:val="16"/>
                <w:szCs w:val="16"/>
                <w:lang w:val="en-US" w:eastAsia="zh-TW"/>
              </w:rPr>
            </w:pPr>
            <w:ins w:id="9272" w:author="Johan Bergman" w:date="2022-09-01T21:12:00Z">
              <w:r>
                <w:rPr>
                  <w:rFonts w:eastAsia="SimSun"/>
                  <w:sz w:val="16"/>
                  <w:szCs w:val="16"/>
                </w:rPr>
                <w:t>4.39</w:t>
              </w:r>
            </w:ins>
          </w:p>
        </w:tc>
      </w:tr>
      <w:tr w:rsidR="00EB547B" w:rsidRPr="00172D91" w14:paraId="7CD81FBD" w14:textId="77777777" w:rsidTr="00117218">
        <w:trPr>
          <w:trHeight w:val="300"/>
          <w:ins w:id="927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6104D2A" w14:textId="77777777" w:rsidR="00EB547B" w:rsidRDefault="00EB547B" w:rsidP="00117218">
            <w:pPr>
              <w:spacing w:after="0"/>
              <w:rPr>
                <w:ins w:id="9274" w:author="Johan Bergman" w:date="2022-09-01T21:12:00Z"/>
                <w:rFonts w:eastAsia="SimSun"/>
                <w:sz w:val="16"/>
                <w:szCs w:val="16"/>
                <w:lang w:val="en-US" w:eastAsia="zh-TW"/>
              </w:rPr>
            </w:pPr>
            <w:ins w:id="9275" w:author="Johan Bergman" w:date="2022-09-01T21:12: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shd w:val="clear" w:color="auto" w:fill="auto"/>
            <w:noWrap/>
            <w:vAlign w:val="center"/>
          </w:tcPr>
          <w:p w14:paraId="5A6CF9FB" w14:textId="77777777" w:rsidR="00EB547B" w:rsidRDefault="00EB547B" w:rsidP="00117218">
            <w:pPr>
              <w:spacing w:after="0"/>
              <w:jc w:val="center"/>
              <w:rPr>
                <w:ins w:id="9276" w:author="Johan Bergman" w:date="2022-09-01T21:12:00Z"/>
                <w:rFonts w:eastAsia="SimSun"/>
                <w:sz w:val="16"/>
                <w:szCs w:val="16"/>
                <w:lang w:val="en-US" w:eastAsia="zh-TW"/>
              </w:rPr>
            </w:pPr>
            <w:ins w:id="9277" w:author="Johan Bergman" w:date="2022-09-01T21:12:00Z">
              <w:r>
                <w:rPr>
                  <w:rFonts w:eastAsia="SimSun"/>
                  <w:sz w:val="16"/>
                  <w:szCs w:val="16"/>
                </w:rPr>
                <w:t>8.27</w:t>
              </w:r>
            </w:ins>
          </w:p>
        </w:tc>
        <w:tc>
          <w:tcPr>
            <w:tcW w:w="556" w:type="pct"/>
            <w:tcBorders>
              <w:top w:val="nil"/>
              <w:left w:val="nil"/>
              <w:bottom w:val="single" w:sz="4" w:space="0" w:color="auto"/>
              <w:right w:val="single" w:sz="4" w:space="0" w:color="auto"/>
            </w:tcBorders>
            <w:shd w:val="clear" w:color="auto" w:fill="auto"/>
            <w:noWrap/>
            <w:vAlign w:val="center"/>
          </w:tcPr>
          <w:p w14:paraId="21BEF517" w14:textId="77777777" w:rsidR="00EB547B" w:rsidRDefault="00EB547B" w:rsidP="00117218">
            <w:pPr>
              <w:spacing w:after="0"/>
              <w:jc w:val="center"/>
              <w:rPr>
                <w:ins w:id="9278" w:author="Johan Bergman" w:date="2022-09-01T21:12:00Z"/>
                <w:rFonts w:eastAsia="SimSun"/>
                <w:sz w:val="16"/>
                <w:szCs w:val="16"/>
                <w:lang w:val="en-US" w:eastAsia="zh-TW"/>
              </w:rPr>
            </w:pPr>
            <w:ins w:id="9279" w:author="Johan Bergman" w:date="2022-09-01T21:12:00Z">
              <w:r>
                <w:rPr>
                  <w:rFonts w:eastAsia="SimSun"/>
                  <w:sz w:val="16"/>
                  <w:szCs w:val="16"/>
                </w:rPr>
                <w:t>6.17</w:t>
              </w:r>
            </w:ins>
          </w:p>
        </w:tc>
        <w:tc>
          <w:tcPr>
            <w:tcW w:w="556" w:type="pct"/>
            <w:tcBorders>
              <w:top w:val="nil"/>
              <w:left w:val="nil"/>
              <w:bottom w:val="single" w:sz="4" w:space="0" w:color="auto"/>
              <w:right w:val="single" w:sz="4" w:space="0" w:color="auto"/>
            </w:tcBorders>
            <w:shd w:val="clear" w:color="auto" w:fill="auto"/>
            <w:noWrap/>
            <w:vAlign w:val="center"/>
          </w:tcPr>
          <w:p w14:paraId="35CD4434" w14:textId="77777777" w:rsidR="00EB547B" w:rsidRDefault="00EB547B" w:rsidP="00117218">
            <w:pPr>
              <w:spacing w:after="0"/>
              <w:jc w:val="center"/>
              <w:rPr>
                <w:ins w:id="9280" w:author="Johan Bergman" w:date="2022-09-01T21:12:00Z"/>
                <w:rFonts w:eastAsia="SimSun"/>
                <w:sz w:val="16"/>
                <w:szCs w:val="16"/>
                <w:lang w:val="en-US" w:eastAsia="zh-TW"/>
              </w:rPr>
            </w:pPr>
            <w:ins w:id="928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EBE585B" w14:textId="77777777" w:rsidR="00EB547B" w:rsidRDefault="00EB547B" w:rsidP="00117218">
            <w:pPr>
              <w:spacing w:after="0"/>
              <w:jc w:val="center"/>
              <w:rPr>
                <w:ins w:id="9282" w:author="Johan Bergman" w:date="2022-09-01T21:12:00Z"/>
                <w:rFonts w:eastAsia="SimSun"/>
                <w:sz w:val="16"/>
                <w:szCs w:val="16"/>
                <w:lang w:val="en-US" w:eastAsia="zh-TW"/>
              </w:rPr>
            </w:pPr>
            <w:ins w:id="9283" w:author="Johan Bergman" w:date="2022-09-01T21:12:00Z">
              <w:r>
                <w:rPr>
                  <w:rFonts w:eastAsia="SimSun"/>
                  <w:sz w:val="16"/>
                  <w:szCs w:val="16"/>
                </w:rPr>
                <w:t>3.01</w:t>
              </w:r>
            </w:ins>
          </w:p>
        </w:tc>
        <w:tc>
          <w:tcPr>
            <w:tcW w:w="556" w:type="pct"/>
            <w:tcBorders>
              <w:top w:val="nil"/>
              <w:left w:val="nil"/>
              <w:bottom w:val="single" w:sz="4" w:space="0" w:color="auto"/>
              <w:right w:val="single" w:sz="4" w:space="0" w:color="auto"/>
            </w:tcBorders>
            <w:shd w:val="clear" w:color="auto" w:fill="auto"/>
            <w:noWrap/>
            <w:vAlign w:val="center"/>
          </w:tcPr>
          <w:p w14:paraId="07507041" w14:textId="77777777" w:rsidR="00EB547B" w:rsidRDefault="00EB547B" w:rsidP="00117218">
            <w:pPr>
              <w:spacing w:after="0"/>
              <w:jc w:val="center"/>
              <w:rPr>
                <w:ins w:id="9284" w:author="Johan Bergman" w:date="2022-09-01T21:12:00Z"/>
                <w:rFonts w:eastAsia="SimSun"/>
                <w:sz w:val="16"/>
                <w:szCs w:val="16"/>
                <w:lang w:val="en-US" w:eastAsia="zh-TW"/>
              </w:rPr>
            </w:pPr>
            <w:ins w:id="9285" w:author="Johan Bergman" w:date="2022-09-01T21:12:00Z">
              <w:r>
                <w:rPr>
                  <w:rFonts w:eastAsia="SimSun"/>
                  <w:sz w:val="16"/>
                  <w:szCs w:val="16"/>
                </w:rPr>
                <w:t>3.41</w:t>
              </w:r>
            </w:ins>
          </w:p>
        </w:tc>
        <w:tc>
          <w:tcPr>
            <w:tcW w:w="556" w:type="pct"/>
            <w:tcBorders>
              <w:top w:val="nil"/>
              <w:left w:val="nil"/>
              <w:bottom w:val="single" w:sz="4" w:space="0" w:color="auto"/>
              <w:right w:val="single" w:sz="4" w:space="0" w:color="auto"/>
            </w:tcBorders>
            <w:shd w:val="clear" w:color="auto" w:fill="auto"/>
            <w:noWrap/>
            <w:vAlign w:val="center"/>
          </w:tcPr>
          <w:p w14:paraId="33EF353F" w14:textId="77777777" w:rsidR="00EB547B" w:rsidRDefault="00EB547B" w:rsidP="00117218">
            <w:pPr>
              <w:spacing w:after="0"/>
              <w:jc w:val="center"/>
              <w:rPr>
                <w:ins w:id="9286" w:author="Johan Bergman" w:date="2022-09-01T21:12:00Z"/>
                <w:rFonts w:eastAsia="SimSun"/>
                <w:sz w:val="16"/>
                <w:szCs w:val="16"/>
                <w:lang w:val="en-US" w:eastAsia="zh-TW"/>
              </w:rPr>
            </w:pPr>
            <w:ins w:id="9287" w:author="Johan Bergman" w:date="2022-09-01T21:12:00Z">
              <w:r>
                <w:rPr>
                  <w:rFonts w:eastAsia="SimSun"/>
                  <w:sz w:val="16"/>
                  <w:szCs w:val="16"/>
                </w:rPr>
                <w:t>12.22</w:t>
              </w:r>
            </w:ins>
          </w:p>
        </w:tc>
        <w:tc>
          <w:tcPr>
            <w:tcW w:w="556" w:type="pct"/>
            <w:tcBorders>
              <w:top w:val="nil"/>
              <w:left w:val="nil"/>
              <w:bottom w:val="single" w:sz="4" w:space="0" w:color="auto"/>
              <w:right w:val="single" w:sz="4" w:space="0" w:color="auto"/>
            </w:tcBorders>
            <w:shd w:val="clear" w:color="auto" w:fill="auto"/>
            <w:noWrap/>
            <w:vAlign w:val="center"/>
          </w:tcPr>
          <w:p w14:paraId="7ADA7E3C" w14:textId="77777777" w:rsidR="00EB547B" w:rsidRDefault="00EB547B" w:rsidP="00117218">
            <w:pPr>
              <w:spacing w:after="0"/>
              <w:jc w:val="center"/>
              <w:rPr>
                <w:ins w:id="9288" w:author="Johan Bergman" w:date="2022-09-01T21:12:00Z"/>
                <w:rFonts w:eastAsia="SimSun"/>
                <w:sz w:val="16"/>
                <w:szCs w:val="16"/>
                <w:lang w:val="en-US" w:eastAsia="zh-TW"/>
              </w:rPr>
            </w:pPr>
            <w:ins w:id="9289" w:author="Johan Bergman" w:date="2022-09-01T21:12:00Z">
              <w:r>
                <w:rPr>
                  <w:rFonts w:eastAsia="SimSun"/>
                  <w:sz w:val="16"/>
                  <w:szCs w:val="16"/>
                </w:rPr>
                <w:t>7.62</w:t>
              </w:r>
            </w:ins>
          </w:p>
        </w:tc>
        <w:tc>
          <w:tcPr>
            <w:tcW w:w="553" w:type="pct"/>
            <w:tcBorders>
              <w:top w:val="nil"/>
              <w:left w:val="nil"/>
              <w:bottom w:val="single" w:sz="4" w:space="0" w:color="auto"/>
              <w:right w:val="single" w:sz="4" w:space="0" w:color="auto"/>
            </w:tcBorders>
            <w:shd w:val="clear" w:color="auto" w:fill="auto"/>
            <w:noWrap/>
            <w:vAlign w:val="center"/>
          </w:tcPr>
          <w:p w14:paraId="2B29C786" w14:textId="77777777" w:rsidR="00EB547B" w:rsidRDefault="00EB547B" w:rsidP="00117218">
            <w:pPr>
              <w:spacing w:after="0"/>
              <w:jc w:val="center"/>
              <w:rPr>
                <w:ins w:id="9290" w:author="Johan Bergman" w:date="2022-09-01T21:12:00Z"/>
                <w:rFonts w:eastAsia="SimSun"/>
                <w:sz w:val="16"/>
                <w:szCs w:val="16"/>
                <w:lang w:val="en-US" w:eastAsia="zh-TW"/>
              </w:rPr>
            </w:pPr>
            <w:ins w:id="9291" w:author="Johan Bergman" w:date="2022-09-01T21:12:00Z">
              <w:r>
                <w:rPr>
                  <w:rFonts w:eastAsia="SimSun"/>
                  <w:sz w:val="16"/>
                  <w:szCs w:val="16"/>
                </w:rPr>
                <w:t>5.32</w:t>
              </w:r>
            </w:ins>
          </w:p>
        </w:tc>
      </w:tr>
      <w:tr w:rsidR="00EB547B" w:rsidRPr="00172D91" w14:paraId="0D9E52E0" w14:textId="77777777" w:rsidTr="00117218">
        <w:trPr>
          <w:trHeight w:val="300"/>
          <w:ins w:id="929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A46A17B" w14:textId="77777777" w:rsidR="00EB547B" w:rsidRDefault="00EB547B" w:rsidP="00117218">
            <w:pPr>
              <w:spacing w:after="0"/>
              <w:rPr>
                <w:ins w:id="9293" w:author="Johan Bergman" w:date="2022-09-01T21:12:00Z"/>
                <w:rFonts w:eastAsia="SimSun"/>
                <w:sz w:val="16"/>
                <w:szCs w:val="16"/>
                <w:lang w:val="en-US" w:eastAsia="zh-TW"/>
              </w:rPr>
            </w:pPr>
            <w:ins w:id="9294" w:author="Johan Bergman" w:date="2022-09-01T21:12: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shd w:val="clear" w:color="auto" w:fill="auto"/>
            <w:noWrap/>
            <w:vAlign w:val="center"/>
          </w:tcPr>
          <w:p w14:paraId="52AD9D0F" w14:textId="77777777" w:rsidR="00EB547B" w:rsidRDefault="00EB547B" w:rsidP="00117218">
            <w:pPr>
              <w:spacing w:after="0"/>
              <w:jc w:val="center"/>
              <w:rPr>
                <w:ins w:id="9295" w:author="Johan Bergman" w:date="2022-09-01T21:12:00Z"/>
                <w:rFonts w:eastAsia="SimSun"/>
                <w:sz w:val="16"/>
                <w:szCs w:val="16"/>
                <w:lang w:val="en-US" w:eastAsia="zh-TW"/>
              </w:rPr>
            </w:pPr>
            <w:ins w:id="929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96F3D2F" w14:textId="77777777" w:rsidR="00EB547B" w:rsidRDefault="00EB547B" w:rsidP="00117218">
            <w:pPr>
              <w:spacing w:after="0"/>
              <w:jc w:val="center"/>
              <w:rPr>
                <w:ins w:id="9297" w:author="Johan Bergman" w:date="2022-09-01T21:12:00Z"/>
                <w:rFonts w:eastAsia="SimSun"/>
                <w:sz w:val="16"/>
                <w:szCs w:val="16"/>
                <w:lang w:val="en-US" w:eastAsia="zh-TW"/>
              </w:rPr>
            </w:pPr>
            <w:ins w:id="929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B8B3420" w14:textId="77777777" w:rsidR="00EB547B" w:rsidRDefault="00EB547B" w:rsidP="00117218">
            <w:pPr>
              <w:spacing w:after="0"/>
              <w:jc w:val="center"/>
              <w:rPr>
                <w:ins w:id="9299" w:author="Johan Bergman" w:date="2022-09-01T21:12:00Z"/>
                <w:rFonts w:eastAsia="SimSun"/>
                <w:sz w:val="16"/>
                <w:szCs w:val="16"/>
                <w:lang w:val="en-US" w:eastAsia="zh-TW"/>
              </w:rPr>
            </w:pPr>
            <w:ins w:id="930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65B99B9" w14:textId="77777777" w:rsidR="00EB547B" w:rsidRDefault="00EB547B" w:rsidP="00117218">
            <w:pPr>
              <w:spacing w:after="0"/>
              <w:jc w:val="center"/>
              <w:rPr>
                <w:ins w:id="9301" w:author="Johan Bergman" w:date="2022-09-01T21:12:00Z"/>
                <w:rFonts w:eastAsia="SimSun"/>
                <w:sz w:val="16"/>
                <w:szCs w:val="16"/>
                <w:lang w:val="en-US" w:eastAsia="zh-TW"/>
              </w:rPr>
            </w:pPr>
            <w:ins w:id="930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3252FD7" w14:textId="77777777" w:rsidR="00EB547B" w:rsidRDefault="00EB547B" w:rsidP="00117218">
            <w:pPr>
              <w:spacing w:after="0"/>
              <w:jc w:val="center"/>
              <w:rPr>
                <w:ins w:id="9303" w:author="Johan Bergman" w:date="2022-09-01T21:12:00Z"/>
                <w:rFonts w:eastAsia="SimSun"/>
                <w:sz w:val="16"/>
                <w:szCs w:val="16"/>
                <w:lang w:val="en-US" w:eastAsia="zh-TW"/>
              </w:rPr>
            </w:pPr>
            <w:ins w:id="930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4A91896" w14:textId="77777777" w:rsidR="00EB547B" w:rsidRDefault="00EB547B" w:rsidP="00117218">
            <w:pPr>
              <w:spacing w:after="0"/>
              <w:jc w:val="center"/>
              <w:rPr>
                <w:ins w:id="9305" w:author="Johan Bergman" w:date="2022-09-01T21:12:00Z"/>
                <w:rFonts w:eastAsia="SimSun"/>
                <w:sz w:val="16"/>
                <w:szCs w:val="16"/>
                <w:lang w:val="en-US" w:eastAsia="zh-TW"/>
              </w:rPr>
            </w:pPr>
            <w:ins w:id="930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620DEED" w14:textId="77777777" w:rsidR="00EB547B" w:rsidRDefault="00EB547B" w:rsidP="00117218">
            <w:pPr>
              <w:spacing w:after="0"/>
              <w:jc w:val="center"/>
              <w:rPr>
                <w:ins w:id="9307" w:author="Johan Bergman" w:date="2022-09-01T21:12:00Z"/>
                <w:rFonts w:eastAsia="SimSun"/>
                <w:sz w:val="16"/>
                <w:szCs w:val="16"/>
                <w:lang w:val="en-US" w:eastAsia="zh-TW"/>
              </w:rPr>
            </w:pPr>
            <w:ins w:id="930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2614F8ED" w14:textId="77777777" w:rsidR="00EB547B" w:rsidRDefault="00EB547B" w:rsidP="00117218">
            <w:pPr>
              <w:spacing w:after="0"/>
              <w:jc w:val="center"/>
              <w:rPr>
                <w:ins w:id="9309" w:author="Johan Bergman" w:date="2022-09-01T21:12:00Z"/>
                <w:rFonts w:eastAsia="SimSun"/>
                <w:sz w:val="16"/>
                <w:szCs w:val="16"/>
                <w:lang w:val="en-US" w:eastAsia="zh-TW"/>
              </w:rPr>
            </w:pPr>
            <w:ins w:id="9310" w:author="Johan Bergman" w:date="2022-09-01T21:12:00Z">
              <w:r>
                <w:rPr>
                  <w:rFonts w:eastAsia="SimSun"/>
                  <w:sz w:val="16"/>
                  <w:szCs w:val="16"/>
                </w:rPr>
                <w:t>-</w:t>
              </w:r>
            </w:ins>
          </w:p>
        </w:tc>
      </w:tr>
      <w:tr w:rsidR="00EB547B" w:rsidRPr="00172D91" w14:paraId="4935C366" w14:textId="77777777" w:rsidTr="00117218">
        <w:trPr>
          <w:trHeight w:val="300"/>
          <w:ins w:id="931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DDE0663" w14:textId="77777777" w:rsidR="00EB547B" w:rsidRDefault="00EB547B" w:rsidP="00117218">
            <w:pPr>
              <w:spacing w:after="0"/>
              <w:rPr>
                <w:ins w:id="9312" w:author="Johan Bergman" w:date="2022-09-01T21:12:00Z"/>
                <w:rFonts w:eastAsia="SimSun"/>
                <w:sz w:val="16"/>
                <w:szCs w:val="16"/>
                <w:lang w:val="en-US" w:eastAsia="zh-TW"/>
              </w:rPr>
            </w:pPr>
            <w:ins w:id="9313" w:author="Johan Bergman" w:date="2022-09-01T21:12: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shd w:val="clear" w:color="auto" w:fill="auto"/>
            <w:noWrap/>
            <w:vAlign w:val="center"/>
          </w:tcPr>
          <w:p w14:paraId="19A7C17C" w14:textId="77777777" w:rsidR="00EB547B" w:rsidRDefault="00EB547B" w:rsidP="00117218">
            <w:pPr>
              <w:spacing w:after="0"/>
              <w:jc w:val="center"/>
              <w:rPr>
                <w:ins w:id="9314" w:author="Johan Bergman" w:date="2022-09-01T21:12:00Z"/>
                <w:rFonts w:eastAsia="SimSun"/>
                <w:sz w:val="16"/>
                <w:szCs w:val="16"/>
                <w:lang w:val="en-US" w:eastAsia="zh-TW"/>
              </w:rPr>
            </w:pPr>
            <w:ins w:id="9315" w:author="Johan Bergman" w:date="2022-09-01T21:12:00Z">
              <w:r>
                <w:rPr>
                  <w:rFonts w:eastAsia="SimSun"/>
                  <w:sz w:val="16"/>
                  <w:szCs w:val="16"/>
                </w:rPr>
                <w:t>11.23</w:t>
              </w:r>
            </w:ins>
          </w:p>
        </w:tc>
        <w:tc>
          <w:tcPr>
            <w:tcW w:w="556" w:type="pct"/>
            <w:tcBorders>
              <w:top w:val="nil"/>
              <w:left w:val="nil"/>
              <w:bottom w:val="single" w:sz="4" w:space="0" w:color="auto"/>
              <w:right w:val="single" w:sz="4" w:space="0" w:color="auto"/>
            </w:tcBorders>
            <w:shd w:val="clear" w:color="auto" w:fill="auto"/>
            <w:noWrap/>
            <w:vAlign w:val="center"/>
          </w:tcPr>
          <w:p w14:paraId="53B66A64" w14:textId="77777777" w:rsidR="00EB547B" w:rsidRDefault="00EB547B" w:rsidP="00117218">
            <w:pPr>
              <w:spacing w:after="0"/>
              <w:jc w:val="center"/>
              <w:rPr>
                <w:ins w:id="9316" w:author="Johan Bergman" w:date="2022-09-01T21:12:00Z"/>
                <w:rFonts w:eastAsia="SimSun"/>
                <w:sz w:val="16"/>
                <w:szCs w:val="16"/>
                <w:lang w:val="en-US" w:eastAsia="zh-TW"/>
              </w:rPr>
            </w:pPr>
            <w:ins w:id="9317" w:author="Johan Bergman" w:date="2022-09-01T21:12:00Z">
              <w:r>
                <w:rPr>
                  <w:rFonts w:eastAsia="SimSun"/>
                  <w:sz w:val="16"/>
                  <w:szCs w:val="16"/>
                </w:rPr>
                <w:t>9.13</w:t>
              </w:r>
            </w:ins>
          </w:p>
        </w:tc>
        <w:tc>
          <w:tcPr>
            <w:tcW w:w="556" w:type="pct"/>
            <w:tcBorders>
              <w:top w:val="nil"/>
              <w:left w:val="nil"/>
              <w:bottom w:val="single" w:sz="4" w:space="0" w:color="auto"/>
              <w:right w:val="single" w:sz="4" w:space="0" w:color="auto"/>
            </w:tcBorders>
            <w:shd w:val="clear" w:color="auto" w:fill="auto"/>
            <w:noWrap/>
            <w:vAlign w:val="center"/>
          </w:tcPr>
          <w:p w14:paraId="181C6EF3" w14:textId="77777777" w:rsidR="00EB547B" w:rsidRDefault="00EB547B" w:rsidP="00117218">
            <w:pPr>
              <w:spacing w:after="0"/>
              <w:jc w:val="center"/>
              <w:rPr>
                <w:ins w:id="9318" w:author="Johan Bergman" w:date="2022-09-01T21:12:00Z"/>
                <w:rFonts w:eastAsia="SimSun"/>
                <w:sz w:val="16"/>
                <w:szCs w:val="16"/>
                <w:lang w:val="en-US" w:eastAsia="zh-TW"/>
              </w:rPr>
            </w:pPr>
            <w:ins w:id="931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5D913FB" w14:textId="77777777" w:rsidR="00EB547B" w:rsidRDefault="00EB547B" w:rsidP="00117218">
            <w:pPr>
              <w:spacing w:after="0"/>
              <w:jc w:val="center"/>
              <w:rPr>
                <w:ins w:id="9320" w:author="Johan Bergman" w:date="2022-09-01T21:12:00Z"/>
                <w:rFonts w:eastAsia="SimSun"/>
                <w:sz w:val="16"/>
                <w:szCs w:val="16"/>
                <w:lang w:val="en-US" w:eastAsia="zh-TW"/>
              </w:rPr>
            </w:pPr>
            <w:ins w:id="9321" w:author="Johan Bergman" w:date="2022-09-01T21:12:00Z">
              <w:r>
                <w:rPr>
                  <w:rFonts w:eastAsia="SimSun"/>
                  <w:sz w:val="16"/>
                  <w:szCs w:val="16"/>
                </w:rPr>
                <w:t>2.31</w:t>
              </w:r>
            </w:ins>
          </w:p>
        </w:tc>
        <w:tc>
          <w:tcPr>
            <w:tcW w:w="556" w:type="pct"/>
            <w:tcBorders>
              <w:top w:val="nil"/>
              <w:left w:val="nil"/>
              <w:bottom w:val="single" w:sz="4" w:space="0" w:color="auto"/>
              <w:right w:val="single" w:sz="4" w:space="0" w:color="auto"/>
            </w:tcBorders>
            <w:shd w:val="clear" w:color="auto" w:fill="auto"/>
            <w:noWrap/>
            <w:vAlign w:val="center"/>
          </w:tcPr>
          <w:p w14:paraId="43E04466" w14:textId="77777777" w:rsidR="00EB547B" w:rsidRDefault="00EB547B" w:rsidP="00117218">
            <w:pPr>
              <w:spacing w:after="0"/>
              <w:jc w:val="center"/>
              <w:rPr>
                <w:ins w:id="9322" w:author="Johan Bergman" w:date="2022-09-01T21:12:00Z"/>
                <w:rFonts w:eastAsia="SimSun"/>
                <w:sz w:val="16"/>
                <w:szCs w:val="16"/>
                <w:lang w:val="en-US" w:eastAsia="zh-TW"/>
              </w:rPr>
            </w:pPr>
            <w:ins w:id="9323" w:author="Johan Bergman" w:date="2022-09-01T21:12:00Z">
              <w:r>
                <w:rPr>
                  <w:rFonts w:eastAsia="SimSun"/>
                  <w:sz w:val="16"/>
                  <w:szCs w:val="16"/>
                </w:rPr>
                <w:t>3.52</w:t>
              </w:r>
            </w:ins>
          </w:p>
        </w:tc>
        <w:tc>
          <w:tcPr>
            <w:tcW w:w="556" w:type="pct"/>
            <w:tcBorders>
              <w:top w:val="nil"/>
              <w:left w:val="nil"/>
              <w:bottom w:val="single" w:sz="4" w:space="0" w:color="auto"/>
              <w:right w:val="single" w:sz="4" w:space="0" w:color="auto"/>
            </w:tcBorders>
            <w:shd w:val="clear" w:color="auto" w:fill="auto"/>
            <w:noWrap/>
            <w:vAlign w:val="center"/>
          </w:tcPr>
          <w:p w14:paraId="0DACCA16" w14:textId="77777777" w:rsidR="00EB547B" w:rsidRDefault="00EB547B" w:rsidP="00117218">
            <w:pPr>
              <w:spacing w:after="0"/>
              <w:jc w:val="center"/>
              <w:rPr>
                <w:ins w:id="9324" w:author="Johan Bergman" w:date="2022-09-01T21:12:00Z"/>
                <w:rFonts w:eastAsia="SimSun"/>
                <w:sz w:val="16"/>
                <w:szCs w:val="16"/>
                <w:lang w:val="en-US" w:eastAsia="zh-TW"/>
              </w:rPr>
            </w:pPr>
            <w:ins w:id="932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8D156FB" w14:textId="77777777" w:rsidR="00EB547B" w:rsidRDefault="00EB547B" w:rsidP="00117218">
            <w:pPr>
              <w:spacing w:after="0"/>
              <w:jc w:val="center"/>
              <w:rPr>
                <w:ins w:id="9326" w:author="Johan Bergman" w:date="2022-09-01T21:12:00Z"/>
                <w:rFonts w:eastAsia="SimSun"/>
                <w:sz w:val="16"/>
                <w:szCs w:val="16"/>
                <w:lang w:val="en-US" w:eastAsia="zh-TW"/>
              </w:rPr>
            </w:pPr>
            <w:ins w:id="9327"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52029C5F" w14:textId="77777777" w:rsidR="00EB547B" w:rsidRDefault="00EB547B" w:rsidP="00117218">
            <w:pPr>
              <w:spacing w:after="0"/>
              <w:jc w:val="center"/>
              <w:rPr>
                <w:ins w:id="9328" w:author="Johan Bergman" w:date="2022-09-01T21:12:00Z"/>
                <w:rFonts w:eastAsia="SimSun"/>
                <w:sz w:val="16"/>
                <w:szCs w:val="16"/>
                <w:lang w:val="en-US" w:eastAsia="zh-TW"/>
              </w:rPr>
            </w:pPr>
            <w:ins w:id="9329" w:author="Johan Bergman" w:date="2022-09-01T21:12:00Z">
              <w:r>
                <w:rPr>
                  <w:rFonts w:eastAsia="SimSun"/>
                  <w:sz w:val="16"/>
                  <w:szCs w:val="16"/>
                </w:rPr>
                <w:t>-</w:t>
              </w:r>
            </w:ins>
          </w:p>
        </w:tc>
      </w:tr>
      <w:tr w:rsidR="00EB547B" w:rsidRPr="00172D91" w14:paraId="27F7219F" w14:textId="77777777" w:rsidTr="00117218">
        <w:trPr>
          <w:trHeight w:val="300"/>
          <w:ins w:id="933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E96068F" w14:textId="77777777" w:rsidR="00EB547B" w:rsidRDefault="00EB547B" w:rsidP="00117218">
            <w:pPr>
              <w:spacing w:after="0"/>
              <w:rPr>
                <w:ins w:id="9331" w:author="Johan Bergman" w:date="2022-09-01T21:12:00Z"/>
                <w:rFonts w:eastAsia="SimSun"/>
                <w:sz w:val="16"/>
                <w:szCs w:val="16"/>
                <w:lang w:val="en-US" w:eastAsia="zh-TW"/>
              </w:rPr>
            </w:pPr>
            <w:ins w:id="9332" w:author="Johan Bergman" w:date="2022-09-01T21:12: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shd w:val="clear" w:color="auto" w:fill="auto"/>
            <w:noWrap/>
            <w:vAlign w:val="center"/>
          </w:tcPr>
          <w:p w14:paraId="4C866202" w14:textId="77777777" w:rsidR="00EB547B" w:rsidRDefault="00EB547B" w:rsidP="00117218">
            <w:pPr>
              <w:spacing w:after="0"/>
              <w:jc w:val="center"/>
              <w:rPr>
                <w:ins w:id="9333" w:author="Johan Bergman" w:date="2022-09-01T21:12:00Z"/>
                <w:rFonts w:eastAsia="SimSun"/>
                <w:sz w:val="16"/>
                <w:szCs w:val="16"/>
                <w:lang w:val="en-US" w:eastAsia="zh-TW"/>
              </w:rPr>
            </w:pPr>
            <w:ins w:id="9334" w:author="Johan Bergman" w:date="2022-09-01T21:12:00Z">
              <w:r>
                <w:rPr>
                  <w:rFonts w:eastAsia="SimSun"/>
                  <w:sz w:val="16"/>
                  <w:szCs w:val="16"/>
                </w:rPr>
                <w:t>11.93</w:t>
              </w:r>
            </w:ins>
          </w:p>
        </w:tc>
        <w:tc>
          <w:tcPr>
            <w:tcW w:w="556" w:type="pct"/>
            <w:tcBorders>
              <w:top w:val="nil"/>
              <w:left w:val="nil"/>
              <w:bottom w:val="single" w:sz="4" w:space="0" w:color="auto"/>
              <w:right w:val="single" w:sz="4" w:space="0" w:color="auto"/>
            </w:tcBorders>
            <w:shd w:val="clear" w:color="auto" w:fill="auto"/>
            <w:noWrap/>
            <w:vAlign w:val="center"/>
          </w:tcPr>
          <w:p w14:paraId="5A6ABA32" w14:textId="77777777" w:rsidR="00EB547B" w:rsidRDefault="00EB547B" w:rsidP="00117218">
            <w:pPr>
              <w:spacing w:after="0"/>
              <w:jc w:val="center"/>
              <w:rPr>
                <w:ins w:id="9335" w:author="Johan Bergman" w:date="2022-09-01T21:12:00Z"/>
                <w:rFonts w:eastAsia="SimSun"/>
                <w:sz w:val="16"/>
                <w:szCs w:val="16"/>
                <w:lang w:val="en-US" w:eastAsia="zh-TW"/>
              </w:rPr>
            </w:pPr>
            <w:ins w:id="9336" w:author="Johan Bergman" w:date="2022-09-01T21:12:00Z">
              <w:r>
                <w:rPr>
                  <w:rFonts w:eastAsia="SimSun"/>
                  <w:sz w:val="16"/>
                  <w:szCs w:val="16"/>
                </w:rPr>
                <w:t>17.37</w:t>
              </w:r>
            </w:ins>
          </w:p>
        </w:tc>
        <w:tc>
          <w:tcPr>
            <w:tcW w:w="556" w:type="pct"/>
            <w:tcBorders>
              <w:top w:val="nil"/>
              <w:left w:val="nil"/>
              <w:bottom w:val="single" w:sz="4" w:space="0" w:color="auto"/>
              <w:right w:val="single" w:sz="4" w:space="0" w:color="auto"/>
            </w:tcBorders>
            <w:shd w:val="clear" w:color="auto" w:fill="auto"/>
            <w:noWrap/>
            <w:vAlign w:val="center"/>
          </w:tcPr>
          <w:p w14:paraId="4B75F757" w14:textId="77777777" w:rsidR="00EB547B" w:rsidRDefault="00EB547B" w:rsidP="00117218">
            <w:pPr>
              <w:spacing w:after="0"/>
              <w:jc w:val="center"/>
              <w:rPr>
                <w:ins w:id="9337" w:author="Johan Bergman" w:date="2022-09-01T21:12:00Z"/>
                <w:rFonts w:eastAsia="SimSun"/>
                <w:sz w:val="16"/>
                <w:szCs w:val="16"/>
                <w:lang w:val="en-US" w:eastAsia="zh-TW"/>
              </w:rPr>
            </w:pPr>
            <w:ins w:id="9338" w:author="Johan Bergman" w:date="2022-09-01T21:12:00Z">
              <w:r>
                <w:rPr>
                  <w:rFonts w:eastAsia="SimSun"/>
                  <w:sz w:val="16"/>
                  <w:szCs w:val="16"/>
                </w:rPr>
                <w:t>9.64</w:t>
              </w:r>
            </w:ins>
          </w:p>
        </w:tc>
        <w:tc>
          <w:tcPr>
            <w:tcW w:w="556" w:type="pct"/>
            <w:tcBorders>
              <w:top w:val="nil"/>
              <w:left w:val="nil"/>
              <w:bottom w:val="single" w:sz="4" w:space="0" w:color="auto"/>
              <w:right w:val="single" w:sz="4" w:space="0" w:color="auto"/>
            </w:tcBorders>
            <w:shd w:val="clear" w:color="auto" w:fill="auto"/>
            <w:noWrap/>
            <w:vAlign w:val="center"/>
          </w:tcPr>
          <w:p w14:paraId="079EA305" w14:textId="77777777" w:rsidR="00EB547B" w:rsidRDefault="00EB547B" w:rsidP="00117218">
            <w:pPr>
              <w:spacing w:after="0"/>
              <w:jc w:val="center"/>
              <w:rPr>
                <w:ins w:id="9339" w:author="Johan Bergman" w:date="2022-09-01T21:12:00Z"/>
                <w:rFonts w:eastAsia="SimSun"/>
                <w:sz w:val="16"/>
                <w:szCs w:val="16"/>
                <w:lang w:val="en-US" w:eastAsia="zh-TW"/>
              </w:rPr>
            </w:pPr>
            <w:ins w:id="9340" w:author="Johan Bergman" w:date="2022-09-01T21:12:00Z">
              <w:r>
                <w:rPr>
                  <w:rFonts w:eastAsia="SimSun"/>
                  <w:sz w:val="16"/>
                  <w:szCs w:val="16"/>
                </w:rPr>
                <w:t>7.54</w:t>
              </w:r>
            </w:ins>
          </w:p>
        </w:tc>
        <w:tc>
          <w:tcPr>
            <w:tcW w:w="556" w:type="pct"/>
            <w:tcBorders>
              <w:top w:val="nil"/>
              <w:left w:val="nil"/>
              <w:bottom w:val="single" w:sz="4" w:space="0" w:color="auto"/>
              <w:right w:val="single" w:sz="4" w:space="0" w:color="auto"/>
            </w:tcBorders>
            <w:shd w:val="clear" w:color="auto" w:fill="auto"/>
            <w:noWrap/>
            <w:vAlign w:val="center"/>
          </w:tcPr>
          <w:p w14:paraId="6BE0A532" w14:textId="77777777" w:rsidR="00EB547B" w:rsidRDefault="00EB547B" w:rsidP="00117218">
            <w:pPr>
              <w:spacing w:after="0"/>
              <w:jc w:val="center"/>
              <w:rPr>
                <w:ins w:id="9341" w:author="Johan Bergman" w:date="2022-09-01T21:12:00Z"/>
                <w:rFonts w:eastAsia="SimSun"/>
                <w:sz w:val="16"/>
                <w:szCs w:val="16"/>
                <w:lang w:val="en-US" w:eastAsia="zh-TW"/>
              </w:rPr>
            </w:pPr>
            <w:ins w:id="9342" w:author="Johan Bergman" w:date="2022-09-01T21:12:00Z">
              <w:r>
                <w:rPr>
                  <w:rFonts w:eastAsia="SimSun"/>
                  <w:sz w:val="16"/>
                  <w:szCs w:val="16"/>
                </w:rPr>
                <w:t>4.95</w:t>
              </w:r>
            </w:ins>
          </w:p>
        </w:tc>
        <w:tc>
          <w:tcPr>
            <w:tcW w:w="556" w:type="pct"/>
            <w:tcBorders>
              <w:top w:val="nil"/>
              <w:left w:val="nil"/>
              <w:bottom w:val="single" w:sz="4" w:space="0" w:color="auto"/>
              <w:right w:val="single" w:sz="4" w:space="0" w:color="auto"/>
            </w:tcBorders>
            <w:shd w:val="clear" w:color="auto" w:fill="auto"/>
            <w:noWrap/>
            <w:vAlign w:val="center"/>
          </w:tcPr>
          <w:p w14:paraId="242E59B7" w14:textId="77777777" w:rsidR="00EB547B" w:rsidRDefault="00EB547B" w:rsidP="00117218">
            <w:pPr>
              <w:spacing w:after="0"/>
              <w:jc w:val="center"/>
              <w:rPr>
                <w:ins w:id="9343" w:author="Johan Bergman" w:date="2022-09-01T21:12:00Z"/>
                <w:rFonts w:eastAsia="SimSun"/>
                <w:sz w:val="16"/>
                <w:szCs w:val="16"/>
                <w:lang w:val="en-US" w:eastAsia="zh-TW"/>
              </w:rPr>
            </w:pPr>
            <w:ins w:id="9344" w:author="Johan Bergman" w:date="2022-09-01T21:12:00Z">
              <w:r>
                <w:rPr>
                  <w:rFonts w:eastAsia="SimSun"/>
                  <w:sz w:val="16"/>
                  <w:szCs w:val="16"/>
                </w:rPr>
                <w:t>11.45</w:t>
              </w:r>
            </w:ins>
          </w:p>
        </w:tc>
        <w:tc>
          <w:tcPr>
            <w:tcW w:w="556" w:type="pct"/>
            <w:tcBorders>
              <w:top w:val="nil"/>
              <w:left w:val="nil"/>
              <w:bottom w:val="single" w:sz="4" w:space="0" w:color="auto"/>
              <w:right w:val="single" w:sz="4" w:space="0" w:color="auto"/>
            </w:tcBorders>
            <w:shd w:val="clear" w:color="auto" w:fill="auto"/>
            <w:noWrap/>
            <w:vAlign w:val="center"/>
          </w:tcPr>
          <w:p w14:paraId="21348059" w14:textId="77777777" w:rsidR="00EB547B" w:rsidRDefault="00EB547B" w:rsidP="00117218">
            <w:pPr>
              <w:spacing w:after="0"/>
              <w:jc w:val="center"/>
              <w:rPr>
                <w:ins w:id="9345" w:author="Johan Bergman" w:date="2022-09-01T21:12:00Z"/>
                <w:rFonts w:eastAsia="SimSun"/>
                <w:sz w:val="16"/>
                <w:szCs w:val="16"/>
                <w:lang w:val="en-US" w:eastAsia="zh-TW"/>
              </w:rPr>
            </w:pPr>
            <w:ins w:id="9346" w:author="Johan Bergman" w:date="2022-09-01T21:12:00Z">
              <w:r>
                <w:rPr>
                  <w:rFonts w:eastAsia="SimSun"/>
                  <w:sz w:val="16"/>
                  <w:szCs w:val="16"/>
                </w:rPr>
                <w:t>9.84</w:t>
              </w:r>
            </w:ins>
          </w:p>
        </w:tc>
        <w:tc>
          <w:tcPr>
            <w:tcW w:w="553" w:type="pct"/>
            <w:tcBorders>
              <w:top w:val="nil"/>
              <w:left w:val="nil"/>
              <w:bottom w:val="single" w:sz="4" w:space="0" w:color="auto"/>
              <w:right w:val="single" w:sz="4" w:space="0" w:color="auto"/>
            </w:tcBorders>
            <w:shd w:val="clear" w:color="auto" w:fill="auto"/>
            <w:noWrap/>
            <w:vAlign w:val="center"/>
          </w:tcPr>
          <w:p w14:paraId="762C9904" w14:textId="77777777" w:rsidR="00EB547B" w:rsidRDefault="00EB547B" w:rsidP="00117218">
            <w:pPr>
              <w:spacing w:after="0"/>
              <w:jc w:val="center"/>
              <w:rPr>
                <w:ins w:id="9347" w:author="Johan Bergman" w:date="2022-09-01T21:12:00Z"/>
                <w:rFonts w:eastAsia="SimSun"/>
                <w:sz w:val="16"/>
                <w:szCs w:val="16"/>
                <w:lang w:val="en-US" w:eastAsia="zh-TW"/>
              </w:rPr>
            </w:pPr>
            <w:ins w:id="9348" w:author="Johan Bergman" w:date="2022-09-01T21:12:00Z">
              <w:r>
                <w:rPr>
                  <w:rFonts w:eastAsia="SimSun"/>
                  <w:sz w:val="16"/>
                  <w:szCs w:val="16"/>
                </w:rPr>
                <w:t>7.54</w:t>
              </w:r>
            </w:ins>
          </w:p>
        </w:tc>
      </w:tr>
      <w:tr w:rsidR="00EB547B" w:rsidRPr="00172D91" w14:paraId="2D04333A" w14:textId="77777777" w:rsidTr="00117218">
        <w:trPr>
          <w:trHeight w:val="300"/>
          <w:ins w:id="934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ED18B48" w14:textId="77777777" w:rsidR="00EB547B" w:rsidRDefault="00EB547B" w:rsidP="00117218">
            <w:pPr>
              <w:spacing w:after="0"/>
              <w:rPr>
                <w:ins w:id="9350" w:author="Johan Bergman" w:date="2022-09-01T21:12:00Z"/>
                <w:rFonts w:eastAsia="SimSun"/>
                <w:sz w:val="16"/>
                <w:szCs w:val="16"/>
                <w:lang w:val="en-US" w:eastAsia="zh-TW"/>
              </w:rPr>
            </w:pPr>
            <w:ins w:id="9351" w:author="Johan Bergman" w:date="2022-09-01T21:12: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shd w:val="clear" w:color="auto" w:fill="auto"/>
            <w:noWrap/>
            <w:vAlign w:val="center"/>
          </w:tcPr>
          <w:p w14:paraId="57D91DAD" w14:textId="77777777" w:rsidR="00EB547B" w:rsidRDefault="00EB547B" w:rsidP="00117218">
            <w:pPr>
              <w:spacing w:after="0"/>
              <w:jc w:val="center"/>
              <w:rPr>
                <w:ins w:id="9352" w:author="Johan Bergman" w:date="2022-09-01T21:12:00Z"/>
                <w:rFonts w:eastAsia="SimSun"/>
                <w:sz w:val="16"/>
                <w:szCs w:val="16"/>
                <w:lang w:val="en-US" w:eastAsia="zh-TW"/>
              </w:rPr>
            </w:pPr>
            <w:ins w:id="9353" w:author="Johan Bergman" w:date="2022-09-01T21:12:00Z">
              <w:r>
                <w:rPr>
                  <w:rFonts w:eastAsia="SimSun"/>
                  <w:sz w:val="16"/>
                  <w:szCs w:val="16"/>
                </w:rPr>
                <w:t>9.10</w:t>
              </w:r>
            </w:ins>
          </w:p>
        </w:tc>
        <w:tc>
          <w:tcPr>
            <w:tcW w:w="556" w:type="pct"/>
            <w:tcBorders>
              <w:top w:val="nil"/>
              <w:left w:val="nil"/>
              <w:bottom w:val="single" w:sz="4" w:space="0" w:color="auto"/>
              <w:right w:val="single" w:sz="4" w:space="0" w:color="auto"/>
            </w:tcBorders>
            <w:shd w:val="clear" w:color="auto" w:fill="auto"/>
            <w:noWrap/>
            <w:vAlign w:val="center"/>
          </w:tcPr>
          <w:p w14:paraId="3F544B7E" w14:textId="77777777" w:rsidR="00EB547B" w:rsidRDefault="00EB547B" w:rsidP="00117218">
            <w:pPr>
              <w:spacing w:after="0"/>
              <w:jc w:val="center"/>
              <w:rPr>
                <w:ins w:id="9354" w:author="Johan Bergman" w:date="2022-09-01T21:12:00Z"/>
                <w:rFonts w:eastAsia="SimSun"/>
                <w:sz w:val="16"/>
                <w:szCs w:val="16"/>
                <w:lang w:val="en-US" w:eastAsia="zh-TW"/>
              </w:rPr>
            </w:pPr>
            <w:ins w:id="9355" w:author="Johan Bergman" w:date="2022-09-01T21:12:00Z">
              <w:r>
                <w:rPr>
                  <w:rFonts w:eastAsia="SimSun"/>
                  <w:sz w:val="16"/>
                  <w:szCs w:val="16"/>
                </w:rPr>
                <w:t>9.08</w:t>
              </w:r>
            </w:ins>
          </w:p>
        </w:tc>
        <w:tc>
          <w:tcPr>
            <w:tcW w:w="556" w:type="pct"/>
            <w:tcBorders>
              <w:top w:val="nil"/>
              <w:left w:val="nil"/>
              <w:bottom w:val="single" w:sz="4" w:space="0" w:color="auto"/>
              <w:right w:val="single" w:sz="4" w:space="0" w:color="auto"/>
            </w:tcBorders>
            <w:shd w:val="clear" w:color="auto" w:fill="auto"/>
            <w:noWrap/>
            <w:vAlign w:val="center"/>
          </w:tcPr>
          <w:p w14:paraId="1FE0EBDB" w14:textId="77777777" w:rsidR="00EB547B" w:rsidRDefault="00EB547B" w:rsidP="00117218">
            <w:pPr>
              <w:spacing w:after="0"/>
              <w:jc w:val="center"/>
              <w:rPr>
                <w:ins w:id="9356" w:author="Johan Bergman" w:date="2022-09-01T21:12:00Z"/>
                <w:rFonts w:eastAsia="SimSun"/>
                <w:sz w:val="16"/>
                <w:szCs w:val="16"/>
                <w:lang w:val="en-US" w:eastAsia="zh-TW"/>
              </w:rPr>
            </w:pPr>
            <w:ins w:id="935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2C4E430" w14:textId="77777777" w:rsidR="00EB547B" w:rsidRDefault="00EB547B" w:rsidP="00117218">
            <w:pPr>
              <w:spacing w:after="0"/>
              <w:jc w:val="center"/>
              <w:rPr>
                <w:ins w:id="9358" w:author="Johan Bergman" w:date="2022-09-01T21:12:00Z"/>
                <w:rFonts w:eastAsia="SimSun"/>
                <w:sz w:val="16"/>
                <w:szCs w:val="16"/>
                <w:lang w:val="en-US" w:eastAsia="zh-TW"/>
              </w:rPr>
            </w:pPr>
            <w:ins w:id="9359" w:author="Johan Bergman" w:date="2022-09-01T21:12:00Z">
              <w:r>
                <w:rPr>
                  <w:rFonts w:eastAsia="SimSun"/>
                  <w:sz w:val="16"/>
                  <w:szCs w:val="16"/>
                </w:rPr>
                <w:t>2.82</w:t>
              </w:r>
            </w:ins>
          </w:p>
        </w:tc>
        <w:tc>
          <w:tcPr>
            <w:tcW w:w="556" w:type="pct"/>
            <w:tcBorders>
              <w:top w:val="nil"/>
              <w:left w:val="nil"/>
              <w:bottom w:val="single" w:sz="4" w:space="0" w:color="auto"/>
              <w:right w:val="single" w:sz="4" w:space="0" w:color="auto"/>
            </w:tcBorders>
            <w:shd w:val="clear" w:color="auto" w:fill="auto"/>
            <w:noWrap/>
            <w:vAlign w:val="center"/>
          </w:tcPr>
          <w:p w14:paraId="2672BEAF" w14:textId="77777777" w:rsidR="00EB547B" w:rsidRDefault="00EB547B" w:rsidP="00117218">
            <w:pPr>
              <w:spacing w:after="0"/>
              <w:jc w:val="center"/>
              <w:rPr>
                <w:ins w:id="9360" w:author="Johan Bergman" w:date="2022-09-01T21:12:00Z"/>
                <w:rFonts w:eastAsia="SimSun"/>
                <w:sz w:val="16"/>
                <w:szCs w:val="16"/>
                <w:lang w:val="en-US" w:eastAsia="zh-TW"/>
              </w:rPr>
            </w:pPr>
            <w:ins w:id="9361" w:author="Johan Bergman" w:date="2022-09-01T21:12:00Z">
              <w:r>
                <w:rPr>
                  <w:rFonts w:eastAsia="SimSun"/>
                  <w:sz w:val="16"/>
                  <w:szCs w:val="16"/>
                </w:rPr>
                <w:t>4.36</w:t>
              </w:r>
            </w:ins>
          </w:p>
        </w:tc>
        <w:tc>
          <w:tcPr>
            <w:tcW w:w="556" w:type="pct"/>
            <w:tcBorders>
              <w:top w:val="nil"/>
              <w:left w:val="nil"/>
              <w:bottom w:val="single" w:sz="4" w:space="0" w:color="auto"/>
              <w:right w:val="single" w:sz="4" w:space="0" w:color="auto"/>
            </w:tcBorders>
            <w:shd w:val="clear" w:color="auto" w:fill="auto"/>
            <w:noWrap/>
            <w:vAlign w:val="center"/>
          </w:tcPr>
          <w:p w14:paraId="1B0A10B9" w14:textId="77777777" w:rsidR="00EB547B" w:rsidRDefault="00EB547B" w:rsidP="00117218">
            <w:pPr>
              <w:spacing w:after="0"/>
              <w:jc w:val="center"/>
              <w:rPr>
                <w:ins w:id="9362" w:author="Johan Bergman" w:date="2022-09-01T21:12:00Z"/>
                <w:rFonts w:eastAsia="SimSun"/>
                <w:sz w:val="16"/>
                <w:szCs w:val="16"/>
                <w:lang w:val="en-US" w:eastAsia="zh-TW"/>
              </w:rPr>
            </w:pPr>
            <w:ins w:id="9363" w:author="Johan Bergman" w:date="2022-09-01T21:12:00Z">
              <w:r>
                <w:rPr>
                  <w:rFonts w:eastAsia="SimSun"/>
                  <w:sz w:val="16"/>
                  <w:szCs w:val="16"/>
                </w:rPr>
                <w:t>6.92</w:t>
              </w:r>
            </w:ins>
          </w:p>
        </w:tc>
        <w:tc>
          <w:tcPr>
            <w:tcW w:w="556" w:type="pct"/>
            <w:tcBorders>
              <w:top w:val="nil"/>
              <w:left w:val="nil"/>
              <w:bottom w:val="single" w:sz="4" w:space="0" w:color="auto"/>
              <w:right w:val="single" w:sz="4" w:space="0" w:color="auto"/>
            </w:tcBorders>
            <w:shd w:val="clear" w:color="auto" w:fill="auto"/>
            <w:noWrap/>
            <w:vAlign w:val="center"/>
          </w:tcPr>
          <w:p w14:paraId="6C30582E" w14:textId="77777777" w:rsidR="00EB547B" w:rsidRDefault="00EB547B" w:rsidP="00117218">
            <w:pPr>
              <w:spacing w:after="0"/>
              <w:jc w:val="center"/>
              <w:rPr>
                <w:ins w:id="9364" w:author="Johan Bergman" w:date="2022-09-01T21:12:00Z"/>
                <w:rFonts w:eastAsia="SimSun"/>
                <w:sz w:val="16"/>
                <w:szCs w:val="16"/>
                <w:lang w:val="en-US" w:eastAsia="zh-TW"/>
              </w:rPr>
            </w:pPr>
            <w:ins w:id="9365" w:author="Johan Bergman" w:date="2022-09-01T21:12:00Z">
              <w:r>
                <w:rPr>
                  <w:rFonts w:eastAsia="SimSun"/>
                  <w:sz w:val="16"/>
                  <w:szCs w:val="16"/>
                </w:rPr>
                <w:t>10.78</w:t>
              </w:r>
            </w:ins>
          </w:p>
        </w:tc>
        <w:tc>
          <w:tcPr>
            <w:tcW w:w="553" w:type="pct"/>
            <w:tcBorders>
              <w:top w:val="nil"/>
              <w:left w:val="nil"/>
              <w:bottom w:val="single" w:sz="4" w:space="0" w:color="auto"/>
              <w:right w:val="single" w:sz="4" w:space="0" w:color="auto"/>
            </w:tcBorders>
            <w:shd w:val="clear" w:color="auto" w:fill="auto"/>
            <w:noWrap/>
            <w:vAlign w:val="center"/>
          </w:tcPr>
          <w:p w14:paraId="15B3C7C9" w14:textId="77777777" w:rsidR="00EB547B" w:rsidRDefault="00EB547B" w:rsidP="00117218">
            <w:pPr>
              <w:spacing w:after="0"/>
              <w:jc w:val="center"/>
              <w:rPr>
                <w:ins w:id="9366" w:author="Johan Bergman" w:date="2022-09-01T21:12:00Z"/>
                <w:rFonts w:eastAsia="SimSun"/>
                <w:sz w:val="16"/>
                <w:szCs w:val="16"/>
                <w:lang w:val="en-US" w:eastAsia="zh-TW"/>
              </w:rPr>
            </w:pPr>
            <w:ins w:id="9367" w:author="Johan Bergman" w:date="2022-09-01T21:12:00Z">
              <w:r>
                <w:rPr>
                  <w:rFonts w:eastAsia="SimSun"/>
                  <w:sz w:val="16"/>
                  <w:szCs w:val="16"/>
                </w:rPr>
                <w:t>-</w:t>
              </w:r>
            </w:ins>
          </w:p>
        </w:tc>
      </w:tr>
      <w:tr w:rsidR="00EB547B" w:rsidRPr="00172D91" w14:paraId="384C07B1" w14:textId="77777777" w:rsidTr="00117218">
        <w:trPr>
          <w:trHeight w:val="300"/>
          <w:ins w:id="936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52DFD4F" w14:textId="77777777" w:rsidR="00EB547B" w:rsidRDefault="00EB547B" w:rsidP="00117218">
            <w:pPr>
              <w:spacing w:after="0"/>
              <w:rPr>
                <w:ins w:id="9369" w:author="Johan Bergman" w:date="2022-09-01T21:12:00Z"/>
                <w:rFonts w:eastAsia="SimSun"/>
                <w:sz w:val="16"/>
                <w:szCs w:val="16"/>
                <w:lang w:val="en-US" w:eastAsia="zh-TW"/>
              </w:rPr>
            </w:pPr>
            <w:ins w:id="9370" w:author="Johan Bergman" w:date="2022-09-01T21:12: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shd w:val="clear" w:color="auto" w:fill="auto"/>
            <w:noWrap/>
            <w:vAlign w:val="center"/>
          </w:tcPr>
          <w:p w14:paraId="205B6CE2" w14:textId="77777777" w:rsidR="00EB547B" w:rsidRDefault="00EB547B" w:rsidP="00117218">
            <w:pPr>
              <w:spacing w:after="0"/>
              <w:jc w:val="center"/>
              <w:rPr>
                <w:ins w:id="9371" w:author="Johan Bergman" w:date="2022-09-01T21:12:00Z"/>
                <w:rFonts w:eastAsia="SimSun"/>
                <w:sz w:val="16"/>
                <w:szCs w:val="16"/>
                <w:lang w:val="en-US" w:eastAsia="zh-TW"/>
              </w:rPr>
            </w:pPr>
            <w:ins w:id="9372" w:author="Johan Bergman" w:date="2022-09-01T21:12:00Z">
              <w:r>
                <w:rPr>
                  <w:rFonts w:eastAsia="SimSun"/>
                  <w:sz w:val="16"/>
                  <w:szCs w:val="16"/>
                </w:rPr>
                <w:t>5.67</w:t>
              </w:r>
            </w:ins>
          </w:p>
        </w:tc>
        <w:tc>
          <w:tcPr>
            <w:tcW w:w="556" w:type="pct"/>
            <w:tcBorders>
              <w:top w:val="nil"/>
              <w:left w:val="nil"/>
              <w:bottom w:val="single" w:sz="4" w:space="0" w:color="auto"/>
              <w:right w:val="single" w:sz="4" w:space="0" w:color="auto"/>
            </w:tcBorders>
            <w:shd w:val="clear" w:color="auto" w:fill="auto"/>
            <w:noWrap/>
            <w:vAlign w:val="center"/>
          </w:tcPr>
          <w:p w14:paraId="6E6CE1E1" w14:textId="77777777" w:rsidR="00EB547B" w:rsidRDefault="00EB547B" w:rsidP="00117218">
            <w:pPr>
              <w:spacing w:after="0"/>
              <w:jc w:val="center"/>
              <w:rPr>
                <w:ins w:id="9373" w:author="Johan Bergman" w:date="2022-09-01T21:12:00Z"/>
                <w:rFonts w:eastAsia="SimSun"/>
                <w:sz w:val="16"/>
                <w:szCs w:val="16"/>
                <w:lang w:val="en-US" w:eastAsia="zh-TW"/>
              </w:rPr>
            </w:pPr>
            <w:ins w:id="9374" w:author="Johan Bergman" w:date="2022-09-01T21:12:00Z">
              <w:r>
                <w:rPr>
                  <w:rFonts w:eastAsia="SimSun"/>
                  <w:sz w:val="16"/>
                  <w:szCs w:val="16"/>
                </w:rPr>
                <w:t>8.07</w:t>
              </w:r>
            </w:ins>
          </w:p>
        </w:tc>
        <w:tc>
          <w:tcPr>
            <w:tcW w:w="556" w:type="pct"/>
            <w:tcBorders>
              <w:top w:val="nil"/>
              <w:left w:val="nil"/>
              <w:bottom w:val="single" w:sz="4" w:space="0" w:color="auto"/>
              <w:right w:val="single" w:sz="4" w:space="0" w:color="auto"/>
            </w:tcBorders>
            <w:shd w:val="clear" w:color="auto" w:fill="auto"/>
            <w:noWrap/>
            <w:vAlign w:val="center"/>
          </w:tcPr>
          <w:p w14:paraId="62227563" w14:textId="77777777" w:rsidR="00EB547B" w:rsidRDefault="00EB547B" w:rsidP="00117218">
            <w:pPr>
              <w:spacing w:after="0"/>
              <w:jc w:val="center"/>
              <w:rPr>
                <w:ins w:id="9375" w:author="Johan Bergman" w:date="2022-09-01T21:12:00Z"/>
                <w:rFonts w:eastAsia="SimSun"/>
                <w:sz w:val="16"/>
                <w:szCs w:val="16"/>
                <w:lang w:val="en-US" w:eastAsia="zh-TW"/>
              </w:rPr>
            </w:pPr>
            <w:ins w:id="9376" w:author="Johan Bergman" w:date="2022-09-01T21:12:00Z">
              <w:r>
                <w:rPr>
                  <w:rFonts w:eastAsia="SimSun"/>
                  <w:sz w:val="16"/>
                  <w:szCs w:val="16"/>
                </w:rPr>
                <w:t>3.77</w:t>
              </w:r>
            </w:ins>
          </w:p>
        </w:tc>
        <w:tc>
          <w:tcPr>
            <w:tcW w:w="556" w:type="pct"/>
            <w:tcBorders>
              <w:top w:val="nil"/>
              <w:left w:val="nil"/>
              <w:bottom w:val="single" w:sz="4" w:space="0" w:color="auto"/>
              <w:right w:val="single" w:sz="4" w:space="0" w:color="auto"/>
            </w:tcBorders>
            <w:shd w:val="clear" w:color="auto" w:fill="auto"/>
            <w:noWrap/>
            <w:vAlign w:val="center"/>
          </w:tcPr>
          <w:p w14:paraId="5EFE5285" w14:textId="77777777" w:rsidR="00EB547B" w:rsidRDefault="00EB547B" w:rsidP="00117218">
            <w:pPr>
              <w:spacing w:after="0"/>
              <w:jc w:val="center"/>
              <w:rPr>
                <w:ins w:id="9377" w:author="Johan Bergman" w:date="2022-09-01T21:12:00Z"/>
                <w:rFonts w:eastAsia="SimSun"/>
                <w:sz w:val="16"/>
                <w:szCs w:val="16"/>
                <w:lang w:val="en-US" w:eastAsia="zh-TW"/>
              </w:rPr>
            </w:pPr>
            <w:ins w:id="9378" w:author="Johan Bergman" w:date="2022-09-01T21:12:00Z">
              <w:r>
                <w:rPr>
                  <w:rFonts w:eastAsia="SimSun"/>
                  <w:sz w:val="16"/>
                  <w:szCs w:val="16"/>
                </w:rPr>
                <w:t>1.21</w:t>
              </w:r>
            </w:ins>
          </w:p>
        </w:tc>
        <w:tc>
          <w:tcPr>
            <w:tcW w:w="556" w:type="pct"/>
            <w:tcBorders>
              <w:top w:val="nil"/>
              <w:left w:val="nil"/>
              <w:bottom w:val="single" w:sz="4" w:space="0" w:color="auto"/>
              <w:right w:val="single" w:sz="4" w:space="0" w:color="auto"/>
            </w:tcBorders>
            <w:shd w:val="clear" w:color="auto" w:fill="auto"/>
            <w:noWrap/>
            <w:vAlign w:val="center"/>
          </w:tcPr>
          <w:p w14:paraId="5DB0A64F" w14:textId="77777777" w:rsidR="00EB547B" w:rsidRDefault="00EB547B" w:rsidP="00117218">
            <w:pPr>
              <w:spacing w:after="0"/>
              <w:jc w:val="center"/>
              <w:rPr>
                <w:ins w:id="9379" w:author="Johan Bergman" w:date="2022-09-01T21:12:00Z"/>
                <w:rFonts w:eastAsia="SimSun"/>
                <w:sz w:val="16"/>
                <w:szCs w:val="16"/>
                <w:lang w:val="en-US" w:eastAsia="zh-TW"/>
              </w:rPr>
            </w:pPr>
            <w:ins w:id="9380" w:author="Johan Bergman" w:date="2022-09-01T21:12:00Z">
              <w:r>
                <w:rPr>
                  <w:rFonts w:eastAsia="SimSun"/>
                  <w:sz w:val="16"/>
                  <w:szCs w:val="16"/>
                </w:rPr>
                <w:t>0.00</w:t>
              </w:r>
            </w:ins>
          </w:p>
        </w:tc>
        <w:tc>
          <w:tcPr>
            <w:tcW w:w="556" w:type="pct"/>
            <w:tcBorders>
              <w:top w:val="nil"/>
              <w:left w:val="nil"/>
              <w:bottom w:val="single" w:sz="4" w:space="0" w:color="auto"/>
              <w:right w:val="single" w:sz="4" w:space="0" w:color="auto"/>
            </w:tcBorders>
            <w:shd w:val="clear" w:color="auto" w:fill="auto"/>
            <w:noWrap/>
            <w:vAlign w:val="center"/>
          </w:tcPr>
          <w:p w14:paraId="5CE9176A" w14:textId="77777777" w:rsidR="00EB547B" w:rsidRDefault="00EB547B" w:rsidP="00117218">
            <w:pPr>
              <w:spacing w:after="0"/>
              <w:jc w:val="center"/>
              <w:rPr>
                <w:ins w:id="9381" w:author="Johan Bergman" w:date="2022-09-01T21:12:00Z"/>
                <w:rFonts w:eastAsia="SimSun"/>
                <w:sz w:val="16"/>
                <w:szCs w:val="16"/>
                <w:lang w:val="en-US" w:eastAsia="zh-TW"/>
              </w:rPr>
            </w:pPr>
            <w:ins w:id="9382" w:author="Johan Bergman" w:date="2022-09-01T21:12:00Z">
              <w:r>
                <w:rPr>
                  <w:rFonts w:eastAsia="SimSun"/>
                  <w:sz w:val="16"/>
                  <w:szCs w:val="16"/>
                </w:rPr>
                <w:t>10.22</w:t>
              </w:r>
            </w:ins>
          </w:p>
        </w:tc>
        <w:tc>
          <w:tcPr>
            <w:tcW w:w="556" w:type="pct"/>
            <w:tcBorders>
              <w:top w:val="nil"/>
              <w:left w:val="nil"/>
              <w:bottom w:val="single" w:sz="4" w:space="0" w:color="auto"/>
              <w:right w:val="single" w:sz="4" w:space="0" w:color="auto"/>
            </w:tcBorders>
            <w:shd w:val="clear" w:color="auto" w:fill="auto"/>
            <w:noWrap/>
            <w:vAlign w:val="center"/>
          </w:tcPr>
          <w:p w14:paraId="75341ADE" w14:textId="77777777" w:rsidR="00EB547B" w:rsidRDefault="00EB547B" w:rsidP="00117218">
            <w:pPr>
              <w:spacing w:after="0"/>
              <w:jc w:val="center"/>
              <w:rPr>
                <w:ins w:id="9383" w:author="Johan Bergman" w:date="2022-09-01T21:12:00Z"/>
                <w:rFonts w:eastAsia="SimSun"/>
                <w:sz w:val="16"/>
                <w:szCs w:val="16"/>
                <w:lang w:val="en-US" w:eastAsia="zh-TW"/>
              </w:rPr>
            </w:pPr>
            <w:ins w:id="9384" w:author="Johan Bergman" w:date="2022-09-01T21:12:00Z">
              <w:r>
                <w:rPr>
                  <w:rFonts w:eastAsia="SimSun"/>
                  <w:sz w:val="16"/>
                  <w:szCs w:val="16"/>
                </w:rPr>
                <w:t>7.42</w:t>
              </w:r>
            </w:ins>
          </w:p>
        </w:tc>
        <w:tc>
          <w:tcPr>
            <w:tcW w:w="553" w:type="pct"/>
            <w:tcBorders>
              <w:top w:val="nil"/>
              <w:left w:val="nil"/>
              <w:bottom w:val="single" w:sz="4" w:space="0" w:color="auto"/>
              <w:right w:val="single" w:sz="4" w:space="0" w:color="auto"/>
            </w:tcBorders>
            <w:shd w:val="clear" w:color="auto" w:fill="auto"/>
            <w:noWrap/>
            <w:vAlign w:val="center"/>
          </w:tcPr>
          <w:p w14:paraId="6AF79CEC" w14:textId="77777777" w:rsidR="00EB547B" w:rsidRDefault="00EB547B" w:rsidP="00117218">
            <w:pPr>
              <w:spacing w:after="0"/>
              <w:jc w:val="center"/>
              <w:rPr>
                <w:ins w:id="9385" w:author="Johan Bergman" w:date="2022-09-01T21:12:00Z"/>
                <w:rFonts w:eastAsia="SimSun"/>
                <w:sz w:val="16"/>
                <w:szCs w:val="16"/>
                <w:lang w:val="en-US" w:eastAsia="zh-TW"/>
              </w:rPr>
            </w:pPr>
            <w:ins w:id="9386" w:author="Johan Bergman" w:date="2022-09-01T21:12:00Z">
              <w:r>
                <w:rPr>
                  <w:rFonts w:eastAsia="SimSun"/>
                  <w:sz w:val="16"/>
                  <w:szCs w:val="16"/>
                </w:rPr>
                <w:t>4.72</w:t>
              </w:r>
            </w:ins>
          </w:p>
        </w:tc>
      </w:tr>
      <w:tr w:rsidR="00EB547B" w:rsidRPr="00172D91" w14:paraId="23998CA4" w14:textId="77777777" w:rsidTr="00117218">
        <w:trPr>
          <w:trHeight w:val="300"/>
          <w:ins w:id="938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7CFD1D0" w14:textId="77777777" w:rsidR="00EB547B" w:rsidRDefault="00EB547B" w:rsidP="00117218">
            <w:pPr>
              <w:spacing w:after="0"/>
              <w:rPr>
                <w:ins w:id="9388" w:author="Johan Bergman" w:date="2022-09-01T21:12:00Z"/>
                <w:rFonts w:eastAsia="SimSun"/>
                <w:sz w:val="16"/>
                <w:szCs w:val="16"/>
                <w:lang w:val="en-US" w:eastAsia="zh-TW"/>
              </w:rPr>
            </w:pPr>
            <w:ins w:id="9389" w:author="Johan Bergman" w:date="2022-09-01T21:12: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shd w:val="clear" w:color="auto" w:fill="auto"/>
            <w:noWrap/>
            <w:vAlign w:val="center"/>
          </w:tcPr>
          <w:p w14:paraId="5AB10176" w14:textId="77777777" w:rsidR="00EB547B" w:rsidRDefault="00EB547B" w:rsidP="00117218">
            <w:pPr>
              <w:spacing w:after="0"/>
              <w:jc w:val="center"/>
              <w:rPr>
                <w:ins w:id="9390" w:author="Johan Bergman" w:date="2022-09-01T21:12:00Z"/>
                <w:rFonts w:eastAsia="SimSun"/>
                <w:sz w:val="16"/>
                <w:szCs w:val="16"/>
                <w:lang w:val="en-US" w:eastAsia="zh-TW"/>
              </w:rPr>
            </w:pPr>
            <w:ins w:id="939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391F118" w14:textId="77777777" w:rsidR="00EB547B" w:rsidRDefault="00EB547B" w:rsidP="00117218">
            <w:pPr>
              <w:spacing w:after="0"/>
              <w:jc w:val="center"/>
              <w:rPr>
                <w:ins w:id="9392" w:author="Johan Bergman" w:date="2022-09-01T21:12:00Z"/>
                <w:rFonts w:eastAsia="SimSun"/>
                <w:sz w:val="16"/>
                <w:szCs w:val="16"/>
                <w:lang w:val="en-US" w:eastAsia="zh-TW"/>
              </w:rPr>
            </w:pPr>
            <w:ins w:id="939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0DB0EC5" w14:textId="77777777" w:rsidR="00EB547B" w:rsidRDefault="00EB547B" w:rsidP="00117218">
            <w:pPr>
              <w:spacing w:after="0"/>
              <w:jc w:val="center"/>
              <w:rPr>
                <w:ins w:id="9394" w:author="Johan Bergman" w:date="2022-09-01T21:12:00Z"/>
                <w:rFonts w:eastAsia="SimSun"/>
                <w:sz w:val="16"/>
                <w:szCs w:val="16"/>
                <w:lang w:val="en-US" w:eastAsia="zh-TW"/>
              </w:rPr>
            </w:pPr>
            <w:ins w:id="939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ED2685F" w14:textId="77777777" w:rsidR="00EB547B" w:rsidRDefault="00EB547B" w:rsidP="00117218">
            <w:pPr>
              <w:spacing w:after="0"/>
              <w:jc w:val="center"/>
              <w:rPr>
                <w:ins w:id="9396" w:author="Johan Bergman" w:date="2022-09-01T21:12:00Z"/>
                <w:rFonts w:eastAsia="SimSun"/>
                <w:sz w:val="16"/>
                <w:szCs w:val="16"/>
                <w:lang w:val="en-US" w:eastAsia="zh-TW"/>
              </w:rPr>
            </w:pPr>
            <w:ins w:id="939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8FABEF5" w14:textId="77777777" w:rsidR="00EB547B" w:rsidRDefault="00EB547B" w:rsidP="00117218">
            <w:pPr>
              <w:spacing w:after="0"/>
              <w:jc w:val="center"/>
              <w:rPr>
                <w:ins w:id="9398" w:author="Johan Bergman" w:date="2022-09-01T21:12:00Z"/>
                <w:rFonts w:eastAsia="SimSun"/>
                <w:sz w:val="16"/>
                <w:szCs w:val="16"/>
                <w:lang w:val="en-US" w:eastAsia="zh-TW"/>
              </w:rPr>
            </w:pPr>
            <w:ins w:id="939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67C8A8F" w14:textId="77777777" w:rsidR="00EB547B" w:rsidRDefault="00EB547B" w:rsidP="00117218">
            <w:pPr>
              <w:spacing w:after="0"/>
              <w:jc w:val="center"/>
              <w:rPr>
                <w:ins w:id="9400" w:author="Johan Bergman" w:date="2022-09-01T21:12:00Z"/>
                <w:rFonts w:eastAsia="SimSun"/>
                <w:sz w:val="16"/>
                <w:szCs w:val="16"/>
                <w:lang w:val="en-US" w:eastAsia="zh-TW"/>
              </w:rPr>
            </w:pPr>
            <w:ins w:id="940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2DC4359" w14:textId="77777777" w:rsidR="00EB547B" w:rsidRDefault="00EB547B" w:rsidP="00117218">
            <w:pPr>
              <w:spacing w:after="0"/>
              <w:jc w:val="center"/>
              <w:rPr>
                <w:ins w:id="9402" w:author="Johan Bergman" w:date="2022-09-01T21:12:00Z"/>
                <w:rFonts w:eastAsia="SimSun"/>
                <w:sz w:val="16"/>
                <w:szCs w:val="16"/>
                <w:lang w:val="en-US" w:eastAsia="zh-TW"/>
              </w:rPr>
            </w:pPr>
            <w:ins w:id="940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07109E67" w14:textId="77777777" w:rsidR="00EB547B" w:rsidRDefault="00EB547B" w:rsidP="00117218">
            <w:pPr>
              <w:spacing w:after="0"/>
              <w:jc w:val="center"/>
              <w:rPr>
                <w:ins w:id="9404" w:author="Johan Bergman" w:date="2022-09-01T21:12:00Z"/>
                <w:rFonts w:eastAsia="SimSun"/>
                <w:sz w:val="16"/>
                <w:szCs w:val="16"/>
                <w:lang w:val="en-US" w:eastAsia="zh-TW"/>
              </w:rPr>
            </w:pPr>
            <w:ins w:id="9405" w:author="Johan Bergman" w:date="2022-09-01T21:12:00Z">
              <w:r>
                <w:rPr>
                  <w:rFonts w:eastAsia="SimSun"/>
                  <w:sz w:val="16"/>
                  <w:szCs w:val="16"/>
                </w:rPr>
                <w:t>-</w:t>
              </w:r>
            </w:ins>
          </w:p>
        </w:tc>
      </w:tr>
      <w:tr w:rsidR="00EB547B" w:rsidRPr="00172D91" w14:paraId="56901204" w14:textId="77777777" w:rsidTr="00117218">
        <w:trPr>
          <w:trHeight w:val="300"/>
          <w:ins w:id="940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4B54465" w14:textId="77777777" w:rsidR="00EB547B" w:rsidRDefault="00EB547B" w:rsidP="00117218">
            <w:pPr>
              <w:spacing w:after="0"/>
              <w:rPr>
                <w:ins w:id="9407" w:author="Johan Bergman" w:date="2022-09-01T21:12:00Z"/>
                <w:rFonts w:eastAsia="SimSun"/>
                <w:sz w:val="16"/>
                <w:szCs w:val="16"/>
                <w:lang w:val="en-US" w:eastAsia="zh-TW"/>
              </w:rPr>
            </w:pPr>
            <w:ins w:id="9408" w:author="Johan Bergman" w:date="2022-09-01T21:12: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shd w:val="clear" w:color="auto" w:fill="auto"/>
            <w:noWrap/>
            <w:vAlign w:val="center"/>
          </w:tcPr>
          <w:p w14:paraId="490DC835" w14:textId="77777777" w:rsidR="00EB547B" w:rsidRDefault="00EB547B" w:rsidP="00117218">
            <w:pPr>
              <w:spacing w:after="0"/>
              <w:jc w:val="center"/>
              <w:rPr>
                <w:ins w:id="9409" w:author="Johan Bergman" w:date="2022-09-01T21:12:00Z"/>
                <w:rFonts w:eastAsia="SimSun"/>
                <w:sz w:val="16"/>
                <w:szCs w:val="16"/>
                <w:lang w:val="en-US" w:eastAsia="zh-TW"/>
              </w:rPr>
            </w:pPr>
            <w:ins w:id="941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0C67A36" w14:textId="77777777" w:rsidR="00EB547B" w:rsidRDefault="00EB547B" w:rsidP="00117218">
            <w:pPr>
              <w:spacing w:after="0"/>
              <w:jc w:val="center"/>
              <w:rPr>
                <w:ins w:id="9411" w:author="Johan Bergman" w:date="2022-09-01T21:12:00Z"/>
                <w:rFonts w:eastAsia="SimSun"/>
                <w:sz w:val="16"/>
                <w:szCs w:val="16"/>
                <w:lang w:val="en-US" w:eastAsia="zh-TW"/>
              </w:rPr>
            </w:pPr>
            <w:ins w:id="941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94B451B" w14:textId="77777777" w:rsidR="00EB547B" w:rsidRDefault="00EB547B" w:rsidP="00117218">
            <w:pPr>
              <w:spacing w:after="0"/>
              <w:jc w:val="center"/>
              <w:rPr>
                <w:ins w:id="9413" w:author="Johan Bergman" w:date="2022-09-01T21:12:00Z"/>
                <w:rFonts w:eastAsia="SimSun"/>
                <w:sz w:val="16"/>
                <w:szCs w:val="16"/>
                <w:lang w:val="en-US" w:eastAsia="zh-TW"/>
              </w:rPr>
            </w:pPr>
            <w:ins w:id="941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7A6EE54" w14:textId="77777777" w:rsidR="00EB547B" w:rsidRDefault="00EB547B" w:rsidP="00117218">
            <w:pPr>
              <w:spacing w:after="0"/>
              <w:jc w:val="center"/>
              <w:rPr>
                <w:ins w:id="9415" w:author="Johan Bergman" w:date="2022-09-01T21:12:00Z"/>
                <w:rFonts w:eastAsia="SimSun"/>
                <w:sz w:val="16"/>
                <w:szCs w:val="16"/>
                <w:lang w:val="en-US" w:eastAsia="zh-TW"/>
              </w:rPr>
            </w:pPr>
            <w:ins w:id="941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A11FE56" w14:textId="77777777" w:rsidR="00EB547B" w:rsidRDefault="00EB547B" w:rsidP="00117218">
            <w:pPr>
              <w:spacing w:after="0"/>
              <w:jc w:val="center"/>
              <w:rPr>
                <w:ins w:id="9417" w:author="Johan Bergman" w:date="2022-09-01T21:12:00Z"/>
                <w:rFonts w:eastAsia="SimSun"/>
                <w:sz w:val="16"/>
                <w:szCs w:val="16"/>
                <w:lang w:val="en-US" w:eastAsia="zh-TW"/>
              </w:rPr>
            </w:pPr>
            <w:ins w:id="941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F56D958" w14:textId="77777777" w:rsidR="00EB547B" w:rsidRDefault="00EB547B" w:rsidP="00117218">
            <w:pPr>
              <w:spacing w:after="0"/>
              <w:jc w:val="center"/>
              <w:rPr>
                <w:ins w:id="9419" w:author="Johan Bergman" w:date="2022-09-01T21:12:00Z"/>
                <w:rFonts w:eastAsia="SimSun"/>
                <w:sz w:val="16"/>
                <w:szCs w:val="16"/>
                <w:lang w:val="en-US" w:eastAsia="zh-TW"/>
              </w:rPr>
            </w:pPr>
            <w:ins w:id="942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1DCF655" w14:textId="77777777" w:rsidR="00EB547B" w:rsidRDefault="00EB547B" w:rsidP="00117218">
            <w:pPr>
              <w:spacing w:after="0"/>
              <w:jc w:val="center"/>
              <w:rPr>
                <w:ins w:id="9421" w:author="Johan Bergman" w:date="2022-09-01T21:12:00Z"/>
                <w:rFonts w:eastAsia="SimSun"/>
                <w:sz w:val="16"/>
                <w:szCs w:val="16"/>
                <w:lang w:val="en-US" w:eastAsia="zh-TW"/>
              </w:rPr>
            </w:pPr>
            <w:ins w:id="9422"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4E31456" w14:textId="77777777" w:rsidR="00EB547B" w:rsidRDefault="00EB547B" w:rsidP="00117218">
            <w:pPr>
              <w:spacing w:after="0"/>
              <w:jc w:val="center"/>
              <w:rPr>
                <w:ins w:id="9423" w:author="Johan Bergman" w:date="2022-09-01T21:12:00Z"/>
                <w:rFonts w:eastAsia="SimSun"/>
                <w:sz w:val="16"/>
                <w:szCs w:val="16"/>
                <w:lang w:val="en-US" w:eastAsia="zh-TW"/>
              </w:rPr>
            </w:pPr>
            <w:ins w:id="9424" w:author="Johan Bergman" w:date="2022-09-01T21:12:00Z">
              <w:r>
                <w:rPr>
                  <w:rFonts w:eastAsia="SimSun"/>
                  <w:sz w:val="16"/>
                  <w:szCs w:val="16"/>
                </w:rPr>
                <w:t>-</w:t>
              </w:r>
            </w:ins>
          </w:p>
        </w:tc>
      </w:tr>
      <w:tr w:rsidR="00EB547B" w:rsidRPr="00172D91" w14:paraId="1C96EBC3" w14:textId="77777777" w:rsidTr="00117218">
        <w:trPr>
          <w:trHeight w:val="300"/>
          <w:ins w:id="942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00FF712" w14:textId="77777777" w:rsidR="00EB547B" w:rsidRDefault="00EB547B" w:rsidP="00117218">
            <w:pPr>
              <w:spacing w:after="0"/>
              <w:rPr>
                <w:ins w:id="9426" w:author="Johan Bergman" w:date="2022-09-01T21:12:00Z"/>
                <w:rFonts w:eastAsia="SimSun"/>
                <w:sz w:val="16"/>
                <w:szCs w:val="16"/>
                <w:lang w:val="en-US" w:eastAsia="zh-TW"/>
              </w:rPr>
            </w:pPr>
            <w:ins w:id="9427" w:author="Johan Bergman" w:date="2022-09-01T21:12: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shd w:val="clear" w:color="auto" w:fill="auto"/>
            <w:noWrap/>
            <w:vAlign w:val="center"/>
          </w:tcPr>
          <w:p w14:paraId="2F8662A7" w14:textId="77777777" w:rsidR="00EB547B" w:rsidRDefault="00EB547B" w:rsidP="00117218">
            <w:pPr>
              <w:spacing w:after="0"/>
              <w:jc w:val="center"/>
              <w:rPr>
                <w:ins w:id="9428" w:author="Johan Bergman" w:date="2022-09-01T21:12:00Z"/>
                <w:rFonts w:eastAsia="SimSun"/>
                <w:sz w:val="16"/>
                <w:szCs w:val="16"/>
                <w:lang w:val="en-US" w:eastAsia="zh-TW"/>
              </w:rPr>
            </w:pPr>
            <w:ins w:id="942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18376E9" w14:textId="77777777" w:rsidR="00EB547B" w:rsidRDefault="00EB547B" w:rsidP="00117218">
            <w:pPr>
              <w:spacing w:after="0"/>
              <w:jc w:val="center"/>
              <w:rPr>
                <w:ins w:id="9430" w:author="Johan Bergman" w:date="2022-09-01T21:12:00Z"/>
                <w:rFonts w:eastAsia="SimSun"/>
                <w:sz w:val="16"/>
                <w:szCs w:val="16"/>
                <w:lang w:val="en-US" w:eastAsia="zh-TW"/>
              </w:rPr>
            </w:pPr>
            <w:ins w:id="943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B75A51B" w14:textId="77777777" w:rsidR="00EB547B" w:rsidRDefault="00EB547B" w:rsidP="00117218">
            <w:pPr>
              <w:spacing w:after="0"/>
              <w:jc w:val="center"/>
              <w:rPr>
                <w:ins w:id="9432" w:author="Johan Bergman" w:date="2022-09-01T21:12:00Z"/>
                <w:rFonts w:eastAsia="SimSun"/>
                <w:sz w:val="16"/>
                <w:szCs w:val="16"/>
                <w:lang w:val="en-US" w:eastAsia="zh-TW"/>
              </w:rPr>
            </w:pPr>
            <w:ins w:id="943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B4BDC32" w14:textId="77777777" w:rsidR="00EB547B" w:rsidRDefault="00EB547B" w:rsidP="00117218">
            <w:pPr>
              <w:spacing w:after="0"/>
              <w:jc w:val="center"/>
              <w:rPr>
                <w:ins w:id="9434" w:author="Johan Bergman" w:date="2022-09-01T21:12:00Z"/>
                <w:rFonts w:eastAsia="SimSun"/>
                <w:sz w:val="16"/>
                <w:szCs w:val="16"/>
                <w:lang w:val="en-US" w:eastAsia="zh-TW"/>
              </w:rPr>
            </w:pPr>
            <w:ins w:id="943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84B2669" w14:textId="77777777" w:rsidR="00EB547B" w:rsidRDefault="00EB547B" w:rsidP="00117218">
            <w:pPr>
              <w:spacing w:after="0"/>
              <w:jc w:val="center"/>
              <w:rPr>
                <w:ins w:id="9436" w:author="Johan Bergman" w:date="2022-09-01T21:12:00Z"/>
                <w:rFonts w:eastAsia="SimSun"/>
                <w:sz w:val="16"/>
                <w:szCs w:val="16"/>
                <w:lang w:val="en-US" w:eastAsia="zh-TW"/>
              </w:rPr>
            </w:pPr>
            <w:ins w:id="943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60D3F1F" w14:textId="77777777" w:rsidR="00EB547B" w:rsidRDefault="00EB547B" w:rsidP="00117218">
            <w:pPr>
              <w:spacing w:after="0"/>
              <w:jc w:val="center"/>
              <w:rPr>
                <w:ins w:id="9438" w:author="Johan Bergman" w:date="2022-09-01T21:12:00Z"/>
                <w:rFonts w:eastAsia="SimSun"/>
                <w:sz w:val="16"/>
                <w:szCs w:val="16"/>
                <w:lang w:val="en-US" w:eastAsia="zh-TW"/>
              </w:rPr>
            </w:pPr>
            <w:ins w:id="943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53B4BDA" w14:textId="77777777" w:rsidR="00EB547B" w:rsidRDefault="00EB547B" w:rsidP="00117218">
            <w:pPr>
              <w:spacing w:after="0"/>
              <w:jc w:val="center"/>
              <w:rPr>
                <w:ins w:id="9440" w:author="Johan Bergman" w:date="2022-09-01T21:12:00Z"/>
                <w:rFonts w:eastAsia="SimSun"/>
                <w:sz w:val="16"/>
                <w:szCs w:val="16"/>
                <w:lang w:val="en-US" w:eastAsia="zh-TW"/>
              </w:rPr>
            </w:pPr>
            <w:ins w:id="9441"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ED99787" w14:textId="77777777" w:rsidR="00EB547B" w:rsidRDefault="00EB547B" w:rsidP="00117218">
            <w:pPr>
              <w:spacing w:after="0"/>
              <w:jc w:val="center"/>
              <w:rPr>
                <w:ins w:id="9442" w:author="Johan Bergman" w:date="2022-09-01T21:12:00Z"/>
                <w:rFonts w:eastAsia="SimSun"/>
                <w:sz w:val="16"/>
                <w:szCs w:val="16"/>
                <w:lang w:val="en-US" w:eastAsia="zh-TW"/>
              </w:rPr>
            </w:pPr>
            <w:ins w:id="9443" w:author="Johan Bergman" w:date="2022-09-01T21:12:00Z">
              <w:r>
                <w:rPr>
                  <w:rFonts w:eastAsia="SimSun"/>
                  <w:sz w:val="16"/>
                  <w:szCs w:val="16"/>
                </w:rPr>
                <w:t>-</w:t>
              </w:r>
            </w:ins>
          </w:p>
        </w:tc>
      </w:tr>
      <w:tr w:rsidR="00EB547B" w:rsidRPr="00172D91" w14:paraId="6C671531" w14:textId="77777777" w:rsidTr="00117218">
        <w:trPr>
          <w:trHeight w:val="300"/>
          <w:ins w:id="944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4DF69E2" w14:textId="77777777" w:rsidR="00EB547B" w:rsidRDefault="00EB547B" w:rsidP="00117218">
            <w:pPr>
              <w:spacing w:after="0"/>
              <w:rPr>
                <w:ins w:id="9445" w:author="Johan Bergman" w:date="2022-09-01T21:12:00Z"/>
                <w:rFonts w:eastAsia="SimSun"/>
                <w:sz w:val="16"/>
                <w:szCs w:val="16"/>
                <w:lang w:val="en-US" w:eastAsia="zh-TW"/>
              </w:rPr>
            </w:pPr>
            <w:ins w:id="9446" w:author="Johan Bergman" w:date="2022-09-01T21:12:00Z">
              <w:r>
                <w:rPr>
                  <w:rFonts w:eastAsia="SimSun"/>
                  <w:sz w:val="16"/>
                  <w:szCs w:val="16"/>
                  <w:lang w:val="en-US" w:eastAsia="zh-TW"/>
                </w:rPr>
                <w:t>Xiaomi</w:t>
              </w:r>
            </w:ins>
          </w:p>
        </w:tc>
        <w:tc>
          <w:tcPr>
            <w:tcW w:w="556" w:type="pct"/>
            <w:tcBorders>
              <w:top w:val="nil"/>
              <w:left w:val="nil"/>
              <w:bottom w:val="single" w:sz="4" w:space="0" w:color="auto"/>
              <w:right w:val="single" w:sz="4" w:space="0" w:color="auto"/>
            </w:tcBorders>
            <w:shd w:val="clear" w:color="auto" w:fill="auto"/>
            <w:noWrap/>
            <w:vAlign w:val="center"/>
          </w:tcPr>
          <w:p w14:paraId="69EDFF55" w14:textId="77777777" w:rsidR="00EB547B" w:rsidRDefault="00EB547B" w:rsidP="00117218">
            <w:pPr>
              <w:spacing w:after="0"/>
              <w:jc w:val="center"/>
              <w:rPr>
                <w:ins w:id="9447" w:author="Johan Bergman" w:date="2022-09-01T21:12:00Z"/>
                <w:rFonts w:eastAsia="SimSun"/>
                <w:sz w:val="16"/>
                <w:szCs w:val="16"/>
                <w:lang w:val="en-US" w:eastAsia="zh-TW"/>
              </w:rPr>
            </w:pPr>
            <w:ins w:id="9448" w:author="Johan Bergman" w:date="2022-09-01T21:12:00Z">
              <w:r>
                <w:rPr>
                  <w:rFonts w:eastAsia="SimSun"/>
                  <w:sz w:val="16"/>
                  <w:szCs w:val="16"/>
                </w:rPr>
                <w:t>3.03</w:t>
              </w:r>
            </w:ins>
          </w:p>
        </w:tc>
        <w:tc>
          <w:tcPr>
            <w:tcW w:w="556" w:type="pct"/>
            <w:tcBorders>
              <w:top w:val="nil"/>
              <w:left w:val="nil"/>
              <w:bottom w:val="single" w:sz="4" w:space="0" w:color="auto"/>
              <w:right w:val="single" w:sz="4" w:space="0" w:color="auto"/>
            </w:tcBorders>
            <w:shd w:val="clear" w:color="auto" w:fill="auto"/>
            <w:noWrap/>
            <w:vAlign w:val="center"/>
          </w:tcPr>
          <w:p w14:paraId="6A693FDC" w14:textId="77777777" w:rsidR="00EB547B" w:rsidRDefault="00EB547B" w:rsidP="00117218">
            <w:pPr>
              <w:spacing w:after="0"/>
              <w:jc w:val="center"/>
              <w:rPr>
                <w:ins w:id="9449" w:author="Johan Bergman" w:date="2022-09-01T21:12:00Z"/>
                <w:rFonts w:eastAsia="SimSun"/>
                <w:sz w:val="16"/>
                <w:szCs w:val="16"/>
                <w:lang w:val="en-US" w:eastAsia="zh-TW"/>
              </w:rPr>
            </w:pPr>
            <w:ins w:id="9450" w:author="Johan Bergman" w:date="2022-09-01T21:12:00Z">
              <w:r>
                <w:rPr>
                  <w:rFonts w:eastAsia="SimSun"/>
                  <w:sz w:val="16"/>
                  <w:szCs w:val="16"/>
                </w:rPr>
                <w:t>0.93</w:t>
              </w:r>
            </w:ins>
          </w:p>
        </w:tc>
        <w:tc>
          <w:tcPr>
            <w:tcW w:w="556" w:type="pct"/>
            <w:tcBorders>
              <w:top w:val="nil"/>
              <w:left w:val="nil"/>
              <w:bottom w:val="single" w:sz="4" w:space="0" w:color="auto"/>
              <w:right w:val="single" w:sz="4" w:space="0" w:color="auto"/>
            </w:tcBorders>
            <w:shd w:val="clear" w:color="auto" w:fill="auto"/>
            <w:noWrap/>
            <w:vAlign w:val="center"/>
          </w:tcPr>
          <w:p w14:paraId="62C3CEE9" w14:textId="77777777" w:rsidR="00EB547B" w:rsidRDefault="00EB547B" w:rsidP="00117218">
            <w:pPr>
              <w:spacing w:after="0"/>
              <w:jc w:val="center"/>
              <w:rPr>
                <w:ins w:id="9451" w:author="Johan Bergman" w:date="2022-09-01T21:12:00Z"/>
                <w:rFonts w:eastAsia="SimSun"/>
                <w:sz w:val="16"/>
                <w:szCs w:val="16"/>
                <w:lang w:val="en-US" w:eastAsia="zh-TW"/>
              </w:rPr>
            </w:pPr>
            <w:ins w:id="945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CE5A161" w14:textId="77777777" w:rsidR="00EB547B" w:rsidRDefault="00EB547B" w:rsidP="00117218">
            <w:pPr>
              <w:spacing w:after="0"/>
              <w:jc w:val="center"/>
              <w:rPr>
                <w:ins w:id="9453" w:author="Johan Bergman" w:date="2022-09-01T21:12:00Z"/>
                <w:rFonts w:eastAsia="SimSun"/>
                <w:sz w:val="16"/>
                <w:szCs w:val="16"/>
                <w:lang w:val="en-US" w:eastAsia="zh-TW"/>
              </w:rPr>
            </w:pPr>
            <w:ins w:id="9454" w:author="Johan Bergman" w:date="2022-09-01T21:12:00Z">
              <w:r>
                <w:rPr>
                  <w:rFonts w:eastAsia="SimSun"/>
                  <w:sz w:val="16"/>
                  <w:szCs w:val="16"/>
                </w:rPr>
                <w:t>2.09</w:t>
              </w:r>
            </w:ins>
          </w:p>
        </w:tc>
        <w:tc>
          <w:tcPr>
            <w:tcW w:w="556" w:type="pct"/>
            <w:tcBorders>
              <w:top w:val="nil"/>
              <w:left w:val="nil"/>
              <w:bottom w:val="single" w:sz="4" w:space="0" w:color="auto"/>
              <w:right w:val="single" w:sz="4" w:space="0" w:color="auto"/>
            </w:tcBorders>
            <w:shd w:val="clear" w:color="auto" w:fill="auto"/>
            <w:noWrap/>
            <w:vAlign w:val="center"/>
          </w:tcPr>
          <w:p w14:paraId="606CCCD2" w14:textId="77777777" w:rsidR="00EB547B" w:rsidRDefault="00EB547B" w:rsidP="00117218">
            <w:pPr>
              <w:spacing w:after="0"/>
              <w:jc w:val="center"/>
              <w:rPr>
                <w:ins w:id="9455" w:author="Johan Bergman" w:date="2022-09-01T21:12:00Z"/>
                <w:rFonts w:eastAsia="SimSun"/>
                <w:sz w:val="16"/>
                <w:szCs w:val="16"/>
                <w:lang w:val="en-US" w:eastAsia="zh-TW"/>
              </w:rPr>
            </w:pPr>
            <w:ins w:id="9456" w:author="Johan Bergman" w:date="2022-09-01T21:12:00Z">
              <w:r>
                <w:rPr>
                  <w:rFonts w:eastAsia="SimSun"/>
                  <w:sz w:val="16"/>
                  <w:szCs w:val="16"/>
                </w:rPr>
                <w:t>2.69</w:t>
              </w:r>
            </w:ins>
          </w:p>
        </w:tc>
        <w:tc>
          <w:tcPr>
            <w:tcW w:w="556" w:type="pct"/>
            <w:tcBorders>
              <w:top w:val="nil"/>
              <w:left w:val="nil"/>
              <w:bottom w:val="single" w:sz="4" w:space="0" w:color="auto"/>
              <w:right w:val="single" w:sz="4" w:space="0" w:color="auto"/>
            </w:tcBorders>
            <w:shd w:val="clear" w:color="auto" w:fill="auto"/>
            <w:noWrap/>
            <w:vAlign w:val="center"/>
          </w:tcPr>
          <w:p w14:paraId="48FA722D" w14:textId="77777777" w:rsidR="00EB547B" w:rsidRDefault="00EB547B" w:rsidP="00117218">
            <w:pPr>
              <w:spacing w:after="0"/>
              <w:jc w:val="center"/>
              <w:rPr>
                <w:ins w:id="9457" w:author="Johan Bergman" w:date="2022-09-01T21:12:00Z"/>
                <w:rFonts w:eastAsia="SimSun"/>
                <w:sz w:val="16"/>
                <w:szCs w:val="16"/>
                <w:lang w:val="en-US" w:eastAsia="zh-TW"/>
              </w:rPr>
            </w:pPr>
            <w:ins w:id="945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AFAF2AD" w14:textId="77777777" w:rsidR="00EB547B" w:rsidRDefault="00EB547B" w:rsidP="00117218">
            <w:pPr>
              <w:spacing w:after="0"/>
              <w:jc w:val="center"/>
              <w:rPr>
                <w:ins w:id="9459" w:author="Johan Bergman" w:date="2022-09-01T21:12:00Z"/>
                <w:rFonts w:eastAsia="SimSun"/>
                <w:sz w:val="16"/>
                <w:szCs w:val="16"/>
                <w:lang w:val="en-US" w:eastAsia="zh-TW"/>
              </w:rPr>
            </w:pPr>
            <w:ins w:id="946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83CB7E2" w14:textId="77777777" w:rsidR="00EB547B" w:rsidRDefault="00EB547B" w:rsidP="00117218">
            <w:pPr>
              <w:spacing w:after="0"/>
              <w:jc w:val="center"/>
              <w:rPr>
                <w:ins w:id="9461" w:author="Johan Bergman" w:date="2022-09-01T21:12:00Z"/>
                <w:rFonts w:eastAsia="SimSun"/>
                <w:sz w:val="16"/>
                <w:szCs w:val="16"/>
                <w:lang w:val="en-US" w:eastAsia="zh-TW"/>
              </w:rPr>
            </w:pPr>
            <w:ins w:id="9462" w:author="Johan Bergman" w:date="2022-09-01T21:12:00Z">
              <w:r>
                <w:rPr>
                  <w:rFonts w:eastAsia="SimSun"/>
                  <w:sz w:val="16"/>
                  <w:szCs w:val="16"/>
                </w:rPr>
                <w:t>-</w:t>
              </w:r>
            </w:ins>
          </w:p>
        </w:tc>
      </w:tr>
      <w:tr w:rsidR="00EB547B" w:rsidRPr="00172D91" w14:paraId="1C25D10C" w14:textId="77777777" w:rsidTr="00117218">
        <w:trPr>
          <w:trHeight w:val="300"/>
          <w:ins w:id="946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9A4EC91" w14:textId="77777777" w:rsidR="00EB547B" w:rsidRDefault="00EB547B" w:rsidP="00117218">
            <w:pPr>
              <w:spacing w:after="0"/>
              <w:rPr>
                <w:ins w:id="9464" w:author="Johan Bergman" w:date="2022-09-01T21:12:00Z"/>
                <w:rFonts w:eastAsia="SimSun"/>
                <w:sz w:val="16"/>
                <w:szCs w:val="16"/>
                <w:lang w:val="en-US" w:eastAsia="zh-TW"/>
              </w:rPr>
            </w:pPr>
            <w:ins w:id="9465" w:author="Johan Bergman" w:date="2022-09-01T21:12: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shd w:val="clear" w:color="auto" w:fill="auto"/>
            <w:noWrap/>
            <w:vAlign w:val="center"/>
          </w:tcPr>
          <w:p w14:paraId="57144294" w14:textId="77777777" w:rsidR="00EB547B" w:rsidRDefault="00EB547B" w:rsidP="00117218">
            <w:pPr>
              <w:spacing w:after="0"/>
              <w:jc w:val="center"/>
              <w:rPr>
                <w:ins w:id="9466" w:author="Johan Bergman" w:date="2022-09-01T21:12:00Z"/>
                <w:rFonts w:eastAsia="SimSun"/>
                <w:sz w:val="16"/>
                <w:szCs w:val="16"/>
                <w:lang w:val="en-US" w:eastAsia="zh-TW"/>
              </w:rPr>
            </w:pPr>
            <w:ins w:id="9467" w:author="Johan Bergman" w:date="2022-09-01T21:12:00Z">
              <w:r>
                <w:rPr>
                  <w:rFonts w:eastAsia="SimSun"/>
                  <w:sz w:val="16"/>
                  <w:szCs w:val="16"/>
                </w:rPr>
                <w:t>8.53</w:t>
              </w:r>
            </w:ins>
          </w:p>
        </w:tc>
        <w:tc>
          <w:tcPr>
            <w:tcW w:w="556" w:type="pct"/>
            <w:tcBorders>
              <w:top w:val="nil"/>
              <w:left w:val="nil"/>
              <w:bottom w:val="single" w:sz="4" w:space="0" w:color="auto"/>
              <w:right w:val="single" w:sz="4" w:space="0" w:color="auto"/>
            </w:tcBorders>
            <w:shd w:val="clear" w:color="auto" w:fill="auto"/>
            <w:noWrap/>
            <w:vAlign w:val="center"/>
          </w:tcPr>
          <w:p w14:paraId="3F4B01AE" w14:textId="77777777" w:rsidR="00EB547B" w:rsidRDefault="00EB547B" w:rsidP="00117218">
            <w:pPr>
              <w:spacing w:after="0"/>
              <w:jc w:val="center"/>
              <w:rPr>
                <w:ins w:id="9468" w:author="Johan Bergman" w:date="2022-09-01T21:12:00Z"/>
                <w:rFonts w:eastAsia="SimSun"/>
                <w:sz w:val="16"/>
                <w:szCs w:val="16"/>
                <w:lang w:val="en-US" w:eastAsia="zh-TW"/>
              </w:rPr>
            </w:pPr>
            <w:ins w:id="9469" w:author="Johan Bergman" w:date="2022-09-01T21:12:00Z">
              <w:r>
                <w:rPr>
                  <w:rFonts w:eastAsia="SimSun"/>
                  <w:sz w:val="16"/>
                  <w:szCs w:val="16"/>
                </w:rPr>
                <w:t>4.73</w:t>
              </w:r>
            </w:ins>
          </w:p>
        </w:tc>
        <w:tc>
          <w:tcPr>
            <w:tcW w:w="556" w:type="pct"/>
            <w:tcBorders>
              <w:top w:val="nil"/>
              <w:left w:val="nil"/>
              <w:bottom w:val="single" w:sz="4" w:space="0" w:color="auto"/>
              <w:right w:val="single" w:sz="4" w:space="0" w:color="auto"/>
            </w:tcBorders>
            <w:shd w:val="clear" w:color="auto" w:fill="auto"/>
            <w:noWrap/>
            <w:vAlign w:val="center"/>
          </w:tcPr>
          <w:p w14:paraId="3B8C48DA" w14:textId="77777777" w:rsidR="00EB547B" w:rsidRDefault="00EB547B" w:rsidP="00117218">
            <w:pPr>
              <w:spacing w:after="0"/>
              <w:jc w:val="center"/>
              <w:rPr>
                <w:ins w:id="9470" w:author="Johan Bergman" w:date="2022-09-01T21:12:00Z"/>
                <w:rFonts w:eastAsia="SimSun"/>
                <w:sz w:val="16"/>
                <w:szCs w:val="16"/>
                <w:lang w:val="en-US" w:eastAsia="zh-TW"/>
              </w:rPr>
            </w:pPr>
            <w:ins w:id="9471" w:author="Johan Bergman" w:date="2022-09-01T21:12:00Z">
              <w:r>
                <w:rPr>
                  <w:rFonts w:eastAsia="SimSun"/>
                  <w:sz w:val="16"/>
                  <w:szCs w:val="16"/>
                </w:rPr>
                <w:t>9.27</w:t>
              </w:r>
            </w:ins>
          </w:p>
        </w:tc>
        <w:tc>
          <w:tcPr>
            <w:tcW w:w="556" w:type="pct"/>
            <w:tcBorders>
              <w:top w:val="nil"/>
              <w:left w:val="nil"/>
              <w:bottom w:val="single" w:sz="4" w:space="0" w:color="auto"/>
              <w:right w:val="single" w:sz="4" w:space="0" w:color="auto"/>
            </w:tcBorders>
            <w:shd w:val="clear" w:color="auto" w:fill="auto"/>
            <w:noWrap/>
            <w:vAlign w:val="center"/>
          </w:tcPr>
          <w:p w14:paraId="0FD3A878" w14:textId="77777777" w:rsidR="00EB547B" w:rsidRDefault="00EB547B" w:rsidP="00117218">
            <w:pPr>
              <w:spacing w:after="0"/>
              <w:jc w:val="center"/>
              <w:rPr>
                <w:ins w:id="9472" w:author="Johan Bergman" w:date="2022-09-01T21:12:00Z"/>
                <w:rFonts w:eastAsia="SimSun"/>
                <w:sz w:val="16"/>
                <w:szCs w:val="16"/>
                <w:lang w:val="en-US" w:eastAsia="zh-TW"/>
              </w:rPr>
            </w:pPr>
            <w:ins w:id="9473" w:author="Johan Bergman" w:date="2022-09-01T21:12:00Z">
              <w:r>
                <w:rPr>
                  <w:rFonts w:eastAsia="SimSun"/>
                  <w:sz w:val="16"/>
                  <w:szCs w:val="16"/>
                </w:rPr>
                <w:t>3.52</w:t>
              </w:r>
            </w:ins>
          </w:p>
        </w:tc>
        <w:tc>
          <w:tcPr>
            <w:tcW w:w="556" w:type="pct"/>
            <w:tcBorders>
              <w:top w:val="nil"/>
              <w:left w:val="nil"/>
              <w:bottom w:val="single" w:sz="4" w:space="0" w:color="auto"/>
              <w:right w:val="single" w:sz="4" w:space="0" w:color="auto"/>
            </w:tcBorders>
            <w:shd w:val="clear" w:color="auto" w:fill="auto"/>
            <w:noWrap/>
            <w:vAlign w:val="center"/>
          </w:tcPr>
          <w:p w14:paraId="45F2ABD5" w14:textId="77777777" w:rsidR="00EB547B" w:rsidRDefault="00EB547B" w:rsidP="00117218">
            <w:pPr>
              <w:spacing w:after="0"/>
              <w:jc w:val="center"/>
              <w:rPr>
                <w:ins w:id="9474" w:author="Johan Bergman" w:date="2022-09-01T21:12:00Z"/>
                <w:rFonts w:eastAsia="SimSun"/>
                <w:sz w:val="16"/>
                <w:szCs w:val="16"/>
                <w:lang w:val="en-US" w:eastAsia="zh-TW"/>
              </w:rPr>
            </w:pPr>
            <w:ins w:id="9475" w:author="Johan Bergman" w:date="2022-09-01T21:12:00Z">
              <w:r>
                <w:rPr>
                  <w:rFonts w:eastAsia="SimSun"/>
                  <w:sz w:val="16"/>
                  <w:szCs w:val="16"/>
                </w:rPr>
                <w:t>2.91</w:t>
              </w:r>
            </w:ins>
          </w:p>
        </w:tc>
        <w:tc>
          <w:tcPr>
            <w:tcW w:w="556" w:type="pct"/>
            <w:tcBorders>
              <w:top w:val="nil"/>
              <w:left w:val="nil"/>
              <w:bottom w:val="single" w:sz="4" w:space="0" w:color="auto"/>
              <w:right w:val="single" w:sz="4" w:space="0" w:color="auto"/>
            </w:tcBorders>
            <w:shd w:val="clear" w:color="auto" w:fill="auto"/>
            <w:noWrap/>
            <w:vAlign w:val="center"/>
          </w:tcPr>
          <w:p w14:paraId="09B6D29D" w14:textId="77777777" w:rsidR="00EB547B" w:rsidRDefault="00EB547B" w:rsidP="00117218">
            <w:pPr>
              <w:spacing w:after="0"/>
              <w:jc w:val="center"/>
              <w:rPr>
                <w:ins w:id="9476" w:author="Johan Bergman" w:date="2022-09-01T21:12:00Z"/>
                <w:rFonts w:eastAsia="SimSun"/>
                <w:sz w:val="16"/>
                <w:szCs w:val="16"/>
                <w:lang w:val="en-US" w:eastAsia="zh-TW"/>
              </w:rPr>
            </w:pPr>
            <w:ins w:id="9477" w:author="Johan Bergman" w:date="2022-09-01T21:12:00Z">
              <w:r>
                <w:rPr>
                  <w:rFonts w:eastAsia="SimSun"/>
                  <w:sz w:val="16"/>
                  <w:szCs w:val="16"/>
                </w:rPr>
                <w:t>11.02</w:t>
              </w:r>
            </w:ins>
          </w:p>
        </w:tc>
        <w:tc>
          <w:tcPr>
            <w:tcW w:w="556" w:type="pct"/>
            <w:tcBorders>
              <w:top w:val="nil"/>
              <w:left w:val="nil"/>
              <w:bottom w:val="single" w:sz="4" w:space="0" w:color="auto"/>
              <w:right w:val="single" w:sz="4" w:space="0" w:color="auto"/>
            </w:tcBorders>
            <w:shd w:val="clear" w:color="auto" w:fill="auto"/>
            <w:noWrap/>
            <w:vAlign w:val="center"/>
          </w:tcPr>
          <w:p w14:paraId="45BA8868" w14:textId="77777777" w:rsidR="00EB547B" w:rsidRDefault="00EB547B" w:rsidP="00117218">
            <w:pPr>
              <w:spacing w:after="0"/>
              <w:jc w:val="center"/>
              <w:rPr>
                <w:ins w:id="9478" w:author="Johan Bergman" w:date="2022-09-01T21:12:00Z"/>
                <w:rFonts w:eastAsia="SimSun"/>
                <w:sz w:val="16"/>
                <w:szCs w:val="16"/>
                <w:lang w:val="en-US" w:eastAsia="zh-TW"/>
              </w:rPr>
            </w:pPr>
            <w:ins w:id="9479" w:author="Johan Bergman" w:date="2022-09-01T21:12:00Z">
              <w:r>
                <w:rPr>
                  <w:rFonts w:eastAsia="SimSun"/>
                  <w:sz w:val="16"/>
                  <w:szCs w:val="16"/>
                </w:rPr>
                <w:t>8.77</w:t>
              </w:r>
            </w:ins>
          </w:p>
        </w:tc>
        <w:tc>
          <w:tcPr>
            <w:tcW w:w="553" w:type="pct"/>
            <w:tcBorders>
              <w:top w:val="nil"/>
              <w:left w:val="nil"/>
              <w:bottom w:val="single" w:sz="4" w:space="0" w:color="auto"/>
              <w:right w:val="single" w:sz="4" w:space="0" w:color="auto"/>
            </w:tcBorders>
            <w:shd w:val="clear" w:color="auto" w:fill="auto"/>
            <w:noWrap/>
            <w:vAlign w:val="center"/>
          </w:tcPr>
          <w:p w14:paraId="200FE08A" w14:textId="77777777" w:rsidR="00EB547B" w:rsidRDefault="00EB547B" w:rsidP="00117218">
            <w:pPr>
              <w:spacing w:after="0"/>
              <w:jc w:val="center"/>
              <w:rPr>
                <w:ins w:id="9480" w:author="Johan Bergman" w:date="2022-09-01T21:12:00Z"/>
                <w:rFonts w:eastAsia="SimSun"/>
                <w:sz w:val="16"/>
                <w:szCs w:val="16"/>
                <w:lang w:val="en-US" w:eastAsia="zh-TW"/>
              </w:rPr>
            </w:pPr>
            <w:ins w:id="9481" w:author="Johan Bergman" w:date="2022-09-01T21:12:00Z">
              <w:r>
                <w:rPr>
                  <w:rFonts w:eastAsia="SimSun"/>
                  <w:sz w:val="16"/>
                  <w:szCs w:val="16"/>
                </w:rPr>
                <w:t>-</w:t>
              </w:r>
            </w:ins>
          </w:p>
        </w:tc>
      </w:tr>
      <w:tr w:rsidR="00EB547B" w:rsidRPr="00172D91" w14:paraId="1EB499D3" w14:textId="77777777" w:rsidTr="00117218">
        <w:trPr>
          <w:trHeight w:val="300"/>
          <w:ins w:id="948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1D174B3" w14:textId="77777777" w:rsidR="00EB547B" w:rsidRDefault="00EB547B" w:rsidP="00117218">
            <w:pPr>
              <w:spacing w:after="0"/>
              <w:rPr>
                <w:ins w:id="9483" w:author="Johan Bergman" w:date="2022-09-01T21:12:00Z"/>
                <w:rFonts w:eastAsia="SimSun"/>
                <w:sz w:val="16"/>
                <w:szCs w:val="16"/>
                <w:lang w:val="en-US" w:eastAsia="zh-TW"/>
              </w:rPr>
            </w:pPr>
            <w:ins w:id="9484" w:author="Johan Bergman" w:date="2022-09-01T21:12: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shd w:val="clear" w:color="auto" w:fill="auto"/>
            <w:noWrap/>
            <w:vAlign w:val="center"/>
          </w:tcPr>
          <w:p w14:paraId="0B76F1D7" w14:textId="77777777" w:rsidR="00EB547B" w:rsidRDefault="00EB547B" w:rsidP="00117218">
            <w:pPr>
              <w:spacing w:after="0"/>
              <w:jc w:val="center"/>
              <w:rPr>
                <w:ins w:id="9485" w:author="Johan Bergman" w:date="2022-09-01T21:12:00Z"/>
                <w:rFonts w:eastAsia="SimSun"/>
                <w:sz w:val="16"/>
                <w:szCs w:val="16"/>
                <w:lang w:val="en-US" w:eastAsia="zh-TW"/>
              </w:rPr>
            </w:pPr>
            <w:ins w:id="948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D286D7D" w14:textId="77777777" w:rsidR="00EB547B" w:rsidRDefault="00EB547B" w:rsidP="00117218">
            <w:pPr>
              <w:spacing w:after="0"/>
              <w:jc w:val="center"/>
              <w:rPr>
                <w:ins w:id="9487" w:author="Johan Bergman" w:date="2022-09-01T21:12:00Z"/>
                <w:rFonts w:eastAsia="SimSun"/>
                <w:sz w:val="16"/>
                <w:szCs w:val="16"/>
                <w:lang w:val="en-US" w:eastAsia="zh-TW"/>
              </w:rPr>
            </w:pPr>
            <w:ins w:id="948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2FD50F1" w14:textId="77777777" w:rsidR="00EB547B" w:rsidRDefault="00EB547B" w:rsidP="00117218">
            <w:pPr>
              <w:spacing w:after="0"/>
              <w:jc w:val="center"/>
              <w:rPr>
                <w:ins w:id="9489" w:author="Johan Bergman" w:date="2022-09-01T21:12:00Z"/>
                <w:rFonts w:eastAsia="SimSun"/>
                <w:sz w:val="16"/>
                <w:szCs w:val="16"/>
                <w:lang w:val="en-US" w:eastAsia="zh-TW"/>
              </w:rPr>
            </w:pPr>
            <w:ins w:id="949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B170333" w14:textId="77777777" w:rsidR="00EB547B" w:rsidRDefault="00EB547B" w:rsidP="00117218">
            <w:pPr>
              <w:spacing w:after="0"/>
              <w:jc w:val="center"/>
              <w:rPr>
                <w:ins w:id="9491" w:author="Johan Bergman" w:date="2022-09-01T21:12:00Z"/>
                <w:rFonts w:eastAsia="SimSun"/>
                <w:sz w:val="16"/>
                <w:szCs w:val="16"/>
                <w:lang w:val="en-US" w:eastAsia="zh-TW"/>
              </w:rPr>
            </w:pPr>
            <w:ins w:id="9492" w:author="Johan Bergman" w:date="2022-09-01T21:12:00Z">
              <w:r>
                <w:rPr>
                  <w:rFonts w:eastAsia="SimSun"/>
                  <w:sz w:val="16"/>
                  <w:szCs w:val="16"/>
                </w:rPr>
                <w:t>4.25</w:t>
              </w:r>
            </w:ins>
          </w:p>
        </w:tc>
        <w:tc>
          <w:tcPr>
            <w:tcW w:w="556" w:type="pct"/>
            <w:tcBorders>
              <w:top w:val="nil"/>
              <w:left w:val="nil"/>
              <w:bottom w:val="single" w:sz="4" w:space="0" w:color="auto"/>
              <w:right w:val="single" w:sz="4" w:space="0" w:color="auto"/>
            </w:tcBorders>
            <w:shd w:val="clear" w:color="auto" w:fill="auto"/>
            <w:noWrap/>
            <w:vAlign w:val="center"/>
          </w:tcPr>
          <w:p w14:paraId="0CE2603F" w14:textId="77777777" w:rsidR="00EB547B" w:rsidRDefault="00EB547B" w:rsidP="00117218">
            <w:pPr>
              <w:spacing w:after="0"/>
              <w:jc w:val="center"/>
              <w:rPr>
                <w:ins w:id="9493" w:author="Johan Bergman" w:date="2022-09-01T21:12:00Z"/>
                <w:rFonts w:eastAsia="SimSun"/>
                <w:sz w:val="16"/>
                <w:szCs w:val="16"/>
                <w:lang w:val="en-US" w:eastAsia="zh-TW"/>
              </w:rPr>
            </w:pPr>
            <w:ins w:id="949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3930483" w14:textId="77777777" w:rsidR="00EB547B" w:rsidRDefault="00EB547B" w:rsidP="00117218">
            <w:pPr>
              <w:spacing w:after="0"/>
              <w:jc w:val="center"/>
              <w:rPr>
                <w:ins w:id="9495" w:author="Johan Bergman" w:date="2022-09-01T21:12:00Z"/>
                <w:rFonts w:eastAsia="SimSun"/>
                <w:sz w:val="16"/>
                <w:szCs w:val="16"/>
                <w:lang w:val="en-US" w:eastAsia="zh-TW"/>
              </w:rPr>
            </w:pPr>
            <w:ins w:id="949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A20F533" w14:textId="77777777" w:rsidR="00EB547B" w:rsidRDefault="00EB547B" w:rsidP="00117218">
            <w:pPr>
              <w:spacing w:after="0"/>
              <w:jc w:val="center"/>
              <w:rPr>
                <w:ins w:id="9497" w:author="Johan Bergman" w:date="2022-09-01T21:12:00Z"/>
                <w:rFonts w:eastAsia="SimSun"/>
                <w:sz w:val="16"/>
                <w:szCs w:val="16"/>
                <w:lang w:val="en-US" w:eastAsia="zh-TW"/>
              </w:rPr>
            </w:pPr>
            <w:ins w:id="949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7D6B76AC" w14:textId="77777777" w:rsidR="00EB547B" w:rsidRDefault="00EB547B" w:rsidP="00117218">
            <w:pPr>
              <w:spacing w:after="0"/>
              <w:jc w:val="center"/>
              <w:rPr>
                <w:ins w:id="9499" w:author="Johan Bergman" w:date="2022-09-01T21:12:00Z"/>
                <w:rFonts w:eastAsia="SimSun"/>
                <w:sz w:val="16"/>
                <w:szCs w:val="16"/>
                <w:lang w:val="en-US" w:eastAsia="zh-TW"/>
              </w:rPr>
            </w:pPr>
            <w:ins w:id="9500" w:author="Johan Bergman" w:date="2022-09-01T21:12:00Z">
              <w:r>
                <w:rPr>
                  <w:rFonts w:eastAsia="SimSun"/>
                  <w:sz w:val="16"/>
                  <w:szCs w:val="16"/>
                </w:rPr>
                <w:t>-</w:t>
              </w:r>
            </w:ins>
          </w:p>
        </w:tc>
      </w:tr>
      <w:tr w:rsidR="00EB547B" w:rsidRPr="00172D91" w14:paraId="19301617" w14:textId="77777777" w:rsidTr="00117218">
        <w:trPr>
          <w:trHeight w:val="300"/>
          <w:ins w:id="950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17DF884" w14:textId="77777777" w:rsidR="00EB547B" w:rsidRDefault="00EB547B" w:rsidP="00117218">
            <w:pPr>
              <w:spacing w:after="0"/>
              <w:rPr>
                <w:ins w:id="9502" w:author="Johan Bergman" w:date="2022-09-01T21:12:00Z"/>
                <w:rFonts w:eastAsia="SimSun"/>
                <w:sz w:val="16"/>
                <w:szCs w:val="16"/>
                <w:lang w:val="en-US" w:eastAsia="zh-TW"/>
              </w:rPr>
            </w:pPr>
            <w:ins w:id="9503" w:author="Johan Bergman" w:date="2022-09-01T21:12: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shd w:val="clear" w:color="auto" w:fill="auto"/>
            <w:noWrap/>
            <w:vAlign w:val="center"/>
          </w:tcPr>
          <w:p w14:paraId="28B390A9" w14:textId="77777777" w:rsidR="00EB547B" w:rsidRDefault="00EB547B" w:rsidP="00117218">
            <w:pPr>
              <w:spacing w:after="0"/>
              <w:jc w:val="center"/>
              <w:rPr>
                <w:ins w:id="9504" w:author="Johan Bergman" w:date="2022-09-01T21:12:00Z"/>
                <w:rFonts w:eastAsia="SimSun"/>
                <w:sz w:val="16"/>
                <w:szCs w:val="16"/>
                <w:lang w:val="en-US" w:eastAsia="zh-TW"/>
              </w:rPr>
            </w:pPr>
            <w:ins w:id="9505" w:author="Johan Bergman" w:date="2022-09-01T21:12:00Z">
              <w:r>
                <w:rPr>
                  <w:rFonts w:eastAsia="SimSun"/>
                  <w:sz w:val="16"/>
                  <w:szCs w:val="16"/>
                </w:rPr>
                <w:t>7.97</w:t>
              </w:r>
            </w:ins>
          </w:p>
        </w:tc>
        <w:tc>
          <w:tcPr>
            <w:tcW w:w="556" w:type="pct"/>
            <w:tcBorders>
              <w:top w:val="nil"/>
              <w:left w:val="nil"/>
              <w:bottom w:val="single" w:sz="4" w:space="0" w:color="auto"/>
              <w:right w:val="single" w:sz="4" w:space="0" w:color="auto"/>
            </w:tcBorders>
            <w:shd w:val="clear" w:color="auto" w:fill="auto"/>
            <w:noWrap/>
            <w:vAlign w:val="center"/>
          </w:tcPr>
          <w:p w14:paraId="0BC1596C" w14:textId="77777777" w:rsidR="00EB547B" w:rsidRDefault="00EB547B" w:rsidP="00117218">
            <w:pPr>
              <w:spacing w:after="0"/>
              <w:jc w:val="center"/>
              <w:rPr>
                <w:ins w:id="9506" w:author="Johan Bergman" w:date="2022-09-01T21:12:00Z"/>
                <w:rFonts w:eastAsia="SimSun"/>
                <w:sz w:val="16"/>
                <w:szCs w:val="16"/>
                <w:lang w:val="en-US" w:eastAsia="zh-TW"/>
              </w:rPr>
            </w:pPr>
            <w:ins w:id="9507" w:author="Johan Bergman" w:date="2022-09-01T21:12:00Z">
              <w:r>
                <w:rPr>
                  <w:rFonts w:eastAsia="SimSun"/>
                  <w:sz w:val="16"/>
                  <w:szCs w:val="16"/>
                </w:rPr>
                <w:t>6.57</w:t>
              </w:r>
            </w:ins>
          </w:p>
        </w:tc>
        <w:tc>
          <w:tcPr>
            <w:tcW w:w="556" w:type="pct"/>
            <w:tcBorders>
              <w:top w:val="nil"/>
              <w:left w:val="nil"/>
              <w:bottom w:val="single" w:sz="4" w:space="0" w:color="auto"/>
              <w:right w:val="single" w:sz="4" w:space="0" w:color="auto"/>
            </w:tcBorders>
            <w:shd w:val="clear" w:color="auto" w:fill="auto"/>
            <w:noWrap/>
            <w:vAlign w:val="center"/>
          </w:tcPr>
          <w:p w14:paraId="1390364A" w14:textId="77777777" w:rsidR="00EB547B" w:rsidRDefault="00EB547B" w:rsidP="00117218">
            <w:pPr>
              <w:spacing w:after="0"/>
              <w:jc w:val="center"/>
              <w:rPr>
                <w:ins w:id="9508" w:author="Johan Bergman" w:date="2022-09-01T21:12:00Z"/>
                <w:rFonts w:eastAsia="SimSun"/>
                <w:sz w:val="16"/>
                <w:szCs w:val="16"/>
                <w:lang w:val="en-US" w:eastAsia="zh-TW"/>
              </w:rPr>
            </w:pPr>
            <w:ins w:id="950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E7F7540" w14:textId="77777777" w:rsidR="00EB547B" w:rsidRDefault="00EB547B" w:rsidP="00117218">
            <w:pPr>
              <w:spacing w:after="0"/>
              <w:jc w:val="center"/>
              <w:rPr>
                <w:ins w:id="9510" w:author="Johan Bergman" w:date="2022-09-01T21:12:00Z"/>
                <w:rFonts w:eastAsia="SimSun"/>
                <w:sz w:val="16"/>
                <w:szCs w:val="16"/>
                <w:lang w:val="en-US" w:eastAsia="zh-TW"/>
              </w:rPr>
            </w:pPr>
            <w:ins w:id="9511" w:author="Johan Bergman" w:date="2022-09-01T21:12:00Z">
              <w:r>
                <w:rPr>
                  <w:rFonts w:eastAsia="SimSun"/>
                  <w:sz w:val="16"/>
                  <w:szCs w:val="16"/>
                </w:rPr>
                <w:t>3.86</w:t>
              </w:r>
            </w:ins>
          </w:p>
        </w:tc>
        <w:tc>
          <w:tcPr>
            <w:tcW w:w="556" w:type="pct"/>
            <w:tcBorders>
              <w:top w:val="nil"/>
              <w:left w:val="nil"/>
              <w:bottom w:val="single" w:sz="4" w:space="0" w:color="auto"/>
              <w:right w:val="single" w:sz="4" w:space="0" w:color="auto"/>
            </w:tcBorders>
            <w:shd w:val="clear" w:color="auto" w:fill="auto"/>
            <w:noWrap/>
            <w:vAlign w:val="center"/>
          </w:tcPr>
          <w:p w14:paraId="1AC1CCDA" w14:textId="77777777" w:rsidR="00EB547B" w:rsidRDefault="00EB547B" w:rsidP="00117218">
            <w:pPr>
              <w:spacing w:after="0"/>
              <w:jc w:val="center"/>
              <w:rPr>
                <w:ins w:id="9512" w:author="Johan Bergman" w:date="2022-09-01T21:12:00Z"/>
                <w:rFonts w:eastAsia="SimSun"/>
                <w:sz w:val="16"/>
                <w:szCs w:val="16"/>
                <w:lang w:val="en-US" w:eastAsia="zh-TW"/>
              </w:rPr>
            </w:pPr>
            <w:ins w:id="9513" w:author="Johan Bergman" w:date="2022-09-01T21:12:00Z">
              <w:r>
                <w:rPr>
                  <w:rFonts w:eastAsia="SimSun"/>
                  <w:sz w:val="16"/>
                  <w:szCs w:val="16"/>
                </w:rPr>
                <w:t>5.32</w:t>
              </w:r>
            </w:ins>
          </w:p>
        </w:tc>
        <w:tc>
          <w:tcPr>
            <w:tcW w:w="556" w:type="pct"/>
            <w:tcBorders>
              <w:top w:val="nil"/>
              <w:left w:val="nil"/>
              <w:bottom w:val="single" w:sz="4" w:space="0" w:color="auto"/>
              <w:right w:val="single" w:sz="4" w:space="0" w:color="auto"/>
            </w:tcBorders>
            <w:shd w:val="clear" w:color="auto" w:fill="auto"/>
            <w:noWrap/>
            <w:vAlign w:val="center"/>
          </w:tcPr>
          <w:p w14:paraId="17DC8E4E" w14:textId="77777777" w:rsidR="00EB547B" w:rsidRDefault="00EB547B" w:rsidP="00117218">
            <w:pPr>
              <w:spacing w:after="0"/>
              <w:jc w:val="center"/>
              <w:rPr>
                <w:ins w:id="9514" w:author="Johan Bergman" w:date="2022-09-01T21:12:00Z"/>
                <w:rFonts w:eastAsia="SimSun"/>
                <w:sz w:val="16"/>
                <w:szCs w:val="16"/>
                <w:lang w:val="en-US" w:eastAsia="zh-TW"/>
              </w:rPr>
            </w:pPr>
            <w:ins w:id="951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34C0847" w14:textId="77777777" w:rsidR="00EB547B" w:rsidRDefault="00EB547B" w:rsidP="00117218">
            <w:pPr>
              <w:spacing w:after="0"/>
              <w:jc w:val="center"/>
              <w:rPr>
                <w:ins w:id="9516" w:author="Johan Bergman" w:date="2022-09-01T21:12:00Z"/>
                <w:rFonts w:eastAsia="SimSun"/>
                <w:sz w:val="16"/>
                <w:szCs w:val="16"/>
                <w:lang w:val="en-US" w:eastAsia="zh-TW"/>
              </w:rPr>
            </w:pPr>
            <w:ins w:id="9517"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6E63947" w14:textId="77777777" w:rsidR="00EB547B" w:rsidRDefault="00EB547B" w:rsidP="00117218">
            <w:pPr>
              <w:spacing w:after="0"/>
              <w:jc w:val="center"/>
              <w:rPr>
                <w:ins w:id="9518" w:author="Johan Bergman" w:date="2022-09-01T21:12:00Z"/>
                <w:rFonts w:eastAsia="SimSun"/>
                <w:sz w:val="16"/>
                <w:szCs w:val="16"/>
                <w:lang w:val="en-US" w:eastAsia="zh-TW"/>
              </w:rPr>
            </w:pPr>
            <w:ins w:id="9519" w:author="Johan Bergman" w:date="2022-09-01T21:12:00Z">
              <w:r>
                <w:rPr>
                  <w:rFonts w:eastAsia="SimSun"/>
                  <w:sz w:val="16"/>
                  <w:szCs w:val="16"/>
                </w:rPr>
                <w:t>-</w:t>
              </w:r>
            </w:ins>
          </w:p>
        </w:tc>
      </w:tr>
      <w:tr w:rsidR="00EB547B" w:rsidRPr="00172D91" w14:paraId="717442BB" w14:textId="77777777" w:rsidTr="00117218">
        <w:trPr>
          <w:trHeight w:val="300"/>
          <w:ins w:id="952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4CC2ACC" w14:textId="77777777" w:rsidR="00EB547B" w:rsidRDefault="00EB547B" w:rsidP="00117218">
            <w:pPr>
              <w:spacing w:after="0"/>
              <w:rPr>
                <w:ins w:id="9521" w:author="Johan Bergman" w:date="2022-09-01T21:12:00Z"/>
                <w:rFonts w:eastAsia="SimSun"/>
                <w:sz w:val="16"/>
                <w:szCs w:val="16"/>
                <w:lang w:val="en-US" w:eastAsia="zh-TW"/>
              </w:rPr>
            </w:pPr>
            <w:ins w:id="9522" w:author="Johan Bergman" w:date="2022-09-01T21:12: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shd w:val="clear" w:color="auto" w:fill="auto"/>
            <w:noWrap/>
            <w:vAlign w:val="center"/>
          </w:tcPr>
          <w:p w14:paraId="0792C807" w14:textId="77777777" w:rsidR="00EB547B" w:rsidRDefault="00EB547B" w:rsidP="00117218">
            <w:pPr>
              <w:spacing w:after="0"/>
              <w:jc w:val="center"/>
              <w:rPr>
                <w:ins w:id="9523" w:author="Johan Bergman" w:date="2022-09-01T21:12:00Z"/>
                <w:rFonts w:eastAsia="SimSun"/>
                <w:sz w:val="16"/>
                <w:szCs w:val="16"/>
                <w:lang w:val="en-US" w:eastAsia="zh-TW"/>
              </w:rPr>
            </w:pPr>
            <w:ins w:id="952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51067F2" w14:textId="77777777" w:rsidR="00EB547B" w:rsidRDefault="00EB547B" w:rsidP="00117218">
            <w:pPr>
              <w:spacing w:after="0"/>
              <w:jc w:val="center"/>
              <w:rPr>
                <w:ins w:id="9525" w:author="Johan Bergman" w:date="2022-09-01T21:12:00Z"/>
                <w:rFonts w:eastAsia="SimSun"/>
                <w:sz w:val="16"/>
                <w:szCs w:val="16"/>
                <w:lang w:val="en-US" w:eastAsia="zh-TW"/>
              </w:rPr>
            </w:pPr>
            <w:ins w:id="9526" w:author="Johan Bergman" w:date="2022-09-01T21:12:00Z">
              <w:r>
                <w:rPr>
                  <w:rFonts w:eastAsia="SimSun"/>
                  <w:sz w:val="16"/>
                  <w:szCs w:val="16"/>
                </w:rPr>
                <w:t>8.61</w:t>
              </w:r>
            </w:ins>
          </w:p>
        </w:tc>
        <w:tc>
          <w:tcPr>
            <w:tcW w:w="556" w:type="pct"/>
            <w:tcBorders>
              <w:top w:val="nil"/>
              <w:left w:val="nil"/>
              <w:bottom w:val="single" w:sz="4" w:space="0" w:color="auto"/>
              <w:right w:val="single" w:sz="4" w:space="0" w:color="auto"/>
            </w:tcBorders>
            <w:shd w:val="clear" w:color="auto" w:fill="auto"/>
            <w:noWrap/>
            <w:vAlign w:val="center"/>
          </w:tcPr>
          <w:p w14:paraId="0170799F" w14:textId="77777777" w:rsidR="00EB547B" w:rsidRDefault="00EB547B" w:rsidP="00117218">
            <w:pPr>
              <w:spacing w:after="0"/>
              <w:jc w:val="center"/>
              <w:rPr>
                <w:ins w:id="9527" w:author="Johan Bergman" w:date="2022-09-01T21:12:00Z"/>
                <w:rFonts w:eastAsia="SimSun"/>
                <w:sz w:val="16"/>
                <w:szCs w:val="16"/>
                <w:lang w:val="en-US" w:eastAsia="zh-TW"/>
              </w:rPr>
            </w:pPr>
            <w:ins w:id="952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F67FE8" w14:textId="77777777" w:rsidR="00EB547B" w:rsidRDefault="00EB547B" w:rsidP="00117218">
            <w:pPr>
              <w:spacing w:after="0"/>
              <w:jc w:val="center"/>
              <w:rPr>
                <w:ins w:id="9529" w:author="Johan Bergman" w:date="2022-09-01T21:12:00Z"/>
                <w:rFonts w:eastAsia="SimSun"/>
                <w:sz w:val="16"/>
                <w:szCs w:val="16"/>
                <w:lang w:val="en-US" w:eastAsia="zh-TW"/>
              </w:rPr>
            </w:pPr>
            <w:ins w:id="9530" w:author="Johan Bergman" w:date="2022-09-01T21:12:00Z">
              <w:r>
                <w:rPr>
                  <w:rFonts w:eastAsia="SimSun"/>
                  <w:sz w:val="16"/>
                  <w:szCs w:val="16"/>
                </w:rPr>
                <w:t>2.51</w:t>
              </w:r>
            </w:ins>
          </w:p>
        </w:tc>
        <w:tc>
          <w:tcPr>
            <w:tcW w:w="556" w:type="pct"/>
            <w:tcBorders>
              <w:top w:val="nil"/>
              <w:left w:val="nil"/>
              <w:bottom w:val="single" w:sz="4" w:space="0" w:color="auto"/>
              <w:right w:val="single" w:sz="4" w:space="0" w:color="auto"/>
            </w:tcBorders>
            <w:shd w:val="clear" w:color="auto" w:fill="auto"/>
            <w:noWrap/>
            <w:vAlign w:val="center"/>
          </w:tcPr>
          <w:p w14:paraId="5595DB7F" w14:textId="77777777" w:rsidR="00EB547B" w:rsidRDefault="00EB547B" w:rsidP="00117218">
            <w:pPr>
              <w:spacing w:after="0"/>
              <w:jc w:val="center"/>
              <w:rPr>
                <w:ins w:id="9531" w:author="Johan Bergman" w:date="2022-09-01T21:12:00Z"/>
                <w:rFonts w:eastAsia="SimSun"/>
                <w:sz w:val="16"/>
                <w:szCs w:val="16"/>
                <w:lang w:val="en-US" w:eastAsia="zh-TW"/>
              </w:rPr>
            </w:pPr>
            <w:ins w:id="9532" w:author="Johan Bergman" w:date="2022-09-01T21:12:00Z">
              <w:r>
                <w:rPr>
                  <w:rFonts w:eastAsia="SimSun"/>
                  <w:sz w:val="16"/>
                  <w:szCs w:val="16"/>
                </w:rPr>
                <w:t>3.02</w:t>
              </w:r>
            </w:ins>
          </w:p>
        </w:tc>
        <w:tc>
          <w:tcPr>
            <w:tcW w:w="556" w:type="pct"/>
            <w:tcBorders>
              <w:top w:val="nil"/>
              <w:left w:val="nil"/>
              <w:bottom w:val="single" w:sz="4" w:space="0" w:color="auto"/>
              <w:right w:val="single" w:sz="4" w:space="0" w:color="auto"/>
            </w:tcBorders>
            <w:shd w:val="clear" w:color="auto" w:fill="auto"/>
            <w:noWrap/>
            <w:vAlign w:val="center"/>
          </w:tcPr>
          <w:p w14:paraId="711271DF" w14:textId="77777777" w:rsidR="00EB547B" w:rsidRDefault="00EB547B" w:rsidP="00117218">
            <w:pPr>
              <w:spacing w:after="0"/>
              <w:jc w:val="center"/>
              <w:rPr>
                <w:ins w:id="9533" w:author="Johan Bergman" w:date="2022-09-01T21:12:00Z"/>
                <w:rFonts w:eastAsia="SimSun"/>
                <w:sz w:val="16"/>
                <w:szCs w:val="16"/>
                <w:lang w:val="en-US" w:eastAsia="zh-TW"/>
              </w:rPr>
            </w:pPr>
            <w:ins w:id="953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BA776F0" w14:textId="77777777" w:rsidR="00EB547B" w:rsidRDefault="00EB547B" w:rsidP="00117218">
            <w:pPr>
              <w:spacing w:after="0"/>
              <w:jc w:val="center"/>
              <w:rPr>
                <w:ins w:id="9535" w:author="Johan Bergman" w:date="2022-09-01T21:12:00Z"/>
                <w:rFonts w:eastAsia="SimSun"/>
                <w:sz w:val="16"/>
                <w:szCs w:val="16"/>
                <w:lang w:val="en-US" w:eastAsia="zh-TW"/>
              </w:rPr>
            </w:pPr>
            <w:ins w:id="9536"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28ACA01" w14:textId="77777777" w:rsidR="00EB547B" w:rsidRDefault="00EB547B" w:rsidP="00117218">
            <w:pPr>
              <w:spacing w:after="0"/>
              <w:jc w:val="center"/>
              <w:rPr>
                <w:ins w:id="9537" w:author="Johan Bergman" w:date="2022-09-01T21:12:00Z"/>
                <w:rFonts w:eastAsia="SimSun"/>
                <w:sz w:val="16"/>
                <w:szCs w:val="16"/>
                <w:lang w:val="en-US" w:eastAsia="zh-TW"/>
              </w:rPr>
            </w:pPr>
            <w:ins w:id="9538" w:author="Johan Bergman" w:date="2022-09-01T21:12:00Z">
              <w:r>
                <w:rPr>
                  <w:rFonts w:eastAsia="SimSun"/>
                  <w:sz w:val="16"/>
                  <w:szCs w:val="16"/>
                </w:rPr>
                <w:t>2.5</w:t>
              </w:r>
            </w:ins>
          </w:p>
        </w:tc>
      </w:tr>
      <w:tr w:rsidR="00EB547B" w:rsidRPr="00172D91" w14:paraId="0258F62B" w14:textId="77777777" w:rsidTr="00117218">
        <w:trPr>
          <w:trHeight w:val="300"/>
          <w:ins w:id="953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430ECE2" w14:textId="77777777" w:rsidR="00EB547B" w:rsidRDefault="00EB547B" w:rsidP="00117218">
            <w:pPr>
              <w:spacing w:after="0"/>
              <w:rPr>
                <w:ins w:id="9540" w:author="Johan Bergman" w:date="2022-09-01T21:12:00Z"/>
                <w:rFonts w:eastAsia="SimSun"/>
                <w:sz w:val="16"/>
                <w:szCs w:val="16"/>
                <w:lang w:val="en-US" w:eastAsia="zh-TW"/>
              </w:rPr>
            </w:pPr>
            <w:ins w:id="9541" w:author="Johan Bergman" w:date="2022-09-01T21:12:00Z">
              <w:r>
                <w:rPr>
                  <w:rFonts w:eastAsia="SimSun"/>
                  <w:b/>
                  <w:bCs/>
                  <w:sz w:val="16"/>
                  <w:szCs w:val="16"/>
                </w:rPr>
                <w:lastRenderedPageBreak/>
                <w:t>Representative value 1</w:t>
              </w:r>
            </w:ins>
          </w:p>
        </w:tc>
        <w:tc>
          <w:tcPr>
            <w:tcW w:w="556" w:type="pct"/>
            <w:tcBorders>
              <w:top w:val="nil"/>
              <w:left w:val="nil"/>
              <w:bottom w:val="single" w:sz="4" w:space="0" w:color="auto"/>
              <w:right w:val="single" w:sz="4" w:space="0" w:color="auto"/>
            </w:tcBorders>
            <w:shd w:val="clear" w:color="auto" w:fill="auto"/>
            <w:noWrap/>
            <w:vAlign w:val="center"/>
          </w:tcPr>
          <w:p w14:paraId="33FC51C6" w14:textId="77777777" w:rsidR="00EB547B" w:rsidRDefault="00EB547B" w:rsidP="00117218">
            <w:pPr>
              <w:spacing w:after="0"/>
              <w:jc w:val="center"/>
              <w:rPr>
                <w:ins w:id="9542" w:author="Johan Bergman" w:date="2022-09-01T21:12:00Z"/>
                <w:rFonts w:eastAsia="SimSun"/>
                <w:sz w:val="16"/>
                <w:szCs w:val="16"/>
                <w:lang w:val="en-US" w:eastAsia="zh-TW"/>
              </w:rPr>
            </w:pPr>
            <w:ins w:id="9543" w:author="Johan Bergman" w:date="2022-09-01T21:12:00Z">
              <w:r>
                <w:rPr>
                  <w:rFonts w:eastAsia="SimSun"/>
                  <w:b/>
                  <w:bCs/>
                  <w:sz w:val="16"/>
                  <w:szCs w:val="16"/>
                </w:rPr>
                <w:t>8.41</w:t>
              </w:r>
            </w:ins>
          </w:p>
        </w:tc>
        <w:tc>
          <w:tcPr>
            <w:tcW w:w="556" w:type="pct"/>
            <w:tcBorders>
              <w:top w:val="nil"/>
              <w:left w:val="nil"/>
              <w:bottom w:val="single" w:sz="4" w:space="0" w:color="auto"/>
              <w:right w:val="single" w:sz="4" w:space="0" w:color="auto"/>
            </w:tcBorders>
            <w:shd w:val="clear" w:color="auto" w:fill="auto"/>
            <w:noWrap/>
            <w:vAlign w:val="center"/>
          </w:tcPr>
          <w:p w14:paraId="71D9F131" w14:textId="77777777" w:rsidR="00EB547B" w:rsidRDefault="00EB547B" w:rsidP="00117218">
            <w:pPr>
              <w:spacing w:after="0"/>
              <w:jc w:val="center"/>
              <w:rPr>
                <w:ins w:id="9544" w:author="Johan Bergman" w:date="2022-09-01T21:12:00Z"/>
                <w:rFonts w:eastAsia="SimSun"/>
                <w:sz w:val="16"/>
                <w:szCs w:val="16"/>
                <w:lang w:val="en-US" w:eastAsia="zh-TW"/>
              </w:rPr>
            </w:pPr>
            <w:ins w:id="9545" w:author="Johan Bergman" w:date="2022-09-01T21:12:00Z">
              <w:r>
                <w:rPr>
                  <w:rFonts w:eastAsia="SimSun"/>
                  <w:b/>
                  <w:bCs/>
                  <w:sz w:val="16"/>
                  <w:szCs w:val="16"/>
                </w:rPr>
                <w:t>8.62</w:t>
              </w:r>
            </w:ins>
          </w:p>
        </w:tc>
        <w:tc>
          <w:tcPr>
            <w:tcW w:w="556" w:type="pct"/>
            <w:tcBorders>
              <w:top w:val="nil"/>
              <w:left w:val="nil"/>
              <w:bottom w:val="single" w:sz="4" w:space="0" w:color="auto"/>
              <w:right w:val="single" w:sz="4" w:space="0" w:color="auto"/>
            </w:tcBorders>
            <w:shd w:val="clear" w:color="auto" w:fill="auto"/>
            <w:noWrap/>
            <w:vAlign w:val="center"/>
          </w:tcPr>
          <w:p w14:paraId="5106E3F4" w14:textId="77777777" w:rsidR="00EB547B" w:rsidRDefault="00EB547B" w:rsidP="00117218">
            <w:pPr>
              <w:spacing w:after="0"/>
              <w:jc w:val="center"/>
              <w:rPr>
                <w:ins w:id="9546" w:author="Johan Bergman" w:date="2022-09-01T21:12:00Z"/>
                <w:rFonts w:eastAsia="SimSun"/>
                <w:sz w:val="16"/>
                <w:szCs w:val="16"/>
                <w:lang w:val="en-US" w:eastAsia="zh-TW"/>
              </w:rPr>
            </w:pPr>
            <w:ins w:id="9547" w:author="Johan Bergman" w:date="2022-09-01T21:12:00Z">
              <w:r>
                <w:rPr>
                  <w:rFonts w:eastAsia="SimSun"/>
                  <w:b/>
                  <w:bCs/>
                  <w:sz w:val="16"/>
                  <w:szCs w:val="16"/>
                </w:rPr>
                <w:t>6.87</w:t>
              </w:r>
            </w:ins>
          </w:p>
        </w:tc>
        <w:tc>
          <w:tcPr>
            <w:tcW w:w="556" w:type="pct"/>
            <w:tcBorders>
              <w:top w:val="nil"/>
              <w:left w:val="nil"/>
              <w:bottom w:val="single" w:sz="4" w:space="0" w:color="auto"/>
              <w:right w:val="single" w:sz="4" w:space="0" w:color="auto"/>
            </w:tcBorders>
            <w:shd w:val="clear" w:color="auto" w:fill="auto"/>
            <w:noWrap/>
            <w:vAlign w:val="center"/>
          </w:tcPr>
          <w:p w14:paraId="1063EAED" w14:textId="77777777" w:rsidR="00EB547B" w:rsidRDefault="00EB547B" w:rsidP="00117218">
            <w:pPr>
              <w:spacing w:after="0"/>
              <w:jc w:val="center"/>
              <w:rPr>
                <w:ins w:id="9548" w:author="Johan Bergman" w:date="2022-09-01T21:12:00Z"/>
                <w:rFonts w:eastAsia="SimSun"/>
                <w:sz w:val="16"/>
                <w:szCs w:val="16"/>
                <w:lang w:val="en-US" w:eastAsia="zh-TW"/>
              </w:rPr>
            </w:pPr>
            <w:ins w:id="9549" w:author="Johan Bergman" w:date="2022-09-01T21:12:00Z">
              <w:r>
                <w:rPr>
                  <w:rFonts w:eastAsia="SimSun"/>
                  <w:b/>
                  <w:bCs/>
                  <w:sz w:val="16"/>
                  <w:szCs w:val="16"/>
                </w:rPr>
                <w:t>2.97</w:t>
              </w:r>
            </w:ins>
          </w:p>
        </w:tc>
        <w:tc>
          <w:tcPr>
            <w:tcW w:w="556" w:type="pct"/>
            <w:tcBorders>
              <w:top w:val="nil"/>
              <w:left w:val="nil"/>
              <w:bottom w:val="single" w:sz="4" w:space="0" w:color="auto"/>
              <w:right w:val="single" w:sz="4" w:space="0" w:color="auto"/>
            </w:tcBorders>
            <w:shd w:val="clear" w:color="auto" w:fill="auto"/>
            <w:noWrap/>
            <w:vAlign w:val="center"/>
          </w:tcPr>
          <w:p w14:paraId="64382D0F" w14:textId="77777777" w:rsidR="00EB547B" w:rsidRDefault="00EB547B" w:rsidP="00117218">
            <w:pPr>
              <w:spacing w:after="0"/>
              <w:jc w:val="center"/>
              <w:rPr>
                <w:ins w:id="9550" w:author="Johan Bergman" w:date="2022-09-01T21:12:00Z"/>
                <w:rFonts w:eastAsia="SimSun"/>
                <w:sz w:val="16"/>
                <w:szCs w:val="16"/>
                <w:lang w:val="en-US" w:eastAsia="zh-TW"/>
              </w:rPr>
            </w:pPr>
            <w:ins w:id="9551" w:author="Johan Bergman" w:date="2022-09-01T21:12:00Z">
              <w:r>
                <w:rPr>
                  <w:rFonts w:eastAsia="SimSun"/>
                  <w:b/>
                  <w:bCs/>
                  <w:sz w:val="16"/>
                  <w:szCs w:val="16"/>
                </w:rPr>
                <w:t>3.84</w:t>
              </w:r>
            </w:ins>
          </w:p>
        </w:tc>
        <w:tc>
          <w:tcPr>
            <w:tcW w:w="556" w:type="pct"/>
            <w:tcBorders>
              <w:top w:val="nil"/>
              <w:left w:val="nil"/>
              <w:bottom w:val="single" w:sz="4" w:space="0" w:color="auto"/>
              <w:right w:val="single" w:sz="4" w:space="0" w:color="auto"/>
            </w:tcBorders>
            <w:shd w:val="clear" w:color="auto" w:fill="auto"/>
            <w:noWrap/>
            <w:vAlign w:val="center"/>
          </w:tcPr>
          <w:p w14:paraId="5A2583AC" w14:textId="77777777" w:rsidR="00EB547B" w:rsidRDefault="00EB547B" w:rsidP="00117218">
            <w:pPr>
              <w:spacing w:after="0"/>
              <w:jc w:val="center"/>
              <w:rPr>
                <w:ins w:id="9552" w:author="Johan Bergman" w:date="2022-09-01T21:12:00Z"/>
                <w:rFonts w:eastAsia="SimSun"/>
                <w:sz w:val="16"/>
                <w:szCs w:val="16"/>
                <w:lang w:val="en-US" w:eastAsia="zh-TW"/>
              </w:rPr>
            </w:pPr>
            <w:ins w:id="9553" w:author="Johan Bergman" w:date="2022-09-01T21:12:00Z">
              <w:r>
                <w:rPr>
                  <w:rFonts w:eastAsia="SimSun"/>
                  <w:b/>
                  <w:bCs/>
                  <w:sz w:val="16"/>
                  <w:szCs w:val="16"/>
                </w:rPr>
                <w:t>9.62</w:t>
              </w:r>
            </w:ins>
          </w:p>
        </w:tc>
        <w:tc>
          <w:tcPr>
            <w:tcW w:w="556" w:type="pct"/>
            <w:tcBorders>
              <w:top w:val="nil"/>
              <w:left w:val="nil"/>
              <w:bottom w:val="single" w:sz="4" w:space="0" w:color="auto"/>
              <w:right w:val="single" w:sz="4" w:space="0" w:color="auto"/>
            </w:tcBorders>
            <w:shd w:val="clear" w:color="auto" w:fill="auto"/>
            <w:noWrap/>
            <w:vAlign w:val="center"/>
          </w:tcPr>
          <w:p w14:paraId="6C39348C" w14:textId="77777777" w:rsidR="00EB547B" w:rsidRDefault="00EB547B" w:rsidP="00117218">
            <w:pPr>
              <w:spacing w:after="0"/>
              <w:jc w:val="center"/>
              <w:rPr>
                <w:ins w:id="9554" w:author="Johan Bergman" w:date="2022-09-01T21:12:00Z"/>
                <w:rFonts w:eastAsia="SimSun"/>
                <w:sz w:val="16"/>
                <w:szCs w:val="16"/>
                <w:lang w:val="en-US" w:eastAsia="zh-TW"/>
              </w:rPr>
            </w:pPr>
            <w:ins w:id="9555" w:author="Johan Bergman" w:date="2022-09-01T21:12:00Z">
              <w:r>
                <w:rPr>
                  <w:rFonts w:eastAsia="SimSun"/>
                  <w:b/>
                  <w:bCs/>
                  <w:sz w:val="16"/>
                  <w:szCs w:val="16"/>
                </w:rPr>
                <w:t>8.13</w:t>
              </w:r>
            </w:ins>
          </w:p>
        </w:tc>
        <w:tc>
          <w:tcPr>
            <w:tcW w:w="553" w:type="pct"/>
            <w:tcBorders>
              <w:top w:val="nil"/>
              <w:left w:val="nil"/>
              <w:bottom w:val="single" w:sz="4" w:space="0" w:color="auto"/>
              <w:right w:val="single" w:sz="4" w:space="0" w:color="auto"/>
            </w:tcBorders>
            <w:shd w:val="clear" w:color="auto" w:fill="auto"/>
            <w:noWrap/>
            <w:vAlign w:val="center"/>
          </w:tcPr>
          <w:p w14:paraId="69A1E19B" w14:textId="77777777" w:rsidR="00EB547B" w:rsidRDefault="00EB547B" w:rsidP="00117218">
            <w:pPr>
              <w:spacing w:after="0"/>
              <w:jc w:val="center"/>
              <w:rPr>
                <w:ins w:id="9556" w:author="Johan Bergman" w:date="2022-09-01T21:12:00Z"/>
                <w:rFonts w:eastAsia="SimSun"/>
                <w:sz w:val="16"/>
                <w:szCs w:val="16"/>
                <w:lang w:val="en-US" w:eastAsia="zh-TW"/>
              </w:rPr>
            </w:pPr>
            <w:ins w:id="9557" w:author="Johan Bergman" w:date="2022-09-01T21:12:00Z">
              <w:r>
                <w:rPr>
                  <w:rFonts w:eastAsia="SimSun"/>
                  <w:b/>
                  <w:bCs/>
                  <w:sz w:val="16"/>
                  <w:szCs w:val="16"/>
                </w:rPr>
                <w:t>5.01</w:t>
              </w:r>
            </w:ins>
          </w:p>
        </w:tc>
      </w:tr>
      <w:tr w:rsidR="00EB547B" w:rsidRPr="00172D91" w14:paraId="1150AFBE" w14:textId="77777777" w:rsidTr="00117218">
        <w:trPr>
          <w:trHeight w:val="300"/>
          <w:ins w:id="955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9E87097" w14:textId="77777777" w:rsidR="00EB547B" w:rsidRDefault="00EB547B" w:rsidP="00117218">
            <w:pPr>
              <w:spacing w:after="0"/>
              <w:rPr>
                <w:ins w:id="9559" w:author="Johan Bergman" w:date="2022-09-01T21:12:00Z"/>
                <w:rFonts w:eastAsia="SimSun"/>
                <w:sz w:val="16"/>
                <w:szCs w:val="16"/>
                <w:lang w:val="en-US" w:eastAsia="zh-TW"/>
              </w:rPr>
            </w:pPr>
            <w:ins w:id="9560" w:author="Johan Bergman" w:date="2022-09-01T21:12:00Z">
              <w:r>
                <w:rPr>
                  <w:rFonts w:eastAsia="SimSun"/>
                  <w:b/>
                  <w:bCs/>
                  <w:sz w:val="16"/>
                  <w:szCs w:val="16"/>
                </w:rPr>
                <w:t># of samples 1</w:t>
              </w:r>
            </w:ins>
          </w:p>
        </w:tc>
        <w:tc>
          <w:tcPr>
            <w:tcW w:w="556" w:type="pct"/>
            <w:tcBorders>
              <w:top w:val="nil"/>
              <w:left w:val="nil"/>
              <w:bottom w:val="single" w:sz="4" w:space="0" w:color="auto"/>
              <w:right w:val="single" w:sz="4" w:space="0" w:color="auto"/>
            </w:tcBorders>
            <w:shd w:val="clear" w:color="auto" w:fill="auto"/>
            <w:noWrap/>
            <w:vAlign w:val="center"/>
          </w:tcPr>
          <w:p w14:paraId="553427B3" w14:textId="77777777" w:rsidR="00EB547B" w:rsidRDefault="00EB547B" w:rsidP="00117218">
            <w:pPr>
              <w:spacing w:after="0"/>
              <w:jc w:val="center"/>
              <w:rPr>
                <w:ins w:id="9561" w:author="Johan Bergman" w:date="2022-09-01T21:12:00Z"/>
                <w:rFonts w:eastAsia="SimSun"/>
                <w:sz w:val="16"/>
                <w:szCs w:val="16"/>
                <w:lang w:val="en-US" w:eastAsia="zh-TW"/>
              </w:rPr>
            </w:pPr>
            <w:ins w:id="9562" w:author="Johan Bergman" w:date="2022-09-01T21:12:00Z">
              <w:r>
                <w:rPr>
                  <w:rFonts w:eastAsia="SimSun"/>
                  <w:sz w:val="16"/>
                  <w:szCs w:val="16"/>
                </w:rPr>
                <w:t xml:space="preserve">11 </w:t>
              </w:r>
            </w:ins>
          </w:p>
        </w:tc>
        <w:tc>
          <w:tcPr>
            <w:tcW w:w="556" w:type="pct"/>
            <w:tcBorders>
              <w:top w:val="nil"/>
              <w:left w:val="nil"/>
              <w:bottom w:val="single" w:sz="4" w:space="0" w:color="auto"/>
              <w:right w:val="single" w:sz="4" w:space="0" w:color="auto"/>
            </w:tcBorders>
            <w:shd w:val="clear" w:color="auto" w:fill="auto"/>
            <w:noWrap/>
            <w:vAlign w:val="center"/>
          </w:tcPr>
          <w:p w14:paraId="4CE3DC83" w14:textId="77777777" w:rsidR="00EB547B" w:rsidRDefault="00EB547B" w:rsidP="00117218">
            <w:pPr>
              <w:spacing w:after="0"/>
              <w:jc w:val="center"/>
              <w:rPr>
                <w:ins w:id="9563" w:author="Johan Bergman" w:date="2022-09-01T21:12:00Z"/>
                <w:rFonts w:eastAsia="SimSun"/>
                <w:sz w:val="16"/>
                <w:szCs w:val="16"/>
                <w:lang w:val="en-US" w:eastAsia="zh-TW"/>
              </w:rPr>
            </w:pPr>
            <w:ins w:id="9564" w:author="Johan Bergman" w:date="2022-09-01T21:12:00Z">
              <w:r>
                <w:rPr>
                  <w:rFonts w:eastAsia="SimSun"/>
                  <w:sz w:val="16"/>
                  <w:szCs w:val="16"/>
                </w:rPr>
                <w:t xml:space="preserve">12 </w:t>
              </w:r>
            </w:ins>
          </w:p>
        </w:tc>
        <w:tc>
          <w:tcPr>
            <w:tcW w:w="556" w:type="pct"/>
            <w:tcBorders>
              <w:top w:val="nil"/>
              <w:left w:val="nil"/>
              <w:bottom w:val="single" w:sz="4" w:space="0" w:color="auto"/>
              <w:right w:val="single" w:sz="4" w:space="0" w:color="auto"/>
            </w:tcBorders>
            <w:shd w:val="clear" w:color="auto" w:fill="auto"/>
            <w:noWrap/>
            <w:vAlign w:val="center"/>
          </w:tcPr>
          <w:p w14:paraId="5C8F694D" w14:textId="77777777" w:rsidR="00EB547B" w:rsidRDefault="00EB547B" w:rsidP="00117218">
            <w:pPr>
              <w:spacing w:after="0"/>
              <w:jc w:val="center"/>
              <w:rPr>
                <w:ins w:id="9565" w:author="Johan Bergman" w:date="2022-09-01T21:12:00Z"/>
                <w:rFonts w:eastAsia="SimSun"/>
                <w:sz w:val="16"/>
                <w:szCs w:val="16"/>
                <w:lang w:val="en-US" w:eastAsia="zh-TW"/>
              </w:rPr>
            </w:pPr>
            <w:ins w:id="9566" w:author="Johan Bergman" w:date="2022-09-01T21:12:00Z">
              <w:r>
                <w:rPr>
                  <w:rFonts w:eastAsia="SimSun"/>
                  <w:sz w:val="16"/>
                  <w:szCs w:val="16"/>
                </w:rPr>
                <w:t xml:space="preserve">5 </w:t>
              </w:r>
            </w:ins>
          </w:p>
        </w:tc>
        <w:tc>
          <w:tcPr>
            <w:tcW w:w="556" w:type="pct"/>
            <w:tcBorders>
              <w:top w:val="nil"/>
              <w:left w:val="nil"/>
              <w:bottom w:val="single" w:sz="4" w:space="0" w:color="auto"/>
              <w:right w:val="single" w:sz="4" w:space="0" w:color="auto"/>
            </w:tcBorders>
            <w:shd w:val="clear" w:color="auto" w:fill="auto"/>
            <w:noWrap/>
            <w:vAlign w:val="center"/>
          </w:tcPr>
          <w:p w14:paraId="04C79567" w14:textId="77777777" w:rsidR="00EB547B" w:rsidRDefault="00EB547B" w:rsidP="00117218">
            <w:pPr>
              <w:spacing w:after="0"/>
              <w:jc w:val="center"/>
              <w:rPr>
                <w:ins w:id="9567" w:author="Johan Bergman" w:date="2022-09-01T21:12:00Z"/>
                <w:rFonts w:eastAsia="SimSun"/>
                <w:sz w:val="16"/>
                <w:szCs w:val="16"/>
                <w:lang w:val="en-US" w:eastAsia="zh-TW"/>
              </w:rPr>
            </w:pPr>
            <w:ins w:id="9568"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77BB4F81" w14:textId="77777777" w:rsidR="00EB547B" w:rsidRDefault="00EB547B" w:rsidP="00117218">
            <w:pPr>
              <w:spacing w:after="0"/>
              <w:jc w:val="center"/>
              <w:rPr>
                <w:ins w:id="9569" w:author="Johan Bergman" w:date="2022-09-01T21:12:00Z"/>
                <w:rFonts w:eastAsia="SimSun"/>
                <w:sz w:val="16"/>
                <w:szCs w:val="16"/>
                <w:lang w:val="en-US" w:eastAsia="zh-TW"/>
              </w:rPr>
            </w:pPr>
            <w:ins w:id="9570" w:author="Johan Bergman" w:date="2022-09-01T21:12:00Z">
              <w:r>
                <w:rPr>
                  <w:rFonts w:eastAsia="SimSun"/>
                  <w:sz w:val="16"/>
                  <w:szCs w:val="16"/>
                </w:rPr>
                <w:t xml:space="preserve">10 </w:t>
              </w:r>
            </w:ins>
          </w:p>
        </w:tc>
        <w:tc>
          <w:tcPr>
            <w:tcW w:w="556" w:type="pct"/>
            <w:tcBorders>
              <w:top w:val="nil"/>
              <w:left w:val="nil"/>
              <w:bottom w:val="single" w:sz="4" w:space="0" w:color="auto"/>
              <w:right w:val="single" w:sz="4" w:space="0" w:color="auto"/>
            </w:tcBorders>
            <w:shd w:val="clear" w:color="auto" w:fill="auto"/>
            <w:noWrap/>
            <w:vAlign w:val="center"/>
          </w:tcPr>
          <w:p w14:paraId="67E605D1" w14:textId="77777777" w:rsidR="00EB547B" w:rsidRDefault="00EB547B" w:rsidP="00117218">
            <w:pPr>
              <w:spacing w:after="0"/>
              <w:jc w:val="center"/>
              <w:rPr>
                <w:ins w:id="9571" w:author="Johan Bergman" w:date="2022-09-01T21:12:00Z"/>
                <w:rFonts w:eastAsia="SimSun"/>
                <w:sz w:val="16"/>
                <w:szCs w:val="16"/>
                <w:lang w:val="en-US" w:eastAsia="zh-TW"/>
              </w:rPr>
            </w:pPr>
            <w:ins w:id="9572" w:author="Johan Bergman" w:date="2022-09-01T21:12:00Z">
              <w:r>
                <w:rPr>
                  <w:rFonts w:eastAsia="SimSun"/>
                  <w:sz w:val="16"/>
                  <w:szCs w:val="16"/>
                </w:rPr>
                <w:t xml:space="preserve">8 </w:t>
              </w:r>
            </w:ins>
          </w:p>
        </w:tc>
        <w:tc>
          <w:tcPr>
            <w:tcW w:w="556" w:type="pct"/>
            <w:tcBorders>
              <w:top w:val="nil"/>
              <w:left w:val="nil"/>
              <w:bottom w:val="single" w:sz="4" w:space="0" w:color="auto"/>
              <w:right w:val="single" w:sz="4" w:space="0" w:color="auto"/>
            </w:tcBorders>
            <w:shd w:val="clear" w:color="auto" w:fill="auto"/>
            <w:noWrap/>
            <w:vAlign w:val="center"/>
          </w:tcPr>
          <w:p w14:paraId="7E7A09CD" w14:textId="77777777" w:rsidR="00EB547B" w:rsidRDefault="00EB547B" w:rsidP="00117218">
            <w:pPr>
              <w:spacing w:after="0"/>
              <w:jc w:val="center"/>
              <w:rPr>
                <w:ins w:id="9573" w:author="Johan Bergman" w:date="2022-09-01T21:12:00Z"/>
                <w:rFonts w:eastAsia="SimSun"/>
                <w:sz w:val="16"/>
                <w:szCs w:val="16"/>
                <w:lang w:val="en-US" w:eastAsia="zh-TW"/>
              </w:rPr>
            </w:pPr>
            <w:ins w:id="9574" w:author="Johan Bergman" w:date="2022-09-01T21:12:00Z">
              <w:r>
                <w:rPr>
                  <w:rFonts w:eastAsia="SimSun"/>
                  <w:sz w:val="16"/>
                  <w:szCs w:val="16"/>
                </w:rPr>
                <w:t xml:space="preserve">8 </w:t>
              </w:r>
            </w:ins>
          </w:p>
        </w:tc>
        <w:tc>
          <w:tcPr>
            <w:tcW w:w="553" w:type="pct"/>
            <w:tcBorders>
              <w:top w:val="nil"/>
              <w:left w:val="nil"/>
              <w:bottom w:val="single" w:sz="4" w:space="0" w:color="auto"/>
              <w:right w:val="single" w:sz="4" w:space="0" w:color="auto"/>
            </w:tcBorders>
            <w:shd w:val="clear" w:color="auto" w:fill="auto"/>
            <w:noWrap/>
            <w:vAlign w:val="center"/>
          </w:tcPr>
          <w:p w14:paraId="2AD6E660" w14:textId="77777777" w:rsidR="00EB547B" w:rsidRDefault="00EB547B" w:rsidP="00117218">
            <w:pPr>
              <w:spacing w:after="0"/>
              <w:jc w:val="center"/>
              <w:rPr>
                <w:ins w:id="9575" w:author="Johan Bergman" w:date="2022-09-01T21:12:00Z"/>
                <w:rFonts w:eastAsia="SimSun"/>
                <w:sz w:val="16"/>
                <w:szCs w:val="16"/>
                <w:lang w:val="en-US" w:eastAsia="zh-TW"/>
              </w:rPr>
            </w:pPr>
            <w:ins w:id="9576" w:author="Johan Bergman" w:date="2022-09-01T21:12:00Z">
              <w:r>
                <w:rPr>
                  <w:rFonts w:eastAsia="SimSun"/>
                  <w:sz w:val="16"/>
                  <w:szCs w:val="16"/>
                </w:rPr>
                <w:t xml:space="preserve">7 </w:t>
              </w:r>
            </w:ins>
          </w:p>
        </w:tc>
      </w:tr>
      <w:tr w:rsidR="00EB547B" w:rsidRPr="00172D91" w14:paraId="34A4FAAF" w14:textId="77777777" w:rsidTr="00117218">
        <w:trPr>
          <w:trHeight w:val="300"/>
          <w:ins w:id="957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F72CEB5" w14:textId="77777777" w:rsidR="00EB547B" w:rsidRDefault="00EB547B" w:rsidP="00117218">
            <w:pPr>
              <w:spacing w:after="0"/>
              <w:rPr>
                <w:ins w:id="9578" w:author="Johan Bergman" w:date="2022-09-01T21:12:00Z"/>
                <w:rFonts w:eastAsia="SimSun"/>
                <w:b/>
                <w:bCs/>
                <w:sz w:val="16"/>
                <w:szCs w:val="16"/>
                <w:lang w:val="en-US" w:eastAsia="zh-TW"/>
              </w:rPr>
            </w:pPr>
            <w:ins w:id="9579" w:author="Johan Bergman" w:date="2022-09-01T21:12:00Z">
              <w:r>
                <w:rPr>
                  <w:rFonts w:eastAsia="SimSun"/>
                  <w:b/>
                  <w:bCs/>
                  <w:sz w:val="16"/>
                  <w:szCs w:val="16"/>
                  <w:lang w:val="en-US" w:eastAsia="zh-TW"/>
                </w:rPr>
                <w:t xml:space="preserve">Representative value </w:t>
              </w:r>
              <w:r>
                <w:rPr>
                  <w:b/>
                  <w:bCs/>
                  <w:sz w:val="16"/>
                  <w:szCs w:val="16"/>
                  <w:lang w:val="en-US" w:eastAsia="zh-TW"/>
                </w:rPr>
                <w:t>2</w:t>
              </w:r>
            </w:ins>
          </w:p>
        </w:tc>
        <w:tc>
          <w:tcPr>
            <w:tcW w:w="556" w:type="pct"/>
            <w:tcBorders>
              <w:top w:val="nil"/>
              <w:left w:val="nil"/>
              <w:bottom w:val="single" w:sz="4" w:space="0" w:color="auto"/>
              <w:right w:val="single" w:sz="4" w:space="0" w:color="auto"/>
            </w:tcBorders>
            <w:shd w:val="clear" w:color="auto" w:fill="auto"/>
            <w:noWrap/>
            <w:vAlign w:val="center"/>
          </w:tcPr>
          <w:p w14:paraId="5270E8EB" w14:textId="77777777" w:rsidR="00EB547B" w:rsidRDefault="00EB547B" w:rsidP="00117218">
            <w:pPr>
              <w:spacing w:after="0"/>
              <w:jc w:val="center"/>
              <w:rPr>
                <w:ins w:id="9580" w:author="Johan Bergman" w:date="2022-09-01T21:12:00Z"/>
                <w:rFonts w:eastAsia="SimSun"/>
                <w:b/>
                <w:bCs/>
                <w:sz w:val="16"/>
                <w:szCs w:val="16"/>
                <w:lang w:val="en-US" w:eastAsia="zh-TW"/>
              </w:rPr>
            </w:pPr>
            <w:ins w:id="9581" w:author="Johan Bergman" w:date="2022-09-01T21:12:00Z">
              <w:r>
                <w:rPr>
                  <w:rFonts w:eastAsia="SimSun"/>
                  <w:b/>
                  <w:bCs/>
                  <w:sz w:val="16"/>
                  <w:szCs w:val="16"/>
                </w:rPr>
                <w:t>8.48</w:t>
              </w:r>
            </w:ins>
          </w:p>
        </w:tc>
        <w:tc>
          <w:tcPr>
            <w:tcW w:w="556" w:type="pct"/>
            <w:tcBorders>
              <w:top w:val="nil"/>
              <w:left w:val="nil"/>
              <w:bottom w:val="single" w:sz="4" w:space="0" w:color="auto"/>
              <w:right w:val="single" w:sz="4" w:space="0" w:color="auto"/>
            </w:tcBorders>
            <w:shd w:val="clear" w:color="auto" w:fill="auto"/>
            <w:noWrap/>
            <w:vAlign w:val="center"/>
          </w:tcPr>
          <w:p w14:paraId="50A4602E" w14:textId="77777777" w:rsidR="00EB547B" w:rsidRDefault="00EB547B" w:rsidP="00117218">
            <w:pPr>
              <w:spacing w:after="0"/>
              <w:jc w:val="center"/>
              <w:rPr>
                <w:ins w:id="9582" w:author="Johan Bergman" w:date="2022-09-01T21:12:00Z"/>
                <w:rFonts w:eastAsia="SimSun"/>
                <w:b/>
                <w:bCs/>
                <w:sz w:val="16"/>
                <w:szCs w:val="16"/>
                <w:lang w:val="en-US" w:eastAsia="zh-TW"/>
              </w:rPr>
            </w:pPr>
            <w:ins w:id="9583" w:author="Johan Bergman" w:date="2022-09-01T21:12:00Z">
              <w:r>
                <w:rPr>
                  <w:rFonts w:eastAsia="SimSun"/>
                  <w:b/>
                  <w:bCs/>
                  <w:sz w:val="16"/>
                  <w:szCs w:val="16"/>
                </w:rPr>
                <w:t>8.65</w:t>
              </w:r>
            </w:ins>
          </w:p>
        </w:tc>
        <w:tc>
          <w:tcPr>
            <w:tcW w:w="556" w:type="pct"/>
            <w:tcBorders>
              <w:top w:val="nil"/>
              <w:left w:val="nil"/>
              <w:bottom w:val="single" w:sz="4" w:space="0" w:color="auto"/>
              <w:right w:val="single" w:sz="4" w:space="0" w:color="auto"/>
            </w:tcBorders>
            <w:shd w:val="clear" w:color="auto" w:fill="auto"/>
            <w:noWrap/>
            <w:vAlign w:val="center"/>
          </w:tcPr>
          <w:p w14:paraId="4D0A9243" w14:textId="77777777" w:rsidR="00EB547B" w:rsidRDefault="00EB547B" w:rsidP="00117218">
            <w:pPr>
              <w:spacing w:after="0"/>
              <w:jc w:val="center"/>
              <w:rPr>
                <w:ins w:id="9584" w:author="Johan Bergman" w:date="2022-09-01T21:12:00Z"/>
                <w:rFonts w:eastAsia="SimSun"/>
                <w:b/>
                <w:bCs/>
                <w:sz w:val="16"/>
                <w:szCs w:val="16"/>
                <w:lang w:val="en-US" w:eastAsia="zh-TW"/>
              </w:rPr>
            </w:pPr>
            <w:ins w:id="9585" w:author="Johan Bergman" w:date="2022-09-01T21:12:00Z">
              <w:r>
                <w:rPr>
                  <w:rFonts w:eastAsia="SimSun"/>
                  <w:b/>
                  <w:bCs/>
                  <w:sz w:val="16"/>
                  <w:szCs w:val="16"/>
                </w:rPr>
                <w:t>6.87</w:t>
              </w:r>
            </w:ins>
          </w:p>
        </w:tc>
        <w:tc>
          <w:tcPr>
            <w:tcW w:w="556" w:type="pct"/>
            <w:tcBorders>
              <w:top w:val="nil"/>
              <w:left w:val="nil"/>
              <w:bottom w:val="single" w:sz="4" w:space="0" w:color="auto"/>
              <w:right w:val="single" w:sz="4" w:space="0" w:color="auto"/>
            </w:tcBorders>
            <w:shd w:val="clear" w:color="auto" w:fill="auto"/>
            <w:noWrap/>
            <w:vAlign w:val="center"/>
          </w:tcPr>
          <w:p w14:paraId="2999EE1B" w14:textId="77777777" w:rsidR="00EB547B" w:rsidRDefault="00EB547B" w:rsidP="00117218">
            <w:pPr>
              <w:spacing w:after="0"/>
              <w:jc w:val="center"/>
              <w:rPr>
                <w:ins w:id="9586" w:author="Johan Bergman" w:date="2022-09-01T21:12:00Z"/>
                <w:rFonts w:eastAsia="SimSun"/>
                <w:b/>
                <w:bCs/>
                <w:sz w:val="16"/>
                <w:szCs w:val="16"/>
                <w:lang w:val="en-US" w:eastAsia="zh-TW"/>
              </w:rPr>
            </w:pPr>
            <w:ins w:id="9587" w:author="Johan Bergman" w:date="2022-09-01T21:12:00Z">
              <w:r>
                <w:rPr>
                  <w:rFonts w:eastAsia="SimSun"/>
                  <w:b/>
                  <w:bCs/>
                  <w:sz w:val="16"/>
                  <w:szCs w:val="16"/>
                </w:rPr>
                <w:t>2.97</w:t>
              </w:r>
            </w:ins>
          </w:p>
        </w:tc>
        <w:tc>
          <w:tcPr>
            <w:tcW w:w="556" w:type="pct"/>
            <w:tcBorders>
              <w:top w:val="nil"/>
              <w:left w:val="nil"/>
              <w:bottom w:val="single" w:sz="4" w:space="0" w:color="auto"/>
              <w:right w:val="single" w:sz="4" w:space="0" w:color="auto"/>
            </w:tcBorders>
            <w:shd w:val="clear" w:color="auto" w:fill="auto"/>
            <w:noWrap/>
            <w:vAlign w:val="center"/>
          </w:tcPr>
          <w:p w14:paraId="11504C84" w14:textId="77777777" w:rsidR="00EB547B" w:rsidRDefault="00EB547B" w:rsidP="00117218">
            <w:pPr>
              <w:spacing w:after="0"/>
              <w:jc w:val="center"/>
              <w:rPr>
                <w:ins w:id="9588" w:author="Johan Bergman" w:date="2022-09-01T21:12:00Z"/>
                <w:rFonts w:eastAsia="SimSun"/>
                <w:b/>
                <w:bCs/>
                <w:sz w:val="16"/>
                <w:szCs w:val="16"/>
                <w:lang w:val="en-US" w:eastAsia="zh-TW"/>
              </w:rPr>
            </w:pPr>
            <w:ins w:id="9589" w:author="Johan Bergman" w:date="2022-09-01T21:12:00Z">
              <w:r>
                <w:rPr>
                  <w:rFonts w:eastAsia="SimSun"/>
                  <w:b/>
                  <w:bCs/>
                  <w:sz w:val="16"/>
                  <w:szCs w:val="16"/>
                </w:rPr>
                <w:t>3.34</w:t>
              </w:r>
            </w:ins>
          </w:p>
        </w:tc>
        <w:tc>
          <w:tcPr>
            <w:tcW w:w="556" w:type="pct"/>
            <w:tcBorders>
              <w:top w:val="nil"/>
              <w:left w:val="nil"/>
              <w:bottom w:val="single" w:sz="4" w:space="0" w:color="auto"/>
              <w:right w:val="single" w:sz="4" w:space="0" w:color="auto"/>
            </w:tcBorders>
            <w:shd w:val="clear" w:color="auto" w:fill="auto"/>
            <w:noWrap/>
            <w:vAlign w:val="center"/>
          </w:tcPr>
          <w:p w14:paraId="50941B1A" w14:textId="77777777" w:rsidR="00EB547B" w:rsidRDefault="00EB547B" w:rsidP="00117218">
            <w:pPr>
              <w:spacing w:after="0"/>
              <w:jc w:val="center"/>
              <w:rPr>
                <w:ins w:id="9590" w:author="Johan Bergman" w:date="2022-09-01T21:12:00Z"/>
                <w:rFonts w:eastAsia="SimSun"/>
                <w:b/>
                <w:bCs/>
                <w:sz w:val="16"/>
                <w:szCs w:val="16"/>
                <w:lang w:val="en-US" w:eastAsia="zh-TW"/>
              </w:rPr>
            </w:pPr>
            <w:ins w:id="9591" w:author="Johan Bergman" w:date="2022-09-01T21:12:00Z">
              <w:r>
                <w:rPr>
                  <w:rFonts w:eastAsia="SimSun"/>
                  <w:b/>
                  <w:bCs/>
                  <w:sz w:val="16"/>
                  <w:szCs w:val="16"/>
                </w:rPr>
                <w:t>9.62</w:t>
              </w:r>
            </w:ins>
          </w:p>
        </w:tc>
        <w:tc>
          <w:tcPr>
            <w:tcW w:w="556" w:type="pct"/>
            <w:tcBorders>
              <w:top w:val="nil"/>
              <w:left w:val="nil"/>
              <w:bottom w:val="single" w:sz="4" w:space="0" w:color="auto"/>
              <w:right w:val="single" w:sz="4" w:space="0" w:color="auto"/>
            </w:tcBorders>
            <w:shd w:val="clear" w:color="auto" w:fill="auto"/>
            <w:noWrap/>
            <w:vAlign w:val="center"/>
          </w:tcPr>
          <w:p w14:paraId="5CE0824B" w14:textId="77777777" w:rsidR="00EB547B" w:rsidRDefault="00EB547B" w:rsidP="00117218">
            <w:pPr>
              <w:spacing w:after="0"/>
              <w:jc w:val="center"/>
              <w:rPr>
                <w:ins w:id="9592" w:author="Johan Bergman" w:date="2022-09-01T21:12:00Z"/>
                <w:rFonts w:eastAsia="SimSun"/>
                <w:b/>
                <w:bCs/>
                <w:sz w:val="16"/>
                <w:szCs w:val="16"/>
                <w:lang w:val="en-US" w:eastAsia="zh-TW"/>
              </w:rPr>
            </w:pPr>
            <w:ins w:id="9593" w:author="Johan Bergman" w:date="2022-09-01T21:12:00Z">
              <w:r>
                <w:rPr>
                  <w:rFonts w:eastAsia="SimSun"/>
                  <w:b/>
                  <w:bCs/>
                  <w:sz w:val="16"/>
                  <w:szCs w:val="16"/>
                </w:rPr>
                <w:t>8.13</w:t>
              </w:r>
            </w:ins>
          </w:p>
        </w:tc>
        <w:tc>
          <w:tcPr>
            <w:tcW w:w="553" w:type="pct"/>
            <w:tcBorders>
              <w:top w:val="nil"/>
              <w:left w:val="nil"/>
              <w:bottom w:val="single" w:sz="4" w:space="0" w:color="auto"/>
              <w:right w:val="single" w:sz="4" w:space="0" w:color="auto"/>
            </w:tcBorders>
            <w:shd w:val="clear" w:color="auto" w:fill="auto"/>
            <w:noWrap/>
            <w:vAlign w:val="center"/>
          </w:tcPr>
          <w:p w14:paraId="2BF36CE3" w14:textId="77777777" w:rsidR="00EB547B" w:rsidRDefault="00EB547B" w:rsidP="00117218">
            <w:pPr>
              <w:spacing w:after="0"/>
              <w:jc w:val="center"/>
              <w:rPr>
                <w:ins w:id="9594" w:author="Johan Bergman" w:date="2022-09-01T21:12:00Z"/>
                <w:rFonts w:eastAsia="SimSun"/>
                <w:b/>
                <w:bCs/>
                <w:sz w:val="16"/>
                <w:szCs w:val="16"/>
                <w:lang w:val="en-US" w:eastAsia="zh-TW"/>
              </w:rPr>
            </w:pPr>
            <w:ins w:id="9595" w:author="Johan Bergman" w:date="2022-09-01T21:12:00Z">
              <w:r>
                <w:rPr>
                  <w:rFonts w:eastAsia="SimSun"/>
                  <w:b/>
                  <w:bCs/>
                  <w:sz w:val="16"/>
                  <w:szCs w:val="16"/>
                </w:rPr>
                <w:t>5.01</w:t>
              </w:r>
            </w:ins>
          </w:p>
        </w:tc>
      </w:tr>
      <w:tr w:rsidR="00EB547B" w:rsidRPr="00172D91" w14:paraId="6427E68B" w14:textId="77777777" w:rsidTr="00117218">
        <w:trPr>
          <w:trHeight w:val="300"/>
          <w:ins w:id="959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831EA96" w14:textId="77777777" w:rsidR="00EB547B" w:rsidRDefault="00EB547B" w:rsidP="00117218">
            <w:pPr>
              <w:spacing w:after="0"/>
              <w:rPr>
                <w:ins w:id="9597" w:author="Johan Bergman" w:date="2022-09-01T21:12:00Z"/>
                <w:rFonts w:eastAsia="SimSun"/>
                <w:b/>
                <w:bCs/>
                <w:sz w:val="16"/>
                <w:szCs w:val="16"/>
                <w:lang w:val="en-US" w:eastAsia="zh-TW"/>
              </w:rPr>
            </w:pPr>
            <w:ins w:id="9598" w:author="Johan Bergman" w:date="2022-09-01T21:12: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shd w:val="clear" w:color="auto" w:fill="auto"/>
            <w:noWrap/>
            <w:vAlign w:val="center"/>
          </w:tcPr>
          <w:p w14:paraId="6E013C41" w14:textId="77777777" w:rsidR="00EB547B" w:rsidRDefault="00EB547B" w:rsidP="00117218">
            <w:pPr>
              <w:spacing w:after="0"/>
              <w:jc w:val="center"/>
              <w:rPr>
                <w:ins w:id="9599" w:author="Johan Bergman" w:date="2022-09-01T21:12:00Z"/>
                <w:rFonts w:eastAsia="SimSun"/>
                <w:sz w:val="16"/>
                <w:szCs w:val="16"/>
                <w:lang w:val="en-US" w:eastAsia="zh-TW"/>
              </w:rPr>
            </w:pPr>
            <w:ins w:id="9600"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4071798E" w14:textId="77777777" w:rsidR="00EB547B" w:rsidRDefault="00EB547B" w:rsidP="00117218">
            <w:pPr>
              <w:spacing w:after="0"/>
              <w:jc w:val="center"/>
              <w:rPr>
                <w:ins w:id="9601" w:author="Johan Bergman" w:date="2022-09-01T21:12:00Z"/>
                <w:rFonts w:eastAsia="SimSun"/>
                <w:sz w:val="16"/>
                <w:szCs w:val="16"/>
                <w:lang w:val="en-US" w:eastAsia="zh-TW"/>
              </w:rPr>
            </w:pPr>
            <w:ins w:id="9602"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5C5124CF" w14:textId="77777777" w:rsidR="00EB547B" w:rsidRDefault="00EB547B" w:rsidP="00117218">
            <w:pPr>
              <w:spacing w:after="0"/>
              <w:jc w:val="center"/>
              <w:rPr>
                <w:ins w:id="9603" w:author="Johan Bergman" w:date="2022-09-01T21:12:00Z"/>
                <w:rFonts w:eastAsia="SimSun"/>
                <w:sz w:val="16"/>
                <w:szCs w:val="16"/>
                <w:lang w:val="en-US" w:eastAsia="zh-TW"/>
              </w:rPr>
            </w:pPr>
            <w:ins w:id="9604" w:author="Johan Bergman" w:date="2022-09-01T21:12:00Z">
              <w:r>
                <w:rPr>
                  <w:rFonts w:eastAsia="SimSun"/>
                  <w:sz w:val="16"/>
                  <w:szCs w:val="16"/>
                </w:rPr>
                <w:t>5</w:t>
              </w:r>
            </w:ins>
          </w:p>
        </w:tc>
        <w:tc>
          <w:tcPr>
            <w:tcW w:w="556" w:type="pct"/>
            <w:tcBorders>
              <w:top w:val="nil"/>
              <w:left w:val="nil"/>
              <w:bottom w:val="single" w:sz="4" w:space="0" w:color="auto"/>
              <w:right w:val="single" w:sz="4" w:space="0" w:color="auto"/>
            </w:tcBorders>
            <w:shd w:val="clear" w:color="auto" w:fill="auto"/>
            <w:noWrap/>
            <w:vAlign w:val="center"/>
          </w:tcPr>
          <w:p w14:paraId="2FFE0C71" w14:textId="77777777" w:rsidR="00EB547B" w:rsidRDefault="00EB547B" w:rsidP="00117218">
            <w:pPr>
              <w:spacing w:after="0"/>
              <w:jc w:val="center"/>
              <w:rPr>
                <w:ins w:id="9605" w:author="Johan Bergman" w:date="2022-09-01T21:12:00Z"/>
                <w:rFonts w:eastAsia="SimSun"/>
                <w:sz w:val="16"/>
                <w:szCs w:val="16"/>
                <w:lang w:val="en-US" w:eastAsia="zh-TW"/>
              </w:rPr>
            </w:pPr>
            <w:ins w:id="9606"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40300C77" w14:textId="77777777" w:rsidR="00EB547B" w:rsidRDefault="00EB547B" w:rsidP="00117218">
            <w:pPr>
              <w:spacing w:after="0"/>
              <w:jc w:val="center"/>
              <w:rPr>
                <w:ins w:id="9607" w:author="Johan Bergman" w:date="2022-09-01T21:12:00Z"/>
                <w:rFonts w:eastAsia="SimSun"/>
                <w:sz w:val="16"/>
                <w:szCs w:val="16"/>
                <w:lang w:val="en-US" w:eastAsia="zh-TW"/>
              </w:rPr>
            </w:pPr>
            <w:ins w:id="9608"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0E5AFAAA" w14:textId="77777777" w:rsidR="00EB547B" w:rsidRDefault="00EB547B" w:rsidP="00117218">
            <w:pPr>
              <w:spacing w:after="0"/>
              <w:jc w:val="center"/>
              <w:rPr>
                <w:ins w:id="9609" w:author="Johan Bergman" w:date="2022-09-01T21:12:00Z"/>
                <w:rFonts w:eastAsia="SimSun"/>
                <w:sz w:val="16"/>
                <w:szCs w:val="16"/>
                <w:lang w:val="en-US" w:eastAsia="zh-TW"/>
              </w:rPr>
            </w:pPr>
            <w:ins w:id="9610" w:author="Johan Bergman" w:date="2022-09-01T21:12:00Z">
              <w:r>
                <w:rPr>
                  <w:rFonts w:eastAsia="SimSun"/>
                  <w:sz w:val="16"/>
                  <w:szCs w:val="16"/>
                </w:rPr>
                <w:t>8</w:t>
              </w:r>
            </w:ins>
          </w:p>
        </w:tc>
        <w:tc>
          <w:tcPr>
            <w:tcW w:w="556" w:type="pct"/>
            <w:tcBorders>
              <w:top w:val="nil"/>
              <w:left w:val="nil"/>
              <w:bottom w:val="single" w:sz="4" w:space="0" w:color="auto"/>
              <w:right w:val="single" w:sz="4" w:space="0" w:color="auto"/>
            </w:tcBorders>
            <w:shd w:val="clear" w:color="auto" w:fill="auto"/>
            <w:noWrap/>
            <w:vAlign w:val="center"/>
          </w:tcPr>
          <w:p w14:paraId="534EFF88" w14:textId="77777777" w:rsidR="00EB547B" w:rsidRDefault="00EB547B" w:rsidP="00117218">
            <w:pPr>
              <w:spacing w:after="0"/>
              <w:jc w:val="center"/>
              <w:rPr>
                <w:ins w:id="9611" w:author="Johan Bergman" w:date="2022-09-01T21:12:00Z"/>
                <w:rFonts w:eastAsia="SimSun"/>
                <w:sz w:val="16"/>
                <w:szCs w:val="16"/>
                <w:lang w:val="en-US" w:eastAsia="zh-TW"/>
              </w:rPr>
            </w:pPr>
            <w:ins w:id="9612" w:author="Johan Bergman" w:date="2022-09-01T21:12:00Z">
              <w:r>
                <w:rPr>
                  <w:rFonts w:eastAsia="SimSun"/>
                  <w:sz w:val="16"/>
                  <w:szCs w:val="16"/>
                </w:rPr>
                <w:t>8</w:t>
              </w:r>
            </w:ins>
          </w:p>
        </w:tc>
        <w:tc>
          <w:tcPr>
            <w:tcW w:w="553" w:type="pct"/>
            <w:tcBorders>
              <w:top w:val="nil"/>
              <w:left w:val="nil"/>
              <w:bottom w:val="single" w:sz="4" w:space="0" w:color="auto"/>
              <w:right w:val="single" w:sz="4" w:space="0" w:color="auto"/>
            </w:tcBorders>
            <w:shd w:val="clear" w:color="auto" w:fill="auto"/>
            <w:noWrap/>
            <w:vAlign w:val="center"/>
          </w:tcPr>
          <w:p w14:paraId="18ADF1F4" w14:textId="77777777" w:rsidR="00EB547B" w:rsidRDefault="00EB547B" w:rsidP="00117218">
            <w:pPr>
              <w:spacing w:after="0"/>
              <w:jc w:val="center"/>
              <w:rPr>
                <w:ins w:id="9613" w:author="Johan Bergman" w:date="2022-09-01T21:12:00Z"/>
                <w:rFonts w:eastAsia="SimSun"/>
                <w:sz w:val="16"/>
                <w:szCs w:val="16"/>
                <w:lang w:val="en-US" w:eastAsia="zh-TW"/>
              </w:rPr>
            </w:pPr>
            <w:ins w:id="9614" w:author="Johan Bergman" w:date="2022-09-01T21:12:00Z">
              <w:r>
                <w:rPr>
                  <w:rFonts w:eastAsia="SimSun"/>
                  <w:sz w:val="16"/>
                  <w:szCs w:val="16"/>
                </w:rPr>
                <w:t>7</w:t>
              </w:r>
            </w:ins>
          </w:p>
        </w:tc>
      </w:tr>
    </w:tbl>
    <w:p w14:paraId="69C45895" w14:textId="77777777" w:rsidR="00EB547B" w:rsidRDefault="00EB547B" w:rsidP="00EB547B">
      <w:pPr>
        <w:rPr>
          <w:ins w:id="9615" w:author="Johan Bergman" w:date="2022-09-01T21:12:00Z"/>
          <w:lang w:val="en-US" w:eastAsia="zh-TW"/>
        </w:rPr>
      </w:pPr>
    </w:p>
    <w:p w14:paraId="2C873029" w14:textId="77777777" w:rsidR="00EB547B" w:rsidRDefault="00EB547B" w:rsidP="00EB547B">
      <w:pPr>
        <w:rPr>
          <w:ins w:id="9616" w:author="Johan Bergman" w:date="2022-09-01T21:12:00Z"/>
          <w:lang w:val="en-US"/>
        </w:rPr>
      </w:pPr>
      <w:ins w:id="9617" w:author="Johan Bergman" w:date="2022-09-01T21:12:00Z">
        <w:r>
          <w:rPr>
            <w:b/>
            <w:bCs/>
            <w:lang w:val="en-US"/>
          </w:rPr>
          <w:t>Table 8.2.2-3 (part 1):</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5809D14C" w14:textId="77777777" w:rsidTr="00117218">
        <w:trPr>
          <w:trHeight w:val="1050"/>
          <w:ins w:id="9618"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tcPr>
          <w:p w14:paraId="594F5B2D" w14:textId="77777777" w:rsidR="00EB547B" w:rsidRDefault="00EB547B" w:rsidP="00117218">
            <w:pPr>
              <w:spacing w:after="0"/>
              <w:rPr>
                <w:ins w:id="9619" w:author="Johan Bergman" w:date="2022-09-01T21:12:00Z"/>
                <w:rFonts w:eastAsia="SimSun"/>
                <w:sz w:val="16"/>
                <w:szCs w:val="16"/>
                <w:lang w:val="en-US" w:eastAsia="zh-TW"/>
              </w:rPr>
            </w:pPr>
            <w:ins w:id="9620" w:author="Johan Bergman" w:date="2022-09-01T21:12:00Z">
              <w:r>
                <w:rPr>
                  <w:rFonts w:eastAsia="SimSun"/>
                  <w:b/>
                  <w:bCs/>
                  <w:sz w:val="16"/>
                  <w:szCs w:val="16"/>
                </w:rPr>
                <w:t>Coverage margin(dB)</w:t>
              </w:r>
            </w:ins>
          </w:p>
        </w:tc>
        <w:tc>
          <w:tcPr>
            <w:tcW w:w="556" w:type="pct"/>
            <w:tcBorders>
              <w:top w:val="single" w:sz="4" w:space="0" w:color="auto"/>
              <w:left w:val="nil"/>
              <w:bottom w:val="single" w:sz="4" w:space="0" w:color="auto"/>
              <w:right w:val="single" w:sz="4" w:space="0" w:color="auto"/>
            </w:tcBorders>
            <w:shd w:val="clear" w:color="auto" w:fill="C5E0B3"/>
          </w:tcPr>
          <w:p w14:paraId="5469B5B9" w14:textId="77777777" w:rsidR="00EB547B" w:rsidRDefault="00EB547B" w:rsidP="00117218">
            <w:pPr>
              <w:spacing w:after="0"/>
              <w:rPr>
                <w:ins w:id="9621" w:author="Johan Bergman" w:date="2022-09-01T21:12:00Z"/>
                <w:rFonts w:eastAsia="SimSun"/>
                <w:sz w:val="16"/>
                <w:szCs w:val="16"/>
                <w:lang w:val="en-US" w:eastAsia="zh-TW"/>
              </w:rPr>
            </w:pPr>
            <w:ins w:id="9622" w:author="Johan Bergman" w:date="2022-09-01T21:12:00Z">
              <w:r>
                <w:rPr>
                  <w:rFonts w:eastAsia="SimSun"/>
                  <w:b/>
                  <w:bCs/>
                  <w:sz w:val="16"/>
                  <w:szCs w:val="16"/>
                </w:rPr>
                <w:t xml:space="preserve">PBCH </w:t>
              </w:r>
              <w:r>
                <w:rPr>
                  <w:rFonts w:eastAsia="SimSun"/>
                  <w:b/>
                  <w:bCs/>
                  <w:sz w:val="16"/>
                  <w:szCs w:val="16"/>
                </w:rPr>
                <w:br/>
                <w:t>target BLER1%</w:t>
              </w:r>
            </w:ins>
          </w:p>
        </w:tc>
        <w:tc>
          <w:tcPr>
            <w:tcW w:w="556" w:type="pct"/>
            <w:tcBorders>
              <w:top w:val="single" w:sz="4" w:space="0" w:color="auto"/>
              <w:left w:val="nil"/>
              <w:bottom w:val="single" w:sz="4" w:space="0" w:color="auto"/>
              <w:right w:val="single" w:sz="4" w:space="0" w:color="auto"/>
            </w:tcBorders>
            <w:shd w:val="clear" w:color="auto" w:fill="C5E0B3"/>
          </w:tcPr>
          <w:p w14:paraId="766D5504" w14:textId="77777777" w:rsidR="00EB547B" w:rsidRDefault="00EB547B" w:rsidP="00117218">
            <w:pPr>
              <w:spacing w:after="0"/>
              <w:rPr>
                <w:ins w:id="9623" w:author="Johan Bergman" w:date="2022-09-01T21:12:00Z"/>
                <w:rFonts w:eastAsia="SimSun"/>
                <w:sz w:val="16"/>
                <w:szCs w:val="16"/>
                <w:lang w:val="en-US" w:eastAsia="zh-TW"/>
              </w:rPr>
            </w:pPr>
            <w:ins w:id="9624" w:author="Johan Bergman" w:date="2022-09-01T21:12:00Z">
              <w:r>
                <w:rPr>
                  <w:rFonts w:eastAsia="SimSun"/>
                  <w:b/>
                  <w:bCs/>
                  <w:sz w:val="16"/>
                  <w:szCs w:val="16"/>
                </w:rPr>
                <w:t xml:space="preserve">PBCH </w:t>
              </w:r>
              <w:r>
                <w:rPr>
                  <w:rFonts w:eastAsia="SimSun"/>
                  <w:b/>
                  <w:bCs/>
                  <w:sz w:val="16"/>
                  <w:szCs w:val="16"/>
                </w:rPr>
                <w:br/>
                <w:t>target BLER10%</w:t>
              </w:r>
            </w:ins>
          </w:p>
        </w:tc>
        <w:tc>
          <w:tcPr>
            <w:tcW w:w="556" w:type="pct"/>
            <w:tcBorders>
              <w:top w:val="single" w:sz="4" w:space="0" w:color="auto"/>
              <w:left w:val="nil"/>
              <w:bottom w:val="single" w:sz="4" w:space="0" w:color="auto"/>
              <w:right w:val="single" w:sz="4" w:space="0" w:color="auto"/>
            </w:tcBorders>
            <w:shd w:val="clear" w:color="auto" w:fill="C5E0B3"/>
          </w:tcPr>
          <w:p w14:paraId="5B638059" w14:textId="77777777" w:rsidR="00EB547B" w:rsidRDefault="00EB547B" w:rsidP="00117218">
            <w:pPr>
              <w:spacing w:after="0"/>
              <w:rPr>
                <w:ins w:id="9625" w:author="Johan Bergman" w:date="2022-09-01T21:12:00Z"/>
                <w:rFonts w:eastAsia="SimSun"/>
                <w:sz w:val="16"/>
                <w:szCs w:val="16"/>
                <w:lang w:val="en-US" w:eastAsia="zh-TW"/>
              </w:rPr>
            </w:pPr>
            <w:ins w:id="9626" w:author="Johan Bergman" w:date="2022-09-01T21:12:00Z">
              <w:r>
                <w:rPr>
                  <w:rFonts w:eastAsia="SimSun"/>
                  <w:b/>
                  <w:bCs/>
                  <w:sz w:val="16"/>
                  <w:szCs w:val="16"/>
                </w:rPr>
                <w:t>PDCCH CSS (BW1, 25 PRBs; CORESET: 2 symbols, 48 PRBs; AL16)</w:t>
              </w:r>
            </w:ins>
          </w:p>
        </w:tc>
        <w:tc>
          <w:tcPr>
            <w:tcW w:w="556" w:type="pct"/>
            <w:tcBorders>
              <w:top w:val="single" w:sz="4" w:space="0" w:color="auto"/>
              <w:left w:val="nil"/>
              <w:bottom w:val="single" w:sz="4" w:space="0" w:color="auto"/>
              <w:right w:val="single" w:sz="4" w:space="0" w:color="auto"/>
            </w:tcBorders>
            <w:shd w:val="clear" w:color="auto" w:fill="C5E0B3"/>
          </w:tcPr>
          <w:p w14:paraId="133FC6F4" w14:textId="77777777" w:rsidR="00EB547B" w:rsidRDefault="00EB547B" w:rsidP="00117218">
            <w:pPr>
              <w:spacing w:after="0"/>
              <w:rPr>
                <w:ins w:id="9627" w:author="Johan Bergman" w:date="2022-09-01T21:12:00Z"/>
                <w:rFonts w:eastAsia="SimSun"/>
                <w:sz w:val="16"/>
                <w:szCs w:val="16"/>
                <w:lang w:val="en-US" w:eastAsia="zh-TW"/>
              </w:rPr>
            </w:pPr>
            <w:ins w:id="9628" w:author="Johan Bergman" w:date="2022-09-01T21:12:00Z">
              <w:r>
                <w:rPr>
                  <w:rFonts w:eastAsia="SimSun"/>
                  <w:b/>
                  <w:bCs/>
                  <w:sz w:val="16"/>
                  <w:szCs w:val="16"/>
                </w:rPr>
                <w:t>PDCCH CSS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tcPr>
          <w:p w14:paraId="10C03258" w14:textId="77777777" w:rsidR="00EB547B" w:rsidRDefault="00EB547B" w:rsidP="00117218">
            <w:pPr>
              <w:spacing w:after="0"/>
              <w:rPr>
                <w:ins w:id="9629" w:author="Johan Bergman" w:date="2022-09-01T21:12:00Z"/>
                <w:rFonts w:eastAsia="SimSun"/>
                <w:sz w:val="16"/>
                <w:szCs w:val="16"/>
                <w:lang w:val="en-US" w:eastAsia="zh-TW"/>
              </w:rPr>
            </w:pPr>
            <w:ins w:id="9630" w:author="Johan Bergman" w:date="2022-09-01T21:12:00Z">
              <w:r>
                <w:rPr>
                  <w:rFonts w:eastAsia="SimSun"/>
                  <w:b/>
                  <w:bCs/>
                  <w:sz w:val="16"/>
                  <w:szCs w:val="16"/>
                </w:rPr>
                <w:t>SIB1 (BW1, 25 PRBs; SIB1 &gt; 5 MHz; TBS 1256 bits)</w:t>
              </w:r>
            </w:ins>
          </w:p>
        </w:tc>
        <w:tc>
          <w:tcPr>
            <w:tcW w:w="556" w:type="pct"/>
            <w:tcBorders>
              <w:top w:val="single" w:sz="4" w:space="0" w:color="auto"/>
              <w:left w:val="nil"/>
              <w:bottom w:val="single" w:sz="4" w:space="0" w:color="auto"/>
              <w:right w:val="single" w:sz="4" w:space="0" w:color="auto"/>
            </w:tcBorders>
            <w:shd w:val="clear" w:color="auto" w:fill="C5E0B3"/>
          </w:tcPr>
          <w:p w14:paraId="38581A2F" w14:textId="77777777" w:rsidR="00EB547B" w:rsidRDefault="00EB547B" w:rsidP="00117218">
            <w:pPr>
              <w:spacing w:after="0"/>
              <w:rPr>
                <w:ins w:id="9631" w:author="Johan Bergman" w:date="2022-09-01T21:12:00Z"/>
                <w:rFonts w:eastAsia="SimSun"/>
                <w:sz w:val="16"/>
                <w:szCs w:val="16"/>
                <w:lang w:val="en-US" w:eastAsia="zh-TW"/>
              </w:rPr>
            </w:pPr>
            <w:ins w:id="9632" w:author="Johan Bergman" w:date="2022-09-01T21:12:00Z">
              <w:r>
                <w:rPr>
                  <w:rFonts w:eastAsia="SimSun"/>
                  <w:b/>
                  <w:bCs/>
                  <w:sz w:val="16"/>
                  <w:szCs w:val="16"/>
                </w:rPr>
                <w:t>SIB1 (BW1, 25 PRBs; SIB1 BW &lt; 5 MHz; TBS 1256 bits)</w:t>
              </w:r>
            </w:ins>
          </w:p>
        </w:tc>
        <w:tc>
          <w:tcPr>
            <w:tcW w:w="556" w:type="pct"/>
            <w:tcBorders>
              <w:top w:val="single" w:sz="4" w:space="0" w:color="auto"/>
              <w:left w:val="nil"/>
              <w:bottom w:val="single" w:sz="4" w:space="0" w:color="auto"/>
              <w:right w:val="single" w:sz="4" w:space="0" w:color="auto"/>
            </w:tcBorders>
            <w:shd w:val="clear" w:color="auto" w:fill="C5E0B3"/>
          </w:tcPr>
          <w:p w14:paraId="26F14A1A" w14:textId="77777777" w:rsidR="00EB547B" w:rsidRDefault="00EB547B" w:rsidP="00117218">
            <w:pPr>
              <w:spacing w:after="0"/>
              <w:rPr>
                <w:ins w:id="9633" w:author="Johan Bergman" w:date="2022-09-01T21:12:00Z"/>
                <w:rFonts w:eastAsia="SimSun"/>
                <w:sz w:val="16"/>
                <w:szCs w:val="16"/>
                <w:lang w:val="en-US" w:eastAsia="zh-TW"/>
              </w:rPr>
            </w:pPr>
            <w:ins w:id="9634" w:author="Johan Bergman" w:date="2022-09-01T21:12:00Z">
              <w:r>
                <w:rPr>
                  <w:rFonts w:eastAsia="SimSun"/>
                  <w:b/>
                  <w:bCs/>
                  <w:sz w:val="16"/>
                  <w:szCs w:val="16"/>
                </w:rPr>
                <w:t>Msg2 (BW1, 25 PRBs; TBS 72 bits)</w:t>
              </w:r>
            </w:ins>
          </w:p>
        </w:tc>
        <w:tc>
          <w:tcPr>
            <w:tcW w:w="553" w:type="pct"/>
            <w:tcBorders>
              <w:top w:val="single" w:sz="4" w:space="0" w:color="auto"/>
              <w:left w:val="nil"/>
              <w:bottom w:val="single" w:sz="4" w:space="0" w:color="auto"/>
              <w:right w:val="single" w:sz="4" w:space="0" w:color="auto"/>
            </w:tcBorders>
            <w:shd w:val="clear" w:color="auto" w:fill="C5E0B3"/>
          </w:tcPr>
          <w:p w14:paraId="11B496CC" w14:textId="77777777" w:rsidR="00EB547B" w:rsidRDefault="00EB547B" w:rsidP="00117218">
            <w:pPr>
              <w:spacing w:after="0"/>
              <w:rPr>
                <w:ins w:id="9635" w:author="Johan Bergman" w:date="2022-09-01T21:12:00Z"/>
                <w:rFonts w:eastAsia="SimSun"/>
                <w:sz w:val="16"/>
                <w:szCs w:val="16"/>
                <w:lang w:val="en-US" w:eastAsia="zh-TW"/>
              </w:rPr>
            </w:pPr>
            <w:ins w:id="9636" w:author="Johan Bergman" w:date="2022-09-01T21:12:00Z">
              <w:r>
                <w:rPr>
                  <w:rFonts w:eastAsia="SimSun"/>
                  <w:b/>
                  <w:bCs/>
                  <w:sz w:val="16"/>
                  <w:szCs w:val="16"/>
                </w:rPr>
                <w:t>Msg4 (BW1, 25 PRBs; TBS 1040 bits)</w:t>
              </w:r>
            </w:ins>
          </w:p>
        </w:tc>
      </w:tr>
      <w:tr w:rsidR="00EB547B" w:rsidRPr="00172D91" w14:paraId="24B15CDB" w14:textId="77777777" w:rsidTr="00117218">
        <w:trPr>
          <w:trHeight w:val="300"/>
          <w:ins w:id="963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BAF2B80" w14:textId="77777777" w:rsidR="00EB547B" w:rsidRDefault="00EB547B" w:rsidP="00117218">
            <w:pPr>
              <w:spacing w:after="0"/>
              <w:rPr>
                <w:ins w:id="9638" w:author="Johan Bergman" w:date="2022-09-01T21:12:00Z"/>
                <w:rFonts w:eastAsia="SimSun"/>
                <w:sz w:val="16"/>
                <w:szCs w:val="16"/>
                <w:lang w:val="en-US" w:eastAsia="zh-TW"/>
              </w:rPr>
            </w:pPr>
            <w:ins w:id="9639" w:author="Johan Bergman" w:date="2022-09-01T21:12: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shd w:val="clear" w:color="auto" w:fill="auto"/>
            <w:noWrap/>
            <w:vAlign w:val="center"/>
          </w:tcPr>
          <w:p w14:paraId="5A248DA3" w14:textId="77777777" w:rsidR="00EB547B" w:rsidRDefault="00EB547B" w:rsidP="00117218">
            <w:pPr>
              <w:spacing w:after="0"/>
              <w:jc w:val="center"/>
              <w:rPr>
                <w:ins w:id="9640" w:author="Johan Bergman" w:date="2022-09-01T21:12:00Z"/>
                <w:rFonts w:eastAsia="SimSun"/>
                <w:sz w:val="16"/>
                <w:szCs w:val="16"/>
                <w:lang w:val="en-US" w:eastAsia="zh-TW"/>
              </w:rPr>
            </w:pPr>
            <w:ins w:id="9641" w:author="Johan Bergman" w:date="2022-09-01T21:12:00Z">
              <w:r>
                <w:rPr>
                  <w:rFonts w:eastAsia="SimSun"/>
                  <w:sz w:val="16"/>
                  <w:szCs w:val="16"/>
                </w:rPr>
                <w:t>10.47</w:t>
              </w:r>
            </w:ins>
          </w:p>
        </w:tc>
        <w:tc>
          <w:tcPr>
            <w:tcW w:w="556" w:type="pct"/>
            <w:tcBorders>
              <w:top w:val="nil"/>
              <w:left w:val="nil"/>
              <w:bottom w:val="single" w:sz="4" w:space="0" w:color="auto"/>
              <w:right w:val="single" w:sz="4" w:space="0" w:color="auto"/>
            </w:tcBorders>
            <w:shd w:val="clear" w:color="auto" w:fill="auto"/>
            <w:noWrap/>
            <w:vAlign w:val="center"/>
          </w:tcPr>
          <w:p w14:paraId="475A92A3" w14:textId="77777777" w:rsidR="00EB547B" w:rsidRDefault="00EB547B" w:rsidP="00117218">
            <w:pPr>
              <w:spacing w:after="0"/>
              <w:jc w:val="center"/>
              <w:rPr>
                <w:ins w:id="9642" w:author="Johan Bergman" w:date="2022-09-01T21:12:00Z"/>
                <w:rFonts w:eastAsia="SimSun"/>
                <w:sz w:val="16"/>
                <w:szCs w:val="16"/>
                <w:lang w:val="en-US" w:eastAsia="zh-TW"/>
              </w:rPr>
            </w:pPr>
            <w:ins w:id="964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8B84AAF" w14:textId="77777777" w:rsidR="00EB547B" w:rsidRDefault="00EB547B" w:rsidP="00117218">
            <w:pPr>
              <w:spacing w:after="0"/>
              <w:jc w:val="center"/>
              <w:rPr>
                <w:ins w:id="9644" w:author="Johan Bergman" w:date="2022-09-01T21:12:00Z"/>
                <w:rFonts w:eastAsia="SimSun"/>
                <w:sz w:val="16"/>
                <w:szCs w:val="16"/>
                <w:lang w:val="en-US" w:eastAsia="zh-TW"/>
              </w:rPr>
            </w:pPr>
            <w:ins w:id="9645" w:author="Johan Bergman" w:date="2022-09-01T21:12:00Z">
              <w:r>
                <w:rPr>
                  <w:rFonts w:eastAsia="SimSun"/>
                  <w:sz w:val="16"/>
                  <w:szCs w:val="16"/>
                </w:rPr>
                <w:t>7.17</w:t>
              </w:r>
            </w:ins>
          </w:p>
        </w:tc>
        <w:tc>
          <w:tcPr>
            <w:tcW w:w="556" w:type="pct"/>
            <w:tcBorders>
              <w:top w:val="nil"/>
              <w:left w:val="nil"/>
              <w:bottom w:val="single" w:sz="4" w:space="0" w:color="auto"/>
              <w:right w:val="single" w:sz="4" w:space="0" w:color="auto"/>
            </w:tcBorders>
            <w:shd w:val="clear" w:color="auto" w:fill="auto"/>
            <w:noWrap/>
            <w:vAlign w:val="center"/>
          </w:tcPr>
          <w:p w14:paraId="511602C0" w14:textId="77777777" w:rsidR="00EB547B" w:rsidRDefault="00EB547B" w:rsidP="00117218">
            <w:pPr>
              <w:spacing w:after="0"/>
              <w:jc w:val="center"/>
              <w:rPr>
                <w:ins w:id="9646" w:author="Johan Bergman" w:date="2022-09-01T21:12:00Z"/>
                <w:rFonts w:eastAsia="SimSun"/>
                <w:sz w:val="16"/>
                <w:szCs w:val="16"/>
                <w:lang w:val="en-US" w:eastAsia="zh-TW"/>
              </w:rPr>
            </w:pPr>
            <w:ins w:id="9647" w:author="Johan Bergman" w:date="2022-09-01T21:12:00Z">
              <w:r>
                <w:rPr>
                  <w:rFonts w:eastAsia="SimSun"/>
                  <w:sz w:val="16"/>
                  <w:szCs w:val="16"/>
                </w:rPr>
                <w:t>7.27</w:t>
              </w:r>
            </w:ins>
          </w:p>
        </w:tc>
        <w:tc>
          <w:tcPr>
            <w:tcW w:w="556" w:type="pct"/>
            <w:tcBorders>
              <w:top w:val="nil"/>
              <w:left w:val="nil"/>
              <w:bottom w:val="single" w:sz="4" w:space="0" w:color="auto"/>
              <w:right w:val="single" w:sz="4" w:space="0" w:color="auto"/>
            </w:tcBorders>
            <w:shd w:val="clear" w:color="auto" w:fill="auto"/>
            <w:noWrap/>
            <w:vAlign w:val="center"/>
          </w:tcPr>
          <w:p w14:paraId="54745E3C" w14:textId="77777777" w:rsidR="00EB547B" w:rsidRDefault="00EB547B" w:rsidP="00117218">
            <w:pPr>
              <w:spacing w:after="0"/>
              <w:jc w:val="center"/>
              <w:rPr>
                <w:ins w:id="9648" w:author="Johan Bergman" w:date="2022-09-01T21:12:00Z"/>
                <w:rFonts w:eastAsia="SimSun"/>
                <w:sz w:val="16"/>
                <w:szCs w:val="16"/>
                <w:lang w:val="en-US" w:eastAsia="zh-TW"/>
              </w:rPr>
            </w:pPr>
            <w:ins w:id="9649" w:author="Johan Bergman" w:date="2022-09-01T21:12:00Z">
              <w:r>
                <w:rPr>
                  <w:rFonts w:eastAsia="SimSun"/>
                  <w:sz w:val="16"/>
                  <w:szCs w:val="16"/>
                </w:rPr>
                <w:t>3.47</w:t>
              </w:r>
            </w:ins>
          </w:p>
        </w:tc>
        <w:tc>
          <w:tcPr>
            <w:tcW w:w="556" w:type="pct"/>
            <w:tcBorders>
              <w:top w:val="nil"/>
              <w:left w:val="nil"/>
              <w:bottom w:val="single" w:sz="4" w:space="0" w:color="auto"/>
              <w:right w:val="single" w:sz="4" w:space="0" w:color="auto"/>
            </w:tcBorders>
            <w:shd w:val="clear" w:color="auto" w:fill="auto"/>
            <w:noWrap/>
            <w:vAlign w:val="center"/>
          </w:tcPr>
          <w:p w14:paraId="0F4FFF83" w14:textId="77777777" w:rsidR="00EB547B" w:rsidRDefault="00EB547B" w:rsidP="00117218">
            <w:pPr>
              <w:spacing w:after="0"/>
              <w:jc w:val="center"/>
              <w:rPr>
                <w:ins w:id="9650" w:author="Johan Bergman" w:date="2022-09-01T21:12:00Z"/>
                <w:rFonts w:eastAsia="SimSun"/>
                <w:sz w:val="16"/>
                <w:szCs w:val="16"/>
                <w:lang w:val="en-US" w:eastAsia="zh-TW"/>
              </w:rPr>
            </w:pPr>
            <w:ins w:id="9651" w:author="Johan Bergman" w:date="2022-09-01T21:12:00Z">
              <w:r>
                <w:rPr>
                  <w:rFonts w:eastAsia="SimSun"/>
                  <w:sz w:val="16"/>
                  <w:szCs w:val="16"/>
                </w:rPr>
                <w:t>3.37</w:t>
              </w:r>
            </w:ins>
          </w:p>
        </w:tc>
        <w:tc>
          <w:tcPr>
            <w:tcW w:w="556" w:type="pct"/>
            <w:tcBorders>
              <w:top w:val="nil"/>
              <w:left w:val="nil"/>
              <w:bottom w:val="single" w:sz="4" w:space="0" w:color="auto"/>
              <w:right w:val="single" w:sz="4" w:space="0" w:color="auto"/>
            </w:tcBorders>
            <w:shd w:val="clear" w:color="auto" w:fill="auto"/>
            <w:noWrap/>
            <w:vAlign w:val="center"/>
          </w:tcPr>
          <w:p w14:paraId="0B0A04A8" w14:textId="77777777" w:rsidR="00EB547B" w:rsidRDefault="00EB547B" w:rsidP="00117218">
            <w:pPr>
              <w:spacing w:after="0"/>
              <w:jc w:val="center"/>
              <w:rPr>
                <w:ins w:id="9652" w:author="Johan Bergman" w:date="2022-09-01T21:12:00Z"/>
                <w:rFonts w:eastAsia="SimSun"/>
                <w:sz w:val="16"/>
                <w:szCs w:val="16"/>
                <w:lang w:val="en-US" w:eastAsia="zh-TW"/>
              </w:rPr>
            </w:pPr>
            <w:ins w:id="9653" w:author="Johan Bergman" w:date="2022-09-01T21:12:00Z">
              <w:r>
                <w:rPr>
                  <w:rFonts w:eastAsia="SimSun"/>
                  <w:sz w:val="16"/>
                  <w:szCs w:val="16"/>
                </w:rPr>
                <w:t>4.17</w:t>
              </w:r>
            </w:ins>
          </w:p>
        </w:tc>
        <w:tc>
          <w:tcPr>
            <w:tcW w:w="553" w:type="pct"/>
            <w:tcBorders>
              <w:top w:val="nil"/>
              <w:left w:val="nil"/>
              <w:bottom w:val="single" w:sz="4" w:space="0" w:color="auto"/>
              <w:right w:val="single" w:sz="4" w:space="0" w:color="auto"/>
            </w:tcBorders>
            <w:shd w:val="clear" w:color="auto" w:fill="auto"/>
            <w:noWrap/>
            <w:vAlign w:val="center"/>
          </w:tcPr>
          <w:p w14:paraId="1A616020" w14:textId="77777777" w:rsidR="00EB547B" w:rsidRDefault="00EB547B" w:rsidP="00117218">
            <w:pPr>
              <w:spacing w:after="0"/>
              <w:jc w:val="center"/>
              <w:rPr>
                <w:ins w:id="9654" w:author="Johan Bergman" w:date="2022-09-01T21:12:00Z"/>
                <w:rFonts w:eastAsia="SimSun"/>
                <w:sz w:val="16"/>
                <w:szCs w:val="16"/>
                <w:lang w:val="en-US" w:eastAsia="zh-TW"/>
              </w:rPr>
            </w:pPr>
            <w:ins w:id="9655" w:author="Johan Bergman" w:date="2022-09-01T21:12:00Z">
              <w:r>
                <w:rPr>
                  <w:rFonts w:eastAsia="SimSun"/>
                  <w:sz w:val="16"/>
                  <w:szCs w:val="16"/>
                </w:rPr>
                <w:t>5.87</w:t>
              </w:r>
            </w:ins>
          </w:p>
        </w:tc>
      </w:tr>
      <w:tr w:rsidR="00EB547B" w:rsidRPr="00172D91" w14:paraId="3C148C51" w14:textId="77777777" w:rsidTr="00117218">
        <w:trPr>
          <w:trHeight w:val="300"/>
          <w:ins w:id="965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343FDFF" w14:textId="77777777" w:rsidR="00EB547B" w:rsidRDefault="00EB547B" w:rsidP="00117218">
            <w:pPr>
              <w:spacing w:after="0"/>
              <w:rPr>
                <w:ins w:id="9657" w:author="Johan Bergman" w:date="2022-09-01T21:12:00Z"/>
                <w:rFonts w:eastAsia="SimSun"/>
                <w:sz w:val="16"/>
                <w:szCs w:val="16"/>
                <w:lang w:val="en-US" w:eastAsia="zh-TW"/>
              </w:rPr>
            </w:pPr>
            <w:ins w:id="9658" w:author="Johan Bergman" w:date="2022-09-01T21:12: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shd w:val="clear" w:color="auto" w:fill="auto"/>
            <w:noWrap/>
            <w:vAlign w:val="center"/>
          </w:tcPr>
          <w:p w14:paraId="22740192" w14:textId="77777777" w:rsidR="00EB547B" w:rsidRDefault="00EB547B" w:rsidP="00117218">
            <w:pPr>
              <w:spacing w:after="0"/>
              <w:jc w:val="center"/>
              <w:rPr>
                <w:ins w:id="9659" w:author="Johan Bergman" w:date="2022-09-01T21:12:00Z"/>
                <w:rFonts w:eastAsia="SimSun"/>
                <w:sz w:val="16"/>
                <w:szCs w:val="16"/>
                <w:lang w:val="en-US" w:eastAsia="zh-TW"/>
              </w:rPr>
            </w:pPr>
            <w:ins w:id="966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76D0106" w14:textId="77777777" w:rsidR="00EB547B" w:rsidRDefault="00EB547B" w:rsidP="00117218">
            <w:pPr>
              <w:spacing w:after="0"/>
              <w:jc w:val="center"/>
              <w:rPr>
                <w:ins w:id="9661" w:author="Johan Bergman" w:date="2022-09-01T21:12:00Z"/>
                <w:rFonts w:eastAsia="SimSun"/>
                <w:sz w:val="16"/>
                <w:szCs w:val="16"/>
                <w:lang w:val="en-US" w:eastAsia="zh-TW"/>
              </w:rPr>
            </w:pPr>
            <w:ins w:id="9662" w:author="Johan Bergman" w:date="2022-09-01T21:12:00Z">
              <w:r>
                <w:rPr>
                  <w:rFonts w:eastAsia="SimSun"/>
                  <w:sz w:val="16"/>
                  <w:szCs w:val="16"/>
                </w:rPr>
                <w:t>6.57</w:t>
              </w:r>
            </w:ins>
          </w:p>
        </w:tc>
        <w:tc>
          <w:tcPr>
            <w:tcW w:w="556" w:type="pct"/>
            <w:tcBorders>
              <w:top w:val="nil"/>
              <w:left w:val="nil"/>
              <w:bottom w:val="single" w:sz="4" w:space="0" w:color="auto"/>
              <w:right w:val="single" w:sz="4" w:space="0" w:color="auto"/>
            </w:tcBorders>
            <w:shd w:val="clear" w:color="auto" w:fill="auto"/>
            <w:noWrap/>
            <w:vAlign w:val="center"/>
          </w:tcPr>
          <w:p w14:paraId="0BCD2BDC" w14:textId="77777777" w:rsidR="00EB547B" w:rsidRDefault="00EB547B" w:rsidP="00117218">
            <w:pPr>
              <w:spacing w:after="0"/>
              <w:jc w:val="center"/>
              <w:rPr>
                <w:ins w:id="9663" w:author="Johan Bergman" w:date="2022-09-01T21:12:00Z"/>
                <w:rFonts w:eastAsia="SimSun"/>
                <w:sz w:val="16"/>
                <w:szCs w:val="16"/>
                <w:lang w:val="en-US" w:eastAsia="zh-TW"/>
              </w:rPr>
            </w:pPr>
            <w:ins w:id="9664" w:author="Johan Bergman" w:date="2022-09-01T21:12:00Z">
              <w:r>
                <w:rPr>
                  <w:rFonts w:eastAsia="SimSun"/>
                  <w:sz w:val="16"/>
                  <w:szCs w:val="16"/>
                </w:rPr>
                <w:t>5.57</w:t>
              </w:r>
            </w:ins>
          </w:p>
        </w:tc>
        <w:tc>
          <w:tcPr>
            <w:tcW w:w="556" w:type="pct"/>
            <w:tcBorders>
              <w:top w:val="nil"/>
              <w:left w:val="nil"/>
              <w:bottom w:val="single" w:sz="4" w:space="0" w:color="auto"/>
              <w:right w:val="single" w:sz="4" w:space="0" w:color="auto"/>
            </w:tcBorders>
            <w:shd w:val="clear" w:color="auto" w:fill="auto"/>
            <w:noWrap/>
            <w:vAlign w:val="center"/>
          </w:tcPr>
          <w:p w14:paraId="591840E1" w14:textId="77777777" w:rsidR="00EB547B" w:rsidRDefault="00EB547B" w:rsidP="00117218">
            <w:pPr>
              <w:spacing w:after="0"/>
              <w:jc w:val="center"/>
              <w:rPr>
                <w:ins w:id="9665" w:author="Johan Bergman" w:date="2022-09-01T21:12:00Z"/>
                <w:rFonts w:eastAsia="SimSun"/>
                <w:sz w:val="16"/>
                <w:szCs w:val="16"/>
                <w:lang w:val="en-US" w:eastAsia="zh-TW"/>
              </w:rPr>
            </w:pPr>
            <w:ins w:id="9666" w:author="Johan Bergman" w:date="2022-09-01T21:12:00Z">
              <w:r>
                <w:rPr>
                  <w:rFonts w:eastAsia="SimSun"/>
                  <w:sz w:val="16"/>
                  <w:szCs w:val="16"/>
                </w:rPr>
                <w:t>7.37</w:t>
              </w:r>
            </w:ins>
          </w:p>
        </w:tc>
        <w:tc>
          <w:tcPr>
            <w:tcW w:w="556" w:type="pct"/>
            <w:tcBorders>
              <w:top w:val="nil"/>
              <w:left w:val="nil"/>
              <w:bottom w:val="single" w:sz="4" w:space="0" w:color="auto"/>
              <w:right w:val="single" w:sz="4" w:space="0" w:color="auto"/>
            </w:tcBorders>
            <w:shd w:val="clear" w:color="auto" w:fill="auto"/>
            <w:noWrap/>
            <w:vAlign w:val="center"/>
          </w:tcPr>
          <w:p w14:paraId="127DED27" w14:textId="77777777" w:rsidR="00EB547B" w:rsidRDefault="00EB547B" w:rsidP="00117218">
            <w:pPr>
              <w:spacing w:after="0"/>
              <w:jc w:val="center"/>
              <w:rPr>
                <w:ins w:id="9667" w:author="Johan Bergman" w:date="2022-09-01T21:12:00Z"/>
                <w:rFonts w:eastAsia="SimSun"/>
                <w:sz w:val="16"/>
                <w:szCs w:val="16"/>
                <w:lang w:val="en-US" w:eastAsia="zh-TW"/>
              </w:rPr>
            </w:pPr>
            <w:ins w:id="9668" w:author="Johan Bergman" w:date="2022-09-01T21:12:00Z">
              <w:r>
                <w:rPr>
                  <w:rFonts w:eastAsia="SimSun"/>
                  <w:sz w:val="16"/>
                  <w:szCs w:val="16"/>
                </w:rPr>
                <w:t>3.27</w:t>
              </w:r>
            </w:ins>
          </w:p>
        </w:tc>
        <w:tc>
          <w:tcPr>
            <w:tcW w:w="556" w:type="pct"/>
            <w:tcBorders>
              <w:top w:val="nil"/>
              <w:left w:val="nil"/>
              <w:bottom w:val="single" w:sz="4" w:space="0" w:color="auto"/>
              <w:right w:val="single" w:sz="4" w:space="0" w:color="auto"/>
            </w:tcBorders>
            <w:shd w:val="clear" w:color="auto" w:fill="auto"/>
            <w:noWrap/>
            <w:vAlign w:val="center"/>
          </w:tcPr>
          <w:p w14:paraId="03FFBCD9" w14:textId="77777777" w:rsidR="00EB547B" w:rsidRDefault="00EB547B" w:rsidP="00117218">
            <w:pPr>
              <w:spacing w:after="0"/>
              <w:jc w:val="center"/>
              <w:rPr>
                <w:ins w:id="9669" w:author="Johan Bergman" w:date="2022-09-01T21:12:00Z"/>
                <w:rFonts w:eastAsia="SimSun"/>
                <w:sz w:val="16"/>
                <w:szCs w:val="16"/>
                <w:lang w:val="en-US" w:eastAsia="zh-TW"/>
              </w:rPr>
            </w:pPr>
            <w:ins w:id="9670" w:author="Johan Bergman" w:date="2022-09-01T21:12:00Z">
              <w:r>
                <w:rPr>
                  <w:rFonts w:eastAsia="SimSun"/>
                  <w:sz w:val="16"/>
                  <w:szCs w:val="16"/>
                </w:rPr>
                <w:t>3.97</w:t>
              </w:r>
            </w:ins>
          </w:p>
        </w:tc>
        <w:tc>
          <w:tcPr>
            <w:tcW w:w="556" w:type="pct"/>
            <w:tcBorders>
              <w:top w:val="nil"/>
              <w:left w:val="nil"/>
              <w:bottom w:val="single" w:sz="4" w:space="0" w:color="auto"/>
              <w:right w:val="single" w:sz="4" w:space="0" w:color="auto"/>
            </w:tcBorders>
            <w:shd w:val="clear" w:color="auto" w:fill="auto"/>
            <w:noWrap/>
            <w:vAlign w:val="center"/>
          </w:tcPr>
          <w:p w14:paraId="04FC95D8" w14:textId="77777777" w:rsidR="00EB547B" w:rsidRDefault="00EB547B" w:rsidP="00117218">
            <w:pPr>
              <w:spacing w:after="0"/>
              <w:jc w:val="center"/>
              <w:rPr>
                <w:ins w:id="9671" w:author="Johan Bergman" w:date="2022-09-01T21:12:00Z"/>
                <w:rFonts w:eastAsia="SimSun"/>
                <w:sz w:val="16"/>
                <w:szCs w:val="16"/>
                <w:lang w:val="en-US" w:eastAsia="zh-TW"/>
              </w:rPr>
            </w:pPr>
            <w:ins w:id="9672" w:author="Johan Bergman" w:date="2022-09-01T21:12:00Z">
              <w:r>
                <w:rPr>
                  <w:rFonts w:eastAsia="SimSun"/>
                  <w:sz w:val="16"/>
                  <w:szCs w:val="16"/>
                </w:rPr>
                <w:t>5.47</w:t>
              </w:r>
            </w:ins>
          </w:p>
        </w:tc>
        <w:tc>
          <w:tcPr>
            <w:tcW w:w="553" w:type="pct"/>
            <w:tcBorders>
              <w:top w:val="nil"/>
              <w:left w:val="nil"/>
              <w:bottom w:val="single" w:sz="4" w:space="0" w:color="auto"/>
              <w:right w:val="single" w:sz="4" w:space="0" w:color="auto"/>
            </w:tcBorders>
            <w:shd w:val="clear" w:color="auto" w:fill="auto"/>
            <w:noWrap/>
            <w:vAlign w:val="center"/>
          </w:tcPr>
          <w:p w14:paraId="690D3E1B" w14:textId="77777777" w:rsidR="00EB547B" w:rsidRDefault="00EB547B" w:rsidP="00117218">
            <w:pPr>
              <w:spacing w:after="0"/>
              <w:jc w:val="center"/>
              <w:rPr>
                <w:ins w:id="9673" w:author="Johan Bergman" w:date="2022-09-01T21:12:00Z"/>
                <w:rFonts w:eastAsia="SimSun"/>
                <w:sz w:val="16"/>
                <w:szCs w:val="16"/>
                <w:lang w:val="en-US" w:eastAsia="zh-TW"/>
              </w:rPr>
            </w:pPr>
            <w:ins w:id="9674" w:author="Johan Bergman" w:date="2022-09-01T21:12:00Z">
              <w:r>
                <w:rPr>
                  <w:rFonts w:eastAsia="SimSun"/>
                  <w:sz w:val="16"/>
                  <w:szCs w:val="16"/>
                </w:rPr>
                <w:t>3.57</w:t>
              </w:r>
            </w:ins>
          </w:p>
        </w:tc>
      </w:tr>
      <w:tr w:rsidR="00EB547B" w:rsidRPr="00172D91" w14:paraId="015A07AF" w14:textId="77777777" w:rsidTr="00117218">
        <w:trPr>
          <w:trHeight w:val="300"/>
          <w:ins w:id="967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B57D896" w14:textId="77777777" w:rsidR="00EB547B" w:rsidRDefault="00EB547B" w:rsidP="00117218">
            <w:pPr>
              <w:spacing w:after="0"/>
              <w:rPr>
                <w:ins w:id="9676" w:author="Johan Bergman" w:date="2022-09-01T21:12:00Z"/>
                <w:rFonts w:eastAsia="SimSun"/>
                <w:sz w:val="16"/>
                <w:szCs w:val="16"/>
                <w:lang w:val="en-US" w:eastAsia="zh-TW"/>
              </w:rPr>
            </w:pPr>
            <w:ins w:id="9677" w:author="Johan Bergman" w:date="2022-09-01T21:12: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shd w:val="clear" w:color="auto" w:fill="auto"/>
            <w:noWrap/>
            <w:vAlign w:val="center"/>
          </w:tcPr>
          <w:p w14:paraId="741CF889" w14:textId="77777777" w:rsidR="00EB547B" w:rsidRDefault="00EB547B" w:rsidP="00117218">
            <w:pPr>
              <w:spacing w:after="0"/>
              <w:jc w:val="center"/>
              <w:rPr>
                <w:ins w:id="9678" w:author="Johan Bergman" w:date="2022-09-01T21:12:00Z"/>
                <w:rFonts w:eastAsia="SimSun"/>
                <w:sz w:val="16"/>
                <w:szCs w:val="16"/>
                <w:lang w:val="en-US" w:eastAsia="zh-TW"/>
              </w:rPr>
            </w:pPr>
            <w:ins w:id="967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6779E54" w14:textId="77777777" w:rsidR="00EB547B" w:rsidRDefault="00EB547B" w:rsidP="00117218">
            <w:pPr>
              <w:spacing w:after="0"/>
              <w:jc w:val="center"/>
              <w:rPr>
                <w:ins w:id="9680" w:author="Johan Bergman" w:date="2022-09-01T21:12:00Z"/>
                <w:rFonts w:eastAsia="SimSun"/>
                <w:sz w:val="16"/>
                <w:szCs w:val="16"/>
                <w:lang w:val="en-US" w:eastAsia="zh-TW"/>
              </w:rPr>
            </w:pPr>
            <w:ins w:id="9681" w:author="Johan Bergman" w:date="2022-09-01T21:12:00Z">
              <w:r>
                <w:rPr>
                  <w:rFonts w:eastAsia="SimSun"/>
                  <w:sz w:val="16"/>
                  <w:szCs w:val="16"/>
                </w:rPr>
                <w:t>8.66</w:t>
              </w:r>
            </w:ins>
          </w:p>
        </w:tc>
        <w:tc>
          <w:tcPr>
            <w:tcW w:w="556" w:type="pct"/>
            <w:tcBorders>
              <w:top w:val="nil"/>
              <w:left w:val="nil"/>
              <w:bottom w:val="single" w:sz="4" w:space="0" w:color="auto"/>
              <w:right w:val="single" w:sz="4" w:space="0" w:color="auto"/>
            </w:tcBorders>
            <w:shd w:val="clear" w:color="auto" w:fill="auto"/>
            <w:noWrap/>
            <w:vAlign w:val="center"/>
          </w:tcPr>
          <w:p w14:paraId="0601A80E" w14:textId="77777777" w:rsidR="00EB547B" w:rsidRDefault="00EB547B" w:rsidP="00117218">
            <w:pPr>
              <w:spacing w:after="0"/>
              <w:jc w:val="center"/>
              <w:rPr>
                <w:ins w:id="9682" w:author="Johan Bergman" w:date="2022-09-01T21:12:00Z"/>
                <w:rFonts w:eastAsia="SimSun"/>
                <w:sz w:val="16"/>
                <w:szCs w:val="16"/>
                <w:lang w:val="en-US" w:eastAsia="zh-TW"/>
              </w:rPr>
            </w:pPr>
            <w:ins w:id="9683" w:author="Johan Bergman" w:date="2022-09-01T21:12:00Z">
              <w:r>
                <w:rPr>
                  <w:rFonts w:eastAsia="SimSun"/>
                  <w:sz w:val="16"/>
                  <w:szCs w:val="16"/>
                </w:rPr>
                <w:t>5.06</w:t>
              </w:r>
            </w:ins>
          </w:p>
        </w:tc>
        <w:tc>
          <w:tcPr>
            <w:tcW w:w="556" w:type="pct"/>
            <w:tcBorders>
              <w:top w:val="nil"/>
              <w:left w:val="nil"/>
              <w:bottom w:val="single" w:sz="4" w:space="0" w:color="auto"/>
              <w:right w:val="single" w:sz="4" w:space="0" w:color="auto"/>
            </w:tcBorders>
            <w:shd w:val="clear" w:color="auto" w:fill="auto"/>
            <w:noWrap/>
            <w:vAlign w:val="center"/>
          </w:tcPr>
          <w:p w14:paraId="0898C2A8" w14:textId="77777777" w:rsidR="00EB547B" w:rsidRDefault="00EB547B" w:rsidP="00117218">
            <w:pPr>
              <w:spacing w:after="0"/>
              <w:jc w:val="center"/>
              <w:rPr>
                <w:ins w:id="9684" w:author="Johan Bergman" w:date="2022-09-01T21:12:00Z"/>
                <w:rFonts w:eastAsia="SimSun"/>
                <w:sz w:val="16"/>
                <w:szCs w:val="16"/>
                <w:lang w:val="en-US" w:eastAsia="zh-TW"/>
              </w:rPr>
            </w:pPr>
            <w:ins w:id="9685" w:author="Johan Bergman" w:date="2022-09-01T21:12:00Z">
              <w:r>
                <w:rPr>
                  <w:rFonts w:eastAsia="SimSun"/>
                  <w:sz w:val="16"/>
                  <w:szCs w:val="16"/>
                </w:rPr>
                <w:t>2.26</w:t>
              </w:r>
            </w:ins>
          </w:p>
        </w:tc>
        <w:tc>
          <w:tcPr>
            <w:tcW w:w="556" w:type="pct"/>
            <w:tcBorders>
              <w:top w:val="nil"/>
              <w:left w:val="nil"/>
              <w:bottom w:val="single" w:sz="4" w:space="0" w:color="auto"/>
              <w:right w:val="single" w:sz="4" w:space="0" w:color="auto"/>
            </w:tcBorders>
            <w:shd w:val="clear" w:color="auto" w:fill="auto"/>
            <w:noWrap/>
            <w:vAlign w:val="center"/>
          </w:tcPr>
          <w:p w14:paraId="677068E4" w14:textId="77777777" w:rsidR="00EB547B" w:rsidRDefault="00EB547B" w:rsidP="00117218">
            <w:pPr>
              <w:spacing w:after="0"/>
              <w:jc w:val="center"/>
              <w:rPr>
                <w:ins w:id="9686" w:author="Johan Bergman" w:date="2022-09-01T21:12:00Z"/>
                <w:rFonts w:eastAsia="SimSun"/>
                <w:sz w:val="16"/>
                <w:szCs w:val="16"/>
                <w:lang w:val="en-US" w:eastAsia="zh-TW"/>
              </w:rPr>
            </w:pPr>
            <w:ins w:id="9687" w:author="Johan Bergman" w:date="2022-09-01T21:12:00Z">
              <w:r>
                <w:rPr>
                  <w:rFonts w:eastAsia="SimSun"/>
                  <w:sz w:val="16"/>
                  <w:szCs w:val="16"/>
                </w:rPr>
                <w:t>3.56</w:t>
              </w:r>
            </w:ins>
          </w:p>
        </w:tc>
        <w:tc>
          <w:tcPr>
            <w:tcW w:w="556" w:type="pct"/>
            <w:tcBorders>
              <w:top w:val="nil"/>
              <w:left w:val="nil"/>
              <w:bottom w:val="single" w:sz="4" w:space="0" w:color="auto"/>
              <w:right w:val="single" w:sz="4" w:space="0" w:color="auto"/>
            </w:tcBorders>
            <w:shd w:val="clear" w:color="auto" w:fill="auto"/>
            <w:noWrap/>
            <w:vAlign w:val="center"/>
          </w:tcPr>
          <w:p w14:paraId="5E74E611" w14:textId="77777777" w:rsidR="00EB547B" w:rsidRDefault="00EB547B" w:rsidP="00117218">
            <w:pPr>
              <w:spacing w:after="0"/>
              <w:jc w:val="center"/>
              <w:rPr>
                <w:ins w:id="9688" w:author="Johan Bergman" w:date="2022-09-01T21:12:00Z"/>
                <w:rFonts w:eastAsia="SimSun"/>
                <w:sz w:val="16"/>
                <w:szCs w:val="16"/>
                <w:lang w:val="en-US" w:eastAsia="zh-TW"/>
              </w:rPr>
            </w:pPr>
            <w:ins w:id="9689" w:author="Johan Bergman" w:date="2022-09-01T21:12:00Z">
              <w:r>
                <w:rPr>
                  <w:rFonts w:eastAsia="SimSun"/>
                  <w:sz w:val="16"/>
                  <w:szCs w:val="16"/>
                </w:rPr>
                <w:t>4.66</w:t>
              </w:r>
            </w:ins>
          </w:p>
        </w:tc>
        <w:tc>
          <w:tcPr>
            <w:tcW w:w="556" w:type="pct"/>
            <w:tcBorders>
              <w:top w:val="nil"/>
              <w:left w:val="nil"/>
              <w:bottom w:val="single" w:sz="4" w:space="0" w:color="auto"/>
              <w:right w:val="single" w:sz="4" w:space="0" w:color="auto"/>
            </w:tcBorders>
            <w:shd w:val="clear" w:color="auto" w:fill="auto"/>
            <w:noWrap/>
            <w:vAlign w:val="center"/>
          </w:tcPr>
          <w:p w14:paraId="45AB01F4" w14:textId="77777777" w:rsidR="00EB547B" w:rsidRDefault="00EB547B" w:rsidP="00117218">
            <w:pPr>
              <w:spacing w:after="0"/>
              <w:jc w:val="center"/>
              <w:rPr>
                <w:ins w:id="9690" w:author="Johan Bergman" w:date="2022-09-01T21:12:00Z"/>
                <w:rFonts w:eastAsia="SimSun"/>
                <w:sz w:val="16"/>
                <w:szCs w:val="16"/>
                <w:lang w:val="en-US" w:eastAsia="zh-TW"/>
              </w:rPr>
            </w:pPr>
            <w:ins w:id="9691" w:author="Johan Bergman" w:date="2022-09-01T21:12:00Z">
              <w:r>
                <w:rPr>
                  <w:rFonts w:eastAsia="SimSun"/>
                  <w:sz w:val="16"/>
                  <w:szCs w:val="16"/>
                </w:rPr>
                <w:t>3.56</w:t>
              </w:r>
            </w:ins>
          </w:p>
        </w:tc>
        <w:tc>
          <w:tcPr>
            <w:tcW w:w="553" w:type="pct"/>
            <w:tcBorders>
              <w:top w:val="nil"/>
              <w:left w:val="nil"/>
              <w:bottom w:val="single" w:sz="4" w:space="0" w:color="auto"/>
              <w:right w:val="single" w:sz="4" w:space="0" w:color="auto"/>
            </w:tcBorders>
            <w:shd w:val="clear" w:color="auto" w:fill="auto"/>
            <w:noWrap/>
            <w:vAlign w:val="center"/>
          </w:tcPr>
          <w:p w14:paraId="4C76B712" w14:textId="77777777" w:rsidR="00EB547B" w:rsidRDefault="00EB547B" w:rsidP="00117218">
            <w:pPr>
              <w:spacing w:after="0"/>
              <w:jc w:val="center"/>
              <w:rPr>
                <w:ins w:id="9692" w:author="Johan Bergman" w:date="2022-09-01T21:12:00Z"/>
                <w:rFonts w:eastAsia="SimSun"/>
                <w:sz w:val="16"/>
                <w:szCs w:val="16"/>
                <w:lang w:val="en-US" w:eastAsia="zh-TW"/>
              </w:rPr>
            </w:pPr>
            <w:ins w:id="9693" w:author="Johan Bergman" w:date="2022-09-01T21:12:00Z">
              <w:r>
                <w:rPr>
                  <w:rFonts w:eastAsia="SimSun"/>
                  <w:sz w:val="16"/>
                  <w:szCs w:val="16"/>
                </w:rPr>
                <w:t>6.16</w:t>
              </w:r>
            </w:ins>
          </w:p>
        </w:tc>
      </w:tr>
      <w:tr w:rsidR="00EB547B" w:rsidRPr="00172D91" w14:paraId="22893BE2" w14:textId="77777777" w:rsidTr="00117218">
        <w:trPr>
          <w:trHeight w:val="300"/>
          <w:ins w:id="969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5E56564" w14:textId="77777777" w:rsidR="00EB547B" w:rsidRDefault="00EB547B" w:rsidP="00117218">
            <w:pPr>
              <w:spacing w:after="0"/>
              <w:rPr>
                <w:ins w:id="9695" w:author="Johan Bergman" w:date="2022-09-01T21:12:00Z"/>
                <w:rFonts w:eastAsia="SimSun"/>
                <w:sz w:val="16"/>
                <w:szCs w:val="16"/>
                <w:lang w:val="en-US" w:eastAsia="zh-TW"/>
              </w:rPr>
            </w:pPr>
            <w:ins w:id="9696" w:author="Johan Bergman" w:date="2022-09-01T21:12: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shd w:val="clear" w:color="auto" w:fill="auto"/>
            <w:noWrap/>
            <w:vAlign w:val="center"/>
          </w:tcPr>
          <w:p w14:paraId="7C6F9C98" w14:textId="77777777" w:rsidR="00EB547B" w:rsidRDefault="00EB547B" w:rsidP="00117218">
            <w:pPr>
              <w:spacing w:after="0"/>
              <w:jc w:val="center"/>
              <w:rPr>
                <w:ins w:id="9697" w:author="Johan Bergman" w:date="2022-09-01T21:12:00Z"/>
                <w:rFonts w:eastAsia="SimSun"/>
                <w:sz w:val="16"/>
                <w:szCs w:val="16"/>
                <w:lang w:val="en-US" w:eastAsia="zh-TW"/>
              </w:rPr>
            </w:pPr>
            <w:ins w:id="9698" w:author="Johan Bergman" w:date="2022-09-01T21:12:00Z">
              <w:r>
                <w:rPr>
                  <w:rFonts w:eastAsia="SimSun"/>
                  <w:sz w:val="16"/>
                  <w:szCs w:val="16"/>
                </w:rPr>
                <w:t>6.97</w:t>
              </w:r>
            </w:ins>
          </w:p>
        </w:tc>
        <w:tc>
          <w:tcPr>
            <w:tcW w:w="556" w:type="pct"/>
            <w:tcBorders>
              <w:top w:val="nil"/>
              <w:left w:val="nil"/>
              <w:bottom w:val="single" w:sz="4" w:space="0" w:color="auto"/>
              <w:right w:val="single" w:sz="4" w:space="0" w:color="auto"/>
            </w:tcBorders>
            <w:shd w:val="clear" w:color="auto" w:fill="auto"/>
            <w:noWrap/>
            <w:vAlign w:val="center"/>
          </w:tcPr>
          <w:p w14:paraId="60D774EB" w14:textId="77777777" w:rsidR="00EB547B" w:rsidRDefault="00EB547B" w:rsidP="00117218">
            <w:pPr>
              <w:spacing w:after="0"/>
              <w:jc w:val="center"/>
              <w:rPr>
                <w:ins w:id="9699" w:author="Johan Bergman" w:date="2022-09-01T21:12:00Z"/>
                <w:rFonts w:eastAsia="SimSun"/>
                <w:sz w:val="16"/>
                <w:szCs w:val="16"/>
                <w:lang w:val="en-US" w:eastAsia="zh-TW"/>
              </w:rPr>
            </w:pPr>
            <w:ins w:id="970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4AD4565" w14:textId="77777777" w:rsidR="00EB547B" w:rsidRDefault="00EB547B" w:rsidP="00117218">
            <w:pPr>
              <w:spacing w:after="0"/>
              <w:jc w:val="center"/>
              <w:rPr>
                <w:ins w:id="9701" w:author="Johan Bergman" w:date="2022-09-01T21:12:00Z"/>
                <w:rFonts w:eastAsia="SimSun"/>
                <w:sz w:val="16"/>
                <w:szCs w:val="16"/>
                <w:lang w:val="en-US" w:eastAsia="zh-TW"/>
              </w:rPr>
            </w:pPr>
            <w:ins w:id="9702" w:author="Johan Bergman" w:date="2022-09-01T21:12:00Z">
              <w:r>
                <w:rPr>
                  <w:rFonts w:eastAsia="SimSun"/>
                  <w:sz w:val="16"/>
                  <w:szCs w:val="16"/>
                </w:rPr>
                <w:t>0.57</w:t>
              </w:r>
            </w:ins>
          </w:p>
        </w:tc>
        <w:tc>
          <w:tcPr>
            <w:tcW w:w="556" w:type="pct"/>
            <w:tcBorders>
              <w:top w:val="nil"/>
              <w:left w:val="nil"/>
              <w:bottom w:val="single" w:sz="4" w:space="0" w:color="auto"/>
              <w:right w:val="single" w:sz="4" w:space="0" w:color="auto"/>
            </w:tcBorders>
            <w:shd w:val="clear" w:color="auto" w:fill="auto"/>
            <w:noWrap/>
            <w:vAlign w:val="center"/>
          </w:tcPr>
          <w:p w14:paraId="464C0E5B" w14:textId="77777777" w:rsidR="00EB547B" w:rsidRDefault="00EB547B" w:rsidP="00117218">
            <w:pPr>
              <w:spacing w:after="0"/>
              <w:jc w:val="center"/>
              <w:rPr>
                <w:ins w:id="9703" w:author="Johan Bergman" w:date="2022-09-01T21:12:00Z"/>
                <w:rFonts w:eastAsia="SimSun"/>
                <w:sz w:val="16"/>
                <w:szCs w:val="16"/>
                <w:lang w:val="en-US" w:eastAsia="zh-TW"/>
              </w:rPr>
            </w:pPr>
            <w:ins w:id="9704" w:author="Johan Bergman" w:date="2022-09-01T21:12:00Z">
              <w:r>
                <w:rPr>
                  <w:rFonts w:eastAsia="SimSun"/>
                  <w:sz w:val="16"/>
                  <w:szCs w:val="16"/>
                </w:rPr>
                <w:t>2.17</w:t>
              </w:r>
            </w:ins>
          </w:p>
        </w:tc>
        <w:tc>
          <w:tcPr>
            <w:tcW w:w="556" w:type="pct"/>
            <w:tcBorders>
              <w:top w:val="nil"/>
              <w:left w:val="nil"/>
              <w:bottom w:val="single" w:sz="4" w:space="0" w:color="auto"/>
              <w:right w:val="single" w:sz="4" w:space="0" w:color="auto"/>
            </w:tcBorders>
            <w:shd w:val="clear" w:color="auto" w:fill="auto"/>
            <w:noWrap/>
            <w:vAlign w:val="center"/>
          </w:tcPr>
          <w:p w14:paraId="6ECF8AA7" w14:textId="77777777" w:rsidR="00EB547B" w:rsidRDefault="00EB547B" w:rsidP="00117218">
            <w:pPr>
              <w:spacing w:after="0"/>
              <w:jc w:val="center"/>
              <w:rPr>
                <w:ins w:id="9705" w:author="Johan Bergman" w:date="2022-09-01T21:12:00Z"/>
                <w:rFonts w:eastAsia="SimSun"/>
                <w:sz w:val="16"/>
                <w:szCs w:val="16"/>
                <w:lang w:val="en-US" w:eastAsia="zh-TW"/>
              </w:rPr>
            </w:pPr>
            <w:ins w:id="9706" w:author="Johan Bergman" w:date="2022-09-01T21:12:00Z">
              <w:r>
                <w:rPr>
                  <w:rFonts w:eastAsia="SimSun"/>
                  <w:sz w:val="16"/>
                  <w:szCs w:val="16"/>
                </w:rPr>
                <w:t>1.61</w:t>
              </w:r>
            </w:ins>
          </w:p>
        </w:tc>
        <w:tc>
          <w:tcPr>
            <w:tcW w:w="556" w:type="pct"/>
            <w:tcBorders>
              <w:top w:val="nil"/>
              <w:left w:val="nil"/>
              <w:bottom w:val="single" w:sz="4" w:space="0" w:color="auto"/>
              <w:right w:val="single" w:sz="4" w:space="0" w:color="auto"/>
            </w:tcBorders>
            <w:shd w:val="clear" w:color="auto" w:fill="auto"/>
            <w:noWrap/>
            <w:vAlign w:val="center"/>
          </w:tcPr>
          <w:p w14:paraId="2B072174" w14:textId="77777777" w:rsidR="00EB547B" w:rsidRDefault="00EB547B" w:rsidP="00117218">
            <w:pPr>
              <w:spacing w:after="0"/>
              <w:jc w:val="center"/>
              <w:rPr>
                <w:ins w:id="9707" w:author="Johan Bergman" w:date="2022-09-01T21:12:00Z"/>
                <w:rFonts w:eastAsia="SimSun"/>
                <w:sz w:val="16"/>
                <w:szCs w:val="16"/>
                <w:lang w:val="en-US" w:eastAsia="zh-TW"/>
              </w:rPr>
            </w:pPr>
            <w:ins w:id="9708" w:author="Johan Bergman" w:date="2022-09-01T21:12:00Z">
              <w:r>
                <w:rPr>
                  <w:rFonts w:eastAsia="SimSun"/>
                  <w:sz w:val="16"/>
                  <w:szCs w:val="16"/>
                </w:rPr>
                <w:t>2.59</w:t>
              </w:r>
            </w:ins>
          </w:p>
        </w:tc>
        <w:tc>
          <w:tcPr>
            <w:tcW w:w="556" w:type="pct"/>
            <w:tcBorders>
              <w:top w:val="nil"/>
              <w:left w:val="nil"/>
              <w:bottom w:val="single" w:sz="4" w:space="0" w:color="auto"/>
              <w:right w:val="single" w:sz="4" w:space="0" w:color="auto"/>
            </w:tcBorders>
            <w:shd w:val="clear" w:color="auto" w:fill="auto"/>
            <w:noWrap/>
            <w:vAlign w:val="center"/>
          </w:tcPr>
          <w:p w14:paraId="4B9B317D" w14:textId="77777777" w:rsidR="00EB547B" w:rsidRDefault="00EB547B" w:rsidP="00117218">
            <w:pPr>
              <w:spacing w:after="0"/>
              <w:jc w:val="center"/>
              <w:rPr>
                <w:ins w:id="9709" w:author="Johan Bergman" w:date="2022-09-01T21:12:00Z"/>
                <w:rFonts w:eastAsia="SimSun"/>
                <w:sz w:val="16"/>
                <w:szCs w:val="16"/>
                <w:lang w:val="en-US" w:eastAsia="zh-TW"/>
              </w:rPr>
            </w:pPr>
            <w:ins w:id="9710" w:author="Johan Bergman" w:date="2022-09-01T21:12:00Z">
              <w:r>
                <w:rPr>
                  <w:rFonts w:eastAsia="SimSun"/>
                  <w:sz w:val="16"/>
                  <w:szCs w:val="16"/>
                </w:rPr>
                <w:t>2.49</w:t>
              </w:r>
            </w:ins>
          </w:p>
        </w:tc>
        <w:tc>
          <w:tcPr>
            <w:tcW w:w="553" w:type="pct"/>
            <w:tcBorders>
              <w:top w:val="nil"/>
              <w:left w:val="nil"/>
              <w:bottom w:val="single" w:sz="4" w:space="0" w:color="auto"/>
              <w:right w:val="single" w:sz="4" w:space="0" w:color="auto"/>
            </w:tcBorders>
            <w:shd w:val="clear" w:color="auto" w:fill="auto"/>
            <w:noWrap/>
            <w:vAlign w:val="center"/>
          </w:tcPr>
          <w:p w14:paraId="1BC653CA" w14:textId="77777777" w:rsidR="00EB547B" w:rsidRDefault="00EB547B" w:rsidP="00117218">
            <w:pPr>
              <w:spacing w:after="0"/>
              <w:jc w:val="center"/>
              <w:rPr>
                <w:ins w:id="9711" w:author="Johan Bergman" w:date="2022-09-01T21:12:00Z"/>
                <w:rFonts w:eastAsia="SimSun"/>
                <w:sz w:val="16"/>
                <w:szCs w:val="16"/>
                <w:lang w:val="en-US" w:eastAsia="zh-TW"/>
              </w:rPr>
            </w:pPr>
            <w:ins w:id="9712" w:author="Johan Bergman" w:date="2022-09-01T21:12:00Z">
              <w:r>
                <w:rPr>
                  <w:rFonts w:eastAsia="SimSun"/>
                  <w:sz w:val="16"/>
                  <w:szCs w:val="16"/>
                </w:rPr>
                <w:t>3.93</w:t>
              </w:r>
            </w:ins>
          </w:p>
        </w:tc>
      </w:tr>
      <w:tr w:rsidR="00EB547B" w:rsidRPr="00172D91" w14:paraId="23C3385F" w14:textId="77777777" w:rsidTr="00117218">
        <w:trPr>
          <w:trHeight w:val="300"/>
          <w:ins w:id="971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5CB1C3B" w14:textId="77777777" w:rsidR="00EB547B" w:rsidRDefault="00EB547B" w:rsidP="00117218">
            <w:pPr>
              <w:spacing w:after="0"/>
              <w:rPr>
                <w:ins w:id="9714" w:author="Johan Bergman" w:date="2022-09-01T21:12:00Z"/>
                <w:rFonts w:eastAsia="SimSun"/>
                <w:sz w:val="16"/>
                <w:szCs w:val="16"/>
                <w:lang w:val="en-US" w:eastAsia="zh-TW"/>
              </w:rPr>
            </w:pPr>
            <w:ins w:id="9715" w:author="Johan Bergman" w:date="2022-09-01T21:12: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shd w:val="clear" w:color="auto" w:fill="auto"/>
            <w:noWrap/>
            <w:vAlign w:val="center"/>
          </w:tcPr>
          <w:p w14:paraId="5C06AFB7" w14:textId="77777777" w:rsidR="00EB547B" w:rsidRDefault="00EB547B" w:rsidP="00117218">
            <w:pPr>
              <w:spacing w:after="0"/>
              <w:jc w:val="center"/>
              <w:rPr>
                <w:ins w:id="9716" w:author="Johan Bergman" w:date="2022-09-01T21:12:00Z"/>
                <w:rFonts w:eastAsia="SimSun"/>
                <w:sz w:val="16"/>
                <w:szCs w:val="16"/>
                <w:lang w:val="en-US" w:eastAsia="zh-TW"/>
              </w:rPr>
            </w:pPr>
            <w:ins w:id="971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78FE6BC" w14:textId="77777777" w:rsidR="00EB547B" w:rsidRDefault="00EB547B" w:rsidP="00117218">
            <w:pPr>
              <w:spacing w:after="0"/>
              <w:jc w:val="center"/>
              <w:rPr>
                <w:ins w:id="9718" w:author="Johan Bergman" w:date="2022-09-01T21:12:00Z"/>
                <w:rFonts w:eastAsia="SimSun"/>
                <w:sz w:val="16"/>
                <w:szCs w:val="16"/>
                <w:lang w:val="en-US" w:eastAsia="zh-TW"/>
              </w:rPr>
            </w:pPr>
            <w:ins w:id="971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6937950" w14:textId="77777777" w:rsidR="00EB547B" w:rsidRDefault="00EB547B" w:rsidP="00117218">
            <w:pPr>
              <w:spacing w:after="0"/>
              <w:jc w:val="center"/>
              <w:rPr>
                <w:ins w:id="9720" w:author="Johan Bergman" w:date="2022-09-01T21:12:00Z"/>
                <w:rFonts w:eastAsia="SimSun"/>
                <w:sz w:val="16"/>
                <w:szCs w:val="16"/>
                <w:lang w:val="en-US" w:eastAsia="zh-TW"/>
              </w:rPr>
            </w:pPr>
            <w:ins w:id="972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A1C2AF" w14:textId="77777777" w:rsidR="00EB547B" w:rsidRDefault="00EB547B" w:rsidP="00117218">
            <w:pPr>
              <w:spacing w:after="0"/>
              <w:jc w:val="center"/>
              <w:rPr>
                <w:ins w:id="9722" w:author="Johan Bergman" w:date="2022-09-01T21:12:00Z"/>
                <w:rFonts w:eastAsia="SimSun"/>
                <w:sz w:val="16"/>
                <w:szCs w:val="16"/>
                <w:lang w:val="en-US" w:eastAsia="zh-TW"/>
              </w:rPr>
            </w:pPr>
            <w:ins w:id="9723" w:author="Johan Bergman" w:date="2022-09-01T21:12:00Z">
              <w:r>
                <w:rPr>
                  <w:rFonts w:eastAsia="SimSun"/>
                  <w:sz w:val="16"/>
                  <w:szCs w:val="16"/>
                </w:rPr>
                <w:t>5.27</w:t>
              </w:r>
            </w:ins>
          </w:p>
        </w:tc>
        <w:tc>
          <w:tcPr>
            <w:tcW w:w="556" w:type="pct"/>
            <w:tcBorders>
              <w:top w:val="nil"/>
              <w:left w:val="nil"/>
              <w:bottom w:val="single" w:sz="4" w:space="0" w:color="auto"/>
              <w:right w:val="single" w:sz="4" w:space="0" w:color="auto"/>
            </w:tcBorders>
            <w:shd w:val="clear" w:color="auto" w:fill="auto"/>
            <w:noWrap/>
            <w:vAlign w:val="center"/>
          </w:tcPr>
          <w:p w14:paraId="22B69E80" w14:textId="77777777" w:rsidR="00EB547B" w:rsidRDefault="00EB547B" w:rsidP="00117218">
            <w:pPr>
              <w:spacing w:after="0"/>
              <w:jc w:val="center"/>
              <w:rPr>
                <w:ins w:id="9724" w:author="Johan Bergman" w:date="2022-09-01T21:12:00Z"/>
                <w:rFonts w:eastAsia="SimSun"/>
                <w:sz w:val="16"/>
                <w:szCs w:val="16"/>
                <w:lang w:val="en-US" w:eastAsia="zh-TW"/>
              </w:rPr>
            </w:pPr>
            <w:ins w:id="972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EB4FB1" w14:textId="77777777" w:rsidR="00EB547B" w:rsidRDefault="00EB547B" w:rsidP="00117218">
            <w:pPr>
              <w:spacing w:after="0"/>
              <w:jc w:val="center"/>
              <w:rPr>
                <w:ins w:id="9726" w:author="Johan Bergman" w:date="2022-09-01T21:12:00Z"/>
                <w:rFonts w:eastAsia="SimSun"/>
                <w:sz w:val="16"/>
                <w:szCs w:val="16"/>
                <w:lang w:val="en-US" w:eastAsia="zh-TW"/>
              </w:rPr>
            </w:pPr>
            <w:ins w:id="9727" w:author="Johan Bergman" w:date="2022-09-01T21:12:00Z">
              <w:r>
                <w:rPr>
                  <w:rFonts w:eastAsia="SimSun"/>
                  <w:sz w:val="16"/>
                  <w:szCs w:val="16"/>
                </w:rPr>
                <w:t>2.27</w:t>
              </w:r>
            </w:ins>
          </w:p>
        </w:tc>
        <w:tc>
          <w:tcPr>
            <w:tcW w:w="556" w:type="pct"/>
            <w:tcBorders>
              <w:top w:val="nil"/>
              <w:left w:val="nil"/>
              <w:bottom w:val="single" w:sz="4" w:space="0" w:color="auto"/>
              <w:right w:val="single" w:sz="4" w:space="0" w:color="auto"/>
            </w:tcBorders>
            <w:shd w:val="clear" w:color="auto" w:fill="auto"/>
            <w:noWrap/>
            <w:vAlign w:val="center"/>
          </w:tcPr>
          <w:p w14:paraId="285D262C" w14:textId="77777777" w:rsidR="00EB547B" w:rsidRDefault="00EB547B" w:rsidP="00117218">
            <w:pPr>
              <w:spacing w:after="0"/>
              <w:jc w:val="center"/>
              <w:rPr>
                <w:ins w:id="9728" w:author="Johan Bergman" w:date="2022-09-01T21:12:00Z"/>
                <w:rFonts w:eastAsia="SimSun"/>
                <w:sz w:val="16"/>
                <w:szCs w:val="16"/>
                <w:lang w:val="en-US" w:eastAsia="zh-TW"/>
              </w:rPr>
            </w:pPr>
            <w:ins w:id="9729" w:author="Johan Bergman" w:date="2022-09-01T21:12:00Z">
              <w:r>
                <w:rPr>
                  <w:rFonts w:eastAsia="SimSun"/>
                  <w:sz w:val="16"/>
                  <w:szCs w:val="16"/>
                </w:rPr>
                <w:t>2.67</w:t>
              </w:r>
            </w:ins>
          </w:p>
        </w:tc>
        <w:tc>
          <w:tcPr>
            <w:tcW w:w="553" w:type="pct"/>
            <w:tcBorders>
              <w:top w:val="nil"/>
              <w:left w:val="nil"/>
              <w:bottom w:val="single" w:sz="4" w:space="0" w:color="auto"/>
              <w:right w:val="single" w:sz="4" w:space="0" w:color="auto"/>
            </w:tcBorders>
            <w:shd w:val="clear" w:color="auto" w:fill="auto"/>
            <w:noWrap/>
            <w:vAlign w:val="center"/>
          </w:tcPr>
          <w:p w14:paraId="188E3CE7" w14:textId="77777777" w:rsidR="00EB547B" w:rsidRDefault="00EB547B" w:rsidP="00117218">
            <w:pPr>
              <w:spacing w:after="0"/>
              <w:jc w:val="center"/>
              <w:rPr>
                <w:ins w:id="9730" w:author="Johan Bergman" w:date="2022-09-01T21:12:00Z"/>
                <w:rFonts w:eastAsia="SimSun"/>
                <w:sz w:val="16"/>
                <w:szCs w:val="16"/>
                <w:lang w:val="en-US" w:eastAsia="zh-TW"/>
              </w:rPr>
            </w:pPr>
            <w:ins w:id="9731" w:author="Johan Bergman" w:date="2022-09-01T21:12:00Z">
              <w:r>
                <w:rPr>
                  <w:rFonts w:eastAsia="SimSun"/>
                  <w:sz w:val="16"/>
                  <w:szCs w:val="16"/>
                </w:rPr>
                <w:t>3.27</w:t>
              </w:r>
            </w:ins>
          </w:p>
        </w:tc>
      </w:tr>
      <w:tr w:rsidR="00EB547B" w:rsidRPr="00172D91" w14:paraId="1102F116" w14:textId="77777777" w:rsidTr="00117218">
        <w:trPr>
          <w:trHeight w:val="300"/>
          <w:ins w:id="973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3564ECF" w14:textId="77777777" w:rsidR="00EB547B" w:rsidRDefault="00EB547B" w:rsidP="00117218">
            <w:pPr>
              <w:spacing w:after="0"/>
              <w:rPr>
                <w:ins w:id="9733" w:author="Johan Bergman" w:date="2022-09-01T21:12:00Z"/>
                <w:rFonts w:eastAsia="SimSun"/>
                <w:sz w:val="16"/>
                <w:szCs w:val="16"/>
                <w:lang w:val="en-US" w:eastAsia="zh-TW"/>
              </w:rPr>
            </w:pPr>
            <w:ins w:id="9734" w:author="Johan Bergman" w:date="2022-09-01T21:12: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shd w:val="clear" w:color="auto" w:fill="auto"/>
            <w:noWrap/>
            <w:vAlign w:val="center"/>
          </w:tcPr>
          <w:p w14:paraId="711A1AD0" w14:textId="77777777" w:rsidR="00EB547B" w:rsidRDefault="00EB547B" w:rsidP="00117218">
            <w:pPr>
              <w:spacing w:after="0"/>
              <w:jc w:val="center"/>
              <w:rPr>
                <w:ins w:id="9735" w:author="Johan Bergman" w:date="2022-09-01T21:12:00Z"/>
                <w:rFonts w:eastAsia="SimSun"/>
                <w:sz w:val="16"/>
                <w:szCs w:val="16"/>
                <w:lang w:val="en-US" w:eastAsia="zh-TW"/>
              </w:rPr>
            </w:pPr>
            <w:ins w:id="9736" w:author="Johan Bergman" w:date="2022-09-01T21:12:00Z">
              <w:r>
                <w:rPr>
                  <w:rFonts w:eastAsia="SimSun"/>
                  <w:sz w:val="16"/>
                  <w:szCs w:val="16"/>
                </w:rPr>
                <w:t>6.50</w:t>
              </w:r>
            </w:ins>
          </w:p>
        </w:tc>
        <w:tc>
          <w:tcPr>
            <w:tcW w:w="556" w:type="pct"/>
            <w:tcBorders>
              <w:top w:val="nil"/>
              <w:left w:val="nil"/>
              <w:bottom w:val="single" w:sz="4" w:space="0" w:color="auto"/>
              <w:right w:val="single" w:sz="4" w:space="0" w:color="auto"/>
            </w:tcBorders>
            <w:shd w:val="clear" w:color="auto" w:fill="auto"/>
            <w:noWrap/>
            <w:vAlign w:val="center"/>
          </w:tcPr>
          <w:p w14:paraId="11837F92" w14:textId="77777777" w:rsidR="00EB547B" w:rsidRDefault="00EB547B" w:rsidP="00117218">
            <w:pPr>
              <w:spacing w:after="0"/>
              <w:jc w:val="center"/>
              <w:rPr>
                <w:ins w:id="9737" w:author="Johan Bergman" w:date="2022-09-01T21:12:00Z"/>
                <w:rFonts w:eastAsia="SimSun"/>
                <w:sz w:val="16"/>
                <w:szCs w:val="16"/>
                <w:lang w:val="en-US" w:eastAsia="zh-TW"/>
              </w:rPr>
            </w:pPr>
            <w:ins w:id="9738" w:author="Johan Bergman" w:date="2022-09-01T21:12:00Z">
              <w:r>
                <w:rPr>
                  <w:rFonts w:eastAsia="SimSun"/>
                  <w:sz w:val="16"/>
                  <w:szCs w:val="16"/>
                </w:rPr>
                <w:t>10.21</w:t>
              </w:r>
            </w:ins>
          </w:p>
        </w:tc>
        <w:tc>
          <w:tcPr>
            <w:tcW w:w="556" w:type="pct"/>
            <w:tcBorders>
              <w:top w:val="nil"/>
              <w:left w:val="nil"/>
              <w:bottom w:val="single" w:sz="4" w:space="0" w:color="auto"/>
              <w:right w:val="single" w:sz="4" w:space="0" w:color="auto"/>
            </w:tcBorders>
            <w:shd w:val="clear" w:color="auto" w:fill="auto"/>
            <w:noWrap/>
            <w:vAlign w:val="center"/>
          </w:tcPr>
          <w:p w14:paraId="7CC1CDFD" w14:textId="77777777" w:rsidR="00EB547B" w:rsidRDefault="00EB547B" w:rsidP="00117218">
            <w:pPr>
              <w:spacing w:after="0"/>
              <w:jc w:val="center"/>
              <w:rPr>
                <w:ins w:id="9739" w:author="Johan Bergman" w:date="2022-09-01T21:12:00Z"/>
                <w:rFonts w:eastAsia="SimSun"/>
                <w:sz w:val="16"/>
                <w:szCs w:val="16"/>
                <w:lang w:val="en-US" w:eastAsia="zh-TW"/>
              </w:rPr>
            </w:pPr>
            <w:ins w:id="9740" w:author="Johan Bergman" w:date="2022-09-01T21:12:00Z">
              <w:r>
                <w:rPr>
                  <w:rFonts w:eastAsia="SimSun"/>
                  <w:sz w:val="16"/>
                  <w:szCs w:val="16"/>
                </w:rPr>
                <w:t>8.20</w:t>
              </w:r>
            </w:ins>
          </w:p>
        </w:tc>
        <w:tc>
          <w:tcPr>
            <w:tcW w:w="556" w:type="pct"/>
            <w:tcBorders>
              <w:top w:val="nil"/>
              <w:left w:val="nil"/>
              <w:bottom w:val="single" w:sz="4" w:space="0" w:color="auto"/>
              <w:right w:val="single" w:sz="4" w:space="0" w:color="auto"/>
            </w:tcBorders>
            <w:shd w:val="clear" w:color="auto" w:fill="auto"/>
            <w:noWrap/>
            <w:vAlign w:val="center"/>
          </w:tcPr>
          <w:p w14:paraId="32086DD4" w14:textId="77777777" w:rsidR="00EB547B" w:rsidRDefault="00EB547B" w:rsidP="00117218">
            <w:pPr>
              <w:spacing w:after="0"/>
              <w:jc w:val="center"/>
              <w:rPr>
                <w:ins w:id="9741" w:author="Johan Bergman" w:date="2022-09-01T21:12:00Z"/>
                <w:rFonts w:eastAsia="SimSun"/>
                <w:sz w:val="16"/>
                <w:szCs w:val="16"/>
                <w:lang w:val="en-US" w:eastAsia="zh-TW"/>
              </w:rPr>
            </w:pPr>
            <w:ins w:id="9742" w:author="Johan Bergman" w:date="2022-09-01T21:12:00Z">
              <w:r>
                <w:rPr>
                  <w:rFonts w:eastAsia="SimSun"/>
                  <w:sz w:val="16"/>
                  <w:szCs w:val="16"/>
                </w:rPr>
                <w:t>7.16</w:t>
              </w:r>
            </w:ins>
          </w:p>
        </w:tc>
        <w:tc>
          <w:tcPr>
            <w:tcW w:w="556" w:type="pct"/>
            <w:tcBorders>
              <w:top w:val="nil"/>
              <w:left w:val="nil"/>
              <w:bottom w:val="single" w:sz="4" w:space="0" w:color="auto"/>
              <w:right w:val="single" w:sz="4" w:space="0" w:color="auto"/>
            </w:tcBorders>
            <w:shd w:val="clear" w:color="auto" w:fill="auto"/>
            <w:noWrap/>
            <w:vAlign w:val="center"/>
          </w:tcPr>
          <w:p w14:paraId="086A2EDE" w14:textId="77777777" w:rsidR="00EB547B" w:rsidRDefault="00EB547B" w:rsidP="00117218">
            <w:pPr>
              <w:spacing w:after="0"/>
              <w:jc w:val="center"/>
              <w:rPr>
                <w:ins w:id="9743" w:author="Johan Bergman" w:date="2022-09-01T21:12:00Z"/>
                <w:rFonts w:eastAsia="SimSun"/>
                <w:sz w:val="16"/>
                <w:szCs w:val="16"/>
                <w:lang w:val="en-US" w:eastAsia="zh-TW"/>
              </w:rPr>
            </w:pPr>
            <w:ins w:id="9744" w:author="Johan Bergman" w:date="2022-09-01T21:12:00Z">
              <w:r>
                <w:rPr>
                  <w:rFonts w:eastAsia="SimSun"/>
                  <w:sz w:val="16"/>
                  <w:szCs w:val="16"/>
                </w:rPr>
                <w:t>6.46</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4ADBF" w14:textId="77777777" w:rsidR="00EB547B" w:rsidRDefault="00EB547B" w:rsidP="00117218">
            <w:pPr>
              <w:spacing w:after="0"/>
              <w:jc w:val="center"/>
              <w:rPr>
                <w:ins w:id="9745" w:author="Johan Bergman" w:date="2022-09-01T21:12:00Z"/>
                <w:rFonts w:eastAsia="SimSun"/>
                <w:b/>
                <w:bCs/>
                <w:color w:val="FF0000"/>
                <w:sz w:val="16"/>
                <w:szCs w:val="16"/>
                <w:lang w:val="en-US" w:eastAsia="zh-TW"/>
              </w:rPr>
            </w:pPr>
            <w:ins w:id="9746" w:author="Johan Bergman" w:date="2022-09-01T21:12:00Z">
              <w:r w:rsidRPr="009C6FA0">
                <w:rPr>
                  <w:rFonts w:eastAsia="SimSun"/>
                  <w:color w:val="000000"/>
                  <w:sz w:val="16"/>
                  <w:szCs w:val="16"/>
                </w:rPr>
                <w:t>3.51</w:t>
              </w:r>
            </w:ins>
          </w:p>
        </w:tc>
        <w:tc>
          <w:tcPr>
            <w:tcW w:w="556" w:type="pct"/>
            <w:tcBorders>
              <w:top w:val="nil"/>
              <w:left w:val="nil"/>
              <w:bottom w:val="single" w:sz="4" w:space="0" w:color="auto"/>
              <w:right w:val="single" w:sz="4" w:space="0" w:color="auto"/>
            </w:tcBorders>
            <w:shd w:val="clear" w:color="auto" w:fill="auto"/>
            <w:noWrap/>
            <w:vAlign w:val="center"/>
          </w:tcPr>
          <w:p w14:paraId="1EDA73F2" w14:textId="77777777" w:rsidR="00EB547B" w:rsidRDefault="00EB547B" w:rsidP="00117218">
            <w:pPr>
              <w:spacing w:after="0"/>
              <w:jc w:val="center"/>
              <w:rPr>
                <w:ins w:id="9747" w:author="Johan Bergman" w:date="2022-09-01T21:12:00Z"/>
                <w:rFonts w:eastAsia="SimSun"/>
                <w:sz w:val="16"/>
                <w:szCs w:val="16"/>
                <w:lang w:val="en-US" w:eastAsia="zh-TW"/>
              </w:rPr>
            </w:pPr>
            <w:ins w:id="974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3D9ED29F" w14:textId="77777777" w:rsidR="00EB547B" w:rsidRDefault="00EB547B" w:rsidP="00117218">
            <w:pPr>
              <w:spacing w:after="0"/>
              <w:jc w:val="center"/>
              <w:rPr>
                <w:ins w:id="9749" w:author="Johan Bergman" w:date="2022-09-01T21:12:00Z"/>
                <w:rFonts w:eastAsia="SimSun"/>
                <w:sz w:val="16"/>
                <w:szCs w:val="16"/>
                <w:lang w:val="en-US" w:eastAsia="zh-TW"/>
              </w:rPr>
            </w:pPr>
            <w:ins w:id="9750" w:author="Johan Bergman" w:date="2022-09-01T21:12:00Z">
              <w:r>
                <w:rPr>
                  <w:rFonts w:eastAsia="SimSun"/>
                  <w:sz w:val="16"/>
                  <w:szCs w:val="16"/>
                </w:rPr>
                <w:t>-</w:t>
              </w:r>
            </w:ins>
          </w:p>
        </w:tc>
      </w:tr>
      <w:tr w:rsidR="00EB547B" w:rsidRPr="00172D91" w14:paraId="6EDEC777" w14:textId="77777777" w:rsidTr="00117218">
        <w:trPr>
          <w:trHeight w:val="300"/>
          <w:ins w:id="975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8E78BDF" w14:textId="77777777" w:rsidR="00EB547B" w:rsidRDefault="00EB547B" w:rsidP="00117218">
            <w:pPr>
              <w:spacing w:after="0"/>
              <w:rPr>
                <w:ins w:id="9752" w:author="Johan Bergman" w:date="2022-09-01T21:12:00Z"/>
                <w:rFonts w:eastAsia="SimSun"/>
                <w:sz w:val="16"/>
                <w:szCs w:val="16"/>
                <w:lang w:val="en-US" w:eastAsia="zh-TW"/>
              </w:rPr>
            </w:pPr>
            <w:ins w:id="9753" w:author="Johan Bergman" w:date="2022-09-01T21:12: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shd w:val="clear" w:color="auto" w:fill="auto"/>
            <w:noWrap/>
            <w:vAlign w:val="center"/>
          </w:tcPr>
          <w:p w14:paraId="25EDAA4D" w14:textId="77777777" w:rsidR="00EB547B" w:rsidRDefault="00EB547B" w:rsidP="00117218">
            <w:pPr>
              <w:spacing w:after="0"/>
              <w:jc w:val="center"/>
              <w:rPr>
                <w:ins w:id="9754" w:author="Johan Bergman" w:date="2022-09-01T21:12:00Z"/>
                <w:rFonts w:eastAsia="SimSun"/>
                <w:sz w:val="16"/>
                <w:szCs w:val="16"/>
                <w:lang w:val="en-US" w:eastAsia="zh-TW"/>
              </w:rPr>
            </w:pPr>
            <w:ins w:id="9755" w:author="Johan Bergman" w:date="2022-09-01T21:12:00Z">
              <w:r>
                <w:rPr>
                  <w:rFonts w:eastAsia="SimSun"/>
                  <w:sz w:val="16"/>
                  <w:szCs w:val="16"/>
                </w:rPr>
                <w:t>11.63</w:t>
              </w:r>
            </w:ins>
          </w:p>
        </w:tc>
        <w:tc>
          <w:tcPr>
            <w:tcW w:w="556" w:type="pct"/>
            <w:tcBorders>
              <w:top w:val="nil"/>
              <w:left w:val="nil"/>
              <w:bottom w:val="single" w:sz="4" w:space="0" w:color="auto"/>
              <w:right w:val="single" w:sz="4" w:space="0" w:color="auto"/>
            </w:tcBorders>
            <w:shd w:val="clear" w:color="auto" w:fill="auto"/>
            <w:noWrap/>
            <w:vAlign w:val="center"/>
          </w:tcPr>
          <w:p w14:paraId="29AB1FF8" w14:textId="77777777" w:rsidR="00EB547B" w:rsidRDefault="00EB547B" w:rsidP="00117218">
            <w:pPr>
              <w:spacing w:after="0"/>
              <w:jc w:val="center"/>
              <w:rPr>
                <w:ins w:id="9756" w:author="Johan Bergman" w:date="2022-09-01T21:12:00Z"/>
                <w:rFonts w:eastAsia="SimSun"/>
                <w:sz w:val="16"/>
                <w:szCs w:val="16"/>
                <w:lang w:val="en-US" w:eastAsia="zh-TW"/>
              </w:rPr>
            </w:pPr>
            <w:ins w:id="975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4F63853" w14:textId="77777777" w:rsidR="00EB547B" w:rsidRDefault="00EB547B" w:rsidP="00117218">
            <w:pPr>
              <w:spacing w:after="0"/>
              <w:jc w:val="center"/>
              <w:rPr>
                <w:ins w:id="9758" w:author="Johan Bergman" w:date="2022-09-01T21:12:00Z"/>
                <w:rFonts w:eastAsia="SimSun"/>
                <w:sz w:val="16"/>
                <w:szCs w:val="16"/>
                <w:lang w:val="en-US" w:eastAsia="zh-TW"/>
              </w:rPr>
            </w:pPr>
            <w:ins w:id="9759" w:author="Johan Bergman" w:date="2022-09-01T21:12:00Z">
              <w:r>
                <w:rPr>
                  <w:rFonts w:eastAsia="SimSun"/>
                  <w:sz w:val="16"/>
                  <w:szCs w:val="16"/>
                </w:rPr>
                <w:t>8.83</w:t>
              </w:r>
            </w:ins>
          </w:p>
        </w:tc>
        <w:tc>
          <w:tcPr>
            <w:tcW w:w="556" w:type="pct"/>
            <w:tcBorders>
              <w:top w:val="nil"/>
              <w:left w:val="nil"/>
              <w:bottom w:val="single" w:sz="4" w:space="0" w:color="auto"/>
              <w:right w:val="single" w:sz="4" w:space="0" w:color="auto"/>
            </w:tcBorders>
            <w:shd w:val="clear" w:color="auto" w:fill="auto"/>
            <w:noWrap/>
            <w:vAlign w:val="center"/>
          </w:tcPr>
          <w:p w14:paraId="14DB89B8" w14:textId="77777777" w:rsidR="00EB547B" w:rsidRDefault="00EB547B" w:rsidP="00117218">
            <w:pPr>
              <w:spacing w:after="0"/>
              <w:jc w:val="center"/>
              <w:rPr>
                <w:ins w:id="9760" w:author="Johan Bergman" w:date="2022-09-01T21:12:00Z"/>
                <w:rFonts w:eastAsia="SimSun"/>
                <w:sz w:val="16"/>
                <w:szCs w:val="16"/>
                <w:lang w:val="en-US" w:eastAsia="zh-TW"/>
              </w:rPr>
            </w:pPr>
            <w:ins w:id="9761" w:author="Johan Bergman" w:date="2022-09-01T21:12:00Z">
              <w:r>
                <w:rPr>
                  <w:rFonts w:eastAsia="SimSun"/>
                  <w:sz w:val="16"/>
                  <w:szCs w:val="16"/>
                </w:rPr>
                <w:t>8.23</w:t>
              </w:r>
            </w:ins>
          </w:p>
        </w:tc>
        <w:tc>
          <w:tcPr>
            <w:tcW w:w="556" w:type="pct"/>
            <w:tcBorders>
              <w:top w:val="nil"/>
              <w:left w:val="nil"/>
              <w:bottom w:val="single" w:sz="4" w:space="0" w:color="auto"/>
              <w:right w:val="single" w:sz="4" w:space="0" w:color="auto"/>
            </w:tcBorders>
            <w:shd w:val="clear" w:color="auto" w:fill="auto"/>
            <w:noWrap/>
            <w:vAlign w:val="center"/>
          </w:tcPr>
          <w:p w14:paraId="453F08D9" w14:textId="77777777" w:rsidR="00EB547B" w:rsidRDefault="00EB547B" w:rsidP="00117218">
            <w:pPr>
              <w:spacing w:after="0"/>
              <w:jc w:val="center"/>
              <w:rPr>
                <w:ins w:id="9762" w:author="Johan Bergman" w:date="2022-09-01T21:12:00Z"/>
                <w:rFonts w:eastAsia="SimSun"/>
                <w:sz w:val="16"/>
                <w:szCs w:val="16"/>
                <w:lang w:val="en-US" w:eastAsia="zh-TW"/>
              </w:rPr>
            </w:pPr>
            <w:ins w:id="9763" w:author="Johan Bergman" w:date="2022-09-01T21:12:00Z">
              <w:r>
                <w:rPr>
                  <w:rFonts w:eastAsia="SimSun"/>
                  <w:sz w:val="16"/>
                  <w:szCs w:val="16"/>
                </w:rPr>
                <w:t>6.03</w:t>
              </w:r>
            </w:ins>
          </w:p>
        </w:tc>
        <w:tc>
          <w:tcPr>
            <w:tcW w:w="556" w:type="pct"/>
            <w:tcBorders>
              <w:top w:val="nil"/>
              <w:left w:val="nil"/>
              <w:bottom w:val="single" w:sz="4" w:space="0" w:color="auto"/>
              <w:right w:val="single" w:sz="4" w:space="0" w:color="auto"/>
            </w:tcBorders>
            <w:shd w:val="clear" w:color="auto" w:fill="auto"/>
            <w:noWrap/>
            <w:vAlign w:val="center"/>
          </w:tcPr>
          <w:p w14:paraId="1E433EBB" w14:textId="77777777" w:rsidR="00EB547B" w:rsidRDefault="00EB547B" w:rsidP="00117218">
            <w:pPr>
              <w:spacing w:after="0"/>
              <w:jc w:val="center"/>
              <w:rPr>
                <w:ins w:id="9764" w:author="Johan Bergman" w:date="2022-09-01T21:12:00Z"/>
                <w:rFonts w:eastAsia="SimSun"/>
                <w:sz w:val="16"/>
                <w:szCs w:val="16"/>
                <w:lang w:val="en-US" w:eastAsia="zh-TW"/>
              </w:rPr>
            </w:pPr>
            <w:ins w:id="9765" w:author="Johan Bergman" w:date="2022-09-01T21:12:00Z">
              <w:r>
                <w:rPr>
                  <w:rFonts w:eastAsia="SimSun"/>
                  <w:sz w:val="16"/>
                  <w:szCs w:val="16"/>
                </w:rPr>
                <w:t>4.53</w:t>
              </w:r>
            </w:ins>
          </w:p>
        </w:tc>
        <w:tc>
          <w:tcPr>
            <w:tcW w:w="556" w:type="pct"/>
            <w:tcBorders>
              <w:top w:val="nil"/>
              <w:left w:val="nil"/>
              <w:bottom w:val="single" w:sz="4" w:space="0" w:color="auto"/>
              <w:right w:val="single" w:sz="4" w:space="0" w:color="auto"/>
            </w:tcBorders>
            <w:shd w:val="clear" w:color="auto" w:fill="auto"/>
            <w:noWrap/>
            <w:vAlign w:val="center"/>
          </w:tcPr>
          <w:p w14:paraId="14CA53DE" w14:textId="77777777" w:rsidR="00EB547B" w:rsidRDefault="00EB547B" w:rsidP="00117218">
            <w:pPr>
              <w:spacing w:after="0"/>
              <w:jc w:val="center"/>
              <w:rPr>
                <w:ins w:id="9766" w:author="Johan Bergman" w:date="2022-09-01T21:12:00Z"/>
                <w:rFonts w:eastAsia="SimSun"/>
                <w:sz w:val="16"/>
                <w:szCs w:val="16"/>
                <w:lang w:val="en-US" w:eastAsia="zh-TW"/>
              </w:rPr>
            </w:pPr>
            <w:ins w:id="9767" w:author="Johan Bergman" w:date="2022-09-01T21:12:00Z">
              <w:r>
                <w:rPr>
                  <w:rFonts w:eastAsia="SimSun"/>
                  <w:sz w:val="16"/>
                  <w:szCs w:val="16"/>
                </w:rPr>
                <w:t>11.73</w:t>
              </w:r>
            </w:ins>
          </w:p>
        </w:tc>
        <w:tc>
          <w:tcPr>
            <w:tcW w:w="553" w:type="pct"/>
            <w:tcBorders>
              <w:top w:val="nil"/>
              <w:left w:val="nil"/>
              <w:bottom w:val="single" w:sz="4" w:space="0" w:color="auto"/>
              <w:right w:val="single" w:sz="4" w:space="0" w:color="auto"/>
            </w:tcBorders>
            <w:shd w:val="clear" w:color="auto" w:fill="auto"/>
            <w:noWrap/>
            <w:vAlign w:val="center"/>
          </w:tcPr>
          <w:p w14:paraId="31002D83" w14:textId="77777777" w:rsidR="00EB547B" w:rsidRDefault="00EB547B" w:rsidP="00117218">
            <w:pPr>
              <w:spacing w:after="0"/>
              <w:jc w:val="center"/>
              <w:rPr>
                <w:ins w:id="9768" w:author="Johan Bergman" w:date="2022-09-01T21:12:00Z"/>
                <w:rFonts w:eastAsia="SimSun"/>
                <w:sz w:val="16"/>
                <w:szCs w:val="16"/>
                <w:lang w:val="en-US" w:eastAsia="zh-TW"/>
              </w:rPr>
            </w:pPr>
            <w:ins w:id="9769" w:author="Johan Bergman" w:date="2022-09-01T21:12:00Z">
              <w:r>
                <w:rPr>
                  <w:rFonts w:eastAsia="SimSun"/>
                  <w:sz w:val="16"/>
                  <w:szCs w:val="16"/>
                </w:rPr>
                <w:t>5.93</w:t>
              </w:r>
            </w:ins>
          </w:p>
        </w:tc>
      </w:tr>
      <w:tr w:rsidR="00EB547B" w:rsidRPr="00172D91" w14:paraId="77954CE8" w14:textId="77777777" w:rsidTr="00117218">
        <w:trPr>
          <w:trHeight w:val="300"/>
          <w:ins w:id="977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3970801" w14:textId="77777777" w:rsidR="00EB547B" w:rsidRDefault="00EB547B" w:rsidP="00117218">
            <w:pPr>
              <w:spacing w:after="0"/>
              <w:rPr>
                <w:ins w:id="9771" w:author="Johan Bergman" w:date="2022-09-01T21:12:00Z"/>
                <w:rFonts w:eastAsia="SimSun"/>
                <w:sz w:val="16"/>
                <w:szCs w:val="16"/>
                <w:lang w:val="en-US" w:eastAsia="zh-TW"/>
              </w:rPr>
            </w:pPr>
            <w:ins w:id="9772" w:author="Johan Bergman" w:date="2022-09-01T21:12: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shd w:val="clear" w:color="auto" w:fill="auto"/>
            <w:noWrap/>
            <w:vAlign w:val="center"/>
          </w:tcPr>
          <w:p w14:paraId="041AFE3C" w14:textId="77777777" w:rsidR="00EB547B" w:rsidRDefault="00EB547B" w:rsidP="00117218">
            <w:pPr>
              <w:spacing w:after="0"/>
              <w:jc w:val="center"/>
              <w:rPr>
                <w:ins w:id="9773" w:author="Johan Bergman" w:date="2022-09-01T21:12:00Z"/>
                <w:rFonts w:eastAsia="SimSun"/>
                <w:sz w:val="16"/>
                <w:szCs w:val="16"/>
                <w:lang w:val="en-US" w:eastAsia="zh-TW"/>
              </w:rPr>
            </w:pPr>
            <w:ins w:id="9774" w:author="Johan Bergman" w:date="2022-09-01T21:12:00Z">
              <w:r>
                <w:rPr>
                  <w:rFonts w:eastAsia="SimSun"/>
                  <w:sz w:val="16"/>
                  <w:szCs w:val="16"/>
                </w:rPr>
                <w:t>12.75</w:t>
              </w:r>
            </w:ins>
          </w:p>
        </w:tc>
        <w:tc>
          <w:tcPr>
            <w:tcW w:w="556" w:type="pct"/>
            <w:tcBorders>
              <w:top w:val="nil"/>
              <w:left w:val="nil"/>
              <w:bottom w:val="single" w:sz="4" w:space="0" w:color="auto"/>
              <w:right w:val="single" w:sz="4" w:space="0" w:color="auto"/>
            </w:tcBorders>
            <w:shd w:val="clear" w:color="auto" w:fill="auto"/>
            <w:noWrap/>
            <w:vAlign w:val="center"/>
          </w:tcPr>
          <w:p w14:paraId="1A97FE9E" w14:textId="77777777" w:rsidR="00EB547B" w:rsidRDefault="00EB547B" w:rsidP="00117218">
            <w:pPr>
              <w:spacing w:after="0"/>
              <w:jc w:val="center"/>
              <w:rPr>
                <w:ins w:id="9775" w:author="Johan Bergman" w:date="2022-09-01T21:12:00Z"/>
                <w:rFonts w:eastAsia="SimSun"/>
                <w:sz w:val="16"/>
                <w:szCs w:val="16"/>
                <w:lang w:val="en-US" w:eastAsia="zh-TW"/>
              </w:rPr>
            </w:pPr>
            <w:ins w:id="977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40FBD6D" w14:textId="77777777" w:rsidR="00EB547B" w:rsidRDefault="00EB547B" w:rsidP="00117218">
            <w:pPr>
              <w:spacing w:after="0"/>
              <w:jc w:val="center"/>
              <w:rPr>
                <w:ins w:id="9777" w:author="Johan Bergman" w:date="2022-09-01T21:12:00Z"/>
                <w:rFonts w:eastAsia="SimSun"/>
                <w:sz w:val="16"/>
                <w:szCs w:val="16"/>
                <w:lang w:val="en-US" w:eastAsia="zh-TW"/>
              </w:rPr>
            </w:pPr>
            <w:ins w:id="9778" w:author="Johan Bergman" w:date="2022-09-01T21:12:00Z">
              <w:r>
                <w:rPr>
                  <w:rFonts w:eastAsia="SimSun"/>
                  <w:sz w:val="16"/>
                  <w:szCs w:val="16"/>
                </w:rPr>
                <w:t>8.75</w:t>
              </w:r>
            </w:ins>
          </w:p>
        </w:tc>
        <w:tc>
          <w:tcPr>
            <w:tcW w:w="556" w:type="pct"/>
            <w:tcBorders>
              <w:top w:val="nil"/>
              <w:left w:val="nil"/>
              <w:bottom w:val="single" w:sz="4" w:space="0" w:color="auto"/>
              <w:right w:val="single" w:sz="4" w:space="0" w:color="auto"/>
            </w:tcBorders>
            <w:shd w:val="clear" w:color="auto" w:fill="auto"/>
            <w:noWrap/>
            <w:vAlign w:val="center"/>
          </w:tcPr>
          <w:p w14:paraId="7AE2EA1E" w14:textId="77777777" w:rsidR="00EB547B" w:rsidRDefault="00EB547B" w:rsidP="00117218">
            <w:pPr>
              <w:spacing w:after="0"/>
              <w:jc w:val="center"/>
              <w:rPr>
                <w:ins w:id="9779" w:author="Johan Bergman" w:date="2022-09-01T21:12:00Z"/>
                <w:rFonts w:eastAsia="SimSun"/>
                <w:sz w:val="16"/>
                <w:szCs w:val="16"/>
                <w:lang w:val="en-US" w:eastAsia="zh-TW"/>
              </w:rPr>
            </w:pPr>
            <w:ins w:id="9780" w:author="Johan Bergman" w:date="2022-09-01T21:12:00Z">
              <w:r>
                <w:rPr>
                  <w:rFonts w:eastAsia="SimSun"/>
                  <w:sz w:val="16"/>
                  <w:szCs w:val="16"/>
                </w:rPr>
                <w:t>8.93</w:t>
              </w:r>
            </w:ins>
          </w:p>
        </w:tc>
        <w:tc>
          <w:tcPr>
            <w:tcW w:w="556" w:type="pct"/>
            <w:tcBorders>
              <w:top w:val="nil"/>
              <w:left w:val="nil"/>
              <w:bottom w:val="single" w:sz="4" w:space="0" w:color="auto"/>
              <w:right w:val="single" w:sz="4" w:space="0" w:color="auto"/>
            </w:tcBorders>
            <w:shd w:val="clear" w:color="auto" w:fill="auto"/>
            <w:noWrap/>
            <w:vAlign w:val="center"/>
          </w:tcPr>
          <w:p w14:paraId="6E3C73D6" w14:textId="77777777" w:rsidR="00EB547B" w:rsidRDefault="00EB547B" w:rsidP="00117218">
            <w:pPr>
              <w:spacing w:after="0"/>
              <w:jc w:val="center"/>
              <w:rPr>
                <w:ins w:id="9781" w:author="Johan Bergman" w:date="2022-09-01T21:12:00Z"/>
                <w:rFonts w:eastAsia="SimSun"/>
                <w:sz w:val="16"/>
                <w:szCs w:val="16"/>
                <w:lang w:val="en-US" w:eastAsia="zh-TW"/>
              </w:rPr>
            </w:pPr>
            <w:ins w:id="9782" w:author="Johan Bergman" w:date="2022-09-01T21:12:00Z">
              <w:r>
                <w:rPr>
                  <w:rFonts w:eastAsia="SimSun"/>
                  <w:sz w:val="16"/>
                  <w:szCs w:val="16"/>
                </w:rPr>
                <w:t>9.67</w:t>
              </w:r>
            </w:ins>
          </w:p>
        </w:tc>
        <w:tc>
          <w:tcPr>
            <w:tcW w:w="556" w:type="pct"/>
            <w:tcBorders>
              <w:top w:val="nil"/>
              <w:left w:val="nil"/>
              <w:bottom w:val="single" w:sz="4" w:space="0" w:color="auto"/>
              <w:right w:val="single" w:sz="4" w:space="0" w:color="auto"/>
            </w:tcBorders>
            <w:shd w:val="clear" w:color="auto" w:fill="auto"/>
            <w:noWrap/>
            <w:vAlign w:val="center"/>
          </w:tcPr>
          <w:p w14:paraId="2034CB29" w14:textId="77777777" w:rsidR="00EB547B" w:rsidRDefault="00EB547B" w:rsidP="00117218">
            <w:pPr>
              <w:spacing w:after="0"/>
              <w:jc w:val="center"/>
              <w:rPr>
                <w:ins w:id="9783" w:author="Johan Bergman" w:date="2022-09-01T21:12:00Z"/>
                <w:rFonts w:eastAsia="SimSun"/>
                <w:sz w:val="16"/>
                <w:szCs w:val="16"/>
                <w:lang w:val="en-US" w:eastAsia="zh-TW"/>
              </w:rPr>
            </w:pPr>
            <w:ins w:id="9784" w:author="Johan Bergman" w:date="2022-09-01T21:12:00Z">
              <w:r>
                <w:rPr>
                  <w:rFonts w:eastAsia="SimSun"/>
                  <w:sz w:val="16"/>
                  <w:szCs w:val="16"/>
                </w:rPr>
                <w:t>13.47</w:t>
              </w:r>
            </w:ins>
          </w:p>
        </w:tc>
        <w:tc>
          <w:tcPr>
            <w:tcW w:w="556" w:type="pct"/>
            <w:tcBorders>
              <w:top w:val="nil"/>
              <w:left w:val="nil"/>
              <w:bottom w:val="single" w:sz="4" w:space="0" w:color="auto"/>
              <w:right w:val="single" w:sz="4" w:space="0" w:color="auto"/>
            </w:tcBorders>
            <w:shd w:val="clear" w:color="auto" w:fill="auto"/>
            <w:noWrap/>
            <w:vAlign w:val="center"/>
          </w:tcPr>
          <w:p w14:paraId="2462A575" w14:textId="77777777" w:rsidR="00EB547B" w:rsidRDefault="00EB547B" w:rsidP="00117218">
            <w:pPr>
              <w:spacing w:after="0"/>
              <w:jc w:val="center"/>
              <w:rPr>
                <w:ins w:id="9785" w:author="Johan Bergman" w:date="2022-09-01T21:12:00Z"/>
                <w:rFonts w:eastAsia="SimSun"/>
                <w:sz w:val="16"/>
                <w:szCs w:val="16"/>
                <w:lang w:val="en-US" w:eastAsia="zh-TW"/>
              </w:rPr>
            </w:pPr>
            <w:ins w:id="9786" w:author="Johan Bergman" w:date="2022-09-01T21:12:00Z">
              <w:r>
                <w:rPr>
                  <w:rFonts w:eastAsia="SimSun"/>
                  <w:sz w:val="16"/>
                  <w:szCs w:val="16"/>
                </w:rPr>
                <w:t>11.87</w:t>
              </w:r>
            </w:ins>
          </w:p>
        </w:tc>
        <w:tc>
          <w:tcPr>
            <w:tcW w:w="553" w:type="pct"/>
            <w:tcBorders>
              <w:top w:val="nil"/>
              <w:left w:val="nil"/>
              <w:bottom w:val="single" w:sz="4" w:space="0" w:color="auto"/>
              <w:right w:val="single" w:sz="4" w:space="0" w:color="auto"/>
            </w:tcBorders>
            <w:shd w:val="clear" w:color="auto" w:fill="auto"/>
            <w:noWrap/>
            <w:vAlign w:val="center"/>
          </w:tcPr>
          <w:p w14:paraId="777250DE" w14:textId="77777777" w:rsidR="00EB547B" w:rsidRDefault="00EB547B" w:rsidP="00117218">
            <w:pPr>
              <w:spacing w:after="0"/>
              <w:jc w:val="center"/>
              <w:rPr>
                <w:ins w:id="9787" w:author="Johan Bergman" w:date="2022-09-01T21:12:00Z"/>
                <w:rFonts w:eastAsia="SimSun"/>
                <w:sz w:val="16"/>
                <w:szCs w:val="16"/>
                <w:lang w:val="en-US" w:eastAsia="zh-TW"/>
              </w:rPr>
            </w:pPr>
            <w:ins w:id="9788" w:author="Johan Bergman" w:date="2022-09-01T21:12:00Z">
              <w:r>
                <w:rPr>
                  <w:rFonts w:eastAsia="SimSun"/>
                  <w:sz w:val="16"/>
                  <w:szCs w:val="16"/>
                </w:rPr>
                <w:t>14.47</w:t>
              </w:r>
            </w:ins>
          </w:p>
        </w:tc>
      </w:tr>
      <w:tr w:rsidR="00EB547B" w:rsidRPr="00172D91" w14:paraId="596FCCE5" w14:textId="77777777" w:rsidTr="00117218">
        <w:trPr>
          <w:trHeight w:val="300"/>
          <w:ins w:id="978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5B44EA7" w14:textId="77777777" w:rsidR="00EB547B" w:rsidRDefault="00EB547B" w:rsidP="00117218">
            <w:pPr>
              <w:spacing w:after="0"/>
              <w:rPr>
                <w:ins w:id="9790" w:author="Johan Bergman" w:date="2022-09-01T21:12:00Z"/>
                <w:rFonts w:eastAsia="SimSun"/>
                <w:sz w:val="16"/>
                <w:szCs w:val="16"/>
                <w:lang w:val="en-US" w:eastAsia="zh-TW"/>
              </w:rPr>
            </w:pPr>
            <w:ins w:id="9791" w:author="Johan Bergman" w:date="2022-09-01T21:12: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shd w:val="clear" w:color="auto" w:fill="auto"/>
            <w:noWrap/>
            <w:vAlign w:val="center"/>
          </w:tcPr>
          <w:p w14:paraId="613A2592" w14:textId="77777777" w:rsidR="00EB547B" w:rsidRDefault="00EB547B" w:rsidP="00117218">
            <w:pPr>
              <w:spacing w:after="0"/>
              <w:jc w:val="center"/>
              <w:rPr>
                <w:ins w:id="9792" w:author="Johan Bergman" w:date="2022-09-01T21:12:00Z"/>
                <w:rFonts w:eastAsia="SimSun"/>
                <w:sz w:val="16"/>
                <w:szCs w:val="16"/>
                <w:lang w:val="en-US" w:eastAsia="zh-TW"/>
              </w:rPr>
            </w:pPr>
            <w:ins w:id="979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EC04821" w14:textId="77777777" w:rsidR="00EB547B" w:rsidRDefault="00EB547B" w:rsidP="00117218">
            <w:pPr>
              <w:spacing w:after="0"/>
              <w:jc w:val="center"/>
              <w:rPr>
                <w:ins w:id="9794" w:author="Johan Bergman" w:date="2022-09-01T21:12:00Z"/>
                <w:rFonts w:eastAsia="SimSun"/>
                <w:sz w:val="16"/>
                <w:szCs w:val="16"/>
                <w:lang w:val="en-US" w:eastAsia="zh-TW"/>
              </w:rPr>
            </w:pPr>
            <w:ins w:id="979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19BD7A9" w14:textId="77777777" w:rsidR="00EB547B" w:rsidRDefault="00EB547B" w:rsidP="00117218">
            <w:pPr>
              <w:spacing w:after="0"/>
              <w:jc w:val="center"/>
              <w:rPr>
                <w:ins w:id="9796" w:author="Johan Bergman" w:date="2022-09-01T21:12:00Z"/>
                <w:rFonts w:eastAsia="SimSun"/>
                <w:sz w:val="16"/>
                <w:szCs w:val="16"/>
                <w:lang w:val="en-US" w:eastAsia="zh-TW"/>
              </w:rPr>
            </w:pPr>
            <w:ins w:id="9797" w:author="Johan Bergman" w:date="2022-09-01T21:12:00Z">
              <w:r>
                <w:rPr>
                  <w:rFonts w:eastAsia="SimSun"/>
                  <w:sz w:val="16"/>
                  <w:szCs w:val="16"/>
                </w:rPr>
                <w:t>6.40</w:t>
              </w:r>
            </w:ins>
          </w:p>
        </w:tc>
        <w:tc>
          <w:tcPr>
            <w:tcW w:w="556" w:type="pct"/>
            <w:tcBorders>
              <w:top w:val="nil"/>
              <w:left w:val="nil"/>
              <w:bottom w:val="single" w:sz="4" w:space="0" w:color="auto"/>
              <w:right w:val="single" w:sz="4" w:space="0" w:color="auto"/>
            </w:tcBorders>
            <w:shd w:val="clear" w:color="auto" w:fill="auto"/>
            <w:noWrap/>
            <w:vAlign w:val="center"/>
          </w:tcPr>
          <w:p w14:paraId="52AD0E50" w14:textId="77777777" w:rsidR="00EB547B" w:rsidRDefault="00EB547B" w:rsidP="00117218">
            <w:pPr>
              <w:spacing w:after="0"/>
              <w:jc w:val="center"/>
              <w:rPr>
                <w:ins w:id="9798" w:author="Johan Bergman" w:date="2022-09-01T21:12:00Z"/>
                <w:rFonts w:eastAsia="SimSun"/>
                <w:sz w:val="16"/>
                <w:szCs w:val="16"/>
                <w:lang w:val="en-US" w:eastAsia="zh-TW"/>
              </w:rPr>
            </w:pPr>
            <w:ins w:id="9799" w:author="Johan Bergman" w:date="2022-09-01T21:12:00Z">
              <w:r>
                <w:rPr>
                  <w:rFonts w:eastAsia="SimSun"/>
                  <w:sz w:val="16"/>
                  <w:szCs w:val="16"/>
                </w:rPr>
                <w:t>6.10</w:t>
              </w:r>
            </w:ins>
          </w:p>
        </w:tc>
        <w:tc>
          <w:tcPr>
            <w:tcW w:w="556" w:type="pct"/>
            <w:tcBorders>
              <w:top w:val="nil"/>
              <w:left w:val="nil"/>
              <w:bottom w:val="single" w:sz="4" w:space="0" w:color="auto"/>
              <w:right w:val="single" w:sz="4" w:space="0" w:color="auto"/>
            </w:tcBorders>
            <w:shd w:val="clear" w:color="auto" w:fill="auto"/>
            <w:noWrap/>
            <w:vAlign w:val="center"/>
          </w:tcPr>
          <w:p w14:paraId="540AFB70" w14:textId="77777777" w:rsidR="00EB547B" w:rsidRDefault="00EB547B" w:rsidP="00117218">
            <w:pPr>
              <w:spacing w:after="0"/>
              <w:jc w:val="center"/>
              <w:rPr>
                <w:ins w:id="9800" w:author="Johan Bergman" w:date="2022-09-01T21:12:00Z"/>
                <w:rFonts w:eastAsia="SimSun"/>
                <w:sz w:val="16"/>
                <w:szCs w:val="16"/>
                <w:lang w:val="en-US" w:eastAsia="zh-TW"/>
              </w:rPr>
            </w:pPr>
            <w:ins w:id="9801" w:author="Johan Bergman" w:date="2022-09-01T21:12:00Z">
              <w:r>
                <w:rPr>
                  <w:rFonts w:eastAsia="SimSun"/>
                  <w:sz w:val="16"/>
                  <w:szCs w:val="16"/>
                </w:rPr>
                <w:t>3.18</w:t>
              </w:r>
            </w:ins>
          </w:p>
        </w:tc>
        <w:tc>
          <w:tcPr>
            <w:tcW w:w="556" w:type="pct"/>
            <w:tcBorders>
              <w:top w:val="nil"/>
              <w:left w:val="nil"/>
              <w:bottom w:val="single" w:sz="4" w:space="0" w:color="auto"/>
              <w:right w:val="single" w:sz="4" w:space="0" w:color="auto"/>
            </w:tcBorders>
            <w:shd w:val="clear" w:color="auto" w:fill="auto"/>
            <w:noWrap/>
            <w:vAlign w:val="center"/>
          </w:tcPr>
          <w:p w14:paraId="445CDDF7" w14:textId="77777777" w:rsidR="00EB547B" w:rsidRDefault="00EB547B" w:rsidP="00117218">
            <w:pPr>
              <w:spacing w:after="0"/>
              <w:jc w:val="center"/>
              <w:rPr>
                <w:ins w:id="9802" w:author="Johan Bergman" w:date="2022-09-01T21:12:00Z"/>
                <w:rFonts w:eastAsia="SimSun"/>
                <w:sz w:val="16"/>
                <w:szCs w:val="16"/>
                <w:lang w:val="en-US" w:eastAsia="zh-TW"/>
              </w:rPr>
            </w:pPr>
            <w:ins w:id="9803" w:author="Johan Bergman" w:date="2022-09-01T21:12:00Z">
              <w:r>
                <w:rPr>
                  <w:rFonts w:eastAsia="SimSun"/>
                  <w:sz w:val="16"/>
                  <w:szCs w:val="16"/>
                </w:rPr>
                <w:t>3.70</w:t>
              </w:r>
            </w:ins>
          </w:p>
        </w:tc>
        <w:tc>
          <w:tcPr>
            <w:tcW w:w="556" w:type="pct"/>
            <w:tcBorders>
              <w:top w:val="nil"/>
              <w:left w:val="nil"/>
              <w:bottom w:val="single" w:sz="4" w:space="0" w:color="auto"/>
              <w:right w:val="single" w:sz="4" w:space="0" w:color="auto"/>
            </w:tcBorders>
            <w:shd w:val="clear" w:color="auto" w:fill="auto"/>
            <w:noWrap/>
            <w:vAlign w:val="center"/>
          </w:tcPr>
          <w:p w14:paraId="39BC243F" w14:textId="77777777" w:rsidR="00EB547B" w:rsidRDefault="00EB547B" w:rsidP="00117218">
            <w:pPr>
              <w:spacing w:after="0"/>
              <w:jc w:val="center"/>
              <w:rPr>
                <w:ins w:id="9804" w:author="Johan Bergman" w:date="2022-09-01T21:12:00Z"/>
                <w:rFonts w:eastAsia="SimSun"/>
                <w:sz w:val="16"/>
                <w:szCs w:val="16"/>
                <w:lang w:val="en-US" w:eastAsia="zh-TW"/>
              </w:rPr>
            </w:pPr>
            <w:ins w:id="9805" w:author="Johan Bergman" w:date="2022-09-01T21:12:00Z">
              <w:r>
                <w:rPr>
                  <w:rFonts w:eastAsia="SimSun"/>
                  <w:sz w:val="16"/>
                  <w:szCs w:val="16"/>
                </w:rPr>
                <w:t>3.96</w:t>
              </w:r>
            </w:ins>
          </w:p>
        </w:tc>
        <w:tc>
          <w:tcPr>
            <w:tcW w:w="553" w:type="pct"/>
            <w:tcBorders>
              <w:top w:val="nil"/>
              <w:left w:val="nil"/>
              <w:bottom w:val="single" w:sz="4" w:space="0" w:color="auto"/>
              <w:right w:val="single" w:sz="4" w:space="0" w:color="auto"/>
            </w:tcBorders>
            <w:shd w:val="clear" w:color="auto" w:fill="auto"/>
            <w:noWrap/>
            <w:vAlign w:val="center"/>
          </w:tcPr>
          <w:p w14:paraId="01C764B9" w14:textId="77777777" w:rsidR="00EB547B" w:rsidRDefault="00EB547B" w:rsidP="00117218">
            <w:pPr>
              <w:spacing w:after="0"/>
              <w:jc w:val="center"/>
              <w:rPr>
                <w:ins w:id="9806" w:author="Johan Bergman" w:date="2022-09-01T21:12:00Z"/>
                <w:rFonts w:eastAsia="SimSun"/>
                <w:sz w:val="16"/>
                <w:szCs w:val="16"/>
                <w:lang w:val="en-US" w:eastAsia="zh-TW"/>
              </w:rPr>
            </w:pPr>
            <w:ins w:id="9807" w:author="Johan Bergman" w:date="2022-09-01T21:12:00Z">
              <w:r>
                <w:rPr>
                  <w:rFonts w:eastAsia="SimSun"/>
                  <w:sz w:val="16"/>
                  <w:szCs w:val="16"/>
                </w:rPr>
                <w:t>5.03</w:t>
              </w:r>
            </w:ins>
          </w:p>
        </w:tc>
      </w:tr>
      <w:tr w:rsidR="00EB547B" w:rsidRPr="00172D91" w14:paraId="438A2FDB" w14:textId="77777777" w:rsidTr="00117218">
        <w:trPr>
          <w:trHeight w:val="300"/>
          <w:ins w:id="980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114562B" w14:textId="77777777" w:rsidR="00EB547B" w:rsidRDefault="00EB547B" w:rsidP="00117218">
            <w:pPr>
              <w:spacing w:after="0"/>
              <w:rPr>
                <w:ins w:id="9809" w:author="Johan Bergman" w:date="2022-09-01T21:12:00Z"/>
                <w:rFonts w:eastAsia="SimSun"/>
                <w:sz w:val="16"/>
                <w:szCs w:val="16"/>
                <w:lang w:val="en-US" w:eastAsia="zh-TW"/>
              </w:rPr>
            </w:pPr>
            <w:ins w:id="9810" w:author="Johan Bergman" w:date="2022-09-01T21:12: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shd w:val="clear" w:color="auto" w:fill="auto"/>
            <w:noWrap/>
            <w:vAlign w:val="center"/>
          </w:tcPr>
          <w:p w14:paraId="743A8C74" w14:textId="77777777" w:rsidR="00EB547B" w:rsidRDefault="00EB547B" w:rsidP="00117218">
            <w:pPr>
              <w:spacing w:after="0"/>
              <w:jc w:val="center"/>
              <w:rPr>
                <w:ins w:id="9811" w:author="Johan Bergman" w:date="2022-09-01T21:12:00Z"/>
                <w:rFonts w:eastAsia="SimSun"/>
                <w:sz w:val="16"/>
                <w:szCs w:val="16"/>
                <w:lang w:val="en-US" w:eastAsia="zh-TW"/>
              </w:rPr>
            </w:pPr>
            <w:ins w:id="9812" w:author="Johan Bergman" w:date="2022-09-01T21:12:00Z">
              <w:r>
                <w:rPr>
                  <w:rFonts w:eastAsia="SimSun"/>
                  <w:sz w:val="16"/>
                  <w:szCs w:val="16"/>
                </w:rPr>
                <w:t>8.47</w:t>
              </w:r>
            </w:ins>
          </w:p>
        </w:tc>
        <w:tc>
          <w:tcPr>
            <w:tcW w:w="556" w:type="pct"/>
            <w:tcBorders>
              <w:top w:val="nil"/>
              <w:left w:val="nil"/>
              <w:bottom w:val="single" w:sz="4" w:space="0" w:color="auto"/>
              <w:right w:val="single" w:sz="4" w:space="0" w:color="auto"/>
            </w:tcBorders>
            <w:shd w:val="clear" w:color="auto" w:fill="auto"/>
            <w:noWrap/>
            <w:vAlign w:val="center"/>
          </w:tcPr>
          <w:p w14:paraId="052B405F" w14:textId="77777777" w:rsidR="00EB547B" w:rsidRDefault="00EB547B" w:rsidP="00117218">
            <w:pPr>
              <w:spacing w:after="0"/>
              <w:jc w:val="center"/>
              <w:rPr>
                <w:ins w:id="9813" w:author="Johan Bergman" w:date="2022-09-01T21:12:00Z"/>
                <w:rFonts w:eastAsia="SimSun"/>
                <w:sz w:val="16"/>
                <w:szCs w:val="16"/>
                <w:lang w:val="en-US" w:eastAsia="zh-TW"/>
              </w:rPr>
            </w:pPr>
            <w:ins w:id="981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751244C" w14:textId="77777777" w:rsidR="00EB547B" w:rsidRDefault="00EB547B" w:rsidP="00117218">
            <w:pPr>
              <w:spacing w:after="0"/>
              <w:jc w:val="center"/>
              <w:rPr>
                <w:ins w:id="9815" w:author="Johan Bergman" w:date="2022-09-01T21:12:00Z"/>
                <w:rFonts w:eastAsia="SimSun"/>
                <w:sz w:val="16"/>
                <w:szCs w:val="16"/>
                <w:lang w:val="en-US" w:eastAsia="zh-TW"/>
              </w:rPr>
            </w:pPr>
            <w:ins w:id="9816" w:author="Johan Bergman" w:date="2022-09-01T21:12:00Z">
              <w:r>
                <w:rPr>
                  <w:rFonts w:eastAsia="SimSun"/>
                  <w:sz w:val="16"/>
                  <w:szCs w:val="16"/>
                </w:rPr>
                <w:t>4.17</w:t>
              </w:r>
            </w:ins>
          </w:p>
        </w:tc>
        <w:tc>
          <w:tcPr>
            <w:tcW w:w="556" w:type="pct"/>
            <w:tcBorders>
              <w:top w:val="nil"/>
              <w:left w:val="nil"/>
              <w:bottom w:val="single" w:sz="4" w:space="0" w:color="auto"/>
              <w:right w:val="single" w:sz="4" w:space="0" w:color="auto"/>
            </w:tcBorders>
            <w:shd w:val="clear" w:color="auto" w:fill="auto"/>
            <w:noWrap/>
            <w:vAlign w:val="center"/>
          </w:tcPr>
          <w:p w14:paraId="2EEA62C2" w14:textId="77777777" w:rsidR="00EB547B" w:rsidRDefault="00EB547B" w:rsidP="00117218">
            <w:pPr>
              <w:spacing w:after="0"/>
              <w:jc w:val="center"/>
              <w:rPr>
                <w:ins w:id="9817" w:author="Johan Bergman" w:date="2022-09-01T21:12:00Z"/>
                <w:rFonts w:eastAsia="SimSun"/>
                <w:sz w:val="16"/>
                <w:szCs w:val="16"/>
                <w:lang w:val="en-US" w:eastAsia="zh-TW"/>
              </w:rPr>
            </w:pPr>
            <w:ins w:id="9818" w:author="Johan Bergman" w:date="2022-09-01T21:12:00Z">
              <w:r>
                <w:rPr>
                  <w:rFonts w:eastAsia="SimSun"/>
                  <w:sz w:val="16"/>
                  <w:szCs w:val="16"/>
                </w:rPr>
                <w:t>2.67</w:t>
              </w:r>
            </w:ins>
          </w:p>
        </w:tc>
        <w:tc>
          <w:tcPr>
            <w:tcW w:w="556" w:type="pct"/>
            <w:tcBorders>
              <w:top w:val="nil"/>
              <w:left w:val="nil"/>
              <w:bottom w:val="single" w:sz="4" w:space="0" w:color="auto"/>
              <w:right w:val="single" w:sz="4" w:space="0" w:color="auto"/>
            </w:tcBorders>
            <w:shd w:val="clear" w:color="auto" w:fill="auto"/>
            <w:noWrap/>
            <w:vAlign w:val="center"/>
          </w:tcPr>
          <w:p w14:paraId="70DB7C92" w14:textId="77777777" w:rsidR="00EB547B" w:rsidRDefault="00EB547B" w:rsidP="00117218">
            <w:pPr>
              <w:spacing w:after="0"/>
              <w:jc w:val="center"/>
              <w:rPr>
                <w:ins w:id="9819" w:author="Johan Bergman" w:date="2022-09-01T21:12:00Z"/>
                <w:rFonts w:eastAsia="SimSun"/>
                <w:sz w:val="16"/>
                <w:szCs w:val="16"/>
                <w:lang w:val="en-US" w:eastAsia="zh-TW"/>
              </w:rPr>
            </w:pPr>
            <w:ins w:id="9820" w:author="Johan Bergman" w:date="2022-09-01T21:12:00Z">
              <w:r>
                <w:rPr>
                  <w:rFonts w:eastAsia="SimSun"/>
                  <w:sz w:val="16"/>
                  <w:szCs w:val="16"/>
                </w:rPr>
                <w:t>1.37</w:t>
              </w:r>
            </w:ins>
          </w:p>
        </w:tc>
        <w:tc>
          <w:tcPr>
            <w:tcW w:w="556" w:type="pct"/>
            <w:tcBorders>
              <w:top w:val="nil"/>
              <w:left w:val="nil"/>
              <w:bottom w:val="single" w:sz="4" w:space="0" w:color="auto"/>
              <w:right w:val="single" w:sz="4" w:space="0" w:color="auto"/>
            </w:tcBorders>
            <w:shd w:val="clear" w:color="auto" w:fill="auto"/>
            <w:noWrap/>
            <w:vAlign w:val="center"/>
          </w:tcPr>
          <w:p w14:paraId="2F46F3E9" w14:textId="77777777" w:rsidR="00EB547B" w:rsidRDefault="00EB547B" w:rsidP="00117218">
            <w:pPr>
              <w:spacing w:after="0"/>
              <w:jc w:val="center"/>
              <w:rPr>
                <w:ins w:id="9821" w:author="Johan Bergman" w:date="2022-09-01T21:12:00Z"/>
                <w:rFonts w:eastAsia="SimSun"/>
                <w:sz w:val="16"/>
                <w:szCs w:val="16"/>
                <w:lang w:val="en-US" w:eastAsia="zh-TW"/>
              </w:rPr>
            </w:pPr>
            <w:ins w:id="9822" w:author="Johan Bergman" w:date="2022-09-01T21:12:00Z">
              <w:r>
                <w:rPr>
                  <w:rFonts w:eastAsia="SimSun"/>
                  <w:sz w:val="16"/>
                  <w:szCs w:val="16"/>
                </w:rPr>
                <w:t>3.37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809AF" w14:textId="77777777" w:rsidR="00EB547B" w:rsidRDefault="00EB547B" w:rsidP="00117218">
            <w:pPr>
              <w:spacing w:after="0"/>
              <w:jc w:val="center"/>
              <w:rPr>
                <w:ins w:id="9823" w:author="Johan Bergman" w:date="2022-09-01T21:12:00Z"/>
                <w:rFonts w:eastAsia="SimSun"/>
                <w:b/>
                <w:bCs/>
                <w:color w:val="FF0000"/>
                <w:sz w:val="16"/>
                <w:szCs w:val="16"/>
                <w:lang w:val="en-US" w:eastAsia="zh-TW"/>
              </w:rPr>
            </w:pPr>
            <w:ins w:id="9824" w:author="Johan Bergman" w:date="2022-09-01T21:12:00Z">
              <w:r>
                <w:rPr>
                  <w:rFonts w:eastAsia="SimSun"/>
                  <w:b/>
                  <w:bCs/>
                  <w:color w:val="FF0000"/>
                  <w:sz w:val="16"/>
                  <w:szCs w:val="16"/>
                </w:rPr>
                <w:t>-0.13</w:t>
              </w:r>
            </w:ins>
          </w:p>
        </w:tc>
        <w:tc>
          <w:tcPr>
            <w:tcW w:w="553" w:type="pct"/>
            <w:tcBorders>
              <w:top w:val="nil"/>
              <w:left w:val="nil"/>
              <w:bottom w:val="single" w:sz="4" w:space="0" w:color="auto"/>
              <w:right w:val="single" w:sz="4" w:space="0" w:color="auto"/>
            </w:tcBorders>
            <w:shd w:val="clear" w:color="auto" w:fill="auto"/>
            <w:noWrap/>
            <w:vAlign w:val="center"/>
          </w:tcPr>
          <w:p w14:paraId="5F6868D2" w14:textId="77777777" w:rsidR="00EB547B" w:rsidRDefault="00EB547B" w:rsidP="00117218">
            <w:pPr>
              <w:spacing w:after="0"/>
              <w:jc w:val="center"/>
              <w:rPr>
                <w:ins w:id="9825" w:author="Johan Bergman" w:date="2022-09-01T21:12:00Z"/>
                <w:rFonts w:eastAsia="SimSun"/>
                <w:sz w:val="16"/>
                <w:szCs w:val="16"/>
                <w:lang w:val="en-US" w:eastAsia="zh-TW"/>
              </w:rPr>
            </w:pPr>
            <w:ins w:id="9826" w:author="Johan Bergman" w:date="2022-09-01T21:12:00Z">
              <w:r>
                <w:rPr>
                  <w:rFonts w:eastAsia="SimSun"/>
                  <w:sz w:val="16"/>
                  <w:szCs w:val="16"/>
                </w:rPr>
                <w:t>3.17</w:t>
              </w:r>
            </w:ins>
          </w:p>
        </w:tc>
      </w:tr>
      <w:tr w:rsidR="00EB547B" w:rsidRPr="00172D91" w14:paraId="2D24795B" w14:textId="77777777" w:rsidTr="00117218">
        <w:trPr>
          <w:trHeight w:val="300"/>
          <w:ins w:id="982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75AD028" w14:textId="77777777" w:rsidR="00EB547B" w:rsidRDefault="00EB547B" w:rsidP="00117218">
            <w:pPr>
              <w:spacing w:after="0"/>
              <w:rPr>
                <w:ins w:id="9828" w:author="Johan Bergman" w:date="2022-09-01T21:12:00Z"/>
                <w:rFonts w:eastAsia="SimSun"/>
                <w:sz w:val="16"/>
                <w:szCs w:val="16"/>
                <w:lang w:val="en-US" w:eastAsia="zh-TW"/>
              </w:rPr>
            </w:pPr>
            <w:ins w:id="9829" w:author="Johan Bergman" w:date="2022-09-01T21:12: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shd w:val="clear" w:color="auto" w:fill="auto"/>
            <w:noWrap/>
            <w:vAlign w:val="center"/>
          </w:tcPr>
          <w:p w14:paraId="61F06213" w14:textId="77777777" w:rsidR="00EB547B" w:rsidRDefault="00EB547B" w:rsidP="00117218">
            <w:pPr>
              <w:spacing w:after="0"/>
              <w:jc w:val="center"/>
              <w:rPr>
                <w:ins w:id="9830" w:author="Johan Bergman" w:date="2022-09-01T21:12:00Z"/>
                <w:rFonts w:eastAsia="SimSun"/>
                <w:sz w:val="16"/>
                <w:szCs w:val="16"/>
                <w:lang w:val="en-US" w:eastAsia="zh-TW"/>
              </w:rPr>
            </w:pPr>
            <w:ins w:id="9831" w:author="Johan Bergman" w:date="2022-09-01T21:12:00Z">
              <w:r>
                <w:rPr>
                  <w:rFonts w:eastAsia="SimSun"/>
                  <w:sz w:val="16"/>
                  <w:szCs w:val="16"/>
                </w:rPr>
                <w:t>7.17</w:t>
              </w:r>
            </w:ins>
          </w:p>
        </w:tc>
        <w:tc>
          <w:tcPr>
            <w:tcW w:w="556" w:type="pct"/>
            <w:tcBorders>
              <w:top w:val="nil"/>
              <w:left w:val="nil"/>
              <w:bottom w:val="single" w:sz="4" w:space="0" w:color="auto"/>
              <w:right w:val="single" w:sz="4" w:space="0" w:color="auto"/>
            </w:tcBorders>
            <w:shd w:val="clear" w:color="auto" w:fill="auto"/>
            <w:noWrap/>
            <w:vAlign w:val="center"/>
          </w:tcPr>
          <w:p w14:paraId="5DEF610C" w14:textId="77777777" w:rsidR="00EB547B" w:rsidRDefault="00EB547B" w:rsidP="00117218">
            <w:pPr>
              <w:spacing w:after="0"/>
              <w:jc w:val="center"/>
              <w:rPr>
                <w:ins w:id="9832" w:author="Johan Bergman" w:date="2022-09-01T21:12:00Z"/>
                <w:rFonts w:eastAsia="SimSun"/>
                <w:sz w:val="16"/>
                <w:szCs w:val="16"/>
                <w:lang w:val="en-US" w:eastAsia="zh-TW"/>
              </w:rPr>
            </w:pPr>
            <w:ins w:id="983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36AE3A6" w14:textId="77777777" w:rsidR="00EB547B" w:rsidRDefault="00EB547B" w:rsidP="00117218">
            <w:pPr>
              <w:spacing w:after="0"/>
              <w:jc w:val="center"/>
              <w:rPr>
                <w:ins w:id="9834" w:author="Johan Bergman" w:date="2022-09-01T21:12:00Z"/>
                <w:rFonts w:eastAsia="SimSun"/>
                <w:sz w:val="16"/>
                <w:szCs w:val="16"/>
                <w:lang w:val="en-US" w:eastAsia="zh-TW"/>
              </w:rPr>
            </w:pPr>
            <w:ins w:id="9835" w:author="Johan Bergman" w:date="2022-09-01T21:12:00Z">
              <w:r>
                <w:rPr>
                  <w:rFonts w:eastAsia="SimSun"/>
                  <w:sz w:val="16"/>
                  <w:szCs w:val="16"/>
                </w:rPr>
                <w:t>7.07</w:t>
              </w:r>
            </w:ins>
          </w:p>
        </w:tc>
        <w:tc>
          <w:tcPr>
            <w:tcW w:w="556" w:type="pct"/>
            <w:tcBorders>
              <w:top w:val="nil"/>
              <w:left w:val="nil"/>
              <w:bottom w:val="single" w:sz="4" w:space="0" w:color="auto"/>
              <w:right w:val="single" w:sz="4" w:space="0" w:color="auto"/>
            </w:tcBorders>
            <w:shd w:val="clear" w:color="auto" w:fill="auto"/>
            <w:noWrap/>
            <w:vAlign w:val="center"/>
          </w:tcPr>
          <w:p w14:paraId="76AC2C6C" w14:textId="77777777" w:rsidR="00EB547B" w:rsidRDefault="00EB547B" w:rsidP="00117218">
            <w:pPr>
              <w:spacing w:after="0"/>
              <w:jc w:val="center"/>
              <w:rPr>
                <w:ins w:id="9836" w:author="Johan Bergman" w:date="2022-09-01T21:12:00Z"/>
                <w:rFonts w:eastAsia="SimSun"/>
                <w:sz w:val="16"/>
                <w:szCs w:val="16"/>
                <w:lang w:val="en-US" w:eastAsia="zh-TW"/>
              </w:rPr>
            </w:pPr>
            <w:ins w:id="9837" w:author="Johan Bergman" w:date="2022-09-01T21:12:00Z">
              <w:r>
                <w:rPr>
                  <w:rFonts w:eastAsia="SimSun"/>
                  <w:sz w:val="16"/>
                  <w:szCs w:val="16"/>
                </w:rPr>
                <w:t>7.37</w:t>
              </w:r>
            </w:ins>
          </w:p>
        </w:tc>
        <w:tc>
          <w:tcPr>
            <w:tcW w:w="556" w:type="pct"/>
            <w:tcBorders>
              <w:top w:val="nil"/>
              <w:left w:val="nil"/>
              <w:bottom w:val="single" w:sz="4" w:space="0" w:color="auto"/>
              <w:right w:val="single" w:sz="4" w:space="0" w:color="auto"/>
            </w:tcBorders>
            <w:shd w:val="clear" w:color="auto" w:fill="auto"/>
            <w:noWrap/>
            <w:vAlign w:val="center"/>
          </w:tcPr>
          <w:p w14:paraId="46311243" w14:textId="77777777" w:rsidR="00EB547B" w:rsidRDefault="00EB547B" w:rsidP="00117218">
            <w:pPr>
              <w:spacing w:after="0"/>
              <w:jc w:val="center"/>
              <w:rPr>
                <w:ins w:id="9838" w:author="Johan Bergman" w:date="2022-09-01T21:12:00Z"/>
                <w:rFonts w:eastAsia="SimSun"/>
                <w:sz w:val="16"/>
                <w:szCs w:val="16"/>
                <w:lang w:val="en-US" w:eastAsia="zh-TW"/>
              </w:rPr>
            </w:pPr>
            <w:ins w:id="9839" w:author="Johan Bergman" w:date="2022-09-01T21:12:00Z">
              <w:r>
                <w:rPr>
                  <w:rFonts w:eastAsia="SimSun"/>
                  <w:sz w:val="16"/>
                  <w:szCs w:val="16"/>
                </w:rPr>
                <w:t>6.87</w:t>
              </w:r>
            </w:ins>
          </w:p>
        </w:tc>
        <w:tc>
          <w:tcPr>
            <w:tcW w:w="556" w:type="pct"/>
            <w:tcBorders>
              <w:top w:val="nil"/>
              <w:left w:val="nil"/>
              <w:bottom w:val="single" w:sz="4" w:space="0" w:color="auto"/>
              <w:right w:val="single" w:sz="4" w:space="0" w:color="auto"/>
            </w:tcBorders>
            <w:shd w:val="clear" w:color="auto" w:fill="auto"/>
            <w:noWrap/>
            <w:vAlign w:val="center"/>
          </w:tcPr>
          <w:p w14:paraId="639664E3" w14:textId="77777777" w:rsidR="00EB547B" w:rsidRDefault="00EB547B" w:rsidP="00117218">
            <w:pPr>
              <w:spacing w:after="0"/>
              <w:jc w:val="center"/>
              <w:rPr>
                <w:ins w:id="9840" w:author="Johan Bergman" w:date="2022-09-01T21:12:00Z"/>
                <w:rFonts w:eastAsia="SimSun"/>
                <w:sz w:val="16"/>
                <w:szCs w:val="16"/>
                <w:lang w:val="en-US" w:eastAsia="zh-TW"/>
              </w:rPr>
            </w:pPr>
            <w:ins w:id="9841" w:author="Johan Bergman" w:date="2022-09-01T21:12:00Z">
              <w:r>
                <w:rPr>
                  <w:rFonts w:eastAsia="SimSun"/>
                  <w:sz w:val="16"/>
                  <w:szCs w:val="16"/>
                </w:rPr>
                <w:t>7.77</w:t>
              </w:r>
            </w:ins>
          </w:p>
        </w:tc>
        <w:tc>
          <w:tcPr>
            <w:tcW w:w="556" w:type="pct"/>
            <w:tcBorders>
              <w:top w:val="nil"/>
              <w:left w:val="nil"/>
              <w:bottom w:val="single" w:sz="4" w:space="0" w:color="auto"/>
              <w:right w:val="single" w:sz="4" w:space="0" w:color="auto"/>
            </w:tcBorders>
            <w:shd w:val="clear" w:color="auto" w:fill="auto"/>
            <w:noWrap/>
            <w:vAlign w:val="center"/>
          </w:tcPr>
          <w:p w14:paraId="1BA93C6C" w14:textId="77777777" w:rsidR="00EB547B" w:rsidRDefault="00EB547B" w:rsidP="00117218">
            <w:pPr>
              <w:spacing w:after="0"/>
              <w:jc w:val="center"/>
              <w:rPr>
                <w:ins w:id="9842" w:author="Johan Bergman" w:date="2022-09-01T21:12:00Z"/>
                <w:rFonts w:eastAsia="SimSun"/>
                <w:sz w:val="16"/>
                <w:szCs w:val="16"/>
                <w:lang w:val="en-US" w:eastAsia="zh-TW"/>
              </w:rPr>
            </w:pPr>
            <w:ins w:id="9843" w:author="Johan Bergman" w:date="2022-09-01T21:12:00Z">
              <w:r>
                <w:rPr>
                  <w:rFonts w:eastAsia="SimSun"/>
                  <w:sz w:val="16"/>
                  <w:szCs w:val="16"/>
                </w:rPr>
                <w:t>3.20</w:t>
              </w:r>
            </w:ins>
          </w:p>
        </w:tc>
        <w:tc>
          <w:tcPr>
            <w:tcW w:w="553" w:type="pct"/>
            <w:tcBorders>
              <w:top w:val="nil"/>
              <w:left w:val="nil"/>
              <w:bottom w:val="single" w:sz="4" w:space="0" w:color="auto"/>
              <w:right w:val="single" w:sz="4" w:space="0" w:color="auto"/>
            </w:tcBorders>
            <w:shd w:val="clear" w:color="auto" w:fill="auto"/>
            <w:noWrap/>
            <w:vAlign w:val="center"/>
          </w:tcPr>
          <w:p w14:paraId="467FBA8C" w14:textId="77777777" w:rsidR="00EB547B" w:rsidRDefault="00EB547B" w:rsidP="00117218">
            <w:pPr>
              <w:spacing w:after="0"/>
              <w:jc w:val="center"/>
              <w:rPr>
                <w:ins w:id="9844" w:author="Johan Bergman" w:date="2022-09-01T21:12:00Z"/>
                <w:rFonts w:eastAsia="SimSun"/>
                <w:sz w:val="16"/>
                <w:szCs w:val="16"/>
                <w:lang w:val="en-US" w:eastAsia="zh-TW"/>
              </w:rPr>
            </w:pPr>
            <w:ins w:id="9845" w:author="Johan Bergman" w:date="2022-09-01T21:12:00Z">
              <w:r>
                <w:rPr>
                  <w:rFonts w:eastAsia="SimSun"/>
                  <w:sz w:val="16"/>
                  <w:szCs w:val="16"/>
                </w:rPr>
                <w:t>7.27</w:t>
              </w:r>
            </w:ins>
          </w:p>
        </w:tc>
      </w:tr>
      <w:tr w:rsidR="00EB547B" w:rsidRPr="00172D91" w14:paraId="31A3E7D2" w14:textId="77777777" w:rsidTr="00117218">
        <w:trPr>
          <w:trHeight w:val="300"/>
          <w:ins w:id="984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B50727F" w14:textId="77777777" w:rsidR="00EB547B" w:rsidRDefault="00EB547B" w:rsidP="00117218">
            <w:pPr>
              <w:spacing w:after="0"/>
              <w:rPr>
                <w:ins w:id="9847" w:author="Johan Bergman" w:date="2022-09-01T21:12:00Z"/>
                <w:rFonts w:eastAsia="SimSun"/>
                <w:sz w:val="16"/>
                <w:szCs w:val="16"/>
                <w:lang w:val="en-US" w:eastAsia="zh-TW"/>
              </w:rPr>
            </w:pPr>
            <w:ins w:id="9848" w:author="Johan Bergman" w:date="2022-09-01T21:12: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shd w:val="clear" w:color="auto" w:fill="auto"/>
            <w:noWrap/>
            <w:vAlign w:val="center"/>
          </w:tcPr>
          <w:p w14:paraId="08455532" w14:textId="77777777" w:rsidR="00EB547B" w:rsidRDefault="00EB547B" w:rsidP="00117218">
            <w:pPr>
              <w:spacing w:after="0"/>
              <w:jc w:val="center"/>
              <w:rPr>
                <w:ins w:id="9849" w:author="Johan Bergman" w:date="2022-09-01T21:12:00Z"/>
                <w:rFonts w:eastAsia="SimSun"/>
                <w:sz w:val="16"/>
                <w:szCs w:val="16"/>
                <w:lang w:val="en-US" w:eastAsia="zh-TW"/>
              </w:rPr>
            </w:pPr>
            <w:ins w:id="985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6E217BC" w14:textId="77777777" w:rsidR="00EB547B" w:rsidRDefault="00EB547B" w:rsidP="00117218">
            <w:pPr>
              <w:spacing w:after="0"/>
              <w:jc w:val="center"/>
              <w:rPr>
                <w:ins w:id="9851" w:author="Johan Bergman" w:date="2022-09-01T21:12:00Z"/>
                <w:rFonts w:eastAsia="SimSun"/>
                <w:sz w:val="16"/>
                <w:szCs w:val="16"/>
                <w:lang w:val="en-US" w:eastAsia="zh-TW"/>
              </w:rPr>
            </w:pPr>
            <w:ins w:id="985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AB56676" w14:textId="77777777" w:rsidR="00EB547B" w:rsidRDefault="00EB547B" w:rsidP="00117218">
            <w:pPr>
              <w:spacing w:after="0"/>
              <w:jc w:val="center"/>
              <w:rPr>
                <w:ins w:id="9853" w:author="Johan Bergman" w:date="2022-09-01T21:12:00Z"/>
                <w:rFonts w:eastAsia="SimSun"/>
                <w:sz w:val="16"/>
                <w:szCs w:val="16"/>
                <w:lang w:val="en-US" w:eastAsia="zh-TW"/>
              </w:rPr>
            </w:pPr>
            <w:ins w:id="9854" w:author="Johan Bergman" w:date="2022-09-01T21:12:00Z">
              <w:r>
                <w:rPr>
                  <w:rFonts w:eastAsia="SimSun"/>
                  <w:sz w:val="16"/>
                  <w:szCs w:val="16"/>
                </w:rPr>
                <w:t>7.08</w:t>
              </w:r>
            </w:ins>
          </w:p>
        </w:tc>
        <w:tc>
          <w:tcPr>
            <w:tcW w:w="556" w:type="pct"/>
            <w:tcBorders>
              <w:top w:val="nil"/>
              <w:left w:val="nil"/>
              <w:bottom w:val="single" w:sz="4" w:space="0" w:color="auto"/>
              <w:right w:val="single" w:sz="4" w:space="0" w:color="auto"/>
            </w:tcBorders>
            <w:shd w:val="clear" w:color="auto" w:fill="auto"/>
            <w:noWrap/>
            <w:vAlign w:val="center"/>
          </w:tcPr>
          <w:p w14:paraId="6C286434" w14:textId="77777777" w:rsidR="00EB547B" w:rsidRDefault="00EB547B" w:rsidP="00117218">
            <w:pPr>
              <w:spacing w:after="0"/>
              <w:jc w:val="center"/>
              <w:rPr>
                <w:ins w:id="9855" w:author="Johan Bergman" w:date="2022-09-01T21:12:00Z"/>
                <w:rFonts w:eastAsia="SimSun"/>
                <w:sz w:val="16"/>
                <w:szCs w:val="16"/>
                <w:lang w:val="en-US" w:eastAsia="zh-TW"/>
              </w:rPr>
            </w:pPr>
            <w:ins w:id="9856" w:author="Johan Bergman" w:date="2022-09-01T21:12:00Z">
              <w:r>
                <w:rPr>
                  <w:rFonts w:eastAsia="SimSun"/>
                  <w:sz w:val="16"/>
                  <w:szCs w:val="16"/>
                </w:rPr>
                <w:t>6.68</w:t>
              </w:r>
            </w:ins>
          </w:p>
        </w:tc>
        <w:tc>
          <w:tcPr>
            <w:tcW w:w="556" w:type="pct"/>
            <w:tcBorders>
              <w:top w:val="nil"/>
              <w:left w:val="nil"/>
              <w:bottom w:val="single" w:sz="4" w:space="0" w:color="auto"/>
              <w:right w:val="single" w:sz="4" w:space="0" w:color="auto"/>
            </w:tcBorders>
            <w:shd w:val="clear" w:color="auto" w:fill="auto"/>
            <w:noWrap/>
            <w:vAlign w:val="center"/>
          </w:tcPr>
          <w:p w14:paraId="64990697" w14:textId="77777777" w:rsidR="00EB547B" w:rsidRDefault="00EB547B" w:rsidP="00117218">
            <w:pPr>
              <w:spacing w:after="0"/>
              <w:jc w:val="center"/>
              <w:rPr>
                <w:ins w:id="9857" w:author="Johan Bergman" w:date="2022-09-01T21:12:00Z"/>
                <w:rFonts w:eastAsia="SimSun"/>
                <w:sz w:val="16"/>
                <w:szCs w:val="16"/>
                <w:lang w:val="en-US" w:eastAsia="zh-TW"/>
              </w:rPr>
            </w:pPr>
            <w:ins w:id="9858" w:author="Johan Bergman" w:date="2022-09-01T21:12:00Z">
              <w:r>
                <w:rPr>
                  <w:rFonts w:eastAsia="SimSun"/>
                  <w:sz w:val="16"/>
                  <w:szCs w:val="16"/>
                </w:rPr>
                <w:t>6.18</w:t>
              </w:r>
            </w:ins>
          </w:p>
        </w:tc>
        <w:tc>
          <w:tcPr>
            <w:tcW w:w="556" w:type="pct"/>
            <w:tcBorders>
              <w:top w:val="nil"/>
              <w:left w:val="nil"/>
              <w:bottom w:val="single" w:sz="4" w:space="0" w:color="auto"/>
              <w:right w:val="single" w:sz="4" w:space="0" w:color="auto"/>
            </w:tcBorders>
            <w:shd w:val="clear" w:color="auto" w:fill="auto"/>
            <w:noWrap/>
            <w:vAlign w:val="center"/>
          </w:tcPr>
          <w:p w14:paraId="5D9EB7AE" w14:textId="77777777" w:rsidR="00EB547B" w:rsidRDefault="00EB547B" w:rsidP="00117218">
            <w:pPr>
              <w:spacing w:after="0"/>
              <w:jc w:val="center"/>
              <w:rPr>
                <w:ins w:id="9859" w:author="Johan Bergman" w:date="2022-09-01T21:12:00Z"/>
                <w:rFonts w:eastAsia="SimSun"/>
                <w:sz w:val="16"/>
                <w:szCs w:val="16"/>
                <w:lang w:val="en-US" w:eastAsia="zh-TW"/>
              </w:rPr>
            </w:pPr>
            <w:ins w:id="9860" w:author="Johan Bergman" w:date="2022-09-01T21:12:00Z">
              <w:r>
                <w:rPr>
                  <w:rFonts w:eastAsia="SimSun"/>
                  <w:sz w:val="16"/>
                  <w:szCs w:val="16"/>
                </w:rPr>
                <w:t>6.48</w:t>
              </w:r>
            </w:ins>
          </w:p>
        </w:tc>
        <w:tc>
          <w:tcPr>
            <w:tcW w:w="556" w:type="pct"/>
            <w:tcBorders>
              <w:top w:val="nil"/>
              <w:left w:val="nil"/>
              <w:bottom w:val="single" w:sz="4" w:space="0" w:color="auto"/>
              <w:right w:val="single" w:sz="4" w:space="0" w:color="auto"/>
            </w:tcBorders>
            <w:shd w:val="clear" w:color="auto" w:fill="auto"/>
            <w:noWrap/>
            <w:vAlign w:val="center"/>
          </w:tcPr>
          <w:p w14:paraId="2CF96C79" w14:textId="77777777" w:rsidR="00EB547B" w:rsidRDefault="00EB547B" w:rsidP="00117218">
            <w:pPr>
              <w:spacing w:after="0"/>
              <w:jc w:val="center"/>
              <w:rPr>
                <w:ins w:id="9861" w:author="Johan Bergman" w:date="2022-09-01T21:12:00Z"/>
                <w:rFonts w:eastAsia="SimSun"/>
                <w:sz w:val="16"/>
                <w:szCs w:val="16"/>
                <w:lang w:val="en-US" w:eastAsia="zh-TW"/>
              </w:rPr>
            </w:pPr>
            <w:ins w:id="9862"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4663FA2" w14:textId="77777777" w:rsidR="00EB547B" w:rsidRDefault="00EB547B" w:rsidP="00117218">
            <w:pPr>
              <w:spacing w:after="0"/>
              <w:jc w:val="center"/>
              <w:rPr>
                <w:ins w:id="9863" w:author="Johan Bergman" w:date="2022-09-01T21:12:00Z"/>
                <w:rFonts w:eastAsia="SimSun"/>
                <w:sz w:val="16"/>
                <w:szCs w:val="16"/>
                <w:lang w:val="en-US" w:eastAsia="zh-TW"/>
              </w:rPr>
            </w:pPr>
            <w:ins w:id="9864" w:author="Johan Bergman" w:date="2022-09-01T21:12:00Z">
              <w:r>
                <w:rPr>
                  <w:rFonts w:eastAsia="SimSun"/>
                  <w:sz w:val="16"/>
                  <w:szCs w:val="16"/>
                </w:rPr>
                <w:t>-</w:t>
              </w:r>
            </w:ins>
          </w:p>
        </w:tc>
      </w:tr>
      <w:tr w:rsidR="00EB547B" w:rsidRPr="00172D91" w14:paraId="7B8CC87A" w14:textId="77777777" w:rsidTr="00117218">
        <w:trPr>
          <w:trHeight w:val="300"/>
          <w:ins w:id="986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8011F14" w14:textId="77777777" w:rsidR="00EB547B" w:rsidRDefault="00EB547B" w:rsidP="00117218">
            <w:pPr>
              <w:spacing w:after="0"/>
              <w:rPr>
                <w:ins w:id="9866" w:author="Johan Bergman" w:date="2022-09-01T21:12:00Z"/>
                <w:rFonts w:eastAsia="SimSun"/>
                <w:sz w:val="16"/>
                <w:szCs w:val="16"/>
                <w:lang w:val="en-US" w:eastAsia="zh-TW"/>
              </w:rPr>
            </w:pPr>
            <w:ins w:id="9867" w:author="Johan Bergman" w:date="2022-09-01T21:12: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shd w:val="clear" w:color="auto" w:fill="auto"/>
            <w:noWrap/>
            <w:vAlign w:val="center"/>
          </w:tcPr>
          <w:p w14:paraId="5E124085" w14:textId="77777777" w:rsidR="00EB547B" w:rsidRDefault="00EB547B" w:rsidP="00117218">
            <w:pPr>
              <w:spacing w:after="0"/>
              <w:jc w:val="center"/>
              <w:rPr>
                <w:ins w:id="9868" w:author="Johan Bergman" w:date="2022-09-01T21:12:00Z"/>
                <w:rFonts w:eastAsia="SimSun"/>
                <w:sz w:val="16"/>
                <w:szCs w:val="16"/>
                <w:lang w:val="en-US" w:eastAsia="zh-TW"/>
              </w:rPr>
            </w:pPr>
            <w:ins w:id="986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D420AB3" w14:textId="77777777" w:rsidR="00EB547B" w:rsidRDefault="00EB547B" w:rsidP="00117218">
            <w:pPr>
              <w:spacing w:after="0"/>
              <w:jc w:val="center"/>
              <w:rPr>
                <w:ins w:id="9870" w:author="Johan Bergman" w:date="2022-09-01T21:12:00Z"/>
                <w:rFonts w:eastAsia="SimSun"/>
                <w:sz w:val="16"/>
                <w:szCs w:val="16"/>
                <w:lang w:val="en-US" w:eastAsia="zh-TW"/>
              </w:rPr>
            </w:pPr>
            <w:ins w:id="987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9A173CE" w14:textId="77777777" w:rsidR="00EB547B" w:rsidRDefault="00EB547B" w:rsidP="00117218">
            <w:pPr>
              <w:spacing w:after="0"/>
              <w:jc w:val="center"/>
              <w:rPr>
                <w:ins w:id="9872" w:author="Johan Bergman" w:date="2022-09-01T21:12:00Z"/>
                <w:rFonts w:eastAsia="SimSun"/>
                <w:sz w:val="16"/>
                <w:szCs w:val="16"/>
                <w:lang w:val="en-US" w:eastAsia="zh-TW"/>
              </w:rPr>
            </w:pPr>
            <w:ins w:id="987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1E48C8F" w14:textId="77777777" w:rsidR="00EB547B" w:rsidRDefault="00EB547B" w:rsidP="00117218">
            <w:pPr>
              <w:spacing w:after="0"/>
              <w:jc w:val="center"/>
              <w:rPr>
                <w:ins w:id="9874" w:author="Johan Bergman" w:date="2022-09-01T21:12:00Z"/>
                <w:rFonts w:eastAsia="SimSun"/>
                <w:sz w:val="16"/>
                <w:szCs w:val="16"/>
                <w:lang w:val="en-US" w:eastAsia="zh-TW"/>
              </w:rPr>
            </w:pPr>
            <w:ins w:id="9875" w:author="Johan Bergman" w:date="2022-09-01T21:12:00Z">
              <w:r>
                <w:rPr>
                  <w:rFonts w:eastAsia="SimSun"/>
                  <w:sz w:val="16"/>
                  <w:szCs w:val="16"/>
                </w:rPr>
                <w:t>3.45</w:t>
              </w:r>
            </w:ins>
          </w:p>
        </w:tc>
        <w:tc>
          <w:tcPr>
            <w:tcW w:w="556" w:type="pct"/>
            <w:tcBorders>
              <w:top w:val="nil"/>
              <w:left w:val="nil"/>
              <w:bottom w:val="single" w:sz="4" w:space="0" w:color="auto"/>
              <w:right w:val="single" w:sz="4" w:space="0" w:color="auto"/>
            </w:tcBorders>
            <w:shd w:val="clear" w:color="auto" w:fill="auto"/>
            <w:noWrap/>
            <w:vAlign w:val="center"/>
          </w:tcPr>
          <w:p w14:paraId="67F14B46" w14:textId="77777777" w:rsidR="00EB547B" w:rsidRDefault="00EB547B" w:rsidP="00117218">
            <w:pPr>
              <w:spacing w:after="0"/>
              <w:jc w:val="center"/>
              <w:rPr>
                <w:ins w:id="9876" w:author="Johan Bergman" w:date="2022-09-01T21:12:00Z"/>
                <w:rFonts w:eastAsia="SimSun"/>
                <w:sz w:val="16"/>
                <w:szCs w:val="16"/>
                <w:lang w:val="en-US" w:eastAsia="zh-TW"/>
              </w:rPr>
            </w:pPr>
            <w:ins w:id="9877" w:author="Johan Bergman" w:date="2022-09-01T21:12:00Z">
              <w:r>
                <w:rPr>
                  <w:rFonts w:eastAsia="SimSun"/>
                  <w:sz w:val="16"/>
                  <w:szCs w:val="16"/>
                </w:rPr>
                <w:t>1.16</w:t>
              </w:r>
            </w:ins>
          </w:p>
        </w:tc>
        <w:tc>
          <w:tcPr>
            <w:tcW w:w="556" w:type="pct"/>
            <w:tcBorders>
              <w:top w:val="nil"/>
              <w:left w:val="nil"/>
              <w:bottom w:val="single" w:sz="4" w:space="0" w:color="auto"/>
              <w:right w:val="single" w:sz="4" w:space="0" w:color="auto"/>
            </w:tcBorders>
            <w:shd w:val="clear" w:color="auto" w:fill="auto"/>
            <w:noWrap/>
            <w:vAlign w:val="center"/>
          </w:tcPr>
          <w:p w14:paraId="2EE1AA0D" w14:textId="77777777" w:rsidR="00EB547B" w:rsidRDefault="00EB547B" w:rsidP="00117218">
            <w:pPr>
              <w:spacing w:after="0"/>
              <w:jc w:val="center"/>
              <w:rPr>
                <w:ins w:id="9878" w:author="Johan Bergman" w:date="2022-09-01T21:12:00Z"/>
                <w:rFonts w:eastAsia="SimSun"/>
                <w:sz w:val="16"/>
                <w:szCs w:val="16"/>
                <w:lang w:val="en-US" w:eastAsia="zh-TW"/>
              </w:rPr>
            </w:pPr>
            <w:ins w:id="9879" w:author="Johan Bergman" w:date="2022-09-01T21:12:00Z">
              <w:r>
                <w:rPr>
                  <w:rFonts w:eastAsia="SimSun"/>
                  <w:sz w:val="16"/>
                  <w:szCs w:val="16"/>
                </w:rPr>
                <w:t>0.58</w:t>
              </w:r>
            </w:ins>
          </w:p>
        </w:tc>
        <w:tc>
          <w:tcPr>
            <w:tcW w:w="556" w:type="pct"/>
            <w:tcBorders>
              <w:top w:val="nil"/>
              <w:left w:val="nil"/>
              <w:bottom w:val="single" w:sz="4" w:space="0" w:color="auto"/>
              <w:right w:val="single" w:sz="4" w:space="0" w:color="auto"/>
            </w:tcBorders>
            <w:shd w:val="clear" w:color="auto" w:fill="auto"/>
            <w:noWrap/>
            <w:vAlign w:val="center"/>
          </w:tcPr>
          <w:p w14:paraId="22458499" w14:textId="77777777" w:rsidR="00EB547B" w:rsidRDefault="00EB547B" w:rsidP="00117218">
            <w:pPr>
              <w:spacing w:after="0"/>
              <w:jc w:val="center"/>
              <w:rPr>
                <w:ins w:id="9880" w:author="Johan Bergman" w:date="2022-09-01T21:12:00Z"/>
                <w:rFonts w:eastAsia="SimSun"/>
                <w:sz w:val="16"/>
                <w:szCs w:val="16"/>
                <w:lang w:val="en-US" w:eastAsia="zh-TW"/>
              </w:rPr>
            </w:pPr>
            <w:ins w:id="9881"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5FFCAD2F" w14:textId="77777777" w:rsidR="00EB547B" w:rsidRDefault="00EB547B" w:rsidP="00117218">
            <w:pPr>
              <w:spacing w:after="0"/>
              <w:jc w:val="center"/>
              <w:rPr>
                <w:ins w:id="9882" w:author="Johan Bergman" w:date="2022-09-01T21:12:00Z"/>
                <w:rFonts w:eastAsia="SimSun"/>
                <w:sz w:val="16"/>
                <w:szCs w:val="16"/>
                <w:lang w:val="en-US" w:eastAsia="zh-TW"/>
              </w:rPr>
            </w:pPr>
            <w:ins w:id="9883" w:author="Johan Bergman" w:date="2022-09-01T21:12:00Z">
              <w:r>
                <w:rPr>
                  <w:rFonts w:eastAsia="SimSun"/>
                  <w:sz w:val="16"/>
                  <w:szCs w:val="16"/>
                </w:rPr>
                <w:t>-</w:t>
              </w:r>
            </w:ins>
          </w:p>
        </w:tc>
      </w:tr>
      <w:tr w:rsidR="00EB547B" w:rsidRPr="00172D91" w14:paraId="5D89496B" w14:textId="77777777" w:rsidTr="00117218">
        <w:trPr>
          <w:trHeight w:val="300"/>
          <w:ins w:id="988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2F3D971" w14:textId="77777777" w:rsidR="00EB547B" w:rsidRDefault="00EB547B" w:rsidP="00117218">
            <w:pPr>
              <w:spacing w:after="0"/>
              <w:rPr>
                <w:ins w:id="9885" w:author="Johan Bergman" w:date="2022-09-01T21:12:00Z"/>
                <w:rFonts w:eastAsia="SimSun"/>
                <w:sz w:val="16"/>
                <w:szCs w:val="16"/>
                <w:lang w:val="en-US" w:eastAsia="zh-TW"/>
              </w:rPr>
            </w:pPr>
            <w:ins w:id="9886" w:author="Johan Bergman" w:date="2022-09-01T21:12:00Z">
              <w:r>
                <w:rPr>
                  <w:rFonts w:eastAsia="SimSun"/>
                  <w:sz w:val="16"/>
                  <w:szCs w:val="16"/>
                  <w:lang w:val="en-US" w:eastAsia="zh-TW"/>
                </w:rPr>
                <w:t>Xiaomi</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9BE42" w14:textId="77777777" w:rsidR="00EB547B" w:rsidRDefault="00EB547B" w:rsidP="00117218">
            <w:pPr>
              <w:spacing w:after="0"/>
              <w:jc w:val="center"/>
              <w:rPr>
                <w:ins w:id="9887" w:author="Johan Bergman" w:date="2022-09-01T21:12:00Z"/>
                <w:rFonts w:eastAsia="SimSun"/>
                <w:b/>
                <w:bCs/>
                <w:color w:val="FF0000"/>
                <w:sz w:val="16"/>
                <w:szCs w:val="16"/>
                <w:lang w:val="en-US" w:eastAsia="zh-TW"/>
              </w:rPr>
            </w:pPr>
            <w:ins w:id="9888" w:author="Johan Bergman" w:date="2022-09-01T21:12:00Z">
              <w:r>
                <w:rPr>
                  <w:rFonts w:eastAsia="SimSun"/>
                  <w:b/>
                  <w:bCs/>
                  <w:color w:val="FF0000"/>
                  <w:sz w:val="16"/>
                  <w:szCs w:val="16"/>
                </w:rPr>
                <w:t>-0.61</w:t>
              </w:r>
            </w:ins>
          </w:p>
        </w:tc>
        <w:tc>
          <w:tcPr>
            <w:tcW w:w="556" w:type="pct"/>
            <w:tcBorders>
              <w:top w:val="nil"/>
              <w:left w:val="nil"/>
              <w:bottom w:val="single" w:sz="4" w:space="0" w:color="auto"/>
              <w:right w:val="single" w:sz="4" w:space="0" w:color="auto"/>
            </w:tcBorders>
            <w:shd w:val="clear" w:color="auto" w:fill="auto"/>
            <w:noWrap/>
            <w:vAlign w:val="center"/>
          </w:tcPr>
          <w:p w14:paraId="0534CDA3" w14:textId="77777777" w:rsidR="00EB547B" w:rsidRDefault="00EB547B" w:rsidP="00117218">
            <w:pPr>
              <w:spacing w:after="0"/>
              <w:jc w:val="center"/>
              <w:rPr>
                <w:ins w:id="9889" w:author="Johan Bergman" w:date="2022-09-01T21:12:00Z"/>
                <w:rFonts w:eastAsia="SimSun"/>
                <w:sz w:val="16"/>
                <w:szCs w:val="16"/>
                <w:lang w:val="en-US" w:eastAsia="zh-TW"/>
              </w:rPr>
            </w:pPr>
            <w:ins w:id="989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5C189A8" w14:textId="77777777" w:rsidR="00EB547B" w:rsidRDefault="00EB547B" w:rsidP="00117218">
            <w:pPr>
              <w:spacing w:after="0"/>
              <w:jc w:val="center"/>
              <w:rPr>
                <w:ins w:id="9891" w:author="Johan Bergman" w:date="2022-09-01T21:12:00Z"/>
                <w:rFonts w:eastAsia="SimSun"/>
                <w:sz w:val="16"/>
                <w:szCs w:val="16"/>
                <w:lang w:val="en-US" w:eastAsia="zh-TW"/>
              </w:rPr>
            </w:pPr>
            <w:ins w:id="9892" w:author="Johan Bergman" w:date="2022-09-01T21:12:00Z">
              <w:r>
                <w:rPr>
                  <w:rFonts w:eastAsia="SimSun"/>
                  <w:sz w:val="16"/>
                  <w:szCs w:val="16"/>
                </w:rPr>
                <w:t>0.53</w:t>
              </w:r>
            </w:ins>
          </w:p>
        </w:tc>
        <w:tc>
          <w:tcPr>
            <w:tcW w:w="556" w:type="pct"/>
            <w:tcBorders>
              <w:top w:val="nil"/>
              <w:left w:val="nil"/>
              <w:bottom w:val="single" w:sz="4" w:space="0" w:color="auto"/>
              <w:right w:val="single" w:sz="4" w:space="0" w:color="auto"/>
            </w:tcBorders>
            <w:shd w:val="clear" w:color="auto" w:fill="auto"/>
            <w:noWrap/>
            <w:vAlign w:val="center"/>
          </w:tcPr>
          <w:p w14:paraId="7CCAC8A5" w14:textId="77777777" w:rsidR="00EB547B" w:rsidRDefault="00EB547B" w:rsidP="00117218">
            <w:pPr>
              <w:spacing w:after="0"/>
              <w:jc w:val="center"/>
              <w:rPr>
                <w:ins w:id="9893" w:author="Johan Bergman" w:date="2022-09-01T21:12:00Z"/>
                <w:rFonts w:eastAsia="SimSun"/>
                <w:sz w:val="16"/>
                <w:szCs w:val="16"/>
                <w:lang w:val="en-US" w:eastAsia="zh-TW"/>
              </w:rPr>
            </w:pPr>
            <w:ins w:id="9894" w:author="Johan Bergman" w:date="2022-09-01T21:12:00Z">
              <w:r>
                <w:rPr>
                  <w:rFonts w:eastAsia="SimSun"/>
                  <w:sz w:val="16"/>
                  <w:szCs w:val="16"/>
                </w:rPr>
                <w:t>0.03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06140" w14:textId="77777777" w:rsidR="00EB547B" w:rsidRDefault="00EB547B" w:rsidP="00117218">
            <w:pPr>
              <w:spacing w:after="0"/>
              <w:jc w:val="center"/>
              <w:rPr>
                <w:ins w:id="9895" w:author="Johan Bergman" w:date="2022-09-01T21:12:00Z"/>
                <w:rFonts w:eastAsia="SimSun"/>
                <w:b/>
                <w:bCs/>
                <w:color w:val="FF0000"/>
                <w:sz w:val="16"/>
                <w:szCs w:val="16"/>
                <w:lang w:val="en-US" w:eastAsia="zh-TW"/>
              </w:rPr>
            </w:pPr>
            <w:ins w:id="9896" w:author="Johan Bergman" w:date="2022-09-01T21:12:00Z">
              <w:r>
                <w:rPr>
                  <w:rFonts w:eastAsia="SimSun"/>
                  <w:b/>
                  <w:bCs/>
                  <w:color w:val="FF0000"/>
                  <w:sz w:val="16"/>
                  <w:szCs w:val="16"/>
                </w:rPr>
                <w:t>-4.47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1F78BD" w14:textId="77777777" w:rsidR="00EB547B" w:rsidRDefault="00EB547B" w:rsidP="00117218">
            <w:pPr>
              <w:spacing w:after="0"/>
              <w:jc w:val="center"/>
              <w:rPr>
                <w:ins w:id="9897" w:author="Johan Bergman" w:date="2022-09-01T21:12:00Z"/>
                <w:rFonts w:eastAsia="SimSun"/>
                <w:b/>
                <w:bCs/>
                <w:color w:val="FF0000"/>
                <w:sz w:val="16"/>
                <w:szCs w:val="16"/>
                <w:lang w:val="en-US" w:eastAsia="zh-TW"/>
              </w:rPr>
            </w:pPr>
            <w:ins w:id="9898" w:author="Johan Bergman" w:date="2022-09-01T21:12:00Z">
              <w:r>
                <w:rPr>
                  <w:rFonts w:eastAsia="SimSun"/>
                  <w:b/>
                  <w:bCs/>
                  <w:color w:val="FF0000"/>
                  <w:sz w:val="16"/>
                  <w:szCs w:val="16"/>
                </w:rPr>
                <w:t>-5.17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67D61C" w14:textId="77777777" w:rsidR="00EB547B" w:rsidRDefault="00EB547B" w:rsidP="00117218">
            <w:pPr>
              <w:spacing w:after="0"/>
              <w:jc w:val="center"/>
              <w:rPr>
                <w:ins w:id="9899" w:author="Johan Bergman" w:date="2022-09-01T21:12:00Z"/>
                <w:rFonts w:eastAsia="SimSun"/>
                <w:b/>
                <w:bCs/>
                <w:color w:val="FF0000"/>
                <w:sz w:val="16"/>
                <w:szCs w:val="16"/>
                <w:lang w:val="en-US" w:eastAsia="zh-TW"/>
              </w:rPr>
            </w:pPr>
            <w:ins w:id="9900" w:author="Johan Bergman" w:date="2022-09-01T21:12:00Z">
              <w:r>
                <w:rPr>
                  <w:rFonts w:eastAsia="SimSun"/>
                  <w:b/>
                  <w:bCs/>
                  <w:color w:val="FF0000"/>
                  <w:sz w:val="16"/>
                  <w:szCs w:val="16"/>
                </w:rPr>
                <w:t>-4.25</w:t>
              </w:r>
            </w:ins>
          </w:p>
        </w:tc>
        <w:tc>
          <w:tcPr>
            <w:tcW w:w="553" w:type="pct"/>
            <w:tcBorders>
              <w:top w:val="nil"/>
              <w:left w:val="nil"/>
              <w:bottom w:val="single" w:sz="4" w:space="0" w:color="auto"/>
              <w:right w:val="single" w:sz="4" w:space="0" w:color="auto"/>
            </w:tcBorders>
            <w:shd w:val="clear" w:color="auto" w:fill="auto"/>
            <w:noWrap/>
            <w:vAlign w:val="center"/>
          </w:tcPr>
          <w:p w14:paraId="3E8DB5EE" w14:textId="77777777" w:rsidR="00EB547B" w:rsidRDefault="00EB547B" w:rsidP="00117218">
            <w:pPr>
              <w:spacing w:after="0"/>
              <w:jc w:val="center"/>
              <w:rPr>
                <w:ins w:id="9901" w:author="Johan Bergman" w:date="2022-09-01T21:12:00Z"/>
                <w:rFonts w:eastAsia="SimSun"/>
                <w:sz w:val="16"/>
                <w:szCs w:val="16"/>
                <w:lang w:val="en-US" w:eastAsia="zh-TW"/>
              </w:rPr>
            </w:pPr>
            <w:ins w:id="9902" w:author="Johan Bergman" w:date="2022-09-01T21:12:00Z">
              <w:r>
                <w:rPr>
                  <w:rFonts w:eastAsia="SimSun"/>
                  <w:b/>
                  <w:bCs/>
                  <w:color w:val="FF0000"/>
                  <w:sz w:val="16"/>
                  <w:szCs w:val="16"/>
                </w:rPr>
                <w:t>-1.52</w:t>
              </w:r>
            </w:ins>
          </w:p>
        </w:tc>
      </w:tr>
      <w:tr w:rsidR="00EB547B" w:rsidRPr="00172D91" w14:paraId="237EAD80" w14:textId="77777777" w:rsidTr="00117218">
        <w:trPr>
          <w:trHeight w:val="300"/>
          <w:ins w:id="990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6D28587" w14:textId="77777777" w:rsidR="00EB547B" w:rsidRDefault="00EB547B" w:rsidP="00117218">
            <w:pPr>
              <w:spacing w:after="0"/>
              <w:rPr>
                <w:ins w:id="9904" w:author="Johan Bergman" w:date="2022-09-01T21:12:00Z"/>
                <w:rFonts w:eastAsia="SimSun"/>
                <w:sz w:val="16"/>
                <w:szCs w:val="16"/>
                <w:lang w:val="en-US" w:eastAsia="zh-TW"/>
              </w:rPr>
            </w:pPr>
            <w:ins w:id="9905" w:author="Johan Bergman" w:date="2022-09-01T21:12: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shd w:val="clear" w:color="auto" w:fill="auto"/>
            <w:noWrap/>
            <w:vAlign w:val="center"/>
          </w:tcPr>
          <w:p w14:paraId="05598F52" w14:textId="77777777" w:rsidR="00EB547B" w:rsidRDefault="00EB547B" w:rsidP="00117218">
            <w:pPr>
              <w:spacing w:after="0"/>
              <w:jc w:val="center"/>
              <w:rPr>
                <w:ins w:id="9906" w:author="Johan Bergman" w:date="2022-09-01T21:12:00Z"/>
                <w:rFonts w:eastAsia="SimSun"/>
                <w:sz w:val="16"/>
                <w:szCs w:val="16"/>
                <w:lang w:val="en-US" w:eastAsia="zh-TW"/>
              </w:rPr>
            </w:pPr>
            <w:ins w:id="9907" w:author="Johan Bergman" w:date="2022-09-01T21:12:00Z">
              <w:r>
                <w:rPr>
                  <w:rFonts w:eastAsia="SimSun"/>
                  <w:sz w:val="16"/>
                  <w:szCs w:val="16"/>
                </w:rPr>
                <w:t>1.53</w:t>
              </w:r>
            </w:ins>
          </w:p>
        </w:tc>
        <w:tc>
          <w:tcPr>
            <w:tcW w:w="556" w:type="pct"/>
            <w:tcBorders>
              <w:top w:val="nil"/>
              <w:left w:val="nil"/>
              <w:bottom w:val="single" w:sz="4" w:space="0" w:color="auto"/>
              <w:right w:val="single" w:sz="4" w:space="0" w:color="auto"/>
            </w:tcBorders>
            <w:shd w:val="clear" w:color="auto" w:fill="auto"/>
            <w:noWrap/>
            <w:vAlign w:val="center"/>
          </w:tcPr>
          <w:p w14:paraId="57DBF941" w14:textId="77777777" w:rsidR="00EB547B" w:rsidRDefault="00EB547B" w:rsidP="00117218">
            <w:pPr>
              <w:spacing w:after="0"/>
              <w:jc w:val="center"/>
              <w:rPr>
                <w:ins w:id="9908" w:author="Johan Bergman" w:date="2022-09-01T21:12:00Z"/>
                <w:rFonts w:eastAsia="SimSun"/>
                <w:sz w:val="16"/>
                <w:szCs w:val="16"/>
                <w:lang w:val="en-US" w:eastAsia="zh-TW"/>
              </w:rPr>
            </w:pPr>
            <w:ins w:id="990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CF622DB" w14:textId="77777777" w:rsidR="00EB547B" w:rsidRDefault="00EB547B" w:rsidP="00117218">
            <w:pPr>
              <w:spacing w:after="0"/>
              <w:jc w:val="center"/>
              <w:rPr>
                <w:ins w:id="9910" w:author="Johan Bergman" w:date="2022-09-01T21:12:00Z"/>
                <w:rFonts w:eastAsia="SimSun"/>
                <w:sz w:val="16"/>
                <w:szCs w:val="16"/>
                <w:lang w:val="en-US" w:eastAsia="zh-TW"/>
              </w:rPr>
            </w:pPr>
            <w:ins w:id="9911" w:author="Johan Bergman" w:date="2022-09-01T21:12:00Z">
              <w:r>
                <w:rPr>
                  <w:rFonts w:eastAsia="SimSun"/>
                  <w:sz w:val="16"/>
                  <w:szCs w:val="16"/>
                </w:rPr>
                <w:t>5.63</w:t>
              </w:r>
            </w:ins>
          </w:p>
        </w:tc>
        <w:tc>
          <w:tcPr>
            <w:tcW w:w="556" w:type="pct"/>
            <w:tcBorders>
              <w:top w:val="nil"/>
              <w:left w:val="nil"/>
              <w:bottom w:val="single" w:sz="4" w:space="0" w:color="auto"/>
              <w:right w:val="single" w:sz="4" w:space="0" w:color="auto"/>
            </w:tcBorders>
            <w:shd w:val="clear" w:color="auto" w:fill="auto"/>
            <w:noWrap/>
            <w:vAlign w:val="center"/>
          </w:tcPr>
          <w:p w14:paraId="79A40924" w14:textId="77777777" w:rsidR="00EB547B" w:rsidRDefault="00EB547B" w:rsidP="00117218">
            <w:pPr>
              <w:spacing w:after="0"/>
              <w:jc w:val="center"/>
              <w:rPr>
                <w:ins w:id="9912" w:author="Johan Bergman" w:date="2022-09-01T21:12:00Z"/>
                <w:rFonts w:eastAsia="SimSun"/>
                <w:sz w:val="16"/>
                <w:szCs w:val="16"/>
                <w:lang w:val="en-US" w:eastAsia="zh-TW"/>
              </w:rPr>
            </w:pPr>
            <w:ins w:id="9913" w:author="Johan Bergman" w:date="2022-09-01T21:12:00Z">
              <w:r>
                <w:rPr>
                  <w:rFonts w:eastAsia="SimSun"/>
                  <w:sz w:val="16"/>
                  <w:szCs w:val="16"/>
                </w:rPr>
                <w:t>5.53</w:t>
              </w:r>
            </w:ins>
          </w:p>
        </w:tc>
        <w:tc>
          <w:tcPr>
            <w:tcW w:w="556" w:type="pct"/>
            <w:tcBorders>
              <w:top w:val="nil"/>
              <w:left w:val="nil"/>
              <w:bottom w:val="single" w:sz="4" w:space="0" w:color="auto"/>
              <w:right w:val="single" w:sz="4" w:space="0" w:color="auto"/>
            </w:tcBorders>
            <w:shd w:val="clear" w:color="auto" w:fill="auto"/>
            <w:noWrap/>
            <w:vAlign w:val="center"/>
          </w:tcPr>
          <w:p w14:paraId="24FFA543" w14:textId="77777777" w:rsidR="00EB547B" w:rsidRDefault="00EB547B" w:rsidP="00117218">
            <w:pPr>
              <w:spacing w:after="0"/>
              <w:jc w:val="center"/>
              <w:rPr>
                <w:ins w:id="9914" w:author="Johan Bergman" w:date="2022-09-01T21:12:00Z"/>
                <w:rFonts w:eastAsia="SimSun"/>
                <w:sz w:val="16"/>
                <w:szCs w:val="16"/>
                <w:lang w:val="en-US" w:eastAsia="zh-TW"/>
              </w:rPr>
            </w:pPr>
            <w:ins w:id="9915" w:author="Johan Bergman" w:date="2022-09-01T21:12:00Z">
              <w:r>
                <w:rPr>
                  <w:rFonts w:eastAsia="SimSun"/>
                  <w:sz w:val="16"/>
                  <w:szCs w:val="16"/>
                </w:rPr>
                <w:t>5.33</w:t>
              </w:r>
            </w:ins>
          </w:p>
        </w:tc>
        <w:tc>
          <w:tcPr>
            <w:tcW w:w="556" w:type="pct"/>
            <w:tcBorders>
              <w:top w:val="nil"/>
              <w:left w:val="nil"/>
              <w:bottom w:val="single" w:sz="4" w:space="0" w:color="auto"/>
              <w:right w:val="single" w:sz="4" w:space="0" w:color="auto"/>
            </w:tcBorders>
            <w:shd w:val="clear" w:color="auto" w:fill="auto"/>
            <w:noWrap/>
            <w:vAlign w:val="center"/>
          </w:tcPr>
          <w:p w14:paraId="7E73C67D" w14:textId="77777777" w:rsidR="00EB547B" w:rsidRDefault="00EB547B" w:rsidP="00117218">
            <w:pPr>
              <w:spacing w:after="0"/>
              <w:jc w:val="center"/>
              <w:rPr>
                <w:ins w:id="9916" w:author="Johan Bergman" w:date="2022-09-01T21:12:00Z"/>
                <w:rFonts w:eastAsia="SimSun"/>
                <w:sz w:val="16"/>
                <w:szCs w:val="16"/>
                <w:lang w:val="en-US" w:eastAsia="zh-TW"/>
              </w:rPr>
            </w:pPr>
            <w:ins w:id="9917" w:author="Johan Bergman" w:date="2022-09-01T21:12:00Z">
              <w:r>
                <w:rPr>
                  <w:rFonts w:eastAsia="SimSun"/>
                  <w:sz w:val="16"/>
                  <w:szCs w:val="16"/>
                </w:rPr>
                <w:t>0.93</w:t>
              </w:r>
            </w:ins>
          </w:p>
        </w:tc>
        <w:tc>
          <w:tcPr>
            <w:tcW w:w="556" w:type="pct"/>
            <w:tcBorders>
              <w:top w:val="nil"/>
              <w:left w:val="nil"/>
              <w:bottom w:val="single" w:sz="4" w:space="0" w:color="auto"/>
              <w:right w:val="single" w:sz="4" w:space="0" w:color="auto"/>
            </w:tcBorders>
            <w:shd w:val="clear" w:color="auto" w:fill="auto"/>
            <w:noWrap/>
            <w:vAlign w:val="center"/>
          </w:tcPr>
          <w:p w14:paraId="3A92B0BB" w14:textId="77777777" w:rsidR="00EB547B" w:rsidRDefault="00EB547B" w:rsidP="00117218">
            <w:pPr>
              <w:spacing w:after="0"/>
              <w:jc w:val="center"/>
              <w:rPr>
                <w:ins w:id="9918" w:author="Johan Bergman" w:date="2022-09-01T21:12:00Z"/>
                <w:rFonts w:eastAsia="SimSun"/>
                <w:sz w:val="16"/>
                <w:szCs w:val="16"/>
                <w:lang w:val="en-US" w:eastAsia="zh-TW"/>
              </w:rPr>
            </w:pPr>
            <w:ins w:id="9919" w:author="Johan Bergman" w:date="2022-09-01T21:12:00Z">
              <w:r>
                <w:rPr>
                  <w:rFonts w:eastAsia="SimSun"/>
                  <w:sz w:val="16"/>
                  <w:szCs w:val="16"/>
                </w:rPr>
                <w:t>0.93</w:t>
              </w:r>
            </w:ins>
          </w:p>
        </w:tc>
        <w:tc>
          <w:tcPr>
            <w:tcW w:w="553" w:type="pct"/>
            <w:tcBorders>
              <w:top w:val="nil"/>
              <w:left w:val="nil"/>
              <w:bottom w:val="single" w:sz="4" w:space="0" w:color="auto"/>
              <w:right w:val="single" w:sz="4" w:space="0" w:color="auto"/>
            </w:tcBorders>
            <w:shd w:val="clear" w:color="auto" w:fill="auto"/>
            <w:noWrap/>
            <w:vAlign w:val="center"/>
          </w:tcPr>
          <w:p w14:paraId="2892D193" w14:textId="77777777" w:rsidR="00EB547B" w:rsidRDefault="00EB547B" w:rsidP="00117218">
            <w:pPr>
              <w:spacing w:after="0"/>
              <w:jc w:val="center"/>
              <w:rPr>
                <w:ins w:id="9920" w:author="Johan Bergman" w:date="2022-09-01T21:12:00Z"/>
                <w:rFonts w:eastAsia="SimSun"/>
                <w:sz w:val="16"/>
                <w:szCs w:val="16"/>
                <w:lang w:val="en-US" w:eastAsia="zh-TW"/>
              </w:rPr>
            </w:pPr>
            <w:ins w:id="9921" w:author="Johan Bergman" w:date="2022-09-01T21:12:00Z">
              <w:r>
                <w:rPr>
                  <w:rFonts w:eastAsia="SimSun"/>
                  <w:sz w:val="16"/>
                  <w:szCs w:val="16"/>
                </w:rPr>
                <w:t>2.13</w:t>
              </w:r>
            </w:ins>
          </w:p>
        </w:tc>
      </w:tr>
      <w:tr w:rsidR="00EB547B" w:rsidRPr="00172D91" w14:paraId="2593CC96" w14:textId="77777777" w:rsidTr="00117218">
        <w:trPr>
          <w:trHeight w:val="300"/>
          <w:ins w:id="992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DD2CAB6" w14:textId="77777777" w:rsidR="00EB547B" w:rsidRDefault="00EB547B" w:rsidP="00117218">
            <w:pPr>
              <w:spacing w:after="0"/>
              <w:rPr>
                <w:ins w:id="9923" w:author="Johan Bergman" w:date="2022-09-01T21:12:00Z"/>
                <w:rFonts w:eastAsia="SimSun"/>
                <w:sz w:val="16"/>
                <w:szCs w:val="16"/>
                <w:lang w:val="en-US" w:eastAsia="zh-TW"/>
              </w:rPr>
            </w:pPr>
            <w:ins w:id="9924" w:author="Johan Bergman" w:date="2022-09-01T21:12: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shd w:val="clear" w:color="auto" w:fill="auto"/>
            <w:noWrap/>
            <w:vAlign w:val="center"/>
          </w:tcPr>
          <w:p w14:paraId="2AB77F56" w14:textId="77777777" w:rsidR="00EB547B" w:rsidRDefault="00EB547B" w:rsidP="00117218">
            <w:pPr>
              <w:spacing w:after="0"/>
              <w:jc w:val="center"/>
              <w:rPr>
                <w:ins w:id="9925" w:author="Johan Bergman" w:date="2022-09-01T21:12:00Z"/>
                <w:rFonts w:eastAsia="SimSun"/>
                <w:sz w:val="16"/>
                <w:szCs w:val="16"/>
                <w:lang w:val="en-US" w:eastAsia="zh-TW"/>
              </w:rPr>
            </w:pPr>
            <w:ins w:id="9926" w:author="Johan Bergman" w:date="2022-09-01T21:12:00Z">
              <w:r>
                <w:rPr>
                  <w:rFonts w:eastAsia="SimSun"/>
                  <w:sz w:val="16"/>
                  <w:szCs w:val="16"/>
                </w:rPr>
                <w:t>5.50</w:t>
              </w:r>
            </w:ins>
          </w:p>
        </w:tc>
        <w:tc>
          <w:tcPr>
            <w:tcW w:w="556" w:type="pct"/>
            <w:tcBorders>
              <w:top w:val="nil"/>
              <w:left w:val="nil"/>
              <w:bottom w:val="single" w:sz="4" w:space="0" w:color="auto"/>
              <w:right w:val="single" w:sz="4" w:space="0" w:color="auto"/>
            </w:tcBorders>
            <w:shd w:val="clear" w:color="auto" w:fill="auto"/>
            <w:noWrap/>
            <w:vAlign w:val="center"/>
          </w:tcPr>
          <w:p w14:paraId="5C9CCA33" w14:textId="77777777" w:rsidR="00EB547B" w:rsidRDefault="00EB547B" w:rsidP="00117218">
            <w:pPr>
              <w:spacing w:after="0"/>
              <w:jc w:val="center"/>
              <w:rPr>
                <w:ins w:id="9927" w:author="Johan Bergman" w:date="2022-09-01T21:12:00Z"/>
                <w:rFonts w:eastAsia="SimSun"/>
                <w:sz w:val="16"/>
                <w:szCs w:val="16"/>
                <w:lang w:val="en-US" w:eastAsia="zh-TW"/>
              </w:rPr>
            </w:pPr>
            <w:ins w:id="992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605FD11" w14:textId="77777777" w:rsidR="00EB547B" w:rsidRDefault="00EB547B" w:rsidP="00117218">
            <w:pPr>
              <w:spacing w:after="0"/>
              <w:jc w:val="center"/>
              <w:rPr>
                <w:ins w:id="9929" w:author="Johan Bergman" w:date="2022-09-01T21:12:00Z"/>
                <w:rFonts w:eastAsia="SimSun"/>
                <w:sz w:val="16"/>
                <w:szCs w:val="16"/>
                <w:lang w:val="en-US" w:eastAsia="zh-TW"/>
              </w:rPr>
            </w:pPr>
            <w:ins w:id="993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ECA364A" w14:textId="77777777" w:rsidR="00EB547B" w:rsidRDefault="00EB547B" w:rsidP="00117218">
            <w:pPr>
              <w:spacing w:after="0"/>
              <w:jc w:val="center"/>
              <w:rPr>
                <w:ins w:id="9931" w:author="Johan Bergman" w:date="2022-09-01T21:12:00Z"/>
                <w:rFonts w:eastAsia="SimSun"/>
                <w:sz w:val="16"/>
                <w:szCs w:val="16"/>
                <w:lang w:val="en-US" w:eastAsia="zh-TW"/>
              </w:rPr>
            </w:pPr>
            <w:ins w:id="9932" w:author="Johan Bergman" w:date="2022-09-01T21:12:00Z">
              <w:r>
                <w:rPr>
                  <w:rFonts w:eastAsia="SimSun"/>
                  <w:sz w:val="16"/>
                  <w:szCs w:val="16"/>
                </w:rPr>
                <w:t>8.21</w:t>
              </w:r>
            </w:ins>
          </w:p>
        </w:tc>
        <w:tc>
          <w:tcPr>
            <w:tcW w:w="556" w:type="pct"/>
            <w:tcBorders>
              <w:top w:val="nil"/>
              <w:left w:val="nil"/>
              <w:bottom w:val="single" w:sz="4" w:space="0" w:color="auto"/>
              <w:right w:val="single" w:sz="4" w:space="0" w:color="auto"/>
            </w:tcBorders>
            <w:shd w:val="clear" w:color="auto" w:fill="auto"/>
            <w:noWrap/>
            <w:vAlign w:val="center"/>
          </w:tcPr>
          <w:p w14:paraId="1E9188CE" w14:textId="77777777" w:rsidR="00EB547B" w:rsidRDefault="00EB547B" w:rsidP="00117218">
            <w:pPr>
              <w:spacing w:after="0"/>
              <w:jc w:val="center"/>
              <w:rPr>
                <w:ins w:id="9933" w:author="Johan Bergman" w:date="2022-09-01T21:12:00Z"/>
                <w:rFonts w:eastAsia="SimSun"/>
                <w:sz w:val="16"/>
                <w:szCs w:val="16"/>
                <w:lang w:val="en-US" w:eastAsia="zh-TW"/>
              </w:rPr>
            </w:pPr>
            <w:ins w:id="993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03A0B18" w14:textId="77777777" w:rsidR="00EB547B" w:rsidRDefault="00EB547B" w:rsidP="00117218">
            <w:pPr>
              <w:spacing w:after="0"/>
              <w:jc w:val="center"/>
              <w:rPr>
                <w:ins w:id="9935" w:author="Johan Bergman" w:date="2022-09-01T21:12:00Z"/>
                <w:rFonts w:eastAsia="SimSun"/>
                <w:sz w:val="16"/>
                <w:szCs w:val="16"/>
                <w:lang w:val="en-US" w:eastAsia="zh-TW"/>
              </w:rPr>
            </w:pPr>
            <w:ins w:id="9936" w:author="Johan Bergman" w:date="2022-09-01T21:12:00Z">
              <w:r>
                <w:rPr>
                  <w:rFonts w:eastAsia="SimSun"/>
                  <w:sz w:val="16"/>
                  <w:szCs w:val="16"/>
                </w:rPr>
                <w:t>5.61</w:t>
              </w:r>
            </w:ins>
          </w:p>
        </w:tc>
        <w:tc>
          <w:tcPr>
            <w:tcW w:w="556" w:type="pct"/>
            <w:tcBorders>
              <w:top w:val="nil"/>
              <w:left w:val="nil"/>
              <w:bottom w:val="single" w:sz="4" w:space="0" w:color="auto"/>
              <w:right w:val="single" w:sz="4" w:space="0" w:color="auto"/>
            </w:tcBorders>
            <w:shd w:val="clear" w:color="auto" w:fill="auto"/>
            <w:noWrap/>
            <w:vAlign w:val="center"/>
          </w:tcPr>
          <w:p w14:paraId="5DC883C4" w14:textId="77777777" w:rsidR="00EB547B" w:rsidRDefault="00EB547B" w:rsidP="00117218">
            <w:pPr>
              <w:spacing w:after="0"/>
              <w:jc w:val="center"/>
              <w:rPr>
                <w:ins w:id="9937" w:author="Johan Bergman" w:date="2022-09-01T21:12:00Z"/>
                <w:rFonts w:eastAsia="SimSun"/>
                <w:sz w:val="16"/>
                <w:szCs w:val="16"/>
                <w:lang w:val="en-US" w:eastAsia="zh-TW"/>
              </w:rPr>
            </w:pPr>
            <w:ins w:id="993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7073CD31" w14:textId="77777777" w:rsidR="00EB547B" w:rsidRDefault="00EB547B" w:rsidP="00117218">
            <w:pPr>
              <w:spacing w:after="0"/>
              <w:jc w:val="center"/>
              <w:rPr>
                <w:ins w:id="9939" w:author="Johan Bergman" w:date="2022-09-01T21:12:00Z"/>
                <w:rFonts w:eastAsia="SimSun"/>
                <w:sz w:val="16"/>
                <w:szCs w:val="16"/>
                <w:lang w:val="en-US" w:eastAsia="zh-TW"/>
              </w:rPr>
            </w:pPr>
            <w:ins w:id="9940" w:author="Johan Bergman" w:date="2022-09-01T21:12:00Z">
              <w:r>
                <w:rPr>
                  <w:rFonts w:eastAsia="SimSun"/>
                  <w:sz w:val="16"/>
                  <w:szCs w:val="16"/>
                </w:rPr>
                <w:t>-</w:t>
              </w:r>
            </w:ins>
          </w:p>
        </w:tc>
      </w:tr>
      <w:tr w:rsidR="00EB547B" w:rsidRPr="00172D91" w14:paraId="18DB32AF" w14:textId="77777777" w:rsidTr="00117218">
        <w:trPr>
          <w:trHeight w:val="300"/>
          <w:ins w:id="994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21C4CAB" w14:textId="77777777" w:rsidR="00EB547B" w:rsidRDefault="00EB547B" w:rsidP="00117218">
            <w:pPr>
              <w:spacing w:after="0"/>
              <w:rPr>
                <w:ins w:id="9942" w:author="Johan Bergman" w:date="2022-09-01T21:12:00Z"/>
                <w:rFonts w:eastAsia="SimSun"/>
                <w:sz w:val="16"/>
                <w:szCs w:val="16"/>
                <w:lang w:val="en-US" w:eastAsia="zh-TW"/>
              </w:rPr>
            </w:pPr>
            <w:ins w:id="9943" w:author="Johan Bergman" w:date="2022-09-01T21:12: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shd w:val="clear" w:color="auto" w:fill="auto"/>
            <w:noWrap/>
            <w:vAlign w:val="center"/>
          </w:tcPr>
          <w:p w14:paraId="02B5FC1D" w14:textId="77777777" w:rsidR="00EB547B" w:rsidRDefault="00EB547B" w:rsidP="00117218">
            <w:pPr>
              <w:spacing w:after="0"/>
              <w:jc w:val="center"/>
              <w:rPr>
                <w:ins w:id="9944" w:author="Johan Bergman" w:date="2022-09-01T21:12:00Z"/>
                <w:rFonts w:eastAsia="SimSun"/>
                <w:sz w:val="16"/>
                <w:szCs w:val="16"/>
                <w:lang w:val="en-US" w:eastAsia="zh-TW"/>
              </w:rPr>
            </w:pPr>
            <w:ins w:id="9945" w:author="Johan Bergman" w:date="2022-09-01T21:12:00Z">
              <w:r>
                <w:rPr>
                  <w:rFonts w:eastAsia="SimSun"/>
                  <w:sz w:val="16"/>
                  <w:szCs w:val="16"/>
                </w:rPr>
                <w:t>11.37</w:t>
              </w:r>
            </w:ins>
          </w:p>
        </w:tc>
        <w:tc>
          <w:tcPr>
            <w:tcW w:w="556" w:type="pct"/>
            <w:tcBorders>
              <w:top w:val="nil"/>
              <w:left w:val="nil"/>
              <w:bottom w:val="single" w:sz="4" w:space="0" w:color="auto"/>
              <w:right w:val="single" w:sz="4" w:space="0" w:color="auto"/>
            </w:tcBorders>
            <w:shd w:val="clear" w:color="auto" w:fill="auto"/>
            <w:noWrap/>
            <w:vAlign w:val="center"/>
          </w:tcPr>
          <w:p w14:paraId="1A959CA9" w14:textId="77777777" w:rsidR="00EB547B" w:rsidRDefault="00EB547B" w:rsidP="00117218">
            <w:pPr>
              <w:spacing w:after="0"/>
              <w:jc w:val="center"/>
              <w:rPr>
                <w:ins w:id="9946" w:author="Johan Bergman" w:date="2022-09-01T21:12:00Z"/>
                <w:rFonts w:eastAsia="SimSun"/>
                <w:sz w:val="16"/>
                <w:szCs w:val="16"/>
                <w:lang w:val="en-US" w:eastAsia="zh-TW"/>
              </w:rPr>
            </w:pPr>
            <w:ins w:id="994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8A7B4BE" w14:textId="77777777" w:rsidR="00EB547B" w:rsidRDefault="00EB547B" w:rsidP="00117218">
            <w:pPr>
              <w:spacing w:after="0"/>
              <w:jc w:val="center"/>
              <w:rPr>
                <w:ins w:id="9948" w:author="Johan Bergman" w:date="2022-09-01T21:12:00Z"/>
                <w:rFonts w:eastAsia="SimSun"/>
                <w:sz w:val="16"/>
                <w:szCs w:val="16"/>
                <w:lang w:val="en-US" w:eastAsia="zh-TW"/>
              </w:rPr>
            </w:pPr>
            <w:ins w:id="9949" w:author="Johan Bergman" w:date="2022-09-01T21:12:00Z">
              <w:r>
                <w:rPr>
                  <w:rFonts w:eastAsia="SimSun"/>
                  <w:sz w:val="16"/>
                  <w:szCs w:val="16"/>
                </w:rPr>
                <w:t>5.47</w:t>
              </w:r>
            </w:ins>
          </w:p>
        </w:tc>
        <w:tc>
          <w:tcPr>
            <w:tcW w:w="556" w:type="pct"/>
            <w:tcBorders>
              <w:top w:val="nil"/>
              <w:left w:val="nil"/>
              <w:bottom w:val="single" w:sz="4" w:space="0" w:color="auto"/>
              <w:right w:val="single" w:sz="4" w:space="0" w:color="auto"/>
            </w:tcBorders>
            <w:shd w:val="clear" w:color="auto" w:fill="auto"/>
            <w:noWrap/>
            <w:vAlign w:val="center"/>
          </w:tcPr>
          <w:p w14:paraId="54CDDA74" w14:textId="77777777" w:rsidR="00EB547B" w:rsidRDefault="00EB547B" w:rsidP="00117218">
            <w:pPr>
              <w:spacing w:after="0"/>
              <w:jc w:val="center"/>
              <w:rPr>
                <w:ins w:id="9950" w:author="Johan Bergman" w:date="2022-09-01T21:12:00Z"/>
                <w:rFonts w:eastAsia="SimSun"/>
                <w:sz w:val="16"/>
                <w:szCs w:val="16"/>
                <w:lang w:val="en-US" w:eastAsia="zh-TW"/>
              </w:rPr>
            </w:pPr>
            <w:ins w:id="9951" w:author="Johan Bergman" w:date="2022-09-01T21:12:00Z">
              <w:r>
                <w:rPr>
                  <w:rFonts w:eastAsia="SimSun"/>
                  <w:sz w:val="16"/>
                  <w:szCs w:val="16"/>
                </w:rPr>
                <w:t>4.97</w:t>
              </w:r>
            </w:ins>
          </w:p>
        </w:tc>
        <w:tc>
          <w:tcPr>
            <w:tcW w:w="556" w:type="pct"/>
            <w:tcBorders>
              <w:top w:val="nil"/>
              <w:left w:val="nil"/>
              <w:bottom w:val="single" w:sz="4" w:space="0" w:color="auto"/>
              <w:right w:val="single" w:sz="4" w:space="0" w:color="auto"/>
            </w:tcBorders>
            <w:shd w:val="clear" w:color="auto" w:fill="auto"/>
            <w:noWrap/>
            <w:vAlign w:val="center"/>
          </w:tcPr>
          <w:p w14:paraId="784270AD" w14:textId="77777777" w:rsidR="00EB547B" w:rsidRDefault="00EB547B" w:rsidP="00117218">
            <w:pPr>
              <w:spacing w:after="0"/>
              <w:jc w:val="center"/>
              <w:rPr>
                <w:ins w:id="9952" w:author="Johan Bergman" w:date="2022-09-01T21:12:00Z"/>
                <w:rFonts w:eastAsia="SimSun"/>
                <w:sz w:val="16"/>
                <w:szCs w:val="16"/>
                <w:lang w:val="en-US" w:eastAsia="zh-TW"/>
              </w:rPr>
            </w:pPr>
            <w:ins w:id="9953" w:author="Johan Bergman" w:date="2022-09-01T21:12:00Z">
              <w:r>
                <w:rPr>
                  <w:rFonts w:eastAsia="SimSun"/>
                  <w:sz w:val="16"/>
                  <w:szCs w:val="16"/>
                </w:rPr>
                <w:t>2.47</w:t>
              </w:r>
            </w:ins>
          </w:p>
        </w:tc>
        <w:tc>
          <w:tcPr>
            <w:tcW w:w="556" w:type="pct"/>
            <w:tcBorders>
              <w:top w:val="nil"/>
              <w:left w:val="nil"/>
              <w:bottom w:val="single" w:sz="4" w:space="0" w:color="auto"/>
              <w:right w:val="single" w:sz="4" w:space="0" w:color="auto"/>
            </w:tcBorders>
            <w:shd w:val="clear" w:color="auto" w:fill="auto"/>
            <w:noWrap/>
            <w:vAlign w:val="center"/>
          </w:tcPr>
          <w:p w14:paraId="27E98334" w14:textId="77777777" w:rsidR="00EB547B" w:rsidRDefault="00EB547B" w:rsidP="00117218">
            <w:pPr>
              <w:spacing w:after="0"/>
              <w:jc w:val="center"/>
              <w:rPr>
                <w:ins w:id="9954" w:author="Johan Bergman" w:date="2022-09-01T21:12:00Z"/>
                <w:rFonts w:eastAsia="SimSun"/>
                <w:sz w:val="16"/>
                <w:szCs w:val="16"/>
                <w:lang w:val="en-US" w:eastAsia="zh-TW"/>
              </w:rPr>
            </w:pPr>
            <w:ins w:id="9955" w:author="Johan Bergman" w:date="2022-09-01T21:12:00Z">
              <w:r>
                <w:rPr>
                  <w:rFonts w:eastAsia="SimSun"/>
                  <w:sz w:val="16"/>
                  <w:szCs w:val="16"/>
                </w:rPr>
                <w:t>3.07</w:t>
              </w:r>
            </w:ins>
          </w:p>
        </w:tc>
        <w:tc>
          <w:tcPr>
            <w:tcW w:w="556" w:type="pct"/>
            <w:tcBorders>
              <w:top w:val="nil"/>
              <w:left w:val="nil"/>
              <w:bottom w:val="single" w:sz="4" w:space="0" w:color="auto"/>
              <w:right w:val="single" w:sz="4" w:space="0" w:color="auto"/>
            </w:tcBorders>
            <w:shd w:val="clear" w:color="auto" w:fill="auto"/>
            <w:noWrap/>
            <w:vAlign w:val="center"/>
          </w:tcPr>
          <w:p w14:paraId="445B1A29" w14:textId="77777777" w:rsidR="00EB547B" w:rsidRDefault="00EB547B" w:rsidP="00117218">
            <w:pPr>
              <w:spacing w:after="0"/>
              <w:jc w:val="center"/>
              <w:rPr>
                <w:ins w:id="9956" w:author="Johan Bergman" w:date="2022-09-01T21:12:00Z"/>
                <w:rFonts w:eastAsia="SimSun"/>
                <w:sz w:val="16"/>
                <w:szCs w:val="16"/>
                <w:lang w:val="en-US" w:eastAsia="zh-TW"/>
              </w:rPr>
            </w:pPr>
            <w:ins w:id="9957" w:author="Johan Bergman" w:date="2022-09-01T21:12:00Z">
              <w:r>
                <w:rPr>
                  <w:rFonts w:eastAsia="SimSun"/>
                  <w:sz w:val="16"/>
                  <w:szCs w:val="16"/>
                </w:rPr>
                <w:t>3.47</w:t>
              </w:r>
            </w:ins>
          </w:p>
        </w:tc>
        <w:tc>
          <w:tcPr>
            <w:tcW w:w="553" w:type="pct"/>
            <w:tcBorders>
              <w:top w:val="nil"/>
              <w:left w:val="nil"/>
              <w:bottom w:val="single" w:sz="4" w:space="0" w:color="auto"/>
              <w:right w:val="single" w:sz="4" w:space="0" w:color="auto"/>
            </w:tcBorders>
            <w:shd w:val="clear" w:color="auto" w:fill="auto"/>
            <w:noWrap/>
            <w:vAlign w:val="center"/>
          </w:tcPr>
          <w:p w14:paraId="7607808A" w14:textId="77777777" w:rsidR="00EB547B" w:rsidRDefault="00EB547B" w:rsidP="00117218">
            <w:pPr>
              <w:spacing w:after="0"/>
              <w:jc w:val="center"/>
              <w:rPr>
                <w:ins w:id="9958" w:author="Johan Bergman" w:date="2022-09-01T21:12:00Z"/>
                <w:rFonts w:eastAsia="SimSun"/>
                <w:sz w:val="16"/>
                <w:szCs w:val="16"/>
                <w:lang w:val="en-US" w:eastAsia="zh-TW"/>
              </w:rPr>
            </w:pPr>
            <w:ins w:id="9959" w:author="Johan Bergman" w:date="2022-09-01T21:12:00Z">
              <w:r>
                <w:rPr>
                  <w:rFonts w:eastAsia="SimSun"/>
                  <w:sz w:val="16"/>
                  <w:szCs w:val="16"/>
                </w:rPr>
                <w:t>3.87</w:t>
              </w:r>
            </w:ins>
          </w:p>
        </w:tc>
      </w:tr>
      <w:tr w:rsidR="00EB547B" w:rsidRPr="00172D91" w14:paraId="1D25D4A6" w14:textId="77777777" w:rsidTr="00117218">
        <w:trPr>
          <w:trHeight w:val="300"/>
          <w:ins w:id="996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C34237D" w14:textId="77777777" w:rsidR="00EB547B" w:rsidRDefault="00EB547B" w:rsidP="00117218">
            <w:pPr>
              <w:spacing w:after="0"/>
              <w:rPr>
                <w:ins w:id="9961" w:author="Johan Bergman" w:date="2022-09-01T21:12:00Z"/>
                <w:rFonts w:eastAsia="SimSun"/>
                <w:sz w:val="16"/>
                <w:szCs w:val="16"/>
                <w:lang w:val="en-US" w:eastAsia="zh-TW"/>
              </w:rPr>
            </w:pPr>
            <w:ins w:id="9962" w:author="Johan Bergman" w:date="2022-09-01T21:12: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shd w:val="clear" w:color="auto" w:fill="auto"/>
            <w:noWrap/>
            <w:vAlign w:val="center"/>
          </w:tcPr>
          <w:p w14:paraId="674249ED" w14:textId="77777777" w:rsidR="00EB547B" w:rsidRDefault="00EB547B" w:rsidP="00117218">
            <w:pPr>
              <w:spacing w:after="0"/>
              <w:jc w:val="center"/>
              <w:rPr>
                <w:ins w:id="9963" w:author="Johan Bergman" w:date="2022-09-01T21:12:00Z"/>
                <w:rFonts w:eastAsia="SimSun"/>
                <w:sz w:val="16"/>
                <w:szCs w:val="16"/>
                <w:lang w:val="en-US" w:eastAsia="zh-TW"/>
              </w:rPr>
            </w:pPr>
            <w:ins w:id="9964" w:author="Johan Bergman" w:date="2022-09-01T21:12:00Z">
              <w:r>
                <w:rPr>
                  <w:rFonts w:eastAsia="SimSun"/>
                  <w:sz w:val="16"/>
                  <w:szCs w:val="16"/>
                </w:rPr>
                <w:t>11.11</w:t>
              </w:r>
            </w:ins>
          </w:p>
        </w:tc>
        <w:tc>
          <w:tcPr>
            <w:tcW w:w="556" w:type="pct"/>
            <w:tcBorders>
              <w:top w:val="nil"/>
              <w:left w:val="nil"/>
              <w:bottom w:val="single" w:sz="4" w:space="0" w:color="auto"/>
              <w:right w:val="single" w:sz="4" w:space="0" w:color="auto"/>
            </w:tcBorders>
            <w:shd w:val="clear" w:color="auto" w:fill="auto"/>
            <w:noWrap/>
            <w:vAlign w:val="center"/>
          </w:tcPr>
          <w:p w14:paraId="751AE8EE" w14:textId="77777777" w:rsidR="00EB547B" w:rsidRDefault="00EB547B" w:rsidP="00117218">
            <w:pPr>
              <w:spacing w:after="0"/>
              <w:jc w:val="center"/>
              <w:rPr>
                <w:ins w:id="9965" w:author="Johan Bergman" w:date="2022-09-01T21:12:00Z"/>
                <w:rFonts w:eastAsia="SimSun"/>
                <w:sz w:val="16"/>
                <w:szCs w:val="16"/>
                <w:lang w:val="en-US" w:eastAsia="zh-TW"/>
              </w:rPr>
            </w:pPr>
            <w:ins w:id="996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466D884" w14:textId="77777777" w:rsidR="00EB547B" w:rsidRDefault="00EB547B" w:rsidP="00117218">
            <w:pPr>
              <w:spacing w:after="0"/>
              <w:jc w:val="center"/>
              <w:rPr>
                <w:ins w:id="9967" w:author="Johan Bergman" w:date="2022-09-01T21:12:00Z"/>
                <w:rFonts w:eastAsia="SimSun"/>
                <w:sz w:val="16"/>
                <w:szCs w:val="16"/>
                <w:lang w:val="en-US" w:eastAsia="zh-TW"/>
              </w:rPr>
            </w:pPr>
            <w:ins w:id="9968" w:author="Johan Bergman" w:date="2022-09-01T21:12:00Z">
              <w:r>
                <w:rPr>
                  <w:rFonts w:eastAsia="SimSun"/>
                  <w:sz w:val="16"/>
                  <w:szCs w:val="16"/>
                </w:rPr>
                <w:t>6.41</w:t>
              </w:r>
            </w:ins>
          </w:p>
        </w:tc>
        <w:tc>
          <w:tcPr>
            <w:tcW w:w="556" w:type="pct"/>
            <w:tcBorders>
              <w:top w:val="nil"/>
              <w:left w:val="nil"/>
              <w:bottom w:val="single" w:sz="4" w:space="0" w:color="auto"/>
              <w:right w:val="single" w:sz="4" w:space="0" w:color="auto"/>
            </w:tcBorders>
            <w:shd w:val="clear" w:color="auto" w:fill="auto"/>
            <w:noWrap/>
            <w:vAlign w:val="center"/>
          </w:tcPr>
          <w:p w14:paraId="188D02B8" w14:textId="77777777" w:rsidR="00EB547B" w:rsidRDefault="00EB547B" w:rsidP="00117218">
            <w:pPr>
              <w:spacing w:after="0"/>
              <w:jc w:val="center"/>
              <w:rPr>
                <w:ins w:id="9969" w:author="Johan Bergman" w:date="2022-09-01T21:12:00Z"/>
                <w:rFonts w:eastAsia="SimSun"/>
                <w:sz w:val="16"/>
                <w:szCs w:val="16"/>
                <w:lang w:val="en-US" w:eastAsia="zh-TW"/>
              </w:rPr>
            </w:pPr>
            <w:ins w:id="9970" w:author="Johan Bergman" w:date="2022-09-01T21:12:00Z">
              <w:r>
                <w:rPr>
                  <w:rFonts w:eastAsia="SimSun"/>
                  <w:sz w:val="16"/>
                  <w:szCs w:val="16"/>
                </w:rPr>
                <w:t>6.31</w:t>
              </w:r>
            </w:ins>
          </w:p>
        </w:tc>
        <w:tc>
          <w:tcPr>
            <w:tcW w:w="556" w:type="pct"/>
            <w:tcBorders>
              <w:top w:val="nil"/>
              <w:left w:val="nil"/>
              <w:bottom w:val="single" w:sz="4" w:space="0" w:color="auto"/>
              <w:right w:val="single" w:sz="4" w:space="0" w:color="auto"/>
            </w:tcBorders>
            <w:shd w:val="clear" w:color="auto" w:fill="auto"/>
            <w:noWrap/>
            <w:vAlign w:val="center"/>
          </w:tcPr>
          <w:p w14:paraId="74ADFA3F" w14:textId="77777777" w:rsidR="00EB547B" w:rsidRDefault="00EB547B" w:rsidP="00117218">
            <w:pPr>
              <w:spacing w:after="0"/>
              <w:jc w:val="center"/>
              <w:rPr>
                <w:ins w:id="9971" w:author="Johan Bergman" w:date="2022-09-01T21:12:00Z"/>
                <w:rFonts w:eastAsia="SimSun"/>
                <w:sz w:val="16"/>
                <w:szCs w:val="16"/>
                <w:lang w:val="en-US" w:eastAsia="zh-TW"/>
              </w:rPr>
            </w:pPr>
            <w:ins w:id="9972" w:author="Johan Bergman" w:date="2022-09-01T21:12:00Z">
              <w:r>
                <w:rPr>
                  <w:rFonts w:eastAsia="SimSun"/>
                  <w:sz w:val="16"/>
                  <w:szCs w:val="16"/>
                </w:rPr>
                <w:t>4.31</w:t>
              </w:r>
            </w:ins>
          </w:p>
        </w:tc>
        <w:tc>
          <w:tcPr>
            <w:tcW w:w="556" w:type="pct"/>
            <w:tcBorders>
              <w:top w:val="nil"/>
              <w:left w:val="nil"/>
              <w:bottom w:val="single" w:sz="4" w:space="0" w:color="auto"/>
              <w:right w:val="single" w:sz="4" w:space="0" w:color="auto"/>
            </w:tcBorders>
            <w:shd w:val="clear" w:color="auto" w:fill="auto"/>
            <w:noWrap/>
            <w:vAlign w:val="bottom"/>
          </w:tcPr>
          <w:p w14:paraId="516645F0" w14:textId="77777777" w:rsidR="00EB547B" w:rsidRDefault="00EB547B" w:rsidP="00117218">
            <w:pPr>
              <w:spacing w:after="0"/>
              <w:jc w:val="center"/>
              <w:rPr>
                <w:ins w:id="9973" w:author="Johan Bergman" w:date="2022-09-01T21:12:00Z"/>
                <w:rFonts w:eastAsia="SimSun"/>
                <w:sz w:val="16"/>
                <w:szCs w:val="16"/>
                <w:lang w:val="en-US" w:eastAsia="zh-TW"/>
              </w:rPr>
            </w:pPr>
            <w:ins w:id="9974" w:author="Johan Bergman" w:date="2022-09-01T21:12:00Z">
              <w:r w:rsidRPr="00172D91">
                <w:rPr>
                  <w:color w:val="000000"/>
                  <w:sz w:val="16"/>
                  <w:szCs w:val="16"/>
                </w:rPr>
                <w:t>5.61</w:t>
              </w:r>
            </w:ins>
          </w:p>
        </w:tc>
        <w:tc>
          <w:tcPr>
            <w:tcW w:w="556" w:type="pct"/>
            <w:tcBorders>
              <w:top w:val="nil"/>
              <w:left w:val="nil"/>
              <w:bottom w:val="single" w:sz="4" w:space="0" w:color="auto"/>
              <w:right w:val="single" w:sz="4" w:space="0" w:color="auto"/>
            </w:tcBorders>
            <w:shd w:val="clear" w:color="auto" w:fill="auto"/>
            <w:noWrap/>
            <w:vAlign w:val="bottom"/>
          </w:tcPr>
          <w:p w14:paraId="5B95D630" w14:textId="77777777" w:rsidR="00EB547B" w:rsidRDefault="00EB547B" w:rsidP="00117218">
            <w:pPr>
              <w:spacing w:after="0"/>
              <w:jc w:val="center"/>
              <w:rPr>
                <w:ins w:id="9975" w:author="Johan Bergman" w:date="2022-09-01T21:12:00Z"/>
                <w:rFonts w:eastAsia="SimSun"/>
                <w:sz w:val="16"/>
                <w:szCs w:val="16"/>
                <w:lang w:val="en-US" w:eastAsia="zh-TW"/>
              </w:rPr>
            </w:pPr>
            <w:ins w:id="9976" w:author="Johan Bergman" w:date="2022-09-01T21:12:00Z">
              <w:r w:rsidRPr="00172D91">
                <w:rPr>
                  <w:color w:val="000000"/>
                  <w:sz w:val="16"/>
                  <w:szCs w:val="16"/>
                </w:rPr>
                <w:t>4.11</w:t>
              </w:r>
            </w:ins>
          </w:p>
        </w:tc>
        <w:tc>
          <w:tcPr>
            <w:tcW w:w="553" w:type="pct"/>
            <w:tcBorders>
              <w:top w:val="nil"/>
              <w:left w:val="nil"/>
              <w:bottom w:val="single" w:sz="4" w:space="0" w:color="auto"/>
              <w:right w:val="single" w:sz="4" w:space="0" w:color="auto"/>
            </w:tcBorders>
            <w:shd w:val="clear" w:color="auto" w:fill="auto"/>
            <w:noWrap/>
            <w:vAlign w:val="bottom"/>
          </w:tcPr>
          <w:p w14:paraId="1E46CCA7" w14:textId="77777777" w:rsidR="00EB547B" w:rsidRDefault="00EB547B" w:rsidP="00117218">
            <w:pPr>
              <w:spacing w:after="0"/>
              <w:jc w:val="center"/>
              <w:rPr>
                <w:ins w:id="9977" w:author="Johan Bergman" w:date="2022-09-01T21:12:00Z"/>
                <w:rFonts w:eastAsia="SimSun"/>
                <w:sz w:val="16"/>
                <w:szCs w:val="16"/>
                <w:lang w:val="en-US" w:eastAsia="zh-TW"/>
              </w:rPr>
            </w:pPr>
            <w:ins w:id="9978" w:author="Johan Bergman" w:date="2022-09-01T21:12:00Z">
              <w:r w:rsidRPr="00172D91">
                <w:rPr>
                  <w:color w:val="000000"/>
                  <w:sz w:val="16"/>
                  <w:szCs w:val="16"/>
                </w:rPr>
                <w:t>3.91</w:t>
              </w:r>
            </w:ins>
          </w:p>
        </w:tc>
      </w:tr>
      <w:tr w:rsidR="00EB547B" w:rsidRPr="00172D91" w14:paraId="16BB751D" w14:textId="77777777" w:rsidTr="00117218">
        <w:trPr>
          <w:trHeight w:val="300"/>
          <w:ins w:id="997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F5B9DB3" w14:textId="77777777" w:rsidR="00EB547B" w:rsidRDefault="00EB547B" w:rsidP="00117218">
            <w:pPr>
              <w:spacing w:after="0"/>
              <w:rPr>
                <w:ins w:id="9980" w:author="Johan Bergman" w:date="2022-09-01T21:12:00Z"/>
                <w:rFonts w:eastAsia="SimSun"/>
                <w:sz w:val="16"/>
                <w:szCs w:val="16"/>
                <w:lang w:val="en-US" w:eastAsia="zh-TW"/>
              </w:rPr>
            </w:pPr>
            <w:ins w:id="9981" w:author="Johan Bergman" w:date="2022-09-01T21:12: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shd w:val="clear" w:color="auto" w:fill="auto"/>
            <w:noWrap/>
            <w:vAlign w:val="center"/>
          </w:tcPr>
          <w:p w14:paraId="08BDBB1D" w14:textId="77777777" w:rsidR="00EB547B" w:rsidRDefault="00EB547B" w:rsidP="00117218">
            <w:pPr>
              <w:spacing w:after="0"/>
              <w:jc w:val="center"/>
              <w:rPr>
                <w:ins w:id="9982" w:author="Johan Bergman" w:date="2022-09-01T21:12:00Z"/>
                <w:rFonts w:eastAsia="SimSun"/>
                <w:sz w:val="16"/>
                <w:szCs w:val="16"/>
              </w:rPr>
            </w:pPr>
            <w:ins w:id="9983" w:author="Johan Bergman" w:date="2022-09-01T21:12:00Z">
              <w:r>
                <w:rPr>
                  <w:rFonts w:eastAsia="SimSun"/>
                  <w:b/>
                  <w:bCs/>
                  <w:sz w:val="16"/>
                  <w:szCs w:val="16"/>
                </w:rPr>
                <w:t>7.81</w:t>
              </w:r>
            </w:ins>
          </w:p>
        </w:tc>
        <w:tc>
          <w:tcPr>
            <w:tcW w:w="556" w:type="pct"/>
            <w:tcBorders>
              <w:top w:val="nil"/>
              <w:left w:val="nil"/>
              <w:bottom w:val="single" w:sz="4" w:space="0" w:color="auto"/>
              <w:right w:val="single" w:sz="4" w:space="0" w:color="auto"/>
            </w:tcBorders>
            <w:shd w:val="clear" w:color="auto" w:fill="auto"/>
            <w:noWrap/>
            <w:vAlign w:val="center"/>
          </w:tcPr>
          <w:p w14:paraId="71C00E44" w14:textId="77777777" w:rsidR="00EB547B" w:rsidRDefault="00EB547B" w:rsidP="00117218">
            <w:pPr>
              <w:spacing w:after="0"/>
              <w:jc w:val="center"/>
              <w:rPr>
                <w:ins w:id="9984" w:author="Johan Bergman" w:date="2022-09-01T21:12:00Z"/>
                <w:rFonts w:eastAsia="SimSun"/>
                <w:sz w:val="16"/>
                <w:szCs w:val="16"/>
                <w:lang w:val="en-US"/>
              </w:rPr>
            </w:pPr>
            <w:ins w:id="9985" w:author="Johan Bergman" w:date="2022-09-01T21:12:00Z">
              <w:r>
                <w:rPr>
                  <w:rFonts w:eastAsia="SimSun"/>
                  <w:b/>
                  <w:bCs/>
                  <w:sz w:val="16"/>
                  <w:szCs w:val="16"/>
                </w:rPr>
                <w:t>N/A</w:t>
              </w:r>
            </w:ins>
          </w:p>
        </w:tc>
        <w:tc>
          <w:tcPr>
            <w:tcW w:w="556" w:type="pct"/>
            <w:tcBorders>
              <w:top w:val="nil"/>
              <w:left w:val="nil"/>
              <w:bottom w:val="single" w:sz="4" w:space="0" w:color="auto"/>
              <w:right w:val="single" w:sz="4" w:space="0" w:color="auto"/>
            </w:tcBorders>
            <w:shd w:val="clear" w:color="auto" w:fill="auto"/>
            <w:noWrap/>
            <w:vAlign w:val="center"/>
          </w:tcPr>
          <w:p w14:paraId="6FF03286" w14:textId="77777777" w:rsidR="00EB547B" w:rsidRDefault="00EB547B" w:rsidP="00117218">
            <w:pPr>
              <w:spacing w:after="0"/>
              <w:jc w:val="center"/>
              <w:rPr>
                <w:ins w:id="9986" w:author="Johan Bergman" w:date="2022-09-01T21:12:00Z"/>
                <w:rFonts w:eastAsia="SimSun"/>
                <w:sz w:val="16"/>
                <w:szCs w:val="16"/>
              </w:rPr>
            </w:pPr>
            <w:ins w:id="9987" w:author="Johan Bergman" w:date="2022-09-01T21:12:00Z">
              <w:r>
                <w:rPr>
                  <w:rFonts w:eastAsia="SimSun"/>
                  <w:b/>
                  <w:bCs/>
                  <w:sz w:val="16"/>
                  <w:szCs w:val="16"/>
                </w:rPr>
                <w:t>5.75</w:t>
              </w:r>
            </w:ins>
          </w:p>
        </w:tc>
        <w:tc>
          <w:tcPr>
            <w:tcW w:w="556" w:type="pct"/>
            <w:tcBorders>
              <w:top w:val="nil"/>
              <w:left w:val="nil"/>
              <w:bottom w:val="single" w:sz="4" w:space="0" w:color="auto"/>
              <w:right w:val="single" w:sz="4" w:space="0" w:color="auto"/>
            </w:tcBorders>
            <w:shd w:val="clear" w:color="auto" w:fill="auto"/>
            <w:noWrap/>
            <w:vAlign w:val="center"/>
          </w:tcPr>
          <w:p w14:paraId="6CCF2734" w14:textId="77777777" w:rsidR="00EB547B" w:rsidRDefault="00EB547B" w:rsidP="00117218">
            <w:pPr>
              <w:spacing w:after="0"/>
              <w:jc w:val="center"/>
              <w:rPr>
                <w:ins w:id="9988" w:author="Johan Bergman" w:date="2022-09-01T21:12:00Z"/>
                <w:rFonts w:eastAsia="SimSun"/>
                <w:b/>
                <w:bCs/>
                <w:sz w:val="16"/>
                <w:szCs w:val="16"/>
                <w:lang w:eastAsia="zh-CN"/>
              </w:rPr>
            </w:pPr>
            <w:ins w:id="9989" w:author="Johan Bergman" w:date="2022-09-01T21:12:00Z">
              <w:r>
                <w:rPr>
                  <w:rFonts w:eastAsia="SimSun"/>
                  <w:b/>
                  <w:bCs/>
                  <w:sz w:val="16"/>
                  <w:szCs w:val="16"/>
                </w:rPr>
                <w:t>5.66</w:t>
              </w:r>
            </w:ins>
          </w:p>
        </w:tc>
        <w:tc>
          <w:tcPr>
            <w:tcW w:w="556" w:type="pct"/>
            <w:tcBorders>
              <w:top w:val="nil"/>
              <w:left w:val="nil"/>
              <w:bottom w:val="single" w:sz="4" w:space="0" w:color="auto"/>
              <w:right w:val="single" w:sz="4" w:space="0" w:color="auto"/>
            </w:tcBorders>
            <w:shd w:val="clear" w:color="auto" w:fill="auto"/>
            <w:noWrap/>
            <w:vAlign w:val="center"/>
          </w:tcPr>
          <w:p w14:paraId="621FDEB7" w14:textId="77777777" w:rsidR="00EB547B" w:rsidRDefault="00EB547B" w:rsidP="00117218">
            <w:pPr>
              <w:spacing w:after="0"/>
              <w:jc w:val="center"/>
              <w:rPr>
                <w:ins w:id="9990" w:author="Johan Bergman" w:date="2022-09-01T21:12:00Z"/>
                <w:rFonts w:eastAsia="SimSun"/>
                <w:sz w:val="16"/>
                <w:szCs w:val="16"/>
              </w:rPr>
            </w:pPr>
            <w:ins w:id="9991" w:author="Johan Bergman" w:date="2022-09-01T21:12:00Z">
              <w:r>
                <w:rPr>
                  <w:rFonts w:eastAsia="SimSun"/>
                  <w:b/>
                  <w:bCs/>
                  <w:sz w:val="16"/>
                  <w:szCs w:val="16"/>
                </w:rPr>
                <w:t>4.04</w:t>
              </w:r>
            </w:ins>
          </w:p>
        </w:tc>
        <w:tc>
          <w:tcPr>
            <w:tcW w:w="556" w:type="pct"/>
            <w:tcBorders>
              <w:top w:val="nil"/>
              <w:left w:val="nil"/>
              <w:bottom w:val="single" w:sz="4" w:space="0" w:color="auto"/>
              <w:right w:val="single" w:sz="4" w:space="0" w:color="auto"/>
            </w:tcBorders>
            <w:shd w:val="clear" w:color="auto" w:fill="auto"/>
            <w:noWrap/>
            <w:vAlign w:val="center"/>
          </w:tcPr>
          <w:p w14:paraId="7BAFF0D0" w14:textId="77777777" w:rsidR="00EB547B" w:rsidRDefault="00EB547B" w:rsidP="00117218">
            <w:pPr>
              <w:spacing w:after="0"/>
              <w:jc w:val="center"/>
              <w:rPr>
                <w:ins w:id="9992" w:author="Johan Bergman" w:date="2022-09-01T21:12:00Z"/>
                <w:rFonts w:eastAsia="SimSun"/>
                <w:sz w:val="16"/>
                <w:szCs w:val="16"/>
              </w:rPr>
            </w:pPr>
            <w:ins w:id="9993" w:author="Johan Bergman" w:date="2022-09-01T21:12:00Z">
              <w:r>
                <w:rPr>
                  <w:rFonts w:eastAsia="SimSun"/>
                  <w:b/>
                  <w:bCs/>
                  <w:sz w:val="16"/>
                  <w:szCs w:val="16"/>
                </w:rPr>
                <w:t>3.97</w:t>
              </w:r>
            </w:ins>
          </w:p>
        </w:tc>
        <w:tc>
          <w:tcPr>
            <w:tcW w:w="556" w:type="pct"/>
            <w:tcBorders>
              <w:top w:val="nil"/>
              <w:left w:val="nil"/>
              <w:bottom w:val="single" w:sz="4" w:space="0" w:color="auto"/>
              <w:right w:val="single" w:sz="4" w:space="0" w:color="auto"/>
            </w:tcBorders>
            <w:shd w:val="clear" w:color="auto" w:fill="auto"/>
            <w:noWrap/>
            <w:vAlign w:val="center"/>
          </w:tcPr>
          <w:p w14:paraId="27B64FB4" w14:textId="77777777" w:rsidR="00EB547B" w:rsidRDefault="00EB547B" w:rsidP="00117218">
            <w:pPr>
              <w:spacing w:after="0"/>
              <w:jc w:val="center"/>
              <w:rPr>
                <w:ins w:id="9994" w:author="Johan Bergman" w:date="2022-09-01T21:12:00Z"/>
                <w:rFonts w:eastAsia="SimSun"/>
                <w:sz w:val="16"/>
                <w:szCs w:val="16"/>
              </w:rPr>
            </w:pPr>
            <w:ins w:id="9995" w:author="Johan Bergman" w:date="2022-09-01T21:12:00Z">
              <w:r>
                <w:rPr>
                  <w:rFonts w:eastAsia="SimSun"/>
                  <w:b/>
                  <w:bCs/>
                  <w:sz w:val="16"/>
                  <w:szCs w:val="16"/>
                </w:rPr>
                <w:t>3.77</w:t>
              </w:r>
            </w:ins>
          </w:p>
        </w:tc>
        <w:tc>
          <w:tcPr>
            <w:tcW w:w="553" w:type="pct"/>
            <w:tcBorders>
              <w:top w:val="nil"/>
              <w:left w:val="nil"/>
              <w:bottom w:val="single" w:sz="4" w:space="0" w:color="auto"/>
              <w:right w:val="single" w:sz="4" w:space="0" w:color="auto"/>
            </w:tcBorders>
            <w:shd w:val="clear" w:color="auto" w:fill="auto"/>
            <w:noWrap/>
            <w:vAlign w:val="center"/>
          </w:tcPr>
          <w:p w14:paraId="181C74D9" w14:textId="77777777" w:rsidR="00EB547B" w:rsidRDefault="00EB547B" w:rsidP="00117218">
            <w:pPr>
              <w:spacing w:after="0"/>
              <w:jc w:val="center"/>
              <w:rPr>
                <w:ins w:id="9996" w:author="Johan Bergman" w:date="2022-09-01T21:12:00Z"/>
                <w:rFonts w:eastAsia="SimSun"/>
                <w:sz w:val="16"/>
                <w:szCs w:val="16"/>
              </w:rPr>
            </w:pPr>
            <w:ins w:id="9997" w:author="Johan Bergman" w:date="2022-09-01T21:12:00Z">
              <w:r>
                <w:rPr>
                  <w:rFonts w:eastAsia="SimSun"/>
                  <w:b/>
                  <w:bCs/>
                  <w:sz w:val="16"/>
                  <w:szCs w:val="16"/>
                </w:rPr>
                <w:t>4.39</w:t>
              </w:r>
            </w:ins>
          </w:p>
        </w:tc>
      </w:tr>
      <w:tr w:rsidR="00EB547B" w:rsidRPr="00172D91" w14:paraId="6C08C318" w14:textId="77777777" w:rsidTr="00117218">
        <w:trPr>
          <w:trHeight w:val="300"/>
          <w:ins w:id="999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0888991" w14:textId="77777777" w:rsidR="00EB547B" w:rsidRDefault="00EB547B" w:rsidP="00117218">
            <w:pPr>
              <w:spacing w:after="0"/>
              <w:rPr>
                <w:ins w:id="9999" w:author="Johan Bergman" w:date="2022-09-01T21:12:00Z"/>
                <w:rFonts w:eastAsia="SimSun"/>
                <w:sz w:val="16"/>
                <w:szCs w:val="16"/>
                <w:lang w:val="en-US" w:eastAsia="zh-TW"/>
              </w:rPr>
            </w:pPr>
            <w:ins w:id="10000" w:author="Johan Bergman" w:date="2022-09-01T21:12:00Z">
              <w:r>
                <w:rPr>
                  <w:rFonts w:eastAsia="SimSun"/>
                  <w:b/>
                  <w:bCs/>
                  <w:sz w:val="16"/>
                  <w:szCs w:val="16"/>
                </w:rPr>
                <w:t># of samples 1</w:t>
              </w:r>
            </w:ins>
          </w:p>
        </w:tc>
        <w:tc>
          <w:tcPr>
            <w:tcW w:w="556" w:type="pct"/>
            <w:tcBorders>
              <w:top w:val="nil"/>
              <w:left w:val="nil"/>
              <w:bottom w:val="single" w:sz="4" w:space="0" w:color="auto"/>
              <w:right w:val="single" w:sz="4" w:space="0" w:color="auto"/>
            </w:tcBorders>
            <w:shd w:val="clear" w:color="auto" w:fill="auto"/>
            <w:noWrap/>
            <w:vAlign w:val="center"/>
          </w:tcPr>
          <w:p w14:paraId="011243B7" w14:textId="77777777" w:rsidR="00EB547B" w:rsidRDefault="00EB547B" w:rsidP="00117218">
            <w:pPr>
              <w:spacing w:after="0"/>
              <w:jc w:val="center"/>
              <w:rPr>
                <w:ins w:id="10001" w:author="Johan Bergman" w:date="2022-09-01T21:12:00Z"/>
                <w:rFonts w:eastAsia="SimSun"/>
                <w:sz w:val="16"/>
                <w:szCs w:val="16"/>
              </w:rPr>
            </w:pPr>
            <w:ins w:id="10002" w:author="Johan Bergman" w:date="2022-09-01T21:12:00Z">
              <w:r>
                <w:rPr>
                  <w:rFonts w:eastAsia="SimSun"/>
                  <w:sz w:val="16"/>
                  <w:szCs w:val="16"/>
                </w:rPr>
                <w:t xml:space="preserve">11 </w:t>
              </w:r>
            </w:ins>
          </w:p>
        </w:tc>
        <w:tc>
          <w:tcPr>
            <w:tcW w:w="556" w:type="pct"/>
            <w:tcBorders>
              <w:top w:val="nil"/>
              <w:left w:val="nil"/>
              <w:bottom w:val="single" w:sz="4" w:space="0" w:color="auto"/>
              <w:right w:val="single" w:sz="4" w:space="0" w:color="auto"/>
            </w:tcBorders>
            <w:shd w:val="clear" w:color="auto" w:fill="auto"/>
            <w:noWrap/>
            <w:vAlign w:val="center"/>
          </w:tcPr>
          <w:p w14:paraId="34BC7443" w14:textId="77777777" w:rsidR="00EB547B" w:rsidRDefault="00EB547B" w:rsidP="00117218">
            <w:pPr>
              <w:spacing w:after="0"/>
              <w:jc w:val="center"/>
              <w:rPr>
                <w:ins w:id="10003" w:author="Johan Bergman" w:date="2022-09-01T21:12:00Z"/>
                <w:rFonts w:eastAsia="SimSun"/>
                <w:sz w:val="16"/>
                <w:szCs w:val="16"/>
              </w:rPr>
            </w:pPr>
            <w:ins w:id="10004" w:author="Johan Bergman" w:date="2022-09-01T21:12:00Z">
              <w:r>
                <w:rPr>
                  <w:rFonts w:eastAsia="SimSun"/>
                  <w:sz w:val="16"/>
                  <w:szCs w:val="16"/>
                </w:rPr>
                <w:t xml:space="preserve">3 </w:t>
              </w:r>
            </w:ins>
          </w:p>
        </w:tc>
        <w:tc>
          <w:tcPr>
            <w:tcW w:w="556" w:type="pct"/>
            <w:tcBorders>
              <w:top w:val="nil"/>
              <w:left w:val="nil"/>
              <w:bottom w:val="single" w:sz="4" w:space="0" w:color="auto"/>
              <w:right w:val="single" w:sz="4" w:space="0" w:color="auto"/>
            </w:tcBorders>
            <w:shd w:val="clear" w:color="auto" w:fill="auto"/>
            <w:noWrap/>
            <w:vAlign w:val="center"/>
          </w:tcPr>
          <w:p w14:paraId="3CC4EB55" w14:textId="77777777" w:rsidR="00EB547B" w:rsidRDefault="00EB547B" w:rsidP="00117218">
            <w:pPr>
              <w:spacing w:after="0"/>
              <w:jc w:val="center"/>
              <w:rPr>
                <w:ins w:id="10005" w:author="Johan Bergman" w:date="2022-09-01T21:12:00Z"/>
                <w:rFonts w:eastAsia="SimSun"/>
                <w:sz w:val="16"/>
                <w:szCs w:val="16"/>
              </w:rPr>
            </w:pPr>
            <w:ins w:id="10006"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6984FBAC" w14:textId="77777777" w:rsidR="00EB547B" w:rsidRDefault="00EB547B" w:rsidP="00117218">
            <w:pPr>
              <w:spacing w:after="0"/>
              <w:jc w:val="center"/>
              <w:rPr>
                <w:ins w:id="10007" w:author="Johan Bergman" w:date="2022-09-01T21:12:00Z"/>
                <w:rFonts w:eastAsia="SimSun"/>
                <w:sz w:val="16"/>
                <w:szCs w:val="16"/>
              </w:rPr>
            </w:pPr>
            <w:ins w:id="10008" w:author="Johan Bergman" w:date="2022-09-01T21:12:00Z">
              <w:r>
                <w:rPr>
                  <w:rFonts w:eastAsia="SimSun"/>
                  <w:sz w:val="16"/>
                  <w:szCs w:val="16"/>
                </w:rPr>
                <w:t xml:space="preserve">15 </w:t>
              </w:r>
            </w:ins>
          </w:p>
        </w:tc>
        <w:tc>
          <w:tcPr>
            <w:tcW w:w="556" w:type="pct"/>
            <w:tcBorders>
              <w:top w:val="nil"/>
              <w:left w:val="nil"/>
              <w:bottom w:val="single" w:sz="4" w:space="0" w:color="auto"/>
              <w:right w:val="single" w:sz="4" w:space="0" w:color="auto"/>
            </w:tcBorders>
            <w:shd w:val="clear" w:color="auto" w:fill="auto"/>
            <w:noWrap/>
            <w:vAlign w:val="center"/>
          </w:tcPr>
          <w:p w14:paraId="2DB7EB46" w14:textId="77777777" w:rsidR="00EB547B" w:rsidRDefault="00EB547B" w:rsidP="00117218">
            <w:pPr>
              <w:spacing w:after="0"/>
              <w:jc w:val="center"/>
              <w:rPr>
                <w:ins w:id="10009" w:author="Johan Bergman" w:date="2022-09-01T21:12:00Z"/>
                <w:rFonts w:eastAsia="SimSun"/>
                <w:sz w:val="16"/>
                <w:szCs w:val="16"/>
              </w:rPr>
            </w:pPr>
            <w:ins w:id="10010"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03C9A497" w14:textId="77777777" w:rsidR="00EB547B" w:rsidRDefault="00EB547B" w:rsidP="00117218">
            <w:pPr>
              <w:spacing w:after="0"/>
              <w:jc w:val="center"/>
              <w:rPr>
                <w:ins w:id="10011" w:author="Johan Bergman" w:date="2022-09-01T21:12:00Z"/>
                <w:rFonts w:eastAsia="SimSun"/>
                <w:sz w:val="16"/>
                <w:szCs w:val="16"/>
              </w:rPr>
            </w:pPr>
            <w:ins w:id="10012" w:author="Johan Bergman" w:date="2022-09-01T21:12:00Z">
              <w:r>
                <w:rPr>
                  <w:rFonts w:eastAsia="SimSun"/>
                  <w:sz w:val="16"/>
                  <w:szCs w:val="16"/>
                </w:rPr>
                <w:t xml:space="preserve">15 </w:t>
              </w:r>
            </w:ins>
          </w:p>
        </w:tc>
        <w:tc>
          <w:tcPr>
            <w:tcW w:w="556" w:type="pct"/>
            <w:tcBorders>
              <w:top w:val="nil"/>
              <w:left w:val="nil"/>
              <w:bottom w:val="single" w:sz="4" w:space="0" w:color="auto"/>
              <w:right w:val="single" w:sz="4" w:space="0" w:color="auto"/>
            </w:tcBorders>
            <w:shd w:val="clear" w:color="auto" w:fill="auto"/>
            <w:noWrap/>
            <w:vAlign w:val="center"/>
          </w:tcPr>
          <w:p w14:paraId="69BBE542" w14:textId="77777777" w:rsidR="00EB547B" w:rsidRDefault="00EB547B" w:rsidP="00117218">
            <w:pPr>
              <w:spacing w:after="0"/>
              <w:jc w:val="center"/>
              <w:rPr>
                <w:ins w:id="10013" w:author="Johan Bergman" w:date="2022-09-01T21:12:00Z"/>
                <w:rFonts w:eastAsia="SimSun"/>
                <w:sz w:val="16"/>
                <w:szCs w:val="16"/>
              </w:rPr>
            </w:pPr>
            <w:ins w:id="10014" w:author="Johan Bergman" w:date="2022-09-01T21:12:00Z">
              <w:r>
                <w:rPr>
                  <w:rFonts w:eastAsia="SimSun"/>
                  <w:sz w:val="16"/>
                  <w:szCs w:val="16"/>
                </w:rPr>
                <w:t xml:space="preserve">13 </w:t>
              </w:r>
            </w:ins>
          </w:p>
        </w:tc>
        <w:tc>
          <w:tcPr>
            <w:tcW w:w="553" w:type="pct"/>
            <w:tcBorders>
              <w:top w:val="nil"/>
              <w:left w:val="nil"/>
              <w:bottom w:val="single" w:sz="4" w:space="0" w:color="auto"/>
              <w:right w:val="single" w:sz="4" w:space="0" w:color="auto"/>
            </w:tcBorders>
            <w:shd w:val="clear" w:color="auto" w:fill="auto"/>
            <w:noWrap/>
            <w:vAlign w:val="center"/>
          </w:tcPr>
          <w:p w14:paraId="6856FBDA" w14:textId="77777777" w:rsidR="00EB547B" w:rsidRDefault="00EB547B" w:rsidP="00117218">
            <w:pPr>
              <w:spacing w:after="0"/>
              <w:jc w:val="center"/>
              <w:rPr>
                <w:ins w:id="10015" w:author="Johan Bergman" w:date="2022-09-01T21:12:00Z"/>
                <w:rFonts w:eastAsia="SimSun"/>
                <w:sz w:val="16"/>
                <w:szCs w:val="16"/>
              </w:rPr>
            </w:pPr>
            <w:ins w:id="10016" w:author="Johan Bergman" w:date="2022-09-01T21:12:00Z">
              <w:r>
                <w:rPr>
                  <w:rFonts w:eastAsia="SimSun"/>
                  <w:sz w:val="16"/>
                  <w:szCs w:val="16"/>
                </w:rPr>
                <w:t xml:space="preserve">13 </w:t>
              </w:r>
            </w:ins>
          </w:p>
        </w:tc>
      </w:tr>
      <w:tr w:rsidR="00EB547B" w:rsidRPr="00172D91" w14:paraId="231F7590" w14:textId="77777777" w:rsidTr="00117218">
        <w:trPr>
          <w:trHeight w:val="300"/>
          <w:ins w:id="1001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73154F3" w14:textId="77777777" w:rsidR="00EB547B" w:rsidRDefault="00EB547B" w:rsidP="00117218">
            <w:pPr>
              <w:spacing w:after="0"/>
              <w:rPr>
                <w:ins w:id="10018" w:author="Johan Bergman" w:date="2022-09-01T21:12:00Z"/>
                <w:rFonts w:eastAsia="SimSun"/>
                <w:b/>
                <w:bCs/>
                <w:sz w:val="16"/>
                <w:szCs w:val="16"/>
                <w:lang w:val="en-US" w:eastAsia="zh-TW"/>
              </w:rPr>
            </w:pPr>
            <w:ins w:id="10019" w:author="Johan Bergman" w:date="2022-09-01T21:12:00Z">
              <w:r>
                <w:rPr>
                  <w:rFonts w:eastAsia="SimSun"/>
                  <w:b/>
                  <w:bCs/>
                  <w:sz w:val="16"/>
                  <w:szCs w:val="16"/>
                  <w:lang w:val="en-US" w:eastAsia="zh-TW"/>
                </w:rPr>
                <w:t>Representative value 2</w:t>
              </w:r>
            </w:ins>
          </w:p>
        </w:tc>
        <w:tc>
          <w:tcPr>
            <w:tcW w:w="556" w:type="pct"/>
            <w:tcBorders>
              <w:top w:val="nil"/>
              <w:left w:val="nil"/>
              <w:bottom w:val="single" w:sz="4" w:space="0" w:color="auto"/>
              <w:right w:val="single" w:sz="4" w:space="0" w:color="auto"/>
            </w:tcBorders>
            <w:shd w:val="clear" w:color="auto" w:fill="auto"/>
            <w:noWrap/>
            <w:vAlign w:val="center"/>
          </w:tcPr>
          <w:p w14:paraId="2A94B10A" w14:textId="77777777" w:rsidR="00EB547B" w:rsidRDefault="00EB547B" w:rsidP="00117218">
            <w:pPr>
              <w:spacing w:after="0"/>
              <w:jc w:val="center"/>
              <w:rPr>
                <w:ins w:id="10020" w:author="Johan Bergman" w:date="2022-09-01T21:12:00Z"/>
                <w:rFonts w:eastAsia="SimSun"/>
                <w:b/>
                <w:bCs/>
                <w:sz w:val="16"/>
                <w:szCs w:val="16"/>
                <w:lang w:val="en-US" w:eastAsia="zh-TW"/>
              </w:rPr>
            </w:pPr>
            <w:ins w:id="10021" w:author="Johan Bergman" w:date="2022-09-01T21:12:00Z">
              <w:r>
                <w:rPr>
                  <w:rFonts w:eastAsia="SimSun"/>
                  <w:b/>
                  <w:bCs/>
                  <w:sz w:val="16"/>
                  <w:szCs w:val="16"/>
                </w:rPr>
                <w:t>8.07</w:t>
              </w:r>
            </w:ins>
          </w:p>
        </w:tc>
        <w:tc>
          <w:tcPr>
            <w:tcW w:w="556" w:type="pct"/>
            <w:tcBorders>
              <w:top w:val="nil"/>
              <w:left w:val="nil"/>
              <w:bottom w:val="single" w:sz="4" w:space="0" w:color="auto"/>
              <w:right w:val="single" w:sz="4" w:space="0" w:color="auto"/>
            </w:tcBorders>
            <w:shd w:val="clear" w:color="auto" w:fill="auto"/>
            <w:noWrap/>
            <w:vAlign w:val="center"/>
          </w:tcPr>
          <w:p w14:paraId="2558A068" w14:textId="77777777" w:rsidR="00EB547B" w:rsidRDefault="00EB547B" w:rsidP="00117218">
            <w:pPr>
              <w:spacing w:after="0"/>
              <w:jc w:val="center"/>
              <w:rPr>
                <w:ins w:id="10022" w:author="Johan Bergman" w:date="2022-09-01T21:12:00Z"/>
                <w:rFonts w:eastAsia="SimSun"/>
                <w:b/>
                <w:bCs/>
                <w:sz w:val="16"/>
                <w:szCs w:val="16"/>
                <w:lang w:val="en-US" w:eastAsia="zh-CN"/>
              </w:rPr>
            </w:pPr>
            <w:ins w:id="10023" w:author="Johan Bergman" w:date="2022-09-01T21:12:00Z">
              <w:r>
                <w:rPr>
                  <w:rFonts w:eastAsia="SimSun"/>
                  <w:b/>
                  <w:bCs/>
                  <w:sz w:val="16"/>
                  <w:szCs w:val="16"/>
                </w:rPr>
                <w:t>N/A</w:t>
              </w:r>
            </w:ins>
          </w:p>
        </w:tc>
        <w:tc>
          <w:tcPr>
            <w:tcW w:w="556" w:type="pct"/>
            <w:tcBorders>
              <w:top w:val="nil"/>
              <w:left w:val="nil"/>
              <w:bottom w:val="single" w:sz="4" w:space="0" w:color="auto"/>
              <w:right w:val="single" w:sz="4" w:space="0" w:color="auto"/>
            </w:tcBorders>
            <w:shd w:val="clear" w:color="auto" w:fill="auto"/>
            <w:noWrap/>
            <w:vAlign w:val="center"/>
          </w:tcPr>
          <w:p w14:paraId="540E6C1A" w14:textId="77777777" w:rsidR="00EB547B" w:rsidRDefault="00EB547B" w:rsidP="00117218">
            <w:pPr>
              <w:spacing w:after="0"/>
              <w:jc w:val="center"/>
              <w:rPr>
                <w:ins w:id="10024" w:author="Johan Bergman" w:date="2022-09-01T21:12:00Z"/>
                <w:rFonts w:eastAsia="SimSun"/>
                <w:b/>
                <w:bCs/>
                <w:sz w:val="16"/>
                <w:szCs w:val="16"/>
                <w:lang w:val="en-US" w:eastAsia="zh-TW"/>
              </w:rPr>
            </w:pPr>
            <w:ins w:id="10025" w:author="Johan Bergman" w:date="2022-09-01T21:12:00Z">
              <w:r>
                <w:rPr>
                  <w:rFonts w:eastAsia="SimSun"/>
                  <w:b/>
                  <w:bCs/>
                  <w:sz w:val="16"/>
                  <w:szCs w:val="16"/>
                </w:rPr>
                <w:t>5.97</w:t>
              </w:r>
            </w:ins>
          </w:p>
        </w:tc>
        <w:tc>
          <w:tcPr>
            <w:tcW w:w="556" w:type="pct"/>
            <w:tcBorders>
              <w:top w:val="nil"/>
              <w:left w:val="nil"/>
              <w:bottom w:val="single" w:sz="4" w:space="0" w:color="auto"/>
              <w:right w:val="single" w:sz="4" w:space="0" w:color="auto"/>
            </w:tcBorders>
            <w:shd w:val="clear" w:color="auto" w:fill="auto"/>
            <w:noWrap/>
            <w:vAlign w:val="center"/>
          </w:tcPr>
          <w:p w14:paraId="485615BC" w14:textId="77777777" w:rsidR="00EB547B" w:rsidRDefault="00EB547B" w:rsidP="00117218">
            <w:pPr>
              <w:spacing w:after="0"/>
              <w:jc w:val="center"/>
              <w:rPr>
                <w:ins w:id="10026" w:author="Johan Bergman" w:date="2022-09-01T21:12:00Z"/>
                <w:rFonts w:eastAsia="SimSun"/>
                <w:b/>
                <w:bCs/>
                <w:sz w:val="16"/>
                <w:szCs w:val="16"/>
                <w:lang w:val="en-US" w:eastAsia="zh-TW"/>
              </w:rPr>
            </w:pPr>
            <w:ins w:id="10027" w:author="Johan Bergman" w:date="2022-09-01T21:12:00Z">
              <w:r>
                <w:rPr>
                  <w:rFonts w:eastAsia="SimSun"/>
                  <w:b/>
                  <w:bCs/>
                  <w:sz w:val="16"/>
                  <w:szCs w:val="16"/>
                </w:rPr>
                <w:t>5.69</w:t>
              </w:r>
            </w:ins>
          </w:p>
        </w:tc>
        <w:tc>
          <w:tcPr>
            <w:tcW w:w="556" w:type="pct"/>
            <w:tcBorders>
              <w:top w:val="nil"/>
              <w:left w:val="nil"/>
              <w:bottom w:val="single" w:sz="4" w:space="0" w:color="auto"/>
              <w:right w:val="single" w:sz="4" w:space="0" w:color="auto"/>
            </w:tcBorders>
            <w:shd w:val="clear" w:color="auto" w:fill="auto"/>
            <w:noWrap/>
            <w:vAlign w:val="center"/>
          </w:tcPr>
          <w:p w14:paraId="298CA38B" w14:textId="77777777" w:rsidR="00EB547B" w:rsidRDefault="00EB547B" w:rsidP="00117218">
            <w:pPr>
              <w:spacing w:after="0"/>
              <w:jc w:val="center"/>
              <w:rPr>
                <w:ins w:id="10028" w:author="Johan Bergman" w:date="2022-09-01T21:12:00Z"/>
                <w:rFonts w:eastAsia="SimSun"/>
                <w:b/>
                <w:bCs/>
                <w:sz w:val="16"/>
                <w:szCs w:val="16"/>
                <w:lang w:val="en-US" w:eastAsia="zh-TW"/>
              </w:rPr>
            </w:pPr>
            <w:ins w:id="10029" w:author="Johan Bergman" w:date="2022-09-01T21:12:00Z">
              <w:r>
                <w:rPr>
                  <w:rFonts w:eastAsia="SimSun"/>
                  <w:b/>
                  <w:bCs/>
                  <w:sz w:val="16"/>
                  <w:szCs w:val="16"/>
                </w:rPr>
                <w:t>3.95</w:t>
              </w:r>
            </w:ins>
          </w:p>
        </w:tc>
        <w:tc>
          <w:tcPr>
            <w:tcW w:w="556" w:type="pct"/>
            <w:tcBorders>
              <w:top w:val="nil"/>
              <w:left w:val="nil"/>
              <w:bottom w:val="single" w:sz="4" w:space="0" w:color="auto"/>
              <w:right w:val="single" w:sz="4" w:space="0" w:color="auto"/>
            </w:tcBorders>
            <w:shd w:val="clear" w:color="auto" w:fill="auto"/>
            <w:noWrap/>
            <w:vAlign w:val="center"/>
          </w:tcPr>
          <w:p w14:paraId="136AC199" w14:textId="77777777" w:rsidR="00EB547B" w:rsidRDefault="00EB547B" w:rsidP="00117218">
            <w:pPr>
              <w:spacing w:after="0"/>
              <w:jc w:val="center"/>
              <w:rPr>
                <w:ins w:id="10030" w:author="Johan Bergman" w:date="2022-09-01T21:12:00Z"/>
                <w:rFonts w:eastAsia="SimSun"/>
                <w:b/>
                <w:bCs/>
                <w:sz w:val="16"/>
                <w:szCs w:val="16"/>
                <w:lang w:val="en-US" w:eastAsia="zh-TW"/>
              </w:rPr>
            </w:pPr>
            <w:ins w:id="10031" w:author="Johan Bergman" w:date="2022-09-01T21:12:00Z">
              <w:r>
                <w:rPr>
                  <w:rFonts w:eastAsia="SimSun"/>
                  <w:b/>
                  <w:bCs/>
                  <w:sz w:val="16"/>
                  <w:szCs w:val="16"/>
                </w:rPr>
                <w:t>3.88</w:t>
              </w:r>
            </w:ins>
          </w:p>
        </w:tc>
        <w:tc>
          <w:tcPr>
            <w:tcW w:w="556" w:type="pct"/>
            <w:tcBorders>
              <w:top w:val="nil"/>
              <w:left w:val="nil"/>
              <w:bottom w:val="single" w:sz="4" w:space="0" w:color="auto"/>
              <w:right w:val="single" w:sz="4" w:space="0" w:color="auto"/>
            </w:tcBorders>
            <w:shd w:val="clear" w:color="auto" w:fill="auto"/>
            <w:noWrap/>
            <w:vAlign w:val="center"/>
          </w:tcPr>
          <w:p w14:paraId="0191C39B" w14:textId="77777777" w:rsidR="00EB547B" w:rsidRDefault="00EB547B" w:rsidP="00117218">
            <w:pPr>
              <w:spacing w:after="0"/>
              <w:jc w:val="center"/>
              <w:rPr>
                <w:ins w:id="10032" w:author="Johan Bergman" w:date="2022-09-01T21:12:00Z"/>
                <w:rFonts w:eastAsia="SimSun"/>
                <w:b/>
                <w:bCs/>
                <w:sz w:val="16"/>
                <w:szCs w:val="16"/>
                <w:lang w:val="en-US" w:eastAsia="zh-TW"/>
              </w:rPr>
            </w:pPr>
            <w:ins w:id="10033" w:author="Johan Bergman" w:date="2022-09-01T21:12:00Z">
              <w:r>
                <w:rPr>
                  <w:rFonts w:eastAsia="SimSun"/>
                  <w:b/>
                  <w:bCs/>
                  <w:sz w:val="16"/>
                  <w:szCs w:val="16"/>
                </w:rPr>
                <w:t>3.80</w:t>
              </w:r>
            </w:ins>
          </w:p>
        </w:tc>
        <w:tc>
          <w:tcPr>
            <w:tcW w:w="553" w:type="pct"/>
            <w:tcBorders>
              <w:top w:val="nil"/>
              <w:left w:val="nil"/>
              <w:bottom w:val="single" w:sz="4" w:space="0" w:color="auto"/>
              <w:right w:val="single" w:sz="4" w:space="0" w:color="auto"/>
            </w:tcBorders>
            <w:shd w:val="clear" w:color="auto" w:fill="auto"/>
            <w:noWrap/>
            <w:vAlign w:val="center"/>
          </w:tcPr>
          <w:p w14:paraId="5009CD8D" w14:textId="77777777" w:rsidR="00EB547B" w:rsidRDefault="00EB547B" w:rsidP="00117218">
            <w:pPr>
              <w:spacing w:after="0"/>
              <w:jc w:val="center"/>
              <w:rPr>
                <w:ins w:id="10034" w:author="Johan Bergman" w:date="2022-09-01T21:12:00Z"/>
                <w:rFonts w:eastAsia="SimSun"/>
                <w:b/>
                <w:bCs/>
                <w:sz w:val="16"/>
                <w:szCs w:val="16"/>
                <w:lang w:val="en-US" w:eastAsia="zh-TW"/>
              </w:rPr>
            </w:pPr>
            <w:ins w:id="10035" w:author="Johan Bergman" w:date="2022-09-01T21:12:00Z">
              <w:r>
                <w:rPr>
                  <w:rFonts w:eastAsia="SimSun"/>
                  <w:b/>
                  <w:bCs/>
                  <w:sz w:val="16"/>
                  <w:szCs w:val="16"/>
                </w:rPr>
                <w:t>4.51</w:t>
              </w:r>
            </w:ins>
          </w:p>
        </w:tc>
      </w:tr>
      <w:tr w:rsidR="00EB547B" w:rsidRPr="00172D91" w14:paraId="7E38F57F" w14:textId="77777777" w:rsidTr="00117218">
        <w:trPr>
          <w:trHeight w:val="300"/>
          <w:ins w:id="1003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8EDE45E" w14:textId="77777777" w:rsidR="00EB547B" w:rsidRDefault="00EB547B" w:rsidP="00117218">
            <w:pPr>
              <w:spacing w:after="0"/>
              <w:rPr>
                <w:ins w:id="10037" w:author="Johan Bergman" w:date="2022-09-01T21:12:00Z"/>
                <w:rFonts w:eastAsia="SimSun"/>
                <w:b/>
                <w:bCs/>
                <w:sz w:val="16"/>
                <w:szCs w:val="16"/>
                <w:lang w:val="en-US" w:eastAsia="zh-TW"/>
              </w:rPr>
            </w:pPr>
            <w:ins w:id="10038" w:author="Johan Bergman" w:date="2022-09-01T21:12: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shd w:val="clear" w:color="auto" w:fill="auto"/>
            <w:noWrap/>
            <w:vAlign w:val="center"/>
          </w:tcPr>
          <w:p w14:paraId="295E8F77" w14:textId="77777777" w:rsidR="00EB547B" w:rsidRDefault="00EB547B" w:rsidP="00117218">
            <w:pPr>
              <w:spacing w:after="0"/>
              <w:jc w:val="center"/>
              <w:rPr>
                <w:ins w:id="10039" w:author="Johan Bergman" w:date="2022-09-01T21:12:00Z"/>
                <w:rFonts w:eastAsia="SimSun"/>
                <w:b/>
                <w:bCs/>
                <w:sz w:val="16"/>
                <w:szCs w:val="16"/>
                <w:lang w:val="en-US" w:eastAsia="zh-TW"/>
              </w:rPr>
            </w:pPr>
            <w:ins w:id="10040"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2BB28D3E" w14:textId="77777777" w:rsidR="00EB547B" w:rsidRDefault="00EB547B" w:rsidP="00117218">
            <w:pPr>
              <w:spacing w:after="0"/>
              <w:jc w:val="center"/>
              <w:rPr>
                <w:ins w:id="10041" w:author="Johan Bergman" w:date="2022-09-01T21:12:00Z"/>
                <w:rFonts w:eastAsia="SimSun"/>
                <w:b/>
                <w:bCs/>
                <w:sz w:val="16"/>
                <w:szCs w:val="16"/>
                <w:lang w:val="en-US" w:eastAsia="zh-TW"/>
              </w:rPr>
            </w:pPr>
            <w:ins w:id="10042" w:author="Johan Bergman" w:date="2022-09-01T21:12:00Z">
              <w:r>
                <w:rPr>
                  <w:rFonts w:eastAsia="SimSun"/>
                  <w:sz w:val="16"/>
                  <w:szCs w:val="16"/>
                </w:rPr>
                <w:t>3</w:t>
              </w:r>
            </w:ins>
          </w:p>
        </w:tc>
        <w:tc>
          <w:tcPr>
            <w:tcW w:w="556" w:type="pct"/>
            <w:tcBorders>
              <w:top w:val="nil"/>
              <w:left w:val="nil"/>
              <w:bottom w:val="single" w:sz="4" w:space="0" w:color="auto"/>
              <w:right w:val="single" w:sz="4" w:space="0" w:color="auto"/>
            </w:tcBorders>
            <w:shd w:val="clear" w:color="auto" w:fill="auto"/>
            <w:noWrap/>
            <w:vAlign w:val="center"/>
          </w:tcPr>
          <w:p w14:paraId="7BE14229" w14:textId="77777777" w:rsidR="00EB547B" w:rsidRDefault="00EB547B" w:rsidP="00117218">
            <w:pPr>
              <w:spacing w:after="0"/>
              <w:jc w:val="center"/>
              <w:rPr>
                <w:ins w:id="10043" w:author="Johan Bergman" w:date="2022-09-01T21:12:00Z"/>
                <w:rFonts w:eastAsia="SimSun"/>
                <w:b/>
                <w:bCs/>
                <w:sz w:val="16"/>
                <w:szCs w:val="16"/>
                <w:lang w:val="en-US" w:eastAsia="zh-TW"/>
              </w:rPr>
            </w:pPr>
            <w:ins w:id="10044" w:author="Johan Bergman" w:date="2022-09-01T21:12:00Z">
              <w:r>
                <w:rPr>
                  <w:rFonts w:eastAsia="SimSun"/>
                  <w:sz w:val="16"/>
                  <w:szCs w:val="16"/>
                </w:rPr>
                <w:t>15</w:t>
              </w:r>
            </w:ins>
          </w:p>
        </w:tc>
        <w:tc>
          <w:tcPr>
            <w:tcW w:w="556" w:type="pct"/>
            <w:tcBorders>
              <w:top w:val="nil"/>
              <w:left w:val="nil"/>
              <w:bottom w:val="single" w:sz="4" w:space="0" w:color="auto"/>
              <w:right w:val="single" w:sz="4" w:space="0" w:color="auto"/>
            </w:tcBorders>
            <w:shd w:val="clear" w:color="auto" w:fill="auto"/>
            <w:noWrap/>
            <w:vAlign w:val="center"/>
          </w:tcPr>
          <w:p w14:paraId="0BB41968" w14:textId="77777777" w:rsidR="00EB547B" w:rsidRDefault="00EB547B" w:rsidP="00117218">
            <w:pPr>
              <w:spacing w:after="0"/>
              <w:jc w:val="center"/>
              <w:rPr>
                <w:ins w:id="10045" w:author="Johan Bergman" w:date="2022-09-01T21:12:00Z"/>
                <w:rFonts w:eastAsia="SimSun"/>
                <w:b/>
                <w:bCs/>
                <w:sz w:val="16"/>
                <w:szCs w:val="16"/>
                <w:lang w:val="en-US" w:eastAsia="zh-TW"/>
              </w:rPr>
            </w:pPr>
            <w:ins w:id="10046" w:author="Johan Bergman" w:date="2022-09-01T21:12:00Z">
              <w:r>
                <w:rPr>
                  <w:rFonts w:eastAsia="SimSun"/>
                  <w:sz w:val="16"/>
                  <w:szCs w:val="16"/>
                </w:rPr>
                <w:t>18</w:t>
              </w:r>
            </w:ins>
          </w:p>
        </w:tc>
        <w:tc>
          <w:tcPr>
            <w:tcW w:w="556" w:type="pct"/>
            <w:tcBorders>
              <w:top w:val="nil"/>
              <w:left w:val="nil"/>
              <w:bottom w:val="single" w:sz="4" w:space="0" w:color="auto"/>
              <w:right w:val="single" w:sz="4" w:space="0" w:color="auto"/>
            </w:tcBorders>
            <w:shd w:val="clear" w:color="auto" w:fill="auto"/>
            <w:noWrap/>
            <w:vAlign w:val="center"/>
          </w:tcPr>
          <w:p w14:paraId="173F5DA9" w14:textId="77777777" w:rsidR="00EB547B" w:rsidRDefault="00EB547B" w:rsidP="00117218">
            <w:pPr>
              <w:spacing w:after="0"/>
              <w:jc w:val="center"/>
              <w:rPr>
                <w:ins w:id="10047" w:author="Johan Bergman" w:date="2022-09-01T21:12:00Z"/>
                <w:rFonts w:eastAsia="SimSun"/>
                <w:b/>
                <w:bCs/>
                <w:sz w:val="16"/>
                <w:szCs w:val="16"/>
                <w:lang w:val="en-US" w:eastAsia="zh-TW"/>
              </w:rPr>
            </w:pPr>
            <w:ins w:id="10048" w:author="Johan Bergman" w:date="2022-09-01T21:12:00Z">
              <w:r>
                <w:rPr>
                  <w:rFonts w:eastAsia="SimSun"/>
                  <w:sz w:val="16"/>
                  <w:szCs w:val="16"/>
                </w:rPr>
                <w:t>16</w:t>
              </w:r>
            </w:ins>
          </w:p>
        </w:tc>
        <w:tc>
          <w:tcPr>
            <w:tcW w:w="556" w:type="pct"/>
            <w:tcBorders>
              <w:top w:val="nil"/>
              <w:left w:val="nil"/>
              <w:bottom w:val="single" w:sz="4" w:space="0" w:color="auto"/>
              <w:right w:val="single" w:sz="4" w:space="0" w:color="auto"/>
            </w:tcBorders>
            <w:shd w:val="clear" w:color="auto" w:fill="auto"/>
            <w:noWrap/>
            <w:vAlign w:val="center"/>
          </w:tcPr>
          <w:p w14:paraId="74F8DCAE" w14:textId="77777777" w:rsidR="00EB547B" w:rsidRDefault="00EB547B" w:rsidP="00117218">
            <w:pPr>
              <w:spacing w:after="0"/>
              <w:jc w:val="center"/>
              <w:rPr>
                <w:ins w:id="10049" w:author="Johan Bergman" w:date="2022-09-01T21:12:00Z"/>
                <w:rFonts w:eastAsia="SimSun"/>
                <w:b/>
                <w:bCs/>
                <w:sz w:val="16"/>
                <w:szCs w:val="16"/>
                <w:lang w:val="en-US" w:eastAsia="zh-TW"/>
              </w:rPr>
            </w:pPr>
            <w:ins w:id="10050" w:author="Johan Bergman" w:date="2022-09-01T21:12:00Z">
              <w:r>
                <w:rPr>
                  <w:rFonts w:eastAsia="SimSun"/>
                  <w:sz w:val="16"/>
                  <w:szCs w:val="16"/>
                </w:rPr>
                <w:t>18</w:t>
              </w:r>
            </w:ins>
          </w:p>
        </w:tc>
        <w:tc>
          <w:tcPr>
            <w:tcW w:w="556" w:type="pct"/>
            <w:tcBorders>
              <w:top w:val="nil"/>
              <w:left w:val="nil"/>
              <w:bottom w:val="single" w:sz="4" w:space="0" w:color="auto"/>
              <w:right w:val="single" w:sz="4" w:space="0" w:color="auto"/>
            </w:tcBorders>
            <w:shd w:val="clear" w:color="auto" w:fill="auto"/>
            <w:noWrap/>
            <w:vAlign w:val="center"/>
          </w:tcPr>
          <w:p w14:paraId="0A36F993" w14:textId="77777777" w:rsidR="00EB547B" w:rsidRDefault="00EB547B" w:rsidP="00117218">
            <w:pPr>
              <w:spacing w:after="0"/>
              <w:jc w:val="center"/>
              <w:rPr>
                <w:ins w:id="10051" w:author="Johan Bergman" w:date="2022-09-01T21:12:00Z"/>
                <w:rFonts w:eastAsia="SimSun"/>
                <w:b/>
                <w:bCs/>
                <w:sz w:val="16"/>
                <w:szCs w:val="16"/>
                <w:lang w:val="en-US" w:eastAsia="zh-TW"/>
              </w:rPr>
            </w:pPr>
            <w:ins w:id="10052" w:author="Johan Bergman" w:date="2022-09-01T21:12:00Z">
              <w:r>
                <w:rPr>
                  <w:rFonts w:eastAsia="SimSun"/>
                  <w:sz w:val="16"/>
                  <w:szCs w:val="16"/>
                </w:rPr>
                <w:t>14</w:t>
              </w:r>
            </w:ins>
          </w:p>
        </w:tc>
        <w:tc>
          <w:tcPr>
            <w:tcW w:w="553" w:type="pct"/>
            <w:tcBorders>
              <w:top w:val="nil"/>
              <w:left w:val="nil"/>
              <w:bottom w:val="single" w:sz="4" w:space="0" w:color="auto"/>
              <w:right w:val="single" w:sz="4" w:space="0" w:color="auto"/>
            </w:tcBorders>
            <w:shd w:val="clear" w:color="auto" w:fill="auto"/>
            <w:noWrap/>
            <w:vAlign w:val="center"/>
          </w:tcPr>
          <w:p w14:paraId="7A112157" w14:textId="77777777" w:rsidR="00EB547B" w:rsidRDefault="00EB547B" w:rsidP="00117218">
            <w:pPr>
              <w:spacing w:after="0"/>
              <w:jc w:val="center"/>
              <w:rPr>
                <w:ins w:id="10053" w:author="Johan Bergman" w:date="2022-09-01T21:12:00Z"/>
                <w:rFonts w:eastAsia="SimSun"/>
                <w:b/>
                <w:bCs/>
                <w:sz w:val="16"/>
                <w:szCs w:val="16"/>
                <w:lang w:val="en-US" w:eastAsia="zh-TW"/>
              </w:rPr>
            </w:pPr>
            <w:ins w:id="10054" w:author="Johan Bergman" w:date="2022-09-01T21:12:00Z">
              <w:r>
                <w:rPr>
                  <w:rFonts w:eastAsia="SimSun"/>
                  <w:sz w:val="16"/>
                  <w:szCs w:val="16"/>
                </w:rPr>
                <w:t>14</w:t>
              </w:r>
            </w:ins>
          </w:p>
        </w:tc>
      </w:tr>
    </w:tbl>
    <w:p w14:paraId="6A2F02BE" w14:textId="77777777" w:rsidR="00EB547B" w:rsidRDefault="00EB547B" w:rsidP="00EB547B">
      <w:pPr>
        <w:rPr>
          <w:ins w:id="10055" w:author="Johan Bergman" w:date="2022-09-01T21:12:00Z"/>
          <w:lang w:val="en-US"/>
        </w:rPr>
      </w:pPr>
    </w:p>
    <w:p w14:paraId="28892BBC" w14:textId="77777777" w:rsidR="00EB547B" w:rsidRDefault="00EB547B" w:rsidP="00EB547B">
      <w:pPr>
        <w:rPr>
          <w:ins w:id="10056" w:author="Johan Bergman" w:date="2022-09-01T21:12:00Z"/>
          <w:lang w:val="en-US"/>
        </w:rPr>
      </w:pPr>
      <w:ins w:id="10057" w:author="Johan Bergman" w:date="2022-09-01T21:12:00Z">
        <w:r>
          <w:rPr>
            <w:b/>
            <w:bCs/>
            <w:lang w:val="en-US"/>
          </w:rPr>
          <w:t>Table 8.2.2-3 (part 2):</w:t>
        </w:r>
        <w:r>
          <w:rPr>
            <w:lang w:val="en-US"/>
          </w:rPr>
          <w:t xml:space="preserve"> In Rural scenario at 0.7GHz, coverage margins for the potential Rel-18 UE with maximum 11-PRB bandwidth compared to the bottleneck channel for the reference NR UE in </w:t>
        </w:r>
        <w:r>
          <w:rPr>
            <w:rFonts w:hint="eastAsia"/>
            <w:lang w:val="en-US"/>
          </w:rPr>
          <w:t>T</w:t>
        </w:r>
        <w:r>
          <w:rPr>
            <w:lang w:val="en-US"/>
          </w:rPr>
          <w:t>able 8.2.2-1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1077"/>
        <w:gridCol w:w="1079"/>
        <w:gridCol w:w="1079"/>
        <w:gridCol w:w="1078"/>
        <w:gridCol w:w="1078"/>
        <w:gridCol w:w="1078"/>
        <w:gridCol w:w="1078"/>
        <w:gridCol w:w="1078"/>
        <w:gridCol w:w="1072"/>
      </w:tblGrid>
      <w:tr w:rsidR="00EB547B" w:rsidRPr="00172D91" w14:paraId="1150D9EC" w14:textId="77777777" w:rsidTr="00117218">
        <w:trPr>
          <w:trHeight w:val="1050"/>
          <w:ins w:id="10058" w:author="Johan Bergman" w:date="2022-09-01T21:12:00Z"/>
        </w:trPr>
        <w:tc>
          <w:tcPr>
            <w:tcW w:w="555" w:type="pct"/>
            <w:tcBorders>
              <w:top w:val="single" w:sz="4" w:space="0" w:color="auto"/>
              <w:left w:val="single" w:sz="4" w:space="0" w:color="auto"/>
              <w:bottom w:val="single" w:sz="4" w:space="0" w:color="auto"/>
              <w:right w:val="single" w:sz="4" w:space="0" w:color="auto"/>
            </w:tcBorders>
            <w:shd w:val="clear" w:color="auto" w:fill="C5E0B3"/>
          </w:tcPr>
          <w:p w14:paraId="315F96AD" w14:textId="77777777" w:rsidR="00EB547B" w:rsidRDefault="00EB547B" w:rsidP="00117218">
            <w:pPr>
              <w:spacing w:after="0"/>
              <w:rPr>
                <w:ins w:id="10059" w:author="Johan Bergman" w:date="2022-09-01T21:12:00Z"/>
                <w:rFonts w:eastAsia="SimSun"/>
                <w:b/>
                <w:bCs/>
                <w:sz w:val="16"/>
                <w:szCs w:val="16"/>
                <w:lang w:val="en-US" w:eastAsia="zh-TW"/>
              </w:rPr>
            </w:pPr>
            <w:ins w:id="10060" w:author="Johan Bergman" w:date="2022-09-01T21:12:00Z">
              <w:r>
                <w:rPr>
                  <w:rFonts w:eastAsia="SimSun"/>
                  <w:b/>
                  <w:bCs/>
                  <w:sz w:val="16"/>
                  <w:szCs w:val="16"/>
                  <w:lang w:val="en-US" w:eastAsia="zh-TW"/>
                </w:rPr>
                <w:t xml:space="preserve">Coverage margin(dB) </w:t>
              </w:r>
            </w:ins>
          </w:p>
        </w:tc>
        <w:tc>
          <w:tcPr>
            <w:tcW w:w="556" w:type="pct"/>
            <w:tcBorders>
              <w:top w:val="single" w:sz="4" w:space="0" w:color="auto"/>
              <w:left w:val="nil"/>
              <w:bottom w:val="single" w:sz="4" w:space="0" w:color="auto"/>
              <w:right w:val="single" w:sz="4" w:space="0" w:color="auto"/>
            </w:tcBorders>
            <w:shd w:val="clear" w:color="auto" w:fill="C5E0B3"/>
          </w:tcPr>
          <w:p w14:paraId="3B243A59" w14:textId="77777777" w:rsidR="00EB547B" w:rsidRDefault="00EB547B" w:rsidP="00117218">
            <w:pPr>
              <w:spacing w:after="0"/>
              <w:rPr>
                <w:ins w:id="10061" w:author="Johan Bergman" w:date="2022-09-01T21:12:00Z"/>
                <w:rFonts w:eastAsia="SimSun"/>
                <w:sz w:val="16"/>
                <w:szCs w:val="16"/>
                <w:lang w:val="en-US" w:eastAsia="zh-TW"/>
              </w:rPr>
            </w:pPr>
            <w:ins w:id="10062" w:author="Johan Bergman" w:date="2022-09-01T21:12:00Z">
              <w:r>
                <w:rPr>
                  <w:rFonts w:eastAsia="SimSun"/>
                  <w:b/>
                  <w:bCs/>
                  <w:sz w:val="16"/>
                  <w:szCs w:val="16"/>
                </w:rPr>
                <w:t>PDCCH USS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tcPr>
          <w:p w14:paraId="77DF3774" w14:textId="77777777" w:rsidR="00EB547B" w:rsidRDefault="00EB547B" w:rsidP="00117218">
            <w:pPr>
              <w:spacing w:after="0"/>
              <w:rPr>
                <w:ins w:id="10063" w:author="Johan Bergman" w:date="2022-09-01T21:12:00Z"/>
                <w:rFonts w:eastAsia="SimSun"/>
                <w:sz w:val="16"/>
                <w:szCs w:val="16"/>
                <w:lang w:val="en-US" w:eastAsia="zh-TW"/>
              </w:rPr>
            </w:pPr>
            <w:ins w:id="10064" w:author="Johan Bergman" w:date="2022-09-01T21:12:00Z">
              <w:r>
                <w:rPr>
                  <w:rFonts w:eastAsia="SimSun"/>
                  <w:b/>
                  <w:bCs/>
                  <w:sz w:val="16"/>
                  <w:szCs w:val="16"/>
                </w:rPr>
                <w:t>PDSCH (BW1, 25 PRBs; 0.25 Mbps)</w:t>
              </w:r>
            </w:ins>
          </w:p>
        </w:tc>
        <w:tc>
          <w:tcPr>
            <w:tcW w:w="556" w:type="pct"/>
            <w:tcBorders>
              <w:top w:val="single" w:sz="4" w:space="0" w:color="auto"/>
              <w:left w:val="nil"/>
              <w:bottom w:val="single" w:sz="4" w:space="0" w:color="auto"/>
              <w:right w:val="single" w:sz="4" w:space="0" w:color="auto"/>
            </w:tcBorders>
            <w:shd w:val="clear" w:color="auto" w:fill="C5E0B3"/>
          </w:tcPr>
          <w:p w14:paraId="495F5626" w14:textId="77777777" w:rsidR="00EB547B" w:rsidRDefault="00EB547B" w:rsidP="00117218">
            <w:pPr>
              <w:spacing w:after="0"/>
              <w:rPr>
                <w:ins w:id="10065" w:author="Johan Bergman" w:date="2022-09-01T21:12:00Z"/>
                <w:rFonts w:eastAsia="SimSun"/>
                <w:sz w:val="16"/>
                <w:szCs w:val="16"/>
                <w:lang w:val="en-US" w:eastAsia="zh-TW"/>
              </w:rPr>
            </w:pPr>
            <w:ins w:id="10066" w:author="Johan Bergman" w:date="2022-09-01T21:12:00Z">
              <w:r>
                <w:rPr>
                  <w:rFonts w:eastAsia="SimSun"/>
                  <w:b/>
                  <w:bCs/>
                  <w:sz w:val="16"/>
                  <w:szCs w:val="16"/>
                </w:rPr>
                <w:t>PRACH Format 0 (BW1, 25 PRBs)</w:t>
              </w:r>
            </w:ins>
          </w:p>
        </w:tc>
        <w:tc>
          <w:tcPr>
            <w:tcW w:w="556" w:type="pct"/>
            <w:tcBorders>
              <w:top w:val="single" w:sz="4" w:space="0" w:color="auto"/>
              <w:left w:val="nil"/>
              <w:bottom w:val="single" w:sz="4" w:space="0" w:color="auto"/>
              <w:right w:val="single" w:sz="4" w:space="0" w:color="auto"/>
            </w:tcBorders>
            <w:shd w:val="clear" w:color="auto" w:fill="C5E0B3"/>
          </w:tcPr>
          <w:p w14:paraId="6978D721" w14:textId="77777777" w:rsidR="00EB547B" w:rsidRDefault="00EB547B" w:rsidP="00117218">
            <w:pPr>
              <w:spacing w:after="0"/>
              <w:rPr>
                <w:ins w:id="10067" w:author="Johan Bergman" w:date="2022-09-01T21:12:00Z"/>
                <w:rFonts w:eastAsia="SimSun"/>
                <w:sz w:val="16"/>
                <w:szCs w:val="16"/>
                <w:lang w:val="en-US" w:eastAsia="zh-TW"/>
              </w:rPr>
            </w:pPr>
            <w:ins w:id="10068" w:author="Johan Bergman" w:date="2022-09-01T21:12:00Z">
              <w:r>
                <w:rPr>
                  <w:rFonts w:eastAsia="SimSun"/>
                  <w:b/>
                  <w:bCs/>
                  <w:sz w:val="16"/>
                  <w:szCs w:val="16"/>
                </w:rPr>
                <w:t>Msg3 (BW1, 25 PRBs)</w:t>
              </w:r>
            </w:ins>
          </w:p>
        </w:tc>
        <w:tc>
          <w:tcPr>
            <w:tcW w:w="556" w:type="pct"/>
            <w:tcBorders>
              <w:top w:val="single" w:sz="4" w:space="0" w:color="auto"/>
              <w:left w:val="nil"/>
              <w:bottom w:val="single" w:sz="4" w:space="0" w:color="auto"/>
              <w:right w:val="single" w:sz="4" w:space="0" w:color="auto"/>
            </w:tcBorders>
            <w:shd w:val="clear" w:color="auto" w:fill="C5E0B3"/>
          </w:tcPr>
          <w:p w14:paraId="5BE1F955" w14:textId="77777777" w:rsidR="00EB547B" w:rsidRDefault="00EB547B" w:rsidP="00117218">
            <w:pPr>
              <w:spacing w:after="0"/>
              <w:rPr>
                <w:ins w:id="10069" w:author="Johan Bergman" w:date="2022-09-01T21:12:00Z"/>
                <w:rFonts w:eastAsia="SimSun"/>
                <w:sz w:val="16"/>
                <w:szCs w:val="16"/>
                <w:lang w:val="en-US" w:eastAsia="zh-TW"/>
              </w:rPr>
            </w:pPr>
            <w:ins w:id="10070" w:author="Johan Bergman" w:date="2022-09-01T21:12:00Z">
              <w:r>
                <w:rPr>
                  <w:rFonts w:eastAsia="SimSun"/>
                  <w:b/>
                  <w:bCs/>
                  <w:sz w:val="16"/>
                  <w:szCs w:val="16"/>
                </w:rPr>
                <w:t>PUSCH (BW1, 25 PRBs; 25 kbps)</w:t>
              </w:r>
            </w:ins>
          </w:p>
        </w:tc>
        <w:tc>
          <w:tcPr>
            <w:tcW w:w="556" w:type="pct"/>
            <w:tcBorders>
              <w:top w:val="single" w:sz="4" w:space="0" w:color="auto"/>
              <w:left w:val="nil"/>
              <w:bottom w:val="single" w:sz="4" w:space="0" w:color="auto"/>
              <w:right w:val="single" w:sz="4" w:space="0" w:color="auto"/>
            </w:tcBorders>
            <w:shd w:val="clear" w:color="auto" w:fill="C5E0B3"/>
          </w:tcPr>
          <w:p w14:paraId="072724BF" w14:textId="77777777" w:rsidR="00EB547B" w:rsidRDefault="00EB547B" w:rsidP="00117218">
            <w:pPr>
              <w:spacing w:after="0"/>
              <w:rPr>
                <w:ins w:id="10071" w:author="Johan Bergman" w:date="2022-09-01T21:12:00Z"/>
                <w:rFonts w:eastAsia="SimSun"/>
                <w:sz w:val="16"/>
                <w:szCs w:val="16"/>
                <w:lang w:val="en-US" w:eastAsia="zh-TW"/>
              </w:rPr>
            </w:pPr>
            <w:ins w:id="10072" w:author="Johan Bergman" w:date="2022-09-01T21:12:00Z">
              <w:r>
                <w:rPr>
                  <w:rFonts w:eastAsia="SimSun"/>
                  <w:b/>
                  <w:bCs/>
                  <w:sz w:val="16"/>
                  <w:szCs w:val="16"/>
                </w:rPr>
                <w:t>PUCCH 2bit (BW1, 25 PRBs)</w:t>
              </w:r>
            </w:ins>
          </w:p>
        </w:tc>
        <w:tc>
          <w:tcPr>
            <w:tcW w:w="556" w:type="pct"/>
            <w:tcBorders>
              <w:top w:val="single" w:sz="4" w:space="0" w:color="auto"/>
              <w:left w:val="nil"/>
              <w:bottom w:val="single" w:sz="4" w:space="0" w:color="auto"/>
              <w:right w:val="single" w:sz="4" w:space="0" w:color="auto"/>
            </w:tcBorders>
            <w:shd w:val="clear" w:color="auto" w:fill="C5E0B3"/>
          </w:tcPr>
          <w:p w14:paraId="03B97853" w14:textId="77777777" w:rsidR="00EB547B" w:rsidRDefault="00EB547B" w:rsidP="00117218">
            <w:pPr>
              <w:spacing w:after="0"/>
              <w:rPr>
                <w:ins w:id="10073" w:author="Johan Bergman" w:date="2022-09-01T21:12:00Z"/>
                <w:rFonts w:eastAsia="SimSun"/>
                <w:sz w:val="16"/>
                <w:szCs w:val="16"/>
                <w:lang w:val="en-US" w:eastAsia="zh-TW"/>
              </w:rPr>
            </w:pPr>
            <w:ins w:id="10074" w:author="Johan Bergman" w:date="2022-09-01T21:12:00Z">
              <w:r>
                <w:rPr>
                  <w:rFonts w:eastAsia="SimSun"/>
                  <w:b/>
                  <w:bCs/>
                  <w:sz w:val="16"/>
                  <w:szCs w:val="16"/>
                </w:rPr>
                <w:t>PUCCH 11bit (BW1, 25 PRBs)</w:t>
              </w:r>
            </w:ins>
          </w:p>
        </w:tc>
        <w:tc>
          <w:tcPr>
            <w:tcW w:w="553" w:type="pct"/>
            <w:tcBorders>
              <w:top w:val="single" w:sz="4" w:space="0" w:color="auto"/>
              <w:left w:val="nil"/>
              <w:bottom w:val="single" w:sz="4" w:space="0" w:color="auto"/>
              <w:right w:val="single" w:sz="4" w:space="0" w:color="auto"/>
            </w:tcBorders>
            <w:shd w:val="clear" w:color="auto" w:fill="C5E0B3"/>
          </w:tcPr>
          <w:p w14:paraId="7D49BFD2" w14:textId="77777777" w:rsidR="00EB547B" w:rsidRDefault="00EB547B" w:rsidP="00117218">
            <w:pPr>
              <w:spacing w:after="0"/>
              <w:rPr>
                <w:ins w:id="10075" w:author="Johan Bergman" w:date="2022-09-01T21:12:00Z"/>
                <w:rFonts w:eastAsia="SimSun"/>
                <w:sz w:val="16"/>
                <w:szCs w:val="16"/>
                <w:lang w:val="en-US" w:eastAsia="zh-TW"/>
              </w:rPr>
            </w:pPr>
            <w:ins w:id="10076" w:author="Johan Bergman" w:date="2022-09-01T21:12:00Z">
              <w:r>
                <w:rPr>
                  <w:rFonts w:eastAsia="SimSun"/>
                  <w:b/>
                  <w:bCs/>
                  <w:sz w:val="16"/>
                  <w:szCs w:val="16"/>
                </w:rPr>
                <w:t>PUCCH 22 bits (BW1, 25 PRBs)</w:t>
              </w:r>
            </w:ins>
          </w:p>
        </w:tc>
      </w:tr>
      <w:tr w:rsidR="00EB547B" w:rsidRPr="00172D91" w14:paraId="1AC0811A" w14:textId="77777777" w:rsidTr="00117218">
        <w:trPr>
          <w:trHeight w:val="300"/>
          <w:ins w:id="1007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5C4E54F" w14:textId="77777777" w:rsidR="00EB547B" w:rsidRDefault="00EB547B" w:rsidP="00117218">
            <w:pPr>
              <w:spacing w:after="0"/>
              <w:rPr>
                <w:ins w:id="10078" w:author="Johan Bergman" w:date="2022-09-01T21:12:00Z"/>
                <w:rFonts w:eastAsia="SimSun"/>
                <w:sz w:val="16"/>
                <w:szCs w:val="16"/>
                <w:lang w:val="en-US" w:eastAsia="zh-TW"/>
              </w:rPr>
            </w:pPr>
            <w:ins w:id="10079" w:author="Johan Bergman" w:date="2022-09-01T21:12: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shd w:val="clear" w:color="auto" w:fill="auto"/>
            <w:noWrap/>
            <w:vAlign w:val="center"/>
          </w:tcPr>
          <w:p w14:paraId="4D9DF8D7" w14:textId="77777777" w:rsidR="00EB547B" w:rsidRDefault="00EB547B" w:rsidP="00117218">
            <w:pPr>
              <w:spacing w:after="0"/>
              <w:jc w:val="center"/>
              <w:rPr>
                <w:ins w:id="10080" w:author="Johan Bergman" w:date="2022-09-01T21:12:00Z"/>
                <w:rFonts w:eastAsia="SimSun"/>
                <w:sz w:val="16"/>
                <w:szCs w:val="16"/>
                <w:lang w:val="en-US" w:eastAsia="zh-TW"/>
              </w:rPr>
            </w:pPr>
            <w:ins w:id="10081" w:author="Johan Bergman" w:date="2022-09-01T21:12:00Z">
              <w:r>
                <w:rPr>
                  <w:rFonts w:eastAsia="SimSun"/>
                  <w:sz w:val="16"/>
                  <w:szCs w:val="16"/>
                </w:rPr>
                <w:t>6.17</w:t>
              </w:r>
            </w:ins>
          </w:p>
        </w:tc>
        <w:tc>
          <w:tcPr>
            <w:tcW w:w="556" w:type="pct"/>
            <w:tcBorders>
              <w:top w:val="nil"/>
              <w:left w:val="nil"/>
              <w:bottom w:val="single" w:sz="4" w:space="0" w:color="auto"/>
              <w:right w:val="single" w:sz="4" w:space="0" w:color="auto"/>
            </w:tcBorders>
            <w:shd w:val="clear" w:color="auto" w:fill="auto"/>
            <w:noWrap/>
            <w:vAlign w:val="center"/>
          </w:tcPr>
          <w:p w14:paraId="40603496" w14:textId="77777777" w:rsidR="00EB547B" w:rsidRDefault="00EB547B" w:rsidP="00117218">
            <w:pPr>
              <w:spacing w:after="0"/>
              <w:jc w:val="center"/>
              <w:rPr>
                <w:ins w:id="10082" w:author="Johan Bergman" w:date="2022-09-01T21:12:00Z"/>
                <w:rFonts w:eastAsia="SimSun"/>
                <w:sz w:val="16"/>
                <w:szCs w:val="16"/>
                <w:lang w:val="en-US" w:eastAsia="zh-TW"/>
              </w:rPr>
            </w:pPr>
            <w:ins w:id="10083" w:author="Johan Bergman" w:date="2022-09-01T21:12:00Z">
              <w:r>
                <w:rPr>
                  <w:rFonts w:eastAsia="SimSun"/>
                  <w:sz w:val="16"/>
                  <w:szCs w:val="16"/>
                </w:rPr>
                <w:t>5.87</w:t>
              </w:r>
            </w:ins>
          </w:p>
        </w:tc>
        <w:tc>
          <w:tcPr>
            <w:tcW w:w="556" w:type="pct"/>
            <w:tcBorders>
              <w:top w:val="nil"/>
              <w:left w:val="nil"/>
              <w:bottom w:val="single" w:sz="4" w:space="0" w:color="auto"/>
              <w:right w:val="single" w:sz="4" w:space="0" w:color="auto"/>
            </w:tcBorders>
            <w:shd w:val="clear" w:color="auto" w:fill="auto"/>
            <w:noWrap/>
            <w:vAlign w:val="center"/>
          </w:tcPr>
          <w:p w14:paraId="45CE2839" w14:textId="77777777" w:rsidR="00EB547B" w:rsidRDefault="00EB547B" w:rsidP="00117218">
            <w:pPr>
              <w:spacing w:after="0"/>
              <w:jc w:val="center"/>
              <w:rPr>
                <w:ins w:id="10084" w:author="Johan Bergman" w:date="2022-09-01T21:12:00Z"/>
                <w:rFonts w:eastAsia="SimSun"/>
                <w:sz w:val="16"/>
                <w:szCs w:val="16"/>
                <w:lang w:val="en-US" w:eastAsia="zh-TW"/>
              </w:rPr>
            </w:pPr>
            <w:ins w:id="1008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0E9E25C" w14:textId="77777777" w:rsidR="00EB547B" w:rsidRDefault="00EB547B" w:rsidP="00117218">
            <w:pPr>
              <w:spacing w:after="0"/>
              <w:jc w:val="center"/>
              <w:rPr>
                <w:ins w:id="10086" w:author="Johan Bergman" w:date="2022-09-01T21:12:00Z"/>
                <w:rFonts w:eastAsia="SimSun"/>
                <w:sz w:val="16"/>
                <w:szCs w:val="16"/>
                <w:lang w:val="en-US" w:eastAsia="zh-TW"/>
              </w:rPr>
            </w:pPr>
            <w:ins w:id="1008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79D9A1E" w14:textId="77777777" w:rsidR="00EB547B" w:rsidRDefault="00EB547B" w:rsidP="00117218">
            <w:pPr>
              <w:spacing w:after="0"/>
              <w:jc w:val="center"/>
              <w:rPr>
                <w:ins w:id="10088" w:author="Johan Bergman" w:date="2022-09-01T21:12:00Z"/>
                <w:rFonts w:eastAsia="SimSun"/>
                <w:sz w:val="16"/>
                <w:szCs w:val="16"/>
                <w:lang w:val="en-US" w:eastAsia="zh-TW"/>
              </w:rPr>
            </w:pPr>
            <w:ins w:id="1008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42E61AA" w14:textId="77777777" w:rsidR="00EB547B" w:rsidRDefault="00EB547B" w:rsidP="00117218">
            <w:pPr>
              <w:spacing w:after="0"/>
              <w:jc w:val="center"/>
              <w:rPr>
                <w:ins w:id="10090" w:author="Johan Bergman" w:date="2022-09-01T21:12:00Z"/>
                <w:rFonts w:eastAsia="SimSun"/>
                <w:sz w:val="16"/>
                <w:szCs w:val="16"/>
                <w:lang w:val="en-US" w:eastAsia="zh-TW"/>
              </w:rPr>
            </w:pPr>
            <w:ins w:id="1009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2659ED6" w14:textId="77777777" w:rsidR="00EB547B" w:rsidRDefault="00EB547B" w:rsidP="00117218">
            <w:pPr>
              <w:spacing w:after="0"/>
              <w:jc w:val="center"/>
              <w:rPr>
                <w:ins w:id="10092" w:author="Johan Bergman" w:date="2022-09-01T21:12:00Z"/>
                <w:rFonts w:eastAsia="SimSun"/>
                <w:sz w:val="16"/>
                <w:szCs w:val="16"/>
                <w:lang w:val="en-US" w:eastAsia="zh-TW"/>
              </w:rPr>
            </w:pPr>
            <w:ins w:id="1009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7F8B36C1" w14:textId="77777777" w:rsidR="00EB547B" w:rsidRDefault="00EB547B" w:rsidP="00117218">
            <w:pPr>
              <w:spacing w:after="0"/>
              <w:jc w:val="center"/>
              <w:rPr>
                <w:ins w:id="10094" w:author="Johan Bergman" w:date="2022-09-01T21:12:00Z"/>
                <w:rFonts w:eastAsia="SimSun"/>
                <w:sz w:val="16"/>
                <w:szCs w:val="16"/>
                <w:lang w:val="en-US" w:eastAsia="zh-TW"/>
              </w:rPr>
            </w:pPr>
            <w:ins w:id="10095" w:author="Johan Bergman" w:date="2022-09-01T21:12:00Z">
              <w:r>
                <w:rPr>
                  <w:rFonts w:eastAsia="SimSun"/>
                  <w:sz w:val="16"/>
                  <w:szCs w:val="16"/>
                </w:rPr>
                <w:t>-</w:t>
              </w:r>
            </w:ins>
          </w:p>
        </w:tc>
      </w:tr>
      <w:tr w:rsidR="00EB547B" w:rsidRPr="00172D91" w14:paraId="38998F32" w14:textId="77777777" w:rsidTr="00117218">
        <w:trPr>
          <w:trHeight w:val="300"/>
          <w:ins w:id="1009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6258701" w14:textId="77777777" w:rsidR="00EB547B" w:rsidRDefault="00EB547B" w:rsidP="00117218">
            <w:pPr>
              <w:spacing w:after="0"/>
              <w:rPr>
                <w:ins w:id="10097" w:author="Johan Bergman" w:date="2022-09-01T21:12:00Z"/>
                <w:rFonts w:eastAsia="SimSun"/>
                <w:sz w:val="16"/>
                <w:szCs w:val="16"/>
                <w:lang w:val="en-US" w:eastAsia="zh-TW"/>
              </w:rPr>
            </w:pPr>
            <w:ins w:id="10098" w:author="Johan Bergman" w:date="2022-09-01T21:12: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shd w:val="clear" w:color="auto" w:fill="auto"/>
            <w:noWrap/>
            <w:vAlign w:val="center"/>
          </w:tcPr>
          <w:p w14:paraId="48B912EB" w14:textId="77777777" w:rsidR="00EB547B" w:rsidRDefault="00EB547B" w:rsidP="00117218">
            <w:pPr>
              <w:spacing w:after="0"/>
              <w:jc w:val="center"/>
              <w:rPr>
                <w:ins w:id="10099" w:author="Johan Bergman" w:date="2022-09-01T21:12:00Z"/>
                <w:rFonts w:eastAsia="SimSun"/>
                <w:sz w:val="16"/>
                <w:szCs w:val="16"/>
                <w:lang w:val="en-US" w:eastAsia="zh-TW"/>
              </w:rPr>
            </w:pPr>
            <w:ins w:id="10100" w:author="Johan Bergman" w:date="2022-09-01T21:12:00Z">
              <w:r>
                <w:rPr>
                  <w:rFonts w:eastAsia="SimSun"/>
                  <w:sz w:val="16"/>
                  <w:szCs w:val="16"/>
                </w:rPr>
                <w:t>7.57</w:t>
              </w:r>
            </w:ins>
          </w:p>
        </w:tc>
        <w:tc>
          <w:tcPr>
            <w:tcW w:w="556" w:type="pct"/>
            <w:tcBorders>
              <w:top w:val="nil"/>
              <w:left w:val="nil"/>
              <w:bottom w:val="single" w:sz="4" w:space="0" w:color="auto"/>
              <w:right w:val="single" w:sz="4" w:space="0" w:color="auto"/>
            </w:tcBorders>
            <w:shd w:val="clear" w:color="auto" w:fill="auto"/>
            <w:noWrap/>
            <w:vAlign w:val="center"/>
          </w:tcPr>
          <w:p w14:paraId="7F17AE3D" w14:textId="77777777" w:rsidR="00EB547B" w:rsidRDefault="00EB547B" w:rsidP="00117218">
            <w:pPr>
              <w:spacing w:after="0"/>
              <w:jc w:val="center"/>
              <w:rPr>
                <w:ins w:id="10101" w:author="Johan Bergman" w:date="2022-09-01T21:12:00Z"/>
                <w:rFonts w:eastAsia="SimSun"/>
                <w:sz w:val="16"/>
                <w:szCs w:val="16"/>
                <w:lang w:val="en-US" w:eastAsia="zh-TW"/>
              </w:rPr>
            </w:pPr>
            <w:ins w:id="10102" w:author="Johan Bergman" w:date="2022-09-01T21:12:00Z">
              <w:r>
                <w:rPr>
                  <w:rFonts w:eastAsia="SimSun"/>
                  <w:sz w:val="16"/>
                  <w:szCs w:val="16"/>
                </w:rPr>
                <w:t>6.07</w:t>
              </w:r>
            </w:ins>
          </w:p>
        </w:tc>
        <w:tc>
          <w:tcPr>
            <w:tcW w:w="556" w:type="pct"/>
            <w:tcBorders>
              <w:top w:val="nil"/>
              <w:left w:val="nil"/>
              <w:bottom w:val="single" w:sz="4" w:space="0" w:color="auto"/>
              <w:right w:val="single" w:sz="4" w:space="0" w:color="auto"/>
            </w:tcBorders>
            <w:shd w:val="clear" w:color="auto" w:fill="auto"/>
            <w:noWrap/>
            <w:vAlign w:val="center"/>
          </w:tcPr>
          <w:p w14:paraId="4A845771" w14:textId="77777777" w:rsidR="00EB547B" w:rsidRDefault="00EB547B" w:rsidP="00117218">
            <w:pPr>
              <w:spacing w:after="0"/>
              <w:jc w:val="center"/>
              <w:rPr>
                <w:ins w:id="10103" w:author="Johan Bergman" w:date="2022-09-01T21:12:00Z"/>
                <w:rFonts w:eastAsia="SimSun"/>
                <w:sz w:val="16"/>
                <w:szCs w:val="16"/>
                <w:lang w:val="en-US" w:eastAsia="zh-TW"/>
              </w:rPr>
            </w:pPr>
            <w:ins w:id="10104" w:author="Johan Bergman" w:date="2022-09-01T21:12:00Z">
              <w:r>
                <w:rPr>
                  <w:rFonts w:eastAsia="SimSun"/>
                  <w:sz w:val="16"/>
                  <w:szCs w:val="16"/>
                </w:rPr>
                <w:t>3.37</w:t>
              </w:r>
            </w:ins>
          </w:p>
        </w:tc>
        <w:tc>
          <w:tcPr>
            <w:tcW w:w="556" w:type="pct"/>
            <w:tcBorders>
              <w:top w:val="nil"/>
              <w:left w:val="nil"/>
              <w:bottom w:val="single" w:sz="4" w:space="0" w:color="auto"/>
              <w:right w:val="single" w:sz="4" w:space="0" w:color="auto"/>
            </w:tcBorders>
            <w:shd w:val="clear" w:color="auto" w:fill="auto"/>
            <w:noWrap/>
            <w:vAlign w:val="center"/>
          </w:tcPr>
          <w:p w14:paraId="521B5880" w14:textId="77777777" w:rsidR="00EB547B" w:rsidRDefault="00EB547B" w:rsidP="00117218">
            <w:pPr>
              <w:spacing w:after="0"/>
              <w:jc w:val="center"/>
              <w:rPr>
                <w:ins w:id="10105" w:author="Johan Bergman" w:date="2022-09-01T21:12:00Z"/>
                <w:rFonts w:eastAsia="SimSun"/>
                <w:sz w:val="16"/>
                <w:szCs w:val="16"/>
                <w:lang w:val="en-US" w:eastAsia="zh-TW"/>
              </w:rPr>
            </w:pPr>
            <w:ins w:id="10106" w:author="Johan Bergman" w:date="2022-09-01T21:12:00Z">
              <w:r>
                <w:rPr>
                  <w:rFonts w:eastAsia="SimSun"/>
                  <w:sz w:val="16"/>
                  <w:szCs w:val="16"/>
                </w:rPr>
                <w:t>2.11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F0727" w14:textId="77777777" w:rsidR="00EB547B" w:rsidRDefault="00EB547B" w:rsidP="00117218">
            <w:pPr>
              <w:spacing w:after="0"/>
              <w:jc w:val="center"/>
              <w:rPr>
                <w:ins w:id="10107" w:author="Johan Bergman" w:date="2022-09-01T21:12:00Z"/>
                <w:rFonts w:eastAsia="SimSun"/>
                <w:b/>
                <w:bCs/>
                <w:color w:val="FF0000"/>
                <w:sz w:val="16"/>
                <w:szCs w:val="16"/>
                <w:lang w:val="en-US" w:eastAsia="zh-TW"/>
              </w:rPr>
            </w:pPr>
            <w:ins w:id="10108" w:author="Johan Bergman" w:date="2022-09-01T21:12:00Z">
              <w:r>
                <w:rPr>
                  <w:rFonts w:eastAsia="SimSun"/>
                  <w:b/>
                  <w:bCs/>
                  <w:color w:val="FF0000"/>
                  <w:sz w:val="16"/>
                  <w:szCs w:val="16"/>
                </w:rPr>
                <w:t>-3.00</w:t>
              </w:r>
            </w:ins>
          </w:p>
        </w:tc>
        <w:tc>
          <w:tcPr>
            <w:tcW w:w="556" w:type="pct"/>
            <w:tcBorders>
              <w:top w:val="nil"/>
              <w:left w:val="nil"/>
              <w:bottom w:val="single" w:sz="4" w:space="0" w:color="auto"/>
              <w:right w:val="single" w:sz="4" w:space="0" w:color="auto"/>
            </w:tcBorders>
            <w:shd w:val="clear" w:color="auto" w:fill="auto"/>
            <w:noWrap/>
            <w:vAlign w:val="center"/>
          </w:tcPr>
          <w:p w14:paraId="07626F83" w14:textId="77777777" w:rsidR="00EB547B" w:rsidRDefault="00EB547B" w:rsidP="00117218">
            <w:pPr>
              <w:spacing w:after="0"/>
              <w:jc w:val="center"/>
              <w:rPr>
                <w:ins w:id="10109" w:author="Johan Bergman" w:date="2022-09-01T21:12:00Z"/>
                <w:rFonts w:eastAsia="SimSun"/>
                <w:sz w:val="16"/>
                <w:szCs w:val="16"/>
                <w:lang w:val="en-US" w:eastAsia="zh-TW"/>
              </w:rPr>
            </w:pPr>
            <w:ins w:id="10110" w:author="Johan Bergman" w:date="2022-09-01T21:12:00Z">
              <w:r>
                <w:rPr>
                  <w:rFonts w:eastAsia="SimSun"/>
                  <w:sz w:val="16"/>
                  <w:szCs w:val="16"/>
                </w:rPr>
                <w:t>4.42</w:t>
              </w:r>
            </w:ins>
          </w:p>
        </w:tc>
        <w:tc>
          <w:tcPr>
            <w:tcW w:w="556" w:type="pct"/>
            <w:tcBorders>
              <w:top w:val="nil"/>
              <w:left w:val="nil"/>
              <w:bottom w:val="single" w:sz="4" w:space="0" w:color="auto"/>
              <w:right w:val="single" w:sz="4" w:space="0" w:color="auto"/>
            </w:tcBorders>
            <w:shd w:val="clear" w:color="auto" w:fill="auto"/>
            <w:noWrap/>
            <w:vAlign w:val="center"/>
          </w:tcPr>
          <w:p w14:paraId="665CB04E" w14:textId="77777777" w:rsidR="00EB547B" w:rsidRDefault="00EB547B" w:rsidP="00117218">
            <w:pPr>
              <w:spacing w:after="0"/>
              <w:jc w:val="center"/>
              <w:rPr>
                <w:ins w:id="10111" w:author="Johan Bergman" w:date="2022-09-01T21:12:00Z"/>
                <w:rFonts w:eastAsia="SimSun"/>
                <w:sz w:val="16"/>
                <w:szCs w:val="16"/>
                <w:lang w:val="en-US" w:eastAsia="zh-TW"/>
              </w:rPr>
            </w:pPr>
            <w:ins w:id="10112" w:author="Johan Bergman" w:date="2022-09-01T21:12:00Z">
              <w:r>
                <w:rPr>
                  <w:rFonts w:eastAsia="SimSun"/>
                  <w:sz w:val="16"/>
                  <w:szCs w:val="16"/>
                </w:rPr>
                <w:t>3.12</w:t>
              </w:r>
            </w:ins>
          </w:p>
        </w:tc>
        <w:tc>
          <w:tcPr>
            <w:tcW w:w="553" w:type="pct"/>
            <w:tcBorders>
              <w:top w:val="nil"/>
              <w:left w:val="nil"/>
              <w:bottom w:val="single" w:sz="4" w:space="0" w:color="auto"/>
              <w:right w:val="single" w:sz="4" w:space="0" w:color="auto"/>
            </w:tcBorders>
            <w:shd w:val="clear" w:color="auto" w:fill="auto"/>
            <w:noWrap/>
            <w:vAlign w:val="center"/>
          </w:tcPr>
          <w:p w14:paraId="0CE497A0" w14:textId="77777777" w:rsidR="00EB547B" w:rsidRDefault="00EB547B" w:rsidP="00117218">
            <w:pPr>
              <w:spacing w:after="0"/>
              <w:jc w:val="center"/>
              <w:rPr>
                <w:ins w:id="10113" w:author="Johan Bergman" w:date="2022-09-01T21:12:00Z"/>
                <w:rFonts w:eastAsia="SimSun"/>
                <w:sz w:val="16"/>
                <w:szCs w:val="16"/>
                <w:lang w:val="en-US" w:eastAsia="zh-TW"/>
              </w:rPr>
            </w:pPr>
            <w:ins w:id="10114" w:author="Johan Bergman" w:date="2022-09-01T21:12:00Z">
              <w:r>
                <w:rPr>
                  <w:rFonts w:eastAsia="SimSun"/>
                  <w:sz w:val="16"/>
                  <w:szCs w:val="16"/>
                </w:rPr>
                <w:t>1.92</w:t>
              </w:r>
            </w:ins>
          </w:p>
        </w:tc>
      </w:tr>
      <w:tr w:rsidR="00EB547B" w:rsidRPr="00172D91" w14:paraId="4181859E" w14:textId="77777777" w:rsidTr="00117218">
        <w:trPr>
          <w:trHeight w:val="300"/>
          <w:ins w:id="1011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617423C" w14:textId="77777777" w:rsidR="00EB547B" w:rsidRDefault="00EB547B" w:rsidP="00117218">
            <w:pPr>
              <w:spacing w:after="0"/>
              <w:rPr>
                <w:ins w:id="10116" w:author="Johan Bergman" w:date="2022-09-01T21:12:00Z"/>
                <w:rFonts w:eastAsia="SimSun"/>
                <w:sz w:val="16"/>
                <w:szCs w:val="16"/>
                <w:lang w:val="en-US" w:eastAsia="zh-TW"/>
              </w:rPr>
            </w:pPr>
            <w:ins w:id="10117" w:author="Johan Bergman" w:date="2022-09-01T21:12: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shd w:val="clear" w:color="auto" w:fill="auto"/>
            <w:noWrap/>
            <w:vAlign w:val="center"/>
          </w:tcPr>
          <w:p w14:paraId="7554E62A" w14:textId="77777777" w:rsidR="00EB547B" w:rsidRDefault="00EB547B" w:rsidP="00117218">
            <w:pPr>
              <w:spacing w:after="0"/>
              <w:jc w:val="center"/>
              <w:rPr>
                <w:ins w:id="10118" w:author="Johan Bergman" w:date="2022-09-01T21:12:00Z"/>
                <w:rFonts w:eastAsia="SimSun"/>
                <w:sz w:val="16"/>
                <w:szCs w:val="16"/>
                <w:lang w:val="en-US" w:eastAsia="zh-TW"/>
              </w:rPr>
            </w:pPr>
            <w:ins w:id="10119" w:author="Johan Bergman" w:date="2022-09-01T21:12:00Z">
              <w:r>
                <w:rPr>
                  <w:rFonts w:eastAsia="SimSun"/>
                  <w:sz w:val="16"/>
                  <w:szCs w:val="16"/>
                </w:rPr>
                <w:t>6.15</w:t>
              </w:r>
            </w:ins>
          </w:p>
        </w:tc>
        <w:tc>
          <w:tcPr>
            <w:tcW w:w="556" w:type="pct"/>
            <w:tcBorders>
              <w:top w:val="nil"/>
              <w:left w:val="nil"/>
              <w:bottom w:val="single" w:sz="4" w:space="0" w:color="auto"/>
              <w:right w:val="single" w:sz="4" w:space="0" w:color="auto"/>
            </w:tcBorders>
            <w:shd w:val="clear" w:color="auto" w:fill="auto"/>
            <w:noWrap/>
            <w:vAlign w:val="center"/>
          </w:tcPr>
          <w:p w14:paraId="550EC886" w14:textId="77777777" w:rsidR="00EB547B" w:rsidRDefault="00EB547B" w:rsidP="00117218">
            <w:pPr>
              <w:spacing w:after="0"/>
              <w:jc w:val="center"/>
              <w:rPr>
                <w:ins w:id="10120" w:author="Johan Bergman" w:date="2022-09-01T21:12:00Z"/>
                <w:rFonts w:eastAsia="SimSun"/>
                <w:sz w:val="16"/>
                <w:szCs w:val="16"/>
                <w:lang w:val="en-US" w:eastAsia="zh-TW"/>
              </w:rPr>
            </w:pPr>
            <w:ins w:id="10121" w:author="Johan Bergman" w:date="2022-09-01T21:12:00Z">
              <w:r>
                <w:rPr>
                  <w:rFonts w:eastAsia="SimSun"/>
                  <w:sz w:val="16"/>
                  <w:szCs w:val="16"/>
                </w:rPr>
                <w:t>14.95</w:t>
              </w:r>
            </w:ins>
          </w:p>
        </w:tc>
        <w:tc>
          <w:tcPr>
            <w:tcW w:w="556" w:type="pct"/>
            <w:tcBorders>
              <w:top w:val="nil"/>
              <w:left w:val="nil"/>
              <w:bottom w:val="single" w:sz="4" w:space="0" w:color="auto"/>
              <w:right w:val="single" w:sz="4" w:space="0" w:color="auto"/>
            </w:tcBorders>
            <w:shd w:val="clear" w:color="auto" w:fill="auto"/>
            <w:noWrap/>
            <w:vAlign w:val="center"/>
          </w:tcPr>
          <w:p w14:paraId="332FB2D8" w14:textId="77777777" w:rsidR="00EB547B" w:rsidRDefault="00EB547B" w:rsidP="00117218">
            <w:pPr>
              <w:spacing w:after="0"/>
              <w:jc w:val="center"/>
              <w:rPr>
                <w:ins w:id="10122" w:author="Johan Bergman" w:date="2022-09-01T21:12:00Z"/>
                <w:rFonts w:eastAsia="SimSun"/>
                <w:sz w:val="16"/>
                <w:szCs w:val="16"/>
                <w:lang w:val="en-US" w:eastAsia="zh-TW"/>
              </w:rPr>
            </w:pPr>
            <w:ins w:id="10123"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ECCD1A" w14:textId="77777777" w:rsidR="00EB547B" w:rsidRDefault="00EB547B" w:rsidP="00117218">
            <w:pPr>
              <w:spacing w:after="0"/>
              <w:jc w:val="center"/>
              <w:rPr>
                <w:ins w:id="10124" w:author="Johan Bergman" w:date="2022-09-01T21:12:00Z"/>
                <w:rFonts w:eastAsia="SimSun"/>
                <w:b/>
                <w:bCs/>
                <w:color w:val="FF0000"/>
                <w:sz w:val="16"/>
                <w:szCs w:val="16"/>
                <w:lang w:val="en-US" w:eastAsia="zh-TW"/>
              </w:rPr>
            </w:pPr>
            <w:ins w:id="10125" w:author="Johan Bergman" w:date="2022-09-01T21:12:00Z">
              <w:r>
                <w:rPr>
                  <w:rFonts w:eastAsia="SimSun"/>
                  <w:b/>
                  <w:bCs/>
                  <w:color w:val="FF0000"/>
                  <w:sz w:val="16"/>
                  <w:szCs w:val="16"/>
                </w:rPr>
                <w:t>-2.60</w:t>
              </w:r>
            </w:ins>
          </w:p>
        </w:tc>
        <w:tc>
          <w:tcPr>
            <w:tcW w:w="556" w:type="pct"/>
            <w:tcBorders>
              <w:top w:val="nil"/>
              <w:left w:val="nil"/>
              <w:bottom w:val="single" w:sz="4" w:space="0" w:color="auto"/>
              <w:right w:val="single" w:sz="4" w:space="0" w:color="auto"/>
            </w:tcBorders>
            <w:shd w:val="clear" w:color="auto" w:fill="auto"/>
            <w:noWrap/>
            <w:vAlign w:val="center"/>
          </w:tcPr>
          <w:p w14:paraId="628546F8" w14:textId="77777777" w:rsidR="00EB547B" w:rsidRDefault="00EB547B" w:rsidP="00117218">
            <w:pPr>
              <w:spacing w:after="0"/>
              <w:jc w:val="center"/>
              <w:rPr>
                <w:ins w:id="10126" w:author="Johan Bergman" w:date="2022-09-01T21:12:00Z"/>
                <w:rFonts w:eastAsia="SimSun"/>
                <w:sz w:val="16"/>
                <w:szCs w:val="16"/>
                <w:lang w:val="en-US" w:eastAsia="zh-TW"/>
              </w:rPr>
            </w:pPr>
            <w:ins w:id="10127" w:author="Johan Bergman" w:date="2022-09-01T21:12:00Z">
              <w:r>
                <w:rPr>
                  <w:rFonts w:eastAsia="SimSun"/>
                  <w:sz w:val="16"/>
                  <w:szCs w:val="16"/>
                </w:rPr>
                <w:t>2.58</w:t>
              </w:r>
            </w:ins>
          </w:p>
        </w:tc>
        <w:tc>
          <w:tcPr>
            <w:tcW w:w="556" w:type="pct"/>
            <w:tcBorders>
              <w:top w:val="nil"/>
              <w:left w:val="nil"/>
              <w:bottom w:val="single" w:sz="4" w:space="0" w:color="auto"/>
              <w:right w:val="single" w:sz="4" w:space="0" w:color="auto"/>
            </w:tcBorders>
            <w:shd w:val="clear" w:color="auto" w:fill="auto"/>
            <w:noWrap/>
            <w:vAlign w:val="center"/>
          </w:tcPr>
          <w:p w14:paraId="2E0080D8" w14:textId="77777777" w:rsidR="00EB547B" w:rsidRDefault="00EB547B" w:rsidP="00117218">
            <w:pPr>
              <w:spacing w:after="0"/>
              <w:jc w:val="center"/>
              <w:rPr>
                <w:ins w:id="10128" w:author="Johan Bergman" w:date="2022-09-01T21:12:00Z"/>
                <w:rFonts w:eastAsia="SimSun"/>
                <w:sz w:val="16"/>
                <w:szCs w:val="16"/>
                <w:lang w:val="en-US" w:eastAsia="zh-TW"/>
              </w:rPr>
            </w:pPr>
            <w:ins w:id="10129" w:author="Johan Bergman" w:date="2022-09-01T21:12:00Z">
              <w:r>
                <w:rPr>
                  <w:rFonts w:eastAsia="SimSun"/>
                  <w:sz w:val="16"/>
                  <w:szCs w:val="16"/>
                </w:rPr>
                <w:t>7.70</w:t>
              </w:r>
            </w:ins>
          </w:p>
        </w:tc>
        <w:tc>
          <w:tcPr>
            <w:tcW w:w="556" w:type="pct"/>
            <w:tcBorders>
              <w:top w:val="nil"/>
              <w:left w:val="nil"/>
              <w:bottom w:val="single" w:sz="4" w:space="0" w:color="auto"/>
              <w:right w:val="single" w:sz="4" w:space="0" w:color="auto"/>
            </w:tcBorders>
            <w:shd w:val="clear" w:color="auto" w:fill="auto"/>
            <w:noWrap/>
            <w:vAlign w:val="center"/>
          </w:tcPr>
          <w:p w14:paraId="645BB5C2" w14:textId="77777777" w:rsidR="00EB547B" w:rsidRDefault="00EB547B" w:rsidP="00117218">
            <w:pPr>
              <w:spacing w:after="0"/>
              <w:jc w:val="center"/>
              <w:rPr>
                <w:ins w:id="10130" w:author="Johan Bergman" w:date="2022-09-01T21:12:00Z"/>
                <w:rFonts w:eastAsia="SimSun"/>
                <w:sz w:val="16"/>
                <w:szCs w:val="16"/>
                <w:lang w:val="en-US" w:eastAsia="zh-TW"/>
              </w:rPr>
            </w:pPr>
            <w:ins w:id="10131" w:author="Johan Bergman" w:date="2022-09-01T21:12:00Z">
              <w:r>
                <w:rPr>
                  <w:rFonts w:eastAsia="SimSun"/>
                  <w:sz w:val="16"/>
                  <w:szCs w:val="16"/>
                </w:rPr>
                <w:t>5.20</w:t>
              </w:r>
            </w:ins>
          </w:p>
        </w:tc>
        <w:tc>
          <w:tcPr>
            <w:tcW w:w="553" w:type="pct"/>
            <w:tcBorders>
              <w:top w:val="nil"/>
              <w:left w:val="nil"/>
              <w:bottom w:val="single" w:sz="4" w:space="0" w:color="auto"/>
              <w:right w:val="single" w:sz="4" w:space="0" w:color="auto"/>
            </w:tcBorders>
            <w:shd w:val="clear" w:color="auto" w:fill="auto"/>
            <w:noWrap/>
            <w:vAlign w:val="center"/>
          </w:tcPr>
          <w:p w14:paraId="2D58C4C5" w14:textId="77777777" w:rsidR="00EB547B" w:rsidRDefault="00EB547B" w:rsidP="00117218">
            <w:pPr>
              <w:spacing w:after="0"/>
              <w:jc w:val="center"/>
              <w:rPr>
                <w:ins w:id="10132" w:author="Johan Bergman" w:date="2022-09-01T21:12:00Z"/>
                <w:rFonts w:eastAsia="SimSun"/>
                <w:sz w:val="16"/>
                <w:szCs w:val="16"/>
                <w:lang w:val="en-US" w:eastAsia="zh-TW"/>
              </w:rPr>
            </w:pPr>
            <w:ins w:id="10133" w:author="Johan Bergman" w:date="2022-09-01T21:12:00Z">
              <w:r>
                <w:rPr>
                  <w:rFonts w:eastAsia="SimSun"/>
                  <w:sz w:val="16"/>
                  <w:szCs w:val="16"/>
                </w:rPr>
                <w:t>2.70</w:t>
              </w:r>
            </w:ins>
          </w:p>
        </w:tc>
      </w:tr>
      <w:tr w:rsidR="00EB547B" w:rsidRPr="00172D91" w14:paraId="6A8C7F5C" w14:textId="77777777" w:rsidTr="00117218">
        <w:trPr>
          <w:trHeight w:val="300"/>
          <w:ins w:id="1013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0EFE640" w14:textId="77777777" w:rsidR="00EB547B" w:rsidRDefault="00EB547B" w:rsidP="00117218">
            <w:pPr>
              <w:spacing w:after="0"/>
              <w:rPr>
                <w:ins w:id="10135" w:author="Johan Bergman" w:date="2022-09-01T21:12:00Z"/>
                <w:rFonts w:eastAsia="SimSun"/>
                <w:sz w:val="16"/>
                <w:szCs w:val="16"/>
                <w:lang w:val="en-US" w:eastAsia="zh-TW"/>
              </w:rPr>
            </w:pPr>
            <w:ins w:id="10136" w:author="Johan Bergman" w:date="2022-09-01T21:12:00Z">
              <w:r>
                <w:rPr>
                  <w:rFonts w:eastAsia="SimSun"/>
                  <w:sz w:val="16"/>
                  <w:szCs w:val="16"/>
                  <w:lang w:val="en-US" w:eastAsia="zh-TW"/>
                </w:rPr>
                <w:lastRenderedPageBreak/>
                <w:t>Ericsson</w:t>
              </w:r>
            </w:ins>
          </w:p>
        </w:tc>
        <w:tc>
          <w:tcPr>
            <w:tcW w:w="556" w:type="pct"/>
            <w:tcBorders>
              <w:top w:val="nil"/>
              <w:left w:val="nil"/>
              <w:bottom w:val="single" w:sz="4" w:space="0" w:color="auto"/>
              <w:right w:val="single" w:sz="4" w:space="0" w:color="auto"/>
            </w:tcBorders>
            <w:shd w:val="clear" w:color="auto" w:fill="auto"/>
            <w:noWrap/>
            <w:vAlign w:val="center"/>
          </w:tcPr>
          <w:p w14:paraId="2E60F5A6" w14:textId="77777777" w:rsidR="00EB547B" w:rsidRDefault="00EB547B" w:rsidP="00117218">
            <w:pPr>
              <w:spacing w:after="0"/>
              <w:jc w:val="center"/>
              <w:rPr>
                <w:ins w:id="10137" w:author="Johan Bergman" w:date="2022-09-01T21:12:00Z"/>
                <w:rFonts w:eastAsia="SimSun"/>
                <w:sz w:val="16"/>
                <w:szCs w:val="16"/>
                <w:lang w:val="en-US" w:eastAsia="zh-TW"/>
              </w:rPr>
            </w:pPr>
            <w:ins w:id="10138" w:author="Johan Bergman" w:date="2022-09-01T21:12:00Z">
              <w:r>
                <w:rPr>
                  <w:rFonts w:eastAsia="SimSun"/>
                  <w:sz w:val="16"/>
                  <w:szCs w:val="16"/>
                </w:rPr>
                <w:t>2.17</w:t>
              </w:r>
            </w:ins>
          </w:p>
        </w:tc>
        <w:tc>
          <w:tcPr>
            <w:tcW w:w="556" w:type="pct"/>
            <w:tcBorders>
              <w:top w:val="nil"/>
              <w:left w:val="nil"/>
              <w:bottom w:val="single" w:sz="4" w:space="0" w:color="auto"/>
              <w:right w:val="single" w:sz="4" w:space="0" w:color="auto"/>
            </w:tcBorders>
            <w:shd w:val="clear" w:color="auto" w:fill="auto"/>
            <w:noWrap/>
            <w:vAlign w:val="center"/>
          </w:tcPr>
          <w:p w14:paraId="58BCB752" w14:textId="77777777" w:rsidR="00EB547B" w:rsidRDefault="00EB547B" w:rsidP="00117218">
            <w:pPr>
              <w:spacing w:after="0"/>
              <w:jc w:val="center"/>
              <w:rPr>
                <w:ins w:id="10139" w:author="Johan Bergman" w:date="2022-09-01T21:12:00Z"/>
                <w:rFonts w:eastAsia="SimSun"/>
                <w:sz w:val="16"/>
                <w:szCs w:val="16"/>
                <w:lang w:val="en-US" w:eastAsia="zh-TW"/>
              </w:rPr>
            </w:pPr>
            <w:ins w:id="10140" w:author="Johan Bergman" w:date="2022-09-01T21:12:00Z">
              <w:r>
                <w:rPr>
                  <w:rFonts w:eastAsia="SimSun"/>
                  <w:sz w:val="16"/>
                  <w:szCs w:val="16"/>
                </w:rPr>
                <w:t>4.43</w:t>
              </w:r>
            </w:ins>
          </w:p>
        </w:tc>
        <w:tc>
          <w:tcPr>
            <w:tcW w:w="556" w:type="pct"/>
            <w:tcBorders>
              <w:top w:val="nil"/>
              <w:left w:val="nil"/>
              <w:bottom w:val="single" w:sz="4" w:space="0" w:color="auto"/>
              <w:right w:val="single" w:sz="4" w:space="0" w:color="auto"/>
            </w:tcBorders>
            <w:shd w:val="clear" w:color="auto" w:fill="auto"/>
            <w:noWrap/>
            <w:vAlign w:val="center"/>
          </w:tcPr>
          <w:p w14:paraId="5AD1B2B5" w14:textId="77777777" w:rsidR="00EB547B" w:rsidRDefault="00EB547B" w:rsidP="00117218">
            <w:pPr>
              <w:spacing w:after="0"/>
              <w:jc w:val="center"/>
              <w:rPr>
                <w:ins w:id="10141" w:author="Johan Bergman" w:date="2022-09-01T21:12:00Z"/>
                <w:rFonts w:eastAsia="SimSun"/>
                <w:sz w:val="16"/>
                <w:szCs w:val="16"/>
                <w:lang w:val="en-US" w:eastAsia="zh-TW"/>
              </w:rPr>
            </w:pPr>
            <w:ins w:id="10142" w:author="Johan Bergman" w:date="2022-09-01T21:12:00Z">
              <w:r>
                <w:rPr>
                  <w:rFonts w:eastAsia="SimSun"/>
                  <w:sz w:val="16"/>
                  <w:szCs w:val="16"/>
                </w:rPr>
                <w:t>1.97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1B580" w14:textId="77777777" w:rsidR="00EB547B" w:rsidRDefault="00EB547B" w:rsidP="00117218">
            <w:pPr>
              <w:spacing w:after="0"/>
              <w:jc w:val="center"/>
              <w:rPr>
                <w:ins w:id="10143" w:author="Johan Bergman" w:date="2022-09-01T21:12:00Z"/>
                <w:rFonts w:eastAsia="SimSun"/>
                <w:b/>
                <w:bCs/>
                <w:color w:val="FF0000"/>
                <w:sz w:val="16"/>
                <w:szCs w:val="16"/>
                <w:lang w:val="en-US" w:eastAsia="zh-TW"/>
              </w:rPr>
            </w:pPr>
            <w:ins w:id="10144" w:author="Johan Bergman" w:date="2022-09-01T21:12:00Z">
              <w:r>
                <w:rPr>
                  <w:rFonts w:eastAsia="SimSun"/>
                  <w:b/>
                  <w:bCs/>
                  <w:color w:val="FF0000"/>
                  <w:sz w:val="16"/>
                  <w:szCs w:val="16"/>
                </w:rPr>
                <w:t>-0.99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CD0FB" w14:textId="77777777" w:rsidR="00EB547B" w:rsidRDefault="00EB547B" w:rsidP="00117218">
            <w:pPr>
              <w:spacing w:after="0"/>
              <w:jc w:val="center"/>
              <w:rPr>
                <w:ins w:id="10145" w:author="Johan Bergman" w:date="2022-09-01T21:12:00Z"/>
                <w:rFonts w:eastAsia="SimSun"/>
                <w:b/>
                <w:bCs/>
                <w:color w:val="FF0000"/>
                <w:sz w:val="16"/>
                <w:szCs w:val="16"/>
                <w:lang w:val="en-US" w:eastAsia="zh-TW"/>
              </w:rPr>
            </w:pPr>
            <w:ins w:id="10146" w:author="Johan Bergman" w:date="2022-09-01T21:12:00Z">
              <w:r>
                <w:rPr>
                  <w:rFonts w:eastAsia="SimSun"/>
                  <w:sz w:val="16"/>
                  <w:szCs w:val="16"/>
                </w:rPr>
                <w:t>0.22</w:t>
              </w:r>
            </w:ins>
          </w:p>
        </w:tc>
        <w:tc>
          <w:tcPr>
            <w:tcW w:w="556" w:type="pct"/>
            <w:tcBorders>
              <w:top w:val="nil"/>
              <w:left w:val="nil"/>
              <w:bottom w:val="single" w:sz="4" w:space="0" w:color="auto"/>
              <w:right w:val="single" w:sz="4" w:space="0" w:color="auto"/>
            </w:tcBorders>
            <w:shd w:val="clear" w:color="auto" w:fill="auto"/>
            <w:noWrap/>
            <w:vAlign w:val="center"/>
          </w:tcPr>
          <w:p w14:paraId="1ECA1317" w14:textId="77777777" w:rsidR="00EB547B" w:rsidRDefault="00EB547B" w:rsidP="00117218">
            <w:pPr>
              <w:spacing w:after="0"/>
              <w:jc w:val="center"/>
              <w:rPr>
                <w:ins w:id="10147" w:author="Johan Bergman" w:date="2022-09-01T21:12:00Z"/>
                <w:rFonts w:eastAsia="SimSun"/>
                <w:sz w:val="16"/>
                <w:szCs w:val="16"/>
                <w:lang w:val="en-US" w:eastAsia="zh-TW"/>
              </w:rPr>
            </w:pPr>
            <w:ins w:id="10148" w:author="Johan Bergman" w:date="2022-09-01T21:12:00Z">
              <w:r>
                <w:rPr>
                  <w:rFonts w:eastAsia="SimSun"/>
                  <w:sz w:val="16"/>
                  <w:szCs w:val="16"/>
                </w:rPr>
                <w:t>1.90</w:t>
              </w:r>
            </w:ins>
          </w:p>
        </w:tc>
        <w:tc>
          <w:tcPr>
            <w:tcW w:w="556" w:type="pct"/>
            <w:tcBorders>
              <w:top w:val="nil"/>
              <w:left w:val="nil"/>
              <w:bottom w:val="single" w:sz="4" w:space="0" w:color="auto"/>
              <w:right w:val="single" w:sz="4" w:space="0" w:color="auto"/>
            </w:tcBorders>
            <w:shd w:val="clear" w:color="auto" w:fill="auto"/>
            <w:noWrap/>
            <w:vAlign w:val="center"/>
          </w:tcPr>
          <w:p w14:paraId="494B0E08" w14:textId="77777777" w:rsidR="00EB547B" w:rsidRDefault="00EB547B" w:rsidP="00117218">
            <w:pPr>
              <w:spacing w:after="0"/>
              <w:jc w:val="center"/>
              <w:rPr>
                <w:ins w:id="10149" w:author="Johan Bergman" w:date="2022-09-01T21:12:00Z"/>
                <w:rFonts w:eastAsia="SimSun"/>
                <w:sz w:val="16"/>
                <w:szCs w:val="16"/>
                <w:lang w:val="en-US" w:eastAsia="zh-TW"/>
              </w:rPr>
            </w:pPr>
            <w:ins w:id="10150" w:author="Johan Bergman" w:date="2022-09-01T21:12:00Z">
              <w:r>
                <w:rPr>
                  <w:rFonts w:eastAsia="SimSun"/>
                  <w:sz w:val="16"/>
                  <w:szCs w:val="16"/>
                </w:rPr>
                <w:t>3.91</w:t>
              </w:r>
            </w:ins>
          </w:p>
        </w:tc>
        <w:tc>
          <w:tcPr>
            <w:tcW w:w="553" w:type="pct"/>
            <w:tcBorders>
              <w:top w:val="nil"/>
              <w:left w:val="nil"/>
              <w:bottom w:val="single" w:sz="4" w:space="0" w:color="auto"/>
              <w:right w:val="single" w:sz="4" w:space="0" w:color="auto"/>
            </w:tcBorders>
            <w:shd w:val="clear" w:color="auto" w:fill="auto"/>
            <w:noWrap/>
            <w:vAlign w:val="center"/>
          </w:tcPr>
          <w:p w14:paraId="5F6616FB" w14:textId="77777777" w:rsidR="00EB547B" w:rsidRDefault="00EB547B" w:rsidP="00117218">
            <w:pPr>
              <w:spacing w:after="0"/>
              <w:jc w:val="center"/>
              <w:rPr>
                <w:ins w:id="10151" w:author="Johan Bergman" w:date="2022-09-01T21:12:00Z"/>
                <w:rFonts w:eastAsia="SimSun"/>
                <w:sz w:val="16"/>
                <w:szCs w:val="16"/>
                <w:lang w:val="en-US" w:eastAsia="zh-TW"/>
              </w:rPr>
            </w:pPr>
            <w:ins w:id="10152" w:author="Johan Bergman" w:date="2022-09-01T21:12:00Z">
              <w:r>
                <w:rPr>
                  <w:rFonts w:eastAsia="SimSun"/>
                  <w:sz w:val="16"/>
                  <w:szCs w:val="16"/>
                </w:rPr>
                <w:t>1.39</w:t>
              </w:r>
            </w:ins>
          </w:p>
        </w:tc>
      </w:tr>
      <w:tr w:rsidR="00EB547B" w:rsidRPr="00172D91" w14:paraId="4A91F725" w14:textId="77777777" w:rsidTr="00117218">
        <w:trPr>
          <w:trHeight w:val="300"/>
          <w:ins w:id="1015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AFEE702" w14:textId="77777777" w:rsidR="00EB547B" w:rsidRDefault="00EB547B" w:rsidP="00117218">
            <w:pPr>
              <w:spacing w:after="0"/>
              <w:rPr>
                <w:ins w:id="10154" w:author="Johan Bergman" w:date="2022-09-01T21:12:00Z"/>
                <w:rFonts w:eastAsia="SimSun"/>
                <w:sz w:val="16"/>
                <w:szCs w:val="16"/>
                <w:lang w:val="en-US" w:eastAsia="zh-TW"/>
              </w:rPr>
            </w:pPr>
            <w:ins w:id="10155" w:author="Johan Bergman" w:date="2022-09-01T21:12: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shd w:val="clear" w:color="auto" w:fill="auto"/>
            <w:noWrap/>
            <w:vAlign w:val="center"/>
          </w:tcPr>
          <w:p w14:paraId="0FF0F180" w14:textId="77777777" w:rsidR="00EB547B" w:rsidRDefault="00EB547B" w:rsidP="00117218">
            <w:pPr>
              <w:spacing w:after="0"/>
              <w:jc w:val="center"/>
              <w:rPr>
                <w:ins w:id="10156" w:author="Johan Bergman" w:date="2022-09-01T21:12:00Z"/>
                <w:rFonts w:eastAsia="SimSun"/>
                <w:sz w:val="16"/>
                <w:szCs w:val="16"/>
                <w:lang w:val="en-US" w:eastAsia="zh-TW"/>
              </w:rPr>
            </w:pPr>
            <w:ins w:id="10157" w:author="Johan Bergman" w:date="2022-09-01T21:12:00Z">
              <w:r>
                <w:rPr>
                  <w:rFonts w:eastAsia="SimSun"/>
                  <w:sz w:val="16"/>
                  <w:szCs w:val="16"/>
                </w:rPr>
                <w:t>5.27</w:t>
              </w:r>
            </w:ins>
          </w:p>
        </w:tc>
        <w:tc>
          <w:tcPr>
            <w:tcW w:w="556" w:type="pct"/>
            <w:tcBorders>
              <w:top w:val="nil"/>
              <w:left w:val="nil"/>
              <w:bottom w:val="single" w:sz="4" w:space="0" w:color="auto"/>
              <w:right w:val="single" w:sz="4" w:space="0" w:color="auto"/>
            </w:tcBorders>
            <w:shd w:val="clear" w:color="auto" w:fill="auto"/>
            <w:noWrap/>
            <w:vAlign w:val="center"/>
          </w:tcPr>
          <w:p w14:paraId="296D70B3" w14:textId="77777777" w:rsidR="00EB547B" w:rsidRDefault="00EB547B" w:rsidP="00117218">
            <w:pPr>
              <w:spacing w:after="0"/>
              <w:jc w:val="center"/>
              <w:rPr>
                <w:ins w:id="10158" w:author="Johan Bergman" w:date="2022-09-01T21:12:00Z"/>
                <w:rFonts w:eastAsia="SimSun"/>
                <w:sz w:val="16"/>
                <w:szCs w:val="16"/>
                <w:lang w:val="en-US" w:eastAsia="zh-TW"/>
              </w:rPr>
            </w:pPr>
            <w:ins w:id="10159" w:author="Johan Bergman" w:date="2022-09-01T21:12:00Z">
              <w:r>
                <w:rPr>
                  <w:rFonts w:eastAsia="SimSun"/>
                  <w:sz w:val="16"/>
                  <w:szCs w:val="16"/>
                </w:rPr>
                <w:t>3.17</w:t>
              </w:r>
            </w:ins>
          </w:p>
        </w:tc>
        <w:tc>
          <w:tcPr>
            <w:tcW w:w="556" w:type="pct"/>
            <w:tcBorders>
              <w:top w:val="nil"/>
              <w:left w:val="nil"/>
              <w:bottom w:val="single" w:sz="4" w:space="0" w:color="auto"/>
              <w:right w:val="single" w:sz="4" w:space="0" w:color="auto"/>
            </w:tcBorders>
            <w:shd w:val="clear" w:color="auto" w:fill="auto"/>
            <w:noWrap/>
            <w:vAlign w:val="center"/>
          </w:tcPr>
          <w:p w14:paraId="66895B84" w14:textId="77777777" w:rsidR="00EB547B" w:rsidRDefault="00EB547B" w:rsidP="00117218">
            <w:pPr>
              <w:spacing w:after="0"/>
              <w:jc w:val="center"/>
              <w:rPr>
                <w:ins w:id="10160" w:author="Johan Bergman" w:date="2022-09-01T21:12:00Z"/>
                <w:rFonts w:eastAsia="SimSun"/>
                <w:sz w:val="16"/>
                <w:szCs w:val="16"/>
                <w:lang w:val="en-US" w:eastAsia="zh-TW"/>
              </w:rPr>
            </w:pPr>
            <w:ins w:id="1016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E88C4A6" w14:textId="77777777" w:rsidR="00EB547B" w:rsidRDefault="00EB547B" w:rsidP="00117218">
            <w:pPr>
              <w:spacing w:after="0"/>
              <w:jc w:val="center"/>
              <w:rPr>
                <w:ins w:id="10162" w:author="Johan Bergman" w:date="2022-09-01T21:12:00Z"/>
                <w:rFonts w:eastAsia="SimSun"/>
                <w:sz w:val="16"/>
                <w:szCs w:val="16"/>
                <w:lang w:val="en-US" w:eastAsia="zh-TW"/>
              </w:rPr>
            </w:pPr>
            <w:ins w:id="10163" w:author="Johan Bergman" w:date="2022-09-01T21:12:00Z">
              <w:r>
                <w:rPr>
                  <w:rFonts w:eastAsia="SimSun"/>
                  <w:sz w:val="16"/>
                  <w:szCs w:val="16"/>
                </w:rPr>
                <w:t>0.01</w:t>
              </w:r>
            </w:ins>
          </w:p>
        </w:tc>
        <w:tc>
          <w:tcPr>
            <w:tcW w:w="556" w:type="pct"/>
            <w:tcBorders>
              <w:top w:val="nil"/>
              <w:left w:val="nil"/>
              <w:bottom w:val="single" w:sz="4" w:space="0" w:color="auto"/>
              <w:right w:val="single" w:sz="4" w:space="0" w:color="auto"/>
            </w:tcBorders>
            <w:shd w:val="clear" w:color="auto" w:fill="auto"/>
            <w:noWrap/>
            <w:vAlign w:val="center"/>
          </w:tcPr>
          <w:p w14:paraId="1FECEB26" w14:textId="77777777" w:rsidR="00EB547B" w:rsidRDefault="00EB547B" w:rsidP="00117218">
            <w:pPr>
              <w:spacing w:after="0"/>
              <w:jc w:val="center"/>
              <w:rPr>
                <w:ins w:id="10164" w:author="Johan Bergman" w:date="2022-09-01T21:12:00Z"/>
                <w:rFonts w:eastAsia="SimSun"/>
                <w:sz w:val="16"/>
                <w:szCs w:val="16"/>
                <w:lang w:val="en-US" w:eastAsia="zh-TW"/>
              </w:rPr>
            </w:pPr>
            <w:ins w:id="10165" w:author="Johan Bergman" w:date="2022-09-01T21:12:00Z">
              <w:r>
                <w:rPr>
                  <w:rFonts w:eastAsia="SimSun"/>
                  <w:sz w:val="16"/>
                  <w:szCs w:val="16"/>
                </w:rPr>
                <w:t>0.41</w:t>
              </w:r>
            </w:ins>
          </w:p>
        </w:tc>
        <w:tc>
          <w:tcPr>
            <w:tcW w:w="556" w:type="pct"/>
            <w:tcBorders>
              <w:top w:val="nil"/>
              <w:left w:val="nil"/>
              <w:bottom w:val="single" w:sz="4" w:space="0" w:color="auto"/>
              <w:right w:val="single" w:sz="4" w:space="0" w:color="auto"/>
            </w:tcBorders>
            <w:shd w:val="clear" w:color="auto" w:fill="auto"/>
            <w:noWrap/>
            <w:vAlign w:val="center"/>
          </w:tcPr>
          <w:p w14:paraId="5F05D849" w14:textId="77777777" w:rsidR="00EB547B" w:rsidRDefault="00EB547B" w:rsidP="00117218">
            <w:pPr>
              <w:spacing w:after="0"/>
              <w:jc w:val="center"/>
              <w:rPr>
                <w:ins w:id="10166" w:author="Johan Bergman" w:date="2022-09-01T21:12:00Z"/>
                <w:rFonts w:eastAsia="SimSun"/>
                <w:sz w:val="16"/>
                <w:szCs w:val="16"/>
                <w:lang w:val="en-US" w:eastAsia="zh-TW"/>
              </w:rPr>
            </w:pPr>
            <w:ins w:id="10167" w:author="Johan Bergman" w:date="2022-09-01T21:12:00Z">
              <w:r>
                <w:rPr>
                  <w:rFonts w:eastAsia="SimSun"/>
                  <w:sz w:val="16"/>
                  <w:szCs w:val="16"/>
                </w:rPr>
                <w:t>9.22</w:t>
              </w:r>
            </w:ins>
          </w:p>
        </w:tc>
        <w:tc>
          <w:tcPr>
            <w:tcW w:w="556" w:type="pct"/>
            <w:tcBorders>
              <w:top w:val="nil"/>
              <w:left w:val="nil"/>
              <w:bottom w:val="single" w:sz="4" w:space="0" w:color="auto"/>
              <w:right w:val="single" w:sz="4" w:space="0" w:color="auto"/>
            </w:tcBorders>
            <w:shd w:val="clear" w:color="auto" w:fill="auto"/>
            <w:noWrap/>
            <w:vAlign w:val="center"/>
          </w:tcPr>
          <w:p w14:paraId="7E474D4B" w14:textId="77777777" w:rsidR="00EB547B" w:rsidRDefault="00EB547B" w:rsidP="00117218">
            <w:pPr>
              <w:spacing w:after="0"/>
              <w:jc w:val="center"/>
              <w:rPr>
                <w:ins w:id="10168" w:author="Johan Bergman" w:date="2022-09-01T21:12:00Z"/>
                <w:rFonts w:eastAsia="SimSun"/>
                <w:sz w:val="16"/>
                <w:szCs w:val="16"/>
                <w:lang w:val="en-US" w:eastAsia="zh-TW"/>
              </w:rPr>
            </w:pPr>
            <w:ins w:id="10169" w:author="Johan Bergman" w:date="2022-09-01T21:12:00Z">
              <w:r>
                <w:rPr>
                  <w:rFonts w:eastAsia="SimSun"/>
                  <w:sz w:val="16"/>
                  <w:szCs w:val="16"/>
                </w:rPr>
                <w:t>4.62</w:t>
              </w:r>
            </w:ins>
          </w:p>
        </w:tc>
        <w:tc>
          <w:tcPr>
            <w:tcW w:w="553" w:type="pct"/>
            <w:tcBorders>
              <w:top w:val="nil"/>
              <w:left w:val="nil"/>
              <w:bottom w:val="single" w:sz="4" w:space="0" w:color="auto"/>
              <w:right w:val="single" w:sz="4" w:space="0" w:color="auto"/>
            </w:tcBorders>
            <w:shd w:val="clear" w:color="auto" w:fill="auto"/>
            <w:noWrap/>
            <w:vAlign w:val="center"/>
          </w:tcPr>
          <w:p w14:paraId="106D4237" w14:textId="77777777" w:rsidR="00EB547B" w:rsidRDefault="00EB547B" w:rsidP="00117218">
            <w:pPr>
              <w:spacing w:after="0"/>
              <w:jc w:val="center"/>
              <w:rPr>
                <w:ins w:id="10170" w:author="Johan Bergman" w:date="2022-09-01T21:12:00Z"/>
                <w:rFonts w:eastAsia="SimSun"/>
                <w:sz w:val="16"/>
                <w:szCs w:val="16"/>
                <w:lang w:val="en-US" w:eastAsia="zh-TW"/>
              </w:rPr>
            </w:pPr>
            <w:ins w:id="10171" w:author="Johan Bergman" w:date="2022-09-01T21:12:00Z">
              <w:r>
                <w:rPr>
                  <w:rFonts w:eastAsia="SimSun"/>
                  <w:sz w:val="16"/>
                  <w:szCs w:val="16"/>
                </w:rPr>
                <w:t>2.32</w:t>
              </w:r>
            </w:ins>
          </w:p>
        </w:tc>
      </w:tr>
      <w:tr w:rsidR="00EB547B" w:rsidRPr="00172D91" w14:paraId="4C0B79FC" w14:textId="77777777" w:rsidTr="00117218">
        <w:trPr>
          <w:trHeight w:val="300"/>
          <w:ins w:id="1017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CC32500" w14:textId="77777777" w:rsidR="00EB547B" w:rsidRDefault="00EB547B" w:rsidP="00117218">
            <w:pPr>
              <w:spacing w:after="0"/>
              <w:rPr>
                <w:ins w:id="10173" w:author="Johan Bergman" w:date="2022-09-01T21:12:00Z"/>
                <w:rFonts w:eastAsia="SimSun"/>
                <w:sz w:val="16"/>
                <w:szCs w:val="16"/>
                <w:lang w:val="en-US" w:eastAsia="zh-TW"/>
              </w:rPr>
            </w:pPr>
            <w:ins w:id="10174" w:author="Johan Bergman" w:date="2022-09-01T21:12: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shd w:val="clear" w:color="auto" w:fill="auto"/>
            <w:noWrap/>
            <w:vAlign w:val="center"/>
          </w:tcPr>
          <w:p w14:paraId="456F53AE" w14:textId="77777777" w:rsidR="00EB547B" w:rsidRDefault="00EB547B" w:rsidP="00117218">
            <w:pPr>
              <w:spacing w:after="0"/>
              <w:jc w:val="center"/>
              <w:rPr>
                <w:ins w:id="10175" w:author="Johan Bergman" w:date="2022-09-01T21:12:00Z"/>
                <w:rFonts w:eastAsia="SimSun"/>
                <w:sz w:val="16"/>
                <w:szCs w:val="16"/>
                <w:lang w:val="en-US" w:eastAsia="zh-TW"/>
              </w:rPr>
            </w:pPr>
            <w:ins w:id="1017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AEA1C84" w14:textId="77777777" w:rsidR="00EB547B" w:rsidRDefault="00EB547B" w:rsidP="00117218">
            <w:pPr>
              <w:spacing w:after="0"/>
              <w:jc w:val="center"/>
              <w:rPr>
                <w:ins w:id="10177" w:author="Johan Bergman" w:date="2022-09-01T21:12:00Z"/>
                <w:rFonts w:eastAsia="SimSun"/>
                <w:sz w:val="16"/>
                <w:szCs w:val="16"/>
                <w:lang w:val="en-US" w:eastAsia="zh-TW"/>
              </w:rPr>
            </w:pPr>
            <w:ins w:id="1017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254D9C7" w14:textId="77777777" w:rsidR="00EB547B" w:rsidRDefault="00EB547B" w:rsidP="00117218">
            <w:pPr>
              <w:spacing w:after="0"/>
              <w:jc w:val="center"/>
              <w:rPr>
                <w:ins w:id="10179" w:author="Johan Bergman" w:date="2022-09-01T21:12:00Z"/>
                <w:rFonts w:eastAsia="SimSun"/>
                <w:sz w:val="16"/>
                <w:szCs w:val="16"/>
                <w:lang w:val="en-US" w:eastAsia="zh-TW"/>
              </w:rPr>
            </w:pPr>
            <w:ins w:id="1018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C33A1B9" w14:textId="77777777" w:rsidR="00EB547B" w:rsidRDefault="00EB547B" w:rsidP="00117218">
            <w:pPr>
              <w:spacing w:after="0"/>
              <w:jc w:val="center"/>
              <w:rPr>
                <w:ins w:id="10181" w:author="Johan Bergman" w:date="2022-09-01T21:12:00Z"/>
                <w:rFonts w:eastAsia="SimSun"/>
                <w:sz w:val="16"/>
                <w:szCs w:val="16"/>
                <w:lang w:val="en-US" w:eastAsia="zh-TW"/>
              </w:rPr>
            </w:pPr>
            <w:ins w:id="1018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3D02EC5" w14:textId="77777777" w:rsidR="00EB547B" w:rsidRDefault="00EB547B" w:rsidP="00117218">
            <w:pPr>
              <w:spacing w:after="0"/>
              <w:jc w:val="center"/>
              <w:rPr>
                <w:ins w:id="10183" w:author="Johan Bergman" w:date="2022-09-01T21:12:00Z"/>
                <w:rFonts w:eastAsia="SimSun"/>
                <w:sz w:val="16"/>
                <w:szCs w:val="16"/>
                <w:lang w:val="en-US" w:eastAsia="zh-TW"/>
              </w:rPr>
            </w:pPr>
            <w:ins w:id="1018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49EF915" w14:textId="77777777" w:rsidR="00EB547B" w:rsidRDefault="00EB547B" w:rsidP="00117218">
            <w:pPr>
              <w:spacing w:after="0"/>
              <w:jc w:val="center"/>
              <w:rPr>
                <w:ins w:id="10185" w:author="Johan Bergman" w:date="2022-09-01T21:12:00Z"/>
                <w:rFonts w:eastAsia="SimSun"/>
                <w:sz w:val="16"/>
                <w:szCs w:val="16"/>
                <w:lang w:val="en-US" w:eastAsia="zh-TW"/>
              </w:rPr>
            </w:pPr>
            <w:ins w:id="1018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1C67956" w14:textId="77777777" w:rsidR="00EB547B" w:rsidRDefault="00EB547B" w:rsidP="00117218">
            <w:pPr>
              <w:spacing w:after="0"/>
              <w:jc w:val="center"/>
              <w:rPr>
                <w:ins w:id="10187" w:author="Johan Bergman" w:date="2022-09-01T21:12:00Z"/>
                <w:rFonts w:eastAsia="SimSun"/>
                <w:sz w:val="16"/>
                <w:szCs w:val="16"/>
                <w:lang w:val="en-US" w:eastAsia="zh-TW"/>
              </w:rPr>
            </w:pPr>
            <w:ins w:id="1018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629C8DC" w14:textId="77777777" w:rsidR="00EB547B" w:rsidRDefault="00EB547B" w:rsidP="00117218">
            <w:pPr>
              <w:spacing w:after="0"/>
              <w:jc w:val="center"/>
              <w:rPr>
                <w:ins w:id="10189" w:author="Johan Bergman" w:date="2022-09-01T21:12:00Z"/>
                <w:rFonts w:eastAsia="SimSun"/>
                <w:sz w:val="16"/>
                <w:szCs w:val="16"/>
                <w:lang w:val="en-US" w:eastAsia="zh-TW"/>
              </w:rPr>
            </w:pPr>
            <w:ins w:id="10190" w:author="Johan Bergman" w:date="2022-09-01T21:12:00Z">
              <w:r>
                <w:rPr>
                  <w:rFonts w:eastAsia="SimSun"/>
                  <w:sz w:val="16"/>
                  <w:szCs w:val="16"/>
                </w:rPr>
                <w:t>-</w:t>
              </w:r>
            </w:ins>
          </w:p>
        </w:tc>
      </w:tr>
      <w:tr w:rsidR="00EB547B" w:rsidRPr="00172D91" w14:paraId="13631FFE" w14:textId="77777777" w:rsidTr="00117218">
        <w:trPr>
          <w:trHeight w:val="300"/>
          <w:ins w:id="1019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F539F1F" w14:textId="77777777" w:rsidR="00EB547B" w:rsidRDefault="00EB547B" w:rsidP="00117218">
            <w:pPr>
              <w:spacing w:after="0"/>
              <w:rPr>
                <w:ins w:id="10192" w:author="Johan Bergman" w:date="2022-09-01T21:12:00Z"/>
                <w:rFonts w:eastAsia="SimSun"/>
                <w:sz w:val="16"/>
                <w:szCs w:val="16"/>
                <w:lang w:val="en-US" w:eastAsia="zh-TW"/>
              </w:rPr>
            </w:pPr>
            <w:ins w:id="10193" w:author="Johan Bergman" w:date="2022-09-01T21:12: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shd w:val="clear" w:color="auto" w:fill="auto"/>
            <w:noWrap/>
            <w:vAlign w:val="center"/>
          </w:tcPr>
          <w:p w14:paraId="760C5BA6" w14:textId="77777777" w:rsidR="00EB547B" w:rsidRDefault="00EB547B" w:rsidP="00117218">
            <w:pPr>
              <w:spacing w:after="0"/>
              <w:jc w:val="center"/>
              <w:rPr>
                <w:ins w:id="10194" w:author="Johan Bergman" w:date="2022-09-01T21:12:00Z"/>
                <w:rFonts w:eastAsia="SimSun"/>
                <w:sz w:val="16"/>
                <w:szCs w:val="16"/>
                <w:lang w:val="en-US" w:eastAsia="zh-TW"/>
              </w:rPr>
            </w:pPr>
            <w:ins w:id="10195" w:author="Johan Bergman" w:date="2022-09-01T21:12:00Z">
              <w:r>
                <w:rPr>
                  <w:rFonts w:eastAsia="SimSun"/>
                  <w:sz w:val="16"/>
                  <w:szCs w:val="16"/>
                </w:rPr>
                <w:t>8.23</w:t>
              </w:r>
            </w:ins>
          </w:p>
        </w:tc>
        <w:tc>
          <w:tcPr>
            <w:tcW w:w="556" w:type="pct"/>
            <w:tcBorders>
              <w:top w:val="nil"/>
              <w:left w:val="nil"/>
              <w:bottom w:val="single" w:sz="4" w:space="0" w:color="auto"/>
              <w:right w:val="single" w:sz="4" w:space="0" w:color="auto"/>
            </w:tcBorders>
            <w:shd w:val="clear" w:color="auto" w:fill="auto"/>
            <w:noWrap/>
            <w:vAlign w:val="center"/>
          </w:tcPr>
          <w:p w14:paraId="5324E504" w14:textId="77777777" w:rsidR="00EB547B" w:rsidRDefault="00EB547B" w:rsidP="00117218">
            <w:pPr>
              <w:spacing w:after="0"/>
              <w:jc w:val="center"/>
              <w:rPr>
                <w:ins w:id="10196" w:author="Johan Bergman" w:date="2022-09-01T21:12:00Z"/>
                <w:rFonts w:eastAsia="SimSun"/>
                <w:sz w:val="16"/>
                <w:szCs w:val="16"/>
                <w:lang w:val="en-US" w:eastAsia="zh-TW"/>
              </w:rPr>
            </w:pPr>
            <w:ins w:id="10197" w:author="Johan Bergman" w:date="2022-09-01T21:12:00Z">
              <w:r>
                <w:rPr>
                  <w:rFonts w:eastAsia="SimSun"/>
                  <w:sz w:val="16"/>
                  <w:szCs w:val="16"/>
                </w:rPr>
                <w:t>6.13</w:t>
              </w:r>
            </w:ins>
          </w:p>
        </w:tc>
        <w:tc>
          <w:tcPr>
            <w:tcW w:w="556" w:type="pct"/>
            <w:tcBorders>
              <w:top w:val="nil"/>
              <w:left w:val="nil"/>
              <w:bottom w:val="single" w:sz="4" w:space="0" w:color="auto"/>
              <w:right w:val="single" w:sz="4" w:space="0" w:color="auto"/>
            </w:tcBorders>
            <w:shd w:val="clear" w:color="auto" w:fill="auto"/>
            <w:noWrap/>
            <w:vAlign w:val="center"/>
          </w:tcPr>
          <w:p w14:paraId="4972B214" w14:textId="77777777" w:rsidR="00EB547B" w:rsidRDefault="00EB547B" w:rsidP="00117218">
            <w:pPr>
              <w:spacing w:after="0"/>
              <w:jc w:val="center"/>
              <w:rPr>
                <w:ins w:id="10198" w:author="Johan Bergman" w:date="2022-09-01T21:12:00Z"/>
                <w:rFonts w:eastAsia="SimSun"/>
                <w:sz w:val="16"/>
                <w:szCs w:val="16"/>
                <w:lang w:val="en-US" w:eastAsia="zh-TW"/>
              </w:rPr>
            </w:pPr>
            <w:ins w:id="10199"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68B1F" w14:textId="77777777" w:rsidR="00EB547B" w:rsidRDefault="00EB547B" w:rsidP="00117218">
            <w:pPr>
              <w:spacing w:after="0"/>
              <w:jc w:val="center"/>
              <w:rPr>
                <w:ins w:id="10200" w:author="Johan Bergman" w:date="2022-09-01T21:12:00Z"/>
                <w:rFonts w:eastAsia="SimSun"/>
                <w:b/>
                <w:bCs/>
                <w:color w:val="FF0000"/>
                <w:sz w:val="16"/>
                <w:szCs w:val="16"/>
                <w:lang w:val="en-US" w:eastAsia="zh-TW"/>
              </w:rPr>
            </w:pPr>
            <w:ins w:id="10201" w:author="Johan Bergman" w:date="2022-09-01T21:12:00Z">
              <w:r>
                <w:rPr>
                  <w:rFonts w:eastAsia="SimSun"/>
                  <w:b/>
                  <w:bCs/>
                  <w:color w:val="FF0000"/>
                  <w:sz w:val="16"/>
                  <w:szCs w:val="16"/>
                </w:rPr>
                <w:t>-0.69</w:t>
              </w:r>
            </w:ins>
          </w:p>
        </w:tc>
        <w:tc>
          <w:tcPr>
            <w:tcW w:w="556" w:type="pct"/>
            <w:tcBorders>
              <w:top w:val="nil"/>
              <w:left w:val="nil"/>
              <w:bottom w:val="single" w:sz="4" w:space="0" w:color="auto"/>
              <w:right w:val="single" w:sz="4" w:space="0" w:color="auto"/>
            </w:tcBorders>
            <w:shd w:val="clear" w:color="auto" w:fill="auto"/>
            <w:noWrap/>
            <w:vAlign w:val="center"/>
          </w:tcPr>
          <w:p w14:paraId="71B406A4" w14:textId="77777777" w:rsidR="00EB547B" w:rsidRDefault="00EB547B" w:rsidP="00117218">
            <w:pPr>
              <w:spacing w:after="0"/>
              <w:jc w:val="center"/>
              <w:rPr>
                <w:ins w:id="10202" w:author="Johan Bergman" w:date="2022-09-01T21:12:00Z"/>
                <w:rFonts w:eastAsia="SimSun"/>
                <w:sz w:val="16"/>
                <w:szCs w:val="16"/>
                <w:lang w:val="en-US" w:eastAsia="zh-TW"/>
              </w:rPr>
            </w:pPr>
            <w:ins w:id="10203" w:author="Johan Bergman" w:date="2022-09-01T21:12:00Z">
              <w:r>
                <w:rPr>
                  <w:rFonts w:eastAsia="SimSun"/>
                  <w:sz w:val="16"/>
                  <w:szCs w:val="16"/>
                </w:rPr>
                <w:t>0.52</w:t>
              </w:r>
            </w:ins>
          </w:p>
        </w:tc>
        <w:tc>
          <w:tcPr>
            <w:tcW w:w="556" w:type="pct"/>
            <w:tcBorders>
              <w:top w:val="nil"/>
              <w:left w:val="nil"/>
              <w:bottom w:val="single" w:sz="4" w:space="0" w:color="auto"/>
              <w:right w:val="single" w:sz="4" w:space="0" w:color="auto"/>
            </w:tcBorders>
            <w:shd w:val="clear" w:color="auto" w:fill="auto"/>
            <w:noWrap/>
            <w:vAlign w:val="center"/>
          </w:tcPr>
          <w:p w14:paraId="226FAE60" w14:textId="77777777" w:rsidR="00EB547B" w:rsidRDefault="00EB547B" w:rsidP="00117218">
            <w:pPr>
              <w:spacing w:after="0"/>
              <w:jc w:val="center"/>
              <w:rPr>
                <w:ins w:id="10204" w:author="Johan Bergman" w:date="2022-09-01T21:12:00Z"/>
                <w:rFonts w:eastAsia="SimSun"/>
                <w:sz w:val="16"/>
                <w:szCs w:val="16"/>
                <w:lang w:val="en-US" w:eastAsia="zh-TW"/>
              </w:rPr>
            </w:pPr>
            <w:ins w:id="1020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18168D3" w14:textId="77777777" w:rsidR="00EB547B" w:rsidRDefault="00EB547B" w:rsidP="00117218">
            <w:pPr>
              <w:spacing w:after="0"/>
              <w:jc w:val="center"/>
              <w:rPr>
                <w:ins w:id="10206" w:author="Johan Bergman" w:date="2022-09-01T21:12:00Z"/>
                <w:rFonts w:eastAsia="SimSun"/>
                <w:sz w:val="16"/>
                <w:szCs w:val="16"/>
                <w:lang w:val="en-US" w:eastAsia="zh-TW"/>
              </w:rPr>
            </w:pPr>
            <w:ins w:id="10207"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C9F3939" w14:textId="77777777" w:rsidR="00EB547B" w:rsidRDefault="00EB547B" w:rsidP="00117218">
            <w:pPr>
              <w:spacing w:after="0"/>
              <w:jc w:val="center"/>
              <w:rPr>
                <w:ins w:id="10208" w:author="Johan Bergman" w:date="2022-09-01T21:12:00Z"/>
                <w:rFonts w:eastAsia="SimSun"/>
                <w:sz w:val="16"/>
                <w:szCs w:val="16"/>
                <w:lang w:val="en-US" w:eastAsia="zh-TW"/>
              </w:rPr>
            </w:pPr>
            <w:ins w:id="10209" w:author="Johan Bergman" w:date="2022-09-01T21:12:00Z">
              <w:r>
                <w:rPr>
                  <w:rFonts w:eastAsia="SimSun"/>
                  <w:sz w:val="16"/>
                  <w:szCs w:val="16"/>
                </w:rPr>
                <w:t>-</w:t>
              </w:r>
            </w:ins>
          </w:p>
        </w:tc>
      </w:tr>
      <w:tr w:rsidR="00EB547B" w:rsidRPr="00172D91" w14:paraId="4BEB6FA8" w14:textId="77777777" w:rsidTr="00117218">
        <w:trPr>
          <w:trHeight w:val="300"/>
          <w:ins w:id="1021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CCF1668" w14:textId="77777777" w:rsidR="00EB547B" w:rsidRDefault="00EB547B" w:rsidP="00117218">
            <w:pPr>
              <w:spacing w:after="0"/>
              <w:rPr>
                <w:ins w:id="10211" w:author="Johan Bergman" w:date="2022-09-01T21:12:00Z"/>
                <w:rFonts w:eastAsia="SimSun"/>
                <w:sz w:val="16"/>
                <w:szCs w:val="16"/>
                <w:lang w:val="en-US" w:eastAsia="zh-TW"/>
              </w:rPr>
            </w:pPr>
            <w:ins w:id="10212" w:author="Johan Bergman" w:date="2022-09-01T21:12: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shd w:val="clear" w:color="auto" w:fill="auto"/>
            <w:noWrap/>
            <w:vAlign w:val="center"/>
          </w:tcPr>
          <w:p w14:paraId="0F9B8A65" w14:textId="77777777" w:rsidR="00EB547B" w:rsidRDefault="00EB547B" w:rsidP="00117218">
            <w:pPr>
              <w:spacing w:after="0"/>
              <w:jc w:val="center"/>
              <w:rPr>
                <w:ins w:id="10213" w:author="Johan Bergman" w:date="2022-09-01T21:12:00Z"/>
                <w:rFonts w:eastAsia="SimSun"/>
                <w:sz w:val="16"/>
                <w:szCs w:val="16"/>
                <w:lang w:val="en-US" w:eastAsia="zh-TW"/>
              </w:rPr>
            </w:pPr>
            <w:ins w:id="10214" w:author="Johan Bergman" w:date="2022-09-01T21:12:00Z">
              <w:r>
                <w:rPr>
                  <w:rFonts w:eastAsia="SimSun"/>
                  <w:sz w:val="16"/>
                  <w:szCs w:val="16"/>
                </w:rPr>
                <w:t>8.93</w:t>
              </w:r>
            </w:ins>
          </w:p>
        </w:tc>
        <w:tc>
          <w:tcPr>
            <w:tcW w:w="556" w:type="pct"/>
            <w:tcBorders>
              <w:top w:val="nil"/>
              <w:left w:val="nil"/>
              <w:bottom w:val="single" w:sz="4" w:space="0" w:color="auto"/>
              <w:right w:val="single" w:sz="4" w:space="0" w:color="auto"/>
            </w:tcBorders>
            <w:shd w:val="clear" w:color="auto" w:fill="auto"/>
            <w:noWrap/>
            <w:vAlign w:val="center"/>
          </w:tcPr>
          <w:p w14:paraId="5D190CC5" w14:textId="77777777" w:rsidR="00EB547B" w:rsidRDefault="00EB547B" w:rsidP="00117218">
            <w:pPr>
              <w:spacing w:after="0"/>
              <w:jc w:val="center"/>
              <w:rPr>
                <w:ins w:id="10215" w:author="Johan Bergman" w:date="2022-09-01T21:12:00Z"/>
                <w:rFonts w:eastAsia="SimSun"/>
                <w:sz w:val="16"/>
                <w:szCs w:val="16"/>
                <w:lang w:val="en-US" w:eastAsia="zh-TW"/>
              </w:rPr>
            </w:pPr>
            <w:ins w:id="10216" w:author="Johan Bergman" w:date="2022-09-01T21:12:00Z">
              <w:r>
                <w:rPr>
                  <w:rFonts w:eastAsia="SimSun"/>
                  <w:sz w:val="16"/>
                  <w:szCs w:val="16"/>
                </w:rPr>
                <w:t>14.37</w:t>
              </w:r>
            </w:ins>
          </w:p>
        </w:tc>
        <w:tc>
          <w:tcPr>
            <w:tcW w:w="556" w:type="pct"/>
            <w:tcBorders>
              <w:top w:val="nil"/>
              <w:left w:val="nil"/>
              <w:bottom w:val="single" w:sz="4" w:space="0" w:color="auto"/>
              <w:right w:val="single" w:sz="4" w:space="0" w:color="auto"/>
            </w:tcBorders>
            <w:shd w:val="clear" w:color="auto" w:fill="auto"/>
            <w:noWrap/>
            <w:vAlign w:val="center"/>
          </w:tcPr>
          <w:p w14:paraId="250BD7BB" w14:textId="77777777" w:rsidR="00EB547B" w:rsidRDefault="00EB547B" w:rsidP="00117218">
            <w:pPr>
              <w:spacing w:after="0"/>
              <w:jc w:val="center"/>
              <w:rPr>
                <w:ins w:id="10217" w:author="Johan Bergman" w:date="2022-09-01T21:12:00Z"/>
                <w:rFonts w:eastAsia="SimSun"/>
                <w:sz w:val="16"/>
                <w:szCs w:val="16"/>
                <w:lang w:val="en-US" w:eastAsia="zh-TW"/>
              </w:rPr>
            </w:pPr>
            <w:ins w:id="10218" w:author="Johan Bergman" w:date="2022-09-01T21:12:00Z">
              <w:r>
                <w:rPr>
                  <w:rFonts w:eastAsia="SimSun"/>
                  <w:sz w:val="16"/>
                  <w:szCs w:val="16"/>
                </w:rPr>
                <w:t>6.64</w:t>
              </w:r>
            </w:ins>
          </w:p>
        </w:tc>
        <w:tc>
          <w:tcPr>
            <w:tcW w:w="556" w:type="pct"/>
            <w:tcBorders>
              <w:top w:val="nil"/>
              <w:left w:val="nil"/>
              <w:bottom w:val="single" w:sz="4" w:space="0" w:color="auto"/>
              <w:right w:val="single" w:sz="4" w:space="0" w:color="auto"/>
            </w:tcBorders>
            <w:shd w:val="clear" w:color="auto" w:fill="auto"/>
            <w:noWrap/>
            <w:vAlign w:val="center"/>
          </w:tcPr>
          <w:p w14:paraId="525FE591" w14:textId="77777777" w:rsidR="00EB547B" w:rsidRDefault="00EB547B" w:rsidP="00117218">
            <w:pPr>
              <w:spacing w:after="0"/>
              <w:jc w:val="center"/>
              <w:rPr>
                <w:ins w:id="10219" w:author="Johan Bergman" w:date="2022-09-01T21:12:00Z"/>
                <w:rFonts w:eastAsia="SimSun"/>
                <w:sz w:val="16"/>
                <w:szCs w:val="16"/>
                <w:lang w:val="en-US" w:eastAsia="zh-TW"/>
              </w:rPr>
            </w:pPr>
            <w:ins w:id="10220" w:author="Johan Bergman" w:date="2022-09-01T21:12:00Z">
              <w:r>
                <w:rPr>
                  <w:rFonts w:eastAsia="SimSun"/>
                  <w:sz w:val="16"/>
                  <w:szCs w:val="16"/>
                </w:rPr>
                <w:t>4.54</w:t>
              </w:r>
            </w:ins>
          </w:p>
        </w:tc>
        <w:tc>
          <w:tcPr>
            <w:tcW w:w="556" w:type="pct"/>
            <w:tcBorders>
              <w:top w:val="nil"/>
              <w:left w:val="nil"/>
              <w:bottom w:val="single" w:sz="4" w:space="0" w:color="auto"/>
              <w:right w:val="single" w:sz="4" w:space="0" w:color="auto"/>
            </w:tcBorders>
            <w:shd w:val="clear" w:color="auto" w:fill="auto"/>
            <w:noWrap/>
            <w:vAlign w:val="center"/>
          </w:tcPr>
          <w:p w14:paraId="43F6D433" w14:textId="77777777" w:rsidR="00EB547B" w:rsidRDefault="00EB547B" w:rsidP="00117218">
            <w:pPr>
              <w:spacing w:after="0"/>
              <w:jc w:val="center"/>
              <w:rPr>
                <w:ins w:id="10221" w:author="Johan Bergman" w:date="2022-09-01T21:12:00Z"/>
                <w:rFonts w:eastAsia="SimSun"/>
                <w:sz w:val="16"/>
                <w:szCs w:val="16"/>
                <w:lang w:val="en-US" w:eastAsia="zh-TW"/>
              </w:rPr>
            </w:pPr>
            <w:ins w:id="10222" w:author="Johan Bergman" w:date="2022-09-01T21:12:00Z">
              <w:r>
                <w:rPr>
                  <w:rFonts w:eastAsia="SimSun"/>
                  <w:sz w:val="16"/>
                  <w:szCs w:val="16"/>
                </w:rPr>
                <w:t>1.95</w:t>
              </w:r>
            </w:ins>
          </w:p>
        </w:tc>
        <w:tc>
          <w:tcPr>
            <w:tcW w:w="556" w:type="pct"/>
            <w:tcBorders>
              <w:top w:val="nil"/>
              <w:left w:val="nil"/>
              <w:bottom w:val="single" w:sz="4" w:space="0" w:color="auto"/>
              <w:right w:val="single" w:sz="4" w:space="0" w:color="auto"/>
            </w:tcBorders>
            <w:shd w:val="clear" w:color="auto" w:fill="auto"/>
            <w:noWrap/>
            <w:vAlign w:val="center"/>
          </w:tcPr>
          <w:p w14:paraId="6F379146" w14:textId="77777777" w:rsidR="00EB547B" w:rsidRDefault="00EB547B" w:rsidP="00117218">
            <w:pPr>
              <w:spacing w:after="0"/>
              <w:jc w:val="center"/>
              <w:rPr>
                <w:ins w:id="10223" w:author="Johan Bergman" w:date="2022-09-01T21:12:00Z"/>
                <w:rFonts w:eastAsia="SimSun"/>
                <w:sz w:val="16"/>
                <w:szCs w:val="16"/>
                <w:lang w:val="en-US" w:eastAsia="zh-TW"/>
              </w:rPr>
            </w:pPr>
            <w:ins w:id="10224" w:author="Johan Bergman" w:date="2022-09-01T21:12:00Z">
              <w:r>
                <w:rPr>
                  <w:rFonts w:eastAsia="SimSun"/>
                  <w:sz w:val="16"/>
                  <w:szCs w:val="16"/>
                </w:rPr>
                <w:t>8.45</w:t>
              </w:r>
            </w:ins>
          </w:p>
        </w:tc>
        <w:tc>
          <w:tcPr>
            <w:tcW w:w="556" w:type="pct"/>
            <w:tcBorders>
              <w:top w:val="nil"/>
              <w:left w:val="nil"/>
              <w:bottom w:val="single" w:sz="4" w:space="0" w:color="auto"/>
              <w:right w:val="single" w:sz="4" w:space="0" w:color="auto"/>
            </w:tcBorders>
            <w:shd w:val="clear" w:color="auto" w:fill="auto"/>
            <w:noWrap/>
            <w:vAlign w:val="center"/>
          </w:tcPr>
          <w:p w14:paraId="41CD2816" w14:textId="77777777" w:rsidR="00EB547B" w:rsidRDefault="00EB547B" w:rsidP="00117218">
            <w:pPr>
              <w:spacing w:after="0"/>
              <w:jc w:val="center"/>
              <w:rPr>
                <w:ins w:id="10225" w:author="Johan Bergman" w:date="2022-09-01T21:12:00Z"/>
                <w:rFonts w:eastAsia="SimSun"/>
                <w:sz w:val="16"/>
                <w:szCs w:val="16"/>
                <w:lang w:val="en-US" w:eastAsia="zh-TW"/>
              </w:rPr>
            </w:pPr>
            <w:ins w:id="10226" w:author="Johan Bergman" w:date="2022-09-01T21:12:00Z">
              <w:r>
                <w:rPr>
                  <w:rFonts w:eastAsia="SimSun"/>
                  <w:sz w:val="16"/>
                  <w:szCs w:val="16"/>
                </w:rPr>
                <w:t>6.84</w:t>
              </w:r>
            </w:ins>
          </w:p>
        </w:tc>
        <w:tc>
          <w:tcPr>
            <w:tcW w:w="553" w:type="pct"/>
            <w:tcBorders>
              <w:top w:val="nil"/>
              <w:left w:val="nil"/>
              <w:bottom w:val="single" w:sz="4" w:space="0" w:color="auto"/>
              <w:right w:val="single" w:sz="4" w:space="0" w:color="auto"/>
            </w:tcBorders>
            <w:shd w:val="clear" w:color="auto" w:fill="auto"/>
            <w:noWrap/>
            <w:vAlign w:val="center"/>
          </w:tcPr>
          <w:p w14:paraId="76879EFE" w14:textId="77777777" w:rsidR="00EB547B" w:rsidRDefault="00EB547B" w:rsidP="00117218">
            <w:pPr>
              <w:spacing w:after="0"/>
              <w:jc w:val="center"/>
              <w:rPr>
                <w:ins w:id="10227" w:author="Johan Bergman" w:date="2022-09-01T21:12:00Z"/>
                <w:rFonts w:eastAsia="SimSun"/>
                <w:sz w:val="16"/>
                <w:szCs w:val="16"/>
                <w:lang w:val="en-US" w:eastAsia="zh-TW"/>
              </w:rPr>
            </w:pPr>
            <w:ins w:id="10228" w:author="Johan Bergman" w:date="2022-09-01T21:12:00Z">
              <w:r>
                <w:rPr>
                  <w:rFonts w:eastAsia="SimSun"/>
                  <w:sz w:val="16"/>
                  <w:szCs w:val="16"/>
                </w:rPr>
                <w:t>4.54</w:t>
              </w:r>
            </w:ins>
          </w:p>
        </w:tc>
      </w:tr>
      <w:tr w:rsidR="00EB547B" w:rsidRPr="00172D91" w14:paraId="0409B879" w14:textId="77777777" w:rsidTr="00117218">
        <w:trPr>
          <w:trHeight w:val="300"/>
          <w:ins w:id="1022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222763C3" w14:textId="77777777" w:rsidR="00EB547B" w:rsidRDefault="00EB547B" w:rsidP="00117218">
            <w:pPr>
              <w:spacing w:after="0"/>
              <w:rPr>
                <w:ins w:id="10230" w:author="Johan Bergman" w:date="2022-09-01T21:12:00Z"/>
                <w:rFonts w:eastAsia="SimSun"/>
                <w:sz w:val="16"/>
                <w:szCs w:val="16"/>
                <w:lang w:val="en-US" w:eastAsia="zh-TW"/>
              </w:rPr>
            </w:pPr>
            <w:ins w:id="10231" w:author="Johan Bergman" w:date="2022-09-01T21:12: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shd w:val="clear" w:color="auto" w:fill="auto"/>
            <w:noWrap/>
            <w:vAlign w:val="center"/>
          </w:tcPr>
          <w:p w14:paraId="5C2B009C" w14:textId="77777777" w:rsidR="00EB547B" w:rsidRDefault="00EB547B" w:rsidP="00117218">
            <w:pPr>
              <w:spacing w:after="0"/>
              <w:jc w:val="center"/>
              <w:rPr>
                <w:ins w:id="10232" w:author="Johan Bergman" w:date="2022-09-01T21:12:00Z"/>
                <w:rFonts w:eastAsia="SimSun"/>
                <w:sz w:val="16"/>
                <w:szCs w:val="16"/>
                <w:lang w:val="en-US" w:eastAsia="zh-TW"/>
              </w:rPr>
            </w:pPr>
            <w:ins w:id="10233" w:author="Johan Bergman" w:date="2022-09-01T21:12:00Z">
              <w:r>
                <w:rPr>
                  <w:rFonts w:eastAsia="SimSun"/>
                  <w:sz w:val="16"/>
                  <w:szCs w:val="16"/>
                </w:rPr>
                <w:t>6.10</w:t>
              </w:r>
            </w:ins>
          </w:p>
        </w:tc>
        <w:tc>
          <w:tcPr>
            <w:tcW w:w="556" w:type="pct"/>
            <w:tcBorders>
              <w:top w:val="nil"/>
              <w:left w:val="nil"/>
              <w:bottom w:val="single" w:sz="4" w:space="0" w:color="auto"/>
              <w:right w:val="single" w:sz="4" w:space="0" w:color="auto"/>
            </w:tcBorders>
            <w:shd w:val="clear" w:color="auto" w:fill="auto"/>
            <w:noWrap/>
            <w:vAlign w:val="center"/>
          </w:tcPr>
          <w:p w14:paraId="78C35987" w14:textId="77777777" w:rsidR="00EB547B" w:rsidRDefault="00EB547B" w:rsidP="00117218">
            <w:pPr>
              <w:spacing w:after="0"/>
              <w:jc w:val="center"/>
              <w:rPr>
                <w:ins w:id="10234" w:author="Johan Bergman" w:date="2022-09-01T21:12:00Z"/>
                <w:rFonts w:eastAsia="SimSun"/>
                <w:sz w:val="16"/>
                <w:szCs w:val="16"/>
                <w:lang w:val="en-US" w:eastAsia="zh-TW"/>
              </w:rPr>
            </w:pPr>
            <w:ins w:id="10235" w:author="Johan Bergman" w:date="2022-09-01T21:12:00Z">
              <w:r>
                <w:rPr>
                  <w:rFonts w:eastAsia="SimSun"/>
                  <w:sz w:val="16"/>
                  <w:szCs w:val="16"/>
                </w:rPr>
                <w:t>6.08</w:t>
              </w:r>
            </w:ins>
          </w:p>
        </w:tc>
        <w:tc>
          <w:tcPr>
            <w:tcW w:w="556" w:type="pct"/>
            <w:tcBorders>
              <w:top w:val="nil"/>
              <w:left w:val="nil"/>
              <w:bottom w:val="single" w:sz="4" w:space="0" w:color="auto"/>
              <w:right w:val="single" w:sz="4" w:space="0" w:color="auto"/>
            </w:tcBorders>
            <w:shd w:val="clear" w:color="auto" w:fill="auto"/>
            <w:noWrap/>
            <w:vAlign w:val="center"/>
          </w:tcPr>
          <w:p w14:paraId="794E8FB8" w14:textId="77777777" w:rsidR="00EB547B" w:rsidRDefault="00EB547B" w:rsidP="00117218">
            <w:pPr>
              <w:spacing w:after="0"/>
              <w:jc w:val="center"/>
              <w:rPr>
                <w:ins w:id="10236" w:author="Johan Bergman" w:date="2022-09-01T21:12:00Z"/>
                <w:rFonts w:eastAsia="SimSun"/>
                <w:sz w:val="16"/>
                <w:szCs w:val="16"/>
                <w:lang w:val="en-US" w:eastAsia="zh-TW"/>
              </w:rPr>
            </w:pPr>
            <w:ins w:id="10237"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C7376" w14:textId="77777777" w:rsidR="00EB547B" w:rsidRDefault="00EB547B" w:rsidP="00117218">
            <w:pPr>
              <w:spacing w:after="0"/>
              <w:jc w:val="center"/>
              <w:rPr>
                <w:ins w:id="10238" w:author="Johan Bergman" w:date="2022-09-01T21:12:00Z"/>
                <w:rFonts w:eastAsia="SimSun"/>
                <w:b/>
                <w:bCs/>
                <w:color w:val="FF0000"/>
                <w:sz w:val="16"/>
                <w:szCs w:val="16"/>
                <w:lang w:val="en-US" w:eastAsia="zh-TW"/>
              </w:rPr>
            </w:pPr>
            <w:ins w:id="10239" w:author="Johan Bergman" w:date="2022-09-01T21:12:00Z">
              <w:r>
                <w:rPr>
                  <w:rFonts w:eastAsia="SimSun"/>
                  <w:b/>
                  <w:bCs/>
                  <w:color w:val="FF0000"/>
                  <w:sz w:val="16"/>
                  <w:szCs w:val="16"/>
                </w:rPr>
                <w:t>-0.18</w:t>
              </w:r>
            </w:ins>
          </w:p>
        </w:tc>
        <w:tc>
          <w:tcPr>
            <w:tcW w:w="556" w:type="pct"/>
            <w:tcBorders>
              <w:top w:val="nil"/>
              <w:left w:val="nil"/>
              <w:bottom w:val="single" w:sz="4" w:space="0" w:color="auto"/>
              <w:right w:val="single" w:sz="4" w:space="0" w:color="auto"/>
            </w:tcBorders>
            <w:shd w:val="clear" w:color="auto" w:fill="auto"/>
            <w:noWrap/>
            <w:vAlign w:val="center"/>
          </w:tcPr>
          <w:p w14:paraId="6B166C2D" w14:textId="77777777" w:rsidR="00EB547B" w:rsidRDefault="00EB547B" w:rsidP="00117218">
            <w:pPr>
              <w:spacing w:after="0"/>
              <w:jc w:val="center"/>
              <w:rPr>
                <w:ins w:id="10240" w:author="Johan Bergman" w:date="2022-09-01T21:12:00Z"/>
                <w:rFonts w:eastAsia="SimSun"/>
                <w:sz w:val="16"/>
                <w:szCs w:val="16"/>
                <w:lang w:val="en-US" w:eastAsia="zh-TW"/>
              </w:rPr>
            </w:pPr>
            <w:ins w:id="10241" w:author="Johan Bergman" w:date="2022-09-01T21:12:00Z">
              <w:r>
                <w:rPr>
                  <w:rFonts w:eastAsia="SimSun"/>
                  <w:sz w:val="16"/>
                  <w:szCs w:val="16"/>
                </w:rPr>
                <w:t>1.36</w:t>
              </w:r>
            </w:ins>
          </w:p>
        </w:tc>
        <w:tc>
          <w:tcPr>
            <w:tcW w:w="556" w:type="pct"/>
            <w:tcBorders>
              <w:top w:val="nil"/>
              <w:left w:val="nil"/>
              <w:bottom w:val="single" w:sz="4" w:space="0" w:color="auto"/>
              <w:right w:val="single" w:sz="4" w:space="0" w:color="auto"/>
            </w:tcBorders>
            <w:shd w:val="clear" w:color="auto" w:fill="auto"/>
            <w:noWrap/>
            <w:vAlign w:val="center"/>
          </w:tcPr>
          <w:p w14:paraId="5640F348" w14:textId="77777777" w:rsidR="00EB547B" w:rsidRDefault="00EB547B" w:rsidP="00117218">
            <w:pPr>
              <w:spacing w:after="0"/>
              <w:jc w:val="center"/>
              <w:rPr>
                <w:ins w:id="10242" w:author="Johan Bergman" w:date="2022-09-01T21:12:00Z"/>
                <w:rFonts w:eastAsia="SimSun"/>
                <w:sz w:val="16"/>
                <w:szCs w:val="16"/>
                <w:lang w:val="en-US" w:eastAsia="zh-TW"/>
              </w:rPr>
            </w:pPr>
            <w:ins w:id="10243" w:author="Johan Bergman" w:date="2022-09-01T21:12:00Z">
              <w:r>
                <w:rPr>
                  <w:rFonts w:eastAsia="SimSun"/>
                  <w:sz w:val="16"/>
                  <w:szCs w:val="16"/>
                </w:rPr>
                <w:t>3.92</w:t>
              </w:r>
            </w:ins>
          </w:p>
        </w:tc>
        <w:tc>
          <w:tcPr>
            <w:tcW w:w="556" w:type="pct"/>
            <w:tcBorders>
              <w:top w:val="nil"/>
              <w:left w:val="nil"/>
              <w:bottom w:val="single" w:sz="4" w:space="0" w:color="auto"/>
              <w:right w:val="single" w:sz="4" w:space="0" w:color="auto"/>
            </w:tcBorders>
            <w:shd w:val="clear" w:color="auto" w:fill="auto"/>
            <w:noWrap/>
            <w:vAlign w:val="center"/>
          </w:tcPr>
          <w:p w14:paraId="14C1F198" w14:textId="77777777" w:rsidR="00EB547B" w:rsidRDefault="00EB547B" w:rsidP="00117218">
            <w:pPr>
              <w:spacing w:after="0"/>
              <w:jc w:val="center"/>
              <w:rPr>
                <w:ins w:id="10244" w:author="Johan Bergman" w:date="2022-09-01T21:12:00Z"/>
                <w:rFonts w:eastAsia="SimSun"/>
                <w:sz w:val="16"/>
                <w:szCs w:val="16"/>
                <w:lang w:val="en-US" w:eastAsia="zh-TW"/>
              </w:rPr>
            </w:pPr>
            <w:ins w:id="10245" w:author="Johan Bergman" w:date="2022-09-01T21:12:00Z">
              <w:r>
                <w:rPr>
                  <w:rFonts w:eastAsia="SimSun"/>
                  <w:sz w:val="16"/>
                  <w:szCs w:val="16"/>
                </w:rPr>
                <w:t>7.78</w:t>
              </w:r>
            </w:ins>
          </w:p>
        </w:tc>
        <w:tc>
          <w:tcPr>
            <w:tcW w:w="553" w:type="pct"/>
            <w:tcBorders>
              <w:top w:val="nil"/>
              <w:left w:val="nil"/>
              <w:bottom w:val="single" w:sz="4" w:space="0" w:color="auto"/>
              <w:right w:val="single" w:sz="4" w:space="0" w:color="auto"/>
            </w:tcBorders>
            <w:shd w:val="clear" w:color="auto" w:fill="auto"/>
            <w:noWrap/>
            <w:vAlign w:val="center"/>
          </w:tcPr>
          <w:p w14:paraId="6F5DFEED" w14:textId="77777777" w:rsidR="00EB547B" w:rsidRDefault="00EB547B" w:rsidP="00117218">
            <w:pPr>
              <w:spacing w:after="0"/>
              <w:jc w:val="center"/>
              <w:rPr>
                <w:ins w:id="10246" w:author="Johan Bergman" w:date="2022-09-01T21:12:00Z"/>
                <w:rFonts w:eastAsia="SimSun"/>
                <w:sz w:val="16"/>
                <w:szCs w:val="16"/>
                <w:lang w:val="en-US" w:eastAsia="zh-TW"/>
              </w:rPr>
            </w:pPr>
            <w:ins w:id="10247" w:author="Johan Bergman" w:date="2022-09-01T21:12:00Z">
              <w:r>
                <w:rPr>
                  <w:rFonts w:eastAsia="SimSun"/>
                  <w:sz w:val="16"/>
                  <w:szCs w:val="16"/>
                </w:rPr>
                <w:t>-</w:t>
              </w:r>
            </w:ins>
          </w:p>
        </w:tc>
      </w:tr>
      <w:tr w:rsidR="00EB547B" w:rsidRPr="00172D91" w14:paraId="2A85686F" w14:textId="77777777" w:rsidTr="00117218">
        <w:trPr>
          <w:trHeight w:val="300"/>
          <w:ins w:id="1024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3F69C81" w14:textId="77777777" w:rsidR="00EB547B" w:rsidRDefault="00EB547B" w:rsidP="00117218">
            <w:pPr>
              <w:spacing w:after="0"/>
              <w:rPr>
                <w:ins w:id="10249" w:author="Johan Bergman" w:date="2022-09-01T21:12:00Z"/>
                <w:rFonts w:eastAsia="SimSun"/>
                <w:sz w:val="16"/>
                <w:szCs w:val="16"/>
                <w:lang w:val="en-US" w:eastAsia="zh-TW"/>
              </w:rPr>
            </w:pPr>
            <w:ins w:id="10250" w:author="Johan Bergman" w:date="2022-09-01T21:12: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shd w:val="clear" w:color="auto" w:fill="auto"/>
            <w:noWrap/>
            <w:vAlign w:val="center"/>
          </w:tcPr>
          <w:p w14:paraId="26DEAA3A" w14:textId="77777777" w:rsidR="00EB547B" w:rsidRDefault="00EB547B" w:rsidP="00117218">
            <w:pPr>
              <w:spacing w:after="0"/>
              <w:jc w:val="center"/>
              <w:rPr>
                <w:ins w:id="10251" w:author="Johan Bergman" w:date="2022-09-01T21:12:00Z"/>
                <w:rFonts w:eastAsia="SimSun"/>
                <w:sz w:val="16"/>
                <w:szCs w:val="16"/>
                <w:lang w:val="en-US" w:eastAsia="zh-TW"/>
              </w:rPr>
            </w:pPr>
            <w:ins w:id="10252" w:author="Johan Bergman" w:date="2022-09-01T21:12:00Z">
              <w:r>
                <w:rPr>
                  <w:rFonts w:eastAsia="SimSun"/>
                  <w:sz w:val="16"/>
                  <w:szCs w:val="16"/>
                </w:rPr>
                <w:t>2.67</w:t>
              </w:r>
            </w:ins>
          </w:p>
        </w:tc>
        <w:tc>
          <w:tcPr>
            <w:tcW w:w="556" w:type="pct"/>
            <w:tcBorders>
              <w:top w:val="nil"/>
              <w:left w:val="nil"/>
              <w:bottom w:val="single" w:sz="4" w:space="0" w:color="auto"/>
              <w:right w:val="single" w:sz="4" w:space="0" w:color="auto"/>
            </w:tcBorders>
            <w:shd w:val="clear" w:color="auto" w:fill="auto"/>
            <w:noWrap/>
            <w:vAlign w:val="center"/>
          </w:tcPr>
          <w:p w14:paraId="473530BC" w14:textId="77777777" w:rsidR="00EB547B" w:rsidRDefault="00EB547B" w:rsidP="00117218">
            <w:pPr>
              <w:spacing w:after="0"/>
              <w:jc w:val="center"/>
              <w:rPr>
                <w:ins w:id="10253" w:author="Johan Bergman" w:date="2022-09-01T21:12:00Z"/>
                <w:rFonts w:eastAsia="SimSun"/>
                <w:sz w:val="16"/>
                <w:szCs w:val="16"/>
                <w:lang w:val="en-US" w:eastAsia="zh-TW"/>
              </w:rPr>
            </w:pPr>
            <w:ins w:id="10254" w:author="Johan Bergman" w:date="2022-09-01T21:12:00Z">
              <w:r>
                <w:rPr>
                  <w:rFonts w:eastAsia="SimSun"/>
                  <w:sz w:val="16"/>
                  <w:szCs w:val="16"/>
                </w:rPr>
                <w:t>5.07</w:t>
              </w:r>
            </w:ins>
          </w:p>
        </w:tc>
        <w:tc>
          <w:tcPr>
            <w:tcW w:w="556" w:type="pct"/>
            <w:tcBorders>
              <w:top w:val="nil"/>
              <w:left w:val="nil"/>
              <w:bottom w:val="single" w:sz="4" w:space="0" w:color="auto"/>
              <w:right w:val="single" w:sz="4" w:space="0" w:color="auto"/>
            </w:tcBorders>
            <w:shd w:val="clear" w:color="auto" w:fill="auto"/>
            <w:noWrap/>
            <w:vAlign w:val="center"/>
          </w:tcPr>
          <w:p w14:paraId="5E9B88F1" w14:textId="77777777" w:rsidR="00EB547B" w:rsidRDefault="00EB547B" w:rsidP="00117218">
            <w:pPr>
              <w:spacing w:after="0"/>
              <w:jc w:val="center"/>
              <w:rPr>
                <w:ins w:id="10255" w:author="Johan Bergman" w:date="2022-09-01T21:12:00Z"/>
                <w:rFonts w:eastAsia="SimSun"/>
                <w:sz w:val="16"/>
                <w:szCs w:val="16"/>
                <w:lang w:val="en-US" w:eastAsia="zh-TW"/>
              </w:rPr>
            </w:pPr>
            <w:ins w:id="10256" w:author="Johan Bergman" w:date="2022-09-01T21:12:00Z">
              <w:r>
                <w:rPr>
                  <w:rFonts w:eastAsia="SimSun"/>
                  <w:sz w:val="16"/>
                  <w:szCs w:val="16"/>
                </w:rPr>
                <w:t>0.77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16DEE" w14:textId="77777777" w:rsidR="00EB547B" w:rsidRDefault="00EB547B" w:rsidP="00117218">
            <w:pPr>
              <w:spacing w:after="0"/>
              <w:jc w:val="center"/>
              <w:rPr>
                <w:ins w:id="10257" w:author="Johan Bergman" w:date="2022-09-01T21:12:00Z"/>
                <w:rFonts w:eastAsia="SimSun"/>
                <w:b/>
                <w:bCs/>
                <w:color w:val="FF0000"/>
                <w:sz w:val="16"/>
                <w:szCs w:val="16"/>
                <w:lang w:val="en-US" w:eastAsia="zh-TW"/>
              </w:rPr>
            </w:pPr>
            <w:ins w:id="10258" w:author="Johan Bergman" w:date="2022-09-01T21:12:00Z">
              <w:r>
                <w:rPr>
                  <w:rFonts w:eastAsia="SimSun"/>
                  <w:b/>
                  <w:bCs/>
                  <w:color w:val="FF0000"/>
                  <w:sz w:val="16"/>
                  <w:szCs w:val="16"/>
                </w:rPr>
                <w:t>-1.79</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42F7E9" w14:textId="77777777" w:rsidR="00EB547B" w:rsidRDefault="00EB547B" w:rsidP="00117218">
            <w:pPr>
              <w:spacing w:after="0"/>
              <w:jc w:val="center"/>
              <w:rPr>
                <w:ins w:id="10259" w:author="Johan Bergman" w:date="2022-09-01T21:12:00Z"/>
                <w:rFonts w:eastAsia="SimSun"/>
                <w:b/>
                <w:bCs/>
                <w:color w:val="FF0000"/>
                <w:sz w:val="16"/>
                <w:szCs w:val="16"/>
                <w:lang w:val="en-US" w:eastAsia="zh-TW"/>
              </w:rPr>
            </w:pPr>
            <w:ins w:id="10260" w:author="Johan Bergman" w:date="2022-09-01T21:12:00Z">
              <w:r>
                <w:rPr>
                  <w:rFonts w:eastAsia="SimSun"/>
                  <w:b/>
                  <w:bCs/>
                  <w:color w:val="FF0000"/>
                  <w:sz w:val="16"/>
                  <w:szCs w:val="16"/>
                </w:rPr>
                <w:t>-3.00</w:t>
              </w:r>
            </w:ins>
          </w:p>
        </w:tc>
        <w:tc>
          <w:tcPr>
            <w:tcW w:w="556" w:type="pct"/>
            <w:tcBorders>
              <w:top w:val="nil"/>
              <w:left w:val="nil"/>
              <w:bottom w:val="single" w:sz="4" w:space="0" w:color="auto"/>
              <w:right w:val="single" w:sz="4" w:space="0" w:color="auto"/>
            </w:tcBorders>
            <w:shd w:val="clear" w:color="auto" w:fill="auto"/>
            <w:noWrap/>
            <w:vAlign w:val="center"/>
          </w:tcPr>
          <w:p w14:paraId="622D852D" w14:textId="77777777" w:rsidR="00EB547B" w:rsidRDefault="00EB547B" w:rsidP="00117218">
            <w:pPr>
              <w:spacing w:after="0"/>
              <w:jc w:val="center"/>
              <w:rPr>
                <w:ins w:id="10261" w:author="Johan Bergman" w:date="2022-09-01T21:12:00Z"/>
                <w:rFonts w:eastAsia="SimSun"/>
                <w:sz w:val="16"/>
                <w:szCs w:val="16"/>
                <w:lang w:val="en-US" w:eastAsia="zh-TW"/>
              </w:rPr>
            </w:pPr>
            <w:ins w:id="10262" w:author="Johan Bergman" w:date="2022-09-01T21:12:00Z">
              <w:r>
                <w:rPr>
                  <w:rFonts w:eastAsia="SimSun"/>
                  <w:sz w:val="16"/>
                  <w:szCs w:val="16"/>
                </w:rPr>
                <w:t>7.22</w:t>
              </w:r>
            </w:ins>
          </w:p>
        </w:tc>
        <w:tc>
          <w:tcPr>
            <w:tcW w:w="556" w:type="pct"/>
            <w:tcBorders>
              <w:top w:val="nil"/>
              <w:left w:val="nil"/>
              <w:bottom w:val="single" w:sz="4" w:space="0" w:color="auto"/>
              <w:right w:val="single" w:sz="4" w:space="0" w:color="auto"/>
            </w:tcBorders>
            <w:shd w:val="clear" w:color="auto" w:fill="auto"/>
            <w:noWrap/>
            <w:vAlign w:val="center"/>
          </w:tcPr>
          <w:p w14:paraId="075AFFE5" w14:textId="77777777" w:rsidR="00EB547B" w:rsidRDefault="00EB547B" w:rsidP="00117218">
            <w:pPr>
              <w:spacing w:after="0"/>
              <w:jc w:val="center"/>
              <w:rPr>
                <w:ins w:id="10263" w:author="Johan Bergman" w:date="2022-09-01T21:12:00Z"/>
                <w:rFonts w:eastAsia="SimSun"/>
                <w:sz w:val="16"/>
                <w:szCs w:val="16"/>
                <w:lang w:val="en-US" w:eastAsia="zh-TW"/>
              </w:rPr>
            </w:pPr>
            <w:ins w:id="10264" w:author="Johan Bergman" w:date="2022-09-01T21:12:00Z">
              <w:r>
                <w:rPr>
                  <w:rFonts w:eastAsia="SimSun"/>
                  <w:sz w:val="16"/>
                  <w:szCs w:val="16"/>
                </w:rPr>
                <w:t>4.42</w:t>
              </w:r>
            </w:ins>
          </w:p>
        </w:tc>
        <w:tc>
          <w:tcPr>
            <w:tcW w:w="553" w:type="pct"/>
            <w:tcBorders>
              <w:top w:val="nil"/>
              <w:left w:val="nil"/>
              <w:bottom w:val="single" w:sz="4" w:space="0" w:color="auto"/>
              <w:right w:val="single" w:sz="4" w:space="0" w:color="auto"/>
            </w:tcBorders>
            <w:shd w:val="clear" w:color="auto" w:fill="auto"/>
            <w:noWrap/>
            <w:vAlign w:val="center"/>
          </w:tcPr>
          <w:p w14:paraId="4917A0EC" w14:textId="77777777" w:rsidR="00EB547B" w:rsidRDefault="00EB547B" w:rsidP="00117218">
            <w:pPr>
              <w:spacing w:after="0"/>
              <w:jc w:val="center"/>
              <w:rPr>
                <w:ins w:id="10265" w:author="Johan Bergman" w:date="2022-09-01T21:12:00Z"/>
                <w:rFonts w:eastAsia="SimSun"/>
                <w:sz w:val="16"/>
                <w:szCs w:val="16"/>
                <w:lang w:val="en-US" w:eastAsia="zh-TW"/>
              </w:rPr>
            </w:pPr>
            <w:ins w:id="10266" w:author="Johan Bergman" w:date="2022-09-01T21:12:00Z">
              <w:r>
                <w:rPr>
                  <w:rFonts w:eastAsia="SimSun"/>
                  <w:sz w:val="16"/>
                  <w:szCs w:val="16"/>
                </w:rPr>
                <w:t>1.72</w:t>
              </w:r>
            </w:ins>
          </w:p>
        </w:tc>
      </w:tr>
      <w:tr w:rsidR="00EB547B" w:rsidRPr="00172D91" w14:paraId="56246367" w14:textId="77777777" w:rsidTr="00117218">
        <w:trPr>
          <w:trHeight w:val="300"/>
          <w:ins w:id="1026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5B0436F9" w14:textId="77777777" w:rsidR="00EB547B" w:rsidRDefault="00EB547B" w:rsidP="00117218">
            <w:pPr>
              <w:spacing w:after="0"/>
              <w:rPr>
                <w:ins w:id="10268" w:author="Johan Bergman" w:date="2022-09-01T21:12:00Z"/>
                <w:rFonts w:eastAsia="SimSun"/>
                <w:sz w:val="16"/>
                <w:szCs w:val="16"/>
                <w:lang w:val="en-US" w:eastAsia="zh-TW"/>
              </w:rPr>
            </w:pPr>
            <w:ins w:id="10269" w:author="Johan Bergman" w:date="2022-09-01T21:12: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shd w:val="clear" w:color="auto" w:fill="auto"/>
            <w:noWrap/>
            <w:vAlign w:val="center"/>
          </w:tcPr>
          <w:p w14:paraId="4BBDE7B1" w14:textId="77777777" w:rsidR="00EB547B" w:rsidRDefault="00EB547B" w:rsidP="00117218">
            <w:pPr>
              <w:spacing w:after="0"/>
              <w:jc w:val="center"/>
              <w:rPr>
                <w:ins w:id="10270" w:author="Johan Bergman" w:date="2022-09-01T21:12:00Z"/>
                <w:rFonts w:eastAsia="SimSun"/>
                <w:sz w:val="16"/>
                <w:szCs w:val="16"/>
                <w:lang w:val="en-US" w:eastAsia="zh-TW"/>
              </w:rPr>
            </w:pPr>
            <w:ins w:id="1027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6E4718" w14:textId="77777777" w:rsidR="00EB547B" w:rsidRDefault="00EB547B" w:rsidP="00117218">
            <w:pPr>
              <w:spacing w:after="0"/>
              <w:jc w:val="center"/>
              <w:rPr>
                <w:ins w:id="10272" w:author="Johan Bergman" w:date="2022-09-01T21:12:00Z"/>
                <w:rFonts w:eastAsia="SimSun"/>
                <w:sz w:val="16"/>
                <w:szCs w:val="16"/>
                <w:lang w:val="en-US" w:eastAsia="zh-TW"/>
              </w:rPr>
            </w:pPr>
            <w:ins w:id="1027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4AA3CBC" w14:textId="77777777" w:rsidR="00EB547B" w:rsidRDefault="00EB547B" w:rsidP="00117218">
            <w:pPr>
              <w:spacing w:after="0"/>
              <w:jc w:val="center"/>
              <w:rPr>
                <w:ins w:id="10274" w:author="Johan Bergman" w:date="2022-09-01T21:12:00Z"/>
                <w:rFonts w:eastAsia="SimSun"/>
                <w:sz w:val="16"/>
                <w:szCs w:val="16"/>
                <w:lang w:val="en-US" w:eastAsia="zh-TW"/>
              </w:rPr>
            </w:pPr>
            <w:ins w:id="1027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1E8CA0C" w14:textId="77777777" w:rsidR="00EB547B" w:rsidRDefault="00EB547B" w:rsidP="00117218">
            <w:pPr>
              <w:spacing w:after="0"/>
              <w:jc w:val="center"/>
              <w:rPr>
                <w:ins w:id="10276" w:author="Johan Bergman" w:date="2022-09-01T21:12:00Z"/>
                <w:rFonts w:eastAsia="SimSun"/>
                <w:sz w:val="16"/>
                <w:szCs w:val="16"/>
                <w:lang w:val="en-US" w:eastAsia="zh-TW"/>
              </w:rPr>
            </w:pPr>
            <w:ins w:id="1027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A9BE85A" w14:textId="77777777" w:rsidR="00EB547B" w:rsidRDefault="00EB547B" w:rsidP="00117218">
            <w:pPr>
              <w:spacing w:after="0"/>
              <w:jc w:val="center"/>
              <w:rPr>
                <w:ins w:id="10278" w:author="Johan Bergman" w:date="2022-09-01T21:12:00Z"/>
                <w:rFonts w:eastAsia="SimSun"/>
                <w:sz w:val="16"/>
                <w:szCs w:val="16"/>
                <w:lang w:val="en-US" w:eastAsia="zh-TW"/>
              </w:rPr>
            </w:pPr>
            <w:ins w:id="1027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A2DB52A" w14:textId="77777777" w:rsidR="00EB547B" w:rsidRDefault="00EB547B" w:rsidP="00117218">
            <w:pPr>
              <w:spacing w:after="0"/>
              <w:jc w:val="center"/>
              <w:rPr>
                <w:ins w:id="10280" w:author="Johan Bergman" w:date="2022-09-01T21:12:00Z"/>
                <w:rFonts w:eastAsia="SimSun"/>
                <w:sz w:val="16"/>
                <w:szCs w:val="16"/>
                <w:lang w:val="en-US" w:eastAsia="zh-TW"/>
              </w:rPr>
            </w:pPr>
            <w:ins w:id="1028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68BD875" w14:textId="77777777" w:rsidR="00EB547B" w:rsidRDefault="00EB547B" w:rsidP="00117218">
            <w:pPr>
              <w:spacing w:after="0"/>
              <w:jc w:val="center"/>
              <w:rPr>
                <w:ins w:id="10282" w:author="Johan Bergman" w:date="2022-09-01T21:12:00Z"/>
                <w:rFonts w:eastAsia="SimSun"/>
                <w:sz w:val="16"/>
                <w:szCs w:val="16"/>
                <w:lang w:val="en-US" w:eastAsia="zh-TW"/>
              </w:rPr>
            </w:pPr>
            <w:ins w:id="10283"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DFBF64A" w14:textId="77777777" w:rsidR="00EB547B" w:rsidRDefault="00EB547B" w:rsidP="00117218">
            <w:pPr>
              <w:spacing w:after="0"/>
              <w:jc w:val="center"/>
              <w:rPr>
                <w:ins w:id="10284" w:author="Johan Bergman" w:date="2022-09-01T21:12:00Z"/>
                <w:rFonts w:eastAsia="SimSun"/>
                <w:sz w:val="16"/>
                <w:szCs w:val="16"/>
                <w:lang w:val="en-US" w:eastAsia="zh-TW"/>
              </w:rPr>
            </w:pPr>
            <w:ins w:id="10285" w:author="Johan Bergman" w:date="2022-09-01T21:12:00Z">
              <w:r>
                <w:rPr>
                  <w:rFonts w:eastAsia="SimSun"/>
                  <w:sz w:val="16"/>
                  <w:szCs w:val="16"/>
                </w:rPr>
                <w:t>-</w:t>
              </w:r>
            </w:ins>
          </w:p>
        </w:tc>
      </w:tr>
      <w:tr w:rsidR="00EB547B" w:rsidRPr="00172D91" w14:paraId="30DB6851" w14:textId="77777777" w:rsidTr="00117218">
        <w:trPr>
          <w:trHeight w:val="300"/>
          <w:ins w:id="1028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D063D2F" w14:textId="77777777" w:rsidR="00EB547B" w:rsidRDefault="00EB547B" w:rsidP="00117218">
            <w:pPr>
              <w:spacing w:after="0"/>
              <w:rPr>
                <w:ins w:id="10287" w:author="Johan Bergman" w:date="2022-09-01T21:12:00Z"/>
                <w:rFonts w:eastAsia="SimSun"/>
                <w:sz w:val="16"/>
                <w:szCs w:val="16"/>
                <w:lang w:val="en-US" w:eastAsia="zh-TW"/>
              </w:rPr>
            </w:pPr>
            <w:ins w:id="10288" w:author="Johan Bergman" w:date="2022-09-01T21:12: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shd w:val="clear" w:color="auto" w:fill="auto"/>
            <w:noWrap/>
            <w:vAlign w:val="center"/>
          </w:tcPr>
          <w:p w14:paraId="03661AF4" w14:textId="77777777" w:rsidR="00EB547B" w:rsidRDefault="00EB547B" w:rsidP="00117218">
            <w:pPr>
              <w:spacing w:after="0"/>
              <w:jc w:val="center"/>
              <w:rPr>
                <w:ins w:id="10289" w:author="Johan Bergman" w:date="2022-09-01T21:12:00Z"/>
                <w:rFonts w:eastAsia="SimSun"/>
                <w:sz w:val="16"/>
                <w:szCs w:val="16"/>
                <w:lang w:val="en-US" w:eastAsia="zh-TW"/>
              </w:rPr>
            </w:pPr>
            <w:ins w:id="1029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F24C52C" w14:textId="77777777" w:rsidR="00EB547B" w:rsidRDefault="00EB547B" w:rsidP="00117218">
            <w:pPr>
              <w:spacing w:after="0"/>
              <w:jc w:val="center"/>
              <w:rPr>
                <w:ins w:id="10291" w:author="Johan Bergman" w:date="2022-09-01T21:12:00Z"/>
                <w:rFonts w:eastAsia="SimSun"/>
                <w:sz w:val="16"/>
                <w:szCs w:val="16"/>
                <w:lang w:val="en-US" w:eastAsia="zh-TW"/>
              </w:rPr>
            </w:pPr>
            <w:ins w:id="10292"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0AD3493" w14:textId="77777777" w:rsidR="00EB547B" w:rsidRDefault="00EB547B" w:rsidP="00117218">
            <w:pPr>
              <w:spacing w:after="0"/>
              <w:jc w:val="center"/>
              <w:rPr>
                <w:ins w:id="10293" w:author="Johan Bergman" w:date="2022-09-01T21:12:00Z"/>
                <w:rFonts w:eastAsia="SimSun"/>
                <w:sz w:val="16"/>
                <w:szCs w:val="16"/>
                <w:lang w:val="en-US" w:eastAsia="zh-TW"/>
              </w:rPr>
            </w:pPr>
            <w:ins w:id="1029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C6D487" w14:textId="77777777" w:rsidR="00EB547B" w:rsidRDefault="00EB547B" w:rsidP="00117218">
            <w:pPr>
              <w:spacing w:after="0"/>
              <w:jc w:val="center"/>
              <w:rPr>
                <w:ins w:id="10295" w:author="Johan Bergman" w:date="2022-09-01T21:12:00Z"/>
                <w:rFonts w:eastAsia="SimSun"/>
                <w:sz w:val="16"/>
                <w:szCs w:val="16"/>
                <w:lang w:val="en-US" w:eastAsia="zh-TW"/>
              </w:rPr>
            </w:pPr>
            <w:ins w:id="1029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9D412D1" w14:textId="77777777" w:rsidR="00EB547B" w:rsidRDefault="00EB547B" w:rsidP="00117218">
            <w:pPr>
              <w:spacing w:after="0"/>
              <w:jc w:val="center"/>
              <w:rPr>
                <w:ins w:id="10297" w:author="Johan Bergman" w:date="2022-09-01T21:12:00Z"/>
                <w:rFonts w:eastAsia="SimSun"/>
                <w:sz w:val="16"/>
                <w:szCs w:val="16"/>
                <w:lang w:val="en-US" w:eastAsia="zh-TW"/>
              </w:rPr>
            </w:pPr>
            <w:ins w:id="1029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7E2923F" w14:textId="77777777" w:rsidR="00EB547B" w:rsidRDefault="00EB547B" w:rsidP="00117218">
            <w:pPr>
              <w:spacing w:after="0"/>
              <w:jc w:val="center"/>
              <w:rPr>
                <w:ins w:id="10299" w:author="Johan Bergman" w:date="2022-09-01T21:12:00Z"/>
                <w:rFonts w:eastAsia="SimSun"/>
                <w:sz w:val="16"/>
                <w:szCs w:val="16"/>
                <w:lang w:val="en-US" w:eastAsia="zh-TW"/>
              </w:rPr>
            </w:pPr>
            <w:ins w:id="10300"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A116F2D" w14:textId="77777777" w:rsidR="00EB547B" w:rsidRDefault="00EB547B" w:rsidP="00117218">
            <w:pPr>
              <w:spacing w:after="0"/>
              <w:jc w:val="center"/>
              <w:rPr>
                <w:ins w:id="10301" w:author="Johan Bergman" w:date="2022-09-01T21:12:00Z"/>
                <w:rFonts w:eastAsia="SimSun"/>
                <w:sz w:val="16"/>
                <w:szCs w:val="16"/>
                <w:lang w:val="en-US" w:eastAsia="zh-TW"/>
              </w:rPr>
            </w:pPr>
            <w:ins w:id="10302"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9E2E798" w14:textId="77777777" w:rsidR="00EB547B" w:rsidRDefault="00EB547B" w:rsidP="00117218">
            <w:pPr>
              <w:spacing w:after="0"/>
              <w:jc w:val="center"/>
              <w:rPr>
                <w:ins w:id="10303" w:author="Johan Bergman" w:date="2022-09-01T21:12:00Z"/>
                <w:rFonts w:eastAsia="SimSun"/>
                <w:sz w:val="16"/>
                <w:szCs w:val="16"/>
                <w:lang w:val="en-US" w:eastAsia="zh-TW"/>
              </w:rPr>
            </w:pPr>
            <w:ins w:id="10304" w:author="Johan Bergman" w:date="2022-09-01T21:12:00Z">
              <w:r>
                <w:rPr>
                  <w:rFonts w:eastAsia="SimSun"/>
                  <w:sz w:val="16"/>
                  <w:szCs w:val="16"/>
                </w:rPr>
                <w:t>-</w:t>
              </w:r>
            </w:ins>
          </w:p>
        </w:tc>
      </w:tr>
      <w:tr w:rsidR="00EB547B" w:rsidRPr="00172D91" w14:paraId="2DCA49B5" w14:textId="77777777" w:rsidTr="00117218">
        <w:trPr>
          <w:trHeight w:val="300"/>
          <w:ins w:id="10305"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C3DCACF" w14:textId="77777777" w:rsidR="00EB547B" w:rsidRDefault="00EB547B" w:rsidP="00117218">
            <w:pPr>
              <w:spacing w:after="0"/>
              <w:rPr>
                <w:ins w:id="10306" w:author="Johan Bergman" w:date="2022-09-01T21:12:00Z"/>
                <w:rFonts w:eastAsia="SimSun"/>
                <w:sz w:val="16"/>
                <w:szCs w:val="16"/>
                <w:lang w:val="en-US" w:eastAsia="zh-TW"/>
              </w:rPr>
            </w:pPr>
            <w:ins w:id="10307" w:author="Johan Bergman" w:date="2022-09-01T21:12: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shd w:val="clear" w:color="auto" w:fill="auto"/>
            <w:noWrap/>
            <w:vAlign w:val="center"/>
          </w:tcPr>
          <w:p w14:paraId="199A49CF" w14:textId="77777777" w:rsidR="00EB547B" w:rsidRDefault="00EB547B" w:rsidP="00117218">
            <w:pPr>
              <w:spacing w:after="0"/>
              <w:jc w:val="center"/>
              <w:rPr>
                <w:ins w:id="10308" w:author="Johan Bergman" w:date="2022-09-01T21:12:00Z"/>
                <w:rFonts w:eastAsia="SimSun"/>
                <w:sz w:val="16"/>
                <w:szCs w:val="16"/>
                <w:lang w:val="en-US" w:eastAsia="zh-TW"/>
              </w:rPr>
            </w:pPr>
            <w:ins w:id="1030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F0E3F2C" w14:textId="77777777" w:rsidR="00EB547B" w:rsidRDefault="00EB547B" w:rsidP="00117218">
            <w:pPr>
              <w:spacing w:after="0"/>
              <w:jc w:val="center"/>
              <w:rPr>
                <w:ins w:id="10310" w:author="Johan Bergman" w:date="2022-09-01T21:12:00Z"/>
                <w:rFonts w:eastAsia="SimSun"/>
                <w:sz w:val="16"/>
                <w:szCs w:val="16"/>
                <w:lang w:val="en-US" w:eastAsia="zh-TW"/>
              </w:rPr>
            </w:pPr>
            <w:ins w:id="10311"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09A64EE" w14:textId="77777777" w:rsidR="00EB547B" w:rsidRDefault="00EB547B" w:rsidP="00117218">
            <w:pPr>
              <w:spacing w:after="0"/>
              <w:jc w:val="center"/>
              <w:rPr>
                <w:ins w:id="10312" w:author="Johan Bergman" w:date="2022-09-01T21:12:00Z"/>
                <w:rFonts w:eastAsia="SimSun"/>
                <w:sz w:val="16"/>
                <w:szCs w:val="16"/>
                <w:lang w:val="en-US" w:eastAsia="zh-TW"/>
              </w:rPr>
            </w:pPr>
            <w:ins w:id="10313"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E1EF884" w14:textId="77777777" w:rsidR="00EB547B" w:rsidRDefault="00EB547B" w:rsidP="00117218">
            <w:pPr>
              <w:spacing w:after="0"/>
              <w:jc w:val="center"/>
              <w:rPr>
                <w:ins w:id="10314" w:author="Johan Bergman" w:date="2022-09-01T21:12:00Z"/>
                <w:rFonts w:eastAsia="SimSun"/>
                <w:sz w:val="16"/>
                <w:szCs w:val="16"/>
                <w:lang w:val="en-US" w:eastAsia="zh-TW"/>
              </w:rPr>
            </w:pPr>
            <w:ins w:id="1031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3530DC1C" w14:textId="77777777" w:rsidR="00EB547B" w:rsidRDefault="00EB547B" w:rsidP="00117218">
            <w:pPr>
              <w:spacing w:after="0"/>
              <w:jc w:val="center"/>
              <w:rPr>
                <w:ins w:id="10316" w:author="Johan Bergman" w:date="2022-09-01T21:12:00Z"/>
                <w:rFonts w:eastAsia="SimSun"/>
                <w:sz w:val="16"/>
                <w:szCs w:val="16"/>
                <w:lang w:val="en-US" w:eastAsia="zh-TW"/>
              </w:rPr>
            </w:pPr>
            <w:ins w:id="10317"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2E78F743" w14:textId="77777777" w:rsidR="00EB547B" w:rsidRDefault="00EB547B" w:rsidP="00117218">
            <w:pPr>
              <w:spacing w:after="0"/>
              <w:jc w:val="center"/>
              <w:rPr>
                <w:ins w:id="10318" w:author="Johan Bergman" w:date="2022-09-01T21:12:00Z"/>
                <w:rFonts w:eastAsia="SimSun"/>
                <w:sz w:val="16"/>
                <w:szCs w:val="16"/>
                <w:lang w:val="en-US" w:eastAsia="zh-TW"/>
              </w:rPr>
            </w:pPr>
            <w:ins w:id="1031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1B29E0D" w14:textId="77777777" w:rsidR="00EB547B" w:rsidRDefault="00EB547B" w:rsidP="00117218">
            <w:pPr>
              <w:spacing w:after="0"/>
              <w:jc w:val="center"/>
              <w:rPr>
                <w:ins w:id="10320" w:author="Johan Bergman" w:date="2022-09-01T21:12:00Z"/>
                <w:rFonts w:eastAsia="SimSun"/>
                <w:sz w:val="16"/>
                <w:szCs w:val="16"/>
                <w:lang w:val="en-US" w:eastAsia="zh-TW"/>
              </w:rPr>
            </w:pPr>
            <w:ins w:id="10321"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6C665B52" w14:textId="77777777" w:rsidR="00EB547B" w:rsidRDefault="00EB547B" w:rsidP="00117218">
            <w:pPr>
              <w:spacing w:after="0"/>
              <w:jc w:val="center"/>
              <w:rPr>
                <w:ins w:id="10322" w:author="Johan Bergman" w:date="2022-09-01T21:12:00Z"/>
                <w:rFonts w:eastAsia="SimSun"/>
                <w:sz w:val="16"/>
                <w:szCs w:val="16"/>
                <w:lang w:val="en-US" w:eastAsia="zh-TW"/>
              </w:rPr>
            </w:pPr>
            <w:ins w:id="10323" w:author="Johan Bergman" w:date="2022-09-01T21:12:00Z">
              <w:r>
                <w:rPr>
                  <w:rFonts w:eastAsia="SimSun"/>
                  <w:sz w:val="16"/>
                  <w:szCs w:val="16"/>
                </w:rPr>
                <w:t>-</w:t>
              </w:r>
            </w:ins>
          </w:p>
        </w:tc>
      </w:tr>
      <w:tr w:rsidR="00EB547B" w:rsidRPr="00172D91" w14:paraId="06DBC43E" w14:textId="77777777" w:rsidTr="00117218">
        <w:trPr>
          <w:trHeight w:val="300"/>
          <w:ins w:id="10324"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47A7467" w14:textId="77777777" w:rsidR="00EB547B" w:rsidRDefault="00EB547B" w:rsidP="00117218">
            <w:pPr>
              <w:spacing w:after="0"/>
              <w:rPr>
                <w:ins w:id="10325" w:author="Johan Bergman" w:date="2022-09-01T21:12:00Z"/>
                <w:rFonts w:eastAsia="SimSun"/>
                <w:sz w:val="16"/>
                <w:szCs w:val="16"/>
                <w:lang w:val="en-US" w:eastAsia="zh-TW"/>
              </w:rPr>
            </w:pPr>
            <w:ins w:id="10326" w:author="Johan Bergman" w:date="2022-09-01T21:12:00Z">
              <w:r>
                <w:rPr>
                  <w:rFonts w:eastAsia="SimSun"/>
                  <w:sz w:val="16"/>
                  <w:szCs w:val="16"/>
                  <w:lang w:val="en-US" w:eastAsia="zh-TW"/>
                </w:rPr>
                <w:t>Xiaomi</w:t>
              </w:r>
            </w:ins>
          </w:p>
        </w:tc>
        <w:tc>
          <w:tcPr>
            <w:tcW w:w="556" w:type="pct"/>
            <w:tcBorders>
              <w:top w:val="nil"/>
              <w:left w:val="nil"/>
              <w:bottom w:val="single" w:sz="4" w:space="0" w:color="auto"/>
              <w:right w:val="single" w:sz="4" w:space="0" w:color="auto"/>
            </w:tcBorders>
            <w:shd w:val="clear" w:color="auto" w:fill="auto"/>
            <w:noWrap/>
            <w:vAlign w:val="center"/>
          </w:tcPr>
          <w:p w14:paraId="28D0707B" w14:textId="77777777" w:rsidR="00EB547B" w:rsidRDefault="00EB547B" w:rsidP="00117218">
            <w:pPr>
              <w:spacing w:after="0"/>
              <w:jc w:val="center"/>
              <w:rPr>
                <w:ins w:id="10327" w:author="Johan Bergman" w:date="2022-09-01T21:12:00Z"/>
                <w:rFonts w:eastAsia="SimSun"/>
                <w:sz w:val="16"/>
                <w:szCs w:val="16"/>
                <w:lang w:val="en-US" w:eastAsia="zh-TW"/>
              </w:rPr>
            </w:pPr>
            <w:ins w:id="10328" w:author="Johan Bergman" w:date="2022-09-01T21:12:00Z">
              <w:r>
                <w:rPr>
                  <w:rFonts w:eastAsia="SimSun"/>
                  <w:sz w:val="16"/>
                  <w:szCs w:val="16"/>
                </w:rPr>
                <w:t>0.03</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7E916" w14:textId="77777777" w:rsidR="00EB547B" w:rsidRDefault="00EB547B" w:rsidP="00117218">
            <w:pPr>
              <w:spacing w:after="0"/>
              <w:jc w:val="center"/>
              <w:rPr>
                <w:ins w:id="10329" w:author="Johan Bergman" w:date="2022-09-01T21:12:00Z"/>
                <w:rFonts w:eastAsia="SimSun"/>
                <w:b/>
                <w:bCs/>
                <w:color w:val="FF0000"/>
                <w:sz w:val="16"/>
                <w:szCs w:val="16"/>
                <w:lang w:val="en-US" w:eastAsia="zh-TW"/>
              </w:rPr>
            </w:pPr>
            <w:ins w:id="10330" w:author="Johan Bergman" w:date="2022-09-01T21:12:00Z">
              <w:r>
                <w:rPr>
                  <w:rFonts w:eastAsia="SimSun"/>
                  <w:b/>
                  <w:bCs/>
                  <w:color w:val="FF0000"/>
                  <w:sz w:val="16"/>
                  <w:szCs w:val="16"/>
                </w:rPr>
                <w:t>-2.07</w:t>
              </w:r>
            </w:ins>
          </w:p>
        </w:tc>
        <w:tc>
          <w:tcPr>
            <w:tcW w:w="556" w:type="pct"/>
            <w:tcBorders>
              <w:top w:val="nil"/>
              <w:left w:val="nil"/>
              <w:bottom w:val="single" w:sz="4" w:space="0" w:color="auto"/>
              <w:right w:val="single" w:sz="4" w:space="0" w:color="auto"/>
            </w:tcBorders>
            <w:shd w:val="clear" w:color="auto" w:fill="auto"/>
            <w:noWrap/>
            <w:vAlign w:val="center"/>
          </w:tcPr>
          <w:p w14:paraId="1635D8FF" w14:textId="77777777" w:rsidR="00EB547B" w:rsidRDefault="00EB547B" w:rsidP="00117218">
            <w:pPr>
              <w:spacing w:after="0"/>
              <w:jc w:val="center"/>
              <w:rPr>
                <w:ins w:id="10331" w:author="Johan Bergman" w:date="2022-09-01T21:12:00Z"/>
                <w:rFonts w:eastAsia="SimSun"/>
                <w:sz w:val="16"/>
                <w:szCs w:val="16"/>
                <w:lang w:val="en-US" w:eastAsia="zh-TW"/>
              </w:rPr>
            </w:pPr>
            <w:ins w:id="10332"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2669C" w14:textId="77777777" w:rsidR="00EB547B" w:rsidRDefault="00EB547B" w:rsidP="00117218">
            <w:pPr>
              <w:spacing w:after="0"/>
              <w:jc w:val="center"/>
              <w:rPr>
                <w:ins w:id="10333" w:author="Johan Bergman" w:date="2022-09-01T21:12:00Z"/>
                <w:rFonts w:eastAsia="SimSun"/>
                <w:b/>
                <w:bCs/>
                <w:color w:val="FF0000"/>
                <w:sz w:val="16"/>
                <w:szCs w:val="16"/>
                <w:lang w:val="en-US" w:eastAsia="zh-TW"/>
              </w:rPr>
            </w:pPr>
            <w:ins w:id="10334" w:author="Johan Bergman" w:date="2022-09-01T21:12:00Z">
              <w:r>
                <w:rPr>
                  <w:rFonts w:eastAsia="SimSun"/>
                  <w:b/>
                  <w:bCs/>
                  <w:color w:val="FF0000"/>
                  <w:sz w:val="16"/>
                  <w:szCs w:val="16"/>
                </w:rPr>
                <w:t>-0.91</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73C72" w14:textId="77777777" w:rsidR="00EB547B" w:rsidRDefault="00EB547B" w:rsidP="00117218">
            <w:pPr>
              <w:spacing w:after="0"/>
              <w:jc w:val="center"/>
              <w:rPr>
                <w:ins w:id="10335" w:author="Johan Bergman" w:date="2022-09-01T21:12:00Z"/>
                <w:rFonts w:eastAsia="SimSun"/>
                <w:b/>
                <w:bCs/>
                <w:color w:val="FF0000"/>
                <w:sz w:val="16"/>
                <w:szCs w:val="16"/>
                <w:lang w:val="en-US" w:eastAsia="zh-TW"/>
              </w:rPr>
            </w:pPr>
            <w:ins w:id="10336" w:author="Johan Bergman" w:date="2022-09-01T21:12:00Z">
              <w:r>
                <w:rPr>
                  <w:rFonts w:eastAsia="SimSun"/>
                  <w:b/>
                  <w:bCs/>
                  <w:color w:val="FF0000"/>
                  <w:sz w:val="16"/>
                  <w:szCs w:val="16"/>
                </w:rPr>
                <w:t>-0.31</w:t>
              </w:r>
            </w:ins>
          </w:p>
        </w:tc>
        <w:tc>
          <w:tcPr>
            <w:tcW w:w="556" w:type="pct"/>
            <w:tcBorders>
              <w:top w:val="nil"/>
              <w:left w:val="nil"/>
              <w:bottom w:val="single" w:sz="4" w:space="0" w:color="auto"/>
              <w:right w:val="single" w:sz="4" w:space="0" w:color="auto"/>
            </w:tcBorders>
            <w:shd w:val="clear" w:color="auto" w:fill="auto"/>
            <w:noWrap/>
            <w:vAlign w:val="center"/>
          </w:tcPr>
          <w:p w14:paraId="6496D015" w14:textId="77777777" w:rsidR="00EB547B" w:rsidRDefault="00EB547B" w:rsidP="00117218">
            <w:pPr>
              <w:spacing w:after="0"/>
              <w:jc w:val="center"/>
              <w:rPr>
                <w:ins w:id="10337" w:author="Johan Bergman" w:date="2022-09-01T21:12:00Z"/>
                <w:rFonts w:eastAsia="SimSun"/>
                <w:sz w:val="16"/>
                <w:szCs w:val="16"/>
                <w:lang w:val="en-US" w:eastAsia="zh-TW"/>
              </w:rPr>
            </w:pPr>
            <w:ins w:id="1033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08B99A56" w14:textId="77777777" w:rsidR="00EB547B" w:rsidRDefault="00EB547B" w:rsidP="00117218">
            <w:pPr>
              <w:spacing w:after="0"/>
              <w:jc w:val="center"/>
              <w:rPr>
                <w:ins w:id="10339" w:author="Johan Bergman" w:date="2022-09-01T21:12:00Z"/>
                <w:rFonts w:eastAsia="SimSun"/>
                <w:sz w:val="16"/>
                <w:szCs w:val="16"/>
                <w:lang w:val="en-US" w:eastAsia="zh-TW"/>
              </w:rPr>
            </w:pPr>
            <w:ins w:id="10340"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53628D83" w14:textId="77777777" w:rsidR="00EB547B" w:rsidRDefault="00EB547B" w:rsidP="00117218">
            <w:pPr>
              <w:spacing w:after="0"/>
              <w:jc w:val="center"/>
              <w:rPr>
                <w:ins w:id="10341" w:author="Johan Bergman" w:date="2022-09-01T21:12:00Z"/>
                <w:rFonts w:eastAsia="SimSun"/>
                <w:sz w:val="16"/>
                <w:szCs w:val="16"/>
                <w:lang w:val="en-US" w:eastAsia="zh-TW"/>
              </w:rPr>
            </w:pPr>
            <w:ins w:id="10342" w:author="Johan Bergman" w:date="2022-09-01T21:12:00Z">
              <w:r>
                <w:rPr>
                  <w:rFonts w:eastAsia="SimSun"/>
                  <w:sz w:val="16"/>
                  <w:szCs w:val="16"/>
                </w:rPr>
                <w:t>-</w:t>
              </w:r>
            </w:ins>
          </w:p>
        </w:tc>
      </w:tr>
      <w:tr w:rsidR="00EB547B" w:rsidRPr="00172D91" w14:paraId="4BA71240" w14:textId="77777777" w:rsidTr="00117218">
        <w:trPr>
          <w:trHeight w:val="300"/>
          <w:ins w:id="10343"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38043659" w14:textId="77777777" w:rsidR="00EB547B" w:rsidRDefault="00EB547B" w:rsidP="00117218">
            <w:pPr>
              <w:spacing w:after="0"/>
              <w:rPr>
                <w:ins w:id="10344" w:author="Johan Bergman" w:date="2022-09-01T21:12:00Z"/>
                <w:rFonts w:eastAsia="SimSun"/>
                <w:sz w:val="16"/>
                <w:szCs w:val="16"/>
                <w:lang w:val="en-US" w:eastAsia="zh-TW"/>
              </w:rPr>
            </w:pPr>
            <w:ins w:id="10345" w:author="Johan Bergman" w:date="2022-09-01T21:12: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shd w:val="clear" w:color="auto" w:fill="auto"/>
            <w:noWrap/>
            <w:vAlign w:val="center"/>
          </w:tcPr>
          <w:p w14:paraId="14A5B42D" w14:textId="77777777" w:rsidR="00EB547B" w:rsidRDefault="00EB547B" w:rsidP="00117218">
            <w:pPr>
              <w:spacing w:after="0"/>
              <w:jc w:val="center"/>
              <w:rPr>
                <w:ins w:id="10346" w:author="Johan Bergman" w:date="2022-09-01T21:12:00Z"/>
                <w:rFonts w:eastAsia="SimSun"/>
                <w:sz w:val="16"/>
                <w:szCs w:val="16"/>
                <w:lang w:val="en-US" w:eastAsia="zh-TW"/>
              </w:rPr>
            </w:pPr>
            <w:ins w:id="10347" w:author="Johan Bergman" w:date="2022-09-01T21:12:00Z">
              <w:r>
                <w:rPr>
                  <w:rFonts w:eastAsia="SimSun"/>
                  <w:sz w:val="16"/>
                  <w:szCs w:val="16"/>
                </w:rPr>
                <w:t>5.53</w:t>
              </w:r>
            </w:ins>
          </w:p>
        </w:tc>
        <w:tc>
          <w:tcPr>
            <w:tcW w:w="556" w:type="pct"/>
            <w:tcBorders>
              <w:top w:val="nil"/>
              <w:left w:val="nil"/>
              <w:bottom w:val="single" w:sz="4" w:space="0" w:color="auto"/>
              <w:right w:val="single" w:sz="4" w:space="0" w:color="auto"/>
            </w:tcBorders>
            <w:shd w:val="clear" w:color="auto" w:fill="auto"/>
            <w:noWrap/>
            <w:vAlign w:val="center"/>
          </w:tcPr>
          <w:p w14:paraId="33FDCC89" w14:textId="77777777" w:rsidR="00EB547B" w:rsidRDefault="00EB547B" w:rsidP="00117218">
            <w:pPr>
              <w:spacing w:after="0"/>
              <w:jc w:val="center"/>
              <w:rPr>
                <w:ins w:id="10348" w:author="Johan Bergman" w:date="2022-09-01T21:12:00Z"/>
                <w:rFonts w:eastAsia="SimSun"/>
                <w:sz w:val="16"/>
                <w:szCs w:val="16"/>
                <w:lang w:val="en-US" w:eastAsia="zh-TW"/>
              </w:rPr>
            </w:pPr>
            <w:ins w:id="10349" w:author="Johan Bergman" w:date="2022-09-01T21:12:00Z">
              <w:r>
                <w:rPr>
                  <w:rFonts w:eastAsia="SimSun"/>
                  <w:sz w:val="16"/>
                  <w:szCs w:val="16"/>
                </w:rPr>
                <w:t>1.73</w:t>
              </w:r>
            </w:ins>
          </w:p>
        </w:tc>
        <w:tc>
          <w:tcPr>
            <w:tcW w:w="556" w:type="pct"/>
            <w:tcBorders>
              <w:top w:val="nil"/>
              <w:left w:val="nil"/>
              <w:bottom w:val="single" w:sz="4" w:space="0" w:color="auto"/>
              <w:right w:val="single" w:sz="4" w:space="0" w:color="auto"/>
            </w:tcBorders>
            <w:shd w:val="clear" w:color="auto" w:fill="auto"/>
            <w:noWrap/>
            <w:vAlign w:val="center"/>
          </w:tcPr>
          <w:p w14:paraId="2A9C615D" w14:textId="77777777" w:rsidR="00EB547B" w:rsidRDefault="00EB547B" w:rsidP="00117218">
            <w:pPr>
              <w:spacing w:after="0"/>
              <w:jc w:val="center"/>
              <w:rPr>
                <w:ins w:id="10350" w:author="Johan Bergman" w:date="2022-09-01T21:12:00Z"/>
                <w:rFonts w:eastAsia="SimSun"/>
                <w:sz w:val="16"/>
                <w:szCs w:val="16"/>
                <w:lang w:val="en-US" w:eastAsia="zh-TW"/>
              </w:rPr>
            </w:pPr>
            <w:ins w:id="10351" w:author="Johan Bergman" w:date="2022-09-01T21:12:00Z">
              <w:r>
                <w:rPr>
                  <w:rFonts w:eastAsia="SimSun"/>
                  <w:sz w:val="16"/>
                  <w:szCs w:val="16"/>
                </w:rPr>
                <w:t>6.27</w:t>
              </w:r>
            </w:ins>
          </w:p>
        </w:tc>
        <w:tc>
          <w:tcPr>
            <w:tcW w:w="556" w:type="pct"/>
            <w:tcBorders>
              <w:top w:val="nil"/>
              <w:left w:val="nil"/>
              <w:bottom w:val="single" w:sz="4" w:space="0" w:color="auto"/>
              <w:right w:val="single" w:sz="4" w:space="0" w:color="auto"/>
            </w:tcBorders>
            <w:shd w:val="clear" w:color="auto" w:fill="auto"/>
            <w:noWrap/>
            <w:vAlign w:val="center"/>
          </w:tcPr>
          <w:p w14:paraId="4C4FEC19" w14:textId="77777777" w:rsidR="00EB547B" w:rsidRDefault="00EB547B" w:rsidP="00117218">
            <w:pPr>
              <w:spacing w:after="0"/>
              <w:jc w:val="center"/>
              <w:rPr>
                <w:ins w:id="10352" w:author="Johan Bergman" w:date="2022-09-01T21:12:00Z"/>
                <w:rFonts w:eastAsia="SimSun"/>
                <w:sz w:val="16"/>
                <w:szCs w:val="16"/>
                <w:lang w:val="en-US" w:eastAsia="zh-TW"/>
              </w:rPr>
            </w:pPr>
            <w:ins w:id="10353" w:author="Johan Bergman" w:date="2022-09-01T21:12:00Z">
              <w:r>
                <w:rPr>
                  <w:rFonts w:eastAsia="SimSun"/>
                  <w:sz w:val="16"/>
                  <w:szCs w:val="16"/>
                </w:rPr>
                <w:t>0.52</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16794" w14:textId="77777777" w:rsidR="00EB547B" w:rsidRDefault="00EB547B" w:rsidP="00117218">
            <w:pPr>
              <w:spacing w:after="0"/>
              <w:jc w:val="center"/>
              <w:rPr>
                <w:ins w:id="10354" w:author="Johan Bergman" w:date="2022-09-01T21:12:00Z"/>
                <w:rFonts w:eastAsia="SimSun"/>
                <w:b/>
                <w:bCs/>
                <w:color w:val="FF0000"/>
                <w:sz w:val="16"/>
                <w:szCs w:val="16"/>
                <w:lang w:val="en-US" w:eastAsia="zh-TW"/>
              </w:rPr>
            </w:pPr>
            <w:ins w:id="10355" w:author="Johan Bergman" w:date="2022-09-01T21:12:00Z">
              <w:r>
                <w:rPr>
                  <w:rFonts w:eastAsia="SimSun"/>
                  <w:b/>
                  <w:bCs/>
                  <w:color w:val="FF0000"/>
                  <w:sz w:val="16"/>
                  <w:szCs w:val="16"/>
                </w:rPr>
                <w:t>-0.09</w:t>
              </w:r>
            </w:ins>
          </w:p>
        </w:tc>
        <w:tc>
          <w:tcPr>
            <w:tcW w:w="556" w:type="pct"/>
            <w:tcBorders>
              <w:top w:val="nil"/>
              <w:left w:val="nil"/>
              <w:bottom w:val="single" w:sz="4" w:space="0" w:color="auto"/>
              <w:right w:val="single" w:sz="4" w:space="0" w:color="auto"/>
            </w:tcBorders>
            <w:shd w:val="clear" w:color="auto" w:fill="auto"/>
            <w:noWrap/>
            <w:vAlign w:val="center"/>
          </w:tcPr>
          <w:p w14:paraId="698F7334" w14:textId="77777777" w:rsidR="00EB547B" w:rsidRDefault="00EB547B" w:rsidP="00117218">
            <w:pPr>
              <w:spacing w:after="0"/>
              <w:jc w:val="center"/>
              <w:rPr>
                <w:ins w:id="10356" w:author="Johan Bergman" w:date="2022-09-01T21:12:00Z"/>
                <w:rFonts w:eastAsia="SimSun"/>
                <w:sz w:val="16"/>
                <w:szCs w:val="16"/>
                <w:lang w:val="en-US" w:eastAsia="zh-TW"/>
              </w:rPr>
            </w:pPr>
            <w:ins w:id="10357" w:author="Johan Bergman" w:date="2022-09-01T21:12:00Z">
              <w:r>
                <w:rPr>
                  <w:rFonts w:eastAsia="SimSun"/>
                  <w:sz w:val="16"/>
                  <w:szCs w:val="16"/>
                </w:rPr>
                <w:t>8.02</w:t>
              </w:r>
            </w:ins>
          </w:p>
        </w:tc>
        <w:tc>
          <w:tcPr>
            <w:tcW w:w="556" w:type="pct"/>
            <w:tcBorders>
              <w:top w:val="nil"/>
              <w:left w:val="nil"/>
              <w:bottom w:val="single" w:sz="4" w:space="0" w:color="auto"/>
              <w:right w:val="single" w:sz="4" w:space="0" w:color="auto"/>
            </w:tcBorders>
            <w:shd w:val="clear" w:color="auto" w:fill="auto"/>
            <w:noWrap/>
            <w:vAlign w:val="center"/>
          </w:tcPr>
          <w:p w14:paraId="3F4374F2" w14:textId="77777777" w:rsidR="00EB547B" w:rsidRDefault="00EB547B" w:rsidP="00117218">
            <w:pPr>
              <w:spacing w:after="0"/>
              <w:jc w:val="center"/>
              <w:rPr>
                <w:ins w:id="10358" w:author="Johan Bergman" w:date="2022-09-01T21:12:00Z"/>
                <w:rFonts w:eastAsia="SimSun"/>
                <w:sz w:val="16"/>
                <w:szCs w:val="16"/>
                <w:lang w:val="en-US" w:eastAsia="zh-TW"/>
              </w:rPr>
            </w:pPr>
            <w:ins w:id="10359" w:author="Johan Bergman" w:date="2022-09-01T21:12:00Z">
              <w:r>
                <w:rPr>
                  <w:rFonts w:eastAsia="SimSun"/>
                  <w:sz w:val="16"/>
                  <w:szCs w:val="16"/>
                </w:rPr>
                <w:t>5.77</w:t>
              </w:r>
            </w:ins>
          </w:p>
        </w:tc>
        <w:tc>
          <w:tcPr>
            <w:tcW w:w="553" w:type="pct"/>
            <w:tcBorders>
              <w:top w:val="nil"/>
              <w:left w:val="nil"/>
              <w:bottom w:val="single" w:sz="4" w:space="0" w:color="auto"/>
              <w:right w:val="single" w:sz="4" w:space="0" w:color="auto"/>
            </w:tcBorders>
            <w:shd w:val="clear" w:color="auto" w:fill="auto"/>
            <w:noWrap/>
            <w:vAlign w:val="center"/>
          </w:tcPr>
          <w:p w14:paraId="19EA46B3" w14:textId="77777777" w:rsidR="00EB547B" w:rsidRDefault="00EB547B" w:rsidP="00117218">
            <w:pPr>
              <w:spacing w:after="0"/>
              <w:jc w:val="center"/>
              <w:rPr>
                <w:ins w:id="10360" w:author="Johan Bergman" w:date="2022-09-01T21:12:00Z"/>
                <w:rFonts w:eastAsia="SimSun"/>
                <w:sz w:val="16"/>
                <w:szCs w:val="16"/>
                <w:lang w:val="en-US" w:eastAsia="zh-TW"/>
              </w:rPr>
            </w:pPr>
            <w:ins w:id="10361" w:author="Johan Bergman" w:date="2022-09-01T21:12:00Z">
              <w:r>
                <w:rPr>
                  <w:rFonts w:eastAsia="SimSun"/>
                  <w:sz w:val="16"/>
                  <w:szCs w:val="16"/>
                </w:rPr>
                <w:t>-</w:t>
              </w:r>
            </w:ins>
          </w:p>
        </w:tc>
      </w:tr>
      <w:tr w:rsidR="00EB547B" w:rsidRPr="00172D91" w14:paraId="4FE8113F" w14:textId="77777777" w:rsidTr="00117218">
        <w:trPr>
          <w:trHeight w:val="300"/>
          <w:ins w:id="10362"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6373F731" w14:textId="77777777" w:rsidR="00EB547B" w:rsidRDefault="00EB547B" w:rsidP="00117218">
            <w:pPr>
              <w:spacing w:after="0"/>
              <w:rPr>
                <w:ins w:id="10363" w:author="Johan Bergman" w:date="2022-09-01T21:12:00Z"/>
                <w:rFonts w:eastAsia="SimSun"/>
                <w:sz w:val="16"/>
                <w:szCs w:val="16"/>
                <w:lang w:val="en-US" w:eastAsia="zh-TW"/>
              </w:rPr>
            </w:pPr>
            <w:ins w:id="10364" w:author="Johan Bergman" w:date="2022-09-01T21:12: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shd w:val="clear" w:color="auto" w:fill="auto"/>
            <w:noWrap/>
            <w:vAlign w:val="center"/>
          </w:tcPr>
          <w:p w14:paraId="72DEF9C0" w14:textId="77777777" w:rsidR="00EB547B" w:rsidRDefault="00EB547B" w:rsidP="00117218">
            <w:pPr>
              <w:spacing w:after="0"/>
              <w:jc w:val="center"/>
              <w:rPr>
                <w:ins w:id="10365" w:author="Johan Bergman" w:date="2022-09-01T21:12:00Z"/>
                <w:rFonts w:eastAsia="SimSun"/>
                <w:sz w:val="16"/>
                <w:szCs w:val="16"/>
                <w:lang w:val="en-US" w:eastAsia="zh-TW"/>
              </w:rPr>
            </w:pPr>
            <w:ins w:id="1036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6F202A9E" w14:textId="77777777" w:rsidR="00EB547B" w:rsidRDefault="00EB547B" w:rsidP="00117218">
            <w:pPr>
              <w:spacing w:after="0"/>
              <w:jc w:val="center"/>
              <w:rPr>
                <w:ins w:id="10367" w:author="Johan Bergman" w:date="2022-09-01T21:12:00Z"/>
                <w:rFonts w:eastAsia="SimSun"/>
                <w:sz w:val="16"/>
                <w:szCs w:val="16"/>
                <w:lang w:val="en-US" w:eastAsia="zh-TW"/>
              </w:rPr>
            </w:pPr>
            <w:ins w:id="10368"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400FD095" w14:textId="77777777" w:rsidR="00EB547B" w:rsidRDefault="00EB547B" w:rsidP="00117218">
            <w:pPr>
              <w:spacing w:after="0"/>
              <w:jc w:val="center"/>
              <w:rPr>
                <w:ins w:id="10369" w:author="Johan Bergman" w:date="2022-09-01T21:12:00Z"/>
                <w:rFonts w:eastAsia="SimSun"/>
                <w:sz w:val="16"/>
                <w:szCs w:val="16"/>
                <w:lang w:val="en-US" w:eastAsia="zh-TW"/>
              </w:rPr>
            </w:pPr>
            <w:ins w:id="10370"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C1AE3C" w14:textId="77777777" w:rsidR="00EB547B" w:rsidRDefault="00EB547B" w:rsidP="00117218">
            <w:pPr>
              <w:spacing w:after="0"/>
              <w:jc w:val="center"/>
              <w:rPr>
                <w:ins w:id="10371" w:author="Johan Bergman" w:date="2022-09-01T21:12:00Z"/>
                <w:rFonts w:eastAsia="SimSun"/>
                <w:b/>
                <w:bCs/>
                <w:color w:val="FF0000"/>
                <w:sz w:val="16"/>
                <w:szCs w:val="16"/>
                <w:lang w:val="en-US" w:eastAsia="zh-TW"/>
              </w:rPr>
            </w:pPr>
            <w:ins w:id="10372" w:author="Johan Bergman" w:date="2022-09-01T21:12:00Z">
              <w:r>
                <w:rPr>
                  <w:rFonts w:eastAsia="SimSun"/>
                  <w:sz w:val="16"/>
                  <w:szCs w:val="16"/>
                </w:rPr>
                <w:t>1.25</w:t>
              </w:r>
            </w:ins>
          </w:p>
        </w:tc>
        <w:tc>
          <w:tcPr>
            <w:tcW w:w="556" w:type="pct"/>
            <w:tcBorders>
              <w:top w:val="nil"/>
              <w:left w:val="nil"/>
              <w:bottom w:val="single" w:sz="4" w:space="0" w:color="auto"/>
              <w:right w:val="single" w:sz="4" w:space="0" w:color="auto"/>
            </w:tcBorders>
            <w:shd w:val="clear" w:color="auto" w:fill="auto"/>
            <w:noWrap/>
            <w:vAlign w:val="center"/>
          </w:tcPr>
          <w:p w14:paraId="5645FFEC" w14:textId="77777777" w:rsidR="00EB547B" w:rsidRDefault="00EB547B" w:rsidP="00117218">
            <w:pPr>
              <w:spacing w:after="0"/>
              <w:jc w:val="center"/>
              <w:rPr>
                <w:ins w:id="10373" w:author="Johan Bergman" w:date="2022-09-01T21:12:00Z"/>
                <w:rFonts w:eastAsia="SimSun"/>
                <w:sz w:val="16"/>
                <w:szCs w:val="16"/>
                <w:lang w:val="en-US" w:eastAsia="zh-TW"/>
              </w:rPr>
            </w:pPr>
            <w:ins w:id="1037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677EF8D" w14:textId="77777777" w:rsidR="00EB547B" w:rsidRDefault="00EB547B" w:rsidP="00117218">
            <w:pPr>
              <w:spacing w:after="0"/>
              <w:jc w:val="center"/>
              <w:rPr>
                <w:ins w:id="10375" w:author="Johan Bergman" w:date="2022-09-01T21:12:00Z"/>
                <w:rFonts w:eastAsia="SimSun"/>
                <w:sz w:val="16"/>
                <w:szCs w:val="16"/>
                <w:lang w:val="en-US" w:eastAsia="zh-TW"/>
              </w:rPr>
            </w:pPr>
            <w:ins w:id="10376"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22DE6DD" w14:textId="77777777" w:rsidR="00EB547B" w:rsidRDefault="00EB547B" w:rsidP="00117218">
            <w:pPr>
              <w:spacing w:after="0"/>
              <w:jc w:val="center"/>
              <w:rPr>
                <w:ins w:id="10377" w:author="Johan Bergman" w:date="2022-09-01T21:12:00Z"/>
                <w:rFonts w:eastAsia="SimSun"/>
                <w:sz w:val="16"/>
                <w:szCs w:val="16"/>
                <w:lang w:val="en-US" w:eastAsia="zh-TW"/>
              </w:rPr>
            </w:pPr>
            <w:ins w:id="10378"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45FE82AD" w14:textId="77777777" w:rsidR="00EB547B" w:rsidRDefault="00EB547B" w:rsidP="00117218">
            <w:pPr>
              <w:spacing w:after="0"/>
              <w:jc w:val="center"/>
              <w:rPr>
                <w:ins w:id="10379" w:author="Johan Bergman" w:date="2022-09-01T21:12:00Z"/>
                <w:rFonts w:eastAsia="SimSun"/>
                <w:sz w:val="16"/>
                <w:szCs w:val="16"/>
                <w:lang w:val="en-US" w:eastAsia="zh-TW"/>
              </w:rPr>
            </w:pPr>
            <w:ins w:id="10380" w:author="Johan Bergman" w:date="2022-09-01T21:12:00Z">
              <w:r>
                <w:rPr>
                  <w:rFonts w:eastAsia="SimSun"/>
                  <w:sz w:val="16"/>
                  <w:szCs w:val="16"/>
                </w:rPr>
                <w:t>-</w:t>
              </w:r>
            </w:ins>
          </w:p>
        </w:tc>
      </w:tr>
      <w:tr w:rsidR="00EB547B" w:rsidRPr="00172D91" w14:paraId="30647611" w14:textId="77777777" w:rsidTr="00117218">
        <w:trPr>
          <w:trHeight w:val="300"/>
          <w:ins w:id="10381"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4EA7508" w14:textId="77777777" w:rsidR="00EB547B" w:rsidRDefault="00EB547B" w:rsidP="00117218">
            <w:pPr>
              <w:spacing w:after="0"/>
              <w:rPr>
                <w:ins w:id="10382" w:author="Johan Bergman" w:date="2022-09-01T21:12:00Z"/>
                <w:rFonts w:eastAsia="SimSun"/>
                <w:sz w:val="16"/>
                <w:szCs w:val="16"/>
                <w:lang w:val="en-US" w:eastAsia="zh-TW"/>
              </w:rPr>
            </w:pPr>
            <w:ins w:id="10383" w:author="Johan Bergman" w:date="2022-09-01T21:12: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shd w:val="clear" w:color="auto" w:fill="auto"/>
            <w:noWrap/>
            <w:vAlign w:val="center"/>
          </w:tcPr>
          <w:p w14:paraId="019870E7" w14:textId="77777777" w:rsidR="00EB547B" w:rsidRDefault="00EB547B" w:rsidP="00117218">
            <w:pPr>
              <w:spacing w:after="0"/>
              <w:jc w:val="center"/>
              <w:rPr>
                <w:ins w:id="10384" w:author="Johan Bergman" w:date="2022-09-01T21:12:00Z"/>
                <w:rFonts w:eastAsia="SimSun"/>
                <w:sz w:val="16"/>
                <w:szCs w:val="16"/>
                <w:lang w:val="en-US" w:eastAsia="zh-TW"/>
              </w:rPr>
            </w:pPr>
            <w:ins w:id="10385" w:author="Johan Bergman" w:date="2022-09-01T21:12:00Z">
              <w:r>
                <w:rPr>
                  <w:rFonts w:eastAsia="SimSun"/>
                  <w:sz w:val="16"/>
                  <w:szCs w:val="16"/>
                </w:rPr>
                <w:t>4.97</w:t>
              </w:r>
            </w:ins>
          </w:p>
        </w:tc>
        <w:tc>
          <w:tcPr>
            <w:tcW w:w="556" w:type="pct"/>
            <w:tcBorders>
              <w:top w:val="nil"/>
              <w:left w:val="nil"/>
              <w:bottom w:val="single" w:sz="4" w:space="0" w:color="auto"/>
              <w:right w:val="single" w:sz="4" w:space="0" w:color="auto"/>
            </w:tcBorders>
            <w:shd w:val="clear" w:color="auto" w:fill="auto"/>
            <w:noWrap/>
            <w:vAlign w:val="center"/>
          </w:tcPr>
          <w:p w14:paraId="502FFBD9" w14:textId="77777777" w:rsidR="00EB547B" w:rsidRDefault="00EB547B" w:rsidP="00117218">
            <w:pPr>
              <w:spacing w:after="0"/>
              <w:jc w:val="center"/>
              <w:rPr>
                <w:ins w:id="10386" w:author="Johan Bergman" w:date="2022-09-01T21:12:00Z"/>
                <w:rFonts w:eastAsia="SimSun"/>
                <w:sz w:val="16"/>
                <w:szCs w:val="16"/>
                <w:lang w:val="en-US" w:eastAsia="zh-TW"/>
              </w:rPr>
            </w:pPr>
            <w:ins w:id="10387" w:author="Johan Bergman" w:date="2022-09-01T21:12:00Z">
              <w:r>
                <w:rPr>
                  <w:rFonts w:eastAsia="SimSun"/>
                  <w:sz w:val="16"/>
                  <w:szCs w:val="16"/>
                </w:rPr>
                <w:t>3.57</w:t>
              </w:r>
            </w:ins>
          </w:p>
        </w:tc>
        <w:tc>
          <w:tcPr>
            <w:tcW w:w="556" w:type="pct"/>
            <w:tcBorders>
              <w:top w:val="nil"/>
              <w:left w:val="nil"/>
              <w:bottom w:val="single" w:sz="4" w:space="0" w:color="auto"/>
              <w:right w:val="single" w:sz="4" w:space="0" w:color="auto"/>
            </w:tcBorders>
            <w:shd w:val="clear" w:color="auto" w:fill="auto"/>
            <w:noWrap/>
            <w:vAlign w:val="center"/>
          </w:tcPr>
          <w:p w14:paraId="5BDD9AEF" w14:textId="77777777" w:rsidR="00EB547B" w:rsidRDefault="00EB547B" w:rsidP="00117218">
            <w:pPr>
              <w:spacing w:after="0"/>
              <w:jc w:val="center"/>
              <w:rPr>
                <w:ins w:id="10388" w:author="Johan Bergman" w:date="2022-09-01T21:12:00Z"/>
                <w:rFonts w:eastAsia="SimSun"/>
                <w:sz w:val="16"/>
                <w:szCs w:val="16"/>
                <w:lang w:val="en-US" w:eastAsia="zh-TW"/>
              </w:rPr>
            </w:pPr>
            <w:ins w:id="10389"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F8DA5BA" w14:textId="77777777" w:rsidR="00EB547B" w:rsidRDefault="00EB547B" w:rsidP="00117218">
            <w:pPr>
              <w:spacing w:after="0"/>
              <w:jc w:val="center"/>
              <w:rPr>
                <w:ins w:id="10390" w:author="Johan Bergman" w:date="2022-09-01T21:12:00Z"/>
                <w:rFonts w:eastAsia="SimSun"/>
                <w:sz w:val="16"/>
                <w:szCs w:val="16"/>
                <w:lang w:val="en-US" w:eastAsia="zh-TW"/>
              </w:rPr>
            </w:pPr>
            <w:ins w:id="10391" w:author="Johan Bergman" w:date="2022-09-01T21:12:00Z">
              <w:r>
                <w:rPr>
                  <w:rFonts w:eastAsia="SimSun"/>
                  <w:sz w:val="16"/>
                  <w:szCs w:val="16"/>
                </w:rPr>
                <w:t>0.86</w:t>
              </w:r>
            </w:ins>
          </w:p>
        </w:tc>
        <w:tc>
          <w:tcPr>
            <w:tcW w:w="556" w:type="pct"/>
            <w:tcBorders>
              <w:top w:val="nil"/>
              <w:left w:val="nil"/>
              <w:bottom w:val="single" w:sz="4" w:space="0" w:color="auto"/>
              <w:right w:val="single" w:sz="4" w:space="0" w:color="auto"/>
            </w:tcBorders>
            <w:shd w:val="clear" w:color="auto" w:fill="auto"/>
            <w:noWrap/>
            <w:vAlign w:val="center"/>
          </w:tcPr>
          <w:p w14:paraId="581BC7C8" w14:textId="77777777" w:rsidR="00EB547B" w:rsidRDefault="00EB547B" w:rsidP="00117218">
            <w:pPr>
              <w:spacing w:after="0"/>
              <w:jc w:val="center"/>
              <w:rPr>
                <w:ins w:id="10392" w:author="Johan Bergman" w:date="2022-09-01T21:12:00Z"/>
                <w:rFonts w:eastAsia="SimSun"/>
                <w:sz w:val="16"/>
                <w:szCs w:val="16"/>
                <w:lang w:val="en-US" w:eastAsia="zh-TW"/>
              </w:rPr>
            </w:pPr>
            <w:ins w:id="10393" w:author="Johan Bergman" w:date="2022-09-01T21:12:00Z">
              <w:r>
                <w:rPr>
                  <w:rFonts w:eastAsia="SimSun"/>
                  <w:sz w:val="16"/>
                  <w:szCs w:val="16"/>
                </w:rPr>
                <w:t>2.32</w:t>
              </w:r>
            </w:ins>
          </w:p>
        </w:tc>
        <w:tc>
          <w:tcPr>
            <w:tcW w:w="556" w:type="pct"/>
            <w:tcBorders>
              <w:top w:val="nil"/>
              <w:left w:val="nil"/>
              <w:bottom w:val="single" w:sz="4" w:space="0" w:color="auto"/>
              <w:right w:val="single" w:sz="4" w:space="0" w:color="auto"/>
            </w:tcBorders>
            <w:shd w:val="clear" w:color="auto" w:fill="auto"/>
            <w:noWrap/>
            <w:vAlign w:val="center"/>
          </w:tcPr>
          <w:p w14:paraId="3CCC1D1F" w14:textId="77777777" w:rsidR="00EB547B" w:rsidRDefault="00EB547B" w:rsidP="00117218">
            <w:pPr>
              <w:spacing w:after="0"/>
              <w:jc w:val="center"/>
              <w:rPr>
                <w:ins w:id="10394" w:author="Johan Bergman" w:date="2022-09-01T21:12:00Z"/>
                <w:rFonts w:eastAsia="SimSun"/>
                <w:sz w:val="16"/>
                <w:szCs w:val="16"/>
                <w:lang w:val="en-US" w:eastAsia="zh-TW"/>
              </w:rPr>
            </w:pPr>
            <w:ins w:id="10395"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7D860374" w14:textId="77777777" w:rsidR="00EB547B" w:rsidRDefault="00EB547B" w:rsidP="00117218">
            <w:pPr>
              <w:spacing w:after="0"/>
              <w:jc w:val="center"/>
              <w:rPr>
                <w:ins w:id="10396" w:author="Johan Bergman" w:date="2022-09-01T21:12:00Z"/>
                <w:rFonts w:eastAsia="SimSun"/>
                <w:sz w:val="16"/>
                <w:szCs w:val="16"/>
                <w:lang w:val="en-US" w:eastAsia="zh-TW"/>
              </w:rPr>
            </w:pPr>
            <w:ins w:id="10397" w:author="Johan Bergman" w:date="2022-09-01T21:12:00Z">
              <w:r>
                <w:rPr>
                  <w:rFonts w:eastAsia="SimSun"/>
                  <w:sz w:val="16"/>
                  <w:szCs w:val="16"/>
                </w:rPr>
                <w:t>-</w:t>
              </w:r>
            </w:ins>
          </w:p>
        </w:tc>
        <w:tc>
          <w:tcPr>
            <w:tcW w:w="553" w:type="pct"/>
            <w:tcBorders>
              <w:top w:val="nil"/>
              <w:left w:val="nil"/>
              <w:bottom w:val="single" w:sz="4" w:space="0" w:color="auto"/>
              <w:right w:val="single" w:sz="4" w:space="0" w:color="auto"/>
            </w:tcBorders>
            <w:shd w:val="clear" w:color="auto" w:fill="auto"/>
            <w:noWrap/>
            <w:vAlign w:val="center"/>
          </w:tcPr>
          <w:p w14:paraId="193F6723" w14:textId="77777777" w:rsidR="00EB547B" w:rsidRDefault="00EB547B" w:rsidP="00117218">
            <w:pPr>
              <w:spacing w:after="0"/>
              <w:jc w:val="center"/>
              <w:rPr>
                <w:ins w:id="10398" w:author="Johan Bergman" w:date="2022-09-01T21:12:00Z"/>
                <w:rFonts w:eastAsia="SimSun"/>
                <w:sz w:val="16"/>
                <w:szCs w:val="16"/>
                <w:lang w:val="en-US" w:eastAsia="zh-TW"/>
              </w:rPr>
            </w:pPr>
            <w:ins w:id="10399" w:author="Johan Bergman" w:date="2022-09-01T21:12:00Z">
              <w:r>
                <w:rPr>
                  <w:rFonts w:eastAsia="SimSun"/>
                  <w:sz w:val="16"/>
                  <w:szCs w:val="16"/>
                </w:rPr>
                <w:t>-</w:t>
              </w:r>
            </w:ins>
          </w:p>
        </w:tc>
      </w:tr>
      <w:tr w:rsidR="00EB547B" w:rsidRPr="00172D91" w14:paraId="3A3423B6" w14:textId="77777777" w:rsidTr="00117218">
        <w:trPr>
          <w:trHeight w:val="300"/>
          <w:ins w:id="10400"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1912478A" w14:textId="77777777" w:rsidR="00EB547B" w:rsidRDefault="00EB547B" w:rsidP="00117218">
            <w:pPr>
              <w:spacing w:after="0"/>
              <w:rPr>
                <w:ins w:id="10401" w:author="Johan Bergman" w:date="2022-09-01T21:12:00Z"/>
                <w:rFonts w:eastAsia="SimSun"/>
                <w:sz w:val="16"/>
                <w:szCs w:val="16"/>
                <w:lang w:val="en-US" w:eastAsia="zh-TW"/>
              </w:rPr>
            </w:pPr>
            <w:ins w:id="10402" w:author="Johan Bergman" w:date="2022-09-01T21:12: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shd w:val="clear" w:color="auto" w:fill="auto"/>
            <w:noWrap/>
            <w:vAlign w:val="center"/>
          </w:tcPr>
          <w:p w14:paraId="6D4F390B" w14:textId="77777777" w:rsidR="00EB547B" w:rsidRDefault="00EB547B" w:rsidP="00117218">
            <w:pPr>
              <w:spacing w:after="0"/>
              <w:jc w:val="center"/>
              <w:rPr>
                <w:ins w:id="10403" w:author="Johan Bergman" w:date="2022-09-01T21:12:00Z"/>
                <w:rFonts w:eastAsia="SimSun"/>
                <w:sz w:val="16"/>
                <w:szCs w:val="16"/>
                <w:lang w:val="en-US" w:eastAsia="zh-TW"/>
              </w:rPr>
            </w:pPr>
            <w:ins w:id="1040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134C58E1" w14:textId="77777777" w:rsidR="00EB547B" w:rsidRDefault="00EB547B" w:rsidP="00117218">
            <w:pPr>
              <w:spacing w:after="0"/>
              <w:jc w:val="center"/>
              <w:rPr>
                <w:ins w:id="10405" w:author="Johan Bergman" w:date="2022-09-01T21:12:00Z"/>
                <w:rFonts w:eastAsia="SimSun"/>
                <w:sz w:val="16"/>
                <w:szCs w:val="16"/>
                <w:lang w:val="en-US" w:eastAsia="zh-TW"/>
              </w:rPr>
            </w:pPr>
            <w:ins w:id="10406" w:author="Johan Bergman" w:date="2022-09-01T21:12:00Z">
              <w:r>
                <w:rPr>
                  <w:rFonts w:eastAsia="SimSun"/>
                  <w:sz w:val="16"/>
                  <w:szCs w:val="16"/>
                </w:rPr>
                <w:t>5.61</w:t>
              </w:r>
            </w:ins>
          </w:p>
        </w:tc>
        <w:tc>
          <w:tcPr>
            <w:tcW w:w="556" w:type="pct"/>
            <w:tcBorders>
              <w:top w:val="nil"/>
              <w:left w:val="nil"/>
              <w:bottom w:val="single" w:sz="4" w:space="0" w:color="auto"/>
              <w:right w:val="single" w:sz="4" w:space="0" w:color="auto"/>
            </w:tcBorders>
            <w:shd w:val="clear" w:color="auto" w:fill="auto"/>
            <w:noWrap/>
            <w:vAlign w:val="center"/>
          </w:tcPr>
          <w:p w14:paraId="72FA6935" w14:textId="77777777" w:rsidR="00EB547B" w:rsidRDefault="00EB547B" w:rsidP="00117218">
            <w:pPr>
              <w:spacing w:after="0"/>
              <w:jc w:val="center"/>
              <w:rPr>
                <w:ins w:id="10407" w:author="Johan Bergman" w:date="2022-09-01T21:12:00Z"/>
                <w:rFonts w:eastAsia="SimSun"/>
                <w:sz w:val="16"/>
                <w:szCs w:val="16"/>
                <w:lang w:val="en-US" w:eastAsia="zh-TW"/>
              </w:rPr>
            </w:pPr>
            <w:ins w:id="10408" w:author="Johan Bergman" w:date="2022-09-01T21:12: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2FC4F" w14:textId="77777777" w:rsidR="00EB547B" w:rsidRDefault="00EB547B" w:rsidP="00117218">
            <w:pPr>
              <w:spacing w:after="0"/>
              <w:jc w:val="center"/>
              <w:rPr>
                <w:ins w:id="10409" w:author="Johan Bergman" w:date="2022-09-01T21:12:00Z"/>
                <w:rFonts w:eastAsia="SimSun"/>
                <w:b/>
                <w:bCs/>
                <w:color w:val="FF0000"/>
                <w:sz w:val="16"/>
                <w:szCs w:val="16"/>
                <w:lang w:val="en-US" w:eastAsia="zh-TW"/>
              </w:rPr>
            </w:pPr>
            <w:ins w:id="10410" w:author="Johan Bergman" w:date="2022-09-01T21:12:00Z">
              <w:r>
                <w:rPr>
                  <w:rFonts w:eastAsia="SimSun"/>
                  <w:b/>
                  <w:bCs/>
                  <w:color w:val="FF0000"/>
                  <w:sz w:val="16"/>
                  <w:szCs w:val="16"/>
                </w:rPr>
                <w:t>-0.49</w:t>
              </w:r>
            </w:ins>
          </w:p>
        </w:tc>
        <w:tc>
          <w:tcPr>
            <w:tcW w:w="556" w:type="pct"/>
            <w:tcBorders>
              <w:top w:val="nil"/>
              <w:left w:val="nil"/>
              <w:bottom w:val="single" w:sz="4" w:space="0" w:color="auto"/>
              <w:right w:val="single" w:sz="4" w:space="0" w:color="auto"/>
            </w:tcBorders>
            <w:shd w:val="clear" w:color="auto" w:fill="auto"/>
            <w:noWrap/>
            <w:vAlign w:val="center"/>
          </w:tcPr>
          <w:p w14:paraId="06B62577" w14:textId="77777777" w:rsidR="00EB547B" w:rsidRDefault="00EB547B" w:rsidP="00117218">
            <w:pPr>
              <w:spacing w:after="0"/>
              <w:jc w:val="center"/>
              <w:rPr>
                <w:ins w:id="10411" w:author="Johan Bergman" w:date="2022-09-01T21:12:00Z"/>
                <w:rFonts w:eastAsia="SimSun"/>
                <w:sz w:val="16"/>
                <w:szCs w:val="16"/>
                <w:lang w:val="en-US" w:eastAsia="zh-TW"/>
              </w:rPr>
            </w:pPr>
            <w:ins w:id="10412" w:author="Johan Bergman" w:date="2022-09-01T21:12:00Z">
              <w:r>
                <w:rPr>
                  <w:rFonts w:eastAsia="SimSun"/>
                  <w:sz w:val="16"/>
                  <w:szCs w:val="16"/>
                </w:rPr>
                <w:t>0.02</w:t>
              </w:r>
            </w:ins>
          </w:p>
        </w:tc>
        <w:tc>
          <w:tcPr>
            <w:tcW w:w="556" w:type="pct"/>
            <w:tcBorders>
              <w:top w:val="nil"/>
              <w:left w:val="nil"/>
              <w:bottom w:val="single" w:sz="4" w:space="0" w:color="auto"/>
              <w:right w:val="single" w:sz="4" w:space="0" w:color="auto"/>
            </w:tcBorders>
            <w:shd w:val="clear" w:color="auto" w:fill="auto"/>
            <w:noWrap/>
            <w:vAlign w:val="center"/>
          </w:tcPr>
          <w:p w14:paraId="14C7F3A4" w14:textId="77777777" w:rsidR="00EB547B" w:rsidRDefault="00EB547B" w:rsidP="00117218">
            <w:pPr>
              <w:spacing w:after="0"/>
              <w:jc w:val="center"/>
              <w:rPr>
                <w:ins w:id="10413" w:author="Johan Bergman" w:date="2022-09-01T21:12:00Z"/>
                <w:rFonts w:eastAsia="SimSun"/>
                <w:sz w:val="16"/>
                <w:szCs w:val="16"/>
                <w:lang w:val="en-US" w:eastAsia="zh-TW"/>
              </w:rPr>
            </w:pPr>
            <w:ins w:id="10414" w:author="Johan Bergman" w:date="2022-09-01T21:12:00Z">
              <w:r>
                <w:rPr>
                  <w:rFonts w:eastAsia="SimSun"/>
                  <w:sz w:val="16"/>
                  <w:szCs w:val="16"/>
                </w:rPr>
                <w:t>-</w:t>
              </w:r>
            </w:ins>
          </w:p>
        </w:tc>
        <w:tc>
          <w:tcPr>
            <w:tcW w:w="556" w:type="pct"/>
            <w:tcBorders>
              <w:top w:val="nil"/>
              <w:left w:val="nil"/>
              <w:bottom w:val="single" w:sz="4" w:space="0" w:color="auto"/>
              <w:right w:val="single" w:sz="4" w:space="0" w:color="auto"/>
            </w:tcBorders>
            <w:shd w:val="clear" w:color="auto" w:fill="auto"/>
            <w:noWrap/>
            <w:vAlign w:val="center"/>
          </w:tcPr>
          <w:p w14:paraId="55DA90E6" w14:textId="77777777" w:rsidR="00EB547B" w:rsidRDefault="00EB547B" w:rsidP="00117218">
            <w:pPr>
              <w:spacing w:after="0"/>
              <w:jc w:val="center"/>
              <w:rPr>
                <w:ins w:id="10415" w:author="Johan Bergman" w:date="2022-09-01T21:12:00Z"/>
                <w:rFonts w:eastAsia="SimSun"/>
                <w:sz w:val="16"/>
                <w:szCs w:val="16"/>
                <w:lang w:val="en-US" w:eastAsia="zh-TW"/>
              </w:rPr>
            </w:pPr>
            <w:ins w:id="10416" w:author="Johan Bergman" w:date="2022-09-01T21:12: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F5BBD8" w14:textId="77777777" w:rsidR="00EB547B" w:rsidRDefault="00EB547B" w:rsidP="00117218">
            <w:pPr>
              <w:spacing w:after="0"/>
              <w:jc w:val="center"/>
              <w:rPr>
                <w:ins w:id="10417" w:author="Johan Bergman" w:date="2022-09-01T21:12:00Z"/>
                <w:rFonts w:eastAsia="SimSun"/>
                <w:b/>
                <w:bCs/>
                <w:color w:val="FF0000"/>
                <w:sz w:val="16"/>
                <w:szCs w:val="16"/>
                <w:lang w:val="en-US" w:eastAsia="zh-TW"/>
              </w:rPr>
            </w:pPr>
            <w:ins w:id="10418" w:author="Johan Bergman" w:date="2022-09-01T21:12:00Z">
              <w:r>
                <w:rPr>
                  <w:rFonts w:eastAsia="SimSun"/>
                  <w:b/>
                  <w:bCs/>
                  <w:color w:val="FF0000"/>
                  <w:sz w:val="16"/>
                  <w:szCs w:val="16"/>
                </w:rPr>
                <w:t>-0.5</w:t>
              </w:r>
            </w:ins>
          </w:p>
        </w:tc>
      </w:tr>
      <w:tr w:rsidR="00EB547B" w:rsidRPr="00172D91" w14:paraId="7EAE63F0" w14:textId="77777777" w:rsidTr="00117218">
        <w:trPr>
          <w:trHeight w:val="300"/>
          <w:ins w:id="10419"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7D4AD993" w14:textId="77777777" w:rsidR="00EB547B" w:rsidRDefault="00EB547B" w:rsidP="00117218">
            <w:pPr>
              <w:spacing w:after="0"/>
              <w:rPr>
                <w:ins w:id="10420" w:author="Johan Bergman" w:date="2022-09-01T21:12:00Z"/>
                <w:rFonts w:eastAsia="SimSun"/>
                <w:sz w:val="16"/>
                <w:szCs w:val="16"/>
                <w:lang w:val="en-US" w:eastAsia="zh-TW"/>
              </w:rPr>
            </w:pPr>
            <w:ins w:id="10421" w:author="Johan Bergman" w:date="2022-09-01T21:12: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shd w:val="clear" w:color="auto" w:fill="auto"/>
            <w:noWrap/>
            <w:vAlign w:val="center"/>
          </w:tcPr>
          <w:p w14:paraId="3B89E226" w14:textId="77777777" w:rsidR="00EB547B" w:rsidRDefault="00EB547B" w:rsidP="00117218">
            <w:pPr>
              <w:spacing w:after="0"/>
              <w:jc w:val="center"/>
              <w:rPr>
                <w:ins w:id="10422" w:author="Johan Bergman" w:date="2022-09-01T21:12:00Z"/>
                <w:rFonts w:eastAsia="SimSun"/>
                <w:sz w:val="16"/>
                <w:szCs w:val="16"/>
              </w:rPr>
            </w:pPr>
            <w:ins w:id="10423" w:author="Johan Bergman" w:date="2022-09-01T21:12:00Z">
              <w:r>
                <w:rPr>
                  <w:rFonts w:eastAsia="SimSun"/>
                  <w:b/>
                  <w:bCs/>
                  <w:sz w:val="16"/>
                  <w:szCs w:val="16"/>
                </w:rPr>
                <w:t>5.41</w:t>
              </w:r>
            </w:ins>
          </w:p>
        </w:tc>
        <w:tc>
          <w:tcPr>
            <w:tcW w:w="556" w:type="pct"/>
            <w:tcBorders>
              <w:top w:val="nil"/>
              <w:left w:val="nil"/>
              <w:bottom w:val="single" w:sz="4" w:space="0" w:color="auto"/>
              <w:right w:val="single" w:sz="4" w:space="0" w:color="auto"/>
            </w:tcBorders>
            <w:shd w:val="clear" w:color="auto" w:fill="auto"/>
            <w:noWrap/>
            <w:vAlign w:val="center"/>
          </w:tcPr>
          <w:p w14:paraId="33B5AE7C" w14:textId="77777777" w:rsidR="00EB547B" w:rsidRDefault="00EB547B" w:rsidP="00117218">
            <w:pPr>
              <w:spacing w:after="0"/>
              <w:jc w:val="center"/>
              <w:rPr>
                <w:ins w:id="10424" w:author="Johan Bergman" w:date="2022-09-01T21:12:00Z"/>
                <w:rFonts w:eastAsia="SimSun"/>
                <w:sz w:val="16"/>
                <w:szCs w:val="16"/>
              </w:rPr>
            </w:pPr>
            <w:ins w:id="10425" w:author="Johan Bergman" w:date="2022-09-01T21:12:00Z">
              <w:r>
                <w:rPr>
                  <w:rFonts w:eastAsia="SimSun"/>
                  <w:b/>
                  <w:bCs/>
                  <w:sz w:val="16"/>
                  <w:szCs w:val="16"/>
                </w:rPr>
                <w:t>5.62</w:t>
              </w:r>
            </w:ins>
          </w:p>
        </w:tc>
        <w:tc>
          <w:tcPr>
            <w:tcW w:w="556" w:type="pct"/>
            <w:tcBorders>
              <w:top w:val="nil"/>
              <w:left w:val="nil"/>
              <w:bottom w:val="single" w:sz="4" w:space="0" w:color="auto"/>
              <w:right w:val="single" w:sz="4" w:space="0" w:color="auto"/>
            </w:tcBorders>
            <w:shd w:val="clear" w:color="auto" w:fill="auto"/>
            <w:noWrap/>
            <w:vAlign w:val="center"/>
          </w:tcPr>
          <w:p w14:paraId="5BF3AD5A" w14:textId="77777777" w:rsidR="00EB547B" w:rsidRDefault="00EB547B" w:rsidP="00117218">
            <w:pPr>
              <w:spacing w:after="0"/>
              <w:jc w:val="center"/>
              <w:rPr>
                <w:ins w:id="10426" w:author="Johan Bergman" w:date="2022-09-01T21:12:00Z"/>
                <w:rFonts w:eastAsia="SimSun"/>
                <w:sz w:val="16"/>
                <w:szCs w:val="16"/>
              </w:rPr>
            </w:pPr>
            <w:ins w:id="10427" w:author="Johan Bergman" w:date="2022-09-01T21:12:00Z">
              <w:r>
                <w:rPr>
                  <w:rFonts w:eastAsia="SimSun"/>
                  <w:b/>
                  <w:bCs/>
                  <w:sz w:val="16"/>
                  <w:szCs w:val="16"/>
                </w:rPr>
                <w:t>3.87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4E3B86" w14:textId="77777777" w:rsidR="00EB547B" w:rsidRDefault="00EB547B" w:rsidP="00117218">
            <w:pPr>
              <w:spacing w:after="0"/>
              <w:jc w:val="center"/>
              <w:rPr>
                <w:ins w:id="10428" w:author="Johan Bergman" w:date="2022-09-01T21:12:00Z"/>
                <w:rFonts w:eastAsia="SimSun"/>
                <w:b/>
                <w:bCs/>
                <w:color w:val="FF0000"/>
                <w:sz w:val="16"/>
                <w:szCs w:val="16"/>
              </w:rPr>
            </w:pPr>
            <w:ins w:id="10429" w:author="Johan Bergman" w:date="2022-09-01T21:12:00Z">
              <w:r>
                <w:rPr>
                  <w:rFonts w:eastAsia="SimSun"/>
                  <w:b/>
                  <w:bCs/>
                  <w:color w:val="FF0000"/>
                  <w:sz w:val="16"/>
                  <w:szCs w:val="16"/>
                </w:rPr>
                <w:t>-0.03</w:t>
              </w:r>
            </w:ins>
          </w:p>
        </w:tc>
        <w:tc>
          <w:tcPr>
            <w:tcW w:w="556" w:type="pct"/>
            <w:tcBorders>
              <w:top w:val="nil"/>
              <w:left w:val="nil"/>
              <w:bottom w:val="single" w:sz="4" w:space="0" w:color="auto"/>
              <w:right w:val="single" w:sz="4" w:space="0" w:color="auto"/>
            </w:tcBorders>
            <w:shd w:val="clear" w:color="auto" w:fill="auto"/>
            <w:noWrap/>
            <w:vAlign w:val="center"/>
          </w:tcPr>
          <w:p w14:paraId="0A4E57C1" w14:textId="77777777" w:rsidR="00EB547B" w:rsidRDefault="00EB547B" w:rsidP="00117218">
            <w:pPr>
              <w:spacing w:after="0"/>
              <w:jc w:val="center"/>
              <w:rPr>
                <w:ins w:id="10430" w:author="Johan Bergman" w:date="2022-09-01T21:12:00Z"/>
                <w:rFonts w:eastAsia="SimSun"/>
                <w:sz w:val="16"/>
                <w:szCs w:val="16"/>
              </w:rPr>
            </w:pPr>
            <w:ins w:id="10431" w:author="Johan Bergman" w:date="2022-09-01T21:12:00Z">
              <w:r>
                <w:rPr>
                  <w:rFonts w:eastAsia="SimSun"/>
                  <w:b/>
                  <w:bCs/>
                  <w:sz w:val="16"/>
                  <w:szCs w:val="16"/>
                </w:rPr>
                <w:t>0.34</w:t>
              </w:r>
            </w:ins>
          </w:p>
        </w:tc>
        <w:tc>
          <w:tcPr>
            <w:tcW w:w="556" w:type="pct"/>
            <w:tcBorders>
              <w:top w:val="nil"/>
              <w:left w:val="nil"/>
              <w:bottom w:val="single" w:sz="4" w:space="0" w:color="auto"/>
              <w:right w:val="single" w:sz="4" w:space="0" w:color="auto"/>
            </w:tcBorders>
            <w:shd w:val="clear" w:color="auto" w:fill="auto"/>
            <w:noWrap/>
            <w:vAlign w:val="center"/>
          </w:tcPr>
          <w:p w14:paraId="7A8932F1" w14:textId="77777777" w:rsidR="00EB547B" w:rsidRDefault="00EB547B" w:rsidP="00117218">
            <w:pPr>
              <w:spacing w:after="0"/>
              <w:jc w:val="center"/>
              <w:rPr>
                <w:ins w:id="10432" w:author="Johan Bergman" w:date="2022-09-01T21:12:00Z"/>
                <w:rFonts w:eastAsia="SimSun"/>
                <w:sz w:val="16"/>
                <w:szCs w:val="16"/>
              </w:rPr>
            </w:pPr>
            <w:ins w:id="10433" w:author="Johan Bergman" w:date="2022-09-01T21:12:00Z">
              <w:r>
                <w:rPr>
                  <w:rFonts w:eastAsia="SimSun"/>
                  <w:b/>
                  <w:bCs/>
                  <w:sz w:val="16"/>
                  <w:szCs w:val="16"/>
                </w:rPr>
                <w:t>6.62</w:t>
              </w:r>
            </w:ins>
          </w:p>
        </w:tc>
        <w:tc>
          <w:tcPr>
            <w:tcW w:w="556" w:type="pct"/>
            <w:tcBorders>
              <w:top w:val="nil"/>
              <w:left w:val="nil"/>
              <w:bottom w:val="single" w:sz="4" w:space="0" w:color="auto"/>
              <w:right w:val="single" w:sz="4" w:space="0" w:color="auto"/>
            </w:tcBorders>
            <w:shd w:val="clear" w:color="auto" w:fill="auto"/>
            <w:noWrap/>
            <w:vAlign w:val="center"/>
          </w:tcPr>
          <w:p w14:paraId="7C7451B7" w14:textId="77777777" w:rsidR="00EB547B" w:rsidRDefault="00EB547B" w:rsidP="00117218">
            <w:pPr>
              <w:spacing w:after="0"/>
              <w:jc w:val="center"/>
              <w:rPr>
                <w:ins w:id="10434" w:author="Johan Bergman" w:date="2022-09-01T21:12:00Z"/>
                <w:rFonts w:eastAsia="SimSun"/>
                <w:sz w:val="16"/>
                <w:szCs w:val="16"/>
              </w:rPr>
            </w:pPr>
            <w:ins w:id="10435" w:author="Johan Bergman" w:date="2022-09-01T21:12:00Z">
              <w:r>
                <w:rPr>
                  <w:rFonts w:eastAsia="SimSun"/>
                  <w:b/>
                  <w:bCs/>
                  <w:sz w:val="16"/>
                  <w:szCs w:val="16"/>
                </w:rPr>
                <w:t>5.13</w:t>
              </w:r>
            </w:ins>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FD796" w14:textId="77777777" w:rsidR="00EB547B" w:rsidRDefault="00EB547B" w:rsidP="00117218">
            <w:pPr>
              <w:spacing w:after="0"/>
              <w:jc w:val="center"/>
              <w:rPr>
                <w:ins w:id="10436" w:author="Johan Bergman" w:date="2022-09-01T21:12:00Z"/>
                <w:rFonts w:eastAsia="SimSun"/>
                <w:b/>
                <w:bCs/>
                <w:color w:val="FF0000"/>
                <w:sz w:val="16"/>
                <w:szCs w:val="16"/>
              </w:rPr>
            </w:pPr>
            <w:ins w:id="10437" w:author="Johan Bergman" w:date="2022-09-01T21:12:00Z">
              <w:r>
                <w:rPr>
                  <w:rFonts w:eastAsia="SimSun"/>
                  <w:b/>
                  <w:bCs/>
                  <w:sz w:val="16"/>
                  <w:szCs w:val="16"/>
                </w:rPr>
                <w:t>2.01</w:t>
              </w:r>
            </w:ins>
          </w:p>
        </w:tc>
      </w:tr>
      <w:tr w:rsidR="00EB547B" w:rsidRPr="00172D91" w14:paraId="477405C8" w14:textId="77777777" w:rsidTr="00117218">
        <w:trPr>
          <w:trHeight w:val="300"/>
          <w:ins w:id="10438"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33CF536" w14:textId="77777777" w:rsidR="00EB547B" w:rsidRDefault="00EB547B" w:rsidP="00117218">
            <w:pPr>
              <w:spacing w:after="0"/>
              <w:rPr>
                <w:ins w:id="10439" w:author="Johan Bergman" w:date="2022-09-01T21:12:00Z"/>
                <w:rFonts w:eastAsia="SimSun"/>
                <w:sz w:val="16"/>
                <w:szCs w:val="16"/>
                <w:lang w:val="en-US" w:eastAsia="zh-TW"/>
              </w:rPr>
            </w:pPr>
            <w:ins w:id="10440" w:author="Johan Bergman" w:date="2022-09-01T21:12:00Z">
              <w:r>
                <w:rPr>
                  <w:rFonts w:eastAsia="SimSun"/>
                  <w:b/>
                  <w:bCs/>
                  <w:sz w:val="16"/>
                  <w:szCs w:val="16"/>
                </w:rPr>
                <w:t># of samples 1</w:t>
              </w:r>
            </w:ins>
          </w:p>
        </w:tc>
        <w:tc>
          <w:tcPr>
            <w:tcW w:w="556" w:type="pct"/>
            <w:tcBorders>
              <w:top w:val="nil"/>
              <w:left w:val="nil"/>
              <w:bottom w:val="single" w:sz="4" w:space="0" w:color="auto"/>
              <w:right w:val="single" w:sz="4" w:space="0" w:color="auto"/>
            </w:tcBorders>
            <w:shd w:val="clear" w:color="auto" w:fill="auto"/>
            <w:noWrap/>
            <w:vAlign w:val="center"/>
          </w:tcPr>
          <w:p w14:paraId="5497D861" w14:textId="77777777" w:rsidR="00EB547B" w:rsidRDefault="00EB547B" w:rsidP="00117218">
            <w:pPr>
              <w:spacing w:after="0"/>
              <w:jc w:val="center"/>
              <w:rPr>
                <w:ins w:id="10441" w:author="Johan Bergman" w:date="2022-09-01T21:12:00Z"/>
                <w:rFonts w:eastAsia="SimSun"/>
                <w:sz w:val="16"/>
                <w:szCs w:val="16"/>
              </w:rPr>
            </w:pPr>
            <w:ins w:id="10442" w:author="Johan Bergman" w:date="2022-09-01T21:12:00Z">
              <w:r>
                <w:rPr>
                  <w:rFonts w:eastAsia="SimSun"/>
                  <w:sz w:val="16"/>
                  <w:szCs w:val="16"/>
                </w:rPr>
                <w:t xml:space="preserve">11 </w:t>
              </w:r>
            </w:ins>
          </w:p>
        </w:tc>
        <w:tc>
          <w:tcPr>
            <w:tcW w:w="556" w:type="pct"/>
            <w:tcBorders>
              <w:top w:val="nil"/>
              <w:left w:val="nil"/>
              <w:bottom w:val="single" w:sz="4" w:space="0" w:color="auto"/>
              <w:right w:val="single" w:sz="4" w:space="0" w:color="auto"/>
            </w:tcBorders>
            <w:shd w:val="clear" w:color="auto" w:fill="auto"/>
            <w:noWrap/>
            <w:vAlign w:val="center"/>
          </w:tcPr>
          <w:p w14:paraId="6054F12F" w14:textId="77777777" w:rsidR="00EB547B" w:rsidRDefault="00EB547B" w:rsidP="00117218">
            <w:pPr>
              <w:spacing w:after="0"/>
              <w:jc w:val="center"/>
              <w:rPr>
                <w:ins w:id="10443" w:author="Johan Bergman" w:date="2022-09-01T21:12:00Z"/>
                <w:rFonts w:eastAsia="SimSun"/>
                <w:sz w:val="16"/>
                <w:szCs w:val="16"/>
              </w:rPr>
            </w:pPr>
            <w:ins w:id="10444" w:author="Johan Bergman" w:date="2022-09-01T21:12:00Z">
              <w:r>
                <w:rPr>
                  <w:rFonts w:eastAsia="SimSun"/>
                  <w:sz w:val="16"/>
                  <w:szCs w:val="16"/>
                </w:rPr>
                <w:t xml:space="preserve">12 </w:t>
              </w:r>
            </w:ins>
          </w:p>
        </w:tc>
        <w:tc>
          <w:tcPr>
            <w:tcW w:w="556" w:type="pct"/>
            <w:tcBorders>
              <w:top w:val="nil"/>
              <w:left w:val="nil"/>
              <w:bottom w:val="single" w:sz="4" w:space="0" w:color="auto"/>
              <w:right w:val="single" w:sz="4" w:space="0" w:color="auto"/>
            </w:tcBorders>
            <w:shd w:val="clear" w:color="auto" w:fill="auto"/>
            <w:noWrap/>
            <w:vAlign w:val="center"/>
          </w:tcPr>
          <w:p w14:paraId="35B570CA" w14:textId="77777777" w:rsidR="00EB547B" w:rsidRDefault="00EB547B" w:rsidP="00117218">
            <w:pPr>
              <w:spacing w:after="0"/>
              <w:jc w:val="center"/>
              <w:rPr>
                <w:ins w:id="10445" w:author="Johan Bergman" w:date="2022-09-01T21:12:00Z"/>
                <w:rFonts w:eastAsia="SimSun"/>
                <w:sz w:val="16"/>
                <w:szCs w:val="16"/>
              </w:rPr>
            </w:pPr>
            <w:ins w:id="10446" w:author="Johan Bergman" w:date="2022-09-01T21:12:00Z">
              <w:r>
                <w:rPr>
                  <w:rFonts w:eastAsia="SimSun"/>
                  <w:sz w:val="16"/>
                  <w:szCs w:val="16"/>
                </w:rPr>
                <w:t xml:space="preserve">5 </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4D19F" w14:textId="77777777" w:rsidR="00EB547B" w:rsidRDefault="00EB547B" w:rsidP="00117218">
            <w:pPr>
              <w:spacing w:after="0"/>
              <w:jc w:val="center"/>
              <w:rPr>
                <w:ins w:id="10447" w:author="Johan Bergman" w:date="2022-09-01T21:12:00Z"/>
                <w:rFonts w:eastAsia="SimSun"/>
                <w:b/>
                <w:bCs/>
                <w:color w:val="FF0000"/>
                <w:sz w:val="16"/>
                <w:szCs w:val="16"/>
              </w:rPr>
            </w:pPr>
            <w:ins w:id="10448" w:author="Johan Bergman" w:date="2022-09-01T21:12:00Z">
              <w:r>
                <w:rPr>
                  <w:rFonts w:eastAsia="SimSun"/>
                  <w:sz w:val="16"/>
                  <w:szCs w:val="16"/>
                </w:rPr>
                <w:t xml:space="preserve">13 </w:t>
              </w:r>
            </w:ins>
          </w:p>
        </w:tc>
        <w:tc>
          <w:tcPr>
            <w:tcW w:w="556" w:type="pct"/>
            <w:tcBorders>
              <w:top w:val="nil"/>
              <w:left w:val="nil"/>
              <w:bottom w:val="single" w:sz="4" w:space="0" w:color="auto"/>
              <w:right w:val="single" w:sz="4" w:space="0" w:color="auto"/>
            </w:tcBorders>
            <w:shd w:val="clear" w:color="auto" w:fill="auto"/>
            <w:noWrap/>
            <w:vAlign w:val="center"/>
          </w:tcPr>
          <w:p w14:paraId="0FDA8B3E" w14:textId="77777777" w:rsidR="00EB547B" w:rsidRDefault="00EB547B" w:rsidP="00117218">
            <w:pPr>
              <w:spacing w:after="0"/>
              <w:jc w:val="center"/>
              <w:rPr>
                <w:ins w:id="10449" w:author="Johan Bergman" w:date="2022-09-01T21:12:00Z"/>
                <w:rFonts w:eastAsia="SimSun"/>
                <w:sz w:val="16"/>
                <w:szCs w:val="16"/>
              </w:rPr>
            </w:pPr>
            <w:ins w:id="10450" w:author="Johan Bergman" w:date="2022-09-01T21:12:00Z">
              <w:r>
                <w:rPr>
                  <w:rFonts w:eastAsia="SimSun"/>
                  <w:sz w:val="16"/>
                  <w:szCs w:val="16"/>
                </w:rPr>
                <w:t xml:space="preserve">12 </w:t>
              </w:r>
            </w:ins>
          </w:p>
        </w:tc>
        <w:tc>
          <w:tcPr>
            <w:tcW w:w="556" w:type="pct"/>
            <w:tcBorders>
              <w:top w:val="nil"/>
              <w:left w:val="nil"/>
              <w:bottom w:val="single" w:sz="4" w:space="0" w:color="auto"/>
              <w:right w:val="single" w:sz="4" w:space="0" w:color="auto"/>
            </w:tcBorders>
            <w:shd w:val="clear" w:color="auto" w:fill="auto"/>
            <w:noWrap/>
            <w:vAlign w:val="center"/>
          </w:tcPr>
          <w:p w14:paraId="4E1C9221" w14:textId="77777777" w:rsidR="00EB547B" w:rsidRDefault="00EB547B" w:rsidP="00117218">
            <w:pPr>
              <w:spacing w:after="0"/>
              <w:jc w:val="center"/>
              <w:rPr>
                <w:ins w:id="10451" w:author="Johan Bergman" w:date="2022-09-01T21:12:00Z"/>
                <w:rFonts w:eastAsia="SimSun"/>
                <w:sz w:val="16"/>
                <w:szCs w:val="16"/>
              </w:rPr>
            </w:pPr>
            <w:ins w:id="10452" w:author="Johan Bergman" w:date="2022-09-01T21:12:00Z">
              <w:r>
                <w:rPr>
                  <w:rFonts w:eastAsia="SimSun"/>
                  <w:sz w:val="16"/>
                  <w:szCs w:val="16"/>
                </w:rPr>
                <w:t xml:space="preserve">8 </w:t>
              </w:r>
            </w:ins>
          </w:p>
        </w:tc>
        <w:tc>
          <w:tcPr>
            <w:tcW w:w="556" w:type="pct"/>
            <w:tcBorders>
              <w:top w:val="nil"/>
              <w:left w:val="nil"/>
              <w:bottom w:val="single" w:sz="4" w:space="0" w:color="auto"/>
              <w:right w:val="single" w:sz="4" w:space="0" w:color="auto"/>
            </w:tcBorders>
            <w:shd w:val="clear" w:color="auto" w:fill="auto"/>
            <w:noWrap/>
            <w:vAlign w:val="center"/>
          </w:tcPr>
          <w:p w14:paraId="391ED634" w14:textId="77777777" w:rsidR="00EB547B" w:rsidRDefault="00EB547B" w:rsidP="00117218">
            <w:pPr>
              <w:spacing w:after="0"/>
              <w:jc w:val="center"/>
              <w:rPr>
                <w:ins w:id="10453" w:author="Johan Bergman" w:date="2022-09-01T21:12:00Z"/>
                <w:rFonts w:eastAsia="SimSun"/>
                <w:sz w:val="16"/>
                <w:szCs w:val="16"/>
              </w:rPr>
            </w:pPr>
            <w:ins w:id="10454" w:author="Johan Bergman" w:date="2022-09-01T21:12:00Z">
              <w:r>
                <w:rPr>
                  <w:rFonts w:eastAsia="SimSun"/>
                  <w:sz w:val="16"/>
                  <w:szCs w:val="16"/>
                </w:rPr>
                <w:t xml:space="preserve">8 </w:t>
              </w:r>
            </w:ins>
          </w:p>
        </w:tc>
        <w:tc>
          <w:tcPr>
            <w:tcW w:w="5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0C570A" w14:textId="77777777" w:rsidR="00EB547B" w:rsidRDefault="00EB547B" w:rsidP="00117218">
            <w:pPr>
              <w:spacing w:after="0"/>
              <w:jc w:val="center"/>
              <w:rPr>
                <w:ins w:id="10455" w:author="Johan Bergman" w:date="2022-09-01T21:12:00Z"/>
                <w:rFonts w:eastAsia="SimSun"/>
                <w:b/>
                <w:bCs/>
                <w:color w:val="FF0000"/>
                <w:sz w:val="16"/>
                <w:szCs w:val="16"/>
              </w:rPr>
            </w:pPr>
            <w:ins w:id="10456" w:author="Johan Bergman" w:date="2022-09-01T21:12:00Z">
              <w:r>
                <w:rPr>
                  <w:rFonts w:eastAsia="SimSun"/>
                  <w:sz w:val="16"/>
                  <w:szCs w:val="16"/>
                </w:rPr>
                <w:t xml:space="preserve">7 </w:t>
              </w:r>
            </w:ins>
          </w:p>
        </w:tc>
      </w:tr>
      <w:tr w:rsidR="00EB547B" w:rsidRPr="00172D91" w14:paraId="7F055F47" w14:textId="77777777" w:rsidTr="00117218">
        <w:trPr>
          <w:trHeight w:val="300"/>
          <w:ins w:id="10457"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490E99E7" w14:textId="77777777" w:rsidR="00EB547B" w:rsidRDefault="00EB547B" w:rsidP="00117218">
            <w:pPr>
              <w:spacing w:after="0"/>
              <w:rPr>
                <w:ins w:id="10458" w:author="Johan Bergman" w:date="2022-09-01T21:12:00Z"/>
                <w:rFonts w:eastAsia="SimSun"/>
                <w:b/>
                <w:bCs/>
                <w:sz w:val="16"/>
                <w:szCs w:val="16"/>
                <w:lang w:val="en-US" w:eastAsia="zh-TW"/>
              </w:rPr>
            </w:pPr>
            <w:ins w:id="10459" w:author="Johan Bergman" w:date="2022-09-01T21:12:00Z">
              <w:r>
                <w:rPr>
                  <w:rFonts w:eastAsia="SimSun"/>
                  <w:b/>
                  <w:bCs/>
                  <w:sz w:val="16"/>
                  <w:szCs w:val="16"/>
                  <w:lang w:val="en-US" w:eastAsia="zh-TW"/>
                </w:rPr>
                <w:t>Representative value 2</w:t>
              </w:r>
            </w:ins>
          </w:p>
        </w:tc>
        <w:tc>
          <w:tcPr>
            <w:tcW w:w="556" w:type="pct"/>
            <w:tcBorders>
              <w:top w:val="nil"/>
              <w:left w:val="nil"/>
              <w:bottom w:val="single" w:sz="4" w:space="0" w:color="auto"/>
              <w:right w:val="single" w:sz="4" w:space="0" w:color="auto"/>
            </w:tcBorders>
            <w:shd w:val="clear" w:color="auto" w:fill="auto"/>
            <w:noWrap/>
            <w:vAlign w:val="center"/>
          </w:tcPr>
          <w:p w14:paraId="5033215D" w14:textId="77777777" w:rsidR="00EB547B" w:rsidRDefault="00EB547B" w:rsidP="00117218">
            <w:pPr>
              <w:spacing w:after="0"/>
              <w:jc w:val="center"/>
              <w:rPr>
                <w:ins w:id="10460" w:author="Johan Bergman" w:date="2022-09-01T21:12:00Z"/>
                <w:rFonts w:eastAsia="SimSun"/>
                <w:b/>
                <w:bCs/>
                <w:sz w:val="16"/>
                <w:szCs w:val="16"/>
                <w:lang w:val="en-US" w:eastAsia="zh-TW"/>
              </w:rPr>
            </w:pPr>
            <w:ins w:id="10461" w:author="Johan Bergman" w:date="2022-09-01T21:12:00Z">
              <w:r>
                <w:rPr>
                  <w:rFonts w:eastAsia="SimSun"/>
                  <w:b/>
                  <w:bCs/>
                  <w:sz w:val="16"/>
                  <w:szCs w:val="16"/>
                </w:rPr>
                <w:t>5.48</w:t>
              </w:r>
            </w:ins>
          </w:p>
        </w:tc>
        <w:tc>
          <w:tcPr>
            <w:tcW w:w="556" w:type="pct"/>
            <w:tcBorders>
              <w:top w:val="nil"/>
              <w:left w:val="nil"/>
              <w:bottom w:val="single" w:sz="4" w:space="0" w:color="auto"/>
              <w:right w:val="single" w:sz="4" w:space="0" w:color="auto"/>
            </w:tcBorders>
            <w:shd w:val="clear" w:color="auto" w:fill="auto"/>
            <w:noWrap/>
            <w:vAlign w:val="center"/>
          </w:tcPr>
          <w:p w14:paraId="5493BC95" w14:textId="77777777" w:rsidR="00EB547B" w:rsidRDefault="00EB547B" w:rsidP="00117218">
            <w:pPr>
              <w:spacing w:after="0"/>
              <w:jc w:val="center"/>
              <w:rPr>
                <w:ins w:id="10462" w:author="Johan Bergman" w:date="2022-09-01T21:12:00Z"/>
                <w:rFonts w:eastAsia="SimSun"/>
                <w:b/>
                <w:bCs/>
                <w:sz w:val="16"/>
                <w:szCs w:val="16"/>
                <w:lang w:val="en-US" w:eastAsia="zh-TW"/>
              </w:rPr>
            </w:pPr>
            <w:ins w:id="10463" w:author="Johan Bergman" w:date="2022-09-01T21:12:00Z">
              <w:r>
                <w:rPr>
                  <w:rFonts w:eastAsia="SimSun"/>
                  <w:b/>
                  <w:bCs/>
                  <w:sz w:val="16"/>
                  <w:szCs w:val="16"/>
                </w:rPr>
                <w:t>5.65</w:t>
              </w:r>
            </w:ins>
          </w:p>
        </w:tc>
        <w:tc>
          <w:tcPr>
            <w:tcW w:w="556" w:type="pct"/>
            <w:tcBorders>
              <w:top w:val="nil"/>
              <w:left w:val="nil"/>
              <w:bottom w:val="single" w:sz="4" w:space="0" w:color="auto"/>
              <w:right w:val="single" w:sz="4" w:space="0" w:color="auto"/>
            </w:tcBorders>
            <w:shd w:val="clear" w:color="auto" w:fill="auto"/>
            <w:noWrap/>
            <w:vAlign w:val="center"/>
          </w:tcPr>
          <w:p w14:paraId="42B68B20" w14:textId="77777777" w:rsidR="00EB547B" w:rsidRDefault="00EB547B" w:rsidP="00117218">
            <w:pPr>
              <w:spacing w:after="0"/>
              <w:jc w:val="center"/>
              <w:rPr>
                <w:ins w:id="10464" w:author="Johan Bergman" w:date="2022-09-01T21:12:00Z"/>
                <w:rFonts w:eastAsia="SimSun"/>
                <w:b/>
                <w:bCs/>
                <w:sz w:val="16"/>
                <w:szCs w:val="16"/>
                <w:lang w:val="en-US" w:eastAsia="zh-TW"/>
              </w:rPr>
            </w:pPr>
            <w:ins w:id="10465" w:author="Johan Bergman" w:date="2022-09-01T21:12:00Z">
              <w:r>
                <w:rPr>
                  <w:rFonts w:eastAsia="SimSun"/>
                  <w:b/>
                  <w:bCs/>
                  <w:sz w:val="16"/>
                  <w:szCs w:val="16"/>
                </w:rPr>
                <w:t>3.87</w:t>
              </w:r>
            </w:ins>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043326" w14:textId="77777777" w:rsidR="00EB547B" w:rsidRDefault="00EB547B" w:rsidP="00117218">
            <w:pPr>
              <w:spacing w:after="0"/>
              <w:jc w:val="center"/>
              <w:rPr>
                <w:ins w:id="10466" w:author="Johan Bergman" w:date="2022-09-01T21:12:00Z"/>
                <w:rFonts w:eastAsia="SimSun"/>
                <w:b/>
                <w:bCs/>
                <w:sz w:val="16"/>
                <w:szCs w:val="16"/>
                <w:lang w:val="en-US" w:eastAsia="zh-TW"/>
              </w:rPr>
            </w:pPr>
            <w:ins w:id="10467" w:author="Johan Bergman" w:date="2022-09-01T21:12:00Z">
              <w:r>
                <w:rPr>
                  <w:rFonts w:eastAsia="SimSun"/>
                  <w:b/>
                  <w:bCs/>
                  <w:color w:val="FF0000"/>
                  <w:sz w:val="16"/>
                  <w:szCs w:val="16"/>
                </w:rPr>
                <w:t>-0.03</w:t>
              </w:r>
            </w:ins>
          </w:p>
        </w:tc>
        <w:tc>
          <w:tcPr>
            <w:tcW w:w="556" w:type="pct"/>
            <w:tcBorders>
              <w:top w:val="nil"/>
              <w:left w:val="nil"/>
              <w:bottom w:val="single" w:sz="4" w:space="0" w:color="auto"/>
              <w:right w:val="single" w:sz="4" w:space="0" w:color="auto"/>
            </w:tcBorders>
            <w:shd w:val="clear" w:color="auto" w:fill="auto"/>
            <w:noWrap/>
            <w:vAlign w:val="center"/>
          </w:tcPr>
          <w:p w14:paraId="6C2B218D" w14:textId="77777777" w:rsidR="00EB547B" w:rsidRDefault="00EB547B" w:rsidP="00117218">
            <w:pPr>
              <w:spacing w:after="0"/>
              <w:jc w:val="center"/>
              <w:rPr>
                <w:ins w:id="10468" w:author="Johan Bergman" w:date="2022-09-01T21:12:00Z"/>
                <w:rFonts w:eastAsia="SimSun"/>
                <w:b/>
                <w:bCs/>
                <w:color w:val="0000FF"/>
                <w:sz w:val="16"/>
                <w:szCs w:val="16"/>
                <w:lang w:val="en-US" w:eastAsia="zh-TW"/>
              </w:rPr>
            </w:pPr>
            <w:ins w:id="10469" w:author="Johan Bergman" w:date="2022-09-01T21:12:00Z">
              <w:r>
                <w:rPr>
                  <w:rFonts w:eastAsia="SimSun"/>
                  <w:b/>
                  <w:bCs/>
                  <w:sz w:val="16"/>
                  <w:szCs w:val="16"/>
                </w:rPr>
                <w:t>0.34</w:t>
              </w:r>
            </w:ins>
          </w:p>
        </w:tc>
        <w:tc>
          <w:tcPr>
            <w:tcW w:w="556" w:type="pct"/>
            <w:tcBorders>
              <w:top w:val="nil"/>
              <w:left w:val="nil"/>
              <w:bottom w:val="single" w:sz="4" w:space="0" w:color="auto"/>
              <w:right w:val="single" w:sz="4" w:space="0" w:color="auto"/>
            </w:tcBorders>
            <w:shd w:val="clear" w:color="auto" w:fill="auto"/>
            <w:noWrap/>
            <w:vAlign w:val="center"/>
          </w:tcPr>
          <w:p w14:paraId="4DB31C07" w14:textId="77777777" w:rsidR="00EB547B" w:rsidRDefault="00EB547B" w:rsidP="00117218">
            <w:pPr>
              <w:spacing w:after="0"/>
              <w:jc w:val="center"/>
              <w:rPr>
                <w:ins w:id="10470" w:author="Johan Bergman" w:date="2022-09-01T21:12:00Z"/>
                <w:rFonts w:eastAsia="SimSun"/>
                <w:b/>
                <w:bCs/>
                <w:sz w:val="16"/>
                <w:szCs w:val="16"/>
                <w:lang w:val="en-US" w:eastAsia="zh-TW"/>
              </w:rPr>
            </w:pPr>
            <w:ins w:id="10471" w:author="Johan Bergman" w:date="2022-09-01T21:12:00Z">
              <w:r>
                <w:rPr>
                  <w:rFonts w:eastAsia="SimSun"/>
                  <w:b/>
                  <w:bCs/>
                  <w:sz w:val="16"/>
                  <w:szCs w:val="16"/>
                </w:rPr>
                <w:t>6.62</w:t>
              </w:r>
            </w:ins>
          </w:p>
        </w:tc>
        <w:tc>
          <w:tcPr>
            <w:tcW w:w="556" w:type="pct"/>
            <w:tcBorders>
              <w:top w:val="nil"/>
              <w:left w:val="nil"/>
              <w:bottom w:val="single" w:sz="4" w:space="0" w:color="auto"/>
              <w:right w:val="single" w:sz="4" w:space="0" w:color="auto"/>
            </w:tcBorders>
            <w:shd w:val="clear" w:color="auto" w:fill="auto"/>
            <w:noWrap/>
            <w:vAlign w:val="center"/>
          </w:tcPr>
          <w:p w14:paraId="6B47117B" w14:textId="77777777" w:rsidR="00EB547B" w:rsidRDefault="00EB547B" w:rsidP="00117218">
            <w:pPr>
              <w:spacing w:after="0"/>
              <w:jc w:val="center"/>
              <w:rPr>
                <w:ins w:id="10472" w:author="Johan Bergman" w:date="2022-09-01T21:12:00Z"/>
                <w:rFonts w:eastAsia="SimSun"/>
                <w:b/>
                <w:bCs/>
                <w:sz w:val="16"/>
                <w:szCs w:val="16"/>
                <w:lang w:val="en-US" w:eastAsia="zh-TW"/>
              </w:rPr>
            </w:pPr>
            <w:ins w:id="10473" w:author="Johan Bergman" w:date="2022-09-01T21:12:00Z">
              <w:r>
                <w:rPr>
                  <w:rFonts w:eastAsia="SimSun"/>
                  <w:b/>
                  <w:bCs/>
                  <w:sz w:val="16"/>
                  <w:szCs w:val="16"/>
                </w:rPr>
                <w:t>5.13</w:t>
              </w:r>
            </w:ins>
          </w:p>
        </w:tc>
        <w:tc>
          <w:tcPr>
            <w:tcW w:w="553" w:type="pct"/>
            <w:tcBorders>
              <w:top w:val="nil"/>
              <w:left w:val="nil"/>
              <w:bottom w:val="single" w:sz="4" w:space="0" w:color="auto"/>
              <w:right w:val="single" w:sz="4" w:space="0" w:color="auto"/>
            </w:tcBorders>
            <w:shd w:val="clear" w:color="auto" w:fill="auto"/>
            <w:noWrap/>
            <w:vAlign w:val="center"/>
          </w:tcPr>
          <w:p w14:paraId="20768CD4" w14:textId="77777777" w:rsidR="00EB547B" w:rsidRDefault="00EB547B" w:rsidP="00117218">
            <w:pPr>
              <w:spacing w:after="0"/>
              <w:jc w:val="center"/>
              <w:rPr>
                <w:ins w:id="10474" w:author="Johan Bergman" w:date="2022-09-01T21:12:00Z"/>
                <w:rFonts w:eastAsia="SimSun"/>
                <w:b/>
                <w:bCs/>
                <w:sz w:val="16"/>
                <w:szCs w:val="16"/>
                <w:lang w:val="en-US" w:eastAsia="zh-TW"/>
              </w:rPr>
            </w:pPr>
            <w:ins w:id="10475" w:author="Johan Bergman" w:date="2022-09-01T21:12:00Z">
              <w:r>
                <w:rPr>
                  <w:rFonts w:eastAsia="SimSun"/>
                  <w:b/>
                  <w:bCs/>
                  <w:sz w:val="16"/>
                  <w:szCs w:val="16"/>
                </w:rPr>
                <w:t>2.01</w:t>
              </w:r>
            </w:ins>
          </w:p>
        </w:tc>
      </w:tr>
      <w:tr w:rsidR="00EB547B" w:rsidRPr="00172D91" w14:paraId="5BFF3CC7" w14:textId="77777777" w:rsidTr="00117218">
        <w:trPr>
          <w:trHeight w:val="300"/>
          <w:ins w:id="10476" w:author="Johan Bergman" w:date="2022-09-01T21:12:00Z"/>
        </w:trPr>
        <w:tc>
          <w:tcPr>
            <w:tcW w:w="555" w:type="pct"/>
            <w:tcBorders>
              <w:top w:val="nil"/>
              <w:left w:val="single" w:sz="4" w:space="0" w:color="auto"/>
              <w:bottom w:val="single" w:sz="4" w:space="0" w:color="auto"/>
              <w:right w:val="single" w:sz="4" w:space="0" w:color="auto"/>
            </w:tcBorders>
            <w:noWrap/>
            <w:vAlign w:val="center"/>
          </w:tcPr>
          <w:p w14:paraId="0C2524D3" w14:textId="77777777" w:rsidR="00EB547B" w:rsidRDefault="00EB547B" w:rsidP="00117218">
            <w:pPr>
              <w:spacing w:after="0"/>
              <w:rPr>
                <w:ins w:id="10477" w:author="Johan Bergman" w:date="2022-09-01T21:12:00Z"/>
                <w:rFonts w:eastAsia="SimSun"/>
                <w:b/>
                <w:bCs/>
                <w:sz w:val="16"/>
                <w:szCs w:val="16"/>
                <w:lang w:val="en-US" w:eastAsia="zh-TW"/>
              </w:rPr>
            </w:pPr>
            <w:ins w:id="10478" w:author="Johan Bergman" w:date="2022-09-01T21:12: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shd w:val="clear" w:color="auto" w:fill="auto"/>
            <w:noWrap/>
            <w:vAlign w:val="center"/>
          </w:tcPr>
          <w:p w14:paraId="08027A36" w14:textId="77777777" w:rsidR="00EB547B" w:rsidRDefault="00EB547B" w:rsidP="00117218">
            <w:pPr>
              <w:spacing w:after="0"/>
              <w:jc w:val="center"/>
              <w:rPr>
                <w:ins w:id="10479" w:author="Johan Bergman" w:date="2022-09-01T21:12:00Z"/>
                <w:rFonts w:eastAsia="SimSun"/>
                <w:b/>
                <w:bCs/>
                <w:sz w:val="16"/>
                <w:szCs w:val="16"/>
                <w:lang w:val="en-US" w:eastAsia="zh-TW"/>
              </w:rPr>
            </w:pPr>
            <w:ins w:id="10480"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62172F00" w14:textId="77777777" w:rsidR="00EB547B" w:rsidRDefault="00EB547B" w:rsidP="00117218">
            <w:pPr>
              <w:spacing w:after="0"/>
              <w:jc w:val="center"/>
              <w:rPr>
                <w:ins w:id="10481" w:author="Johan Bergman" w:date="2022-09-01T21:12:00Z"/>
                <w:rFonts w:eastAsia="SimSun"/>
                <w:b/>
                <w:bCs/>
                <w:sz w:val="16"/>
                <w:szCs w:val="16"/>
                <w:lang w:val="en-US" w:eastAsia="zh-TW"/>
              </w:rPr>
            </w:pPr>
            <w:ins w:id="10482"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2E72F47C" w14:textId="77777777" w:rsidR="00EB547B" w:rsidRDefault="00EB547B" w:rsidP="00117218">
            <w:pPr>
              <w:spacing w:after="0"/>
              <w:jc w:val="center"/>
              <w:rPr>
                <w:ins w:id="10483" w:author="Johan Bergman" w:date="2022-09-01T21:12:00Z"/>
                <w:rFonts w:eastAsia="SimSun"/>
                <w:b/>
                <w:bCs/>
                <w:sz w:val="16"/>
                <w:szCs w:val="16"/>
                <w:lang w:val="en-US" w:eastAsia="zh-TW"/>
              </w:rPr>
            </w:pPr>
            <w:ins w:id="10484" w:author="Johan Bergman" w:date="2022-09-01T21:12:00Z">
              <w:r>
                <w:rPr>
                  <w:rFonts w:eastAsia="SimSun"/>
                  <w:sz w:val="16"/>
                  <w:szCs w:val="16"/>
                </w:rPr>
                <w:t>5</w:t>
              </w:r>
            </w:ins>
          </w:p>
        </w:tc>
        <w:tc>
          <w:tcPr>
            <w:tcW w:w="556" w:type="pct"/>
            <w:tcBorders>
              <w:top w:val="nil"/>
              <w:left w:val="nil"/>
              <w:bottom w:val="single" w:sz="4" w:space="0" w:color="auto"/>
              <w:right w:val="single" w:sz="4" w:space="0" w:color="auto"/>
            </w:tcBorders>
            <w:shd w:val="clear" w:color="auto" w:fill="auto"/>
            <w:noWrap/>
            <w:vAlign w:val="center"/>
          </w:tcPr>
          <w:p w14:paraId="0B19F897" w14:textId="77777777" w:rsidR="00EB547B" w:rsidRDefault="00EB547B" w:rsidP="00117218">
            <w:pPr>
              <w:spacing w:after="0"/>
              <w:jc w:val="center"/>
              <w:rPr>
                <w:ins w:id="10485" w:author="Johan Bergman" w:date="2022-09-01T21:12:00Z"/>
                <w:rFonts w:eastAsia="SimSun"/>
                <w:b/>
                <w:bCs/>
                <w:sz w:val="16"/>
                <w:szCs w:val="16"/>
                <w:lang w:val="en-US" w:eastAsia="zh-TW"/>
              </w:rPr>
            </w:pPr>
            <w:ins w:id="10486" w:author="Johan Bergman" w:date="2022-09-01T21:12:00Z">
              <w:r>
                <w:rPr>
                  <w:rFonts w:eastAsia="SimSun"/>
                  <w:sz w:val="16"/>
                  <w:szCs w:val="16"/>
                </w:rPr>
                <w:t>13</w:t>
              </w:r>
            </w:ins>
          </w:p>
        </w:tc>
        <w:tc>
          <w:tcPr>
            <w:tcW w:w="556" w:type="pct"/>
            <w:tcBorders>
              <w:top w:val="nil"/>
              <w:left w:val="nil"/>
              <w:bottom w:val="single" w:sz="4" w:space="0" w:color="auto"/>
              <w:right w:val="single" w:sz="4" w:space="0" w:color="auto"/>
            </w:tcBorders>
            <w:shd w:val="clear" w:color="auto" w:fill="auto"/>
            <w:noWrap/>
            <w:vAlign w:val="center"/>
          </w:tcPr>
          <w:p w14:paraId="7E626D87" w14:textId="77777777" w:rsidR="00EB547B" w:rsidRDefault="00EB547B" w:rsidP="00117218">
            <w:pPr>
              <w:spacing w:after="0"/>
              <w:jc w:val="center"/>
              <w:rPr>
                <w:ins w:id="10487" w:author="Johan Bergman" w:date="2022-09-01T21:12:00Z"/>
                <w:rFonts w:eastAsia="SimSun"/>
                <w:b/>
                <w:bCs/>
                <w:sz w:val="16"/>
                <w:szCs w:val="16"/>
                <w:lang w:val="en-US" w:eastAsia="zh-TW"/>
              </w:rPr>
            </w:pPr>
            <w:ins w:id="10488" w:author="Johan Bergman" w:date="2022-09-01T21:12:00Z">
              <w:r>
                <w:rPr>
                  <w:rFonts w:eastAsia="SimSun"/>
                  <w:sz w:val="16"/>
                  <w:szCs w:val="16"/>
                </w:rPr>
                <w:t>12</w:t>
              </w:r>
            </w:ins>
          </w:p>
        </w:tc>
        <w:tc>
          <w:tcPr>
            <w:tcW w:w="556" w:type="pct"/>
            <w:tcBorders>
              <w:top w:val="nil"/>
              <w:left w:val="nil"/>
              <w:bottom w:val="single" w:sz="4" w:space="0" w:color="auto"/>
              <w:right w:val="single" w:sz="4" w:space="0" w:color="auto"/>
            </w:tcBorders>
            <w:shd w:val="clear" w:color="auto" w:fill="auto"/>
            <w:noWrap/>
            <w:vAlign w:val="center"/>
          </w:tcPr>
          <w:p w14:paraId="2110C87C" w14:textId="77777777" w:rsidR="00EB547B" w:rsidRDefault="00EB547B" w:rsidP="00117218">
            <w:pPr>
              <w:spacing w:after="0"/>
              <w:jc w:val="center"/>
              <w:rPr>
                <w:ins w:id="10489" w:author="Johan Bergman" w:date="2022-09-01T21:12:00Z"/>
                <w:rFonts w:eastAsia="SimSun"/>
                <w:b/>
                <w:bCs/>
                <w:sz w:val="16"/>
                <w:szCs w:val="16"/>
                <w:lang w:val="en-US" w:eastAsia="zh-TW"/>
              </w:rPr>
            </w:pPr>
            <w:ins w:id="10490" w:author="Johan Bergman" w:date="2022-09-01T21:12:00Z">
              <w:r>
                <w:rPr>
                  <w:rFonts w:eastAsia="SimSun"/>
                  <w:sz w:val="16"/>
                  <w:szCs w:val="16"/>
                </w:rPr>
                <w:t>8</w:t>
              </w:r>
            </w:ins>
          </w:p>
        </w:tc>
        <w:tc>
          <w:tcPr>
            <w:tcW w:w="556" w:type="pct"/>
            <w:tcBorders>
              <w:top w:val="nil"/>
              <w:left w:val="nil"/>
              <w:bottom w:val="single" w:sz="4" w:space="0" w:color="auto"/>
              <w:right w:val="single" w:sz="4" w:space="0" w:color="auto"/>
            </w:tcBorders>
            <w:shd w:val="clear" w:color="auto" w:fill="auto"/>
            <w:noWrap/>
            <w:vAlign w:val="center"/>
          </w:tcPr>
          <w:p w14:paraId="1BE7FB04" w14:textId="77777777" w:rsidR="00EB547B" w:rsidRDefault="00EB547B" w:rsidP="00117218">
            <w:pPr>
              <w:spacing w:after="0"/>
              <w:jc w:val="center"/>
              <w:rPr>
                <w:ins w:id="10491" w:author="Johan Bergman" w:date="2022-09-01T21:12:00Z"/>
                <w:rFonts w:eastAsia="SimSun"/>
                <w:b/>
                <w:bCs/>
                <w:sz w:val="16"/>
                <w:szCs w:val="16"/>
                <w:lang w:val="en-US" w:eastAsia="zh-TW"/>
              </w:rPr>
            </w:pPr>
            <w:ins w:id="10492" w:author="Johan Bergman" w:date="2022-09-01T21:12:00Z">
              <w:r>
                <w:rPr>
                  <w:rFonts w:eastAsia="SimSun"/>
                  <w:sz w:val="16"/>
                  <w:szCs w:val="16"/>
                </w:rPr>
                <w:t>8</w:t>
              </w:r>
            </w:ins>
          </w:p>
        </w:tc>
        <w:tc>
          <w:tcPr>
            <w:tcW w:w="553" w:type="pct"/>
            <w:tcBorders>
              <w:top w:val="nil"/>
              <w:left w:val="nil"/>
              <w:bottom w:val="single" w:sz="4" w:space="0" w:color="auto"/>
              <w:right w:val="single" w:sz="4" w:space="0" w:color="auto"/>
            </w:tcBorders>
            <w:shd w:val="clear" w:color="auto" w:fill="auto"/>
            <w:noWrap/>
            <w:vAlign w:val="center"/>
          </w:tcPr>
          <w:p w14:paraId="2D95843F" w14:textId="77777777" w:rsidR="00EB547B" w:rsidRDefault="00EB547B" w:rsidP="00117218">
            <w:pPr>
              <w:spacing w:after="0"/>
              <w:jc w:val="center"/>
              <w:rPr>
                <w:ins w:id="10493" w:author="Johan Bergman" w:date="2022-09-01T21:12:00Z"/>
                <w:rFonts w:eastAsia="SimSun"/>
                <w:b/>
                <w:bCs/>
                <w:sz w:val="16"/>
                <w:szCs w:val="16"/>
                <w:lang w:val="en-US" w:eastAsia="zh-TW"/>
              </w:rPr>
            </w:pPr>
            <w:ins w:id="10494" w:author="Johan Bergman" w:date="2022-09-01T21:12:00Z">
              <w:r>
                <w:rPr>
                  <w:rFonts w:eastAsia="SimSun"/>
                  <w:sz w:val="16"/>
                  <w:szCs w:val="16"/>
                </w:rPr>
                <w:t>7</w:t>
              </w:r>
            </w:ins>
          </w:p>
        </w:tc>
      </w:tr>
    </w:tbl>
    <w:p w14:paraId="69CB7A9A" w14:textId="77777777" w:rsidR="00EB547B" w:rsidRDefault="00EB547B" w:rsidP="00EB547B">
      <w:pPr>
        <w:rPr>
          <w:ins w:id="10495" w:author="Johan Bergman" w:date="2022-09-01T21:12:00Z"/>
          <w:rFonts w:eastAsia="DengXian"/>
          <w:lang w:eastAsia="zh-CN"/>
        </w:rPr>
      </w:pPr>
    </w:p>
    <w:p w14:paraId="3E2B5DC2" w14:textId="77777777" w:rsidR="00EB547B" w:rsidRDefault="00EB547B" w:rsidP="00EB547B">
      <w:pPr>
        <w:rPr>
          <w:ins w:id="10496" w:author="Johan Bergman" w:date="2022-09-01T21:12:00Z"/>
        </w:rPr>
      </w:pPr>
      <w:ins w:id="10497" w:author="Johan Bergman" w:date="2022-09-01T21:12:00Z">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ins>
    </w:p>
    <w:p w14:paraId="20B89FF7" w14:textId="77777777" w:rsidR="00EB547B" w:rsidRDefault="00EB547B" w:rsidP="00EB547B">
      <w:pPr>
        <w:rPr>
          <w:ins w:id="10498" w:author="Johan Bergman" w:date="2022-09-01T21:12:00Z"/>
        </w:rPr>
      </w:pPr>
      <w:ins w:id="10499" w:author="Johan Bergman" w:date="2022-09-01T21:12:00Z">
        <w:r>
          <w:t xml:space="preserve">For the comparison of PDCCH CSS/SIB1 coverage differences between the potential Rel-18 UE with maximum 25-PRB UE bandwidth and the reference Rel-15 NR UE, the configurations and evaluation assumptions are listed as in the following. </w:t>
        </w:r>
      </w:ins>
    </w:p>
    <w:p w14:paraId="65DD7AF4" w14:textId="77777777" w:rsidR="00EB547B" w:rsidRDefault="00EB547B" w:rsidP="00EB547B">
      <w:pPr>
        <w:pStyle w:val="ListParagraph"/>
        <w:numPr>
          <w:ilvl w:val="0"/>
          <w:numId w:val="33"/>
        </w:numPr>
        <w:spacing w:line="252" w:lineRule="auto"/>
        <w:contextualSpacing/>
        <w:jc w:val="both"/>
        <w:rPr>
          <w:ins w:id="10500" w:author="Johan Bergman" w:date="2022-09-01T21:12:00Z"/>
        </w:rPr>
      </w:pPr>
      <w:ins w:id="10501" w:author="Johan Bergman" w:date="2022-09-01T21:12:00Z">
        <w:r>
          <w:t xml:space="preserve">The potential Rel-18 UE is configured with PDCCH CSS with AL16 and CORESET of 48 PRBs and 2 OFDM symbols. </w:t>
        </w:r>
      </w:ins>
    </w:p>
    <w:p w14:paraId="7CC2D3A1" w14:textId="77777777" w:rsidR="00EB547B" w:rsidRDefault="00EB547B" w:rsidP="00EB547B">
      <w:pPr>
        <w:pStyle w:val="ListParagraph"/>
        <w:numPr>
          <w:ilvl w:val="1"/>
          <w:numId w:val="33"/>
        </w:numPr>
        <w:spacing w:line="252" w:lineRule="auto"/>
        <w:contextualSpacing/>
        <w:jc w:val="both"/>
        <w:rPr>
          <w:ins w:id="10502" w:author="Johan Bergman" w:date="2022-09-01T21:12:00Z"/>
        </w:rPr>
      </w:pPr>
      <w:ins w:id="10503" w:author="Johan Bergman" w:date="2022-09-01T21:12:00Z">
        <w:r>
          <w:t xml:space="preserve">The reference Rel-15 NR UE for comparison is configured with PDCCH CSS with AL16 and CORESET of 48 PRBs and 2 OFDM symbols. </w:t>
        </w:r>
      </w:ins>
    </w:p>
    <w:p w14:paraId="593DC464" w14:textId="77777777" w:rsidR="00EB547B" w:rsidRDefault="00EB547B" w:rsidP="00EB547B">
      <w:pPr>
        <w:pStyle w:val="ListParagraph"/>
        <w:numPr>
          <w:ilvl w:val="0"/>
          <w:numId w:val="33"/>
        </w:numPr>
        <w:spacing w:line="252" w:lineRule="auto"/>
        <w:contextualSpacing/>
        <w:jc w:val="both"/>
        <w:rPr>
          <w:ins w:id="10504" w:author="Johan Bergman" w:date="2022-09-01T21:12:00Z"/>
        </w:rPr>
      </w:pPr>
      <w:ins w:id="10505" w:author="Johan Bergman" w:date="2022-09-01T21:12:00Z">
        <w:r>
          <w:rPr>
            <w:rFonts w:eastAsia="Yu Mincho"/>
          </w:rPr>
          <w:t>The potential Rel-18 UE is scheduled with SIB1 larger than 5MHz.</w:t>
        </w:r>
      </w:ins>
    </w:p>
    <w:p w14:paraId="31A428BD" w14:textId="77777777" w:rsidR="00EB547B" w:rsidRDefault="00EB547B" w:rsidP="00EB547B">
      <w:pPr>
        <w:pStyle w:val="ListParagraph"/>
        <w:numPr>
          <w:ilvl w:val="1"/>
          <w:numId w:val="33"/>
        </w:numPr>
        <w:spacing w:line="252" w:lineRule="auto"/>
        <w:contextualSpacing/>
        <w:jc w:val="both"/>
        <w:rPr>
          <w:ins w:id="10506" w:author="Johan Bergman" w:date="2022-09-01T21:12:00Z"/>
        </w:rPr>
      </w:pPr>
      <w:ins w:id="10507" w:author="Johan Bergman" w:date="2022-09-01T21:12:00Z">
        <w:r>
          <w:rPr>
            <w:rFonts w:eastAsia="Yu Mincho"/>
          </w:rPr>
          <w:t xml:space="preserve">The reference Rel-15 NR UE </w:t>
        </w:r>
        <w:r>
          <w:t xml:space="preserve">for comparison </w:t>
        </w:r>
        <w:r>
          <w:rPr>
            <w:rFonts w:eastAsia="Yu Mincho"/>
          </w:rPr>
          <w:t>is scheduled with SIB1 larger than 5MHz.</w:t>
        </w:r>
      </w:ins>
    </w:p>
    <w:p w14:paraId="01BBB088" w14:textId="164862D3" w:rsidR="00EB547B" w:rsidRDefault="00EB547B" w:rsidP="00EB547B">
      <w:pPr>
        <w:pStyle w:val="ListParagraph"/>
        <w:numPr>
          <w:ilvl w:val="1"/>
          <w:numId w:val="33"/>
        </w:numPr>
        <w:spacing w:line="252" w:lineRule="auto"/>
        <w:contextualSpacing/>
        <w:jc w:val="both"/>
        <w:rPr>
          <w:ins w:id="10508" w:author="Johan Bergman" w:date="2022-09-01T21:12:00Z"/>
        </w:rPr>
      </w:pPr>
      <w:ins w:id="10509" w:author="Johan Bergman" w:date="2022-09-01T21:12:00Z">
        <w:r>
          <w:rPr>
            <w:rFonts w:eastAsia="Yu Mincho"/>
          </w:rPr>
          <w:t xml:space="preserve">The exact PRB numbers and MCS values are reported by sourcing companies in </w:t>
        </w:r>
      </w:ins>
      <w:ins w:id="10510" w:author="Johan Bergman" w:date="2022-09-02T00:22:00Z">
        <w:r w:rsidR="001C645D">
          <w:rPr>
            <w:rFonts w:eastAsia="Yu Mincho"/>
          </w:rPr>
          <w:t>[6]</w:t>
        </w:r>
      </w:ins>
      <w:ins w:id="10511" w:author="Johan Bergman" w:date="2022-09-01T21:12:00Z">
        <w:r>
          <w:rPr>
            <w:rFonts w:eastAsia="Yu Mincho"/>
          </w:rPr>
          <w:t>.</w:t>
        </w:r>
      </w:ins>
    </w:p>
    <w:p w14:paraId="18700B07" w14:textId="77777777" w:rsidR="00EB547B" w:rsidRDefault="00EB547B" w:rsidP="00EB547B">
      <w:pPr>
        <w:rPr>
          <w:ins w:id="10512" w:author="Johan Bergman" w:date="2022-09-01T21:12:00Z"/>
        </w:rPr>
      </w:pPr>
      <w:ins w:id="10513" w:author="Johan Bergman" w:date="2022-09-01T21:12:00Z">
        <w:r>
          <w:t xml:space="preserve">For the comparison of PDCCH CSS/SIB1 coverage differences between the potential Rel-18 UE and the reference Rel-17 RedCap UE, the configurations and evaluations assumptions are listed in the following. </w:t>
        </w:r>
      </w:ins>
    </w:p>
    <w:p w14:paraId="1D63D92C" w14:textId="77777777" w:rsidR="00EB547B" w:rsidRDefault="00EB547B" w:rsidP="00EB547B">
      <w:pPr>
        <w:pStyle w:val="ListParagraph"/>
        <w:numPr>
          <w:ilvl w:val="0"/>
          <w:numId w:val="33"/>
        </w:numPr>
        <w:spacing w:line="252" w:lineRule="auto"/>
        <w:contextualSpacing/>
        <w:jc w:val="both"/>
        <w:rPr>
          <w:ins w:id="10514" w:author="Johan Bergman" w:date="2022-09-01T21:12:00Z"/>
        </w:rPr>
      </w:pPr>
      <w:ins w:id="10515" w:author="Johan Bergman" w:date="2022-09-01T21:12:00Z">
        <w:r>
          <w:t xml:space="preserve">The potential Rel-18 UE is configured with PDCCH CSS with AL16 and CORESET of 48 PRBs and 2 OFDM symbols. </w:t>
        </w:r>
      </w:ins>
    </w:p>
    <w:p w14:paraId="1A8F3E5C" w14:textId="77777777" w:rsidR="00EB547B" w:rsidRDefault="00EB547B" w:rsidP="00EB547B">
      <w:pPr>
        <w:pStyle w:val="ListParagraph"/>
        <w:numPr>
          <w:ilvl w:val="1"/>
          <w:numId w:val="33"/>
        </w:numPr>
        <w:spacing w:line="252" w:lineRule="auto"/>
        <w:contextualSpacing/>
        <w:jc w:val="both"/>
        <w:rPr>
          <w:ins w:id="10516" w:author="Johan Bergman" w:date="2022-09-01T21:12:00Z"/>
        </w:rPr>
      </w:pPr>
      <w:ins w:id="10517" w:author="Johan Bergman" w:date="2022-09-01T21:12:00Z">
        <w:r>
          <w:t xml:space="preserve">The reference Rel-17 RedCap UE for comparison is configured with PDCCH CSS with AL16 and CORESET of 48 PRBs and 2 OFDM symbols. </w:t>
        </w:r>
      </w:ins>
    </w:p>
    <w:p w14:paraId="04580CF1" w14:textId="77777777" w:rsidR="00EB547B" w:rsidRDefault="00EB547B" w:rsidP="00EB547B">
      <w:pPr>
        <w:pStyle w:val="ListParagraph"/>
        <w:numPr>
          <w:ilvl w:val="0"/>
          <w:numId w:val="33"/>
        </w:numPr>
        <w:spacing w:line="252" w:lineRule="auto"/>
        <w:contextualSpacing/>
        <w:jc w:val="both"/>
        <w:rPr>
          <w:ins w:id="10518" w:author="Johan Bergman" w:date="2022-09-01T21:12:00Z"/>
        </w:rPr>
      </w:pPr>
      <w:ins w:id="10519" w:author="Johan Bergman" w:date="2022-09-01T21:12:00Z">
        <w:r>
          <w:t xml:space="preserve">The potential Rel-18 UE is configured with PDCCH CSS with AL8 and CORESET of 24 PRBs and 3 OFDM symbols. </w:t>
        </w:r>
      </w:ins>
    </w:p>
    <w:p w14:paraId="40F531E6" w14:textId="77777777" w:rsidR="00EB547B" w:rsidRDefault="00EB547B" w:rsidP="00EB547B">
      <w:pPr>
        <w:pStyle w:val="ListParagraph"/>
        <w:numPr>
          <w:ilvl w:val="1"/>
          <w:numId w:val="33"/>
        </w:numPr>
        <w:spacing w:line="252" w:lineRule="auto"/>
        <w:contextualSpacing/>
        <w:jc w:val="both"/>
        <w:rPr>
          <w:ins w:id="10520" w:author="Johan Bergman" w:date="2022-09-01T21:12:00Z"/>
        </w:rPr>
      </w:pPr>
      <w:ins w:id="10521" w:author="Johan Bergman" w:date="2022-09-01T21:12:00Z">
        <w:r>
          <w:t>The reference Rel-17 RedCap UE for comparison is configured with PDCCH CSS with AL16 and CORESET of 48 PRBs and 2 OFDM symbols.</w:t>
        </w:r>
      </w:ins>
    </w:p>
    <w:p w14:paraId="19880ED0" w14:textId="77777777" w:rsidR="00EB547B" w:rsidRDefault="00EB547B" w:rsidP="00EB547B">
      <w:pPr>
        <w:pStyle w:val="ListParagraph"/>
        <w:numPr>
          <w:ilvl w:val="1"/>
          <w:numId w:val="33"/>
        </w:numPr>
        <w:spacing w:line="252" w:lineRule="auto"/>
        <w:contextualSpacing/>
        <w:jc w:val="both"/>
        <w:rPr>
          <w:ins w:id="10522" w:author="Johan Bergman" w:date="2022-09-01T21:12:00Z"/>
        </w:rPr>
      </w:pPr>
      <w:ins w:id="10523" w:author="Johan Bergman" w:date="2022-09-01T21:12:00Z">
        <w:r>
          <w:t>It is noted this pair of comparison can provide the following two aspects:</w:t>
        </w:r>
      </w:ins>
    </w:p>
    <w:p w14:paraId="13ACF544" w14:textId="77777777" w:rsidR="00EB547B" w:rsidRDefault="00EB547B" w:rsidP="00EB547B">
      <w:pPr>
        <w:pStyle w:val="ListParagraph"/>
        <w:numPr>
          <w:ilvl w:val="2"/>
          <w:numId w:val="33"/>
        </w:numPr>
        <w:spacing w:line="252" w:lineRule="auto"/>
        <w:contextualSpacing/>
        <w:jc w:val="both"/>
        <w:rPr>
          <w:ins w:id="10524" w:author="Johan Bergman" w:date="2022-09-01T21:12:00Z"/>
        </w:rPr>
      </w:pPr>
      <w:ins w:id="10525" w:author="Johan Bergman" w:date="2022-09-01T21:12:00Z">
        <w:r>
          <w:t>The PDCCH CSS coverage difference between the potential Rel-18 UE and the reference Rel-17 RedCap if a dedicated PDCCH CSS that is confined within 5MHz is transmitted for the potential Rel-18 UE.</w:t>
        </w:r>
      </w:ins>
    </w:p>
    <w:p w14:paraId="6D49F1EA" w14:textId="77777777" w:rsidR="00EB547B" w:rsidRDefault="00EB547B" w:rsidP="00EB547B">
      <w:pPr>
        <w:pStyle w:val="ListParagraph"/>
        <w:numPr>
          <w:ilvl w:val="2"/>
          <w:numId w:val="33"/>
        </w:numPr>
        <w:spacing w:line="252" w:lineRule="auto"/>
        <w:contextualSpacing/>
        <w:jc w:val="both"/>
        <w:rPr>
          <w:ins w:id="10526" w:author="Johan Bergman" w:date="2022-09-01T21:12:00Z"/>
        </w:rPr>
      </w:pPr>
      <w:ins w:id="10527" w:author="Johan Bergman" w:date="2022-09-01T21:12:00Z">
        <w:r>
          <w:lastRenderedPageBreak/>
          <w:t>The PDCCH CSS coverage loss for the reference Rel-17 RedCap UE if a universal PDCCH CSS that is confined within 5MHz to accommodate the maximum bandwidth of the potential Rel-18 UE is transmitted for both the potential Rel-18 UE and the reference Rel-17 RedCap UE.</w:t>
        </w:r>
      </w:ins>
    </w:p>
    <w:p w14:paraId="48D29166" w14:textId="77777777" w:rsidR="00EB547B" w:rsidRDefault="00EB547B" w:rsidP="00EB547B">
      <w:pPr>
        <w:pStyle w:val="ListParagraph"/>
        <w:numPr>
          <w:ilvl w:val="0"/>
          <w:numId w:val="33"/>
        </w:numPr>
        <w:spacing w:line="252" w:lineRule="auto"/>
        <w:contextualSpacing/>
        <w:jc w:val="both"/>
        <w:rPr>
          <w:ins w:id="10528" w:author="Johan Bergman" w:date="2022-09-01T21:12:00Z"/>
        </w:rPr>
      </w:pPr>
      <w:ins w:id="10529" w:author="Johan Bergman" w:date="2022-09-01T21:12:00Z">
        <w:r>
          <w:rPr>
            <w:rFonts w:eastAsia="Yu Mincho"/>
          </w:rPr>
          <w:t>The potential Rel-18 UE is scheduled with SIB1 larger than 5MHz.</w:t>
        </w:r>
      </w:ins>
    </w:p>
    <w:p w14:paraId="5120C567" w14:textId="77777777" w:rsidR="00EB547B" w:rsidRDefault="00EB547B" w:rsidP="00EB547B">
      <w:pPr>
        <w:pStyle w:val="ListParagraph"/>
        <w:numPr>
          <w:ilvl w:val="1"/>
          <w:numId w:val="33"/>
        </w:numPr>
        <w:spacing w:line="252" w:lineRule="auto"/>
        <w:contextualSpacing/>
        <w:jc w:val="both"/>
        <w:rPr>
          <w:ins w:id="10530" w:author="Johan Bergman" w:date="2022-09-01T21:12:00Z"/>
        </w:rPr>
      </w:pPr>
      <w:ins w:id="10531" w:author="Johan Bergman" w:date="2022-09-01T21:12:00Z">
        <w:r>
          <w:rPr>
            <w:rFonts w:eastAsia="Yu Mincho"/>
          </w:rPr>
          <w:t xml:space="preserve">The reference Rel-17 RedCap UE </w:t>
        </w:r>
        <w:r>
          <w:t xml:space="preserve">for comparison </w:t>
        </w:r>
        <w:r>
          <w:rPr>
            <w:rFonts w:eastAsia="Yu Mincho"/>
          </w:rPr>
          <w:t>is scheduled with SIB1 larger than 5MHz.</w:t>
        </w:r>
      </w:ins>
    </w:p>
    <w:p w14:paraId="7141E7F7" w14:textId="1D91A820" w:rsidR="00EB547B" w:rsidRDefault="00EB547B" w:rsidP="00EB547B">
      <w:pPr>
        <w:pStyle w:val="ListParagraph"/>
        <w:numPr>
          <w:ilvl w:val="1"/>
          <w:numId w:val="33"/>
        </w:numPr>
        <w:spacing w:line="252" w:lineRule="auto"/>
        <w:contextualSpacing/>
        <w:jc w:val="both"/>
        <w:rPr>
          <w:ins w:id="10532" w:author="Johan Bergman" w:date="2022-09-01T21:12:00Z"/>
        </w:rPr>
      </w:pPr>
      <w:ins w:id="10533" w:author="Johan Bergman" w:date="2022-09-01T21:12:00Z">
        <w:r>
          <w:rPr>
            <w:rFonts w:eastAsia="Yu Mincho"/>
          </w:rPr>
          <w:t xml:space="preserve">For both cases, the exact PRB numbers and MCS values are reported by sourcing companies in </w:t>
        </w:r>
      </w:ins>
      <w:ins w:id="10534" w:author="Johan Bergman" w:date="2022-09-02T00:22:00Z">
        <w:r w:rsidR="001C645D">
          <w:rPr>
            <w:rFonts w:eastAsia="Yu Mincho"/>
          </w:rPr>
          <w:t>[6]</w:t>
        </w:r>
      </w:ins>
      <w:ins w:id="10535" w:author="Johan Bergman" w:date="2022-09-01T21:12:00Z">
        <w:r>
          <w:rPr>
            <w:rFonts w:eastAsia="Yu Mincho"/>
          </w:rPr>
          <w:t>.</w:t>
        </w:r>
      </w:ins>
    </w:p>
    <w:p w14:paraId="086CEFFC" w14:textId="77777777" w:rsidR="00EB547B" w:rsidRDefault="00EB547B" w:rsidP="00EB547B">
      <w:pPr>
        <w:pStyle w:val="ListParagraph"/>
        <w:numPr>
          <w:ilvl w:val="0"/>
          <w:numId w:val="33"/>
        </w:numPr>
        <w:spacing w:line="252" w:lineRule="auto"/>
        <w:contextualSpacing/>
        <w:jc w:val="both"/>
        <w:rPr>
          <w:ins w:id="10536" w:author="Johan Bergman" w:date="2022-09-01T21:12:00Z"/>
        </w:rPr>
      </w:pPr>
      <w:ins w:id="10537" w:author="Johan Bergman" w:date="2022-09-01T21:12:00Z">
        <w:r>
          <w:rPr>
            <w:rFonts w:eastAsia="Yu Mincho"/>
          </w:rPr>
          <w:t>The potential Rel-18 UE is scheduled with SIB1 within 5MHz.</w:t>
        </w:r>
      </w:ins>
    </w:p>
    <w:p w14:paraId="563F56C2" w14:textId="77777777" w:rsidR="00EB547B" w:rsidRDefault="00EB547B" w:rsidP="00EB547B">
      <w:pPr>
        <w:pStyle w:val="ListParagraph"/>
        <w:numPr>
          <w:ilvl w:val="1"/>
          <w:numId w:val="33"/>
        </w:numPr>
        <w:spacing w:line="252" w:lineRule="auto"/>
        <w:contextualSpacing/>
        <w:jc w:val="both"/>
        <w:rPr>
          <w:ins w:id="10538" w:author="Johan Bergman" w:date="2022-09-01T21:12:00Z"/>
        </w:rPr>
      </w:pPr>
      <w:ins w:id="10539" w:author="Johan Bergman" w:date="2022-09-01T21:12:00Z">
        <w:r>
          <w:rPr>
            <w:rFonts w:eastAsia="Yu Mincho"/>
          </w:rPr>
          <w:t xml:space="preserve">The reference Rel-17 RedCap UE </w:t>
        </w:r>
        <w:r>
          <w:t xml:space="preserve">for comparison </w:t>
        </w:r>
        <w:r>
          <w:rPr>
            <w:rFonts w:eastAsia="Yu Mincho"/>
          </w:rPr>
          <w:t>is scheduled with SIB1 larger than 5MHz.</w:t>
        </w:r>
      </w:ins>
    </w:p>
    <w:p w14:paraId="56F043DD" w14:textId="242EA526" w:rsidR="00EB547B" w:rsidRDefault="00EB547B" w:rsidP="00EB547B">
      <w:pPr>
        <w:pStyle w:val="ListParagraph"/>
        <w:numPr>
          <w:ilvl w:val="1"/>
          <w:numId w:val="33"/>
        </w:numPr>
        <w:spacing w:line="252" w:lineRule="auto"/>
        <w:contextualSpacing/>
        <w:jc w:val="both"/>
        <w:rPr>
          <w:ins w:id="10540" w:author="Johan Bergman" w:date="2022-09-01T21:12:00Z"/>
        </w:rPr>
      </w:pPr>
      <w:ins w:id="10541" w:author="Johan Bergman" w:date="2022-09-01T21:12:00Z">
        <w:r>
          <w:rPr>
            <w:rFonts w:eastAsia="Yu Mincho"/>
          </w:rPr>
          <w:t xml:space="preserve">For both cases, the exact PRB numbers and MCS values are reported by sourcing companies in </w:t>
        </w:r>
      </w:ins>
      <w:ins w:id="10542" w:author="Johan Bergman" w:date="2022-09-02T00:22:00Z">
        <w:r w:rsidR="001C645D">
          <w:rPr>
            <w:rFonts w:eastAsia="Yu Mincho"/>
          </w:rPr>
          <w:t>[6]</w:t>
        </w:r>
      </w:ins>
      <w:ins w:id="10543" w:author="Johan Bergman" w:date="2022-09-01T21:12:00Z">
        <w:r>
          <w:rPr>
            <w:rFonts w:eastAsia="Yu Mincho"/>
          </w:rPr>
          <w:t>.</w:t>
        </w:r>
      </w:ins>
    </w:p>
    <w:p w14:paraId="5A686AFF" w14:textId="77777777" w:rsidR="00EB547B" w:rsidRDefault="00EB547B" w:rsidP="00EB547B">
      <w:pPr>
        <w:pStyle w:val="ListParagraph"/>
        <w:numPr>
          <w:ilvl w:val="1"/>
          <w:numId w:val="33"/>
        </w:numPr>
        <w:spacing w:line="252" w:lineRule="auto"/>
        <w:contextualSpacing/>
        <w:jc w:val="both"/>
        <w:rPr>
          <w:ins w:id="10544" w:author="Johan Bergman" w:date="2022-09-01T21:12:00Z"/>
        </w:rPr>
      </w:pPr>
      <w:ins w:id="10545" w:author="Johan Bergman" w:date="2022-09-01T21:12:00Z">
        <w:r>
          <w:t>It is noted this pair of comparison can provide the following two aspects:</w:t>
        </w:r>
      </w:ins>
    </w:p>
    <w:p w14:paraId="72DDA02F" w14:textId="77777777" w:rsidR="00EB547B" w:rsidRDefault="00EB547B" w:rsidP="00EB547B">
      <w:pPr>
        <w:pStyle w:val="ListParagraph"/>
        <w:numPr>
          <w:ilvl w:val="2"/>
          <w:numId w:val="33"/>
        </w:numPr>
        <w:spacing w:line="252" w:lineRule="auto"/>
        <w:contextualSpacing/>
        <w:jc w:val="both"/>
        <w:rPr>
          <w:ins w:id="10546" w:author="Johan Bergman" w:date="2022-09-01T21:12:00Z"/>
        </w:rPr>
      </w:pPr>
      <w:ins w:id="10547" w:author="Johan Bergman" w:date="2022-09-01T21:12:00Z">
        <w:r>
          <w:t>The SIB1 coverage difference between the potential Rel-18 UE and the reference Rel-17 RedCap if a dedicated SIB1 within 5MHz is transmitted for the potential Rel-18 UE.</w:t>
        </w:r>
      </w:ins>
    </w:p>
    <w:p w14:paraId="3B572C53" w14:textId="77777777" w:rsidR="00EB547B" w:rsidRDefault="00EB547B" w:rsidP="00EB547B">
      <w:pPr>
        <w:pStyle w:val="ListParagraph"/>
        <w:numPr>
          <w:ilvl w:val="2"/>
          <w:numId w:val="33"/>
        </w:numPr>
        <w:spacing w:line="252" w:lineRule="auto"/>
        <w:contextualSpacing/>
        <w:jc w:val="both"/>
        <w:rPr>
          <w:ins w:id="10548" w:author="Johan Bergman" w:date="2022-09-01T21:12:00Z"/>
        </w:rPr>
      </w:pPr>
      <w:ins w:id="10549" w:author="Johan Bergman" w:date="2022-09-01T21:12:00Z">
        <w:r>
          <w:t>The SIB1 coverage loss for the reference Rel-17 RedCap UE if a universal SIB1 that is confined within 5MHz to accommodate the maximum bandwidth of the potential Rel-18 UE is transmitted for both the potential Rel-18 UE and the reference Rel-17 RedCap UE.</w:t>
        </w:r>
      </w:ins>
    </w:p>
    <w:p w14:paraId="1A4C52BB" w14:textId="77777777" w:rsidR="00EB547B" w:rsidRDefault="00EB547B" w:rsidP="00EB547B">
      <w:pPr>
        <w:rPr>
          <w:ins w:id="10550" w:author="Johan Bergman" w:date="2022-09-01T21:12:00Z"/>
          <w:rFonts w:eastAsia="Yu Mincho"/>
        </w:rPr>
      </w:pPr>
      <w:ins w:id="10551" w:author="Johan Bergman" w:date="2022-09-01T21:12:00Z">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ins>
    </w:p>
    <w:p w14:paraId="7D0E9CF5" w14:textId="6C86D29C" w:rsidR="00EB547B" w:rsidRDefault="00EB547B" w:rsidP="00EB547B">
      <w:pPr>
        <w:rPr>
          <w:ins w:id="10552" w:author="Johan Bergman" w:date="2022-09-01T21:12:00Z"/>
          <w:lang w:val="en-US"/>
        </w:rPr>
      </w:pPr>
      <w:ins w:id="10553" w:author="Johan Bergman" w:date="2022-09-01T21:12:00Z">
        <w:r>
          <w:t>The representative values in the last row of Table 8.2.2-6 are derived by taking the mean value (in dB domain) from all the companies results after excluding the highest and the lowest values.</w:t>
        </w:r>
      </w:ins>
      <w:ins w:id="10554" w:author="Johan Bergman" w:date="2022-09-01T23:53:00Z">
        <w:r w:rsidR="002425B2">
          <w:t xml:space="preserve"> </w:t>
        </w:r>
        <w:r w:rsidR="002425B2">
          <w:rPr>
            <w:lang w:val="en-US" w:eastAsia="sv-SE"/>
          </w:rPr>
          <w:t>In</w:t>
        </w:r>
      </w:ins>
      <w:ins w:id="10555" w:author="Johan Bergman" w:date="2022-09-01T21:12:00Z">
        <w:r>
          <w:rPr>
            <w:lang w:val="en-US" w:eastAsia="sv-SE"/>
          </w:rPr>
          <w:t xml:space="preserve"> Rural scenario at 0.7GHz with maximum 25-PRB UE bandwidth for the potential Rel-18 UE, </w:t>
        </w:r>
        <w:r>
          <w:rPr>
            <w:lang w:val="en-US"/>
          </w:rPr>
          <w:t xml:space="preserve">from the representative values in the last row of Table 8.2.2-6, the following observations can be made: </w:t>
        </w:r>
      </w:ins>
    </w:p>
    <w:p w14:paraId="34A858B8" w14:textId="77777777" w:rsidR="00EB547B" w:rsidRDefault="00EB547B" w:rsidP="00EB547B">
      <w:pPr>
        <w:pStyle w:val="ListParagraph"/>
        <w:numPr>
          <w:ilvl w:val="0"/>
          <w:numId w:val="34"/>
        </w:numPr>
        <w:spacing w:line="252" w:lineRule="auto"/>
        <w:contextualSpacing/>
        <w:jc w:val="both"/>
        <w:rPr>
          <w:ins w:id="10556" w:author="Johan Bergman" w:date="2022-09-01T21:12:00Z"/>
          <w:lang w:val="en-US" w:eastAsia="sv-SE"/>
        </w:rPr>
      </w:pPr>
      <w:ins w:id="10557" w:author="Johan Bergman" w:date="2022-09-01T21:12:00Z">
        <w:r>
          <w:rPr>
            <w:lang w:eastAsia="sv-SE"/>
          </w:rPr>
          <w:t xml:space="preserve">Observation 1: for PDCCH CSS with AL16 and 48PRB and 2 symbols, performance degradation of the potential Rel-18 UE is 7.30 dB and 3.53 dB compared with Rel-15 NR UE and Rel-17 RedCap UE, respectively. </w:t>
        </w:r>
      </w:ins>
    </w:p>
    <w:p w14:paraId="39604C1B" w14:textId="77777777" w:rsidR="00EB547B" w:rsidRDefault="00EB547B" w:rsidP="00EB547B">
      <w:pPr>
        <w:pStyle w:val="ListParagraph"/>
        <w:numPr>
          <w:ilvl w:val="0"/>
          <w:numId w:val="34"/>
        </w:numPr>
        <w:spacing w:after="0" w:line="252" w:lineRule="auto"/>
        <w:contextualSpacing/>
        <w:jc w:val="both"/>
        <w:rPr>
          <w:ins w:id="10558" w:author="Johan Bergman" w:date="2022-09-01T21:12:00Z"/>
          <w:lang w:eastAsia="sv-SE"/>
        </w:rPr>
      </w:pPr>
      <w:ins w:id="10559" w:author="Johan Bergman" w:date="2022-09-01T21:12:00Z">
        <w:r>
          <w:rPr>
            <w:lang w:eastAsia="sv-SE"/>
          </w:rPr>
          <w:t>Observation 2: for SIB1 greater than 5MHz, performance degradation of the potential Rel-18 UE is 7.57 dB and 3.93 dB compared with Rel-15 NR UE and Rel-17 RedCap UE, respectively.</w:t>
        </w:r>
      </w:ins>
    </w:p>
    <w:p w14:paraId="3E5489AA" w14:textId="77777777" w:rsidR="00EB547B" w:rsidRDefault="00EB547B" w:rsidP="00EB547B">
      <w:pPr>
        <w:rPr>
          <w:ins w:id="10560" w:author="Johan Bergman" w:date="2022-09-01T21:12:00Z"/>
          <w:b/>
          <w:bCs/>
          <w:lang w:val="en-US"/>
        </w:rPr>
      </w:pPr>
    </w:p>
    <w:p w14:paraId="4C322123" w14:textId="77777777" w:rsidR="00EB547B" w:rsidRDefault="00EB547B" w:rsidP="00EB547B">
      <w:pPr>
        <w:spacing w:after="120"/>
        <w:rPr>
          <w:ins w:id="10561" w:author="Johan Bergman" w:date="2022-09-01T21:12:00Z"/>
          <w:b/>
          <w:bCs/>
          <w:lang w:val="en-US"/>
        </w:rPr>
      </w:pPr>
      <w:ins w:id="10562" w:author="Johan Bergman" w:date="2022-09-01T21:12:00Z">
        <w:r>
          <w:rPr>
            <w:b/>
            <w:bCs/>
            <w:lang w:val="en-US"/>
          </w:rPr>
          <w:t>Table 8.2.2-6: In Rural scenario at 0.7GHz with 15kHz SCS, the comparisons of PDCCH CSS and SIB1 coverage differences between the potential Rel-18 UE and reference Rel-15 NR UE as well as those between the potential Rel-18 UE and the reference Rel-17 RedCap UE where</w:t>
        </w:r>
        <w:r>
          <w:rPr>
            <w:b/>
            <w:lang w:val="en-US"/>
          </w:rPr>
          <w:t xml:space="preserve"> one-shot decoding is assumed for all cases and maximum</w:t>
        </w:r>
        <w:r>
          <w:rPr>
            <w:b/>
            <w:bCs/>
            <w:lang w:val="en-US"/>
          </w:rPr>
          <w:t xml:space="preserve"> UE bandwidth of 25 PRBs is assumed for the potential Rel-18 UE. (Unit: dB)</w:t>
        </w:r>
      </w:ins>
    </w:p>
    <w:tbl>
      <w:tblPr>
        <w:tblW w:w="5000" w:type="pct"/>
        <w:tblCellMar>
          <w:left w:w="28" w:type="dxa"/>
          <w:right w:w="28" w:type="dxa"/>
        </w:tblCellMar>
        <w:tblLook w:val="04A0" w:firstRow="1" w:lastRow="0" w:firstColumn="1" w:lastColumn="0" w:noHBand="0" w:noVBand="1"/>
      </w:tblPr>
      <w:tblGrid>
        <w:gridCol w:w="1408"/>
        <w:gridCol w:w="1185"/>
        <w:gridCol w:w="1185"/>
        <w:gridCol w:w="1185"/>
        <w:gridCol w:w="1185"/>
        <w:gridCol w:w="1185"/>
        <w:gridCol w:w="1185"/>
        <w:gridCol w:w="1179"/>
      </w:tblGrid>
      <w:tr w:rsidR="00EB547B" w14:paraId="285FDAAD" w14:textId="77777777" w:rsidTr="00117218">
        <w:trPr>
          <w:trHeight w:val="299"/>
          <w:ins w:id="10563" w:author="Johan Bergman" w:date="2022-09-01T21:12:00Z"/>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A2E2883" w14:textId="77777777" w:rsidR="00EB547B" w:rsidRDefault="00EB547B" w:rsidP="00117218">
            <w:pPr>
              <w:spacing w:after="0"/>
              <w:jc w:val="center"/>
              <w:rPr>
                <w:ins w:id="10564" w:author="Johan Bergman" w:date="2022-09-01T21:12:00Z"/>
                <w:sz w:val="18"/>
                <w:szCs w:val="18"/>
                <w:lang w:val="en-US" w:eastAsia="zh-TW"/>
              </w:rPr>
            </w:pPr>
            <w:ins w:id="10565" w:author="Johan Bergman" w:date="2022-09-01T21:12:00Z">
              <w:r>
                <w:rPr>
                  <w:b/>
                  <w:bCs/>
                  <w:sz w:val="18"/>
                  <w:szCs w:val="18"/>
                  <w:lang w:val="en-US" w:eastAsia="zh-TW"/>
                </w:rPr>
                <w:t>Coverage Difference (dB)</w:t>
              </w:r>
            </w:ins>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17D4F98B" w14:textId="77777777" w:rsidR="00EB547B" w:rsidRDefault="00EB547B" w:rsidP="00117218">
            <w:pPr>
              <w:spacing w:after="0"/>
              <w:rPr>
                <w:ins w:id="10566" w:author="Johan Bergman" w:date="2022-09-01T21:12:00Z"/>
                <w:b/>
                <w:bCs/>
                <w:sz w:val="18"/>
                <w:szCs w:val="18"/>
                <w:lang w:val="en-US" w:eastAsia="zh-TW"/>
              </w:rPr>
            </w:pPr>
            <w:ins w:id="10567" w:author="Johan Bergman" w:date="2022-09-01T21:12:00Z">
              <w:r>
                <w:rPr>
                  <w:b/>
                  <w:bCs/>
                  <w:sz w:val="18"/>
                  <w:szCs w:val="18"/>
                  <w:lang w:val="en-US" w:eastAsia="zh-TW"/>
                </w:rPr>
                <w:t>Comparison with reference Rel-15 NR UE (MIL)</w:t>
              </w:r>
            </w:ins>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6075F5B4" w14:textId="77777777" w:rsidR="00EB547B" w:rsidRDefault="00EB547B" w:rsidP="00117218">
            <w:pPr>
              <w:spacing w:after="0"/>
              <w:rPr>
                <w:ins w:id="10568" w:author="Johan Bergman" w:date="2022-09-01T21:12:00Z"/>
                <w:b/>
                <w:bCs/>
                <w:sz w:val="18"/>
                <w:szCs w:val="18"/>
                <w:lang w:val="en-US" w:eastAsia="zh-TW"/>
              </w:rPr>
            </w:pPr>
            <w:ins w:id="10569" w:author="Johan Bergman" w:date="2022-09-01T21:12:00Z">
              <w:r>
                <w:rPr>
                  <w:b/>
                  <w:bCs/>
                  <w:sz w:val="18"/>
                  <w:szCs w:val="18"/>
                  <w:lang w:val="en-US" w:eastAsia="zh-TW"/>
                </w:rPr>
                <w:t>Comparison with reference Rel-17 RedCap UE (MIL)</w:t>
              </w:r>
            </w:ins>
          </w:p>
        </w:tc>
      </w:tr>
      <w:tr w:rsidR="00EB547B" w14:paraId="42BABEFE" w14:textId="77777777" w:rsidTr="00117218">
        <w:trPr>
          <w:trHeight w:val="730"/>
          <w:ins w:id="10570" w:author="Johan Bergman" w:date="2022-09-01T21:1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54E1FD" w14:textId="77777777" w:rsidR="00EB547B" w:rsidRDefault="00EB547B" w:rsidP="00117218">
            <w:pPr>
              <w:spacing w:after="0"/>
              <w:rPr>
                <w:ins w:id="10571" w:author="Johan Bergman" w:date="2022-09-01T21:12:00Z"/>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536E50CB" w14:textId="77777777" w:rsidR="00EB547B" w:rsidRDefault="00EB547B" w:rsidP="00117218">
            <w:pPr>
              <w:spacing w:after="0"/>
              <w:rPr>
                <w:ins w:id="10572" w:author="Johan Bergman" w:date="2022-09-01T21:12:00Z"/>
                <w:b/>
                <w:bCs/>
                <w:sz w:val="18"/>
                <w:szCs w:val="18"/>
                <w:lang w:val="en-US" w:eastAsia="zh-TW"/>
              </w:rPr>
            </w:pPr>
            <w:ins w:id="10573" w:author="Johan Bergman" w:date="2022-09-01T21:12:00Z">
              <w:r>
                <w:rPr>
                  <w:b/>
                  <w:bCs/>
                  <w:sz w:val="18"/>
                  <w:szCs w:val="18"/>
                  <w:lang w:val="en-US" w:eastAsia="zh-TW"/>
                </w:rPr>
                <w:t>PDCCH CSS AL16</w:t>
              </w:r>
            </w:ins>
          </w:p>
        </w:tc>
        <w:tc>
          <w:tcPr>
            <w:tcW w:w="611" w:type="pct"/>
            <w:tcBorders>
              <w:top w:val="nil"/>
              <w:left w:val="nil"/>
              <w:bottom w:val="single" w:sz="4" w:space="0" w:color="auto"/>
              <w:right w:val="single" w:sz="4" w:space="0" w:color="auto"/>
            </w:tcBorders>
            <w:shd w:val="clear" w:color="auto" w:fill="C5E0B3"/>
            <w:vAlign w:val="center"/>
            <w:hideMark/>
          </w:tcPr>
          <w:p w14:paraId="4A1E6A31" w14:textId="77777777" w:rsidR="00EB547B" w:rsidRDefault="00EB547B" w:rsidP="00117218">
            <w:pPr>
              <w:spacing w:after="0"/>
              <w:rPr>
                <w:ins w:id="10574" w:author="Johan Bergman" w:date="2022-09-01T21:12:00Z"/>
                <w:b/>
                <w:bCs/>
                <w:sz w:val="18"/>
                <w:szCs w:val="18"/>
                <w:lang w:val="en-US" w:eastAsia="zh-TW"/>
              </w:rPr>
            </w:pPr>
            <w:ins w:id="10575" w:author="Johan Bergman" w:date="2022-09-01T21:12:00Z">
              <w:r>
                <w:rPr>
                  <w:b/>
                  <w:bCs/>
                  <w:sz w:val="18"/>
                  <w:szCs w:val="18"/>
                  <w:lang w:val="en-US" w:eastAsia="zh-TW"/>
                </w:rPr>
                <w:t>SIB1 &gt; 5MHz</w:t>
              </w:r>
            </w:ins>
          </w:p>
        </w:tc>
        <w:tc>
          <w:tcPr>
            <w:tcW w:w="611" w:type="pct"/>
            <w:tcBorders>
              <w:top w:val="nil"/>
              <w:left w:val="nil"/>
              <w:bottom w:val="single" w:sz="4" w:space="0" w:color="auto"/>
              <w:right w:val="single" w:sz="4" w:space="0" w:color="auto"/>
            </w:tcBorders>
            <w:shd w:val="clear" w:color="auto" w:fill="C5E0B3"/>
            <w:vAlign w:val="center"/>
            <w:hideMark/>
          </w:tcPr>
          <w:p w14:paraId="0BDCB7FD" w14:textId="77777777" w:rsidR="00EB547B" w:rsidRDefault="00EB547B" w:rsidP="00117218">
            <w:pPr>
              <w:spacing w:after="0"/>
              <w:rPr>
                <w:ins w:id="10576" w:author="Johan Bergman" w:date="2022-09-01T21:12:00Z"/>
                <w:b/>
                <w:bCs/>
                <w:sz w:val="18"/>
                <w:szCs w:val="18"/>
                <w:lang w:val="en-US" w:eastAsia="zh-TW"/>
              </w:rPr>
            </w:pPr>
            <w:ins w:id="10577" w:author="Johan Bergman" w:date="2022-09-01T21:12:00Z">
              <w:r>
                <w:rPr>
                  <w:b/>
                  <w:bCs/>
                  <w:sz w:val="18"/>
                  <w:szCs w:val="18"/>
                  <w:lang w:eastAsia="zh-TW"/>
                </w:rPr>
                <w:t>PDCCH CSS (48 RBs) with 1% BLER</w:t>
              </w:r>
            </w:ins>
          </w:p>
        </w:tc>
        <w:tc>
          <w:tcPr>
            <w:tcW w:w="611" w:type="pct"/>
            <w:tcBorders>
              <w:top w:val="nil"/>
              <w:left w:val="nil"/>
              <w:bottom w:val="single" w:sz="4" w:space="0" w:color="auto"/>
              <w:right w:val="single" w:sz="4" w:space="0" w:color="auto"/>
            </w:tcBorders>
            <w:shd w:val="clear" w:color="auto" w:fill="C5E0B3"/>
            <w:vAlign w:val="center"/>
            <w:hideMark/>
          </w:tcPr>
          <w:p w14:paraId="2D8B24C0" w14:textId="77777777" w:rsidR="00EB547B" w:rsidRDefault="00EB547B" w:rsidP="00117218">
            <w:pPr>
              <w:spacing w:after="0"/>
              <w:rPr>
                <w:ins w:id="10578" w:author="Johan Bergman" w:date="2022-09-01T21:12:00Z"/>
                <w:b/>
                <w:bCs/>
                <w:sz w:val="18"/>
                <w:szCs w:val="18"/>
                <w:lang w:val="en-US" w:eastAsia="zh-TW"/>
              </w:rPr>
            </w:pPr>
            <w:ins w:id="10579" w:author="Johan Bergman" w:date="2022-09-01T21:12:00Z">
              <w:r>
                <w:rPr>
                  <w:b/>
                  <w:bCs/>
                  <w:sz w:val="18"/>
                  <w:szCs w:val="18"/>
                  <w:lang w:eastAsia="zh-TW"/>
                </w:rPr>
                <w:t>PDCCH CSS (24 RBs) with 1% BLER</w:t>
              </w:r>
            </w:ins>
          </w:p>
        </w:tc>
        <w:tc>
          <w:tcPr>
            <w:tcW w:w="611" w:type="pct"/>
            <w:tcBorders>
              <w:top w:val="nil"/>
              <w:left w:val="nil"/>
              <w:bottom w:val="single" w:sz="4" w:space="0" w:color="auto"/>
              <w:right w:val="single" w:sz="4" w:space="0" w:color="auto"/>
            </w:tcBorders>
            <w:shd w:val="clear" w:color="auto" w:fill="C5E0B3"/>
            <w:vAlign w:val="center"/>
            <w:hideMark/>
          </w:tcPr>
          <w:p w14:paraId="4E0DAA4C" w14:textId="77777777" w:rsidR="00EB547B" w:rsidRDefault="00EB547B" w:rsidP="00117218">
            <w:pPr>
              <w:spacing w:after="0"/>
              <w:rPr>
                <w:ins w:id="10580" w:author="Johan Bergman" w:date="2022-09-01T21:12:00Z"/>
                <w:b/>
                <w:bCs/>
                <w:sz w:val="18"/>
                <w:szCs w:val="18"/>
                <w:lang w:val="en-US" w:eastAsia="zh-TW"/>
              </w:rPr>
            </w:pPr>
            <w:ins w:id="10581" w:author="Johan Bergman" w:date="2022-09-01T21:12:00Z">
              <w:r>
                <w:rPr>
                  <w:b/>
                  <w:bCs/>
                  <w:sz w:val="18"/>
                  <w:szCs w:val="18"/>
                  <w:lang w:eastAsia="zh-TW"/>
                </w:rPr>
                <w:t>SIB1 (&gt;5 MHz) with 10% BLER</w:t>
              </w:r>
            </w:ins>
          </w:p>
        </w:tc>
        <w:tc>
          <w:tcPr>
            <w:tcW w:w="608" w:type="pct"/>
            <w:tcBorders>
              <w:top w:val="nil"/>
              <w:left w:val="nil"/>
              <w:bottom w:val="single" w:sz="4" w:space="0" w:color="auto"/>
              <w:right w:val="single" w:sz="4" w:space="0" w:color="auto"/>
            </w:tcBorders>
            <w:shd w:val="clear" w:color="auto" w:fill="C5E0B3"/>
            <w:vAlign w:val="center"/>
            <w:hideMark/>
          </w:tcPr>
          <w:p w14:paraId="7D4B098F" w14:textId="77777777" w:rsidR="00EB547B" w:rsidRDefault="00EB547B" w:rsidP="00117218">
            <w:pPr>
              <w:spacing w:after="0"/>
              <w:rPr>
                <w:ins w:id="10582" w:author="Johan Bergman" w:date="2022-09-01T21:12:00Z"/>
                <w:b/>
                <w:bCs/>
                <w:sz w:val="18"/>
                <w:szCs w:val="18"/>
                <w:lang w:val="en-US" w:eastAsia="zh-TW"/>
              </w:rPr>
            </w:pPr>
            <w:ins w:id="10583" w:author="Johan Bergman" w:date="2022-09-01T21:12:00Z">
              <w:r>
                <w:rPr>
                  <w:b/>
                  <w:bCs/>
                  <w:sz w:val="18"/>
                  <w:szCs w:val="18"/>
                  <w:lang w:eastAsia="zh-TW"/>
                </w:rPr>
                <w:t>SIB1 (&lt;5 MHz) with 10% BLER</w:t>
              </w:r>
            </w:ins>
          </w:p>
        </w:tc>
      </w:tr>
      <w:tr w:rsidR="00EB547B" w14:paraId="27270EA6" w14:textId="77777777" w:rsidTr="00117218">
        <w:trPr>
          <w:trHeight w:val="1407"/>
          <w:ins w:id="10584" w:author="Johan Bergman" w:date="2022-09-01T21:12:00Z"/>
        </w:trPr>
        <w:tc>
          <w:tcPr>
            <w:tcW w:w="726" w:type="pct"/>
            <w:tcBorders>
              <w:top w:val="nil"/>
              <w:left w:val="single" w:sz="4" w:space="0" w:color="auto"/>
              <w:bottom w:val="single" w:sz="4" w:space="0" w:color="auto"/>
              <w:right w:val="single" w:sz="4" w:space="0" w:color="auto"/>
            </w:tcBorders>
            <w:vAlign w:val="center"/>
            <w:hideMark/>
          </w:tcPr>
          <w:p w14:paraId="113DDC7C" w14:textId="77777777" w:rsidR="00EB547B" w:rsidRDefault="00EB547B" w:rsidP="00117218">
            <w:pPr>
              <w:spacing w:after="0"/>
              <w:rPr>
                <w:ins w:id="10585" w:author="Johan Bergman" w:date="2022-09-01T21:12:00Z"/>
                <w:b/>
                <w:bCs/>
                <w:sz w:val="18"/>
                <w:szCs w:val="18"/>
                <w:lang w:val="en-US" w:eastAsia="zh-TW"/>
              </w:rPr>
            </w:pPr>
            <w:ins w:id="10586" w:author="Johan Bergman" w:date="2022-09-01T21:12:00Z">
              <w:r>
                <w:rPr>
                  <w:b/>
                  <w:bCs/>
                  <w:sz w:val="18"/>
                  <w:szCs w:val="18"/>
                  <w:lang w:val="en-US" w:eastAsia="zh-TW"/>
                </w:rPr>
                <w:t>Sourcing company</w:t>
              </w:r>
            </w:ins>
          </w:p>
        </w:tc>
        <w:tc>
          <w:tcPr>
            <w:tcW w:w="611" w:type="pct"/>
            <w:tcBorders>
              <w:top w:val="nil"/>
              <w:left w:val="nil"/>
              <w:bottom w:val="single" w:sz="4" w:space="0" w:color="auto"/>
              <w:right w:val="single" w:sz="4" w:space="0" w:color="auto"/>
            </w:tcBorders>
            <w:noWrap/>
            <w:vAlign w:val="center"/>
            <w:hideMark/>
          </w:tcPr>
          <w:p w14:paraId="0D403C18" w14:textId="77777777" w:rsidR="00EB547B" w:rsidRDefault="00EB547B" w:rsidP="00117218">
            <w:pPr>
              <w:spacing w:after="0"/>
              <w:rPr>
                <w:ins w:id="10587" w:author="Johan Bergman" w:date="2022-09-01T21:12:00Z"/>
                <w:b/>
                <w:bCs/>
                <w:sz w:val="18"/>
                <w:szCs w:val="18"/>
                <w:lang w:val="en-US" w:eastAsia="zh-TW"/>
              </w:rPr>
            </w:pPr>
            <w:ins w:id="10588" w:author="Johan Bergman" w:date="2022-09-01T21:12:00Z">
              <w:r>
                <w:rPr>
                  <w:b/>
                  <w:bCs/>
                  <w:sz w:val="18"/>
                  <w:szCs w:val="18"/>
                  <w:lang w:val="en-US" w:eastAsia="zh-TW"/>
                </w:rPr>
                <w:t xml:space="preserve">T-doc </w:t>
              </w:r>
            </w:ins>
          </w:p>
        </w:tc>
        <w:tc>
          <w:tcPr>
            <w:tcW w:w="611" w:type="pct"/>
            <w:tcBorders>
              <w:top w:val="nil"/>
              <w:left w:val="nil"/>
              <w:bottom w:val="single" w:sz="4" w:space="0" w:color="auto"/>
              <w:right w:val="single" w:sz="4" w:space="0" w:color="auto"/>
            </w:tcBorders>
            <w:vAlign w:val="center"/>
            <w:hideMark/>
          </w:tcPr>
          <w:p w14:paraId="744E1D49" w14:textId="77777777" w:rsidR="00EB547B" w:rsidRDefault="00EB547B" w:rsidP="00117218">
            <w:pPr>
              <w:spacing w:after="0"/>
              <w:rPr>
                <w:ins w:id="10589" w:author="Johan Bergman" w:date="2022-09-01T21:12:00Z"/>
                <w:b/>
                <w:bCs/>
                <w:sz w:val="18"/>
                <w:szCs w:val="18"/>
                <w:lang w:val="en-US" w:eastAsia="zh-TW"/>
              </w:rPr>
            </w:pPr>
            <w:ins w:id="10590" w:author="Johan Bergman" w:date="2022-09-01T21:12:00Z">
              <w:r>
                <w:rPr>
                  <w:b/>
                  <w:bCs/>
                  <w:sz w:val="18"/>
                  <w:szCs w:val="18"/>
                  <w:lang w:eastAsia="zh-TW"/>
                </w:rPr>
                <w:t>5MHz-UE (BW1, 25 PRBs; CORESET: 2 symbols, 48 PRBs; AL16)</w:t>
              </w:r>
            </w:ins>
          </w:p>
        </w:tc>
        <w:tc>
          <w:tcPr>
            <w:tcW w:w="611" w:type="pct"/>
            <w:tcBorders>
              <w:top w:val="nil"/>
              <w:left w:val="nil"/>
              <w:bottom w:val="single" w:sz="4" w:space="0" w:color="auto"/>
              <w:right w:val="single" w:sz="4" w:space="0" w:color="auto"/>
            </w:tcBorders>
            <w:vAlign w:val="center"/>
            <w:hideMark/>
          </w:tcPr>
          <w:p w14:paraId="73C67F0A" w14:textId="77777777" w:rsidR="00EB547B" w:rsidRDefault="00EB547B" w:rsidP="00117218">
            <w:pPr>
              <w:spacing w:after="0"/>
              <w:rPr>
                <w:ins w:id="10591" w:author="Johan Bergman" w:date="2022-09-01T21:12:00Z"/>
                <w:b/>
                <w:bCs/>
                <w:sz w:val="18"/>
                <w:szCs w:val="18"/>
                <w:lang w:val="en-US" w:eastAsia="zh-TW"/>
              </w:rPr>
            </w:pPr>
            <w:ins w:id="10592" w:author="Johan Bergman" w:date="2022-09-01T21:12:00Z">
              <w:r>
                <w:rPr>
                  <w:b/>
                  <w:bCs/>
                  <w:sz w:val="18"/>
                  <w:szCs w:val="18"/>
                  <w:lang w:eastAsia="zh-TW"/>
                </w:rPr>
                <w:t>5MHz-UE (BW1, 25 PRBs; SIB1 BW &gt; 5 MHz; TBS 1256 bits)</w:t>
              </w:r>
            </w:ins>
          </w:p>
        </w:tc>
        <w:tc>
          <w:tcPr>
            <w:tcW w:w="611" w:type="pct"/>
            <w:tcBorders>
              <w:top w:val="nil"/>
              <w:left w:val="nil"/>
              <w:bottom w:val="single" w:sz="4" w:space="0" w:color="auto"/>
              <w:right w:val="single" w:sz="4" w:space="0" w:color="auto"/>
            </w:tcBorders>
            <w:vAlign w:val="center"/>
            <w:hideMark/>
          </w:tcPr>
          <w:p w14:paraId="210496D9" w14:textId="77777777" w:rsidR="00EB547B" w:rsidRDefault="00EB547B" w:rsidP="00117218">
            <w:pPr>
              <w:spacing w:after="0"/>
              <w:rPr>
                <w:ins w:id="10593" w:author="Johan Bergman" w:date="2022-09-01T21:12:00Z"/>
                <w:b/>
                <w:bCs/>
                <w:sz w:val="18"/>
                <w:szCs w:val="18"/>
                <w:lang w:val="en-US" w:eastAsia="zh-TW"/>
              </w:rPr>
            </w:pPr>
            <w:ins w:id="10594" w:author="Johan Bergman" w:date="2022-09-01T21:12:00Z">
              <w:r>
                <w:rPr>
                  <w:b/>
                  <w:bCs/>
                  <w:sz w:val="18"/>
                  <w:szCs w:val="18"/>
                  <w:lang w:eastAsia="zh-TW"/>
                </w:rPr>
                <w:t>5MHz-UE (BW1, 25 PRBs; CORESET: 2 symbols, 48 PRBs; AL16)</w:t>
              </w:r>
            </w:ins>
          </w:p>
        </w:tc>
        <w:tc>
          <w:tcPr>
            <w:tcW w:w="611" w:type="pct"/>
            <w:tcBorders>
              <w:top w:val="nil"/>
              <w:left w:val="nil"/>
              <w:bottom w:val="single" w:sz="4" w:space="0" w:color="auto"/>
              <w:right w:val="single" w:sz="4" w:space="0" w:color="auto"/>
            </w:tcBorders>
            <w:vAlign w:val="center"/>
            <w:hideMark/>
          </w:tcPr>
          <w:p w14:paraId="481BD22E" w14:textId="77777777" w:rsidR="00EB547B" w:rsidRDefault="00EB547B" w:rsidP="00117218">
            <w:pPr>
              <w:spacing w:after="0"/>
              <w:rPr>
                <w:ins w:id="10595" w:author="Johan Bergman" w:date="2022-09-01T21:12:00Z"/>
                <w:b/>
                <w:bCs/>
                <w:sz w:val="18"/>
                <w:szCs w:val="18"/>
                <w:lang w:val="en-US" w:eastAsia="zh-TW"/>
              </w:rPr>
            </w:pPr>
            <w:ins w:id="10596" w:author="Johan Bergman" w:date="2022-09-01T21:12:00Z">
              <w:r>
                <w:rPr>
                  <w:b/>
                  <w:bCs/>
                  <w:sz w:val="18"/>
                  <w:szCs w:val="18"/>
                  <w:lang w:eastAsia="zh-TW"/>
                </w:rPr>
                <w:t>5MHz-UE (BW1, 25 PRBs; CORESET: 2 symbols, 24 PRBs; AL8)</w:t>
              </w:r>
            </w:ins>
          </w:p>
        </w:tc>
        <w:tc>
          <w:tcPr>
            <w:tcW w:w="611" w:type="pct"/>
            <w:tcBorders>
              <w:top w:val="nil"/>
              <w:left w:val="nil"/>
              <w:bottom w:val="single" w:sz="4" w:space="0" w:color="auto"/>
              <w:right w:val="single" w:sz="4" w:space="0" w:color="auto"/>
            </w:tcBorders>
            <w:vAlign w:val="center"/>
            <w:hideMark/>
          </w:tcPr>
          <w:p w14:paraId="6E5B1642" w14:textId="77777777" w:rsidR="00EB547B" w:rsidRDefault="00EB547B" w:rsidP="00117218">
            <w:pPr>
              <w:spacing w:after="0"/>
              <w:rPr>
                <w:ins w:id="10597" w:author="Johan Bergman" w:date="2022-09-01T21:12:00Z"/>
                <w:b/>
                <w:bCs/>
                <w:sz w:val="18"/>
                <w:szCs w:val="18"/>
                <w:lang w:val="en-US" w:eastAsia="zh-TW"/>
              </w:rPr>
            </w:pPr>
            <w:ins w:id="10598" w:author="Johan Bergman" w:date="2022-09-01T21:12:00Z">
              <w:r>
                <w:rPr>
                  <w:b/>
                  <w:bCs/>
                  <w:sz w:val="18"/>
                  <w:szCs w:val="18"/>
                  <w:lang w:eastAsia="zh-TW"/>
                </w:rPr>
                <w:t>5MHz-UE (BW1, 25 PRBs; SIB1 BW &gt; 5 MHz; TBS 1256 bits)</w:t>
              </w:r>
            </w:ins>
          </w:p>
        </w:tc>
        <w:tc>
          <w:tcPr>
            <w:tcW w:w="608" w:type="pct"/>
            <w:tcBorders>
              <w:top w:val="nil"/>
              <w:left w:val="nil"/>
              <w:bottom w:val="single" w:sz="4" w:space="0" w:color="auto"/>
              <w:right w:val="single" w:sz="4" w:space="0" w:color="auto"/>
            </w:tcBorders>
            <w:vAlign w:val="center"/>
            <w:hideMark/>
          </w:tcPr>
          <w:p w14:paraId="3771E33B" w14:textId="77777777" w:rsidR="00EB547B" w:rsidRDefault="00EB547B" w:rsidP="00117218">
            <w:pPr>
              <w:spacing w:after="0"/>
              <w:rPr>
                <w:ins w:id="10599" w:author="Johan Bergman" w:date="2022-09-01T21:12:00Z"/>
                <w:b/>
                <w:bCs/>
                <w:sz w:val="18"/>
                <w:szCs w:val="18"/>
                <w:lang w:val="en-US" w:eastAsia="zh-TW"/>
              </w:rPr>
            </w:pPr>
            <w:ins w:id="10600" w:author="Johan Bergman" w:date="2022-09-01T21:12:00Z">
              <w:r>
                <w:rPr>
                  <w:b/>
                  <w:bCs/>
                  <w:sz w:val="18"/>
                  <w:szCs w:val="18"/>
                  <w:lang w:eastAsia="zh-TW"/>
                </w:rPr>
                <w:t>5MHz-UE (BW1, 25 PRBs; SIB1 BW &lt; 5 MHz; TBS 1256 bits)</w:t>
              </w:r>
            </w:ins>
          </w:p>
        </w:tc>
      </w:tr>
      <w:tr w:rsidR="00EB547B" w14:paraId="2A056444" w14:textId="77777777" w:rsidTr="00117218">
        <w:trPr>
          <w:trHeight w:val="290"/>
          <w:ins w:id="10601"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069C355" w14:textId="77777777" w:rsidR="00EB547B" w:rsidRDefault="00EB547B" w:rsidP="00117218">
            <w:pPr>
              <w:spacing w:after="0"/>
              <w:rPr>
                <w:ins w:id="10602" w:author="Johan Bergman" w:date="2022-09-01T21:12:00Z"/>
                <w:sz w:val="18"/>
                <w:szCs w:val="18"/>
                <w:lang w:val="en-US" w:eastAsia="zh-TW"/>
              </w:rPr>
            </w:pPr>
            <w:ins w:id="10603" w:author="Johan Bergman" w:date="2022-09-01T21:12:00Z">
              <w:r>
                <w:rPr>
                  <w:sz w:val="18"/>
                  <w:szCs w:val="18"/>
                </w:rPr>
                <w:t>CATT</w:t>
              </w:r>
            </w:ins>
          </w:p>
        </w:tc>
        <w:tc>
          <w:tcPr>
            <w:tcW w:w="611" w:type="pct"/>
            <w:tcBorders>
              <w:top w:val="nil"/>
              <w:left w:val="nil"/>
              <w:bottom w:val="single" w:sz="4" w:space="0" w:color="auto"/>
              <w:right w:val="single" w:sz="4" w:space="0" w:color="auto"/>
            </w:tcBorders>
            <w:noWrap/>
            <w:vAlign w:val="center"/>
            <w:hideMark/>
          </w:tcPr>
          <w:p w14:paraId="1477633B" w14:textId="77777777" w:rsidR="00EB547B" w:rsidRDefault="00EB547B" w:rsidP="00117218">
            <w:pPr>
              <w:spacing w:after="0"/>
              <w:rPr>
                <w:ins w:id="10604" w:author="Johan Bergman" w:date="2022-09-01T21:12:00Z"/>
                <w:sz w:val="18"/>
                <w:szCs w:val="18"/>
                <w:lang w:val="en-US" w:eastAsia="zh-TW"/>
              </w:rPr>
            </w:pPr>
            <w:ins w:id="10605" w:author="Johan Bergman" w:date="2022-09-01T21:12:00Z">
              <w:r>
                <w:rPr>
                  <w:sz w:val="18"/>
                  <w:szCs w:val="18"/>
                </w:rPr>
                <w:t>R1-2207969</w:t>
              </w:r>
            </w:ins>
          </w:p>
        </w:tc>
        <w:tc>
          <w:tcPr>
            <w:tcW w:w="611" w:type="pct"/>
            <w:tcBorders>
              <w:top w:val="nil"/>
              <w:left w:val="nil"/>
              <w:bottom w:val="single" w:sz="4" w:space="0" w:color="auto"/>
              <w:right w:val="single" w:sz="4" w:space="0" w:color="auto"/>
            </w:tcBorders>
            <w:vAlign w:val="center"/>
            <w:hideMark/>
          </w:tcPr>
          <w:p w14:paraId="43268F9F" w14:textId="77777777" w:rsidR="00EB547B" w:rsidRDefault="00EB547B" w:rsidP="00117218">
            <w:pPr>
              <w:spacing w:after="0"/>
              <w:jc w:val="center"/>
              <w:rPr>
                <w:ins w:id="10606" w:author="Johan Bergman" w:date="2022-09-01T21:12:00Z"/>
                <w:sz w:val="18"/>
                <w:szCs w:val="18"/>
                <w:lang w:val="en-US" w:eastAsia="zh-TW"/>
              </w:rPr>
            </w:pPr>
            <w:ins w:id="10607" w:author="Johan Bergman" w:date="2022-09-01T21:12:00Z">
              <w:r>
                <w:rPr>
                  <w:sz w:val="18"/>
                  <w:szCs w:val="18"/>
                </w:rPr>
                <w:t xml:space="preserve">-8.40 </w:t>
              </w:r>
            </w:ins>
          </w:p>
        </w:tc>
        <w:tc>
          <w:tcPr>
            <w:tcW w:w="611" w:type="pct"/>
            <w:tcBorders>
              <w:top w:val="nil"/>
              <w:left w:val="nil"/>
              <w:bottom w:val="single" w:sz="4" w:space="0" w:color="auto"/>
              <w:right w:val="single" w:sz="4" w:space="0" w:color="auto"/>
            </w:tcBorders>
            <w:vAlign w:val="center"/>
            <w:hideMark/>
          </w:tcPr>
          <w:p w14:paraId="3960A1A7" w14:textId="77777777" w:rsidR="00EB547B" w:rsidRDefault="00EB547B" w:rsidP="00117218">
            <w:pPr>
              <w:spacing w:after="0"/>
              <w:jc w:val="center"/>
              <w:rPr>
                <w:ins w:id="10608" w:author="Johan Bergman" w:date="2022-09-01T21:12:00Z"/>
                <w:sz w:val="18"/>
                <w:szCs w:val="18"/>
                <w:lang w:val="en-US" w:eastAsia="zh-TW"/>
              </w:rPr>
            </w:pPr>
            <w:ins w:id="10609" w:author="Johan Bergman" w:date="2022-09-01T21:12:00Z">
              <w:r>
                <w:rPr>
                  <w:sz w:val="18"/>
                  <w:szCs w:val="18"/>
                </w:rPr>
                <w:t xml:space="preserve">-8.00 </w:t>
              </w:r>
            </w:ins>
          </w:p>
        </w:tc>
        <w:tc>
          <w:tcPr>
            <w:tcW w:w="611" w:type="pct"/>
            <w:tcBorders>
              <w:top w:val="nil"/>
              <w:left w:val="nil"/>
              <w:bottom w:val="single" w:sz="4" w:space="0" w:color="auto"/>
              <w:right w:val="single" w:sz="4" w:space="0" w:color="auto"/>
            </w:tcBorders>
            <w:vAlign w:val="center"/>
            <w:hideMark/>
          </w:tcPr>
          <w:p w14:paraId="4B2643CE" w14:textId="77777777" w:rsidR="00EB547B" w:rsidRDefault="00EB547B" w:rsidP="00117218">
            <w:pPr>
              <w:spacing w:after="0"/>
              <w:jc w:val="center"/>
              <w:rPr>
                <w:ins w:id="10610" w:author="Johan Bergman" w:date="2022-09-01T21:12:00Z"/>
                <w:sz w:val="18"/>
                <w:szCs w:val="18"/>
                <w:lang w:val="en-US" w:eastAsia="zh-TW"/>
              </w:rPr>
            </w:pPr>
            <w:ins w:id="10611" w:author="Johan Bergman" w:date="2022-09-01T21:12:00Z">
              <w:r>
                <w:rPr>
                  <w:sz w:val="18"/>
                  <w:szCs w:val="18"/>
                </w:rPr>
                <w:t xml:space="preserve">-4.70 </w:t>
              </w:r>
            </w:ins>
          </w:p>
        </w:tc>
        <w:tc>
          <w:tcPr>
            <w:tcW w:w="611" w:type="pct"/>
            <w:tcBorders>
              <w:top w:val="nil"/>
              <w:left w:val="nil"/>
              <w:bottom w:val="single" w:sz="4" w:space="0" w:color="auto"/>
              <w:right w:val="single" w:sz="4" w:space="0" w:color="auto"/>
            </w:tcBorders>
            <w:vAlign w:val="center"/>
            <w:hideMark/>
          </w:tcPr>
          <w:p w14:paraId="16042243" w14:textId="77777777" w:rsidR="00EB547B" w:rsidRDefault="00EB547B" w:rsidP="00117218">
            <w:pPr>
              <w:spacing w:after="0"/>
              <w:jc w:val="center"/>
              <w:rPr>
                <w:ins w:id="10612" w:author="Johan Bergman" w:date="2022-09-01T21:12:00Z"/>
                <w:sz w:val="18"/>
                <w:szCs w:val="18"/>
                <w:lang w:val="en-US" w:eastAsia="zh-TW"/>
              </w:rPr>
            </w:pPr>
            <w:ins w:id="10613" w:author="Johan Bergman" w:date="2022-09-01T21:12:00Z">
              <w:r>
                <w:rPr>
                  <w:sz w:val="18"/>
                  <w:szCs w:val="18"/>
                </w:rPr>
                <w:t xml:space="preserve">-6.20 </w:t>
              </w:r>
            </w:ins>
          </w:p>
        </w:tc>
        <w:tc>
          <w:tcPr>
            <w:tcW w:w="611" w:type="pct"/>
            <w:tcBorders>
              <w:top w:val="nil"/>
              <w:left w:val="nil"/>
              <w:bottom w:val="single" w:sz="4" w:space="0" w:color="auto"/>
              <w:right w:val="single" w:sz="4" w:space="0" w:color="auto"/>
            </w:tcBorders>
            <w:vAlign w:val="center"/>
            <w:hideMark/>
          </w:tcPr>
          <w:p w14:paraId="37A31173" w14:textId="77777777" w:rsidR="00EB547B" w:rsidRDefault="00EB547B" w:rsidP="00117218">
            <w:pPr>
              <w:spacing w:after="0"/>
              <w:jc w:val="center"/>
              <w:rPr>
                <w:ins w:id="10614" w:author="Johan Bergman" w:date="2022-09-01T21:12:00Z"/>
                <w:sz w:val="18"/>
                <w:szCs w:val="18"/>
                <w:lang w:val="en-US" w:eastAsia="zh-TW"/>
              </w:rPr>
            </w:pPr>
            <w:ins w:id="10615" w:author="Johan Bergman" w:date="2022-09-01T21:12:00Z">
              <w:r>
                <w:rPr>
                  <w:sz w:val="18"/>
                  <w:szCs w:val="18"/>
                </w:rPr>
                <w:t xml:space="preserve">-4.90 </w:t>
              </w:r>
            </w:ins>
          </w:p>
        </w:tc>
        <w:tc>
          <w:tcPr>
            <w:tcW w:w="608" w:type="pct"/>
            <w:tcBorders>
              <w:top w:val="nil"/>
              <w:left w:val="nil"/>
              <w:bottom w:val="single" w:sz="4" w:space="0" w:color="auto"/>
              <w:right w:val="single" w:sz="4" w:space="0" w:color="auto"/>
            </w:tcBorders>
            <w:vAlign w:val="center"/>
            <w:hideMark/>
          </w:tcPr>
          <w:p w14:paraId="05E12998" w14:textId="77777777" w:rsidR="00EB547B" w:rsidRDefault="00EB547B" w:rsidP="00117218">
            <w:pPr>
              <w:spacing w:after="0"/>
              <w:jc w:val="center"/>
              <w:rPr>
                <w:ins w:id="10616" w:author="Johan Bergman" w:date="2022-09-01T21:12:00Z"/>
                <w:sz w:val="18"/>
                <w:szCs w:val="18"/>
                <w:lang w:val="en-US" w:eastAsia="zh-TW"/>
              </w:rPr>
            </w:pPr>
            <w:ins w:id="10617" w:author="Johan Bergman" w:date="2022-09-01T21:12:00Z">
              <w:r>
                <w:rPr>
                  <w:sz w:val="18"/>
                  <w:szCs w:val="18"/>
                </w:rPr>
                <w:t xml:space="preserve">-2.90 </w:t>
              </w:r>
            </w:ins>
          </w:p>
        </w:tc>
      </w:tr>
      <w:tr w:rsidR="00EB547B" w14:paraId="3B817A3D" w14:textId="77777777" w:rsidTr="00117218">
        <w:trPr>
          <w:trHeight w:val="290"/>
          <w:ins w:id="10618"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BE45973" w14:textId="77777777" w:rsidR="00EB547B" w:rsidRDefault="00EB547B" w:rsidP="00117218">
            <w:pPr>
              <w:spacing w:after="0"/>
              <w:rPr>
                <w:ins w:id="10619" w:author="Johan Bergman" w:date="2022-09-01T21:12:00Z"/>
                <w:sz w:val="18"/>
                <w:szCs w:val="18"/>
                <w:lang w:val="en-US" w:eastAsia="zh-TW"/>
              </w:rPr>
            </w:pPr>
            <w:ins w:id="10620" w:author="Johan Bergman" w:date="2022-09-01T21:12:00Z">
              <w:r>
                <w:rPr>
                  <w:sz w:val="18"/>
                  <w:szCs w:val="18"/>
                </w:rPr>
                <w:t>Intel</w:t>
              </w:r>
            </w:ins>
          </w:p>
        </w:tc>
        <w:tc>
          <w:tcPr>
            <w:tcW w:w="611" w:type="pct"/>
            <w:tcBorders>
              <w:top w:val="nil"/>
              <w:left w:val="nil"/>
              <w:bottom w:val="single" w:sz="4" w:space="0" w:color="auto"/>
              <w:right w:val="single" w:sz="4" w:space="0" w:color="auto"/>
            </w:tcBorders>
            <w:noWrap/>
            <w:vAlign w:val="center"/>
            <w:hideMark/>
          </w:tcPr>
          <w:p w14:paraId="724854F6" w14:textId="77777777" w:rsidR="00EB547B" w:rsidRDefault="00EB547B" w:rsidP="00117218">
            <w:pPr>
              <w:spacing w:after="0"/>
              <w:rPr>
                <w:ins w:id="10621" w:author="Johan Bergman" w:date="2022-09-01T21:12:00Z"/>
                <w:sz w:val="18"/>
                <w:szCs w:val="18"/>
                <w:lang w:val="en-US" w:eastAsia="zh-TW"/>
              </w:rPr>
            </w:pPr>
            <w:ins w:id="10622" w:author="Johan Bergman" w:date="2022-09-01T21:12:00Z">
              <w:r>
                <w:rPr>
                  <w:sz w:val="18"/>
                  <w:szCs w:val="18"/>
                </w:rPr>
                <w:t>R1-2207740</w:t>
              </w:r>
            </w:ins>
          </w:p>
        </w:tc>
        <w:tc>
          <w:tcPr>
            <w:tcW w:w="611" w:type="pct"/>
            <w:tcBorders>
              <w:top w:val="nil"/>
              <w:left w:val="nil"/>
              <w:bottom w:val="single" w:sz="4" w:space="0" w:color="auto"/>
              <w:right w:val="single" w:sz="4" w:space="0" w:color="auto"/>
            </w:tcBorders>
            <w:vAlign w:val="center"/>
            <w:hideMark/>
          </w:tcPr>
          <w:p w14:paraId="5BF04672" w14:textId="77777777" w:rsidR="00EB547B" w:rsidRDefault="00EB547B" w:rsidP="00117218">
            <w:pPr>
              <w:spacing w:after="0"/>
              <w:jc w:val="center"/>
              <w:rPr>
                <w:ins w:id="10623" w:author="Johan Bergman" w:date="2022-09-01T21:12:00Z"/>
                <w:sz w:val="18"/>
                <w:szCs w:val="18"/>
                <w:lang w:val="en-US" w:eastAsia="zh-TW"/>
              </w:rPr>
            </w:pPr>
            <w:ins w:id="10624" w:author="Johan Bergman" w:date="2022-09-01T21:12:00Z">
              <w:r>
                <w:rPr>
                  <w:sz w:val="18"/>
                  <w:szCs w:val="18"/>
                </w:rPr>
                <w:t xml:space="preserve">-6.50 </w:t>
              </w:r>
            </w:ins>
          </w:p>
        </w:tc>
        <w:tc>
          <w:tcPr>
            <w:tcW w:w="611" w:type="pct"/>
            <w:tcBorders>
              <w:top w:val="nil"/>
              <w:left w:val="nil"/>
              <w:bottom w:val="single" w:sz="4" w:space="0" w:color="auto"/>
              <w:right w:val="single" w:sz="4" w:space="0" w:color="auto"/>
            </w:tcBorders>
            <w:vAlign w:val="center"/>
            <w:hideMark/>
          </w:tcPr>
          <w:p w14:paraId="2BCB5E9A" w14:textId="77777777" w:rsidR="00EB547B" w:rsidRDefault="00EB547B" w:rsidP="00117218">
            <w:pPr>
              <w:spacing w:after="0"/>
              <w:jc w:val="center"/>
              <w:rPr>
                <w:ins w:id="10625" w:author="Johan Bergman" w:date="2022-09-01T21:12:00Z"/>
                <w:sz w:val="18"/>
                <w:szCs w:val="18"/>
                <w:lang w:val="en-US" w:eastAsia="zh-TW"/>
              </w:rPr>
            </w:pPr>
            <w:ins w:id="10626" w:author="Johan Bergman" w:date="2022-09-01T21:12:00Z">
              <w:r>
                <w:rPr>
                  <w:sz w:val="18"/>
                  <w:szCs w:val="18"/>
                </w:rPr>
                <w:t xml:space="preserve">-7.60 </w:t>
              </w:r>
            </w:ins>
          </w:p>
        </w:tc>
        <w:tc>
          <w:tcPr>
            <w:tcW w:w="611" w:type="pct"/>
            <w:tcBorders>
              <w:top w:val="nil"/>
              <w:left w:val="nil"/>
              <w:bottom w:val="single" w:sz="4" w:space="0" w:color="auto"/>
              <w:right w:val="single" w:sz="4" w:space="0" w:color="auto"/>
            </w:tcBorders>
            <w:vAlign w:val="center"/>
            <w:hideMark/>
          </w:tcPr>
          <w:p w14:paraId="33F915F5" w14:textId="77777777" w:rsidR="00EB547B" w:rsidRDefault="00EB547B" w:rsidP="00117218">
            <w:pPr>
              <w:spacing w:after="0"/>
              <w:jc w:val="center"/>
              <w:rPr>
                <w:ins w:id="10627" w:author="Johan Bergman" w:date="2022-09-01T21:12:00Z"/>
                <w:sz w:val="18"/>
                <w:szCs w:val="18"/>
                <w:lang w:val="en-US" w:eastAsia="zh-TW"/>
              </w:rPr>
            </w:pPr>
            <w:ins w:id="10628" w:author="Johan Bergman" w:date="2022-09-01T21:12:00Z">
              <w:r>
                <w:rPr>
                  <w:sz w:val="18"/>
                  <w:szCs w:val="18"/>
                </w:rPr>
                <w:t xml:space="preserve">-3.10 </w:t>
              </w:r>
            </w:ins>
          </w:p>
        </w:tc>
        <w:tc>
          <w:tcPr>
            <w:tcW w:w="611" w:type="pct"/>
            <w:tcBorders>
              <w:top w:val="nil"/>
              <w:left w:val="nil"/>
              <w:bottom w:val="single" w:sz="4" w:space="0" w:color="auto"/>
              <w:right w:val="single" w:sz="4" w:space="0" w:color="auto"/>
            </w:tcBorders>
            <w:vAlign w:val="center"/>
            <w:hideMark/>
          </w:tcPr>
          <w:p w14:paraId="75CC33F0" w14:textId="77777777" w:rsidR="00EB547B" w:rsidRDefault="00EB547B" w:rsidP="00117218">
            <w:pPr>
              <w:spacing w:after="0"/>
              <w:jc w:val="center"/>
              <w:rPr>
                <w:ins w:id="10629" w:author="Johan Bergman" w:date="2022-09-01T21:12:00Z"/>
                <w:sz w:val="18"/>
                <w:szCs w:val="18"/>
                <w:lang w:val="en-US" w:eastAsia="zh-TW"/>
              </w:rPr>
            </w:pPr>
            <w:ins w:id="10630" w:author="Johan Bergman" w:date="2022-09-01T21:12:00Z">
              <w:r>
                <w:rPr>
                  <w:sz w:val="18"/>
                  <w:szCs w:val="18"/>
                </w:rPr>
                <w:t xml:space="preserve">-3.60 </w:t>
              </w:r>
            </w:ins>
          </w:p>
        </w:tc>
        <w:tc>
          <w:tcPr>
            <w:tcW w:w="611" w:type="pct"/>
            <w:tcBorders>
              <w:top w:val="nil"/>
              <w:left w:val="nil"/>
              <w:bottom w:val="single" w:sz="4" w:space="0" w:color="auto"/>
              <w:right w:val="single" w:sz="4" w:space="0" w:color="auto"/>
            </w:tcBorders>
            <w:vAlign w:val="center"/>
            <w:hideMark/>
          </w:tcPr>
          <w:p w14:paraId="35F17985" w14:textId="77777777" w:rsidR="00EB547B" w:rsidRDefault="00EB547B" w:rsidP="00117218">
            <w:pPr>
              <w:spacing w:after="0"/>
              <w:jc w:val="center"/>
              <w:rPr>
                <w:ins w:id="10631" w:author="Johan Bergman" w:date="2022-09-01T21:12:00Z"/>
                <w:sz w:val="18"/>
                <w:szCs w:val="18"/>
                <w:lang w:val="en-US" w:eastAsia="zh-TW"/>
              </w:rPr>
            </w:pPr>
            <w:ins w:id="10632" w:author="Johan Bergman" w:date="2022-09-01T21:12:00Z">
              <w:r>
                <w:rPr>
                  <w:sz w:val="18"/>
                  <w:szCs w:val="18"/>
                </w:rPr>
                <w:t xml:space="preserve">-4.20 </w:t>
              </w:r>
            </w:ins>
          </w:p>
        </w:tc>
        <w:tc>
          <w:tcPr>
            <w:tcW w:w="608" w:type="pct"/>
            <w:tcBorders>
              <w:top w:val="nil"/>
              <w:left w:val="nil"/>
              <w:bottom w:val="single" w:sz="4" w:space="0" w:color="auto"/>
              <w:right w:val="single" w:sz="4" w:space="0" w:color="auto"/>
            </w:tcBorders>
            <w:vAlign w:val="center"/>
            <w:hideMark/>
          </w:tcPr>
          <w:p w14:paraId="0BCFBC8F" w14:textId="77777777" w:rsidR="00EB547B" w:rsidRDefault="00EB547B" w:rsidP="00117218">
            <w:pPr>
              <w:spacing w:after="0"/>
              <w:jc w:val="center"/>
              <w:rPr>
                <w:ins w:id="10633" w:author="Johan Bergman" w:date="2022-09-01T21:12:00Z"/>
                <w:sz w:val="18"/>
                <w:szCs w:val="18"/>
                <w:lang w:val="en-US" w:eastAsia="zh-TW"/>
              </w:rPr>
            </w:pPr>
            <w:ins w:id="10634" w:author="Johan Bergman" w:date="2022-09-01T21:12:00Z">
              <w:r>
                <w:rPr>
                  <w:sz w:val="18"/>
                  <w:szCs w:val="18"/>
                </w:rPr>
                <w:t xml:space="preserve">-3.60 </w:t>
              </w:r>
            </w:ins>
          </w:p>
        </w:tc>
      </w:tr>
      <w:tr w:rsidR="00EB547B" w14:paraId="138A1059" w14:textId="77777777" w:rsidTr="00117218">
        <w:trPr>
          <w:trHeight w:val="290"/>
          <w:ins w:id="10635"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713B4A27" w14:textId="77777777" w:rsidR="00EB547B" w:rsidRDefault="00EB547B" w:rsidP="00117218">
            <w:pPr>
              <w:spacing w:after="0"/>
              <w:rPr>
                <w:ins w:id="10636" w:author="Johan Bergman" w:date="2022-09-01T21:12:00Z"/>
                <w:sz w:val="18"/>
                <w:szCs w:val="18"/>
                <w:lang w:val="en-US" w:eastAsia="zh-TW"/>
              </w:rPr>
            </w:pPr>
            <w:ins w:id="10637" w:author="Johan Bergman" w:date="2022-09-01T21:12:00Z">
              <w:r>
                <w:rPr>
                  <w:sz w:val="18"/>
                  <w:szCs w:val="18"/>
                </w:rPr>
                <w:t>Ericsson</w:t>
              </w:r>
            </w:ins>
          </w:p>
        </w:tc>
        <w:tc>
          <w:tcPr>
            <w:tcW w:w="611" w:type="pct"/>
            <w:tcBorders>
              <w:top w:val="nil"/>
              <w:left w:val="nil"/>
              <w:bottom w:val="single" w:sz="4" w:space="0" w:color="auto"/>
              <w:right w:val="single" w:sz="4" w:space="0" w:color="auto"/>
            </w:tcBorders>
            <w:noWrap/>
            <w:vAlign w:val="center"/>
            <w:hideMark/>
          </w:tcPr>
          <w:p w14:paraId="0A98ABC3" w14:textId="77777777" w:rsidR="00EB547B" w:rsidRDefault="00EB547B" w:rsidP="00117218">
            <w:pPr>
              <w:spacing w:after="0"/>
              <w:rPr>
                <w:ins w:id="10638" w:author="Johan Bergman" w:date="2022-09-01T21:12:00Z"/>
                <w:sz w:val="18"/>
                <w:szCs w:val="18"/>
                <w:lang w:val="en-US" w:eastAsia="zh-TW"/>
              </w:rPr>
            </w:pPr>
            <w:ins w:id="10639" w:author="Johan Bergman" w:date="2022-09-01T21:12:00Z">
              <w:r>
                <w:rPr>
                  <w:sz w:val="18"/>
                  <w:szCs w:val="18"/>
                </w:rPr>
                <w:t>R1-2207741</w:t>
              </w:r>
            </w:ins>
          </w:p>
        </w:tc>
        <w:tc>
          <w:tcPr>
            <w:tcW w:w="611" w:type="pct"/>
            <w:tcBorders>
              <w:top w:val="nil"/>
              <w:left w:val="nil"/>
              <w:bottom w:val="single" w:sz="4" w:space="0" w:color="auto"/>
              <w:right w:val="single" w:sz="4" w:space="0" w:color="auto"/>
            </w:tcBorders>
            <w:vAlign w:val="center"/>
            <w:hideMark/>
          </w:tcPr>
          <w:p w14:paraId="1E021968" w14:textId="77777777" w:rsidR="00EB547B" w:rsidRDefault="00EB547B" w:rsidP="00117218">
            <w:pPr>
              <w:spacing w:after="0"/>
              <w:jc w:val="center"/>
              <w:rPr>
                <w:ins w:id="10640" w:author="Johan Bergman" w:date="2022-09-01T21:12:00Z"/>
                <w:sz w:val="18"/>
                <w:szCs w:val="18"/>
                <w:lang w:val="en-US" w:eastAsia="zh-TW"/>
              </w:rPr>
            </w:pPr>
            <w:ins w:id="10641" w:author="Johan Bergman" w:date="2022-09-01T21:12:00Z">
              <w:r>
                <w:rPr>
                  <w:sz w:val="18"/>
                  <w:szCs w:val="18"/>
                </w:rPr>
                <w:t xml:space="preserve">-10.10 </w:t>
              </w:r>
            </w:ins>
          </w:p>
        </w:tc>
        <w:tc>
          <w:tcPr>
            <w:tcW w:w="611" w:type="pct"/>
            <w:tcBorders>
              <w:top w:val="nil"/>
              <w:left w:val="nil"/>
              <w:bottom w:val="single" w:sz="4" w:space="0" w:color="auto"/>
              <w:right w:val="single" w:sz="4" w:space="0" w:color="auto"/>
            </w:tcBorders>
            <w:vAlign w:val="center"/>
            <w:hideMark/>
          </w:tcPr>
          <w:p w14:paraId="51955BC9" w14:textId="77777777" w:rsidR="00EB547B" w:rsidRDefault="00EB547B" w:rsidP="00117218">
            <w:pPr>
              <w:spacing w:after="0"/>
              <w:jc w:val="center"/>
              <w:rPr>
                <w:ins w:id="10642" w:author="Johan Bergman" w:date="2022-09-01T21:12:00Z"/>
                <w:sz w:val="18"/>
                <w:szCs w:val="18"/>
                <w:lang w:val="en-US" w:eastAsia="zh-TW"/>
              </w:rPr>
            </w:pPr>
            <w:ins w:id="10643" w:author="Johan Bergman" w:date="2022-09-01T21:12:00Z">
              <w:r>
                <w:rPr>
                  <w:sz w:val="18"/>
                  <w:szCs w:val="18"/>
                </w:rPr>
                <w:t xml:space="preserve">-8.54 </w:t>
              </w:r>
            </w:ins>
          </w:p>
        </w:tc>
        <w:tc>
          <w:tcPr>
            <w:tcW w:w="611" w:type="pct"/>
            <w:tcBorders>
              <w:top w:val="nil"/>
              <w:left w:val="nil"/>
              <w:bottom w:val="single" w:sz="4" w:space="0" w:color="auto"/>
              <w:right w:val="single" w:sz="4" w:space="0" w:color="auto"/>
            </w:tcBorders>
            <w:vAlign w:val="center"/>
            <w:hideMark/>
          </w:tcPr>
          <w:p w14:paraId="69EEFFEA" w14:textId="77777777" w:rsidR="00EB547B" w:rsidRDefault="00EB547B" w:rsidP="00117218">
            <w:pPr>
              <w:spacing w:after="0"/>
              <w:jc w:val="center"/>
              <w:rPr>
                <w:ins w:id="10644" w:author="Johan Bergman" w:date="2022-09-01T21:12:00Z"/>
                <w:sz w:val="18"/>
                <w:szCs w:val="18"/>
                <w:lang w:val="en-US" w:eastAsia="zh-TW"/>
              </w:rPr>
            </w:pPr>
            <w:ins w:id="10645" w:author="Johan Bergman" w:date="2022-09-01T21:12:00Z">
              <w:r>
                <w:rPr>
                  <w:sz w:val="18"/>
                  <w:szCs w:val="18"/>
                </w:rPr>
                <w:t xml:space="preserve">-6.30 </w:t>
              </w:r>
            </w:ins>
          </w:p>
        </w:tc>
        <w:tc>
          <w:tcPr>
            <w:tcW w:w="611" w:type="pct"/>
            <w:tcBorders>
              <w:top w:val="nil"/>
              <w:left w:val="nil"/>
              <w:bottom w:val="single" w:sz="4" w:space="0" w:color="auto"/>
              <w:right w:val="single" w:sz="4" w:space="0" w:color="auto"/>
            </w:tcBorders>
            <w:vAlign w:val="center"/>
            <w:hideMark/>
          </w:tcPr>
          <w:p w14:paraId="10DCA24E" w14:textId="77777777" w:rsidR="00EB547B" w:rsidRDefault="00EB547B" w:rsidP="00117218">
            <w:pPr>
              <w:spacing w:after="0"/>
              <w:jc w:val="center"/>
              <w:rPr>
                <w:ins w:id="10646" w:author="Johan Bergman" w:date="2022-09-01T21:12:00Z"/>
                <w:sz w:val="18"/>
                <w:szCs w:val="18"/>
                <w:lang w:val="en-US" w:eastAsia="zh-TW"/>
              </w:rPr>
            </w:pPr>
            <w:ins w:id="10647" w:author="Johan Bergman" w:date="2022-09-01T21:12:00Z">
              <w:r>
                <w:rPr>
                  <w:sz w:val="18"/>
                  <w:szCs w:val="18"/>
                </w:rPr>
                <w:t xml:space="preserve">-4.70 </w:t>
              </w:r>
            </w:ins>
          </w:p>
        </w:tc>
        <w:tc>
          <w:tcPr>
            <w:tcW w:w="611" w:type="pct"/>
            <w:tcBorders>
              <w:top w:val="nil"/>
              <w:left w:val="nil"/>
              <w:bottom w:val="single" w:sz="4" w:space="0" w:color="auto"/>
              <w:right w:val="single" w:sz="4" w:space="0" w:color="auto"/>
            </w:tcBorders>
            <w:vAlign w:val="center"/>
            <w:hideMark/>
          </w:tcPr>
          <w:p w14:paraId="7B4B4C32" w14:textId="77777777" w:rsidR="00EB547B" w:rsidRDefault="00EB547B" w:rsidP="00117218">
            <w:pPr>
              <w:spacing w:after="0"/>
              <w:jc w:val="center"/>
              <w:rPr>
                <w:ins w:id="10648" w:author="Johan Bergman" w:date="2022-09-01T21:12:00Z"/>
                <w:sz w:val="18"/>
                <w:szCs w:val="18"/>
                <w:lang w:val="en-US" w:eastAsia="zh-TW"/>
              </w:rPr>
            </w:pPr>
            <w:ins w:id="10649" w:author="Johan Bergman" w:date="2022-09-01T21:12:00Z">
              <w:r>
                <w:rPr>
                  <w:sz w:val="18"/>
                  <w:szCs w:val="18"/>
                </w:rPr>
                <w:t xml:space="preserve">-4.57 </w:t>
              </w:r>
            </w:ins>
          </w:p>
        </w:tc>
        <w:tc>
          <w:tcPr>
            <w:tcW w:w="608" w:type="pct"/>
            <w:tcBorders>
              <w:top w:val="nil"/>
              <w:left w:val="nil"/>
              <w:bottom w:val="single" w:sz="4" w:space="0" w:color="auto"/>
              <w:right w:val="single" w:sz="4" w:space="0" w:color="auto"/>
            </w:tcBorders>
            <w:vAlign w:val="center"/>
            <w:hideMark/>
          </w:tcPr>
          <w:p w14:paraId="12B70D68" w14:textId="77777777" w:rsidR="00EB547B" w:rsidRDefault="00EB547B" w:rsidP="00117218">
            <w:pPr>
              <w:spacing w:after="0"/>
              <w:jc w:val="center"/>
              <w:rPr>
                <w:ins w:id="10650" w:author="Johan Bergman" w:date="2022-09-01T21:12:00Z"/>
                <w:sz w:val="18"/>
                <w:szCs w:val="18"/>
                <w:lang w:val="en-US" w:eastAsia="zh-TW"/>
              </w:rPr>
            </w:pPr>
            <w:ins w:id="10651" w:author="Johan Bergman" w:date="2022-09-01T21:12:00Z">
              <w:r>
                <w:rPr>
                  <w:sz w:val="18"/>
                  <w:szCs w:val="18"/>
                </w:rPr>
                <w:t xml:space="preserve">-3.59 </w:t>
              </w:r>
            </w:ins>
          </w:p>
        </w:tc>
      </w:tr>
      <w:tr w:rsidR="00EB547B" w14:paraId="7B98C847" w14:textId="77777777" w:rsidTr="00117218">
        <w:trPr>
          <w:trHeight w:val="290"/>
          <w:ins w:id="10652"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32A1D756" w14:textId="77777777" w:rsidR="00EB547B" w:rsidRDefault="00EB547B" w:rsidP="00117218">
            <w:pPr>
              <w:spacing w:after="0"/>
              <w:rPr>
                <w:ins w:id="10653" w:author="Johan Bergman" w:date="2022-09-01T21:12:00Z"/>
                <w:sz w:val="18"/>
                <w:szCs w:val="18"/>
                <w:lang w:val="en-US" w:eastAsia="zh-TW"/>
              </w:rPr>
            </w:pPr>
            <w:ins w:id="10654" w:author="Johan Bergman" w:date="2022-09-01T21:12:00Z">
              <w:r>
                <w:rPr>
                  <w:sz w:val="18"/>
                  <w:szCs w:val="18"/>
                </w:rPr>
                <w:t>NTT DOCOMO</w:t>
              </w:r>
            </w:ins>
          </w:p>
        </w:tc>
        <w:tc>
          <w:tcPr>
            <w:tcW w:w="611" w:type="pct"/>
            <w:tcBorders>
              <w:top w:val="nil"/>
              <w:left w:val="nil"/>
              <w:bottom w:val="single" w:sz="4" w:space="0" w:color="auto"/>
              <w:right w:val="single" w:sz="4" w:space="0" w:color="auto"/>
            </w:tcBorders>
            <w:noWrap/>
            <w:vAlign w:val="center"/>
            <w:hideMark/>
          </w:tcPr>
          <w:p w14:paraId="05CED025" w14:textId="77777777" w:rsidR="00EB547B" w:rsidRDefault="00EB547B" w:rsidP="00117218">
            <w:pPr>
              <w:spacing w:after="0"/>
              <w:rPr>
                <w:ins w:id="10655" w:author="Johan Bergman" w:date="2022-09-01T21:12:00Z"/>
                <w:sz w:val="18"/>
                <w:szCs w:val="18"/>
                <w:lang w:val="en-US" w:eastAsia="zh-TW"/>
              </w:rPr>
            </w:pPr>
            <w:ins w:id="10656" w:author="Johan Bergman" w:date="2022-09-01T21:12:00Z">
              <w:r>
                <w:rPr>
                  <w:sz w:val="18"/>
                  <w:szCs w:val="18"/>
                </w:rPr>
                <w:t>R1-2207692</w:t>
              </w:r>
            </w:ins>
          </w:p>
        </w:tc>
        <w:tc>
          <w:tcPr>
            <w:tcW w:w="611" w:type="pct"/>
            <w:tcBorders>
              <w:top w:val="nil"/>
              <w:left w:val="nil"/>
              <w:bottom w:val="single" w:sz="4" w:space="0" w:color="auto"/>
              <w:right w:val="single" w:sz="4" w:space="0" w:color="auto"/>
            </w:tcBorders>
            <w:vAlign w:val="center"/>
            <w:hideMark/>
          </w:tcPr>
          <w:p w14:paraId="6A13BD02" w14:textId="77777777" w:rsidR="00EB547B" w:rsidRDefault="00EB547B" w:rsidP="00117218">
            <w:pPr>
              <w:spacing w:after="0"/>
              <w:jc w:val="center"/>
              <w:rPr>
                <w:ins w:id="10657" w:author="Johan Bergman" w:date="2022-09-01T21:12:00Z"/>
                <w:sz w:val="18"/>
                <w:szCs w:val="18"/>
                <w:lang w:val="en-US" w:eastAsia="zh-TW"/>
              </w:rPr>
            </w:pPr>
            <w:ins w:id="10658" w:author="Johan Bergman" w:date="2022-09-01T21:12:00Z">
              <w:r>
                <w:rPr>
                  <w:sz w:val="18"/>
                  <w:szCs w:val="18"/>
                </w:rPr>
                <w:t xml:space="preserve">-6.39 </w:t>
              </w:r>
            </w:ins>
          </w:p>
        </w:tc>
        <w:tc>
          <w:tcPr>
            <w:tcW w:w="611" w:type="pct"/>
            <w:tcBorders>
              <w:top w:val="nil"/>
              <w:left w:val="nil"/>
              <w:bottom w:val="single" w:sz="4" w:space="0" w:color="auto"/>
              <w:right w:val="single" w:sz="4" w:space="0" w:color="auto"/>
            </w:tcBorders>
            <w:vAlign w:val="center"/>
            <w:hideMark/>
          </w:tcPr>
          <w:p w14:paraId="1246DDF4" w14:textId="77777777" w:rsidR="00EB547B" w:rsidRDefault="00EB547B" w:rsidP="00117218">
            <w:pPr>
              <w:spacing w:after="0"/>
              <w:jc w:val="center"/>
              <w:rPr>
                <w:ins w:id="10659" w:author="Johan Bergman" w:date="2022-09-01T21:12:00Z"/>
                <w:sz w:val="18"/>
                <w:szCs w:val="18"/>
                <w:lang w:val="en-US" w:eastAsia="zh-TW"/>
              </w:rPr>
            </w:pPr>
            <w:ins w:id="10660" w:author="Johan Bergman" w:date="2022-09-01T21:12:00Z">
              <w:r>
                <w:rPr>
                  <w:sz w:val="18"/>
                  <w:szCs w:val="18"/>
                </w:rPr>
                <w:t xml:space="preserve">-7.92 </w:t>
              </w:r>
            </w:ins>
          </w:p>
        </w:tc>
        <w:tc>
          <w:tcPr>
            <w:tcW w:w="611" w:type="pct"/>
            <w:tcBorders>
              <w:top w:val="nil"/>
              <w:left w:val="nil"/>
              <w:bottom w:val="single" w:sz="4" w:space="0" w:color="auto"/>
              <w:right w:val="single" w:sz="4" w:space="0" w:color="auto"/>
            </w:tcBorders>
            <w:vAlign w:val="center"/>
            <w:hideMark/>
          </w:tcPr>
          <w:p w14:paraId="43BDA684" w14:textId="77777777" w:rsidR="00EB547B" w:rsidRDefault="00EB547B" w:rsidP="00117218">
            <w:pPr>
              <w:spacing w:after="0"/>
              <w:jc w:val="center"/>
              <w:rPr>
                <w:ins w:id="10661" w:author="Johan Bergman" w:date="2022-09-01T21:12:00Z"/>
                <w:sz w:val="18"/>
                <w:szCs w:val="18"/>
                <w:lang w:val="en-US" w:eastAsia="zh-TW"/>
              </w:rPr>
            </w:pPr>
            <w:ins w:id="10662" w:author="Johan Bergman" w:date="2022-09-01T21:12:00Z">
              <w:r>
                <w:rPr>
                  <w:sz w:val="18"/>
                  <w:szCs w:val="18"/>
                </w:rPr>
                <w:t xml:space="preserve">-3.08 </w:t>
              </w:r>
            </w:ins>
          </w:p>
        </w:tc>
        <w:tc>
          <w:tcPr>
            <w:tcW w:w="611" w:type="pct"/>
            <w:tcBorders>
              <w:top w:val="nil"/>
              <w:left w:val="nil"/>
              <w:bottom w:val="single" w:sz="4" w:space="0" w:color="auto"/>
              <w:right w:val="single" w:sz="4" w:space="0" w:color="auto"/>
            </w:tcBorders>
            <w:vAlign w:val="center"/>
            <w:hideMark/>
          </w:tcPr>
          <w:p w14:paraId="5DA9FDBA" w14:textId="77777777" w:rsidR="00EB547B" w:rsidRDefault="00EB547B" w:rsidP="00117218">
            <w:pPr>
              <w:spacing w:after="0"/>
              <w:jc w:val="center"/>
              <w:rPr>
                <w:ins w:id="10663" w:author="Johan Bergman" w:date="2022-09-01T21:12:00Z"/>
                <w:sz w:val="18"/>
                <w:szCs w:val="18"/>
                <w:lang w:val="en-US" w:eastAsia="zh-TW"/>
              </w:rPr>
            </w:pPr>
            <w:ins w:id="10664" w:author="Johan Bergman" w:date="2022-09-01T21:12:00Z">
              <w:r>
                <w:rPr>
                  <w:sz w:val="18"/>
                  <w:szCs w:val="18"/>
                </w:rPr>
                <w:t xml:space="preserve">-3.38 </w:t>
              </w:r>
            </w:ins>
          </w:p>
        </w:tc>
        <w:tc>
          <w:tcPr>
            <w:tcW w:w="611" w:type="pct"/>
            <w:tcBorders>
              <w:top w:val="nil"/>
              <w:left w:val="nil"/>
              <w:bottom w:val="single" w:sz="4" w:space="0" w:color="auto"/>
              <w:right w:val="single" w:sz="4" w:space="0" w:color="auto"/>
            </w:tcBorders>
            <w:vAlign w:val="center"/>
            <w:hideMark/>
          </w:tcPr>
          <w:p w14:paraId="5D77B85D" w14:textId="77777777" w:rsidR="00EB547B" w:rsidRDefault="00EB547B" w:rsidP="00117218">
            <w:pPr>
              <w:spacing w:after="0"/>
              <w:jc w:val="center"/>
              <w:rPr>
                <w:ins w:id="10665" w:author="Johan Bergman" w:date="2022-09-01T21:12:00Z"/>
                <w:sz w:val="18"/>
                <w:szCs w:val="18"/>
                <w:lang w:val="en-US" w:eastAsia="zh-TW"/>
              </w:rPr>
            </w:pPr>
            <w:ins w:id="10666" w:author="Johan Bergman" w:date="2022-09-01T21:12:00Z">
              <w:r>
                <w:rPr>
                  <w:sz w:val="18"/>
                  <w:szCs w:val="18"/>
                </w:rPr>
                <w:t xml:space="preserve">-4.41 </w:t>
              </w:r>
            </w:ins>
          </w:p>
        </w:tc>
        <w:tc>
          <w:tcPr>
            <w:tcW w:w="608" w:type="pct"/>
            <w:tcBorders>
              <w:top w:val="nil"/>
              <w:left w:val="nil"/>
              <w:bottom w:val="single" w:sz="4" w:space="0" w:color="auto"/>
              <w:right w:val="single" w:sz="4" w:space="0" w:color="auto"/>
            </w:tcBorders>
            <w:vAlign w:val="center"/>
            <w:hideMark/>
          </w:tcPr>
          <w:p w14:paraId="54E8A1EC" w14:textId="77777777" w:rsidR="00EB547B" w:rsidRDefault="00EB547B" w:rsidP="00117218">
            <w:pPr>
              <w:spacing w:after="0"/>
              <w:jc w:val="center"/>
              <w:rPr>
                <w:ins w:id="10667" w:author="Johan Bergman" w:date="2022-09-01T21:12:00Z"/>
                <w:sz w:val="18"/>
                <w:szCs w:val="18"/>
                <w:lang w:val="en-US" w:eastAsia="zh-TW"/>
              </w:rPr>
            </w:pPr>
            <w:ins w:id="10668" w:author="Johan Bergman" w:date="2022-09-01T21:12:00Z">
              <w:r>
                <w:rPr>
                  <w:sz w:val="18"/>
                  <w:szCs w:val="18"/>
                </w:rPr>
                <w:t xml:space="preserve">-3.89 </w:t>
              </w:r>
            </w:ins>
          </w:p>
        </w:tc>
      </w:tr>
      <w:tr w:rsidR="00EB547B" w14:paraId="78208198" w14:textId="77777777" w:rsidTr="00117218">
        <w:trPr>
          <w:trHeight w:val="290"/>
          <w:ins w:id="10669"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F483B10" w14:textId="77777777" w:rsidR="00EB547B" w:rsidRDefault="00EB547B" w:rsidP="00117218">
            <w:pPr>
              <w:spacing w:after="0"/>
              <w:rPr>
                <w:ins w:id="10670" w:author="Johan Bergman" w:date="2022-09-01T21:12:00Z"/>
                <w:sz w:val="18"/>
                <w:szCs w:val="18"/>
                <w:lang w:val="en-US" w:eastAsia="zh-TW"/>
              </w:rPr>
            </w:pPr>
            <w:ins w:id="10671" w:author="Johan Bergman" w:date="2022-09-01T21:12:00Z">
              <w:r>
                <w:rPr>
                  <w:sz w:val="18"/>
                  <w:szCs w:val="18"/>
                </w:rPr>
                <w:t>Nokia NSB</w:t>
              </w:r>
            </w:ins>
          </w:p>
        </w:tc>
        <w:tc>
          <w:tcPr>
            <w:tcW w:w="611" w:type="pct"/>
            <w:tcBorders>
              <w:top w:val="nil"/>
              <w:left w:val="nil"/>
              <w:bottom w:val="single" w:sz="4" w:space="0" w:color="auto"/>
              <w:right w:val="single" w:sz="4" w:space="0" w:color="auto"/>
            </w:tcBorders>
            <w:noWrap/>
            <w:vAlign w:val="center"/>
            <w:hideMark/>
          </w:tcPr>
          <w:p w14:paraId="010EA49E" w14:textId="77777777" w:rsidR="00EB547B" w:rsidRDefault="00EB547B" w:rsidP="00117218">
            <w:pPr>
              <w:spacing w:after="0"/>
              <w:rPr>
                <w:ins w:id="10672" w:author="Johan Bergman" w:date="2022-09-01T21:12:00Z"/>
                <w:sz w:val="18"/>
                <w:szCs w:val="18"/>
                <w:lang w:val="en-US" w:eastAsia="zh-TW"/>
              </w:rPr>
            </w:pPr>
            <w:ins w:id="10673" w:author="Johan Bergman" w:date="2022-09-01T21:12:00Z">
              <w:r>
                <w:rPr>
                  <w:sz w:val="18"/>
                  <w:szCs w:val="18"/>
                </w:rPr>
                <w:t>R1-2206444</w:t>
              </w:r>
            </w:ins>
          </w:p>
        </w:tc>
        <w:tc>
          <w:tcPr>
            <w:tcW w:w="611" w:type="pct"/>
            <w:tcBorders>
              <w:top w:val="nil"/>
              <w:left w:val="nil"/>
              <w:bottom w:val="single" w:sz="4" w:space="0" w:color="auto"/>
              <w:right w:val="single" w:sz="4" w:space="0" w:color="auto"/>
            </w:tcBorders>
            <w:vAlign w:val="center"/>
            <w:hideMark/>
          </w:tcPr>
          <w:p w14:paraId="29CDDFAC" w14:textId="77777777" w:rsidR="00EB547B" w:rsidRDefault="00EB547B" w:rsidP="00117218">
            <w:pPr>
              <w:spacing w:after="0"/>
              <w:jc w:val="center"/>
              <w:rPr>
                <w:ins w:id="10674" w:author="Johan Bergman" w:date="2022-09-01T21:12:00Z"/>
                <w:sz w:val="18"/>
                <w:szCs w:val="18"/>
                <w:lang w:val="en-US" w:eastAsia="zh-TW"/>
              </w:rPr>
            </w:pPr>
            <w:ins w:id="10675" w:author="Johan Bergman" w:date="2022-09-01T21:12:00Z">
              <w:r>
                <w:rPr>
                  <w:sz w:val="18"/>
                  <w:szCs w:val="18"/>
                </w:rPr>
                <w:t xml:space="preserve">-7.10 </w:t>
              </w:r>
            </w:ins>
          </w:p>
        </w:tc>
        <w:tc>
          <w:tcPr>
            <w:tcW w:w="611" w:type="pct"/>
            <w:tcBorders>
              <w:top w:val="nil"/>
              <w:left w:val="nil"/>
              <w:bottom w:val="single" w:sz="4" w:space="0" w:color="auto"/>
              <w:right w:val="single" w:sz="4" w:space="0" w:color="auto"/>
            </w:tcBorders>
            <w:vAlign w:val="center"/>
            <w:hideMark/>
          </w:tcPr>
          <w:p w14:paraId="5A0A8BA5" w14:textId="77777777" w:rsidR="00EB547B" w:rsidRDefault="00EB547B" w:rsidP="00117218">
            <w:pPr>
              <w:spacing w:after="0"/>
              <w:jc w:val="center"/>
              <w:rPr>
                <w:ins w:id="10676" w:author="Johan Bergman" w:date="2022-09-01T21:12:00Z"/>
                <w:sz w:val="18"/>
                <w:szCs w:val="18"/>
                <w:lang w:val="en-US" w:eastAsia="zh-TW"/>
              </w:rPr>
            </w:pPr>
            <w:ins w:id="10677" w:author="Johan Bergman" w:date="2022-09-01T21:12:00Z">
              <w:r>
                <w:rPr>
                  <w:sz w:val="18"/>
                  <w:szCs w:val="18"/>
                </w:rPr>
                <w:t xml:space="preserve">-6.40 </w:t>
              </w:r>
            </w:ins>
          </w:p>
        </w:tc>
        <w:tc>
          <w:tcPr>
            <w:tcW w:w="611" w:type="pct"/>
            <w:tcBorders>
              <w:top w:val="nil"/>
              <w:left w:val="nil"/>
              <w:bottom w:val="single" w:sz="4" w:space="0" w:color="auto"/>
              <w:right w:val="single" w:sz="4" w:space="0" w:color="auto"/>
            </w:tcBorders>
            <w:vAlign w:val="center"/>
            <w:hideMark/>
          </w:tcPr>
          <w:p w14:paraId="619C2D31" w14:textId="77777777" w:rsidR="00EB547B" w:rsidRDefault="00EB547B" w:rsidP="00117218">
            <w:pPr>
              <w:spacing w:after="0"/>
              <w:jc w:val="center"/>
              <w:rPr>
                <w:ins w:id="10678" w:author="Johan Bergman" w:date="2022-09-01T21:12:00Z"/>
                <w:sz w:val="18"/>
                <w:szCs w:val="18"/>
                <w:lang w:val="en-US" w:eastAsia="zh-TW"/>
              </w:rPr>
            </w:pPr>
            <w:ins w:id="10679" w:author="Johan Bergman" w:date="2022-09-01T21:12:00Z">
              <w:r>
                <w:rPr>
                  <w:sz w:val="18"/>
                  <w:szCs w:val="18"/>
                </w:rPr>
                <w:t xml:space="preserve">-3.40 </w:t>
              </w:r>
            </w:ins>
          </w:p>
        </w:tc>
        <w:tc>
          <w:tcPr>
            <w:tcW w:w="611" w:type="pct"/>
            <w:tcBorders>
              <w:top w:val="nil"/>
              <w:left w:val="nil"/>
              <w:bottom w:val="single" w:sz="4" w:space="0" w:color="auto"/>
              <w:right w:val="single" w:sz="4" w:space="0" w:color="auto"/>
            </w:tcBorders>
            <w:vAlign w:val="center"/>
            <w:hideMark/>
          </w:tcPr>
          <w:p w14:paraId="3F7E96B4" w14:textId="77777777" w:rsidR="00EB547B" w:rsidRDefault="00EB547B" w:rsidP="00117218">
            <w:pPr>
              <w:spacing w:after="0"/>
              <w:jc w:val="center"/>
              <w:rPr>
                <w:ins w:id="10680" w:author="Johan Bergman" w:date="2022-09-01T21:12:00Z"/>
                <w:sz w:val="18"/>
                <w:szCs w:val="18"/>
                <w:lang w:val="en-US" w:eastAsia="zh-TW"/>
              </w:rPr>
            </w:pPr>
            <w:ins w:id="10681" w:author="Johan Bergman" w:date="2022-09-01T21:12:00Z">
              <w:r>
                <w:rPr>
                  <w:sz w:val="18"/>
                  <w:szCs w:val="18"/>
                </w:rPr>
                <w:t>-4.00</w:t>
              </w:r>
            </w:ins>
          </w:p>
        </w:tc>
        <w:tc>
          <w:tcPr>
            <w:tcW w:w="611" w:type="pct"/>
            <w:tcBorders>
              <w:top w:val="nil"/>
              <w:left w:val="nil"/>
              <w:bottom w:val="single" w:sz="4" w:space="0" w:color="auto"/>
              <w:right w:val="single" w:sz="4" w:space="0" w:color="auto"/>
            </w:tcBorders>
            <w:vAlign w:val="center"/>
            <w:hideMark/>
          </w:tcPr>
          <w:p w14:paraId="7668526D" w14:textId="77777777" w:rsidR="00EB547B" w:rsidRDefault="00EB547B" w:rsidP="00117218">
            <w:pPr>
              <w:spacing w:after="0"/>
              <w:jc w:val="center"/>
              <w:rPr>
                <w:ins w:id="10682" w:author="Johan Bergman" w:date="2022-09-01T21:12:00Z"/>
                <w:sz w:val="18"/>
                <w:szCs w:val="18"/>
                <w:lang w:val="en-US" w:eastAsia="zh-TW"/>
              </w:rPr>
            </w:pPr>
            <w:ins w:id="10683" w:author="Johan Bergman" w:date="2022-09-01T21:12:00Z">
              <w:r>
                <w:rPr>
                  <w:sz w:val="18"/>
                  <w:szCs w:val="18"/>
                </w:rPr>
                <w:t xml:space="preserve">-2.90 </w:t>
              </w:r>
            </w:ins>
          </w:p>
        </w:tc>
        <w:tc>
          <w:tcPr>
            <w:tcW w:w="608" w:type="pct"/>
            <w:tcBorders>
              <w:top w:val="nil"/>
              <w:left w:val="nil"/>
              <w:bottom w:val="single" w:sz="4" w:space="0" w:color="auto"/>
              <w:right w:val="single" w:sz="4" w:space="0" w:color="auto"/>
            </w:tcBorders>
            <w:vAlign w:val="center"/>
            <w:hideMark/>
          </w:tcPr>
          <w:p w14:paraId="1B2F140A" w14:textId="77777777" w:rsidR="00EB547B" w:rsidRDefault="00EB547B" w:rsidP="00117218">
            <w:pPr>
              <w:spacing w:after="0"/>
              <w:jc w:val="center"/>
              <w:rPr>
                <w:ins w:id="10684" w:author="Johan Bergman" w:date="2022-09-01T21:12:00Z"/>
                <w:sz w:val="18"/>
                <w:szCs w:val="18"/>
                <w:lang w:val="en-US" w:eastAsia="zh-TW"/>
              </w:rPr>
            </w:pPr>
            <w:ins w:id="10685" w:author="Johan Bergman" w:date="2022-09-01T21:12:00Z">
              <w:r>
                <w:rPr>
                  <w:sz w:val="18"/>
                  <w:szCs w:val="18"/>
                </w:rPr>
                <w:t>-4.4</w:t>
              </w:r>
            </w:ins>
          </w:p>
        </w:tc>
      </w:tr>
      <w:tr w:rsidR="00EB547B" w14:paraId="7E3849BF" w14:textId="77777777" w:rsidTr="00117218">
        <w:trPr>
          <w:trHeight w:val="290"/>
          <w:ins w:id="10686"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1218ACBE" w14:textId="77777777" w:rsidR="00EB547B" w:rsidRDefault="00EB547B" w:rsidP="00117218">
            <w:pPr>
              <w:spacing w:after="0"/>
              <w:rPr>
                <w:ins w:id="10687" w:author="Johan Bergman" w:date="2022-09-01T21:12:00Z"/>
                <w:sz w:val="18"/>
                <w:szCs w:val="18"/>
                <w:lang w:val="en-US" w:eastAsia="zh-TW"/>
              </w:rPr>
            </w:pPr>
            <w:ins w:id="10688" w:author="Johan Bergman" w:date="2022-09-01T21:12:00Z">
              <w:r>
                <w:rPr>
                  <w:sz w:val="18"/>
                  <w:szCs w:val="18"/>
                </w:rPr>
                <w:t>ZTE</w:t>
              </w:r>
            </w:ins>
          </w:p>
        </w:tc>
        <w:tc>
          <w:tcPr>
            <w:tcW w:w="611" w:type="pct"/>
            <w:tcBorders>
              <w:top w:val="nil"/>
              <w:left w:val="nil"/>
              <w:bottom w:val="single" w:sz="4" w:space="0" w:color="auto"/>
              <w:right w:val="single" w:sz="4" w:space="0" w:color="auto"/>
            </w:tcBorders>
            <w:noWrap/>
            <w:vAlign w:val="center"/>
            <w:hideMark/>
          </w:tcPr>
          <w:p w14:paraId="57A7A6B3" w14:textId="77777777" w:rsidR="00EB547B" w:rsidRDefault="00EB547B" w:rsidP="00117218">
            <w:pPr>
              <w:spacing w:after="0"/>
              <w:rPr>
                <w:ins w:id="10689" w:author="Johan Bergman" w:date="2022-09-01T21:12:00Z"/>
                <w:sz w:val="18"/>
                <w:szCs w:val="18"/>
                <w:lang w:val="en-US" w:eastAsia="zh-TW"/>
              </w:rPr>
            </w:pPr>
            <w:ins w:id="10690" w:author="Johan Bergman" w:date="2022-09-01T21:12:00Z">
              <w:r>
                <w:rPr>
                  <w:sz w:val="18"/>
                  <w:szCs w:val="18"/>
                </w:rPr>
                <w:t>R1-2207058</w:t>
              </w:r>
            </w:ins>
          </w:p>
        </w:tc>
        <w:tc>
          <w:tcPr>
            <w:tcW w:w="611" w:type="pct"/>
            <w:tcBorders>
              <w:top w:val="nil"/>
              <w:left w:val="nil"/>
              <w:bottom w:val="single" w:sz="4" w:space="0" w:color="auto"/>
              <w:right w:val="single" w:sz="4" w:space="0" w:color="auto"/>
            </w:tcBorders>
            <w:vAlign w:val="center"/>
            <w:hideMark/>
          </w:tcPr>
          <w:p w14:paraId="55B30B46" w14:textId="77777777" w:rsidR="00EB547B" w:rsidRDefault="00EB547B" w:rsidP="00117218">
            <w:pPr>
              <w:spacing w:after="0"/>
              <w:jc w:val="center"/>
              <w:rPr>
                <w:ins w:id="10691" w:author="Johan Bergman" w:date="2022-09-01T21:12:00Z"/>
                <w:sz w:val="18"/>
                <w:szCs w:val="18"/>
                <w:lang w:val="en-US" w:eastAsia="zh-TW"/>
              </w:rPr>
            </w:pPr>
            <w:ins w:id="10692" w:author="Johan Bergman" w:date="2022-09-01T21:12:00Z">
              <w:r>
                <w:rPr>
                  <w:sz w:val="18"/>
                  <w:szCs w:val="18"/>
                </w:rPr>
                <w:t xml:space="preserve">-4.80 </w:t>
              </w:r>
            </w:ins>
          </w:p>
        </w:tc>
        <w:tc>
          <w:tcPr>
            <w:tcW w:w="611" w:type="pct"/>
            <w:tcBorders>
              <w:top w:val="nil"/>
              <w:left w:val="nil"/>
              <w:bottom w:val="single" w:sz="4" w:space="0" w:color="auto"/>
              <w:right w:val="single" w:sz="4" w:space="0" w:color="auto"/>
            </w:tcBorders>
            <w:vAlign w:val="center"/>
            <w:hideMark/>
          </w:tcPr>
          <w:p w14:paraId="50C46BFF" w14:textId="77777777" w:rsidR="00EB547B" w:rsidRDefault="00EB547B" w:rsidP="00117218">
            <w:pPr>
              <w:spacing w:after="0"/>
              <w:jc w:val="center"/>
              <w:rPr>
                <w:ins w:id="10693" w:author="Johan Bergman" w:date="2022-09-01T21:12:00Z"/>
                <w:sz w:val="18"/>
                <w:szCs w:val="18"/>
                <w:lang w:val="en-US" w:eastAsia="zh-TW"/>
              </w:rPr>
            </w:pPr>
            <w:ins w:id="10694" w:author="Johan Bergman" w:date="2022-09-01T21:12:00Z">
              <w:r>
                <w:rPr>
                  <w:sz w:val="18"/>
                  <w:szCs w:val="18"/>
                </w:rPr>
                <w:t xml:space="preserve">-6.70 </w:t>
              </w:r>
            </w:ins>
          </w:p>
        </w:tc>
        <w:tc>
          <w:tcPr>
            <w:tcW w:w="611" w:type="pct"/>
            <w:tcBorders>
              <w:top w:val="nil"/>
              <w:left w:val="nil"/>
              <w:bottom w:val="single" w:sz="4" w:space="0" w:color="auto"/>
              <w:right w:val="single" w:sz="4" w:space="0" w:color="auto"/>
            </w:tcBorders>
            <w:vAlign w:val="center"/>
            <w:hideMark/>
          </w:tcPr>
          <w:p w14:paraId="1A70013D" w14:textId="77777777" w:rsidR="00EB547B" w:rsidRDefault="00EB547B" w:rsidP="00117218">
            <w:pPr>
              <w:spacing w:after="0"/>
              <w:jc w:val="center"/>
              <w:rPr>
                <w:ins w:id="10695" w:author="Johan Bergman" w:date="2022-09-01T21:12:00Z"/>
                <w:sz w:val="18"/>
                <w:szCs w:val="18"/>
                <w:lang w:val="en-US" w:eastAsia="zh-TW"/>
              </w:rPr>
            </w:pPr>
            <w:ins w:id="10696" w:author="Johan Bergman" w:date="2022-09-01T21:12:00Z">
              <w:r>
                <w:rPr>
                  <w:sz w:val="18"/>
                  <w:szCs w:val="18"/>
                </w:rPr>
                <w:t xml:space="preserve">-1.40 </w:t>
              </w:r>
            </w:ins>
          </w:p>
        </w:tc>
        <w:tc>
          <w:tcPr>
            <w:tcW w:w="611" w:type="pct"/>
            <w:tcBorders>
              <w:top w:val="nil"/>
              <w:left w:val="nil"/>
              <w:bottom w:val="single" w:sz="4" w:space="0" w:color="auto"/>
              <w:right w:val="single" w:sz="4" w:space="0" w:color="auto"/>
            </w:tcBorders>
            <w:vAlign w:val="center"/>
            <w:hideMark/>
          </w:tcPr>
          <w:p w14:paraId="55EC2E57" w14:textId="77777777" w:rsidR="00EB547B" w:rsidRDefault="00EB547B" w:rsidP="00117218">
            <w:pPr>
              <w:spacing w:after="0"/>
              <w:jc w:val="center"/>
              <w:rPr>
                <w:ins w:id="10697" w:author="Johan Bergman" w:date="2022-09-01T21:12:00Z"/>
                <w:sz w:val="18"/>
                <w:szCs w:val="18"/>
                <w:lang w:val="en-US" w:eastAsia="zh-TW"/>
              </w:rPr>
            </w:pPr>
            <w:ins w:id="10698" w:author="Johan Bergman" w:date="2022-09-01T21:12:00Z">
              <w:r>
                <w:rPr>
                  <w:sz w:val="18"/>
                  <w:szCs w:val="18"/>
                </w:rPr>
                <w:t xml:space="preserve">-4.20 </w:t>
              </w:r>
            </w:ins>
          </w:p>
        </w:tc>
        <w:tc>
          <w:tcPr>
            <w:tcW w:w="611" w:type="pct"/>
            <w:tcBorders>
              <w:top w:val="nil"/>
              <w:left w:val="nil"/>
              <w:bottom w:val="single" w:sz="4" w:space="0" w:color="auto"/>
              <w:right w:val="single" w:sz="4" w:space="0" w:color="auto"/>
            </w:tcBorders>
            <w:vAlign w:val="center"/>
            <w:hideMark/>
          </w:tcPr>
          <w:p w14:paraId="60BAADC0" w14:textId="77777777" w:rsidR="00EB547B" w:rsidRDefault="00EB547B" w:rsidP="00117218">
            <w:pPr>
              <w:spacing w:after="0"/>
              <w:jc w:val="center"/>
              <w:rPr>
                <w:ins w:id="10699" w:author="Johan Bergman" w:date="2022-09-01T21:12:00Z"/>
                <w:sz w:val="18"/>
                <w:szCs w:val="18"/>
                <w:lang w:val="en-US" w:eastAsia="zh-TW"/>
              </w:rPr>
            </w:pPr>
            <w:ins w:id="10700" w:author="Johan Bergman" w:date="2022-09-01T21:12:00Z">
              <w:r>
                <w:rPr>
                  <w:sz w:val="18"/>
                  <w:szCs w:val="18"/>
                </w:rPr>
                <w:t xml:space="preserve">-3.00 </w:t>
              </w:r>
            </w:ins>
          </w:p>
        </w:tc>
        <w:tc>
          <w:tcPr>
            <w:tcW w:w="608" w:type="pct"/>
            <w:tcBorders>
              <w:top w:val="nil"/>
              <w:left w:val="nil"/>
              <w:bottom w:val="single" w:sz="4" w:space="0" w:color="auto"/>
              <w:right w:val="single" w:sz="4" w:space="0" w:color="auto"/>
            </w:tcBorders>
            <w:vAlign w:val="center"/>
            <w:hideMark/>
          </w:tcPr>
          <w:p w14:paraId="74A87909" w14:textId="77777777" w:rsidR="00EB547B" w:rsidRDefault="00EB547B" w:rsidP="00117218">
            <w:pPr>
              <w:spacing w:after="0"/>
              <w:jc w:val="center"/>
              <w:rPr>
                <w:ins w:id="10701" w:author="Johan Bergman" w:date="2022-09-01T21:12:00Z"/>
                <w:sz w:val="18"/>
                <w:szCs w:val="18"/>
                <w:lang w:val="en-US" w:eastAsia="zh-TW"/>
              </w:rPr>
            </w:pPr>
            <w:ins w:id="10702" w:author="Johan Bergman" w:date="2022-09-01T21:12:00Z">
              <w:r>
                <w:rPr>
                  <w:sz w:val="18"/>
                  <w:szCs w:val="18"/>
                </w:rPr>
                <w:t xml:space="preserve">-1.90 </w:t>
              </w:r>
            </w:ins>
          </w:p>
        </w:tc>
      </w:tr>
      <w:tr w:rsidR="00EB547B" w14:paraId="611FD8BB" w14:textId="77777777" w:rsidTr="00117218">
        <w:trPr>
          <w:trHeight w:val="290"/>
          <w:ins w:id="10703"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507231C7" w14:textId="77777777" w:rsidR="00EB547B" w:rsidRDefault="00EB547B" w:rsidP="00117218">
            <w:pPr>
              <w:spacing w:after="0"/>
              <w:rPr>
                <w:ins w:id="10704" w:author="Johan Bergman" w:date="2022-09-01T21:12:00Z"/>
                <w:sz w:val="18"/>
                <w:szCs w:val="18"/>
                <w:lang w:val="en-US" w:eastAsia="zh-TW"/>
              </w:rPr>
            </w:pPr>
            <w:ins w:id="10705" w:author="Johan Bergman" w:date="2022-09-01T21:12:00Z">
              <w:r>
                <w:rPr>
                  <w:sz w:val="18"/>
                  <w:szCs w:val="18"/>
                </w:rPr>
                <w:t>Qualcomm</w:t>
              </w:r>
            </w:ins>
          </w:p>
        </w:tc>
        <w:tc>
          <w:tcPr>
            <w:tcW w:w="611" w:type="pct"/>
            <w:tcBorders>
              <w:top w:val="nil"/>
              <w:left w:val="nil"/>
              <w:bottom w:val="single" w:sz="4" w:space="0" w:color="auto"/>
              <w:right w:val="single" w:sz="4" w:space="0" w:color="auto"/>
            </w:tcBorders>
            <w:noWrap/>
            <w:vAlign w:val="center"/>
            <w:hideMark/>
          </w:tcPr>
          <w:p w14:paraId="47EC6FD7" w14:textId="77777777" w:rsidR="00EB547B" w:rsidRDefault="00EB547B" w:rsidP="00117218">
            <w:pPr>
              <w:spacing w:after="0"/>
              <w:rPr>
                <w:ins w:id="10706" w:author="Johan Bergman" w:date="2022-09-01T21:12:00Z"/>
                <w:sz w:val="18"/>
                <w:szCs w:val="18"/>
                <w:lang w:val="en-US" w:eastAsia="zh-TW"/>
              </w:rPr>
            </w:pPr>
            <w:ins w:id="10707" w:author="Johan Bergman" w:date="2022-09-01T21:12:00Z">
              <w:r>
                <w:rPr>
                  <w:sz w:val="18"/>
                  <w:szCs w:val="18"/>
                </w:rPr>
                <w:t>R1-2207244</w:t>
              </w:r>
            </w:ins>
          </w:p>
        </w:tc>
        <w:tc>
          <w:tcPr>
            <w:tcW w:w="611" w:type="pct"/>
            <w:tcBorders>
              <w:top w:val="nil"/>
              <w:left w:val="nil"/>
              <w:bottom w:val="single" w:sz="4" w:space="0" w:color="auto"/>
              <w:right w:val="single" w:sz="4" w:space="0" w:color="auto"/>
            </w:tcBorders>
            <w:vAlign w:val="center"/>
            <w:hideMark/>
          </w:tcPr>
          <w:p w14:paraId="548B6F0F" w14:textId="77777777" w:rsidR="00EB547B" w:rsidRDefault="00EB547B" w:rsidP="00117218">
            <w:pPr>
              <w:spacing w:after="0"/>
              <w:jc w:val="center"/>
              <w:rPr>
                <w:ins w:id="10708" w:author="Johan Bergman" w:date="2022-09-01T21:12:00Z"/>
                <w:sz w:val="18"/>
                <w:szCs w:val="18"/>
                <w:lang w:val="en-US" w:eastAsia="zh-TW"/>
              </w:rPr>
            </w:pPr>
            <w:ins w:id="10709" w:author="Johan Bergman" w:date="2022-09-01T21:12:00Z">
              <w:r>
                <w:rPr>
                  <w:sz w:val="18"/>
                  <w:szCs w:val="18"/>
                </w:rPr>
                <w:t xml:space="preserve">-7.70 </w:t>
              </w:r>
            </w:ins>
          </w:p>
        </w:tc>
        <w:tc>
          <w:tcPr>
            <w:tcW w:w="611" w:type="pct"/>
            <w:tcBorders>
              <w:top w:val="nil"/>
              <w:left w:val="nil"/>
              <w:bottom w:val="single" w:sz="4" w:space="0" w:color="auto"/>
              <w:right w:val="single" w:sz="4" w:space="0" w:color="auto"/>
            </w:tcBorders>
            <w:vAlign w:val="center"/>
            <w:hideMark/>
          </w:tcPr>
          <w:p w14:paraId="04307822" w14:textId="77777777" w:rsidR="00EB547B" w:rsidRDefault="00EB547B" w:rsidP="00117218">
            <w:pPr>
              <w:spacing w:after="0"/>
              <w:jc w:val="center"/>
              <w:rPr>
                <w:ins w:id="10710" w:author="Johan Bergman" w:date="2022-09-01T21:12:00Z"/>
                <w:sz w:val="18"/>
                <w:szCs w:val="18"/>
                <w:lang w:val="en-US" w:eastAsia="zh-TW"/>
              </w:rPr>
            </w:pPr>
            <w:ins w:id="10711" w:author="Johan Bergman" w:date="2022-09-01T21:12:00Z">
              <w:r>
                <w:rPr>
                  <w:rFonts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527D501F" w14:textId="77777777" w:rsidR="00EB547B" w:rsidRDefault="00EB547B" w:rsidP="00117218">
            <w:pPr>
              <w:spacing w:after="0"/>
              <w:jc w:val="center"/>
              <w:rPr>
                <w:ins w:id="10712" w:author="Johan Bergman" w:date="2022-09-01T21:12:00Z"/>
                <w:sz w:val="18"/>
                <w:szCs w:val="18"/>
                <w:lang w:val="en-US" w:eastAsia="zh-TW"/>
              </w:rPr>
            </w:pPr>
            <w:ins w:id="10713" w:author="Johan Bergman" w:date="2022-09-01T21:12:00Z">
              <w:r>
                <w:rPr>
                  <w:sz w:val="18"/>
                  <w:szCs w:val="18"/>
                </w:rPr>
                <w:t xml:space="preserve">-3.90 </w:t>
              </w:r>
            </w:ins>
          </w:p>
        </w:tc>
        <w:tc>
          <w:tcPr>
            <w:tcW w:w="611" w:type="pct"/>
            <w:tcBorders>
              <w:top w:val="nil"/>
              <w:left w:val="nil"/>
              <w:bottom w:val="single" w:sz="4" w:space="0" w:color="auto"/>
              <w:right w:val="single" w:sz="4" w:space="0" w:color="auto"/>
            </w:tcBorders>
            <w:vAlign w:val="center"/>
            <w:hideMark/>
          </w:tcPr>
          <w:p w14:paraId="2C778FB4" w14:textId="77777777" w:rsidR="00EB547B" w:rsidRDefault="00EB547B" w:rsidP="00117218">
            <w:pPr>
              <w:spacing w:after="0"/>
              <w:jc w:val="center"/>
              <w:rPr>
                <w:ins w:id="10714" w:author="Johan Bergman" w:date="2022-09-01T21:12:00Z"/>
                <w:sz w:val="18"/>
                <w:szCs w:val="18"/>
                <w:lang w:val="en-US" w:eastAsia="zh-TW"/>
              </w:rPr>
            </w:pPr>
            <w:ins w:id="10715" w:author="Johan Bergman" w:date="2022-09-01T21:12:00Z">
              <w:r>
                <w:rPr>
                  <w:sz w:val="18"/>
                  <w:szCs w:val="18"/>
                </w:rPr>
                <w:t xml:space="preserve">-4.00 </w:t>
              </w:r>
            </w:ins>
          </w:p>
        </w:tc>
        <w:tc>
          <w:tcPr>
            <w:tcW w:w="611" w:type="pct"/>
            <w:tcBorders>
              <w:top w:val="nil"/>
              <w:left w:val="nil"/>
              <w:bottom w:val="single" w:sz="4" w:space="0" w:color="auto"/>
              <w:right w:val="single" w:sz="4" w:space="0" w:color="auto"/>
            </w:tcBorders>
            <w:vAlign w:val="center"/>
            <w:hideMark/>
          </w:tcPr>
          <w:p w14:paraId="01D0A916" w14:textId="77777777" w:rsidR="00EB547B" w:rsidRDefault="00EB547B" w:rsidP="00117218">
            <w:pPr>
              <w:spacing w:after="0"/>
              <w:jc w:val="center"/>
              <w:rPr>
                <w:ins w:id="10716" w:author="Johan Bergman" w:date="2022-09-01T21:12:00Z"/>
                <w:sz w:val="18"/>
                <w:szCs w:val="18"/>
                <w:lang w:val="en-US" w:eastAsia="zh-TW"/>
              </w:rPr>
            </w:pPr>
            <w:ins w:id="10717" w:author="Johan Bergman" w:date="2022-09-01T21:12:00Z">
              <w:r>
                <w:rPr>
                  <w:sz w:val="18"/>
                  <w:szCs w:val="18"/>
                </w:rPr>
                <w:t xml:space="preserve">-3.80 </w:t>
              </w:r>
            </w:ins>
          </w:p>
        </w:tc>
        <w:tc>
          <w:tcPr>
            <w:tcW w:w="608" w:type="pct"/>
            <w:tcBorders>
              <w:top w:val="nil"/>
              <w:left w:val="nil"/>
              <w:bottom w:val="single" w:sz="4" w:space="0" w:color="auto"/>
              <w:right w:val="single" w:sz="4" w:space="0" w:color="auto"/>
            </w:tcBorders>
            <w:vAlign w:val="center"/>
            <w:hideMark/>
          </w:tcPr>
          <w:p w14:paraId="3CF3696A" w14:textId="77777777" w:rsidR="00EB547B" w:rsidRDefault="00EB547B" w:rsidP="00117218">
            <w:pPr>
              <w:spacing w:after="0"/>
              <w:jc w:val="center"/>
              <w:rPr>
                <w:ins w:id="10718" w:author="Johan Bergman" w:date="2022-09-01T21:12:00Z"/>
                <w:sz w:val="18"/>
                <w:szCs w:val="18"/>
                <w:lang w:val="en-US" w:eastAsia="zh-TW"/>
              </w:rPr>
            </w:pPr>
            <w:ins w:id="10719" w:author="Johan Bergman" w:date="2022-09-01T21:12:00Z">
              <w:r>
                <w:rPr>
                  <w:sz w:val="18"/>
                  <w:szCs w:val="18"/>
                </w:rPr>
                <w:t xml:space="preserve">-3.80 </w:t>
              </w:r>
            </w:ins>
          </w:p>
        </w:tc>
      </w:tr>
      <w:tr w:rsidR="00EB547B" w14:paraId="26B9EE79" w14:textId="77777777" w:rsidTr="00117218">
        <w:trPr>
          <w:trHeight w:val="290"/>
          <w:ins w:id="10720"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1DCA6AE2" w14:textId="77777777" w:rsidR="00EB547B" w:rsidRDefault="00EB547B" w:rsidP="00117218">
            <w:pPr>
              <w:spacing w:after="0"/>
              <w:rPr>
                <w:ins w:id="10721" w:author="Johan Bergman" w:date="2022-09-01T21:12:00Z"/>
                <w:sz w:val="18"/>
                <w:szCs w:val="18"/>
                <w:lang w:val="en-US" w:eastAsia="zh-TW"/>
              </w:rPr>
            </w:pPr>
            <w:ins w:id="10722" w:author="Johan Bergman" w:date="2022-09-01T21:12:00Z">
              <w:r>
                <w:rPr>
                  <w:sz w:val="18"/>
                  <w:szCs w:val="18"/>
                </w:rPr>
                <w:t>vivo</w:t>
              </w:r>
            </w:ins>
          </w:p>
        </w:tc>
        <w:tc>
          <w:tcPr>
            <w:tcW w:w="611" w:type="pct"/>
            <w:tcBorders>
              <w:top w:val="nil"/>
              <w:left w:val="nil"/>
              <w:bottom w:val="single" w:sz="4" w:space="0" w:color="auto"/>
              <w:right w:val="single" w:sz="4" w:space="0" w:color="auto"/>
            </w:tcBorders>
            <w:noWrap/>
            <w:vAlign w:val="center"/>
            <w:hideMark/>
          </w:tcPr>
          <w:p w14:paraId="7973179F" w14:textId="77777777" w:rsidR="00EB547B" w:rsidRDefault="00EB547B" w:rsidP="00117218">
            <w:pPr>
              <w:spacing w:after="0"/>
              <w:rPr>
                <w:ins w:id="10723" w:author="Johan Bergman" w:date="2022-09-01T21:12:00Z"/>
                <w:sz w:val="18"/>
                <w:szCs w:val="18"/>
                <w:lang w:val="en-US" w:eastAsia="zh-TW"/>
              </w:rPr>
            </w:pPr>
            <w:ins w:id="10724" w:author="Johan Bergman" w:date="2022-09-01T21:12:00Z">
              <w:r>
                <w:rPr>
                  <w:rFonts w:eastAsia="SimSun"/>
                  <w:sz w:val="18"/>
                  <w:szCs w:val="18"/>
                  <w:lang w:val="en-US" w:eastAsia="zh-CN"/>
                </w:rPr>
                <w:t>R1-2206052</w:t>
              </w:r>
            </w:ins>
          </w:p>
        </w:tc>
        <w:tc>
          <w:tcPr>
            <w:tcW w:w="611" w:type="pct"/>
            <w:tcBorders>
              <w:top w:val="nil"/>
              <w:left w:val="nil"/>
              <w:bottom w:val="single" w:sz="4" w:space="0" w:color="auto"/>
              <w:right w:val="single" w:sz="4" w:space="0" w:color="auto"/>
            </w:tcBorders>
            <w:vAlign w:val="center"/>
            <w:hideMark/>
          </w:tcPr>
          <w:p w14:paraId="4F5E1F74" w14:textId="77777777" w:rsidR="00EB547B" w:rsidRDefault="00EB547B" w:rsidP="00117218">
            <w:pPr>
              <w:spacing w:after="0"/>
              <w:jc w:val="center"/>
              <w:rPr>
                <w:ins w:id="10725" w:author="Johan Bergman" w:date="2022-09-01T21:12:00Z"/>
                <w:sz w:val="18"/>
                <w:szCs w:val="18"/>
                <w:lang w:val="en-US" w:eastAsia="zh-TW"/>
              </w:rPr>
            </w:pPr>
            <w:ins w:id="10726" w:author="Johan Bergman" w:date="2022-09-01T21:12:00Z">
              <w:r>
                <w:rPr>
                  <w:sz w:val="18"/>
                  <w:szCs w:val="18"/>
                </w:rPr>
                <w:t xml:space="preserve">-6.31 </w:t>
              </w:r>
            </w:ins>
          </w:p>
        </w:tc>
        <w:tc>
          <w:tcPr>
            <w:tcW w:w="611" w:type="pct"/>
            <w:tcBorders>
              <w:top w:val="nil"/>
              <w:left w:val="nil"/>
              <w:bottom w:val="single" w:sz="4" w:space="0" w:color="auto"/>
              <w:right w:val="single" w:sz="4" w:space="0" w:color="auto"/>
            </w:tcBorders>
            <w:vAlign w:val="center"/>
            <w:hideMark/>
          </w:tcPr>
          <w:p w14:paraId="68E9862C" w14:textId="77777777" w:rsidR="00EB547B" w:rsidRDefault="00EB547B" w:rsidP="00117218">
            <w:pPr>
              <w:spacing w:after="0"/>
              <w:jc w:val="center"/>
              <w:rPr>
                <w:ins w:id="10727" w:author="Johan Bergman" w:date="2022-09-01T21:12:00Z"/>
                <w:sz w:val="18"/>
                <w:szCs w:val="18"/>
                <w:lang w:val="en-US" w:eastAsia="zh-TW"/>
              </w:rPr>
            </w:pPr>
            <w:ins w:id="10728" w:author="Johan Bergman" w:date="2022-09-01T21:12:00Z">
              <w:r>
                <w:rPr>
                  <w:sz w:val="18"/>
                  <w:szCs w:val="18"/>
                </w:rPr>
                <w:t xml:space="preserve">-6.77 </w:t>
              </w:r>
            </w:ins>
          </w:p>
        </w:tc>
        <w:tc>
          <w:tcPr>
            <w:tcW w:w="611" w:type="pct"/>
            <w:tcBorders>
              <w:top w:val="nil"/>
              <w:left w:val="nil"/>
              <w:bottom w:val="single" w:sz="4" w:space="0" w:color="auto"/>
              <w:right w:val="single" w:sz="4" w:space="0" w:color="auto"/>
            </w:tcBorders>
            <w:vAlign w:val="center"/>
            <w:hideMark/>
          </w:tcPr>
          <w:p w14:paraId="61CD2870" w14:textId="77777777" w:rsidR="00EB547B" w:rsidRDefault="00EB547B" w:rsidP="00117218">
            <w:pPr>
              <w:spacing w:after="0"/>
              <w:jc w:val="center"/>
              <w:rPr>
                <w:ins w:id="10729" w:author="Johan Bergman" w:date="2022-09-01T21:12:00Z"/>
                <w:sz w:val="18"/>
                <w:szCs w:val="18"/>
                <w:lang w:val="en-US" w:eastAsia="zh-TW"/>
              </w:rPr>
            </w:pPr>
            <w:ins w:id="10730" w:author="Johan Bergman" w:date="2022-09-01T21:12:00Z">
              <w:r>
                <w:rPr>
                  <w:sz w:val="18"/>
                  <w:szCs w:val="18"/>
                </w:rPr>
                <w:t xml:space="preserve">-2.94 </w:t>
              </w:r>
            </w:ins>
          </w:p>
        </w:tc>
        <w:tc>
          <w:tcPr>
            <w:tcW w:w="611" w:type="pct"/>
            <w:tcBorders>
              <w:top w:val="nil"/>
              <w:left w:val="nil"/>
              <w:bottom w:val="single" w:sz="4" w:space="0" w:color="auto"/>
              <w:right w:val="single" w:sz="4" w:space="0" w:color="auto"/>
            </w:tcBorders>
            <w:vAlign w:val="center"/>
            <w:hideMark/>
          </w:tcPr>
          <w:p w14:paraId="16954474" w14:textId="77777777" w:rsidR="00EB547B" w:rsidRDefault="00EB547B" w:rsidP="00117218">
            <w:pPr>
              <w:spacing w:after="0"/>
              <w:jc w:val="center"/>
              <w:rPr>
                <w:ins w:id="10731" w:author="Johan Bergman" w:date="2022-09-01T21:12:00Z"/>
                <w:sz w:val="18"/>
                <w:szCs w:val="18"/>
                <w:lang w:val="en-US" w:eastAsia="zh-TW"/>
              </w:rPr>
            </w:pPr>
            <w:ins w:id="10732" w:author="Johan Bergman" w:date="2022-09-01T21:12:00Z">
              <w:r>
                <w:rPr>
                  <w:sz w:val="18"/>
                  <w:szCs w:val="18"/>
                </w:rPr>
                <w:t xml:space="preserve">-3.98 </w:t>
              </w:r>
            </w:ins>
          </w:p>
        </w:tc>
        <w:tc>
          <w:tcPr>
            <w:tcW w:w="611" w:type="pct"/>
            <w:tcBorders>
              <w:top w:val="nil"/>
              <w:left w:val="nil"/>
              <w:bottom w:val="single" w:sz="4" w:space="0" w:color="auto"/>
              <w:right w:val="single" w:sz="4" w:space="0" w:color="auto"/>
            </w:tcBorders>
            <w:vAlign w:val="center"/>
            <w:hideMark/>
          </w:tcPr>
          <w:p w14:paraId="776FE1F7" w14:textId="77777777" w:rsidR="00EB547B" w:rsidRDefault="00EB547B" w:rsidP="00117218">
            <w:pPr>
              <w:spacing w:after="0"/>
              <w:jc w:val="center"/>
              <w:rPr>
                <w:ins w:id="10733" w:author="Johan Bergman" w:date="2022-09-01T21:12:00Z"/>
                <w:sz w:val="18"/>
                <w:szCs w:val="18"/>
                <w:lang w:val="en-US" w:eastAsia="zh-TW"/>
              </w:rPr>
            </w:pPr>
            <w:ins w:id="10734" w:author="Johan Bergman" w:date="2022-09-01T21:12:00Z">
              <w:r>
                <w:rPr>
                  <w:sz w:val="18"/>
                  <w:szCs w:val="18"/>
                </w:rPr>
                <w:t xml:space="preserve">-2.67 </w:t>
              </w:r>
            </w:ins>
          </w:p>
        </w:tc>
        <w:tc>
          <w:tcPr>
            <w:tcW w:w="608" w:type="pct"/>
            <w:tcBorders>
              <w:top w:val="nil"/>
              <w:left w:val="nil"/>
              <w:bottom w:val="single" w:sz="4" w:space="0" w:color="auto"/>
              <w:right w:val="single" w:sz="4" w:space="0" w:color="auto"/>
            </w:tcBorders>
            <w:vAlign w:val="center"/>
            <w:hideMark/>
          </w:tcPr>
          <w:p w14:paraId="1A3CBA0B" w14:textId="77777777" w:rsidR="00EB547B" w:rsidRDefault="00EB547B" w:rsidP="00117218">
            <w:pPr>
              <w:spacing w:after="0"/>
              <w:jc w:val="center"/>
              <w:rPr>
                <w:ins w:id="10735" w:author="Johan Bergman" w:date="2022-09-01T21:12:00Z"/>
                <w:sz w:val="18"/>
                <w:szCs w:val="18"/>
                <w:lang w:val="en-US" w:eastAsia="zh-TW"/>
              </w:rPr>
            </w:pPr>
            <w:ins w:id="10736" w:author="Johan Bergman" w:date="2022-09-01T21:12:00Z">
              <w:r>
                <w:rPr>
                  <w:sz w:val="18"/>
                  <w:szCs w:val="18"/>
                </w:rPr>
                <w:t xml:space="preserve">-5.62 </w:t>
              </w:r>
            </w:ins>
          </w:p>
        </w:tc>
      </w:tr>
      <w:tr w:rsidR="00EB547B" w14:paraId="3F012829" w14:textId="77777777" w:rsidTr="00117218">
        <w:trPr>
          <w:trHeight w:val="290"/>
          <w:ins w:id="10737"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45FE4D75" w14:textId="77777777" w:rsidR="00EB547B" w:rsidRDefault="00EB547B" w:rsidP="00117218">
            <w:pPr>
              <w:spacing w:after="0"/>
              <w:rPr>
                <w:ins w:id="10738" w:author="Johan Bergman" w:date="2022-09-01T21:12:00Z"/>
                <w:sz w:val="18"/>
                <w:szCs w:val="18"/>
                <w:lang w:val="en-US" w:eastAsia="zh-TW"/>
              </w:rPr>
            </w:pPr>
            <w:ins w:id="10739" w:author="Johan Bergman" w:date="2022-09-01T21:12:00Z">
              <w:r>
                <w:rPr>
                  <w:sz w:val="18"/>
                  <w:szCs w:val="18"/>
                </w:rPr>
                <w:t>OPPO</w:t>
              </w:r>
            </w:ins>
          </w:p>
        </w:tc>
        <w:tc>
          <w:tcPr>
            <w:tcW w:w="611" w:type="pct"/>
            <w:tcBorders>
              <w:top w:val="nil"/>
              <w:left w:val="nil"/>
              <w:bottom w:val="single" w:sz="4" w:space="0" w:color="auto"/>
              <w:right w:val="single" w:sz="4" w:space="0" w:color="auto"/>
            </w:tcBorders>
            <w:noWrap/>
            <w:vAlign w:val="center"/>
            <w:hideMark/>
          </w:tcPr>
          <w:p w14:paraId="47EE4F81" w14:textId="77777777" w:rsidR="00EB547B" w:rsidRDefault="00EB547B" w:rsidP="00117218">
            <w:pPr>
              <w:spacing w:after="0"/>
              <w:rPr>
                <w:ins w:id="10740" w:author="Johan Bergman" w:date="2022-09-01T21:12:00Z"/>
                <w:sz w:val="18"/>
                <w:szCs w:val="18"/>
                <w:lang w:val="en-US" w:eastAsia="zh-TW"/>
              </w:rPr>
            </w:pPr>
            <w:ins w:id="10741" w:author="Johan Bergman" w:date="2022-09-01T21:12:00Z">
              <w:r w:rsidRPr="00922F24">
                <w:rPr>
                  <w:sz w:val="18"/>
                  <w:szCs w:val="18"/>
                  <w:lang w:val="en-US" w:eastAsia="zh-CN"/>
                </w:rPr>
                <w:t>R1-2206304</w:t>
              </w:r>
            </w:ins>
          </w:p>
        </w:tc>
        <w:tc>
          <w:tcPr>
            <w:tcW w:w="611" w:type="pct"/>
            <w:tcBorders>
              <w:top w:val="nil"/>
              <w:left w:val="nil"/>
              <w:bottom w:val="single" w:sz="4" w:space="0" w:color="auto"/>
              <w:right w:val="single" w:sz="4" w:space="0" w:color="auto"/>
            </w:tcBorders>
            <w:vAlign w:val="center"/>
            <w:hideMark/>
          </w:tcPr>
          <w:p w14:paraId="1C6CE514" w14:textId="77777777" w:rsidR="00EB547B" w:rsidRDefault="00EB547B" w:rsidP="00117218">
            <w:pPr>
              <w:spacing w:after="0"/>
              <w:jc w:val="center"/>
              <w:rPr>
                <w:ins w:id="10742" w:author="Johan Bergman" w:date="2022-09-01T21:12:00Z"/>
                <w:sz w:val="18"/>
                <w:szCs w:val="18"/>
                <w:lang w:val="en-US" w:eastAsia="zh-TW"/>
              </w:rPr>
            </w:pPr>
            <w:ins w:id="10743" w:author="Johan Bergman" w:date="2022-09-01T21:12:00Z">
              <w:r>
                <w:rPr>
                  <w:sz w:val="18"/>
                  <w:szCs w:val="18"/>
                </w:rPr>
                <w:t xml:space="preserve">-7.68 </w:t>
              </w:r>
            </w:ins>
          </w:p>
        </w:tc>
        <w:tc>
          <w:tcPr>
            <w:tcW w:w="611" w:type="pct"/>
            <w:tcBorders>
              <w:top w:val="nil"/>
              <w:left w:val="nil"/>
              <w:bottom w:val="single" w:sz="4" w:space="0" w:color="auto"/>
              <w:right w:val="single" w:sz="4" w:space="0" w:color="auto"/>
            </w:tcBorders>
            <w:vAlign w:val="center"/>
            <w:hideMark/>
          </w:tcPr>
          <w:p w14:paraId="189CE23F" w14:textId="77777777" w:rsidR="00EB547B" w:rsidRDefault="00EB547B" w:rsidP="00117218">
            <w:pPr>
              <w:spacing w:after="0"/>
              <w:jc w:val="center"/>
              <w:rPr>
                <w:ins w:id="10744" w:author="Johan Bergman" w:date="2022-09-01T21:12:00Z"/>
                <w:sz w:val="18"/>
                <w:szCs w:val="18"/>
                <w:lang w:val="en-US" w:eastAsia="zh-TW"/>
              </w:rPr>
            </w:pPr>
            <w:ins w:id="10745" w:author="Johan Bergman" w:date="2022-09-01T21:12:00Z">
              <w:r>
                <w:rPr>
                  <w:sz w:val="18"/>
                  <w:szCs w:val="18"/>
                </w:rPr>
                <w:t xml:space="preserve">-7.00 </w:t>
              </w:r>
            </w:ins>
          </w:p>
        </w:tc>
        <w:tc>
          <w:tcPr>
            <w:tcW w:w="611" w:type="pct"/>
            <w:tcBorders>
              <w:top w:val="nil"/>
              <w:left w:val="nil"/>
              <w:bottom w:val="single" w:sz="4" w:space="0" w:color="auto"/>
              <w:right w:val="single" w:sz="4" w:space="0" w:color="auto"/>
            </w:tcBorders>
            <w:vAlign w:val="center"/>
            <w:hideMark/>
          </w:tcPr>
          <w:p w14:paraId="55A04448" w14:textId="77777777" w:rsidR="00EB547B" w:rsidRDefault="00EB547B" w:rsidP="00117218">
            <w:pPr>
              <w:spacing w:after="0"/>
              <w:jc w:val="center"/>
              <w:rPr>
                <w:ins w:id="10746" w:author="Johan Bergman" w:date="2022-09-01T21:12:00Z"/>
                <w:sz w:val="18"/>
                <w:szCs w:val="18"/>
                <w:lang w:val="en-US" w:eastAsia="zh-TW"/>
              </w:rPr>
            </w:pPr>
            <w:ins w:id="10747" w:author="Johan Bergman" w:date="2022-09-01T21:12:00Z">
              <w:r>
                <w:rPr>
                  <w:sz w:val="18"/>
                  <w:szCs w:val="18"/>
                </w:rPr>
                <w:t xml:space="preserve">-3.08 </w:t>
              </w:r>
            </w:ins>
          </w:p>
        </w:tc>
        <w:tc>
          <w:tcPr>
            <w:tcW w:w="611" w:type="pct"/>
            <w:tcBorders>
              <w:top w:val="nil"/>
              <w:left w:val="nil"/>
              <w:bottom w:val="single" w:sz="4" w:space="0" w:color="auto"/>
              <w:right w:val="single" w:sz="4" w:space="0" w:color="auto"/>
            </w:tcBorders>
            <w:vAlign w:val="center"/>
            <w:hideMark/>
          </w:tcPr>
          <w:p w14:paraId="00685D3F" w14:textId="77777777" w:rsidR="00EB547B" w:rsidRDefault="00EB547B" w:rsidP="00117218">
            <w:pPr>
              <w:spacing w:after="0"/>
              <w:jc w:val="center"/>
              <w:rPr>
                <w:ins w:id="10748" w:author="Johan Bergman" w:date="2022-09-01T21:12:00Z"/>
                <w:sz w:val="18"/>
                <w:szCs w:val="18"/>
                <w:lang w:val="en-US" w:eastAsia="zh-TW"/>
              </w:rPr>
            </w:pPr>
            <w:ins w:id="10749" w:author="Johan Bergman" w:date="2022-09-01T21:12:00Z">
              <w:r>
                <w:rPr>
                  <w:sz w:val="18"/>
                  <w:szCs w:val="18"/>
                </w:rPr>
                <w:t xml:space="preserve">-2.78 </w:t>
              </w:r>
            </w:ins>
          </w:p>
        </w:tc>
        <w:tc>
          <w:tcPr>
            <w:tcW w:w="611" w:type="pct"/>
            <w:tcBorders>
              <w:top w:val="nil"/>
              <w:left w:val="nil"/>
              <w:bottom w:val="single" w:sz="4" w:space="0" w:color="auto"/>
              <w:right w:val="single" w:sz="4" w:space="0" w:color="auto"/>
            </w:tcBorders>
            <w:vAlign w:val="center"/>
            <w:hideMark/>
          </w:tcPr>
          <w:p w14:paraId="3ECDDA42" w14:textId="77777777" w:rsidR="00EB547B" w:rsidRDefault="00EB547B" w:rsidP="00117218">
            <w:pPr>
              <w:spacing w:after="0"/>
              <w:jc w:val="center"/>
              <w:rPr>
                <w:ins w:id="10750" w:author="Johan Bergman" w:date="2022-09-01T21:12:00Z"/>
                <w:sz w:val="18"/>
                <w:szCs w:val="18"/>
                <w:lang w:val="en-US" w:eastAsia="zh-TW"/>
              </w:rPr>
            </w:pPr>
            <w:ins w:id="10751" w:author="Johan Bergman" w:date="2022-09-01T21:12:00Z">
              <w:r>
                <w:rPr>
                  <w:sz w:val="18"/>
                  <w:szCs w:val="18"/>
                </w:rPr>
                <w:t xml:space="preserve">-3.60 </w:t>
              </w:r>
            </w:ins>
          </w:p>
        </w:tc>
        <w:tc>
          <w:tcPr>
            <w:tcW w:w="608" w:type="pct"/>
            <w:tcBorders>
              <w:top w:val="nil"/>
              <w:left w:val="nil"/>
              <w:bottom w:val="single" w:sz="4" w:space="0" w:color="auto"/>
              <w:right w:val="single" w:sz="4" w:space="0" w:color="auto"/>
            </w:tcBorders>
            <w:vAlign w:val="center"/>
            <w:hideMark/>
          </w:tcPr>
          <w:p w14:paraId="7A3ADB6F" w14:textId="77777777" w:rsidR="00EB547B" w:rsidRDefault="00EB547B" w:rsidP="00117218">
            <w:pPr>
              <w:spacing w:after="0"/>
              <w:jc w:val="center"/>
              <w:rPr>
                <w:ins w:id="10752" w:author="Johan Bergman" w:date="2022-09-01T21:12:00Z"/>
                <w:sz w:val="18"/>
                <w:szCs w:val="18"/>
                <w:lang w:val="en-US" w:eastAsia="zh-TW"/>
              </w:rPr>
            </w:pPr>
            <w:ins w:id="10753" w:author="Johan Bergman" w:date="2022-09-01T21:12:00Z">
              <w:r>
                <w:rPr>
                  <w:sz w:val="18"/>
                  <w:szCs w:val="18"/>
                </w:rPr>
                <w:t xml:space="preserve">-2.70 </w:t>
              </w:r>
            </w:ins>
          </w:p>
        </w:tc>
      </w:tr>
      <w:tr w:rsidR="00EB547B" w14:paraId="72F5F109" w14:textId="77777777" w:rsidTr="00117218">
        <w:trPr>
          <w:trHeight w:val="290"/>
          <w:ins w:id="10754"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A6E8A08" w14:textId="77777777" w:rsidR="00EB547B" w:rsidRDefault="00EB547B" w:rsidP="00117218">
            <w:pPr>
              <w:spacing w:after="0"/>
              <w:rPr>
                <w:ins w:id="10755" w:author="Johan Bergman" w:date="2022-09-01T21:12:00Z"/>
                <w:sz w:val="18"/>
                <w:szCs w:val="18"/>
                <w:lang w:val="en-US" w:eastAsia="zh-TW"/>
              </w:rPr>
            </w:pPr>
            <w:ins w:id="10756" w:author="Johan Bergman" w:date="2022-09-01T21:12:00Z">
              <w:r>
                <w:rPr>
                  <w:sz w:val="18"/>
                  <w:szCs w:val="18"/>
                </w:rPr>
                <w:t>MediaTek</w:t>
              </w:r>
            </w:ins>
          </w:p>
        </w:tc>
        <w:tc>
          <w:tcPr>
            <w:tcW w:w="611" w:type="pct"/>
            <w:tcBorders>
              <w:top w:val="nil"/>
              <w:left w:val="nil"/>
              <w:bottom w:val="single" w:sz="4" w:space="0" w:color="auto"/>
              <w:right w:val="single" w:sz="4" w:space="0" w:color="auto"/>
            </w:tcBorders>
            <w:noWrap/>
            <w:vAlign w:val="center"/>
            <w:hideMark/>
          </w:tcPr>
          <w:p w14:paraId="6DB22647" w14:textId="77777777" w:rsidR="00EB547B" w:rsidRDefault="00EB547B" w:rsidP="00117218">
            <w:pPr>
              <w:spacing w:after="0"/>
              <w:rPr>
                <w:ins w:id="10757" w:author="Johan Bergman" w:date="2022-09-01T21:12:00Z"/>
                <w:sz w:val="18"/>
                <w:szCs w:val="18"/>
                <w:lang w:val="en-US" w:eastAsia="zh-TW"/>
              </w:rPr>
            </w:pPr>
            <w:ins w:id="10758" w:author="Johan Bergman" w:date="2022-09-01T21:12:00Z">
              <w:r>
                <w:rPr>
                  <w:sz w:val="18"/>
                  <w:szCs w:val="18"/>
                </w:rPr>
                <w:t>R1-2207003</w:t>
              </w:r>
            </w:ins>
          </w:p>
        </w:tc>
        <w:tc>
          <w:tcPr>
            <w:tcW w:w="611" w:type="pct"/>
            <w:tcBorders>
              <w:top w:val="nil"/>
              <w:left w:val="nil"/>
              <w:bottom w:val="single" w:sz="4" w:space="0" w:color="auto"/>
              <w:right w:val="single" w:sz="4" w:space="0" w:color="auto"/>
            </w:tcBorders>
            <w:vAlign w:val="center"/>
            <w:hideMark/>
          </w:tcPr>
          <w:p w14:paraId="667355AC" w14:textId="77777777" w:rsidR="00EB547B" w:rsidRDefault="00EB547B" w:rsidP="00117218">
            <w:pPr>
              <w:spacing w:after="0"/>
              <w:jc w:val="center"/>
              <w:rPr>
                <w:ins w:id="10759" w:author="Johan Bergman" w:date="2022-09-01T21:12:00Z"/>
                <w:sz w:val="18"/>
                <w:szCs w:val="18"/>
                <w:lang w:val="en-US" w:eastAsia="zh-TW"/>
              </w:rPr>
            </w:pPr>
            <w:ins w:id="10760" w:author="Johan Bergman" w:date="2022-09-01T21:12:00Z">
              <w:r>
                <w:rPr>
                  <w:sz w:val="18"/>
                  <w:szCs w:val="18"/>
                </w:rPr>
                <w:t xml:space="preserve">-6.90 </w:t>
              </w:r>
            </w:ins>
          </w:p>
        </w:tc>
        <w:tc>
          <w:tcPr>
            <w:tcW w:w="611" w:type="pct"/>
            <w:tcBorders>
              <w:top w:val="nil"/>
              <w:left w:val="nil"/>
              <w:bottom w:val="single" w:sz="4" w:space="0" w:color="auto"/>
              <w:right w:val="single" w:sz="4" w:space="0" w:color="auto"/>
            </w:tcBorders>
            <w:vAlign w:val="center"/>
            <w:hideMark/>
          </w:tcPr>
          <w:p w14:paraId="71AA8644" w14:textId="77777777" w:rsidR="00EB547B" w:rsidRDefault="00EB547B" w:rsidP="00117218">
            <w:pPr>
              <w:spacing w:after="0"/>
              <w:jc w:val="center"/>
              <w:rPr>
                <w:ins w:id="10761" w:author="Johan Bergman" w:date="2022-09-01T21:12:00Z"/>
                <w:sz w:val="18"/>
                <w:szCs w:val="18"/>
                <w:lang w:val="en-US" w:eastAsia="zh-TW"/>
              </w:rPr>
            </w:pPr>
            <w:ins w:id="10762" w:author="Johan Bergman" w:date="2022-09-01T21:12:00Z">
              <w:r>
                <w:rPr>
                  <w:sz w:val="18"/>
                  <w:szCs w:val="18"/>
                </w:rPr>
                <w:t xml:space="preserve">-7.30 </w:t>
              </w:r>
            </w:ins>
          </w:p>
        </w:tc>
        <w:tc>
          <w:tcPr>
            <w:tcW w:w="611" w:type="pct"/>
            <w:tcBorders>
              <w:top w:val="nil"/>
              <w:left w:val="nil"/>
              <w:bottom w:val="single" w:sz="4" w:space="0" w:color="auto"/>
              <w:right w:val="single" w:sz="4" w:space="0" w:color="auto"/>
            </w:tcBorders>
            <w:vAlign w:val="center"/>
            <w:hideMark/>
          </w:tcPr>
          <w:p w14:paraId="35EDD64A" w14:textId="77777777" w:rsidR="00EB547B" w:rsidRDefault="00EB547B" w:rsidP="00117218">
            <w:pPr>
              <w:spacing w:after="0"/>
              <w:jc w:val="center"/>
              <w:rPr>
                <w:ins w:id="10763" w:author="Johan Bergman" w:date="2022-09-01T21:12:00Z"/>
                <w:sz w:val="18"/>
                <w:szCs w:val="18"/>
                <w:lang w:val="en-US" w:eastAsia="zh-TW"/>
              </w:rPr>
            </w:pPr>
            <w:ins w:id="10764" w:author="Johan Bergman" w:date="2022-09-01T21:12:00Z">
              <w:r>
                <w:rPr>
                  <w:sz w:val="18"/>
                  <w:szCs w:val="18"/>
                </w:rPr>
                <w:t xml:space="preserve">-3.00 </w:t>
              </w:r>
            </w:ins>
          </w:p>
        </w:tc>
        <w:tc>
          <w:tcPr>
            <w:tcW w:w="611" w:type="pct"/>
            <w:tcBorders>
              <w:top w:val="nil"/>
              <w:left w:val="nil"/>
              <w:bottom w:val="single" w:sz="4" w:space="0" w:color="auto"/>
              <w:right w:val="single" w:sz="4" w:space="0" w:color="auto"/>
            </w:tcBorders>
            <w:vAlign w:val="center"/>
            <w:hideMark/>
          </w:tcPr>
          <w:p w14:paraId="0042AAD4" w14:textId="77777777" w:rsidR="00EB547B" w:rsidRDefault="00EB547B" w:rsidP="00117218">
            <w:pPr>
              <w:spacing w:after="0"/>
              <w:jc w:val="center"/>
              <w:rPr>
                <w:ins w:id="10765" w:author="Johan Bergman" w:date="2022-09-01T21:12:00Z"/>
                <w:sz w:val="18"/>
                <w:szCs w:val="18"/>
                <w:lang w:val="en-US" w:eastAsia="zh-TW"/>
              </w:rPr>
            </w:pPr>
            <w:ins w:id="10766" w:author="Johan Bergman" w:date="2022-09-01T21:12:00Z">
              <w:r>
                <w:rPr>
                  <w:sz w:val="18"/>
                  <w:szCs w:val="18"/>
                </w:rPr>
                <w:t xml:space="preserve">-2.90 </w:t>
              </w:r>
            </w:ins>
          </w:p>
        </w:tc>
        <w:tc>
          <w:tcPr>
            <w:tcW w:w="611" w:type="pct"/>
            <w:tcBorders>
              <w:top w:val="nil"/>
              <w:left w:val="nil"/>
              <w:bottom w:val="single" w:sz="4" w:space="0" w:color="auto"/>
              <w:right w:val="single" w:sz="4" w:space="0" w:color="auto"/>
            </w:tcBorders>
            <w:vAlign w:val="center"/>
            <w:hideMark/>
          </w:tcPr>
          <w:p w14:paraId="18A0479B" w14:textId="77777777" w:rsidR="00EB547B" w:rsidRDefault="00EB547B" w:rsidP="00117218">
            <w:pPr>
              <w:spacing w:after="0"/>
              <w:jc w:val="center"/>
              <w:rPr>
                <w:ins w:id="10767" w:author="Johan Bergman" w:date="2022-09-01T21:12:00Z"/>
                <w:sz w:val="18"/>
                <w:szCs w:val="18"/>
                <w:lang w:val="en-US" w:eastAsia="zh-TW"/>
              </w:rPr>
            </w:pPr>
            <w:ins w:id="10768" w:author="Johan Bergman" w:date="2022-09-01T21:12:00Z">
              <w:r>
                <w:rPr>
                  <w:sz w:val="18"/>
                  <w:szCs w:val="18"/>
                </w:rPr>
                <w:t xml:space="preserve">-3.80 </w:t>
              </w:r>
            </w:ins>
          </w:p>
        </w:tc>
        <w:tc>
          <w:tcPr>
            <w:tcW w:w="608" w:type="pct"/>
            <w:tcBorders>
              <w:top w:val="nil"/>
              <w:left w:val="nil"/>
              <w:bottom w:val="single" w:sz="4" w:space="0" w:color="auto"/>
              <w:right w:val="single" w:sz="4" w:space="0" w:color="auto"/>
            </w:tcBorders>
            <w:vAlign w:val="center"/>
            <w:hideMark/>
          </w:tcPr>
          <w:p w14:paraId="57E7CED0" w14:textId="77777777" w:rsidR="00EB547B" w:rsidRDefault="00EB547B" w:rsidP="00117218">
            <w:pPr>
              <w:spacing w:after="0"/>
              <w:jc w:val="center"/>
              <w:rPr>
                <w:ins w:id="10769" w:author="Johan Bergman" w:date="2022-09-01T21:12:00Z"/>
                <w:sz w:val="18"/>
                <w:szCs w:val="18"/>
                <w:lang w:val="en-US" w:eastAsia="zh-TW"/>
              </w:rPr>
            </w:pPr>
            <w:ins w:id="10770" w:author="Johan Bergman" w:date="2022-09-01T21:12:00Z">
              <w:r>
                <w:rPr>
                  <w:sz w:val="18"/>
                  <w:szCs w:val="18"/>
                </w:rPr>
                <w:t xml:space="preserve">-3.90 </w:t>
              </w:r>
            </w:ins>
          </w:p>
        </w:tc>
      </w:tr>
      <w:tr w:rsidR="00EB547B" w14:paraId="0C5EB9B2" w14:textId="77777777" w:rsidTr="00117218">
        <w:trPr>
          <w:trHeight w:val="290"/>
          <w:ins w:id="10771" w:author="Johan Bergman" w:date="2022-09-01T21:12:00Z"/>
        </w:trPr>
        <w:tc>
          <w:tcPr>
            <w:tcW w:w="726" w:type="pct"/>
            <w:tcBorders>
              <w:top w:val="nil"/>
              <w:left w:val="single" w:sz="4" w:space="0" w:color="auto"/>
              <w:bottom w:val="single" w:sz="4" w:space="0" w:color="auto"/>
              <w:right w:val="single" w:sz="4" w:space="0" w:color="auto"/>
            </w:tcBorders>
            <w:vAlign w:val="center"/>
            <w:hideMark/>
          </w:tcPr>
          <w:p w14:paraId="602CD2C4" w14:textId="77777777" w:rsidR="00EB547B" w:rsidRDefault="00EB547B" w:rsidP="00117218">
            <w:pPr>
              <w:spacing w:after="0"/>
              <w:rPr>
                <w:ins w:id="10772" w:author="Johan Bergman" w:date="2022-09-01T21:12:00Z"/>
                <w:sz w:val="18"/>
                <w:szCs w:val="18"/>
                <w:lang w:val="en-US" w:eastAsia="zh-TW"/>
              </w:rPr>
            </w:pPr>
            <w:ins w:id="10773" w:author="Johan Bergman" w:date="2022-09-01T21:12:00Z">
              <w:r>
                <w:rPr>
                  <w:sz w:val="18"/>
                  <w:szCs w:val="18"/>
                </w:rPr>
                <w:t>CMCC</w:t>
              </w:r>
            </w:ins>
          </w:p>
        </w:tc>
        <w:tc>
          <w:tcPr>
            <w:tcW w:w="611" w:type="pct"/>
            <w:tcBorders>
              <w:top w:val="nil"/>
              <w:left w:val="nil"/>
              <w:bottom w:val="single" w:sz="4" w:space="0" w:color="auto"/>
              <w:right w:val="single" w:sz="4" w:space="0" w:color="auto"/>
            </w:tcBorders>
            <w:noWrap/>
            <w:vAlign w:val="center"/>
            <w:hideMark/>
          </w:tcPr>
          <w:p w14:paraId="329E83A5" w14:textId="77777777" w:rsidR="00EB547B" w:rsidRDefault="00EB547B" w:rsidP="00117218">
            <w:pPr>
              <w:spacing w:after="0"/>
              <w:rPr>
                <w:ins w:id="10774" w:author="Johan Bergman" w:date="2022-09-01T21:12:00Z"/>
                <w:sz w:val="18"/>
                <w:szCs w:val="18"/>
                <w:lang w:val="en-US" w:eastAsia="zh-TW"/>
              </w:rPr>
            </w:pPr>
            <w:ins w:id="10775" w:author="Johan Bergman" w:date="2022-09-01T21:12:00Z">
              <w:r>
                <w:rPr>
                  <w:sz w:val="18"/>
                  <w:szCs w:val="18"/>
                </w:rPr>
                <w:t>R1-2206294</w:t>
              </w:r>
            </w:ins>
          </w:p>
        </w:tc>
        <w:tc>
          <w:tcPr>
            <w:tcW w:w="611" w:type="pct"/>
            <w:tcBorders>
              <w:top w:val="nil"/>
              <w:left w:val="nil"/>
              <w:bottom w:val="single" w:sz="4" w:space="0" w:color="auto"/>
              <w:right w:val="single" w:sz="4" w:space="0" w:color="auto"/>
            </w:tcBorders>
            <w:vAlign w:val="center"/>
            <w:hideMark/>
          </w:tcPr>
          <w:p w14:paraId="062D0DA3" w14:textId="77777777" w:rsidR="00EB547B" w:rsidRDefault="00EB547B" w:rsidP="00117218">
            <w:pPr>
              <w:spacing w:after="0"/>
              <w:jc w:val="center"/>
              <w:rPr>
                <w:ins w:id="10776" w:author="Johan Bergman" w:date="2022-09-01T21:12:00Z"/>
                <w:sz w:val="18"/>
                <w:szCs w:val="18"/>
                <w:lang w:val="en-US" w:eastAsia="zh-TW"/>
              </w:rPr>
            </w:pPr>
            <w:ins w:id="10777" w:author="Johan Bergman" w:date="2022-09-01T21:12:00Z">
              <w:r>
                <w:rPr>
                  <w:sz w:val="18"/>
                  <w:szCs w:val="18"/>
                </w:rPr>
                <w:t xml:space="preserve">-8.31 </w:t>
              </w:r>
            </w:ins>
          </w:p>
        </w:tc>
        <w:tc>
          <w:tcPr>
            <w:tcW w:w="611" w:type="pct"/>
            <w:tcBorders>
              <w:top w:val="nil"/>
              <w:left w:val="nil"/>
              <w:bottom w:val="single" w:sz="4" w:space="0" w:color="auto"/>
              <w:right w:val="single" w:sz="4" w:space="0" w:color="auto"/>
            </w:tcBorders>
            <w:vAlign w:val="center"/>
            <w:hideMark/>
          </w:tcPr>
          <w:p w14:paraId="0970DEA4" w14:textId="77777777" w:rsidR="00EB547B" w:rsidRDefault="00EB547B" w:rsidP="00117218">
            <w:pPr>
              <w:spacing w:after="0"/>
              <w:jc w:val="center"/>
              <w:rPr>
                <w:ins w:id="10778" w:author="Johan Bergman" w:date="2022-09-01T21:12:00Z"/>
                <w:sz w:val="18"/>
                <w:szCs w:val="18"/>
                <w:lang w:val="en-US" w:eastAsia="zh-TW"/>
              </w:rPr>
            </w:pPr>
            <w:ins w:id="10779" w:author="Johan Bergman" w:date="2022-09-01T21:12:00Z">
              <w:r>
                <w:rPr>
                  <w:sz w:val="18"/>
                  <w:szCs w:val="18"/>
                </w:rPr>
                <w:t xml:space="preserve">-8.90 </w:t>
              </w:r>
            </w:ins>
          </w:p>
        </w:tc>
        <w:tc>
          <w:tcPr>
            <w:tcW w:w="611" w:type="pct"/>
            <w:tcBorders>
              <w:top w:val="nil"/>
              <w:left w:val="nil"/>
              <w:bottom w:val="single" w:sz="4" w:space="0" w:color="auto"/>
              <w:right w:val="single" w:sz="4" w:space="0" w:color="auto"/>
            </w:tcBorders>
            <w:vAlign w:val="center"/>
            <w:hideMark/>
          </w:tcPr>
          <w:p w14:paraId="4A19E470" w14:textId="77777777" w:rsidR="00EB547B" w:rsidRDefault="00EB547B" w:rsidP="00117218">
            <w:pPr>
              <w:spacing w:after="0"/>
              <w:jc w:val="center"/>
              <w:rPr>
                <w:ins w:id="10780" w:author="Johan Bergman" w:date="2022-09-01T21:12:00Z"/>
                <w:sz w:val="18"/>
                <w:szCs w:val="18"/>
                <w:lang w:val="en-US" w:eastAsia="zh-TW"/>
              </w:rPr>
            </w:pPr>
            <w:ins w:id="10781" w:author="Johan Bergman" w:date="2022-09-01T21:12:00Z">
              <w:r>
                <w:rPr>
                  <w:sz w:val="18"/>
                  <w:szCs w:val="18"/>
                </w:rPr>
                <w:t xml:space="preserve">-4.25 </w:t>
              </w:r>
            </w:ins>
          </w:p>
        </w:tc>
        <w:tc>
          <w:tcPr>
            <w:tcW w:w="611" w:type="pct"/>
            <w:tcBorders>
              <w:top w:val="nil"/>
              <w:left w:val="nil"/>
              <w:bottom w:val="single" w:sz="4" w:space="0" w:color="auto"/>
              <w:right w:val="single" w:sz="4" w:space="0" w:color="auto"/>
            </w:tcBorders>
            <w:vAlign w:val="center"/>
            <w:hideMark/>
          </w:tcPr>
          <w:p w14:paraId="5E5D72A1" w14:textId="77777777" w:rsidR="00EB547B" w:rsidRDefault="00EB547B" w:rsidP="00117218">
            <w:pPr>
              <w:spacing w:after="0"/>
              <w:jc w:val="center"/>
              <w:rPr>
                <w:ins w:id="10782" w:author="Johan Bergman" w:date="2022-09-01T21:12:00Z"/>
                <w:sz w:val="18"/>
                <w:szCs w:val="18"/>
                <w:lang w:val="en-US" w:eastAsia="zh-TW"/>
              </w:rPr>
            </w:pPr>
            <w:ins w:id="10783" w:author="Johan Bergman" w:date="2022-09-01T21:12:00Z">
              <w:r>
                <w:rPr>
                  <w:sz w:val="18"/>
                  <w:szCs w:val="18"/>
                </w:rPr>
                <w:t xml:space="preserve">-5.36 </w:t>
              </w:r>
            </w:ins>
          </w:p>
        </w:tc>
        <w:tc>
          <w:tcPr>
            <w:tcW w:w="611" w:type="pct"/>
            <w:tcBorders>
              <w:top w:val="nil"/>
              <w:left w:val="nil"/>
              <w:bottom w:val="single" w:sz="4" w:space="0" w:color="auto"/>
              <w:right w:val="single" w:sz="4" w:space="0" w:color="auto"/>
            </w:tcBorders>
            <w:vAlign w:val="center"/>
            <w:hideMark/>
          </w:tcPr>
          <w:p w14:paraId="42037171" w14:textId="77777777" w:rsidR="00EB547B" w:rsidRDefault="00EB547B" w:rsidP="00117218">
            <w:pPr>
              <w:spacing w:after="0"/>
              <w:jc w:val="center"/>
              <w:rPr>
                <w:ins w:id="10784" w:author="Johan Bergman" w:date="2022-09-01T21:12:00Z"/>
                <w:sz w:val="18"/>
                <w:szCs w:val="18"/>
                <w:lang w:val="en-US" w:eastAsia="zh-TW"/>
              </w:rPr>
            </w:pPr>
            <w:ins w:id="10785" w:author="Johan Bergman" w:date="2022-09-01T21:12:00Z">
              <w:r>
                <w:rPr>
                  <w:sz w:val="18"/>
                  <w:szCs w:val="18"/>
                </w:rPr>
                <w:t xml:space="preserve">-5.30 </w:t>
              </w:r>
            </w:ins>
          </w:p>
        </w:tc>
        <w:tc>
          <w:tcPr>
            <w:tcW w:w="608" w:type="pct"/>
            <w:tcBorders>
              <w:top w:val="nil"/>
              <w:left w:val="nil"/>
              <w:bottom w:val="single" w:sz="4" w:space="0" w:color="auto"/>
              <w:right w:val="single" w:sz="4" w:space="0" w:color="auto"/>
            </w:tcBorders>
            <w:vAlign w:val="center"/>
            <w:hideMark/>
          </w:tcPr>
          <w:p w14:paraId="1923C58F" w14:textId="77777777" w:rsidR="00EB547B" w:rsidRDefault="00EB547B" w:rsidP="00117218">
            <w:pPr>
              <w:spacing w:after="0"/>
              <w:jc w:val="center"/>
              <w:rPr>
                <w:ins w:id="10786" w:author="Johan Bergman" w:date="2022-09-01T21:12:00Z"/>
                <w:sz w:val="18"/>
                <w:szCs w:val="18"/>
                <w:lang w:val="en-US" w:eastAsia="zh-TW"/>
              </w:rPr>
            </w:pPr>
            <w:ins w:id="10787" w:author="Johan Bergman" w:date="2022-09-01T21:12:00Z">
              <w:r>
                <w:rPr>
                  <w:sz w:val="18"/>
                  <w:szCs w:val="18"/>
                </w:rPr>
                <w:t xml:space="preserve">-1.50 </w:t>
              </w:r>
            </w:ins>
          </w:p>
        </w:tc>
      </w:tr>
      <w:tr w:rsidR="00EB547B" w14:paraId="190DA029" w14:textId="77777777" w:rsidTr="00117218">
        <w:trPr>
          <w:trHeight w:val="290"/>
          <w:ins w:id="10788"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2906A4BA" w14:textId="77777777" w:rsidR="00EB547B" w:rsidRDefault="00EB547B" w:rsidP="00117218">
            <w:pPr>
              <w:spacing w:after="0"/>
              <w:rPr>
                <w:ins w:id="10789" w:author="Johan Bergman" w:date="2022-09-01T21:12:00Z"/>
                <w:sz w:val="18"/>
                <w:szCs w:val="18"/>
                <w:lang w:val="en-US" w:eastAsia="zh-TW"/>
              </w:rPr>
            </w:pPr>
            <w:ins w:id="10790" w:author="Johan Bergman" w:date="2022-09-01T21:12:00Z">
              <w:r>
                <w:rPr>
                  <w:sz w:val="18"/>
                  <w:szCs w:val="18"/>
                </w:rPr>
                <w:lastRenderedPageBreak/>
                <w:t>Huawei, Hisilicon</w:t>
              </w:r>
            </w:ins>
          </w:p>
        </w:tc>
        <w:tc>
          <w:tcPr>
            <w:tcW w:w="611" w:type="pct"/>
            <w:tcBorders>
              <w:top w:val="nil"/>
              <w:left w:val="nil"/>
              <w:bottom w:val="single" w:sz="4" w:space="0" w:color="auto"/>
              <w:right w:val="single" w:sz="4" w:space="0" w:color="auto"/>
            </w:tcBorders>
            <w:noWrap/>
            <w:vAlign w:val="center"/>
            <w:hideMark/>
          </w:tcPr>
          <w:p w14:paraId="7EEA3CD9" w14:textId="77777777" w:rsidR="00EB547B" w:rsidRDefault="00EB547B" w:rsidP="00117218">
            <w:pPr>
              <w:spacing w:after="0"/>
              <w:rPr>
                <w:ins w:id="10791" w:author="Johan Bergman" w:date="2022-09-01T21:12:00Z"/>
                <w:sz w:val="18"/>
                <w:szCs w:val="18"/>
                <w:lang w:val="en-US" w:eastAsia="zh-TW"/>
              </w:rPr>
            </w:pPr>
            <w:ins w:id="10792" w:author="Johan Bergman" w:date="2022-09-01T21:12:00Z">
              <w:r>
                <w:rPr>
                  <w:sz w:val="18"/>
                  <w:szCs w:val="18"/>
                </w:rPr>
                <w:t>R1-2205874</w:t>
              </w:r>
            </w:ins>
          </w:p>
        </w:tc>
        <w:tc>
          <w:tcPr>
            <w:tcW w:w="611" w:type="pct"/>
            <w:tcBorders>
              <w:top w:val="nil"/>
              <w:left w:val="nil"/>
              <w:bottom w:val="single" w:sz="4" w:space="0" w:color="auto"/>
              <w:right w:val="single" w:sz="4" w:space="0" w:color="auto"/>
            </w:tcBorders>
            <w:vAlign w:val="center"/>
            <w:hideMark/>
          </w:tcPr>
          <w:p w14:paraId="7B2D4365" w14:textId="77777777" w:rsidR="00EB547B" w:rsidRDefault="00EB547B" w:rsidP="00117218">
            <w:pPr>
              <w:spacing w:after="0"/>
              <w:jc w:val="center"/>
              <w:rPr>
                <w:ins w:id="10793" w:author="Johan Bergman" w:date="2022-09-01T21:12:00Z"/>
                <w:sz w:val="18"/>
                <w:szCs w:val="18"/>
                <w:lang w:val="en-US" w:eastAsia="zh-TW"/>
              </w:rPr>
            </w:pPr>
            <w:ins w:id="10794" w:author="Johan Bergman" w:date="2022-09-01T21:12:00Z">
              <w:r>
                <w:rPr>
                  <w:sz w:val="18"/>
                  <w:szCs w:val="18"/>
                </w:rPr>
                <w:t xml:space="preserve">-6.83 </w:t>
              </w:r>
            </w:ins>
          </w:p>
        </w:tc>
        <w:tc>
          <w:tcPr>
            <w:tcW w:w="611" w:type="pct"/>
            <w:tcBorders>
              <w:top w:val="nil"/>
              <w:left w:val="nil"/>
              <w:bottom w:val="single" w:sz="4" w:space="0" w:color="auto"/>
              <w:right w:val="single" w:sz="4" w:space="0" w:color="auto"/>
            </w:tcBorders>
            <w:vAlign w:val="center"/>
            <w:hideMark/>
          </w:tcPr>
          <w:p w14:paraId="127F6F8F" w14:textId="77777777" w:rsidR="00EB547B" w:rsidRDefault="00EB547B" w:rsidP="00117218">
            <w:pPr>
              <w:spacing w:after="0"/>
              <w:jc w:val="center"/>
              <w:rPr>
                <w:ins w:id="10795" w:author="Johan Bergman" w:date="2022-09-01T21:12:00Z"/>
                <w:sz w:val="18"/>
                <w:szCs w:val="18"/>
                <w:lang w:val="en-US" w:eastAsia="zh-TW"/>
              </w:rPr>
            </w:pPr>
            <w:ins w:id="10796" w:author="Johan Bergman" w:date="2022-09-01T21:12:00Z">
              <w:r>
                <w:rPr>
                  <w:rFonts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3DE769C9" w14:textId="77777777" w:rsidR="00EB547B" w:rsidRDefault="00EB547B" w:rsidP="00117218">
            <w:pPr>
              <w:spacing w:after="0"/>
              <w:jc w:val="center"/>
              <w:rPr>
                <w:ins w:id="10797" w:author="Johan Bergman" w:date="2022-09-01T21:12:00Z"/>
                <w:sz w:val="18"/>
                <w:szCs w:val="18"/>
                <w:lang w:val="en-US" w:eastAsia="zh-TW"/>
              </w:rPr>
            </w:pPr>
            <w:ins w:id="10798" w:author="Johan Bergman" w:date="2022-09-01T21:12:00Z">
              <w:r>
                <w:rPr>
                  <w:sz w:val="18"/>
                  <w:szCs w:val="18"/>
                </w:rPr>
                <w:t xml:space="preserve">-3.48 </w:t>
              </w:r>
            </w:ins>
          </w:p>
        </w:tc>
        <w:tc>
          <w:tcPr>
            <w:tcW w:w="611" w:type="pct"/>
            <w:tcBorders>
              <w:top w:val="nil"/>
              <w:left w:val="nil"/>
              <w:bottom w:val="single" w:sz="4" w:space="0" w:color="auto"/>
              <w:right w:val="single" w:sz="4" w:space="0" w:color="auto"/>
            </w:tcBorders>
            <w:vAlign w:val="center"/>
            <w:hideMark/>
          </w:tcPr>
          <w:p w14:paraId="71D21DA2" w14:textId="77777777" w:rsidR="00EB547B" w:rsidRDefault="00EB547B" w:rsidP="00117218">
            <w:pPr>
              <w:spacing w:after="0"/>
              <w:jc w:val="center"/>
              <w:rPr>
                <w:ins w:id="10799" w:author="Johan Bergman" w:date="2022-09-01T21:12:00Z"/>
                <w:sz w:val="18"/>
                <w:szCs w:val="18"/>
                <w:lang w:val="en-US" w:eastAsia="zh-TW"/>
              </w:rPr>
            </w:pPr>
            <w:ins w:id="10800" w:author="Johan Bergman" w:date="2022-09-01T21:12:00Z">
              <w:r>
                <w:rPr>
                  <w:rFonts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24C7B2FC" w14:textId="77777777" w:rsidR="00EB547B" w:rsidRDefault="00EB547B" w:rsidP="00117218">
            <w:pPr>
              <w:spacing w:after="0"/>
              <w:jc w:val="center"/>
              <w:rPr>
                <w:ins w:id="10801" w:author="Johan Bergman" w:date="2022-09-01T21:12:00Z"/>
                <w:sz w:val="18"/>
                <w:szCs w:val="18"/>
                <w:lang w:val="en-US" w:eastAsia="zh-TW"/>
              </w:rPr>
            </w:pPr>
            <w:ins w:id="10802" w:author="Johan Bergman" w:date="2022-09-01T21:12:00Z">
              <w:r>
                <w:rPr>
                  <w:rFonts w:hint="eastAsia"/>
                  <w:sz w:val="18"/>
                  <w:szCs w:val="18"/>
                  <w:lang w:val="en-US"/>
                </w:rPr>
                <w:t xml:space="preserve">　</w:t>
              </w:r>
            </w:ins>
          </w:p>
        </w:tc>
        <w:tc>
          <w:tcPr>
            <w:tcW w:w="608" w:type="pct"/>
            <w:tcBorders>
              <w:top w:val="nil"/>
              <w:left w:val="nil"/>
              <w:bottom w:val="single" w:sz="4" w:space="0" w:color="auto"/>
              <w:right w:val="single" w:sz="4" w:space="0" w:color="auto"/>
            </w:tcBorders>
            <w:vAlign w:val="center"/>
            <w:hideMark/>
          </w:tcPr>
          <w:p w14:paraId="1C2A2D03" w14:textId="77777777" w:rsidR="00EB547B" w:rsidRDefault="00EB547B" w:rsidP="00117218">
            <w:pPr>
              <w:spacing w:after="0"/>
              <w:jc w:val="center"/>
              <w:rPr>
                <w:ins w:id="10803" w:author="Johan Bergman" w:date="2022-09-01T21:12:00Z"/>
                <w:sz w:val="18"/>
                <w:szCs w:val="18"/>
                <w:lang w:val="en-US" w:eastAsia="zh-TW"/>
              </w:rPr>
            </w:pPr>
            <w:ins w:id="10804" w:author="Johan Bergman" w:date="2022-09-01T21:12:00Z">
              <w:r>
                <w:rPr>
                  <w:rFonts w:hint="eastAsia"/>
                  <w:sz w:val="18"/>
                  <w:szCs w:val="18"/>
                  <w:lang w:val="en-US"/>
                </w:rPr>
                <w:t xml:space="preserve">　</w:t>
              </w:r>
            </w:ins>
          </w:p>
        </w:tc>
      </w:tr>
      <w:tr w:rsidR="00EB547B" w14:paraId="4CEB2948" w14:textId="77777777" w:rsidTr="00117218">
        <w:trPr>
          <w:trHeight w:val="290"/>
          <w:ins w:id="10805" w:author="Johan Bergman" w:date="2022-09-01T21:12:00Z"/>
        </w:trPr>
        <w:tc>
          <w:tcPr>
            <w:tcW w:w="726" w:type="pct"/>
            <w:tcBorders>
              <w:top w:val="nil"/>
              <w:left w:val="single" w:sz="4" w:space="0" w:color="auto"/>
              <w:bottom w:val="single" w:sz="4" w:space="0" w:color="auto"/>
              <w:right w:val="single" w:sz="4" w:space="0" w:color="auto"/>
            </w:tcBorders>
            <w:noWrap/>
            <w:vAlign w:val="center"/>
            <w:hideMark/>
          </w:tcPr>
          <w:p w14:paraId="3AC61717" w14:textId="77777777" w:rsidR="00EB547B" w:rsidRDefault="00EB547B" w:rsidP="00117218">
            <w:pPr>
              <w:spacing w:after="0"/>
              <w:rPr>
                <w:ins w:id="10806" w:author="Johan Bergman" w:date="2022-09-01T21:12:00Z"/>
                <w:rFonts w:eastAsia="Batang"/>
                <w:sz w:val="18"/>
                <w:szCs w:val="18"/>
              </w:rPr>
            </w:pPr>
            <w:ins w:id="10807" w:author="Johan Bergman" w:date="2022-09-01T21:12:00Z">
              <w:r>
                <w:rPr>
                  <w:sz w:val="18"/>
                  <w:szCs w:val="18"/>
                </w:rPr>
                <w:t>Panasonic</w:t>
              </w:r>
            </w:ins>
          </w:p>
        </w:tc>
        <w:tc>
          <w:tcPr>
            <w:tcW w:w="611" w:type="pct"/>
            <w:tcBorders>
              <w:top w:val="nil"/>
              <w:left w:val="nil"/>
              <w:bottom w:val="single" w:sz="4" w:space="0" w:color="auto"/>
              <w:right w:val="single" w:sz="4" w:space="0" w:color="auto"/>
            </w:tcBorders>
            <w:noWrap/>
            <w:vAlign w:val="center"/>
            <w:hideMark/>
          </w:tcPr>
          <w:p w14:paraId="5C70B129" w14:textId="77777777" w:rsidR="00EB547B" w:rsidRDefault="00EB547B" w:rsidP="00117218">
            <w:pPr>
              <w:spacing w:after="0"/>
              <w:rPr>
                <w:ins w:id="10808" w:author="Johan Bergman" w:date="2022-09-01T21:12:00Z"/>
                <w:sz w:val="18"/>
                <w:szCs w:val="18"/>
              </w:rPr>
            </w:pPr>
            <w:ins w:id="10809" w:author="Johan Bergman" w:date="2022-09-01T21:12:00Z">
              <w:r>
                <w:rPr>
                  <w:sz w:val="18"/>
                  <w:szCs w:val="18"/>
                </w:rPr>
                <w:t>R1-2206437</w:t>
              </w:r>
            </w:ins>
          </w:p>
        </w:tc>
        <w:tc>
          <w:tcPr>
            <w:tcW w:w="611" w:type="pct"/>
            <w:tcBorders>
              <w:top w:val="nil"/>
              <w:left w:val="nil"/>
              <w:bottom w:val="single" w:sz="4" w:space="0" w:color="auto"/>
              <w:right w:val="single" w:sz="4" w:space="0" w:color="auto"/>
            </w:tcBorders>
            <w:vAlign w:val="center"/>
            <w:hideMark/>
          </w:tcPr>
          <w:p w14:paraId="6A4949A2" w14:textId="77777777" w:rsidR="00EB547B" w:rsidRDefault="00EB547B" w:rsidP="00117218">
            <w:pPr>
              <w:spacing w:after="0"/>
              <w:jc w:val="center"/>
              <w:rPr>
                <w:ins w:id="10810" w:author="Johan Bergman" w:date="2022-09-01T21:12:00Z"/>
                <w:sz w:val="18"/>
                <w:szCs w:val="18"/>
              </w:rPr>
            </w:pPr>
            <w:ins w:id="10811" w:author="Johan Bergman" w:date="2022-09-01T21:12:00Z">
              <w:r>
                <w:rPr>
                  <w:sz w:val="18"/>
                  <w:szCs w:val="18"/>
                </w:rPr>
                <w:t>-8.2</w:t>
              </w:r>
            </w:ins>
          </w:p>
        </w:tc>
        <w:tc>
          <w:tcPr>
            <w:tcW w:w="611" w:type="pct"/>
            <w:tcBorders>
              <w:top w:val="nil"/>
              <w:left w:val="nil"/>
              <w:bottom w:val="single" w:sz="4" w:space="0" w:color="auto"/>
              <w:right w:val="single" w:sz="4" w:space="0" w:color="auto"/>
            </w:tcBorders>
            <w:vAlign w:val="center"/>
            <w:hideMark/>
          </w:tcPr>
          <w:p w14:paraId="189AC098" w14:textId="77777777" w:rsidR="00EB547B" w:rsidRDefault="00EB547B" w:rsidP="00117218">
            <w:pPr>
              <w:spacing w:after="0"/>
              <w:jc w:val="center"/>
              <w:rPr>
                <w:ins w:id="10812" w:author="Johan Bergman" w:date="2022-09-01T21:12:00Z"/>
                <w:sz w:val="18"/>
                <w:szCs w:val="18"/>
              </w:rPr>
            </w:pPr>
            <w:ins w:id="10813" w:author="Johan Bergman" w:date="2022-09-01T21:12:00Z">
              <w:r>
                <w:rPr>
                  <w:sz w:val="18"/>
                  <w:szCs w:val="18"/>
                </w:rPr>
                <w:t>-8.3</w:t>
              </w:r>
            </w:ins>
          </w:p>
        </w:tc>
        <w:tc>
          <w:tcPr>
            <w:tcW w:w="611" w:type="pct"/>
            <w:tcBorders>
              <w:top w:val="nil"/>
              <w:left w:val="nil"/>
              <w:bottom w:val="single" w:sz="4" w:space="0" w:color="auto"/>
              <w:right w:val="single" w:sz="4" w:space="0" w:color="auto"/>
            </w:tcBorders>
            <w:vAlign w:val="center"/>
            <w:hideMark/>
          </w:tcPr>
          <w:p w14:paraId="03DB3A8C" w14:textId="77777777" w:rsidR="00EB547B" w:rsidRDefault="00EB547B" w:rsidP="00117218">
            <w:pPr>
              <w:spacing w:after="0"/>
              <w:jc w:val="center"/>
              <w:rPr>
                <w:ins w:id="10814" w:author="Johan Bergman" w:date="2022-09-01T21:12:00Z"/>
                <w:sz w:val="18"/>
                <w:szCs w:val="18"/>
              </w:rPr>
            </w:pPr>
            <w:ins w:id="10815" w:author="Johan Bergman" w:date="2022-09-01T21:12:00Z">
              <w:r>
                <w:rPr>
                  <w:sz w:val="18"/>
                  <w:szCs w:val="18"/>
                </w:rPr>
                <w:t>-3.9</w:t>
              </w:r>
            </w:ins>
          </w:p>
        </w:tc>
        <w:tc>
          <w:tcPr>
            <w:tcW w:w="611" w:type="pct"/>
            <w:tcBorders>
              <w:top w:val="nil"/>
              <w:left w:val="nil"/>
              <w:bottom w:val="single" w:sz="4" w:space="0" w:color="auto"/>
              <w:right w:val="single" w:sz="4" w:space="0" w:color="auto"/>
            </w:tcBorders>
            <w:vAlign w:val="center"/>
          </w:tcPr>
          <w:p w14:paraId="0C61D099" w14:textId="77777777" w:rsidR="00EB547B" w:rsidRDefault="00EB547B" w:rsidP="00117218">
            <w:pPr>
              <w:spacing w:after="0"/>
              <w:jc w:val="center"/>
              <w:rPr>
                <w:ins w:id="10816" w:author="Johan Bergman" w:date="2022-09-01T21:12:00Z"/>
                <w:sz w:val="18"/>
                <w:szCs w:val="18"/>
              </w:rPr>
            </w:pPr>
          </w:p>
        </w:tc>
        <w:tc>
          <w:tcPr>
            <w:tcW w:w="611" w:type="pct"/>
            <w:tcBorders>
              <w:top w:val="nil"/>
              <w:left w:val="nil"/>
              <w:bottom w:val="single" w:sz="4" w:space="0" w:color="auto"/>
              <w:right w:val="single" w:sz="4" w:space="0" w:color="auto"/>
            </w:tcBorders>
            <w:vAlign w:val="center"/>
            <w:hideMark/>
          </w:tcPr>
          <w:p w14:paraId="1F8C38DA" w14:textId="77777777" w:rsidR="00EB547B" w:rsidRDefault="00EB547B" w:rsidP="00117218">
            <w:pPr>
              <w:spacing w:after="0"/>
              <w:jc w:val="center"/>
              <w:rPr>
                <w:ins w:id="10817" w:author="Johan Bergman" w:date="2022-09-01T21:12:00Z"/>
                <w:sz w:val="18"/>
                <w:szCs w:val="18"/>
              </w:rPr>
            </w:pPr>
            <w:ins w:id="10818" w:author="Johan Bergman" w:date="2022-09-01T21:12:00Z">
              <w:r>
                <w:rPr>
                  <w:sz w:val="18"/>
                  <w:szCs w:val="18"/>
                </w:rPr>
                <w:t>-4.1</w:t>
              </w:r>
            </w:ins>
          </w:p>
        </w:tc>
        <w:tc>
          <w:tcPr>
            <w:tcW w:w="608" w:type="pct"/>
            <w:tcBorders>
              <w:top w:val="nil"/>
              <w:left w:val="nil"/>
              <w:bottom w:val="single" w:sz="4" w:space="0" w:color="auto"/>
              <w:right w:val="single" w:sz="4" w:space="0" w:color="auto"/>
            </w:tcBorders>
            <w:vAlign w:val="center"/>
            <w:hideMark/>
          </w:tcPr>
          <w:p w14:paraId="616DD0AB" w14:textId="77777777" w:rsidR="00EB547B" w:rsidRDefault="00EB547B" w:rsidP="00117218">
            <w:pPr>
              <w:spacing w:after="0"/>
              <w:jc w:val="center"/>
              <w:rPr>
                <w:ins w:id="10819" w:author="Johan Bergman" w:date="2022-09-01T21:12:00Z"/>
                <w:sz w:val="18"/>
                <w:szCs w:val="18"/>
              </w:rPr>
            </w:pPr>
            <w:ins w:id="10820" w:author="Johan Bergman" w:date="2022-09-01T21:12:00Z">
              <w:r>
                <w:rPr>
                  <w:sz w:val="18"/>
                  <w:szCs w:val="18"/>
                </w:rPr>
                <w:t>-3.8</w:t>
              </w:r>
            </w:ins>
          </w:p>
        </w:tc>
      </w:tr>
      <w:tr w:rsidR="00EB547B" w14:paraId="7ED6E0AA" w14:textId="77777777" w:rsidTr="00117218">
        <w:trPr>
          <w:trHeight w:val="520"/>
          <w:ins w:id="10821" w:author="Johan Bergman" w:date="2022-09-01T21:12:00Z"/>
        </w:trPr>
        <w:tc>
          <w:tcPr>
            <w:tcW w:w="1337" w:type="pct"/>
            <w:gridSpan w:val="2"/>
            <w:tcBorders>
              <w:top w:val="nil"/>
              <w:left w:val="single" w:sz="4" w:space="0" w:color="auto"/>
              <w:bottom w:val="single" w:sz="4" w:space="0" w:color="auto"/>
              <w:right w:val="single" w:sz="4" w:space="0" w:color="auto"/>
            </w:tcBorders>
            <w:vAlign w:val="center"/>
            <w:hideMark/>
          </w:tcPr>
          <w:p w14:paraId="749B7DFA" w14:textId="77777777" w:rsidR="00EB547B" w:rsidRDefault="00EB547B" w:rsidP="00117218">
            <w:pPr>
              <w:spacing w:after="0"/>
              <w:rPr>
                <w:ins w:id="10822" w:author="Johan Bergman" w:date="2022-09-01T21:12:00Z"/>
                <w:b/>
                <w:bCs/>
                <w:sz w:val="18"/>
                <w:szCs w:val="18"/>
                <w:lang w:val="en-US" w:eastAsia="zh-TW"/>
              </w:rPr>
            </w:pPr>
            <w:ins w:id="10823" w:author="Johan Bergman" w:date="2022-09-01T21:12:00Z">
              <w:r>
                <w:rPr>
                  <w:b/>
                  <w:bCs/>
                  <w:sz w:val="18"/>
                  <w:szCs w:val="18"/>
                  <w:lang w:val="en-US" w:eastAsia="zh-TW"/>
                </w:rPr>
                <w:t>Representative value (dB)</w:t>
              </w:r>
            </w:ins>
          </w:p>
          <w:p w14:paraId="0C3CE353" w14:textId="77777777" w:rsidR="00EB547B" w:rsidRDefault="00EB547B" w:rsidP="00117218">
            <w:pPr>
              <w:spacing w:after="0"/>
              <w:rPr>
                <w:ins w:id="10824" w:author="Johan Bergman" w:date="2022-09-01T21:12:00Z"/>
                <w:sz w:val="18"/>
                <w:szCs w:val="18"/>
                <w:lang w:val="en-US" w:eastAsia="zh-TW"/>
              </w:rPr>
            </w:pPr>
            <w:ins w:id="10825" w:author="Johan Bergman" w:date="2022-09-01T21:12:00Z">
              <w:r>
                <w:rPr>
                  <w:rFonts w:hint="eastAsia"/>
                  <w:sz w:val="18"/>
                  <w:szCs w:val="18"/>
                  <w:lang w:val="en-US" w:eastAsia="zh-TW"/>
                </w:rPr>
                <w:t xml:space="preserve">　</w:t>
              </w:r>
            </w:ins>
          </w:p>
        </w:tc>
        <w:tc>
          <w:tcPr>
            <w:tcW w:w="611" w:type="pct"/>
            <w:tcBorders>
              <w:top w:val="nil"/>
              <w:left w:val="nil"/>
              <w:bottom w:val="single" w:sz="4" w:space="0" w:color="auto"/>
              <w:right w:val="single" w:sz="4" w:space="0" w:color="auto"/>
            </w:tcBorders>
            <w:noWrap/>
            <w:vAlign w:val="center"/>
            <w:hideMark/>
          </w:tcPr>
          <w:p w14:paraId="16E9923D" w14:textId="77777777" w:rsidR="00EB547B" w:rsidRDefault="00EB547B" w:rsidP="00117218">
            <w:pPr>
              <w:spacing w:after="0"/>
              <w:jc w:val="center"/>
              <w:rPr>
                <w:ins w:id="10826" w:author="Johan Bergman" w:date="2022-09-01T21:12:00Z"/>
                <w:b/>
                <w:bCs/>
                <w:sz w:val="18"/>
                <w:szCs w:val="18"/>
                <w:lang w:val="en-US" w:eastAsia="zh-TW"/>
              </w:rPr>
            </w:pPr>
            <w:ins w:id="10827" w:author="Johan Bergman" w:date="2022-09-01T21:12:00Z">
              <w:r>
                <w:rPr>
                  <w:b/>
                  <w:bCs/>
                  <w:sz w:val="18"/>
                  <w:szCs w:val="18"/>
                </w:rPr>
                <w:t xml:space="preserve">-7.30 </w:t>
              </w:r>
            </w:ins>
          </w:p>
        </w:tc>
        <w:tc>
          <w:tcPr>
            <w:tcW w:w="611" w:type="pct"/>
            <w:tcBorders>
              <w:top w:val="nil"/>
              <w:left w:val="nil"/>
              <w:bottom w:val="single" w:sz="4" w:space="0" w:color="auto"/>
              <w:right w:val="single" w:sz="4" w:space="0" w:color="auto"/>
            </w:tcBorders>
            <w:noWrap/>
            <w:vAlign w:val="center"/>
            <w:hideMark/>
          </w:tcPr>
          <w:p w14:paraId="199BF2A6" w14:textId="77777777" w:rsidR="00EB547B" w:rsidRDefault="00EB547B" w:rsidP="00117218">
            <w:pPr>
              <w:spacing w:after="0"/>
              <w:jc w:val="center"/>
              <w:rPr>
                <w:ins w:id="10828" w:author="Johan Bergman" w:date="2022-09-01T21:12:00Z"/>
                <w:b/>
                <w:bCs/>
                <w:sz w:val="18"/>
                <w:szCs w:val="18"/>
                <w:lang w:val="en-US" w:eastAsia="zh-TW"/>
              </w:rPr>
            </w:pPr>
            <w:ins w:id="10829" w:author="Johan Bergman" w:date="2022-09-01T21:12:00Z">
              <w:r>
                <w:rPr>
                  <w:b/>
                  <w:bCs/>
                  <w:sz w:val="18"/>
                  <w:szCs w:val="18"/>
                </w:rPr>
                <w:t xml:space="preserve">-7.57 </w:t>
              </w:r>
            </w:ins>
          </w:p>
        </w:tc>
        <w:tc>
          <w:tcPr>
            <w:tcW w:w="611" w:type="pct"/>
            <w:tcBorders>
              <w:top w:val="nil"/>
              <w:left w:val="nil"/>
              <w:bottom w:val="single" w:sz="4" w:space="0" w:color="auto"/>
              <w:right w:val="single" w:sz="4" w:space="0" w:color="auto"/>
            </w:tcBorders>
            <w:noWrap/>
            <w:vAlign w:val="center"/>
            <w:hideMark/>
          </w:tcPr>
          <w:p w14:paraId="0EB87E88" w14:textId="77777777" w:rsidR="00EB547B" w:rsidRDefault="00EB547B" w:rsidP="00117218">
            <w:pPr>
              <w:spacing w:after="0"/>
              <w:jc w:val="center"/>
              <w:rPr>
                <w:ins w:id="10830" w:author="Johan Bergman" w:date="2022-09-01T21:12:00Z"/>
                <w:b/>
                <w:bCs/>
                <w:sz w:val="18"/>
                <w:szCs w:val="18"/>
                <w:lang w:val="en-US" w:eastAsia="zh-TW"/>
              </w:rPr>
            </w:pPr>
            <w:ins w:id="10831" w:author="Johan Bergman" w:date="2022-09-01T21:12:00Z">
              <w:r>
                <w:rPr>
                  <w:b/>
                  <w:bCs/>
                  <w:sz w:val="18"/>
                  <w:szCs w:val="18"/>
                </w:rPr>
                <w:t xml:space="preserve">-3.53 </w:t>
              </w:r>
            </w:ins>
          </w:p>
        </w:tc>
        <w:tc>
          <w:tcPr>
            <w:tcW w:w="611" w:type="pct"/>
            <w:tcBorders>
              <w:top w:val="nil"/>
              <w:left w:val="nil"/>
              <w:bottom w:val="single" w:sz="4" w:space="0" w:color="auto"/>
              <w:right w:val="single" w:sz="4" w:space="0" w:color="auto"/>
            </w:tcBorders>
            <w:noWrap/>
            <w:vAlign w:val="center"/>
            <w:hideMark/>
          </w:tcPr>
          <w:p w14:paraId="56DAF209" w14:textId="77777777" w:rsidR="00EB547B" w:rsidRDefault="00EB547B" w:rsidP="00117218">
            <w:pPr>
              <w:spacing w:after="0"/>
              <w:jc w:val="center"/>
              <w:rPr>
                <w:ins w:id="10832" w:author="Johan Bergman" w:date="2022-09-01T21:12:00Z"/>
                <w:b/>
                <w:bCs/>
                <w:sz w:val="18"/>
                <w:szCs w:val="18"/>
                <w:lang w:val="en-US" w:eastAsia="zh-TW"/>
              </w:rPr>
            </w:pPr>
            <w:ins w:id="10833" w:author="Johan Bergman" w:date="2022-09-01T21:12:00Z">
              <w:r>
                <w:rPr>
                  <w:b/>
                  <w:bCs/>
                  <w:sz w:val="18"/>
                  <w:szCs w:val="18"/>
                </w:rPr>
                <w:t xml:space="preserve">-4.52 </w:t>
              </w:r>
            </w:ins>
          </w:p>
        </w:tc>
        <w:tc>
          <w:tcPr>
            <w:tcW w:w="611" w:type="pct"/>
            <w:tcBorders>
              <w:top w:val="nil"/>
              <w:left w:val="nil"/>
              <w:bottom w:val="single" w:sz="4" w:space="0" w:color="auto"/>
              <w:right w:val="single" w:sz="4" w:space="0" w:color="auto"/>
            </w:tcBorders>
            <w:noWrap/>
            <w:vAlign w:val="center"/>
            <w:hideMark/>
          </w:tcPr>
          <w:p w14:paraId="288419D0" w14:textId="77777777" w:rsidR="00EB547B" w:rsidRDefault="00EB547B" w:rsidP="00117218">
            <w:pPr>
              <w:spacing w:after="0"/>
              <w:jc w:val="center"/>
              <w:rPr>
                <w:ins w:id="10834" w:author="Johan Bergman" w:date="2022-09-01T21:12:00Z"/>
                <w:b/>
                <w:bCs/>
                <w:sz w:val="18"/>
                <w:szCs w:val="18"/>
                <w:lang w:val="en-US" w:eastAsia="zh-TW"/>
              </w:rPr>
            </w:pPr>
            <w:ins w:id="10835" w:author="Johan Bergman" w:date="2022-09-01T21:12:00Z">
              <w:r>
                <w:rPr>
                  <w:b/>
                  <w:bCs/>
                  <w:sz w:val="18"/>
                  <w:szCs w:val="18"/>
                </w:rPr>
                <w:t xml:space="preserve">-3.93 </w:t>
              </w:r>
            </w:ins>
          </w:p>
        </w:tc>
        <w:tc>
          <w:tcPr>
            <w:tcW w:w="608" w:type="pct"/>
            <w:tcBorders>
              <w:top w:val="nil"/>
              <w:left w:val="nil"/>
              <w:bottom w:val="single" w:sz="4" w:space="0" w:color="auto"/>
              <w:right w:val="single" w:sz="4" w:space="0" w:color="auto"/>
            </w:tcBorders>
            <w:noWrap/>
            <w:vAlign w:val="center"/>
            <w:hideMark/>
          </w:tcPr>
          <w:p w14:paraId="6EDF1288" w14:textId="77777777" w:rsidR="00EB547B" w:rsidRDefault="00EB547B" w:rsidP="00117218">
            <w:pPr>
              <w:spacing w:after="0"/>
              <w:jc w:val="center"/>
              <w:rPr>
                <w:ins w:id="10836" w:author="Johan Bergman" w:date="2022-09-01T21:12:00Z"/>
                <w:b/>
                <w:bCs/>
                <w:sz w:val="18"/>
                <w:szCs w:val="18"/>
                <w:lang w:val="en-US" w:eastAsia="zh-TW"/>
              </w:rPr>
            </w:pPr>
            <w:ins w:id="10837" w:author="Johan Bergman" w:date="2022-09-01T21:12:00Z">
              <w:r>
                <w:rPr>
                  <w:b/>
                  <w:bCs/>
                  <w:sz w:val="18"/>
                  <w:szCs w:val="18"/>
                </w:rPr>
                <w:t xml:space="preserve">-3.45 </w:t>
              </w:r>
            </w:ins>
          </w:p>
        </w:tc>
      </w:tr>
    </w:tbl>
    <w:p w14:paraId="1475E44E" w14:textId="5F6DC61C" w:rsidR="00EB547B" w:rsidRPr="00896E2C" w:rsidRDefault="00EB547B" w:rsidP="00EB547B">
      <w:pPr>
        <w:rPr>
          <w:ins w:id="10838" w:author="Johan Bergman" w:date="2022-09-01T21:12:00Z"/>
          <w:rFonts w:eastAsia="DengXian"/>
          <w:lang w:eastAsia="zh-CN"/>
        </w:rPr>
      </w:pPr>
    </w:p>
    <w:p w14:paraId="32265E1C" w14:textId="7BBA06D2" w:rsidR="00AC25DA" w:rsidRDefault="00AC25DA" w:rsidP="00AC25DA">
      <w:pPr>
        <w:pStyle w:val="Heading3"/>
        <w:rPr>
          <w:lang w:eastAsia="zh-CN"/>
        </w:rPr>
      </w:pPr>
      <w:bookmarkStart w:id="10839" w:name="_Toc56714341"/>
      <w:bookmarkStart w:id="10840" w:name="_Toc57126608"/>
      <w:bookmarkStart w:id="10841" w:name="_Toc57126729"/>
      <w:bookmarkStart w:id="10842" w:name="_Toc57127676"/>
      <w:bookmarkStart w:id="10843" w:name="_Toc57127785"/>
      <w:bookmarkStart w:id="10844" w:name="_Toc57136485"/>
      <w:bookmarkStart w:id="10845" w:name="_Toc57144835"/>
      <w:bookmarkStart w:id="10846" w:name="_Toc65758104"/>
      <w:bookmarkStart w:id="10847" w:name="_Toc112968139"/>
      <w:r>
        <w:rPr>
          <w:lang w:eastAsia="zh-CN"/>
        </w:rPr>
        <w:t>8.2.3</w:t>
      </w:r>
      <w:r>
        <w:rPr>
          <w:lang w:eastAsia="zh-CN"/>
        </w:rPr>
        <w:tab/>
        <w:t>Urban scenario at 4 GHz</w:t>
      </w:r>
      <w:bookmarkEnd w:id="10839"/>
      <w:bookmarkEnd w:id="10840"/>
      <w:bookmarkEnd w:id="10841"/>
      <w:bookmarkEnd w:id="10842"/>
      <w:bookmarkEnd w:id="10843"/>
      <w:bookmarkEnd w:id="10844"/>
      <w:bookmarkEnd w:id="10845"/>
      <w:bookmarkEnd w:id="10846"/>
      <w:bookmarkEnd w:id="10847"/>
    </w:p>
    <w:p w14:paraId="67767EC6" w14:textId="77777777" w:rsidR="00F27F15" w:rsidRDefault="00F27F15" w:rsidP="00F27F15">
      <w:pPr>
        <w:rPr>
          <w:ins w:id="10848" w:author="Johan Bergman" w:date="2022-09-01T21:13:00Z"/>
        </w:rPr>
      </w:pPr>
      <w:ins w:id="10849" w:author="Johan Bergman" w:date="2022-09-01T21:13:00Z">
        <w:r>
          <w:t>For this Urban scenario at 4 GHz, sourcing companies could optionally report evaluation results with maximum 11-PRB UE bandwidth under different under different downlink power spectrum density (PSD) assumptions of 33dBm/MHz and/or 24dBm/MHz.</w:t>
        </w:r>
      </w:ins>
    </w:p>
    <w:p w14:paraId="47EA4F4A" w14:textId="3AA286A6" w:rsidR="00F27F15" w:rsidRDefault="00F27F15" w:rsidP="00F27F15">
      <w:pPr>
        <w:rPr>
          <w:ins w:id="10850" w:author="Johan Bergman" w:date="2022-09-01T21:13:00Z"/>
        </w:rPr>
      </w:pPr>
      <w:ins w:id="10851" w:author="Johan Bergman" w:date="2022-09-01T21:13:00Z">
        <w:r>
          <w:t xml:space="preserve">For Urban scenario at 4 GHz with downlink power spectrum density of 33dBm/MHz, the bottleneck channel for the reference NR UE and the corresponding maximum isotropic loss (MIL) value by the sourcing companies </w:t>
        </w:r>
      </w:ins>
      <w:ins w:id="10852" w:author="Johan Bergman" w:date="2022-09-02T00:21:00Z">
        <w:r w:rsidR="000413B8">
          <w:t>[6]</w:t>
        </w:r>
      </w:ins>
      <w:ins w:id="10853" w:author="Johan Bergman" w:date="2022-09-01T21:13:00Z">
        <w:r>
          <w:t xml:space="preserve"> are shown in Table 8.2.3-1. </w:t>
        </w:r>
      </w:ins>
    </w:p>
    <w:p w14:paraId="02F0B02A" w14:textId="77777777" w:rsidR="00F27F15" w:rsidRDefault="00F27F15" w:rsidP="00F27F15">
      <w:pPr>
        <w:rPr>
          <w:ins w:id="10854" w:author="Johan Bergman" w:date="2022-09-01T21:13:00Z"/>
          <w:lang w:eastAsia="sv-SE"/>
        </w:rPr>
      </w:pPr>
      <w:ins w:id="10855" w:author="Johan Bergman" w:date="2022-09-01T21:13:00Z">
        <w:r>
          <w:rPr>
            <w:rFonts w:eastAsia="Calibri"/>
          </w:rPr>
          <w:t xml:space="preserve">As can be seen from Table 8.2.3-1, </w:t>
        </w:r>
        <w:r>
          <w:rPr>
            <w:lang w:eastAsia="sv-SE"/>
          </w:rPr>
          <w:t xml:space="preserve">for Urban scenario at 4 GHz, PUSCH is the bottleneck channel for the reference NR UE. </w:t>
        </w:r>
      </w:ins>
    </w:p>
    <w:p w14:paraId="66A2EC69" w14:textId="77777777" w:rsidR="00F27F15" w:rsidRDefault="00F27F15" w:rsidP="00F27F15">
      <w:pPr>
        <w:jc w:val="center"/>
        <w:rPr>
          <w:ins w:id="10856" w:author="Johan Bergman" w:date="2022-09-01T21:13:00Z"/>
          <w:lang w:val="en-US" w:eastAsia="zh-TW"/>
        </w:rPr>
      </w:pPr>
      <w:ins w:id="10857" w:author="Johan Bergman" w:date="2022-09-01T21:13:00Z">
        <w:r>
          <w:rPr>
            <w:b/>
            <w:bCs/>
            <w:lang w:val="en-US"/>
          </w:rPr>
          <w:t>Table 8.2.3-1:</w:t>
        </w:r>
        <w:r>
          <w:rPr>
            <w:lang w:val="en-US"/>
          </w:rPr>
          <w:t xml:space="preserve"> Bottleneck channel</w:t>
        </w:r>
        <w:r>
          <w:rPr>
            <w:lang w:val="en-US" w:eastAsia="zh-TW"/>
          </w:rPr>
          <w:t>s</w:t>
        </w:r>
        <w:r>
          <w:rPr>
            <w:lang w:val="en-US"/>
          </w:rPr>
          <w:t xml:space="preserve"> and MIL values for the reference NR UE in Urban scenario at 4GHz with downlink power spectrum density of 33 dBm/MHz</w:t>
        </w:r>
      </w:ins>
    </w:p>
    <w:tbl>
      <w:tblPr>
        <w:tblW w:w="3459" w:type="pct"/>
        <w:jc w:val="center"/>
        <w:tblLayout w:type="fixed"/>
        <w:tblCellMar>
          <w:left w:w="28" w:type="dxa"/>
          <w:right w:w="28" w:type="dxa"/>
        </w:tblCellMar>
        <w:tblLook w:val="04A0" w:firstRow="1" w:lastRow="0" w:firstColumn="1" w:lastColumn="0" w:noHBand="0" w:noVBand="1"/>
      </w:tblPr>
      <w:tblGrid>
        <w:gridCol w:w="1714"/>
        <w:gridCol w:w="2711"/>
        <w:gridCol w:w="2283"/>
      </w:tblGrid>
      <w:tr w:rsidR="00F27F15" w:rsidRPr="00172D91" w14:paraId="3FDDC22D" w14:textId="77777777" w:rsidTr="00117218">
        <w:trPr>
          <w:trHeight w:val="520"/>
          <w:jc w:val="center"/>
          <w:ins w:id="10858" w:author="Johan Bergman" w:date="2022-09-01T21:13:00Z"/>
        </w:trPr>
        <w:tc>
          <w:tcPr>
            <w:tcW w:w="1277" w:type="pct"/>
            <w:tcBorders>
              <w:top w:val="single" w:sz="4" w:space="0" w:color="auto"/>
              <w:left w:val="single" w:sz="4" w:space="0" w:color="auto"/>
              <w:bottom w:val="single" w:sz="4" w:space="0" w:color="auto"/>
              <w:right w:val="single" w:sz="4" w:space="0" w:color="auto"/>
            </w:tcBorders>
            <w:shd w:val="clear" w:color="auto" w:fill="C5E0B3"/>
            <w:noWrap/>
          </w:tcPr>
          <w:p w14:paraId="135457FC" w14:textId="77777777" w:rsidR="00F27F15" w:rsidRDefault="00F27F15" w:rsidP="00117218">
            <w:pPr>
              <w:spacing w:after="0"/>
              <w:rPr>
                <w:ins w:id="10859" w:author="Johan Bergman" w:date="2022-09-01T21:13:00Z"/>
                <w:rFonts w:eastAsia="SimSun"/>
                <w:b/>
                <w:bCs/>
                <w:lang w:val="en-US" w:eastAsia="zh-TW"/>
              </w:rPr>
            </w:pPr>
            <w:ins w:id="10860" w:author="Johan Bergman" w:date="2022-09-01T21:13:00Z">
              <w:r>
                <w:rPr>
                  <w:rFonts w:eastAsia="SimSun"/>
                  <w:b/>
                  <w:bCs/>
                </w:rPr>
                <w:t>Company</w:t>
              </w:r>
            </w:ins>
          </w:p>
        </w:tc>
        <w:tc>
          <w:tcPr>
            <w:tcW w:w="2021" w:type="pct"/>
            <w:tcBorders>
              <w:top w:val="single" w:sz="4" w:space="0" w:color="auto"/>
              <w:left w:val="nil"/>
              <w:bottom w:val="single" w:sz="4" w:space="0" w:color="auto"/>
              <w:right w:val="single" w:sz="4" w:space="0" w:color="auto"/>
            </w:tcBorders>
            <w:shd w:val="clear" w:color="auto" w:fill="C5E0B3"/>
          </w:tcPr>
          <w:p w14:paraId="25C00EE1" w14:textId="77777777" w:rsidR="00F27F15" w:rsidRDefault="00F27F15" w:rsidP="00117218">
            <w:pPr>
              <w:spacing w:after="0"/>
              <w:jc w:val="center"/>
              <w:rPr>
                <w:ins w:id="10861" w:author="Johan Bergman" w:date="2022-09-01T21:13:00Z"/>
                <w:rFonts w:eastAsia="SimSun"/>
                <w:b/>
                <w:bCs/>
                <w:lang w:val="en-US" w:eastAsia="zh-TW"/>
              </w:rPr>
            </w:pPr>
            <w:ins w:id="10862" w:author="Johan Bergman" w:date="2022-09-01T21:13:00Z">
              <w:r>
                <w:rPr>
                  <w:rFonts w:eastAsia="SimSun"/>
                  <w:b/>
                  <w:bCs/>
                </w:rPr>
                <w:t>Bottleneck Channel</w:t>
              </w:r>
            </w:ins>
          </w:p>
        </w:tc>
        <w:tc>
          <w:tcPr>
            <w:tcW w:w="1702" w:type="pct"/>
            <w:tcBorders>
              <w:top w:val="single" w:sz="4" w:space="0" w:color="auto"/>
              <w:left w:val="nil"/>
              <w:bottom w:val="single" w:sz="4" w:space="0" w:color="auto"/>
              <w:right w:val="single" w:sz="4" w:space="0" w:color="auto"/>
            </w:tcBorders>
            <w:shd w:val="clear" w:color="auto" w:fill="C5E0B3"/>
          </w:tcPr>
          <w:p w14:paraId="54078748" w14:textId="77777777" w:rsidR="00F27F15" w:rsidRDefault="00F27F15" w:rsidP="00117218">
            <w:pPr>
              <w:spacing w:after="0"/>
              <w:jc w:val="center"/>
              <w:rPr>
                <w:ins w:id="10863" w:author="Johan Bergman" w:date="2022-09-01T21:13:00Z"/>
                <w:rFonts w:eastAsia="SimSun"/>
                <w:b/>
                <w:bCs/>
                <w:lang w:val="en-US" w:eastAsia="zh-TW"/>
              </w:rPr>
            </w:pPr>
            <w:ins w:id="10864" w:author="Johan Bergman" w:date="2022-09-01T21:13:00Z">
              <w:r>
                <w:rPr>
                  <w:rFonts w:eastAsia="SimSun"/>
                  <w:b/>
                  <w:bCs/>
                </w:rPr>
                <w:t>MIL (dB)</w:t>
              </w:r>
            </w:ins>
          </w:p>
        </w:tc>
      </w:tr>
      <w:tr w:rsidR="00F27F15" w:rsidRPr="00172D91" w14:paraId="5DF02458" w14:textId="77777777" w:rsidTr="00117218">
        <w:trPr>
          <w:trHeight w:val="300"/>
          <w:jc w:val="center"/>
          <w:ins w:id="10865"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396F1D34" w14:textId="77777777" w:rsidR="00F27F15" w:rsidRDefault="00F27F15" w:rsidP="00117218">
            <w:pPr>
              <w:spacing w:after="0"/>
              <w:rPr>
                <w:ins w:id="10866" w:author="Johan Bergman" w:date="2022-09-01T21:13:00Z"/>
                <w:rFonts w:eastAsia="SimSun"/>
                <w:lang w:val="en-US" w:eastAsia="zh-TW"/>
              </w:rPr>
            </w:pPr>
            <w:ins w:id="10867" w:author="Johan Bergman" w:date="2022-09-01T21:13:00Z">
              <w:r>
                <w:rPr>
                  <w:rFonts w:eastAsia="SimSun"/>
                </w:rPr>
                <w:t>Ericsson</w:t>
              </w:r>
            </w:ins>
          </w:p>
        </w:tc>
        <w:tc>
          <w:tcPr>
            <w:tcW w:w="2021" w:type="pct"/>
            <w:tcBorders>
              <w:top w:val="nil"/>
              <w:left w:val="nil"/>
              <w:bottom w:val="single" w:sz="4" w:space="0" w:color="auto"/>
              <w:right w:val="single" w:sz="4" w:space="0" w:color="auto"/>
            </w:tcBorders>
            <w:shd w:val="clear" w:color="auto" w:fill="auto"/>
            <w:noWrap/>
            <w:vAlign w:val="center"/>
          </w:tcPr>
          <w:p w14:paraId="76C01A18" w14:textId="77777777" w:rsidR="00F27F15" w:rsidRDefault="00F27F15" w:rsidP="00117218">
            <w:pPr>
              <w:spacing w:after="0"/>
              <w:jc w:val="center"/>
              <w:rPr>
                <w:ins w:id="10868" w:author="Johan Bergman" w:date="2022-09-01T21:13:00Z"/>
                <w:rFonts w:eastAsia="SimSun"/>
                <w:lang w:val="en-US" w:eastAsia="zh-TW"/>
              </w:rPr>
            </w:pPr>
            <w:ins w:id="10869"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2B6127D" w14:textId="77777777" w:rsidR="00F27F15" w:rsidRDefault="00F27F15" w:rsidP="00117218">
            <w:pPr>
              <w:spacing w:after="0"/>
              <w:jc w:val="center"/>
              <w:rPr>
                <w:ins w:id="10870" w:author="Johan Bergman" w:date="2022-09-01T21:13:00Z"/>
                <w:rFonts w:eastAsia="SimSun"/>
                <w:lang w:val="en-US" w:eastAsia="zh-TW"/>
              </w:rPr>
            </w:pPr>
            <w:ins w:id="10871" w:author="Johan Bergman" w:date="2022-09-01T21:13:00Z">
              <w:r>
                <w:rPr>
                  <w:rFonts w:eastAsia="SimSun"/>
                </w:rPr>
                <w:t>139.24</w:t>
              </w:r>
            </w:ins>
          </w:p>
        </w:tc>
      </w:tr>
      <w:tr w:rsidR="00F27F15" w:rsidRPr="00172D91" w14:paraId="38A9C70A" w14:textId="77777777" w:rsidTr="00117218">
        <w:trPr>
          <w:trHeight w:val="300"/>
          <w:jc w:val="center"/>
          <w:ins w:id="10872"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0AF2320" w14:textId="77777777" w:rsidR="00F27F15" w:rsidRDefault="00F27F15" w:rsidP="00117218">
            <w:pPr>
              <w:spacing w:after="0"/>
              <w:rPr>
                <w:ins w:id="10873" w:author="Johan Bergman" w:date="2022-09-01T21:13:00Z"/>
                <w:rFonts w:eastAsia="SimSun"/>
                <w:lang w:val="en-US" w:eastAsia="zh-TW"/>
              </w:rPr>
            </w:pPr>
            <w:ins w:id="10874" w:author="Johan Bergman" w:date="2022-09-01T21:13:00Z">
              <w:r>
                <w:rPr>
                  <w:rFonts w:eastAsia="SimSun"/>
                </w:rPr>
                <w:t>Samsung</w:t>
              </w:r>
            </w:ins>
          </w:p>
        </w:tc>
        <w:tc>
          <w:tcPr>
            <w:tcW w:w="2021" w:type="pct"/>
            <w:tcBorders>
              <w:top w:val="nil"/>
              <w:left w:val="nil"/>
              <w:bottom w:val="single" w:sz="4" w:space="0" w:color="auto"/>
              <w:right w:val="single" w:sz="4" w:space="0" w:color="auto"/>
            </w:tcBorders>
            <w:shd w:val="clear" w:color="auto" w:fill="auto"/>
            <w:noWrap/>
            <w:vAlign w:val="center"/>
          </w:tcPr>
          <w:p w14:paraId="39E376B1" w14:textId="77777777" w:rsidR="00F27F15" w:rsidRDefault="00F27F15" w:rsidP="00117218">
            <w:pPr>
              <w:spacing w:after="0"/>
              <w:jc w:val="center"/>
              <w:rPr>
                <w:ins w:id="10875" w:author="Johan Bergman" w:date="2022-09-01T21:13:00Z"/>
                <w:rFonts w:eastAsia="SimSun"/>
                <w:lang w:val="en-US" w:eastAsia="zh-TW"/>
              </w:rPr>
            </w:pPr>
            <w:ins w:id="10876"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664D25A3" w14:textId="77777777" w:rsidR="00F27F15" w:rsidRDefault="00F27F15" w:rsidP="00117218">
            <w:pPr>
              <w:spacing w:after="0"/>
              <w:jc w:val="center"/>
              <w:rPr>
                <w:ins w:id="10877" w:author="Johan Bergman" w:date="2022-09-01T21:13:00Z"/>
                <w:rFonts w:eastAsia="SimSun"/>
                <w:lang w:val="en-US" w:eastAsia="zh-TW"/>
              </w:rPr>
            </w:pPr>
            <w:ins w:id="10878" w:author="Johan Bergman" w:date="2022-09-01T21:13:00Z">
              <w:r>
                <w:rPr>
                  <w:rFonts w:eastAsia="SimSun"/>
                </w:rPr>
                <w:t>142.04</w:t>
              </w:r>
            </w:ins>
          </w:p>
        </w:tc>
      </w:tr>
      <w:tr w:rsidR="00F27F15" w:rsidRPr="00172D91" w14:paraId="325975EE" w14:textId="77777777" w:rsidTr="00117218">
        <w:trPr>
          <w:trHeight w:val="300"/>
          <w:jc w:val="center"/>
          <w:ins w:id="10879"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445A8E4" w14:textId="77777777" w:rsidR="00F27F15" w:rsidRDefault="00F27F15" w:rsidP="00117218">
            <w:pPr>
              <w:spacing w:after="0"/>
              <w:rPr>
                <w:ins w:id="10880" w:author="Johan Bergman" w:date="2022-09-01T21:13:00Z"/>
                <w:rFonts w:eastAsia="SimSun"/>
                <w:lang w:val="en-US" w:eastAsia="zh-TW"/>
              </w:rPr>
            </w:pPr>
            <w:ins w:id="10881" w:author="Johan Bergman" w:date="2022-09-01T21:13:00Z">
              <w:r>
                <w:rPr>
                  <w:rFonts w:eastAsia="SimSun"/>
                </w:rPr>
                <w:t>vivo</w:t>
              </w:r>
            </w:ins>
          </w:p>
        </w:tc>
        <w:tc>
          <w:tcPr>
            <w:tcW w:w="2021" w:type="pct"/>
            <w:tcBorders>
              <w:top w:val="nil"/>
              <w:left w:val="nil"/>
              <w:bottom w:val="single" w:sz="4" w:space="0" w:color="auto"/>
              <w:right w:val="single" w:sz="4" w:space="0" w:color="auto"/>
            </w:tcBorders>
            <w:shd w:val="clear" w:color="auto" w:fill="auto"/>
            <w:noWrap/>
            <w:vAlign w:val="center"/>
          </w:tcPr>
          <w:p w14:paraId="5F6D1FFF" w14:textId="77777777" w:rsidR="00F27F15" w:rsidRDefault="00F27F15" w:rsidP="00117218">
            <w:pPr>
              <w:spacing w:after="0"/>
              <w:jc w:val="center"/>
              <w:rPr>
                <w:ins w:id="10882" w:author="Johan Bergman" w:date="2022-09-01T21:13:00Z"/>
                <w:rFonts w:eastAsia="SimSun"/>
                <w:lang w:val="en-US" w:eastAsia="zh-TW"/>
              </w:rPr>
            </w:pPr>
            <w:ins w:id="10883"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8716C6C" w14:textId="77777777" w:rsidR="00F27F15" w:rsidRDefault="00F27F15" w:rsidP="00117218">
            <w:pPr>
              <w:spacing w:after="0"/>
              <w:jc w:val="center"/>
              <w:rPr>
                <w:ins w:id="10884" w:author="Johan Bergman" w:date="2022-09-01T21:13:00Z"/>
                <w:rFonts w:eastAsia="SimSun"/>
                <w:lang w:val="en-US" w:eastAsia="zh-CN"/>
              </w:rPr>
            </w:pPr>
            <w:ins w:id="10885" w:author="Johan Bergman" w:date="2022-09-01T21:13:00Z">
              <w:r>
                <w:rPr>
                  <w:rFonts w:eastAsia="SimSun"/>
                  <w:lang w:eastAsia="zh-CN"/>
                </w:rPr>
                <w:t>139.62</w:t>
              </w:r>
            </w:ins>
          </w:p>
        </w:tc>
      </w:tr>
      <w:tr w:rsidR="00F27F15" w:rsidRPr="00172D91" w14:paraId="7ED12CFE" w14:textId="77777777" w:rsidTr="00117218">
        <w:trPr>
          <w:trHeight w:val="300"/>
          <w:jc w:val="center"/>
          <w:ins w:id="10886"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2D0DE755" w14:textId="77777777" w:rsidR="00F27F15" w:rsidRDefault="00F27F15" w:rsidP="00117218">
            <w:pPr>
              <w:spacing w:after="0"/>
              <w:rPr>
                <w:ins w:id="10887" w:author="Johan Bergman" w:date="2022-09-01T21:13:00Z"/>
                <w:rFonts w:eastAsia="SimSun"/>
                <w:lang w:val="en-US" w:eastAsia="zh-TW"/>
              </w:rPr>
            </w:pPr>
            <w:ins w:id="10888" w:author="Johan Bergman" w:date="2022-09-01T21:13:00Z">
              <w:r>
                <w:rPr>
                  <w:rFonts w:eastAsia="SimSun"/>
                </w:rPr>
                <w:t>Nokia</w:t>
              </w:r>
            </w:ins>
          </w:p>
        </w:tc>
        <w:tc>
          <w:tcPr>
            <w:tcW w:w="2021" w:type="pct"/>
            <w:tcBorders>
              <w:top w:val="nil"/>
              <w:left w:val="nil"/>
              <w:bottom w:val="single" w:sz="4" w:space="0" w:color="auto"/>
              <w:right w:val="single" w:sz="4" w:space="0" w:color="auto"/>
            </w:tcBorders>
            <w:shd w:val="clear" w:color="auto" w:fill="auto"/>
            <w:noWrap/>
            <w:vAlign w:val="center"/>
          </w:tcPr>
          <w:p w14:paraId="09706061" w14:textId="77777777" w:rsidR="00F27F15" w:rsidRDefault="00F27F15" w:rsidP="00117218">
            <w:pPr>
              <w:spacing w:after="0"/>
              <w:jc w:val="center"/>
              <w:rPr>
                <w:ins w:id="10889" w:author="Johan Bergman" w:date="2022-09-01T21:13:00Z"/>
                <w:rFonts w:eastAsia="SimSun"/>
                <w:lang w:val="en-US" w:eastAsia="zh-TW"/>
              </w:rPr>
            </w:pPr>
            <w:ins w:id="10890"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372E1B11" w14:textId="77777777" w:rsidR="00F27F15" w:rsidRDefault="00F27F15" w:rsidP="00117218">
            <w:pPr>
              <w:spacing w:after="0"/>
              <w:jc w:val="center"/>
              <w:rPr>
                <w:ins w:id="10891" w:author="Johan Bergman" w:date="2022-09-01T21:13:00Z"/>
                <w:rFonts w:eastAsia="SimSun"/>
                <w:lang w:val="en-US" w:eastAsia="zh-TW"/>
              </w:rPr>
            </w:pPr>
            <w:ins w:id="10892" w:author="Johan Bergman" w:date="2022-09-01T21:13:00Z">
              <w:r>
                <w:rPr>
                  <w:rFonts w:eastAsia="SimSun"/>
                </w:rPr>
                <w:t>142.12</w:t>
              </w:r>
            </w:ins>
          </w:p>
        </w:tc>
      </w:tr>
      <w:tr w:rsidR="00F27F15" w:rsidRPr="00172D91" w14:paraId="01019860" w14:textId="77777777" w:rsidTr="00117218">
        <w:trPr>
          <w:trHeight w:val="300"/>
          <w:jc w:val="center"/>
          <w:ins w:id="10893"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39B819F7" w14:textId="77777777" w:rsidR="00F27F15" w:rsidRDefault="00F27F15" w:rsidP="00117218">
            <w:pPr>
              <w:spacing w:after="0"/>
              <w:rPr>
                <w:ins w:id="10894" w:author="Johan Bergman" w:date="2022-09-01T21:13:00Z"/>
                <w:rFonts w:eastAsia="SimSun"/>
                <w:lang w:val="en-US" w:eastAsia="zh-TW"/>
              </w:rPr>
            </w:pPr>
            <w:ins w:id="10895" w:author="Johan Bergman" w:date="2022-09-01T21:13:00Z">
              <w:r>
                <w:rPr>
                  <w:rFonts w:eastAsia="SimSun"/>
                </w:rPr>
                <w:t>MediaTek</w:t>
              </w:r>
            </w:ins>
          </w:p>
        </w:tc>
        <w:tc>
          <w:tcPr>
            <w:tcW w:w="2021" w:type="pct"/>
            <w:tcBorders>
              <w:top w:val="nil"/>
              <w:left w:val="nil"/>
              <w:bottom w:val="single" w:sz="4" w:space="0" w:color="auto"/>
              <w:right w:val="single" w:sz="4" w:space="0" w:color="auto"/>
            </w:tcBorders>
            <w:shd w:val="clear" w:color="auto" w:fill="auto"/>
            <w:noWrap/>
            <w:vAlign w:val="center"/>
          </w:tcPr>
          <w:p w14:paraId="66C8DEC9" w14:textId="5C0919A2" w:rsidR="00F27F15" w:rsidRDefault="00F27F15" w:rsidP="00117218">
            <w:pPr>
              <w:spacing w:after="0"/>
              <w:jc w:val="center"/>
              <w:rPr>
                <w:ins w:id="10896" w:author="Johan Bergman" w:date="2022-09-01T21:13:00Z"/>
                <w:rFonts w:eastAsia="SimSun"/>
                <w:lang w:val="en-US" w:eastAsia="zh-TW"/>
              </w:rPr>
            </w:pPr>
            <w:ins w:id="10897" w:author="Johan Bergman" w:date="2022-09-01T21:13:00Z">
              <w:r>
                <w:rPr>
                  <w:rFonts w:eastAsia="SimSun"/>
                </w:rPr>
                <w:t>PUSCH</w:t>
              </w:r>
            </w:ins>
            <w:ins w:id="10898" w:author="Johan Bergman" w:date="2022-09-01T23:52:00Z">
              <w:r w:rsidR="008A64B8">
                <w:rPr>
                  <w:rFonts w:eastAsia="SimSun"/>
                </w:rPr>
                <w:t xml:space="preserve"> </w:t>
              </w:r>
            </w:ins>
            <w:ins w:id="10899" w:author="Johan Bergman" w:date="2022-09-01T21:13:00Z">
              <w:r>
                <w:rPr>
                  <w:rFonts w:eastAsia="SimSun"/>
                </w:rPr>
                <w:t>(*)</w:t>
              </w:r>
            </w:ins>
          </w:p>
        </w:tc>
        <w:tc>
          <w:tcPr>
            <w:tcW w:w="1702" w:type="pct"/>
            <w:tcBorders>
              <w:top w:val="nil"/>
              <w:left w:val="nil"/>
              <w:bottom w:val="single" w:sz="4" w:space="0" w:color="auto"/>
              <w:right w:val="single" w:sz="4" w:space="0" w:color="auto"/>
            </w:tcBorders>
            <w:shd w:val="clear" w:color="auto" w:fill="auto"/>
            <w:noWrap/>
            <w:vAlign w:val="center"/>
          </w:tcPr>
          <w:p w14:paraId="4317BEDA" w14:textId="77777777" w:rsidR="00F27F15" w:rsidRDefault="00F27F15" w:rsidP="00117218">
            <w:pPr>
              <w:spacing w:after="0"/>
              <w:jc w:val="center"/>
              <w:rPr>
                <w:ins w:id="10900" w:author="Johan Bergman" w:date="2022-09-01T21:13:00Z"/>
                <w:rFonts w:eastAsia="SimSun"/>
                <w:lang w:val="en-US" w:eastAsia="zh-TW"/>
              </w:rPr>
            </w:pPr>
            <w:ins w:id="10901" w:author="Johan Bergman" w:date="2022-09-01T21:13:00Z">
              <w:r>
                <w:rPr>
                  <w:rFonts w:eastAsia="SimSun"/>
                </w:rPr>
                <w:t>143.54</w:t>
              </w:r>
            </w:ins>
          </w:p>
        </w:tc>
      </w:tr>
      <w:tr w:rsidR="00F27F15" w:rsidRPr="00172D91" w14:paraId="6CB66BD6" w14:textId="77777777" w:rsidTr="00117218">
        <w:trPr>
          <w:trHeight w:val="300"/>
          <w:jc w:val="center"/>
          <w:ins w:id="10902"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353F52EC" w14:textId="77777777" w:rsidR="00F27F15" w:rsidRDefault="00F27F15" w:rsidP="00117218">
            <w:pPr>
              <w:spacing w:after="0"/>
              <w:rPr>
                <w:ins w:id="10903" w:author="Johan Bergman" w:date="2022-09-01T21:13:00Z"/>
                <w:rFonts w:eastAsia="SimSun"/>
                <w:lang w:val="en-US" w:eastAsia="zh-TW"/>
              </w:rPr>
            </w:pPr>
            <w:ins w:id="10904" w:author="Johan Bergman" w:date="2022-09-01T21:13:00Z">
              <w:r>
                <w:rPr>
                  <w:rFonts w:eastAsia="SimSun"/>
                </w:rPr>
                <w:t>CATT</w:t>
              </w:r>
            </w:ins>
          </w:p>
        </w:tc>
        <w:tc>
          <w:tcPr>
            <w:tcW w:w="2021" w:type="pct"/>
            <w:tcBorders>
              <w:top w:val="nil"/>
              <w:left w:val="nil"/>
              <w:bottom w:val="single" w:sz="4" w:space="0" w:color="auto"/>
              <w:right w:val="single" w:sz="4" w:space="0" w:color="auto"/>
            </w:tcBorders>
            <w:shd w:val="clear" w:color="auto" w:fill="auto"/>
            <w:noWrap/>
            <w:vAlign w:val="center"/>
          </w:tcPr>
          <w:p w14:paraId="595CFC7A" w14:textId="77777777" w:rsidR="00F27F15" w:rsidRDefault="00F27F15" w:rsidP="00117218">
            <w:pPr>
              <w:spacing w:after="0"/>
              <w:jc w:val="center"/>
              <w:rPr>
                <w:ins w:id="10905" w:author="Johan Bergman" w:date="2022-09-01T21:13:00Z"/>
                <w:rFonts w:eastAsia="SimSun"/>
                <w:lang w:val="en-US" w:eastAsia="zh-TW"/>
              </w:rPr>
            </w:pPr>
            <w:ins w:id="10906"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F4ECA5E" w14:textId="77777777" w:rsidR="00F27F15" w:rsidRDefault="00F27F15" w:rsidP="00117218">
            <w:pPr>
              <w:spacing w:after="0"/>
              <w:jc w:val="center"/>
              <w:rPr>
                <w:ins w:id="10907" w:author="Johan Bergman" w:date="2022-09-01T21:13:00Z"/>
                <w:rFonts w:eastAsia="SimSun"/>
                <w:lang w:val="en-US" w:eastAsia="zh-TW"/>
              </w:rPr>
            </w:pPr>
            <w:ins w:id="10908" w:author="Johan Bergman" w:date="2022-09-01T21:13:00Z">
              <w:r>
                <w:rPr>
                  <w:rFonts w:eastAsia="SimSun"/>
                </w:rPr>
                <w:t>145.14</w:t>
              </w:r>
            </w:ins>
          </w:p>
        </w:tc>
      </w:tr>
      <w:tr w:rsidR="00F27F15" w:rsidRPr="00172D91" w14:paraId="0F52B172" w14:textId="77777777" w:rsidTr="00117218">
        <w:trPr>
          <w:trHeight w:val="300"/>
          <w:jc w:val="center"/>
          <w:ins w:id="10909"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2D53DBF7" w14:textId="77777777" w:rsidR="00F27F15" w:rsidRDefault="00F27F15" w:rsidP="00117218">
            <w:pPr>
              <w:spacing w:after="0"/>
              <w:rPr>
                <w:ins w:id="10910" w:author="Johan Bergman" w:date="2022-09-01T21:13:00Z"/>
                <w:rFonts w:eastAsia="SimSun"/>
              </w:rPr>
            </w:pPr>
            <w:ins w:id="10911" w:author="Johan Bergman" w:date="2022-09-01T21:13:00Z">
              <w:r>
                <w:rPr>
                  <w:rFonts w:eastAsia="SimSun"/>
                </w:rPr>
                <w:t>Huawei</w:t>
              </w:r>
            </w:ins>
          </w:p>
        </w:tc>
        <w:tc>
          <w:tcPr>
            <w:tcW w:w="2021" w:type="pct"/>
            <w:tcBorders>
              <w:top w:val="nil"/>
              <w:left w:val="nil"/>
              <w:bottom w:val="single" w:sz="4" w:space="0" w:color="auto"/>
              <w:right w:val="single" w:sz="4" w:space="0" w:color="auto"/>
            </w:tcBorders>
            <w:shd w:val="clear" w:color="auto" w:fill="auto"/>
            <w:noWrap/>
            <w:vAlign w:val="center"/>
          </w:tcPr>
          <w:p w14:paraId="052A69E0" w14:textId="77777777" w:rsidR="00F27F15" w:rsidRDefault="00F27F15" w:rsidP="00117218">
            <w:pPr>
              <w:spacing w:after="0"/>
              <w:jc w:val="center"/>
              <w:rPr>
                <w:ins w:id="10912" w:author="Johan Bergman" w:date="2022-09-01T21:13:00Z"/>
                <w:rFonts w:eastAsia="SimSun"/>
              </w:rPr>
            </w:pPr>
            <w:ins w:id="10913"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472C735E" w14:textId="77777777" w:rsidR="00F27F15" w:rsidRDefault="00F27F15" w:rsidP="00117218">
            <w:pPr>
              <w:spacing w:after="0"/>
              <w:jc w:val="center"/>
              <w:rPr>
                <w:ins w:id="10914" w:author="Johan Bergman" w:date="2022-09-01T21:13:00Z"/>
                <w:rFonts w:eastAsia="SimSun"/>
              </w:rPr>
            </w:pPr>
            <w:ins w:id="10915" w:author="Johan Bergman" w:date="2022-09-01T21:13:00Z">
              <w:r>
                <w:rPr>
                  <w:rFonts w:eastAsia="SimSun"/>
                </w:rPr>
                <w:t>140.03</w:t>
              </w:r>
            </w:ins>
          </w:p>
        </w:tc>
      </w:tr>
      <w:tr w:rsidR="00F27F15" w:rsidRPr="00172D91" w14:paraId="16201CD1" w14:textId="77777777" w:rsidTr="00117218">
        <w:trPr>
          <w:trHeight w:val="300"/>
          <w:jc w:val="center"/>
          <w:ins w:id="10916"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726E2326" w14:textId="77777777" w:rsidR="00F27F15" w:rsidRDefault="00F27F15" w:rsidP="00117218">
            <w:pPr>
              <w:spacing w:after="0"/>
              <w:rPr>
                <w:ins w:id="10917" w:author="Johan Bergman" w:date="2022-09-01T21:13:00Z"/>
                <w:rFonts w:eastAsia="SimSun"/>
              </w:rPr>
            </w:pPr>
            <w:ins w:id="10918" w:author="Johan Bergman" w:date="2022-09-01T21:13:00Z">
              <w:r>
                <w:rPr>
                  <w:rFonts w:eastAsia="SimSun"/>
                </w:rPr>
                <w:t>Lenovo</w:t>
              </w:r>
            </w:ins>
          </w:p>
        </w:tc>
        <w:tc>
          <w:tcPr>
            <w:tcW w:w="2021" w:type="pct"/>
            <w:tcBorders>
              <w:top w:val="nil"/>
              <w:left w:val="nil"/>
              <w:bottom w:val="single" w:sz="4" w:space="0" w:color="auto"/>
              <w:right w:val="single" w:sz="4" w:space="0" w:color="auto"/>
            </w:tcBorders>
            <w:shd w:val="clear" w:color="auto" w:fill="auto"/>
            <w:noWrap/>
            <w:vAlign w:val="center"/>
          </w:tcPr>
          <w:p w14:paraId="0647669D" w14:textId="77777777" w:rsidR="00F27F15" w:rsidRDefault="00F27F15" w:rsidP="00117218">
            <w:pPr>
              <w:spacing w:after="0"/>
              <w:jc w:val="center"/>
              <w:rPr>
                <w:ins w:id="10919" w:author="Johan Bergman" w:date="2022-09-01T21:13:00Z"/>
                <w:rFonts w:eastAsia="SimSun"/>
              </w:rPr>
            </w:pPr>
            <w:ins w:id="10920"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C38479C" w14:textId="77777777" w:rsidR="00F27F15" w:rsidRDefault="00F27F15" w:rsidP="00117218">
            <w:pPr>
              <w:spacing w:after="0"/>
              <w:jc w:val="center"/>
              <w:rPr>
                <w:ins w:id="10921" w:author="Johan Bergman" w:date="2022-09-01T21:13:00Z"/>
                <w:rFonts w:eastAsia="SimSun"/>
              </w:rPr>
            </w:pPr>
            <w:ins w:id="10922" w:author="Johan Bergman" w:date="2022-09-01T21:13:00Z">
              <w:r>
                <w:rPr>
                  <w:rFonts w:eastAsia="SimSun"/>
                </w:rPr>
                <w:t>143.53</w:t>
              </w:r>
            </w:ins>
          </w:p>
        </w:tc>
      </w:tr>
      <w:tr w:rsidR="00F27F15" w:rsidRPr="00172D91" w14:paraId="608EC7E2" w14:textId="77777777" w:rsidTr="00117218">
        <w:trPr>
          <w:trHeight w:val="300"/>
          <w:jc w:val="center"/>
          <w:ins w:id="10923"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8FE3C30" w14:textId="77777777" w:rsidR="00F27F15" w:rsidRDefault="00F27F15" w:rsidP="00117218">
            <w:pPr>
              <w:spacing w:after="0"/>
              <w:rPr>
                <w:ins w:id="10924" w:author="Johan Bergman" w:date="2022-09-01T21:13:00Z"/>
                <w:rFonts w:eastAsia="SimSun"/>
              </w:rPr>
            </w:pPr>
            <w:ins w:id="10925" w:author="Johan Bergman" w:date="2022-09-01T21:13:00Z">
              <w:r>
                <w:rPr>
                  <w:rFonts w:eastAsia="SimSun"/>
                </w:rPr>
                <w:t>Intel</w:t>
              </w:r>
            </w:ins>
          </w:p>
        </w:tc>
        <w:tc>
          <w:tcPr>
            <w:tcW w:w="2021" w:type="pct"/>
            <w:tcBorders>
              <w:top w:val="nil"/>
              <w:left w:val="nil"/>
              <w:bottom w:val="single" w:sz="4" w:space="0" w:color="auto"/>
              <w:right w:val="single" w:sz="4" w:space="0" w:color="auto"/>
            </w:tcBorders>
            <w:shd w:val="clear" w:color="auto" w:fill="auto"/>
            <w:noWrap/>
            <w:vAlign w:val="center"/>
          </w:tcPr>
          <w:p w14:paraId="7C57FB77" w14:textId="77777777" w:rsidR="00F27F15" w:rsidRDefault="00F27F15" w:rsidP="00117218">
            <w:pPr>
              <w:spacing w:after="0"/>
              <w:jc w:val="center"/>
              <w:rPr>
                <w:ins w:id="10926" w:author="Johan Bergman" w:date="2022-09-01T21:13:00Z"/>
                <w:rFonts w:eastAsia="SimSun"/>
              </w:rPr>
            </w:pPr>
            <w:ins w:id="10927"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5656F200" w14:textId="77777777" w:rsidR="00F27F15" w:rsidRDefault="00F27F15" w:rsidP="00117218">
            <w:pPr>
              <w:spacing w:after="0"/>
              <w:jc w:val="center"/>
              <w:rPr>
                <w:ins w:id="10928" w:author="Johan Bergman" w:date="2022-09-01T21:13:00Z"/>
                <w:rFonts w:eastAsia="SimSun"/>
              </w:rPr>
            </w:pPr>
            <w:ins w:id="10929" w:author="Johan Bergman" w:date="2022-09-01T21:13:00Z">
              <w:r>
                <w:rPr>
                  <w:rFonts w:eastAsia="SimSun"/>
                </w:rPr>
                <w:t>141.19</w:t>
              </w:r>
            </w:ins>
          </w:p>
        </w:tc>
      </w:tr>
      <w:tr w:rsidR="00F27F15" w:rsidRPr="00172D91" w14:paraId="59FB2026" w14:textId="77777777" w:rsidTr="00117218">
        <w:trPr>
          <w:trHeight w:val="300"/>
          <w:jc w:val="center"/>
          <w:ins w:id="10930"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09719CB" w14:textId="77777777" w:rsidR="00F27F15" w:rsidRDefault="00F27F15" w:rsidP="00117218">
            <w:pPr>
              <w:spacing w:after="0"/>
              <w:rPr>
                <w:ins w:id="10931" w:author="Johan Bergman" w:date="2022-09-01T21:13:00Z"/>
                <w:rFonts w:eastAsia="SimSun"/>
              </w:rPr>
            </w:pPr>
            <w:ins w:id="10932" w:author="Johan Bergman" w:date="2022-09-01T21:13:00Z">
              <w:r>
                <w:rPr>
                  <w:rFonts w:eastAsia="SimSun"/>
                </w:rPr>
                <w:t>Qualcomm</w:t>
              </w:r>
            </w:ins>
          </w:p>
        </w:tc>
        <w:tc>
          <w:tcPr>
            <w:tcW w:w="2021" w:type="pct"/>
            <w:tcBorders>
              <w:top w:val="nil"/>
              <w:left w:val="nil"/>
              <w:bottom w:val="single" w:sz="4" w:space="0" w:color="auto"/>
              <w:right w:val="single" w:sz="4" w:space="0" w:color="auto"/>
            </w:tcBorders>
            <w:shd w:val="clear" w:color="auto" w:fill="auto"/>
            <w:noWrap/>
            <w:vAlign w:val="center"/>
          </w:tcPr>
          <w:p w14:paraId="1FC561C8" w14:textId="77777777" w:rsidR="00F27F15" w:rsidRDefault="00F27F15" w:rsidP="00117218">
            <w:pPr>
              <w:spacing w:after="0"/>
              <w:jc w:val="center"/>
              <w:rPr>
                <w:ins w:id="10933" w:author="Johan Bergman" w:date="2022-09-01T21:13:00Z"/>
                <w:rFonts w:eastAsia="SimSun"/>
              </w:rPr>
            </w:pPr>
            <w:ins w:id="10934" w:author="Johan Bergman" w:date="2022-09-01T21:13:00Z">
              <w:r>
                <w:rPr>
                  <w:rFonts w:eastAsia="SimSun"/>
                </w:rPr>
                <w:t>PUSCH</w:t>
              </w:r>
            </w:ins>
          </w:p>
        </w:tc>
        <w:tc>
          <w:tcPr>
            <w:tcW w:w="1702" w:type="pct"/>
            <w:tcBorders>
              <w:top w:val="nil"/>
              <w:left w:val="nil"/>
              <w:bottom w:val="single" w:sz="4" w:space="0" w:color="auto"/>
              <w:right w:val="single" w:sz="4" w:space="0" w:color="auto"/>
            </w:tcBorders>
            <w:shd w:val="clear" w:color="auto" w:fill="auto"/>
            <w:noWrap/>
            <w:vAlign w:val="center"/>
          </w:tcPr>
          <w:p w14:paraId="7244F1BF" w14:textId="77777777" w:rsidR="00F27F15" w:rsidRDefault="00F27F15" w:rsidP="00117218">
            <w:pPr>
              <w:spacing w:after="0"/>
              <w:jc w:val="center"/>
              <w:rPr>
                <w:ins w:id="10935" w:author="Johan Bergman" w:date="2022-09-01T21:13:00Z"/>
                <w:rFonts w:eastAsia="SimSun"/>
              </w:rPr>
            </w:pPr>
            <w:ins w:id="10936" w:author="Johan Bergman" w:date="2022-09-01T21:13:00Z">
              <w:r>
                <w:rPr>
                  <w:rFonts w:eastAsia="SimSun"/>
                </w:rPr>
                <w:t>139.99</w:t>
              </w:r>
            </w:ins>
          </w:p>
        </w:tc>
      </w:tr>
    </w:tbl>
    <w:p w14:paraId="120D4413" w14:textId="77777777" w:rsidR="00F27F15" w:rsidRDefault="00F27F15" w:rsidP="00D746CE">
      <w:pPr>
        <w:rPr>
          <w:ins w:id="10937" w:author="Johan Bergman" w:date="2022-09-01T21:13:00Z"/>
          <w:lang w:val="en-US"/>
        </w:rPr>
      </w:pPr>
      <w:ins w:id="10938" w:author="Johan Bergman" w:date="2022-09-01T21:13:00Z">
        <w:r>
          <w:rPr>
            <w:lang w:val="en-US"/>
          </w:rPr>
          <w:t xml:space="preserve">Note: </w:t>
        </w:r>
        <w:r w:rsidRPr="00741F4E">
          <w:rPr>
            <w:lang w:val="en-US"/>
          </w:rPr>
          <w:t>For a sourcing company labeled with (*) that did not provide evaluation results for uplink channels for the reference NR UE,</w:t>
        </w:r>
        <w:r>
          <w:rPr>
            <w:lang w:val="en-US"/>
          </w:rPr>
          <w:t xml:space="preserve"> the bottleneck channel and its representative MIL value were derived from Table 9.1.3-1</w:t>
        </w:r>
        <w:r>
          <w:rPr>
            <w:rFonts w:ascii="PMingLiU" w:hAnsi="PMingLiU" w:hint="eastAsia"/>
            <w:lang w:val="en-US" w:eastAsia="zh-TW"/>
          </w:rPr>
          <w:t xml:space="preserve"> </w:t>
        </w:r>
        <w:r>
          <w:rPr>
            <w:lang w:val="en-US"/>
          </w:rPr>
          <w:t xml:space="preserve">of TR38.875 </w:t>
        </w:r>
        <w:r w:rsidRPr="00741F4E">
          <w:rPr>
            <w:lang w:val="en-US"/>
          </w:rPr>
          <w:t>based on the methodology in Clause 6.2.</w:t>
        </w:r>
      </w:ins>
    </w:p>
    <w:p w14:paraId="21F94075" w14:textId="77777777" w:rsidR="00F27F15" w:rsidRDefault="00F27F15" w:rsidP="00D746CE">
      <w:pPr>
        <w:rPr>
          <w:ins w:id="10939" w:author="Johan Bergman" w:date="2022-09-01T21:13:00Z"/>
          <w:lang w:val="en-US"/>
        </w:rPr>
      </w:pPr>
    </w:p>
    <w:p w14:paraId="722A7AC7" w14:textId="77777777" w:rsidR="00F27F15" w:rsidRDefault="00F27F15" w:rsidP="00F27F15">
      <w:pPr>
        <w:rPr>
          <w:ins w:id="10940" w:author="Johan Bergman" w:date="2022-09-01T21:13:00Z"/>
          <w:rFonts w:eastAsia="Calibri"/>
        </w:rPr>
      </w:pPr>
      <w:ins w:id="10941" w:author="Johan Bergman" w:date="2022-09-01T21:13:00Z">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(part1 and part2).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ins>
    </w:p>
    <w:p w14:paraId="62B51FEC" w14:textId="77777777" w:rsidR="00F27F15" w:rsidRDefault="00F27F15" w:rsidP="00F27F15">
      <w:pPr>
        <w:rPr>
          <w:ins w:id="10942" w:author="Johan Bergman" w:date="2022-09-01T21:13:00Z"/>
          <w:lang w:eastAsia="sv-SE"/>
        </w:rPr>
      </w:pPr>
      <w:ins w:id="10943" w:author="Johan Bergman" w:date="2022-09-01T21:13:00Z">
        <w:r w:rsidRPr="002A0C75">
          <w:rPr>
            <w:rFonts w:hint="eastAsia"/>
            <w:lang w:eastAsia="sv-SE"/>
          </w:rPr>
          <w:t>T</w:t>
        </w:r>
        <w:r w:rsidRPr="002A0C75">
          <w:rPr>
            <w:lang w:eastAsia="sv-SE"/>
          </w:rPr>
          <w:t>he representative value 1, number of samples 1, representative value 2, and number of samples 2 in the last four rows of Table 8.2.3-2 and Table 8.2.3-3 are determined according to the methodology described in clause 6.2.</w:t>
        </w:r>
        <w:r>
          <w:rPr>
            <w:lang w:eastAsia="sv-SE"/>
          </w:rPr>
          <w:t xml:space="preserve"> A negative representative value for a channel of the potential Rel-18 UE indicates the coverage of the channel is worse than that of the bottleneck channel of the reference NR UE.</w:t>
        </w:r>
      </w:ins>
    </w:p>
    <w:p w14:paraId="599695D9" w14:textId="77777777" w:rsidR="00F27F15" w:rsidRDefault="00F27F15" w:rsidP="00F27F15">
      <w:pPr>
        <w:rPr>
          <w:ins w:id="10944" w:author="Johan Bergman" w:date="2022-09-01T21:13:00Z"/>
          <w:rFonts w:eastAsia="Microsoft YaHei UI"/>
          <w:color w:val="000000"/>
          <w:lang w:val="en-US" w:eastAsia="zh-CN"/>
        </w:rPr>
      </w:pPr>
      <w:ins w:id="10945" w:author="Johan Bergman" w:date="2022-09-01T21:13:00Z">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00FF7C01" w14:textId="77777777" w:rsidR="00F27F15" w:rsidRDefault="00F27F15" w:rsidP="00F27F15">
      <w:pPr>
        <w:ind w:left="426" w:hangingChars="213" w:hanging="426"/>
        <w:rPr>
          <w:ins w:id="10946" w:author="Johan Bergman" w:date="2022-09-01T21:13:00Z"/>
          <w:rFonts w:eastAsia="Microsoft YaHei UI"/>
          <w:color w:val="FF0000"/>
          <w:lang w:val="en-US" w:eastAsia="zh-CN"/>
        </w:rPr>
      </w:pPr>
      <w:ins w:id="10947" w:author="Johan Bergman" w:date="2022-09-01T21:13:00Z">
        <w:r>
          <w:rPr>
            <w:rFonts w:eastAsia="Microsoft YaHei UI" w:hint="eastAsia"/>
            <w:color w:val="000000"/>
            <w:lang w:val="en-US" w:eastAsia="zh-CN"/>
          </w:rPr>
          <w:t>•</w:t>
        </w:r>
        <w:r>
          <w:rPr>
            <w:rFonts w:eastAsia="Microsoft YaHei UI"/>
            <w:color w:val="000000"/>
            <w:lang w:val="en-US" w:eastAsia="zh-CN"/>
          </w:rPr>
          <w:tab/>
          <w:t>Without 3-dB UE antenna efficiency loss: the representative values of the coverage margins for the potential Rel-18 UE with 11-PRB BW for all channels are positive.</w:t>
        </w:r>
      </w:ins>
    </w:p>
    <w:p w14:paraId="6444E17E" w14:textId="77777777" w:rsidR="00F27F15" w:rsidRDefault="00F27F15" w:rsidP="00F27F15">
      <w:pPr>
        <w:ind w:left="426" w:hangingChars="213" w:hanging="426"/>
        <w:rPr>
          <w:ins w:id="10948" w:author="Johan Bergman" w:date="2022-09-01T21:13:00Z"/>
          <w:color w:val="000000"/>
          <w:lang w:val="en-US" w:eastAsia="zh-TW"/>
        </w:rPr>
      </w:pPr>
      <w:ins w:id="10949" w:author="Johan Bergman" w:date="2022-09-01T21:13:00Z">
        <w:r>
          <w:rPr>
            <w:rFonts w:eastAsia="Microsoft YaHei UI" w:hint="eastAsia"/>
            <w:color w:val="000000"/>
            <w:lang w:val="en-US" w:eastAsia="zh-CN"/>
          </w:rPr>
          <w:lastRenderedPageBreak/>
          <w:t>•</w:t>
        </w:r>
        <w:r>
          <w:rPr>
            <w:rFonts w:eastAsia="Microsoft YaHei UI"/>
            <w:color w:val="000000"/>
            <w:lang w:val="en-US" w:eastAsia="zh-CN"/>
          </w:rPr>
          <w:tab/>
          <w:t>With 3-dB UE antenna efficiency loss: the representative values of the coverage margins for the potential Rel-18 UE with 11-PRB BW for all channels are positive</w:t>
        </w:r>
        <w:r>
          <w:rPr>
            <w:color w:val="000000"/>
            <w:lang w:val="en-US" w:eastAsia="zh-TW"/>
          </w:rPr>
          <w:t xml:space="preserve">. It is noted that PDCCH CSS with AL2, SIB1 and PUSCH have slightly better coverage by less than 2dB than the bottleneck channel of the reference NR UE. </w:t>
        </w:r>
      </w:ins>
    </w:p>
    <w:p w14:paraId="418B8248" w14:textId="77777777" w:rsidR="00F27F15" w:rsidRDefault="00F27F15" w:rsidP="00F27F15">
      <w:pPr>
        <w:rPr>
          <w:ins w:id="10950" w:author="Johan Bergman" w:date="2022-09-01T21:13:00Z"/>
        </w:rPr>
      </w:pPr>
      <w:ins w:id="10951" w:author="Johan Bergman" w:date="2022-09-01T21:13:00Z">
        <w:r>
          <w:t xml:space="preserve">It is noted that results of individual sourcing companies show that Urban scenario at 4 GHz with 33 dBm/MHz DL PSD follows similar trend as the Urban scenario at 2.6 GHz with 33 dBm/MHz DL PSD. </w:t>
        </w:r>
      </w:ins>
    </w:p>
    <w:p w14:paraId="2011CB7E" w14:textId="77777777" w:rsidR="00F27F15" w:rsidRDefault="00F27F15" w:rsidP="00F27F15">
      <w:pPr>
        <w:spacing w:after="0"/>
        <w:rPr>
          <w:ins w:id="10952" w:author="Johan Bergman" w:date="2022-09-01T21:13:00Z"/>
          <w:highlight w:val="yellow"/>
          <w:lang w:val="en-US" w:eastAsia="sv-SE"/>
        </w:rPr>
      </w:pPr>
      <w:ins w:id="10953" w:author="Johan Bergman" w:date="2022-09-01T21:13:00Z">
        <w:r>
          <w:rPr>
            <w:rFonts w:eastAsia="Microsoft YaHei UI"/>
            <w:color w:val="000000"/>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65B85140" w14:textId="77777777" w:rsidR="00F27F15" w:rsidRDefault="00F27F15" w:rsidP="00F27F15">
      <w:pPr>
        <w:rPr>
          <w:ins w:id="10954" w:author="Johan Bergman" w:date="2022-09-01T21:13:00Z"/>
        </w:rPr>
      </w:pPr>
    </w:p>
    <w:p w14:paraId="6B11F218" w14:textId="77777777" w:rsidR="00F27F15" w:rsidRDefault="00F27F15" w:rsidP="00F27F15">
      <w:pPr>
        <w:rPr>
          <w:ins w:id="10955" w:author="Johan Bergman" w:date="2022-09-01T21:13:00Z"/>
        </w:rPr>
      </w:pPr>
      <w:ins w:id="10956" w:author="Johan Bergman" w:date="2022-09-01T21:13:00Z">
        <w:r>
          <w:rPr>
            <w:b/>
            <w:bCs/>
            <w:lang w:val="en-US"/>
          </w:rPr>
          <w:t xml:space="preserve">Table 8.2.3-2 (part 1):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4BF0FCC1" w14:textId="77777777" w:rsidTr="00117218">
        <w:trPr>
          <w:trHeight w:val="1610"/>
          <w:ins w:id="10957"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2A816780" w14:textId="77777777" w:rsidR="00F27F15" w:rsidRDefault="00F27F15" w:rsidP="00117218">
            <w:pPr>
              <w:spacing w:after="0"/>
              <w:rPr>
                <w:ins w:id="10958" w:author="Johan Bergman" w:date="2022-09-01T21:13:00Z"/>
                <w:rFonts w:eastAsia="SimSun"/>
                <w:b/>
                <w:bCs/>
                <w:sz w:val="16"/>
                <w:szCs w:val="16"/>
                <w:lang w:val="en-US" w:eastAsia="zh-TW"/>
              </w:rPr>
            </w:pPr>
            <w:ins w:id="10959" w:author="Johan Bergman" w:date="2022-09-01T21:13: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416C58D1" w14:textId="77777777" w:rsidR="00F27F15" w:rsidRDefault="00F27F15" w:rsidP="00117218">
            <w:pPr>
              <w:spacing w:after="0"/>
              <w:rPr>
                <w:ins w:id="10960" w:author="Johan Bergman" w:date="2022-09-01T21:13:00Z"/>
                <w:rFonts w:eastAsia="SimSun"/>
                <w:b/>
                <w:bCs/>
                <w:sz w:val="16"/>
                <w:szCs w:val="16"/>
                <w:lang w:val="en-US" w:eastAsia="zh-TW"/>
              </w:rPr>
            </w:pPr>
            <w:ins w:id="10961"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7498100E" w14:textId="77777777" w:rsidR="00F27F15" w:rsidRDefault="00F27F15" w:rsidP="00117218">
            <w:pPr>
              <w:spacing w:after="0"/>
              <w:rPr>
                <w:ins w:id="10962" w:author="Johan Bergman" w:date="2022-09-01T21:13:00Z"/>
                <w:rFonts w:eastAsia="SimSun"/>
                <w:b/>
                <w:bCs/>
                <w:sz w:val="16"/>
                <w:szCs w:val="16"/>
                <w:lang w:val="en-US" w:eastAsia="zh-TW"/>
              </w:rPr>
            </w:pPr>
            <w:ins w:id="10963"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08ACE9E4" w14:textId="77777777" w:rsidR="00F27F15" w:rsidRDefault="00F27F15" w:rsidP="00117218">
            <w:pPr>
              <w:spacing w:after="0"/>
              <w:rPr>
                <w:ins w:id="10964" w:author="Johan Bergman" w:date="2022-09-01T21:13:00Z"/>
                <w:rFonts w:eastAsia="SimSun"/>
                <w:b/>
                <w:bCs/>
                <w:sz w:val="16"/>
                <w:szCs w:val="16"/>
                <w:lang w:val="en-US" w:eastAsia="zh-TW"/>
              </w:rPr>
            </w:pPr>
            <w:ins w:id="10965" w:author="Johan Bergman" w:date="2022-09-01T21:13: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C958C98" w14:textId="77777777" w:rsidR="00F27F15" w:rsidRDefault="00F27F15" w:rsidP="00117218">
            <w:pPr>
              <w:spacing w:after="0"/>
              <w:rPr>
                <w:ins w:id="10966" w:author="Johan Bergman" w:date="2022-09-01T21:13:00Z"/>
                <w:rFonts w:eastAsia="SimSun"/>
                <w:b/>
                <w:bCs/>
                <w:sz w:val="16"/>
                <w:szCs w:val="16"/>
                <w:lang w:val="en-US" w:eastAsia="zh-TW"/>
              </w:rPr>
            </w:pPr>
            <w:ins w:id="10967" w:author="Johan Bergman" w:date="2022-09-01T21:13: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403F88F9" w14:textId="77777777" w:rsidR="00F27F15" w:rsidRDefault="00F27F15" w:rsidP="00117218">
            <w:pPr>
              <w:spacing w:after="0"/>
              <w:rPr>
                <w:ins w:id="10968" w:author="Johan Bergman" w:date="2022-09-01T21:13:00Z"/>
                <w:rFonts w:eastAsia="SimSun"/>
                <w:b/>
                <w:bCs/>
                <w:sz w:val="16"/>
                <w:szCs w:val="16"/>
                <w:lang w:val="en-US" w:eastAsia="zh-TW"/>
              </w:rPr>
            </w:pPr>
            <w:ins w:id="10969" w:author="Johan Bergman" w:date="2022-09-01T21:13: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07685B5" w14:textId="77777777" w:rsidR="00F27F15" w:rsidRDefault="00F27F15" w:rsidP="00117218">
            <w:pPr>
              <w:spacing w:after="0"/>
              <w:rPr>
                <w:ins w:id="10970" w:author="Johan Bergman" w:date="2022-09-01T21:13:00Z"/>
                <w:rFonts w:eastAsia="SimSun"/>
                <w:b/>
                <w:bCs/>
                <w:sz w:val="16"/>
                <w:szCs w:val="16"/>
                <w:lang w:val="en-US" w:eastAsia="zh-TW"/>
              </w:rPr>
            </w:pPr>
            <w:ins w:id="10971"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DF45502" w14:textId="77777777" w:rsidR="00F27F15" w:rsidRDefault="00F27F15" w:rsidP="00117218">
            <w:pPr>
              <w:spacing w:after="0"/>
              <w:rPr>
                <w:ins w:id="10972" w:author="Johan Bergman" w:date="2022-09-01T21:13:00Z"/>
                <w:rFonts w:eastAsia="SimSun"/>
                <w:b/>
                <w:bCs/>
                <w:sz w:val="16"/>
                <w:szCs w:val="16"/>
                <w:lang w:val="en-US" w:eastAsia="zh-TW"/>
              </w:rPr>
            </w:pPr>
            <w:ins w:id="10973" w:author="Johan Bergman" w:date="2022-09-01T21:13: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16E08EA" w14:textId="24F39CB2" w:rsidR="00F27F15" w:rsidRDefault="00F27F15" w:rsidP="00117218">
            <w:pPr>
              <w:spacing w:after="0"/>
              <w:rPr>
                <w:ins w:id="10974" w:author="Johan Bergman" w:date="2022-09-01T21:13:00Z"/>
                <w:rFonts w:eastAsia="SimSun"/>
                <w:b/>
                <w:bCs/>
                <w:sz w:val="16"/>
                <w:szCs w:val="16"/>
                <w:lang w:val="en-US" w:eastAsia="zh-TW"/>
              </w:rPr>
            </w:pPr>
            <w:ins w:id="10975" w:author="Johan Bergman" w:date="2022-09-01T21:13:00Z">
              <w:r>
                <w:rPr>
                  <w:rFonts w:eastAsia="SimSun"/>
                  <w:b/>
                  <w:bCs/>
                  <w:sz w:val="16"/>
                  <w:szCs w:val="16"/>
                </w:rPr>
                <w:t>Msg2</w:t>
              </w:r>
            </w:ins>
            <w:ins w:id="10976" w:author="Johan Bergman" w:date="2022-09-01T23:50:00Z">
              <w:r w:rsidR="00E87037">
                <w:rPr>
                  <w:rFonts w:eastAsia="SimSun"/>
                  <w:b/>
                  <w:bCs/>
                  <w:sz w:val="16"/>
                  <w:szCs w:val="16"/>
                </w:rPr>
                <w:t xml:space="preserve"> </w:t>
              </w:r>
            </w:ins>
            <w:ins w:id="10977" w:author="Johan Bergman" w:date="2022-09-01T21:13:00Z">
              <w:r>
                <w:rPr>
                  <w:rFonts w:eastAsia="SimSun"/>
                  <w:b/>
                  <w:bCs/>
                  <w:sz w:val="16"/>
                  <w:szCs w:val="16"/>
                </w:rPr>
                <w:t>(BW1,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558D505" w14:textId="77777777" w:rsidR="00F27F15" w:rsidRDefault="00F27F15" w:rsidP="00117218">
            <w:pPr>
              <w:spacing w:after="0"/>
              <w:rPr>
                <w:ins w:id="10978" w:author="Johan Bergman" w:date="2022-09-01T21:13:00Z"/>
                <w:rFonts w:eastAsia="SimSun"/>
                <w:b/>
                <w:bCs/>
                <w:sz w:val="16"/>
                <w:szCs w:val="16"/>
                <w:lang w:val="en-US" w:eastAsia="zh-TW"/>
              </w:rPr>
            </w:pPr>
            <w:ins w:id="10979" w:author="Johan Bergman" w:date="2022-09-01T21:13:00Z">
              <w:r>
                <w:rPr>
                  <w:rFonts w:eastAsia="SimSun"/>
                  <w:b/>
                  <w:bCs/>
                  <w:sz w:val="16"/>
                  <w:szCs w:val="16"/>
                </w:rPr>
                <w:t>Msg4 (BW1, 11 PRBs; TBS 1040 bits)</w:t>
              </w:r>
            </w:ins>
          </w:p>
        </w:tc>
      </w:tr>
      <w:tr w:rsidR="00F27F15" w:rsidRPr="00172D91" w14:paraId="3A31BE61" w14:textId="77777777" w:rsidTr="00117218">
        <w:trPr>
          <w:trHeight w:val="300"/>
          <w:ins w:id="1098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71D4D14" w14:textId="77777777" w:rsidR="00F27F15" w:rsidRDefault="00F27F15" w:rsidP="00117218">
            <w:pPr>
              <w:spacing w:after="0"/>
              <w:rPr>
                <w:ins w:id="10981" w:author="Johan Bergman" w:date="2022-09-01T21:13:00Z"/>
                <w:rFonts w:eastAsia="SimSun"/>
                <w:sz w:val="16"/>
                <w:szCs w:val="16"/>
                <w:lang w:val="en-US" w:eastAsia="zh-TW"/>
              </w:rPr>
            </w:pPr>
            <w:ins w:id="10982"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22F7B8" w14:textId="77777777" w:rsidR="00F27F15" w:rsidRDefault="00F27F15" w:rsidP="00117218">
            <w:pPr>
              <w:spacing w:after="0"/>
              <w:jc w:val="center"/>
              <w:rPr>
                <w:ins w:id="10983" w:author="Johan Bergman" w:date="2022-09-01T21:13:00Z"/>
                <w:rFonts w:eastAsia="SimSun"/>
                <w:sz w:val="16"/>
                <w:szCs w:val="16"/>
                <w:lang w:val="en-US" w:eastAsia="zh-TW"/>
              </w:rPr>
            </w:pPr>
            <w:ins w:id="10984" w:author="Johan Bergman" w:date="2022-09-01T21:13:00Z">
              <w:r>
                <w:rPr>
                  <w:rFonts w:eastAsia="SimSun"/>
                  <w:sz w:val="16"/>
                  <w:szCs w:val="16"/>
                </w:rPr>
                <w:t>6.63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8626A2" w14:textId="77777777" w:rsidR="00F27F15" w:rsidRDefault="00F27F15" w:rsidP="00117218">
            <w:pPr>
              <w:spacing w:after="0"/>
              <w:jc w:val="center"/>
              <w:rPr>
                <w:ins w:id="10985" w:author="Johan Bergman" w:date="2022-09-01T21:13:00Z"/>
                <w:rFonts w:eastAsia="SimSun"/>
                <w:sz w:val="16"/>
                <w:szCs w:val="16"/>
                <w:lang w:val="en-US" w:eastAsia="zh-TW"/>
              </w:rPr>
            </w:pPr>
            <w:ins w:id="1098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784F80F" w14:textId="77777777" w:rsidR="00F27F15" w:rsidRDefault="00F27F15" w:rsidP="00117218">
            <w:pPr>
              <w:spacing w:after="0"/>
              <w:jc w:val="center"/>
              <w:rPr>
                <w:ins w:id="10987" w:author="Johan Bergman" w:date="2022-09-01T21:13:00Z"/>
                <w:rFonts w:eastAsia="SimSun"/>
                <w:sz w:val="16"/>
                <w:szCs w:val="16"/>
                <w:lang w:val="en-US" w:eastAsia="zh-TW"/>
              </w:rPr>
            </w:pPr>
            <w:ins w:id="10988" w:author="Johan Bergman" w:date="2022-09-01T21:13:00Z">
              <w:r>
                <w:rPr>
                  <w:rFonts w:eastAsia="SimSun"/>
                  <w:sz w:val="16"/>
                  <w:szCs w:val="16"/>
                </w:rPr>
                <w:t>4.63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2D1DD0" w14:textId="77777777" w:rsidR="00F27F15" w:rsidRDefault="00F27F15" w:rsidP="00117218">
            <w:pPr>
              <w:spacing w:after="0"/>
              <w:jc w:val="center"/>
              <w:rPr>
                <w:ins w:id="10989" w:author="Johan Bergman" w:date="2022-09-01T21:13:00Z"/>
                <w:rFonts w:eastAsia="SimSun"/>
                <w:sz w:val="16"/>
                <w:szCs w:val="16"/>
                <w:lang w:val="en-US" w:eastAsia="zh-TW"/>
              </w:rPr>
            </w:pPr>
            <w:ins w:id="10990" w:author="Johan Bergman" w:date="2022-09-01T21:13: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4DD572D" w14:textId="77777777" w:rsidR="00F27F15" w:rsidRDefault="00F27F15" w:rsidP="00117218">
            <w:pPr>
              <w:spacing w:after="0"/>
              <w:jc w:val="center"/>
              <w:rPr>
                <w:ins w:id="10991" w:author="Johan Bergman" w:date="2022-09-01T21:13:00Z"/>
                <w:rFonts w:eastAsia="SimSun"/>
                <w:sz w:val="16"/>
                <w:szCs w:val="16"/>
                <w:lang w:val="en-US" w:eastAsia="zh-TW"/>
              </w:rPr>
            </w:pPr>
            <w:ins w:id="10992" w:author="Johan Bergman" w:date="2022-09-01T21:13:00Z">
              <w:r>
                <w:rPr>
                  <w:rFonts w:eastAsia="SimSun"/>
                  <w:b/>
                  <w:bCs/>
                  <w:color w:val="FF0000"/>
                  <w:sz w:val="16"/>
                  <w:szCs w:val="16"/>
                </w:rPr>
                <w:t>-2.37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665667" w14:textId="77777777" w:rsidR="00F27F15" w:rsidRDefault="00F27F15" w:rsidP="00117218">
            <w:pPr>
              <w:spacing w:after="0"/>
              <w:jc w:val="center"/>
              <w:rPr>
                <w:ins w:id="10993" w:author="Johan Bergman" w:date="2022-09-01T21:13:00Z"/>
                <w:rFonts w:eastAsia="SimSun"/>
                <w:sz w:val="16"/>
                <w:szCs w:val="16"/>
                <w:lang w:val="en-US" w:eastAsia="zh-TW"/>
              </w:rPr>
            </w:pPr>
            <w:ins w:id="10994" w:author="Johan Bergman" w:date="2022-09-01T21:13:00Z">
              <w:r>
                <w:rPr>
                  <w:rFonts w:eastAsia="SimSun"/>
                  <w:b/>
                  <w:bCs/>
                  <w:color w:val="FF0000"/>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30DA454" w14:textId="77777777" w:rsidR="00F27F15" w:rsidRDefault="00F27F15" w:rsidP="00117218">
            <w:pPr>
              <w:spacing w:after="0"/>
              <w:jc w:val="center"/>
              <w:rPr>
                <w:ins w:id="10995" w:author="Johan Bergman" w:date="2022-09-01T21:13:00Z"/>
                <w:rFonts w:eastAsia="SimSun"/>
                <w:sz w:val="16"/>
                <w:szCs w:val="16"/>
                <w:lang w:val="en-US" w:eastAsia="zh-TW"/>
              </w:rPr>
            </w:pPr>
            <w:ins w:id="10996" w:author="Johan Bergman" w:date="2022-09-01T21:13:00Z">
              <w:r>
                <w:rPr>
                  <w:rFonts w:eastAsia="SimSun"/>
                  <w:b/>
                  <w:bCs/>
                  <w:color w:val="FF0000"/>
                  <w:sz w:val="16"/>
                  <w:szCs w:val="16"/>
                </w:rPr>
                <w:t>-1.02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D660E78" w14:textId="77777777" w:rsidR="00F27F15" w:rsidRDefault="00F27F15" w:rsidP="00117218">
            <w:pPr>
              <w:spacing w:after="0"/>
              <w:jc w:val="center"/>
              <w:rPr>
                <w:ins w:id="10997" w:author="Johan Bergman" w:date="2022-09-01T21:13:00Z"/>
                <w:rFonts w:eastAsia="SimSun"/>
                <w:sz w:val="16"/>
                <w:szCs w:val="16"/>
                <w:lang w:val="en-US" w:eastAsia="zh-TW"/>
              </w:rPr>
            </w:pPr>
            <w:ins w:id="10998" w:author="Johan Bergman" w:date="2022-09-01T21:13:00Z">
              <w:r>
                <w:rPr>
                  <w:rFonts w:eastAsia="SimSun"/>
                  <w:sz w:val="16"/>
                  <w:szCs w:val="16"/>
                </w:rPr>
                <w:t>4.78</w:t>
              </w:r>
            </w:ins>
          </w:p>
        </w:tc>
        <w:tc>
          <w:tcPr>
            <w:tcW w:w="500" w:type="pct"/>
            <w:tcBorders>
              <w:top w:val="single" w:sz="4" w:space="0" w:color="auto"/>
              <w:left w:val="single" w:sz="4" w:space="0" w:color="auto"/>
              <w:bottom w:val="single" w:sz="4" w:space="0" w:color="auto"/>
              <w:right w:val="single" w:sz="4" w:space="0" w:color="auto"/>
            </w:tcBorders>
            <w:vAlign w:val="center"/>
          </w:tcPr>
          <w:p w14:paraId="7F45F76B" w14:textId="77777777" w:rsidR="00F27F15" w:rsidRDefault="00F27F15" w:rsidP="00117218">
            <w:pPr>
              <w:spacing w:after="0"/>
              <w:jc w:val="center"/>
              <w:rPr>
                <w:ins w:id="10999" w:author="Johan Bergman" w:date="2022-09-01T21:13:00Z"/>
                <w:rFonts w:eastAsia="SimSun"/>
                <w:sz w:val="16"/>
                <w:szCs w:val="16"/>
              </w:rPr>
            </w:pPr>
            <w:ins w:id="11000" w:author="Johan Bergman" w:date="2022-09-01T21:13:00Z">
              <w:r>
                <w:rPr>
                  <w:rFonts w:eastAsia="SimSun"/>
                  <w:b/>
                  <w:bCs/>
                  <w:color w:val="FF0000"/>
                  <w:sz w:val="16"/>
                  <w:szCs w:val="16"/>
                </w:rPr>
                <w:t>-0.07</w:t>
              </w:r>
            </w:ins>
          </w:p>
        </w:tc>
      </w:tr>
      <w:tr w:rsidR="00F27F15" w:rsidRPr="00172D91" w14:paraId="7A9A97FD" w14:textId="77777777" w:rsidTr="00117218">
        <w:trPr>
          <w:trHeight w:val="300"/>
          <w:ins w:id="1100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161687B" w14:textId="77777777" w:rsidR="00F27F15" w:rsidRDefault="00F27F15" w:rsidP="00117218">
            <w:pPr>
              <w:spacing w:after="0"/>
              <w:rPr>
                <w:ins w:id="11002" w:author="Johan Bergman" w:date="2022-09-01T21:13:00Z"/>
                <w:rFonts w:eastAsia="SimSun"/>
                <w:sz w:val="16"/>
                <w:szCs w:val="16"/>
                <w:lang w:val="en-US" w:eastAsia="zh-TW"/>
              </w:rPr>
            </w:pPr>
            <w:ins w:id="11003"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0F1F6F9" w14:textId="77777777" w:rsidR="00F27F15" w:rsidRDefault="00F27F15" w:rsidP="00117218">
            <w:pPr>
              <w:spacing w:after="0"/>
              <w:jc w:val="center"/>
              <w:rPr>
                <w:ins w:id="11004" w:author="Johan Bergman" w:date="2022-09-01T21:13:00Z"/>
                <w:rFonts w:eastAsia="SimSun"/>
                <w:sz w:val="16"/>
                <w:szCs w:val="16"/>
                <w:lang w:val="en-US" w:eastAsia="zh-TW"/>
              </w:rPr>
            </w:pPr>
            <w:ins w:id="1100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D9C8273" w14:textId="77777777" w:rsidR="00F27F15" w:rsidRDefault="00F27F15" w:rsidP="00117218">
            <w:pPr>
              <w:spacing w:after="0"/>
              <w:jc w:val="center"/>
              <w:rPr>
                <w:ins w:id="11006" w:author="Johan Bergman" w:date="2022-09-01T21:13:00Z"/>
                <w:rFonts w:eastAsia="SimSun"/>
                <w:sz w:val="16"/>
                <w:szCs w:val="16"/>
                <w:lang w:val="en-US" w:eastAsia="zh-TW"/>
              </w:rPr>
            </w:pPr>
            <w:ins w:id="1100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45675F" w14:textId="77777777" w:rsidR="00F27F15" w:rsidRDefault="00F27F15" w:rsidP="00117218">
            <w:pPr>
              <w:spacing w:after="0"/>
              <w:jc w:val="center"/>
              <w:rPr>
                <w:ins w:id="11008" w:author="Johan Bergman" w:date="2022-09-01T21:13:00Z"/>
                <w:rFonts w:eastAsia="SimSun"/>
                <w:sz w:val="16"/>
                <w:szCs w:val="16"/>
                <w:lang w:val="en-US" w:eastAsia="zh-TW"/>
              </w:rPr>
            </w:pPr>
            <w:ins w:id="1100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99B6912" w14:textId="77777777" w:rsidR="00F27F15" w:rsidRDefault="00F27F15" w:rsidP="00117218">
            <w:pPr>
              <w:spacing w:after="0"/>
              <w:jc w:val="center"/>
              <w:rPr>
                <w:ins w:id="11010" w:author="Johan Bergman" w:date="2022-09-01T21:13:00Z"/>
                <w:rFonts w:eastAsia="SimSun"/>
                <w:sz w:val="16"/>
                <w:szCs w:val="16"/>
                <w:lang w:val="en-US" w:eastAsia="zh-TW"/>
              </w:rPr>
            </w:pPr>
            <w:ins w:id="1101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A1AD546" w14:textId="77777777" w:rsidR="00F27F15" w:rsidRDefault="00F27F15" w:rsidP="00117218">
            <w:pPr>
              <w:spacing w:after="0"/>
              <w:jc w:val="center"/>
              <w:rPr>
                <w:ins w:id="11012" w:author="Johan Bergman" w:date="2022-09-01T21:13:00Z"/>
                <w:rFonts w:eastAsia="SimSun"/>
                <w:sz w:val="16"/>
                <w:szCs w:val="16"/>
                <w:lang w:val="en-US" w:eastAsia="zh-TW"/>
              </w:rPr>
            </w:pPr>
            <w:ins w:id="11013" w:author="Johan Bergman" w:date="2022-09-01T21:13:00Z">
              <w:r>
                <w:rPr>
                  <w:rFonts w:eastAsia="SimSun"/>
                  <w:sz w:val="16"/>
                  <w:szCs w:val="16"/>
                </w:rPr>
                <w:t>4.93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27489F7" w14:textId="77777777" w:rsidR="00F27F15" w:rsidRDefault="00F27F15" w:rsidP="00117218">
            <w:pPr>
              <w:spacing w:after="0"/>
              <w:jc w:val="center"/>
              <w:rPr>
                <w:ins w:id="11014" w:author="Johan Bergman" w:date="2022-09-01T21:13:00Z"/>
                <w:rFonts w:eastAsia="SimSun"/>
                <w:b/>
                <w:bCs/>
                <w:color w:val="FF0000"/>
                <w:sz w:val="16"/>
                <w:szCs w:val="16"/>
                <w:lang w:val="en-US" w:eastAsia="zh-TW"/>
              </w:rPr>
            </w:pPr>
            <w:ins w:id="1101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BDD90AA" w14:textId="77777777" w:rsidR="00F27F15" w:rsidRDefault="00F27F15" w:rsidP="00117218">
            <w:pPr>
              <w:spacing w:after="0"/>
              <w:jc w:val="center"/>
              <w:rPr>
                <w:ins w:id="11016" w:author="Johan Bergman" w:date="2022-09-01T21:13:00Z"/>
                <w:rFonts w:eastAsia="SimSun"/>
                <w:sz w:val="16"/>
                <w:szCs w:val="16"/>
                <w:lang w:val="en-US" w:eastAsia="zh-TW"/>
              </w:rPr>
            </w:pPr>
            <w:ins w:id="11017" w:author="Johan Bergman" w:date="2022-09-01T21:13:00Z">
              <w:r>
                <w:rPr>
                  <w:rFonts w:eastAsia="SimSun"/>
                  <w:sz w:val="16"/>
                  <w:szCs w:val="16"/>
                </w:rPr>
                <w:t>2.93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E038B9F" w14:textId="77777777" w:rsidR="00F27F15" w:rsidRDefault="00F27F15" w:rsidP="00117218">
            <w:pPr>
              <w:spacing w:after="0"/>
              <w:jc w:val="center"/>
              <w:rPr>
                <w:ins w:id="11018" w:author="Johan Bergman" w:date="2022-09-01T21:13:00Z"/>
                <w:rFonts w:eastAsia="SimSun"/>
                <w:sz w:val="16"/>
                <w:szCs w:val="16"/>
                <w:lang w:val="en-US" w:eastAsia="zh-TW"/>
              </w:rPr>
            </w:pPr>
            <w:ins w:id="11019" w:author="Johan Bergman" w:date="2022-09-01T21:13:00Z">
              <w:r>
                <w:rPr>
                  <w:rFonts w:eastAsia="SimSun"/>
                  <w:sz w:val="16"/>
                  <w:szCs w:val="16"/>
                </w:rPr>
                <w:t>11.53</w:t>
              </w:r>
            </w:ins>
          </w:p>
        </w:tc>
        <w:tc>
          <w:tcPr>
            <w:tcW w:w="500" w:type="pct"/>
            <w:tcBorders>
              <w:top w:val="single" w:sz="4" w:space="0" w:color="auto"/>
              <w:left w:val="single" w:sz="4" w:space="0" w:color="auto"/>
              <w:bottom w:val="single" w:sz="4" w:space="0" w:color="auto"/>
              <w:right w:val="single" w:sz="4" w:space="0" w:color="auto"/>
            </w:tcBorders>
            <w:vAlign w:val="center"/>
          </w:tcPr>
          <w:p w14:paraId="79101FA3" w14:textId="77777777" w:rsidR="00F27F15" w:rsidRDefault="00F27F15" w:rsidP="00117218">
            <w:pPr>
              <w:spacing w:after="0"/>
              <w:jc w:val="center"/>
              <w:rPr>
                <w:ins w:id="11020" w:author="Johan Bergman" w:date="2022-09-01T21:13:00Z"/>
                <w:rFonts w:eastAsia="SimSun"/>
                <w:sz w:val="16"/>
                <w:szCs w:val="16"/>
              </w:rPr>
            </w:pPr>
            <w:ins w:id="11021" w:author="Johan Bergman" w:date="2022-09-01T21:13:00Z">
              <w:r>
                <w:rPr>
                  <w:rFonts w:eastAsia="SimSun"/>
                  <w:sz w:val="16"/>
                  <w:szCs w:val="16"/>
                </w:rPr>
                <w:t>4.73</w:t>
              </w:r>
            </w:ins>
          </w:p>
        </w:tc>
      </w:tr>
      <w:tr w:rsidR="00F27F15" w:rsidRPr="00172D91" w14:paraId="5D35ABDE" w14:textId="77777777" w:rsidTr="00117218">
        <w:trPr>
          <w:trHeight w:val="300"/>
          <w:ins w:id="1102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7C5B4C8" w14:textId="77777777" w:rsidR="00F27F15" w:rsidRDefault="00F27F15" w:rsidP="00117218">
            <w:pPr>
              <w:spacing w:after="0"/>
              <w:rPr>
                <w:ins w:id="11023" w:author="Johan Bergman" w:date="2022-09-01T21:13:00Z"/>
                <w:rFonts w:eastAsia="SimSun"/>
                <w:sz w:val="16"/>
                <w:szCs w:val="16"/>
                <w:lang w:val="en-US" w:eastAsia="zh-TW"/>
              </w:rPr>
            </w:pPr>
            <w:ins w:id="11024"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B5177A" w14:textId="77777777" w:rsidR="00F27F15" w:rsidRDefault="00F27F15" w:rsidP="00117218">
            <w:pPr>
              <w:spacing w:after="0"/>
              <w:jc w:val="center"/>
              <w:rPr>
                <w:ins w:id="11025" w:author="Johan Bergman" w:date="2022-09-01T21:13:00Z"/>
                <w:rFonts w:eastAsia="SimSun"/>
                <w:sz w:val="16"/>
                <w:szCs w:val="16"/>
                <w:lang w:val="en-US" w:eastAsia="zh-TW"/>
              </w:rPr>
            </w:pPr>
            <w:ins w:id="11026" w:author="Johan Bergman" w:date="2022-09-01T21:13:00Z">
              <w:r>
                <w:rPr>
                  <w:rFonts w:eastAsia="SimSun"/>
                  <w:sz w:val="16"/>
                  <w:szCs w:val="16"/>
                </w:rPr>
                <w:t>7.56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526D5A" w14:textId="77777777" w:rsidR="00F27F15" w:rsidRDefault="00F27F15" w:rsidP="00117218">
            <w:pPr>
              <w:spacing w:after="0"/>
              <w:jc w:val="center"/>
              <w:rPr>
                <w:ins w:id="11027" w:author="Johan Bergman" w:date="2022-09-01T21:13:00Z"/>
                <w:rFonts w:eastAsia="SimSun"/>
                <w:sz w:val="16"/>
                <w:szCs w:val="16"/>
                <w:lang w:val="en-US" w:eastAsia="zh-TW"/>
              </w:rPr>
            </w:pPr>
            <w:ins w:id="11028" w:author="Johan Bergman" w:date="2022-09-01T21:13:00Z">
              <w:r>
                <w:rPr>
                  <w:rFonts w:eastAsia="SimSun"/>
                  <w:sz w:val="16"/>
                  <w:szCs w:val="16"/>
                </w:rPr>
                <w:t>12.71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139DADB" w14:textId="77777777" w:rsidR="00F27F15" w:rsidRDefault="00F27F15" w:rsidP="00117218">
            <w:pPr>
              <w:spacing w:after="0"/>
              <w:jc w:val="center"/>
              <w:rPr>
                <w:ins w:id="11029" w:author="Johan Bergman" w:date="2022-09-01T21:13:00Z"/>
                <w:rFonts w:eastAsia="SimSun"/>
                <w:sz w:val="16"/>
                <w:szCs w:val="16"/>
                <w:lang w:val="en-US" w:eastAsia="zh-TW"/>
              </w:rPr>
            </w:pPr>
            <w:ins w:id="11030" w:author="Johan Bergman" w:date="2022-09-01T21:13:00Z">
              <w:r>
                <w:rPr>
                  <w:rFonts w:eastAsia="SimSun"/>
                  <w:sz w:val="16"/>
                  <w:szCs w:val="16"/>
                </w:rPr>
                <w:t>10.87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38DD022" w14:textId="77777777" w:rsidR="00F27F15" w:rsidRDefault="00F27F15" w:rsidP="00117218">
            <w:pPr>
              <w:spacing w:after="0"/>
              <w:jc w:val="center"/>
              <w:rPr>
                <w:ins w:id="11031" w:author="Johan Bergman" w:date="2022-09-01T21:13:00Z"/>
                <w:rFonts w:eastAsia="SimSun"/>
                <w:b/>
                <w:bCs/>
                <w:color w:val="FF0000"/>
                <w:sz w:val="16"/>
                <w:szCs w:val="16"/>
                <w:lang w:val="en-US" w:eastAsia="zh-TW"/>
              </w:rPr>
            </w:pPr>
            <w:ins w:id="11032" w:author="Johan Bergman" w:date="2022-09-01T21:13:00Z">
              <w:r>
                <w:rPr>
                  <w:rFonts w:eastAsia="SimSun"/>
                  <w:sz w:val="16"/>
                  <w:szCs w:val="16"/>
                </w:rPr>
                <w:t>9.38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2769A9E" w14:textId="77777777" w:rsidR="00F27F15" w:rsidRDefault="00F27F15" w:rsidP="00117218">
            <w:pPr>
              <w:spacing w:after="0"/>
              <w:jc w:val="center"/>
              <w:rPr>
                <w:ins w:id="11033" w:author="Johan Bergman" w:date="2022-09-01T21:13:00Z"/>
                <w:rFonts w:eastAsia="SimSun"/>
                <w:b/>
                <w:bCs/>
                <w:color w:val="FF0000"/>
                <w:sz w:val="16"/>
                <w:szCs w:val="16"/>
                <w:lang w:val="en-US" w:eastAsia="zh-TW"/>
              </w:rPr>
            </w:pPr>
            <w:ins w:id="11034" w:author="Johan Bergman" w:date="2022-09-01T21:13:00Z">
              <w:r>
                <w:rPr>
                  <w:rFonts w:eastAsia="SimSun"/>
                  <w:sz w:val="16"/>
                  <w:szCs w:val="16"/>
                </w:rPr>
                <w:t>7.31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B167950" w14:textId="77777777" w:rsidR="00F27F15" w:rsidRDefault="00F27F15" w:rsidP="00117218">
            <w:pPr>
              <w:spacing w:after="0"/>
              <w:jc w:val="center"/>
              <w:rPr>
                <w:ins w:id="11035" w:author="Johan Bergman" w:date="2022-09-01T21:13:00Z"/>
                <w:rFonts w:eastAsia="SimSun"/>
                <w:b/>
                <w:bCs/>
                <w:color w:val="FF0000"/>
                <w:sz w:val="16"/>
                <w:szCs w:val="16"/>
                <w:lang w:val="en-US" w:eastAsia="zh-TW"/>
              </w:rPr>
            </w:pPr>
            <w:ins w:id="11036" w:author="Johan Bergman" w:date="2022-09-01T21:13:00Z">
              <w:r>
                <w:rPr>
                  <w:rFonts w:eastAsia="SimSun"/>
                  <w:sz w:val="16"/>
                  <w:szCs w:val="16"/>
                </w:rPr>
                <w:t>8.85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38CAB5" w14:textId="77777777" w:rsidR="00F27F15" w:rsidRDefault="00F27F15" w:rsidP="00117218">
            <w:pPr>
              <w:spacing w:after="0"/>
              <w:jc w:val="center"/>
              <w:rPr>
                <w:ins w:id="11037" w:author="Johan Bergman" w:date="2022-09-01T21:13:00Z"/>
                <w:rFonts w:eastAsia="SimSun"/>
                <w:sz w:val="16"/>
                <w:szCs w:val="16"/>
                <w:lang w:val="en-US" w:eastAsia="zh-TW"/>
              </w:rPr>
            </w:pPr>
            <w:ins w:id="11038" w:author="Johan Bergman" w:date="2022-09-01T21:13:00Z">
              <w:r>
                <w:rPr>
                  <w:rFonts w:eastAsia="SimSun"/>
                  <w:sz w:val="16"/>
                  <w:szCs w:val="16"/>
                </w:rPr>
                <w:t>8.52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5C530A8" w14:textId="77777777" w:rsidR="00F27F15" w:rsidRDefault="00F27F15" w:rsidP="00117218">
            <w:pPr>
              <w:spacing w:after="0"/>
              <w:jc w:val="center"/>
              <w:rPr>
                <w:ins w:id="11039" w:author="Johan Bergman" w:date="2022-09-01T21:13:00Z"/>
                <w:rFonts w:eastAsia="SimSun"/>
                <w:sz w:val="16"/>
                <w:szCs w:val="16"/>
                <w:lang w:val="en-US" w:eastAsia="zh-TW"/>
              </w:rPr>
            </w:pPr>
            <w:ins w:id="1104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tcPr>
          <w:p w14:paraId="08E891FF" w14:textId="77777777" w:rsidR="00F27F15" w:rsidRDefault="00F27F15" w:rsidP="00117218">
            <w:pPr>
              <w:spacing w:after="0"/>
              <w:jc w:val="center"/>
              <w:rPr>
                <w:ins w:id="11041" w:author="Johan Bergman" w:date="2022-09-01T21:13:00Z"/>
                <w:rFonts w:eastAsia="SimSun"/>
                <w:sz w:val="16"/>
                <w:szCs w:val="16"/>
              </w:rPr>
            </w:pPr>
            <w:ins w:id="11042" w:author="Johan Bergman" w:date="2022-09-01T21:13:00Z">
              <w:r>
                <w:rPr>
                  <w:rFonts w:eastAsia="SimSun"/>
                  <w:sz w:val="16"/>
                  <w:szCs w:val="16"/>
                </w:rPr>
                <w:t>-</w:t>
              </w:r>
            </w:ins>
          </w:p>
        </w:tc>
      </w:tr>
      <w:tr w:rsidR="00F27F15" w:rsidRPr="00172D91" w14:paraId="4BA1BC7A" w14:textId="77777777" w:rsidTr="00117218">
        <w:trPr>
          <w:trHeight w:val="300"/>
          <w:ins w:id="1104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F0F4162" w14:textId="77777777" w:rsidR="00F27F15" w:rsidRDefault="00F27F15" w:rsidP="00117218">
            <w:pPr>
              <w:spacing w:after="0"/>
              <w:rPr>
                <w:ins w:id="11044" w:author="Johan Bergman" w:date="2022-09-01T21:13:00Z"/>
                <w:rFonts w:eastAsia="SimSun"/>
                <w:sz w:val="16"/>
                <w:szCs w:val="16"/>
                <w:lang w:val="en-US" w:eastAsia="zh-TW"/>
              </w:rPr>
            </w:pPr>
            <w:ins w:id="11045" w:author="Johan Bergman" w:date="2022-09-01T21:13:00Z">
              <w:r>
                <w:rPr>
                  <w:rFonts w:eastAsia="SimSun"/>
                  <w:sz w:val="16"/>
                  <w:szCs w:val="16"/>
                </w:rPr>
                <w:t>Nokia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74C2F5C" w14:textId="77777777" w:rsidR="00F27F15" w:rsidRDefault="00F27F15" w:rsidP="00117218">
            <w:pPr>
              <w:spacing w:after="0"/>
              <w:jc w:val="center"/>
              <w:rPr>
                <w:ins w:id="11046" w:author="Johan Bergman" w:date="2022-09-01T21:13:00Z"/>
                <w:rFonts w:eastAsia="SimSun"/>
                <w:sz w:val="16"/>
                <w:szCs w:val="16"/>
                <w:lang w:val="en-US" w:eastAsia="zh-TW"/>
              </w:rPr>
            </w:pPr>
            <w:ins w:id="11047" w:author="Johan Bergman" w:date="2022-09-01T21:13:00Z">
              <w:r>
                <w:rPr>
                  <w:rFonts w:eastAsia="SimSun"/>
                  <w:sz w:val="16"/>
                  <w:szCs w:val="16"/>
                </w:rPr>
                <w:t>16.09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0C19F7D" w14:textId="77777777" w:rsidR="00F27F15" w:rsidRDefault="00F27F15" w:rsidP="00117218">
            <w:pPr>
              <w:spacing w:after="0"/>
              <w:jc w:val="center"/>
              <w:rPr>
                <w:ins w:id="11048" w:author="Johan Bergman" w:date="2022-09-01T21:13:00Z"/>
                <w:rFonts w:eastAsia="SimSun"/>
                <w:sz w:val="16"/>
                <w:szCs w:val="16"/>
                <w:lang w:val="en-US" w:eastAsia="zh-TW"/>
              </w:rPr>
            </w:pPr>
            <w:ins w:id="1104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102154" w14:textId="77777777" w:rsidR="00F27F15" w:rsidRDefault="00F27F15" w:rsidP="00117218">
            <w:pPr>
              <w:spacing w:after="0"/>
              <w:jc w:val="center"/>
              <w:rPr>
                <w:ins w:id="11050" w:author="Johan Bergman" w:date="2022-09-01T21:13:00Z"/>
                <w:rFonts w:eastAsia="SimSun"/>
                <w:sz w:val="16"/>
                <w:szCs w:val="16"/>
                <w:lang w:val="en-US" w:eastAsia="zh-TW"/>
              </w:rPr>
            </w:pPr>
            <w:ins w:id="11051" w:author="Johan Bergman" w:date="2022-09-01T21:1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DB5FB8" w14:textId="77777777" w:rsidR="00F27F15" w:rsidRDefault="00F27F15" w:rsidP="00117218">
            <w:pPr>
              <w:spacing w:after="0"/>
              <w:jc w:val="center"/>
              <w:rPr>
                <w:ins w:id="11052" w:author="Johan Bergman" w:date="2022-09-01T21:13:00Z"/>
                <w:rFonts w:eastAsia="SimSun"/>
                <w:sz w:val="16"/>
                <w:szCs w:val="16"/>
                <w:lang w:val="en-US" w:eastAsia="zh-TW"/>
              </w:rPr>
            </w:pPr>
            <w:ins w:id="11053" w:author="Johan Bergman" w:date="2022-09-01T21:1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2F3F0C5" w14:textId="77777777" w:rsidR="00F27F15" w:rsidRDefault="00F27F15" w:rsidP="00117218">
            <w:pPr>
              <w:spacing w:after="0"/>
              <w:jc w:val="center"/>
              <w:rPr>
                <w:ins w:id="11054" w:author="Johan Bergman" w:date="2022-09-01T21:13:00Z"/>
                <w:rFonts w:eastAsia="SimSun"/>
                <w:b/>
                <w:bCs/>
                <w:color w:val="FF0000"/>
                <w:sz w:val="16"/>
                <w:szCs w:val="16"/>
                <w:lang w:val="en-US" w:eastAsia="zh-TW"/>
              </w:rPr>
            </w:pPr>
            <w:ins w:id="11055" w:author="Johan Bergman" w:date="2022-09-01T21:13:00Z">
              <w:r>
                <w:rPr>
                  <w:rFonts w:eastAsia="SimSun"/>
                  <w:sz w:val="16"/>
                  <w:szCs w:val="16"/>
                </w:rPr>
                <w:t>9.09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688C56" w14:textId="77777777" w:rsidR="00F27F15" w:rsidRDefault="00F27F15" w:rsidP="00117218">
            <w:pPr>
              <w:spacing w:after="0"/>
              <w:jc w:val="center"/>
              <w:rPr>
                <w:ins w:id="11056" w:author="Johan Bergman" w:date="2022-09-01T21:13:00Z"/>
                <w:rFonts w:eastAsia="SimSun"/>
                <w:b/>
                <w:bCs/>
                <w:color w:val="FF0000"/>
                <w:sz w:val="16"/>
                <w:szCs w:val="16"/>
                <w:lang w:val="en-US" w:eastAsia="zh-TW"/>
              </w:rPr>
            </w:pPr>
            <w:ins w:id="11057" w:author="Johan Bergman" w:date="2022-09-01T21:13:00Z">
              <w:r>
                <w:rPr>
                  <w:rFonts w:eastAsia="SimSun"/>
                  <w:sz w:val="16"/>
                  <w:szCs w:val="16"/>
                </w:rPr>
                <w:t>9.79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CDC7FC1" w14:textId="77777777" w:rsidR="00F27F15" w:rsidRDefault="00F27F15" w:rsidP="00117218">
            <w:pPr>
              <w:spacing w:after="0"/>
              <w:jc w:val="center"/>
              <w:rPr>
                <w:ins w:id="11058" w:author="Johan Bergman" w:date="2022-09-01T21:13:00Z"/>
                <w:rFonts w:eastAsia="SimSun"/>
                <w:sz w:val="16"/>
                <w:szCs w:val="16"/>
                <w:lang w:val="en-US" w:eastAsia="zh-TW"/>
              </w:rPr>
            </w:pPr>
            <w:ins w:id="11059" w:author="Johan Bergman" w:date="2022-09-01T21:13:00Z">
              <w:r>
                <w:rPr>
                  <w:rFonts w:eastAsia="SimSun"/>
                  <w:sz w:val="16"/>
                  <w:szCs w:val="16"/>
                </w:rPr>
                <w:t>9.29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21DF804" w14:textId="77777777" w:rsidR="00F27F15" w:rsidRDefault="00F27F15" w:rsidP="00117218">
            <w:pPr>
              <w:spacing w:after="0"/>
              <w:jc w:val="center"/>
              <w:rPr>
                <w:ins w:id="11060" w:author="Johan Bergman" w:date="2022-09-01T21:13:00Z"/>
                <w:rFonts w:eastAsia="SimSun"/>
                <w:sz w:val="16"/>
                <w:szCs w:val="16"/>
                <w:lang w:val="en-US" w:eastAsia="zh-TW"/>
              </w:rPr>
            </w:pPr>
            <w:ins w:id="11061" w:author="Johan Bergman" w:date="2022-09-01T21:13:00Z">
              <w:r>
                <w:rPr>
                  <w:rFonts w:eastAsia="SimSun"/>
                  <w:sz w:val="16"/>
                  <w:szCs w:val="16"/>
                </w:rPr>
                <w:t>22.49</w:t>
              </w:r>
            </w:ins>
          </w:p>
        </w:tc>
        <w:tc>
          <w:tcPr>
            <w:tcW w:w="500" w:type="pct"/>
            <w:tcBorders>
              <w:top w:val="single" w:sz="4" w:space="0" w:color="auto"/>
              <w:left w:val="single" w:sz="4" w:space="0" w:color="auto"/>
              <w:bottom w:val="single" w:sz="4" w:space="0" w:color="auto"/>
              <w:right w:val="single" w:sz="4" w:space="0" w:color="auto"/>
            </w:tcBorders>
            <w:vAlign w:val="center"/>
          </w:tcPr>
          <w:p w14:paraId="22C07052" w14:textId="77777777" w:rsidR="00F27F15" w:rsidRDefault="00F27F15" w:rsidP="00117218">
            <w:pPr>
              <w:spacing w:after="0"/>
              <w:jc w:val="center"/>
              <w:rPr>
                <w:ins w:id="11062" w:author="Johan Bergman" w:date="2022-09-01T21:13:00Z"/>
                <w:rFonts w:eastAsia="SimSun"/>
                <w:sz w:val="16"/>
                <w:szCs w:val="16"/>
              </w:rPr>
            </w:pPr>
            <w:ins w:id="11063" w:author="Johan Bergman" w:date="2022-09-01T21:13:00Z">
              <w:r>
                <w:rPr>
                  <w:rFonts w:eastAsia="SimSun"/>
                  <w:sz w:val="16"/>
                  <w:szCs w:val="16"/>
                </w:rPr>
                <w:t>8.59</w:t>
              </w:r>
            </w:ins>
          </w:p>
        </w:tc>
      </w:tr>
      <w:tr w:rsidR="00F27F15" w:rsidRPr="00172D91" w14:paraId="6467B95D" w14:textId="77777777" w:rsidTr="00117218">
        <w:trPr>
          <w:trHeight w:val="300"/>
          <w:ins w:id="1106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6C86120" w14:textId="77777777" w:rsidR="00F27F15" w:rsidRDefault="00F27F15" w:rsidP="00117218">
            <w:pPr>
              <w:spacing w:after="0"/>
              <w:rPr>
                <w:ins w:id="11065" w:author="Johan Bergman" w:date="2022-09-01T21:13:00Z"/>
                <w:rFonts w:eastAsia="SimSun"/>
                <w:sz w:val="16"/>
                <w:szCs w:val="16"/>
              </w:rPr>
            </w:pPr>
            <w:ins w:id="11066"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042C312" w14:textId="77777777" w:rsidR="00F27F15" w:rsidRDefault="00F27F15" w:rsidP="00117218">
            <w:pPr>
              <w:spacing w:after="0"/>
              <w:jc w:val="center"/>
              <w:rPr>
                <w:ins w:id="11067" w:author="Johan Bergman" w:date="2022-09-01T21:13:00Z"/>
                <w:rFonts w:eastAsia="SimSun"/>
                <w:sz w:val="16"/>
                <w:szCs w:val="16"/>
              </w:rPr>
            </w:pPr>
            <w:ins w:id="11068" w:author="Johan Bergman" w:date="2022-09-01T21:13:00Z">
              <w:r>
                <w:rPr>
                  <w:rFonts w:eastAsia="SimSun"/>
                  <w:sz w:val="16"/>
                  <w:szCs w:val="16"/>
                </w:rPr>
                <w:t>12.43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425717" w14:textId="77777777" w:rsidR="00F27F15" w:rsidRDefault="00F27F15" w:rsidP="00117218">
            <w:pPr>
              <w:spacing w:after="0"/>
              <w:jc w:val="center"/>
              <w:rPr>
                <w:ins w:id="11069" w:author="Johan Bergman" w:date="2022-09-01T21:13:00Z"/>
                <w:rFonts w:eastAsia="SimSun"/>
                <w:sz w:val="16"/>
                <w:szCs w:val="16"/>
              </w:rPr>
            </w:pPr>
            <w:ins w:id="1107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813E71E" w14:textId="77777777" w:rsidR="00F27F15" w:rsidRDefault="00F27F15" w:rsidP="00117218">
            <w:pPr>
              <w:spacing w:after="0"/>
              <w:jc w:val="center"/>
              <w:rPr>
                <w:ins w:id="11071" w:author="Johan Bergman" w:date="2022-09-01T21:13:00Z"/>
                <w:rFonts w:eastAsia="SimSun"/>
                <w:sz w:val="16"/>
                <w:szCs w:val="16"/>
              </w:rPr>
            </w:pPr>
            <w:ins w:id="11072" w:author="Johan Bergman" w:date="2022-09-01T21:13:00Z">
              <w:r>
                <w:rPr>
                  <w:rFonts w:eastAsia="SimSun"/>
                  <w:sz w:val="16"/>
                  <w:szCs w:val="16"/>
                </w:rPr>
                <w:t>7.33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E965AF8" w14:textId="77777777" w:rsidR="00F27F15" w:rsidRDefault="00F27F15" w:rsidP="00117218">
            <w:pPr>
              <w:spacing w:after="0"/>
              <w:jc w:val="center"/>
              <w:rPr>
                <w:ins w:id="11073" w:author="Johan Bergman" w:date="2022-09-01T21:13:00Z"/>
                <w:rFonts w:eastAsia="SimSun"/>
                <w:sz w:val="16"/>
                <w:szCs w:val="16"/>
              </w:rPr>
            </w:pPr>
            <w:ins w:id="11074" w:author="Johan Bergman" w:date="2022-09-01T21:13:00Z">
              <w:r>
                <w:rPr>
                  <w:rFonts w:eastAsia="SimSun"/>
                  <w:sz w:val="16"/>
                  <w:szCs w:val="16"/>
                </w:rPr>
                <w:t>6.73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92C933E" w14:textId="77777777" w:rsidR="00F27F15" w:rsidRDefault="00F27F15" w:rsidP="00117218">
            <w:pPr>
              <w:spacing w:after="0"/>
              <w:jc w:val="center"/>
              <w:rPr>
                <w:ins w:id="11075" w:author="Johan Bergman" w:date="2022-09-01T21:13:00Z"/>
                <w:rFonts w:eastAsia="SimSun"/>
                <w:b/>
                <w:bCs/>
                <w:color w:val="FF0000"/>
                <w:sz w:val="16"/>
                <w:szCs w:val="16"/>
              </w:rPr>
            </w:pPr>
            <w:ins w:id="11076" w:author="Johan Bergman" w:date="2022-09-01T21:13:00Z">
              <w:r>
                <w:rPr>
                  <w:rFonts w:eastAsia="SimSun"/>
                  <w:sz w:val="16"/>
                  <w:szCs w:val="16"/>
                </w:rPr>
                <w:t>2.63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E197F5F" w14:textId="77777777" w:rsidR="00F27F15" w:rsidRDefault="00F27F15" w:rsidP="00117218">
            <w:pPr>
              <w:spacing w:after="0"/>
              <w:jc w:val="center"/>
              <w:rPr>
                <w:ins w:id="11077" w:author="Johan Bergman" w:date="2022-09-01T21:13:00Z"/>
                <w:rFonts w:eastAsia="SimSun"/>
                <w:b/>
                <w:bCs/>
                <w:color w:val="FF0000"/>
                <w:sz w:val="16"/>
                <w:szCs w:val="16"/>
              </w:rPr>
            </w:pPr>
            <w:ins w:id="11078" w:author="Johan Bergman" w:date="2022-09-01T21:13:00Z">
              <w:r>
                <w:rPr>
                  <w:rFonts w:eastAsia="SimSun"/>
                  <w:sz w:val="16"/>
                  <w:szCs w:val="16"/>
                </w:rPr>
                <w:t>1.73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3385526" w14:textId="77777777" w:rsidR="00F27F15" w:rsidRDefault="00F27F15" w:rsidP="00117218">
            <w:pPr>
              <w:spacing w:after="0"/>
              <w:jc w:val="center"/>
              <w:rPr>
                <w:ins w:id="11079" w:author="Johan Bergman" w:date="2022-09-01T21:13:00Z"/>
                <w:rFonts w:eastAsia="SimSun"/>
                <w:sz w:val="16"/>
                <w:szCs w:val="16"/>
              </w:rPr>
            </w:pPr>
            <w:ins w:id="11080" w:author="Johan Bergman" w:date="2022-09-01T21:13: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327738A" w14:textId="77777777" w:rsidR="00F27F15" w:rsidRDefault="00F27F15" w:rsidP="00117218">
            <w:pPr>
              <w:spacing w:after="0"/>
              <w:jc w:val="center"/>
              <w:rPr>
                <w:ins w:id="11081" w:author="Johan Bergman" w:date="2022-09-01T21:13:00Z"/>
                <w:rFonts w:eastAsia="SimSun"/>
                <w:sz w:val="16"/>
                <w:szCs w:val="16"/>
              </w:rPr>
            </w:pPr>
            <w:ins w:id="11082" w:author="Johan Bergman" w:date="2022-09-01T21:13:00Z">
              <w:r>
                <w:rPr>
                  <w:rFonts w:eastAsia="SimSun"/>
                  <w:sz w:val="16"/>
                  <w:szCs w:val="16"/>
                </w:rPr>
                <w:t>9.13</w:t>
              </w:r>
            </w:ins>
          </w:p>
        </w:tc>
        <w:tc>
          <w:tcPr>
            <w:tcW w:w="500" w:type="pct"/>
            <w:tcBorders>
              <w:top w:val="single" w:sz="4" w:space="0" w:color="auto"/>
              <w:left w:val="single" w:sz="4" w:space="0" w:color="auto"/>
              <w:bottom w:val="single" w:sz="4" w:space="0" w:color="auto"/>
              <w:right w:val="single" w:sz="4" w:space="0" w:color="auto"/>
            </w:tcBorders>
            <w:vAlign w:val="center"/>
          </w:tcPr>
          <w:p w14:paraId="6B883BB7" w14:textId="77777777" w:rsidR="00F27F15" w:rsidRDefault="00F27F15" w:rsidP="00117218">
            <w:pPr>
              <w:spacing w:after="0"/>
              <w:jc w:val="center"/>
              <w:rPr>
                <w:ins w:id="11083" w:author="Johan Bergman" w:date="2022-09-01T21:13:00Z"/>
                <w:rFonts w:eastAsia="SimSun"/>
                <w:sz w:val="16"/>
                <w:szCs w:val="16"/>
              </w:rPr>
            </w:pPr>
            <w:ins w:id="11084" w:author="Johan Bergman" w:date="2022-09-01T21:13:00Z">
              <w:r>
                <w:rPr>
                  <w:rFonts w:eastAsia="SimSun"/>
                  <w:sz w:val="16"/>
                  <w:szCs w:val="16"/>
                </w:rPr>
                <w:t>5.33</w:t>
              </w:r>
            </w:ins>
          </w:p>
        </w:tc>
      </w:tr>
      <w:tr w:rsidR="00F27F15" w:rsidRPr="00172D91" w14:paraId="368EDE4A" w14:textId="77777777" w:rsidTr="00117218">
        <w:trPr>
          <w:trHeight w:val="300"/>
          <w:ins w:id="1108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A3F158D" w14:textId="77777777" w:rsidR="00F27F15" w:rsidRDefault="00F27F15" w:rsidP="00117218">
            <w:pPr>
              <w:spacing w:after="0"/>
              <w:rPr>
                <w:ins w:id="11086" w:author="Johan Bergman" w:date="2022-09-01T21:13:00Z"/>
                <w:rFonts w:eastAsia="SimSun"/>
                <w:sz w:val="16"/>
                <w:szCs w:val="16"/>
              </w:rPr>
            </w:pPr>
            <w:ins w:id="11087"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12AAA39" w14:textId="77777777" w:rsidR="00F27F15" w:rsidRDefault="00F27F15" w:rsidP="00117218">
            <w:pPr>
              <w:spacing w:after="0"/>
              <w:jc w:val="center"/>
              <w:rPr>
                <w:ins w:id="11088" w:author="Johan Bergman" w:date="2022-09-01T21:13:00Z"/>
                <w:rFonts w:eastAsia="SimSun"/>
                <w:sz w:val="16"/>
                <w:szCs w:val="16"/>
              </w:rPr>
            </w:pPr>
            <w:ins w:id="11089" w:author="Johan Bergman" w:date="2022-09-01T21:13:00Z">
              <w:r>
                <w:rPr>
                  <w:rFonts w:eastAsia="SimSun"/>
                  <w:sz w:val="16"/>
                  <w:szCs w:val="16"/>
                </w:rPr>
                <w:t>10.13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D12B0B" w14:textId="77777777" w:rsidR="00F27F15" w:rsidRDefault="00F27F15" w:rsidP="00117218">
            <w:pPr>
              <w:spacing w:after="0"/>
              <w:jc w:val="center"/>
              <w:rPr>
                <w:ins w:id="11090" w:author="Johan Bergman" w:date="2022-09-01T21:13:00Z"/>
                <w:rFonts w:eastAsia="SimSun"/>
                <w:sz w:val="16"/>
                <w:szCs w:val="16"/>
              </w:rPr>
            </w:pPr>
            <w:ins w:id="1109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F6D12C6" w14:textId="77777777" w:rsidR="00F27F15" w:rsidRDefault="00F27F15" w:rsidP="00117218">
            <w:pPr>
              <w:spacing w:after="0"/>
              <w:jc w:val="center"/>
              <w:rPr>
                <w:ins w:id="11092" w:author="Johan Bergman" w:date="2022-09-01T21:13:00Z"/>
                <w:rFonts w:eastAsia="SimSun"/>
                <w:sz w:val="16"/>
                <w:szCs w:val="16"/>
              </w:rPr>
            </w:pPr>
            <w:ins w:id="11093" w:author="Johan Bergman" w:date="2022-09-01T21:13:00Z">
              <w:r>
                <w:rPr>
                  <w:rFonts w:eastAsia="SimSun"/>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675FE3C" w14:textId="77777777" w:rsidR="00F27F15" w:rsidRDefault="00F27F15" w:rsidP="00117218">
            <w:pPr>
              <w:spacing w:after="0"/>
              <w:jc w:val="center"/>
              <w:rPr>
                <w:ins w:id="11094" w:author="Johan Bergman" w:date="2022-09-01T21:13:00Z"/>
                <w:rFonts w:eastAsia="SimSun"/>
                <w:sz w:val="16"/>
                <w:szCs w:val="16"/>
              </w:rPr>
            </w:pPr>
            <w:ins w:id="11095" w:author="Johan Bergman" w:date="2022-09-01T21:13:00Z">
              <w:r>
                <w:rPr>
                  <w:rFonts w:eastAsia="SimSun"/>
                  <w:sz w:val="16"/>
                  <w:szCs w:val="16"/>
                </w:rPr>
                <w:t>2.33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7A72881" w14:textId="77777777" w:rsidR="00F27F15" w:rsidRDefault="00F27F15" w:rsidP="00117218">
            <w:pPr>
              <w:spacing w:after="0"/>
              <w:jc w:val="center"/>
              <w:rPr>
                <w:ins w:id="11096" w:author="Johan Bergman" w:date="2022-09-01T21:13:00Z"/>
                <w:rFonts w:eastAsia="SimSun"/>
                <w:b/>
                <w:bCs/>
                <w:color w:val="FF0000"/>
                <w:sz w:val="16"/>
                <w:szCs w:val="16"/>
              </w:rPr>
            </w:pPr>
            <w:ins w:id="11097" w:author="Johan Bergman" w:date="2022-09-01T21:13:00Z">
              <w:r>
                <w:rPr>
                  <w:rFonts w:eastAsia="SimSun"/>
                  <w:b/>
                  <w:bCs/>
                  <w:color w:val="FF0000"/>
                  <w:sz w:val="16"/>
                  <w:szCs w:val="16"/>
                </w:rPr>
                <w:t>-1.17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2C99523" w14:textId="77777777" w:rsidR="00F27F15" w:rsidRDefault="00F27F15" w:rsidP="00117218">
            <w:pPr>
              <w:spacing w:after="0"/>
              <w:jc w:val="center"/>
              <w:rPr>
                <w:ins w:id="11098" w:author="Johan Bergman" w:date="2022-09-01T21:13:00Z"/>
                <w:rFonts w:eastAsia="SimSun"/>
                <w:b/>
                <w:bCs/>
                <w:color w:val="FF0000"/>
                <w:sz w:val="16"/>
                <w:szCs w:val="16"/>
              </w:rPr>
            </w:pPr>
            <w:ins w:id="11099" w:author="Johan Bergman" w:date="2022-09-01T21:13: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A6B22FF" w14:textId="77777777" w:rsidR="00F27F15" w:rsidRDefault="00F27F15" w:rsidP="00117218">
            <w:pPr>
              <w:spacing w:after="0"/>
              <w:jc w:val="center"/>
              <w:rPr>
                <w:ins w:id="11100" w:author="Johan Bergman" w:date="2022-09-01T21:13:00Z"/>
                <w:rFonts w:eastAsia="SimSun"/>
                <w:sz w:val="16"/>
                <w:szCs w:val="16"/>
              </w:rPr>
            </w:pPr>
            <w:ins w:id="11101" w:author="Johan Bergman" w:date="2022-09-01T21:13:00Z">
              <w:r>
                <w:rPr>
                  <w:rFonts w:eastAsia="SimSun"/>
                  <w:sz w:val="16"/>
                  <w:szCs w:val="16"/>
                </w:rPr>
                <w:t>1.93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B2A952E" w14:textId="77777777" w:rsidR="00F27F15" w:rsidRDefault="00F27F15" w:rsidP="00117218">
            <w:pPr>
              <w:spacing w:after="0"/>
              <w:jc w:val="center"/>
              <w:rPr>
                <w:ins w:id="11102" w:author="Johan Bergman" w:date="2022-09-01T21:13:00Z"/>
                <w:rFonts w:eastAsia="SimSun"/>
                <w:sz w:val="16"/>
                <w:szCs w:val="16"/>
              </w:rPr>
            </w:pPr>
            <w:ins w:id="11103" w:author="Johan Bergman" w:date="2022-09-01T21:13:00Z">
              <w:r>
                <w:rPr>
                  <w:rFonts w:eastAsia="SimSun"/>
                  <w:sz w:val="16"/>
                  <w:szCs w:val="16"/>
                </w:rPr>
                <w:t>5.43</w:t>
              </w:r>
            </w:ins>
          </w:p>
        </w:tc>
        <w:tc>
          <w:tcPr>
            <w:tcW w:w="500" w:type="pct"/>
            <w:tcBorders>
              <w:top w:val="single" w:sz="4" w:space="0" w:color="auto"/>
              <w:left w:val="single" w:sz="4" w:space="0" w:color="auto"/>
              <w:bottom w:val="single" w:sz="4" w:space="0" w:color="auto"/>
              <w:right w:val="single" w:sz="4" w:space="0" w:color="auto"/>
            </w:tcBorders>
            <w:vAlign w:val="center"/>
          </w:tcPr>
          <w:p w14:paraId="2BAA125A" w14:textId="77777777" w:rsidR="00F27F15" w:rsidRDefault="00F27F15" w:rsidP="00117218">
            <w:pPr>
              <w:spacing w:after="0"/>
              <w:jc w:val="center"/>
              <w:rPr>
                <w:ins w:id="11104" w:author="Johan Bergman" w:date="2022-09-01T21:13:00Z"/>
                <w:rFonts w:eastAsia="SimSun"/>
                <w:sz w:val="16"/>
                <w:szCs w:val="16"/>
              </w:rPr>
            </w:pPr>
            <w:ins w:id="11105" w:author="Johan Bergman" w:date="2022-09-01T21:13:00Z">
              <w:r>
                <w:rPr>
                  <w:rFonts w:eastAsia="SimSun"/>
                  <w:sz w:val="16"/>
                  <w:szCs w:val="16"/>
                </w:rPr>
                <w:t>3.13</w:t>
              </w:r>
            </w:ins>
          </w:p>
        </w:tc>
      </w:tr>
      <w:tr w:rsidR="00F27F15" w:rsidRPr="00172D91" w14:paraId="782D347A" w14:textId="77777777" w:rsidTr="00117218">
        <w:trPr>
          <w:trHeight w:val="300"/>
          <w:ins w:id="1110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1F27D53" w14:textId="77777777" w:rsidR="00F27F15" w:rsidRDefault="00F27F15" w:rsidP="00117218">
            <w:pPr>
              <w:spacing w:after="0"/>
              <w:rPr>
                <w:ins w:id="11107" w:author="Johan Bergman" w:date="2022-09-01T21:13:00Z"/>
                <w:rFonts w:eastAsia="SimSun"/>
                <w:sz w:val="16"/>
                <w:szCs w:val="16"/>
              </w:rPr>
            </w:pPr>
            <w:ins w:id="11108"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EBE94B8" w14:textId="77777777" w:rsidR="00F27F15" w:rsidRDefault="00F27F15" w:rsidP="00117218">
            <w:pPr>
              <w:spacing w:after="0"/>
              <w:jc w:val="center"/>
              <w:rPr>
                <w:ins w:id="11109" w:author="Johan Bergman" w:date="2022-09-01T21:13:00Z"/>
                <w:rFonts w:eastAsia="SimSun"/>
                <w:sz w:val="16"/>
                <w:szCs w:val="16"/>
              </w:rPr>
            </w:pPr>
            <w:ins w:id="11110" w:author="Johan Bergman" w:date="2022-09-01T21:13:00Z">
              <w:r>
                <w:rPr>
                  <w:rFonts w:eastAsia="SimSun"/>
                  <w:sz w:val="16"/>
                  <w:szCs w:val="16"/>
                </w:rPr>
                <w:t>15.53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05C4032" w14:textId="77777777" w:rsidR="00F27F15" w:rsidRDefault="00F27F15" w:rsidP="00117218">
            <w:pPr>
              <w:spacing w:after="0"/>
              <w:jc w:val="center"/>
              <w:rPr>
                <w:ins w:id="11111" w:author="Johan Bergman" w:date="2022-09-01T21:13:00Z"/>
                <w:rFonts w:eastAsia="SimSun"/>
                <w:sz w:val="16"/>
                <w:szCs w:val="16"/>
              </w:rPr>
            </w:pPr>
            <w:ins w:id="11112"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E1780A1" w14:textId="77777777" w:rsidR="00F27F15" w:rsidRDefault="00F27F15" w:rsidP="00117218">
            <w:pPr>
              <w:spacing w:after="0"/>
              <w:jc w:val="center"/>
              <w:rPr>
                <w:ins w:id="11113" w:author="Johan Bergman" w:date="2022-09-01T21:13:00Z"/>
                <w:rFonts w:eastAsia="SimSun"/>
                <w:sz w:val="16"/>
                <w:szCs w:val="16"/>
              </w:rPr>
            </w:pPr>
            <w:ins w:id="11114" w:author="Johan Bergman" w:date="2022-09-01T21:13:00Z">
              <w:r>
                <w:rPr>
                  <w:rFonts w:eastAsia="SimSun"/>
                  <w:sz w:val="16"/>
                  <w:szCs w:val="16"/>
                </w:rPr>
                <w:t>11.73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6AE5863" w14:textId="77777777" w:rsidR="00F27F15" w:rsidRDefault="00F27F15" w:rsidP="00117218">
            <w:pPr>
              <w:spacing w:after="0"/>
              <w:jc w:val="center"/>
              <w:rPr>
                <w:ins w:id="11115" w:author="Johan Bergman" w:date="2022-09-01T21:13:00Z"/>
                <w:rFonts w:eastAsia="SimSun"/>
                <w:sz w:val="16"/>
                <w:szCs w:val="16"/>
              </w:rPr>
            </w:pPr>
            <w:ins w:id="11116" w:author="Johan Bergman" w:date="2022-09-01T21:13:00Z">
              <w:r>
                <w:rPr>
                  <w:rFonts w:eastAsia="SimSun"/>
                  <w:sz w:val="16"/>
                  <w:szCs w:val="16"/>
                </w:rPr>
                <w:t>11.43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98194C5" w14:textId="77777777" w:rsidR="00F27F15" w:rsidRDefault="00F27F15" w:rsidP="00117218">
            <w:pPr>
              <w:spacing w:after="0"/>
              <w:jc w:val="center"/>
              <w:rPr>
                <w:ins w:id="11117" w:author="Johan Bergman" w:date="2022-09-01T21:13:00Z"/>
                <w:rFonts w:eastAsia="SimSun"/>
                <w:b/>
                <w:bCs/>
                <w:color w:val="FF0000"/>
                <w:sz w:val="16"/>
                <w:szCs w:val="16"/>
              </w:rPr>
            </w:pPr>
            <w:ins w:id="11118" w:author="Johan Bergman" w:date="2022-09-01T21:13:00Z">
              <w:r>
                <w:rPr>
                  <w:rFonts w:eastAsia="SimSun"/>
                  <w:sz w:val="16"/>
                  <w:szCs w:val="16"/>
                </w:rPr>
                <w:t>7.23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353C5B" w14:textId="77777777" w:rsidR="00F27F15" w:rsidRDefault="00F27F15" w:rsidP="00117218">
            <w:pPr>
              <w:spacing w:after="0"/>
              <w:jc w:val="center"/>
              <w:rPr>
                <w:ins w:id="11119" w:author="Johan Bergman" w:date="2022-09-01T21:13:00Z"/>
                <w:rFonts w:eastAsia="SimSun"/>
                <w:b/>
                <w:bCs/>
                <w:color w:val="FF0000"/>
                <w:sz w:val="16"/>
                <w:szCs w:val="16"/>
              </w:rPr>
            </w:pPr>
            <w:ins w:id="11120" w:author="Johan Bergman" w:date="2022-09-01T21:13:00Z">
              <w:r>
                <w:rPr>
                  <w:rFonts w:eastAsia="SimSun"/>
                  <w:sz w:val="16"/>
                  <w:szCs w:val="16"/>
                </w:rPr>
                <w:t>17.53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4595364" w14:textId="77777777" w:rsidR="00F27F15" w:rsidRDefault="00F27F15" w:rsidP="00117218">
            <w:pPr>
              <w:spacing w:after="0"/>
              <w:jc w:val="center"/>
              <w:rPr>
                <w:ins w:id="11121" w:author="Johan Bergman" w:date="2022-09-01T21:13:00Z"/>
                <w:rFonts w:eastAsia="SimSun"/>
                <w:sz w:val="16"/>
                <w:szCs w:val="16"/>
              </w:rPr>
            </w:pPr>
            <w:ins w:id="11122" w:author="Johan Bergman" w:date="2022-09-01T21:13:00Z">
              <w:r>
                <w:rPr>
                  <w:rFonts w:eastAsia="SimSun"/>
                  <w:sz w:val="16"/>
                  <w:szCs w:val="16"/>
                </w:rPr>
                <w:t>13.33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1E0DF20" w14:textId="77777777" w:rsidR="00F27F15" w:rsidRDefault="00F27F15" w:rsidP="00117218">
            <w:pPr>
              <w:spacing w:after="0"/>
              <w:jc w:val="center"/>
              <w:rPr>
                <w:ins w:id="11123" w:author="Johan Bergman" w:date="2022-09-01T21:13:00Z"/>
                <w:rFonts w:eastAsia="SimSun"/>
                <w:sz w:val="16"/>
                <w:szCs w:val="16"/>
              </w:rPr>
            </w:pPr>
            <w:ins w:id="11124" w:author="Johan Bergman" w:date="2022-09-01T21:13:00Z">
              <w:r>
                <w:rPr>
                  <w:rFonts w:eastAsia="SimSun"/>
                  <w:sz w:val="16"/>
                  <w:szCs w:val="16"/>
                </w:rPr>
                <w:t>14.23</w:t>
              </w:r>
            </w:ins>
          </w:p>
        </w:tc>
        <w:tc>
          <w:tcPr>
            <w:tcW w:w="500" w:type="pct"/>
            <w:tcBorders>
              <w:top w:val="single" w:sz="4" w:space="0" w:color="auto"/>
              <w:left w:val="single" w:sz="4" w:space="0" w:color="auto"/>
              <w:bottom w:val="single" w:sz="4" w:space="0" w:color="auto"/>
              <w:right w:val="single" w:sz="4" w:space="0" w:color="auto"/>
            </w:tcBorders>
            <w:vAlign w:val="center"/>
          </w:tcPr>
          <w:p w14:paraId="7ADC8026" w14:textId="77777777" w:rsidR="00F27F15" w:rsidRDefault="00F27F15" w:rsidP="00117218">
            <w:pPr>
              <w:spacing w:after="0"/>
              <w:jc w:val="center"/>
              <w:rPr>
                <w:ins w:id="11125" w:author="Johan Bergman" w:date="2022-09-01T21:13:00Z"/>
                <w:rFonts w:eastAsia="SimSun"/>
                <w:sz w:val="16"/>
                <w:szCs w:val="16"/>
              </w:rPr>
            </w:pPr>
            <w:ins w:id="11126" w:author="Johan Bergman" w:date="2022-09-01T21:13:00Z">
              <w:r>
                <w:rPr>
                  <w:rFonts w:eastAsia="SimSun"/>
                  <w:sz w:val="16"/>
                  <w:szCs w:val="16"/>
                </w:rPr>
                <w:t>9.53</w:t>
              </w:r>
            </w:ins>
          </w:p>
        </w:tc>
      </w:tr>
      <w:tr w:rsidR="00F27F15" w:rsidRPr="00172D91" w14:paraId="0852552B" w14:textId="77777777" w:rsidTr="00117218">
        <w:trPr>
          <w:trHeight w:val="300"/>
          <w:ins w:id="1112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432421" w14:textId="77777777" w:rsidR="00F27F15" w:rsidRDefault="00F27F15" w:rsidP="00117218">
            <w:pPr>
              <w:spacing w:after="0"/>
              <w:rPr>
                <w:ins w:id="11128" w:author="Johan Bergman" w:date="2022-09-01T21:13:00Z"/>
                <w:rFonts w:eastAsia="SimSun"/>
                <w:sz w:val="16"/>
                <w:szCs w:val="16"/>
              </w:rPr>
            </w:pPr>
            <w:ins w:id="11129" w:author="Johan Bergman" w:date="2022-09-01T21:13:00Z">
              <w:r>
                <w:rPr>
                  <w:rFonts w:eastAsia="SimSun"/>
                  <w:sz w:val="16"/>
                  <w:szCs w:val="16"/>
                </w:rPr>
                <w:t>Lenovo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CDF0EA" w14:textId="77777777" w:rsidR="00F27F15" w:rsidRDefault="00F27F15" w:rsidP="00117218">
            <w:pPr>
              <w:spacing w:after="0"/>
              <w:jc w:val="center"/>
              <w:rPr>
                <w:ins w:id="11130" w:author="Johan Bergman" w:date="2022-09-01T21:13:00Z"/>
                <w:rFonts w:eastAsia="SimSun"/>
                <w:sz w:val="16"/>
                <w:szCs w:val="16"/>
              </w:rPr>
            </w:pPr>
            <w:ins w:id="11131" w:author="Johan Bergman" w:date="2022-09-01T21:13:00Z">
              <w:r>
                <w:rPr>
                  <w:rFonts w:eastAsia="SimSun"/>
                  <w:sz w:val="16"/>
                  <w:szCs w:val="16"/>
                </w:rPr>
                <w:t>8.13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9FFC47" w14:textId="77777777" w:rsidR="00F27F15" w:rsidRDefault="00F27F15" w:rsidP="00117218">
            <w:pPr>
              <w:spacing w:after="0"/>
              <w:jc w:val="center"/>
              <w:rPr>
                <w:ins w:id="11132" w:author="Johan Bergman" w:date="2022-09-01T21:13:00Z"/>
                <w:rFonts w:eastAsia="SimSun"/>
                <w:sz w:val="16"/>
                <w:szCs w:val="16"/>
              </w:rPr>
            </w:pPr>
            <w:ins w:id="1113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69DFD45" w14:textId="77777777" w:rsidR="00F27F15" w:rsidRDefault="00F27F15" w:rsidP="00117218">
            <w:pPr>
              <w:spacing w:after="0"/>
              <w:jc w:val="center"/>
              <w:rPr>
                <w:ins w:id="11134" w:author="Johan Bergman" w:date="2022-09-01T21:13:00Z"/>
                <w:rFonts w:eastAsia="SimSun"/>
                <w:sz w:val="16"/>
                <w:szCs w:val="16"/>
              </w:rPr>
            </w:pPr>
            <w:ins w:id="1113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0A12DD" w14:textId="77777777" w:rsidR="00F27F15" w:rsidRDefault="00F27F15" w:rsidP="00117218">
            <w:pPr>
              <w:spacing w:after="0"/>
              <w:jc w:val="center"/>
              <w:rPr>
                <w:ins w:id="11136" w:author="Johan Bergman" w:date="2022-09-01T21:13:00Z"/>
                <w:rFonts w:eastAsia="SimSun"/>
                <w:sz w:val="16"/>
                <w:szCs w:val="16"/>
              </w:rPr>
            </w:pPr>
            <w:ins w:id="1113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B82771D" w14:textId="77777777" w:rsidR="00F27F15" w:rsidRDefault="00F27F15" w:rsidP="00117218">
            <w:pPr>
              <w:spacing w:after="0"/>
              <w:jc w:val="center"/>
              <w:rPr>
                <w:ins w:id="11138" w:author="Johan Bergman" w:date="2022-09-01T21:13:00Z"/>
                <w:rFonts w:eastAsia="SimSun"/>
                <w:sz w:val="16"/>
                <w:szCs w:val="16"/>
              </w:rPr>
            </w:pPr>
            <w:ins w:id="11139" w:author="Johan Bergman" w:date="2022-09-01T21:13:00Z">
              <w:r>
                <w:rPr>
                  <w:rFonts w:eastAsia="SimSun"/>
                  <w:sz w:val="16"/>
                  <w:szCs w:val="16"/>
                </w:rPr>
                <w:t>4.44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7204A4E" w14:textId="77777777" w:rsidR="00F27F15" w:rsidRDefault="00F27F15" w:rsidP="00117218">
            <w:pPr>
              <w:spacing w:after="0"/>
              <w:jc w:val="center"/>
              <w:rPr>
                <w:ins w:id="11140" w:author="Johan Bergman" w:date="2022-09-01T21:13:00Z"/>
                <w:rFonts w:eastAsia="SimSun"/>
                <w:sz w:val="16"/>
                <w:szCs w:val="16"/>
              </w:rPr>
            </w:pPr>
            <w:ins w:id="1114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CF8A13" w14:textId="77777777" w:rsidR="00F27F15" w:rsidRDefault="00F27F15" w:rsidP="00117218">
            <w:pPr>
              <w:spacing w:after="0"/>
              <w:jc w:val="center"/>
              <w:rPr>
                <w:ins w:id="11142" w:author="Johan Bergman" w:date="2022-09-01T21:13:00Z"/>
                <w:rFonts w:eastAsia="SimSun"/>
                <w:sz w:val="16"/>
                <w:szCs w:val="16"/>
              </w:rPr>
            </w:pPr>
            <w:ins w:id="11143" w:author="Johan Bergman" w:date="2022-09-01T21:13:00Z">
              <w:r>
                <w:rPr>
                  <w:rFonts w:eastAsia="SimSun"/>
                  <w:sz w:val="16"/>
                  <w:szCs w:val="16"/>
                </w:rPr>
                <w:t>3.63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0F0B892" w14:textId="77777777" w:rsidR="00F27F15" w:rsidRDefault="00F27F15" w:rsidP="00117218">
            <w:pPr>
              <w:spacing w:after="0"/>
              <w:jc w:val="center"/>
              <w:rPr>
                <w:ins w:id="11144" w:author="Johan Bergman" w:date="2022-09-01T21:13:00Z"/>
                <w:rFonts w:eastAsia="SimSun"/>
                <w:sz w:val="16"/>
                <w:szCs w:val="16"/>
              </w:rPr>
            </w:pPr>
            <w:ins w:id="1114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tcPr>
          <w:p w14:paraId="1DE57F53" w14:textId="77777777" w:rsidR="00F27F15" w:rsidRDefault="00F27F15" w:rsidP="00117218">
            <w:pPr>
              <w:spacing w:after="0"/>
              <w:jc w:val="center"/>
              <w:rPr>
                <w:ins w:id="11146" w:author="Johan Bergman" w:date="2022-09-01T21:13:00Z"/>
                <w:rFonts w:eastAsia="SimSun"/>
                <w:sz w:val="16"/>
                <w:szCs w:val="16"/>
              </w:rPr>
            </w:pPr>
            <w:ins w:id="11147" w:author="Johan Bergman" w:date="2022-09-01T21:13:00Z">
              <w:r>
                <w:rPr>
                  <w:rFonts w:eastAsia="SimSun"/>
                  <w:sz w:val="16"/>
                  <w:szCs w:val="16"/>
                </w:rPr>
                <w:t>-</w:t>
              </w:r>
            </w:ins>
          </w:p>
        </w:tc>
      </w:tr>
      <w:tr w:rsidR="00F27F15" w:rsidRPr="00172D91" w14:paraId="4C0D0B2B" w14:textId="77777777" w:rsidTr="00117218">
        <w:trPr>
          <w:trHeight w:val="300"/>
          <w:ins w:id="1114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599A0712" w14:textId="77777777" w:rsidR="00F27F15" w:rsidRDefault="00F27F15" w:rsidP="00117218">
            <w:pPr>
              <w:spacing w:after="0"/>
              <w:rPr>
                <w:ins w:id="11149" w:author="Johan Bergman" w:date="2022-09-01T21:13:00Z"/>
                <w:rFonts w:eastAsia="SimSun"/>
                <w:sz w:val="16"/>
                <w:szCs w:val="16"/>
              </w:rPr>
            </w:pPr>
            <w:ins w:id="11150" w:author="Johan Bergman" w:date="2022-09-01T21:1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50E1D14" w14:textId="77777777" w:rsidR="00F27F15" w:rsidRDefault="00F27F15" w:rsidP="00117218">
            <w:pPr>
              <w:spacing w:after="0"/>
              <w:jc w:val="center"/>
              <w:rPr>
                <w:ins w:id="11151" w:author="Johan Bergman" w:date="2022-09-01T21:13:00Z"/>
                <w:rFonts w:eastAsia="SimSun"/>
                <w:sz w:val="16"/>
                <w:szCs w:val="16"/>
              </w:rPr>
            </w:pPr>
            <w:ins w:id="11152" w:author="Johan Bergman" w:date="2022-09-01T21:13:00Z">
              <w:r>
                <w:rPr>
                  <w:rFonts w:eastAsia="SimSun"/>
                  <w:sz w:val="16"/>
                  <w:szCs w:val="16"/>
                </w:rPr>
                <w:t>16.82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97E2C16" w14:textId="77777777" w:rsidR="00F27F15" w:rsidRDefault="00F27F15" w:rsidP="00117218">
            <w:pPr>
              <w:spacing w:after="0"/>
              <w:jc w:val="center"/>
              <w:rPr>
                <w:ins w:id="11153" w:author="Johan Bergman" w:date="2022-09-01T21:13:00Z"/>
                <w:rFonts w:eastAsia="SimSun"/>
                <w:sz w:val="16"/>
                <w:szCs w:val="16"/>
              </w:rPr>
            </w:pPr>
            <w:ins w:id="1115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6DF4B9" w14:textId="77777777" w:rsidR="00F27F15" w:rsidRDefault="00F27F15" w:rsidP="00117218">
            <w:pPr>
              <w:spacing w:after="0"/>
              <w:jc w:val="center"/>
              <w:rPr>
                <w:ins w:id="11155" w:author="Johan Bergman" w:date="2022-09-01T21:13:00Z"/>
                <w:rFonts w:eastAsia="SimSun"/>
                <w:sz w:val="16"/>
                <w:szCs w:val="16"/>
              </w:rPr>
            </w:pPr>
            <w:ins w:id="11156" w:author="Johan Bergman" w:date="2022-09-01T21:13:00Z">
              <w:r>
                <w:rPr>
                  <w:rFonts w:eastAsia="SimSun"/>
                  <w:sz w:val="16"/>
                  <w:szCs w:val="16"/>
                </w:rPr>
                <w:t>4.05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D5247E8" w14:textId="77777777" w:rsidR="00F27F15" w:rsidRDefault="00F27F15" w:rsidP="00117218">
            <w:pPr>
              <w:spacing w:after="0"/>
              <w:jc w:val="center"/>
              <w:rPr>
                <w:ins w:id="11157" w:author="Johan Bergman" w:date="2022-09-01T21:13:00Z"/>
                <w:rFonts w:eastAsia="SimSun"/>
                <w:sz w:val="16"/>
                <w:szCs w:val="16"/>
              </w:rPr>
            </w:pPr>
            <w:ins w:id="1115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9D5BF0" w14:textId="77777777" w:rsidR="00F27F15" w:rsidRDefault="00F27F15" w:rsidP="00117218">
            <w:pPr>
              <w:spacing w:after="0"/>
              <w:jc w:val="center"/>
              <w:rPr>
                <w:ins w:id="11159" w:author="Johan Bergman" w:date="2022-09-01T21:13:00Z"/>
                <w:rFonts w:eastAsia="SimSun"/>
                <w:b/>
                <w:bCs/>
                <w:color w:val="FF0000"/>
                <w:sz w:val="16"/>
                <w:szCs w:val="16"/>
              </w:rPr>
            </w:pPr>
            <w:ins w:id="11160" w:author="Johan Bergman" w:date="2022-09-01T21:13:00Z">
              <w:r>
                <w:rPr>
                  <w:rFonts w:eastAsia="SimSun"/>
                  <w:sz w:val="16"/>
                  <w:szCs w:val="16"/>
                </w:rPr>
                <w:t>5.07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7DCB2B1" w14:textId="77777777" w:rsidR="00F27F15" w:rsidRDefault="00F27F15" w:rsidP="00117218">
            <w:pPr>
              <w:spacing w:after="0"/>
              <w:jc w:val="center"/>
              <w:rPr>
                <w:ins w:id="11161" w:author="Johan Bergman" w:date="2022-09-01T21:13:00Z"/>
                <w:rFonts w:eastAsia="SimSun"/>
                <w:b/>
                <w:bCs/>
                <w:color w:val="FF0000"/>
                <w:sz w:val="16"/>
                <w:szCs w:val="16"/>
              </w:rPr>
            </w:pPr>
            <w:ins w:id="11162" w:author="Johan Bergman" w:date="2022-09-01T21:13:00Z">
              <w:r>
                <w:rPr>
                  <w:rFonts w:eastAsia="SimSun"/>
                  <w:sz w:val="16"/>
                  <w:szCs w:val="16"/>
                </w:rPr>
                <w:t>0.87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C02C76" w14:textId="77777777" w:rsidR="00F27F15" w:rsidRDefault="00F27F15" w:rsidP="00117218">
            <w:pPr>
              <w:spacing w:after="0"/>
              <w:jc w:val="center"/>
              <w:rPr>
                <w:ins w:id="11163" w:author="Johan Bergman" w:date="2022-09-01T21:13:00Z"/>
                <w:rFonts w:eastAsia="SimSun"/>
                <w:sz w:val="16"/>
                <w:szCs w:val="16"/>
              </w:rPr>
            </w:pPr>
            <w:ins w:id="11164" w:author="Johan Bergman" w:date="2022-09-01T21:13:00Z">
              <w:r>
                <w:rPr>
                  <w:rFonts w:eastAsia="SimSun"/>
                  <w:sz w:val="16"/>
                  <w:szCs w:val="16"/>
                </w:rPr>
                <w:t>4.57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765D85" w14:textId="77777777" w:rsidR="00F27F15" w:rsidRDefault="00F27F15" w:rsidP="00117218">
            <w:pPr>
              <w:spacing w:after="0"/>
              <w:jc w:val="center"/>
              <w:rPr>
                <w:ins w:id="11165" w:author="Johan Bergman" w:date="2022-09-01T21:13:00Z"/>
                <w:rFonts w:eastAsia="SimSun"/>
                <w:sz w:val="16"/>
                <w:szCs w:val="16"/>
              </w:rPr>
            </w:pPr>
            <w:ins w:id="11166" w:author="Johan Bergman" w:date="2022-09-01T21:13:00Z">
              <w:r>
                <w:rPr>
                  <w:rFonts w:eastAsia="SimSun"/>
                  <w:sz w:val="16"/>
                  <w:szCs w:val="16"/>
                </w:rPr>
                <w:t>11.27</w:t>
              </w:r>
            </w:ins>
          </w:p>
        </w:tc>
        <w:tc>
          <w:tcPr>
            <w:tcW w:w="500" w:type="pct"/>
            <w:tcBorders>
              <w:top w:val="single" w:sz="4" w:space="0" w:color="auto"/>
              <w:left w:val="single" w:sz="4" w:space="0" w:color="auto"/>
              <w:bottom w:val="single" w:sz="4" w:space="0" w:color="auto"/>
              <w:right w:val="single" w:sz="4" w:space="0" w:color="auto"/>
            </w:tcBorders>
            <w:vAlign w:val="center"/>
          </w:tcPr>
          <w:p w14:paraId="1AEE8911" w14:textId="77777777" w:rsidR="00F27F15" w:rsidRDefault="00F27F15" w:rsidP="00117218">
            <w:pPr>
              <w:spacing w:after="0"/>
              <w:jc w:val="center"/>
              <w:rPr>
                <w:ins w:id="11167" w:author="Johan Bergman" w:date="2022-09-01T21:13:00Z"/>
                <w:rFonts w:eastAsia="SimSun"/>
                <w:sz w:val="16"/>
                <w:szCs w:val="16"/>
              </w:rPr>
            </w:pPr>
            <w:ins w:id="11168" w:author="Johan Bergman" w:date="2022-09-01T21:13:00Z">
              <w:r>
                <w:rPr>
                  <w:rFonts w:eastAsia="SimSun"/>
                  <w:sz w:val="16"/>
                  <w:szCs w:val="16"/>
                </w:rPr>
                <w:t>6.17</w:t>
              </w:r>
            </w:ins>
          </w:p>
        </w:tc>
      </w:tr>
      <w:tr w:rsidR="00F27F15" w:rsidRPr="00172D91" w14:paraId="55622C32" w14:textId="77777777" w:rsidTr="00117218">
        <w:trPr>
          <w:trHeight w:val="300"/>
          <w:ins w:id="1116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B726117" w14:textId="77777777" w:rsidR="00F27F15" w:rsidRDefault="00F27F15" w:rsidP="00117218">
            <w:pPr>
              <w:spacing w:after="0"/>
              <w:rPr>
                <w:ins w:id="11170" w:author="Johan Bergman" w:date="2022-09-01T21:13:00Z"/>
                <w:rFonts w:eastAsia="SimSun"/>
                <w:sz w:val="16"/>
                <w:szCs w:val="16"/>
              </w:rPr>
            </w:pPr>
            <w:ins w:id="11171" w:author="Johan Bergman" w:date="2022-09-01T21:13: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E037B7B" w14:textId="77777777" w:rsidR="00F27F15" w:rsidRPr="00172D91" w:rsidRDefault="00F27F15" w:rsidP="00117218">
            <w:pPr>
              <w:spacing w:after="0"/>
              <w:jc w:val="center"/>
              <w:rPr>
                <w:ins w:id="11172" w:author="Johan Bergman" w:date="2022-09-01T21:13:00Z"/>
                <w:color w:val="000000"/>
                <w:sz w:val="16"/>
                <w:szCs w:val="16"/>
                <w:lang w:val="en-US" w:eastAsia="ko-KR"/>
              </w:rPr>
            </w:pPr>
            <w:ins w:id="11173" w:author="Johan Bergman" w:date="2022-09-01T21:13:00Z">
              <w:r w:rsidRPr="00172D91">
                <w:rPr>
                  <w:color w:val="000000"/>
                  <w:sz w:val="16"/>
                  <w:szCs w:val="16"/>
                </w:rPr>
                <w:t>12.15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6A50C81" w14:textId="77777777" w:rsidR="00F27F15" w:rsidRDefault="00F27F15" w:rsidP="00117218">
            <w:pPr>
              <w:spacing w:after="0"/>
              <w:jc w:val="center"/>
              <w:rPr>
                <w:ins w:id="11174" w:author="Johan Bergman" w:date="2022-09-01T21:13:00Z"/>
                <w:rFonts w:eastAsia="SimSun"/>
                <w:sz w:val="16"/>
                <w:szCs w:val="16"/>
              </w:rPr>
            </w:pPr>
            <w:ins w:id="1117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4DD7D24" w14:textId="77777777" w:rsidR="00F27F15" w:rsidRDefault="00F27F15" w:rsidP="00117218">
            <w:pPr>
              <w:spacing w:after="0"/>
              <w:jc w:val="center"/>
              <w:rPr>
                <w:ins w:id="11176" w:author="Johan Bergman" w:date="2022-09-01T21:13:00Z"/>
                <w:rFonts w:eastAsia="SimSun"/>
                <w:sz w:val="16"/>
                <w:szCs w:val="16"/>
              </w:rPr>
            </w:pPr>
            <w:ins w:id="1117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016A47A" w14:textId="77777777" w:rsidR="00F27F15" w:rsidRDefault="00F27F15" w:rsidP="00117218">
            <w:pPr>
              <w:spacing w:after="0"/>
              <w:jc w:val="center"/>
              <w:rPr>
                <w:ins w:id="11178" w:author="Johan Bergman" w:date="2022-09-01T21:13:00Z"/>
                <w:rFonts w:eastAsia="SimSun"/>
                <w:sz w:val="16"/>
                <w:szCs w:val="16"/>
              </w:rPr>
            </w:pPr>
            <w:ins w:id="1117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B079FD" w14:textId="77777777" w:rsidR="00F27F15" w:rsidRDefault="00F27F15" w:rsidP="00117218">
            <w:pPr>
              <w:spacing w:after="0"/>
              <w:jc w:val="center"/>
              <w:rPr>
                <w:ins w:id="11180" w:author="Johan Bergman" w:date="2022-09-01T21:13:00Z"/>
                <w:rFonts w:eastAsia="SimSun"/>
                <w:b/>
                <w:bCs/>
                <w:color w:val="FF0000"/>
                <w:sz w:val="16"/>
                <w:szCs w:val="16"/>
              </w:rPr>
            </w:pPr>
            <w:ins w:id="11181" w:author="Johan Bergman" w:date="2022-09-01T21:13:00Z">
              <w:r>
                <w:rPr>
                  <w:rFonts w:eastAsia="SimSun"/>
                  <w:sz w:val="16"/>
                  <w:szCs w:val="16"/>
                </w:rPr>
                <w:t>2.55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044DC6B" w14:textId="77777777" w:rsidR="00F27F15" w:rsidRDefault="00F27F15" w:rsidP="00117218">
            <w:pPr>
              <w:spacing w:after="0"/>
              <w:jc w:val="center"/>
              <w:rPr>
                <w:ins w:id="11182" w:author="Johan Bergman" w:date="2022-09-01T21:13:00Z"/>
                <w:rFonts w:eastAsia="SimSun"/>
                <w:b/>
                <w:bCs/>
                <w:color w:val="FF0000"/>
                <w:sz w:val="16"/>
                <w:szCs w:val="16"/>
              </w:rPr>
            </w:pPr>
            <w:ins w:id="11183" w:author="Johan Bergman" w:date="2022-09-01T21:13:00Z">
              <w:r>
                <w:rPr>
                  <w:rFonts w:eastAsia="SimSun"/>
                  <w:sz w:val="16"/>
                  <w:szCs w:val="16"/>
                </w:rPr>
                <w:t>2.15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CC8BF93" w14:textId="77777777" w:rsidR="00F27F15" w:rsidRDefault="00F27F15" w:rsidP="00117218">
            <w:pPr>
              <w:spacing w:after="0"/>
              <w:jc w:val="center"/>
              <w:rPr>
                <w:ins w:id="11184" w:author="Johan Bergman" w:date="2022-09-01T21:13:00Z"/>
                <w:rFonts w:eastAsia="SimSun"/>
                <w:sz w:val="16"/>
                <w:szCs w:val="16"/>
              </w:rPr>
            </w:pPr>
            <w:ins w:id="11185" w:author="Johan Bergman" w:date="2022-09-01T21:13:00Z">
              <w:r>
                <w:rPr>
                  <w:rFonts w:eastAsia="SimSun"/>
                  <w:sz w:val="16"/>
                  <w:szCs w:val="16"/>
                </w:rPr>
                <w:t>2.45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C6A47EA" w14:textId="77777777" w:rsidR="00F27F15" w:rsidRDefault="00F27F15" w:rsidP="00117218">
            <w:pPr>
              <w:spacing w:after="0"/>
              <w:jc w:val="center"/>
              <w:rPr>
                <w:ins w:id="11186" w:author="Johan Bergman" w:date="2022-09-01T21:13:00Z"/>
                <w:rFonts w:eastAsia="SimSun"/>
                <w:sz w:val="16"/>
                <w:szCs w:val="16"/>
              </w:rPr>
            </w:pPr>
            <w:ins w:id="11187" w:author="Johan Bergman" w:date="2022-09-01T21:13:00Z">
              <w:r>
                <w:rPr>
                  <w:rFonts w:eastAsia="SimSun"/>
                  <w:sz w:val="16"/>
                  <w:szCs w:val="16"/>
                </w:rPr>
                <w:t>8.95</w:t>
              </w:r>
            </w:ins>
          </w:p>
        </w:tc>
        <w:tc>
          <w:tcPr>
            <w:tcW w:w="500" w:type="pct"/>
            <w:tcBorders>
              <w:top w:val="single" w:sz="4" w:space="0" w:color="auto"/>
              <w:left w:val="single" w:sz="4" w:space="0" w:color="auto"/>
              <w:bottom w:val="single" w:sz="4" w:space="0" w:color="auto"/>
              <w:right w:val="single" w:sz="4" w:space="0" w:color="auto"/>
            </w:tcBorders>
            <w:vAlign w:val="center"/>
          </w:tcPr>
          <w:p w14:paraId="3455A9DC" w14:textId="77777777" w:rsidR="00F27F15" w:rsidRDefault="00F27F15" w:rsidP="00117218">
            <w:pPr>
              <w:spacing w:after="0"/>
              <w:jc w:val="center"/>
              <w:rPr>
                <w:ins w:id="11188" w:author="Johan Bergman" w:date="2022-09-01T21:13:00Z"/>
                <w:rFonts w:eastAsia="SimSun"/>
                <w:sz w:val="16"/>
                <w:szCs w:val="16"/>
              </w:rPr>
            </w:pPr>
            <w:ins w:id="11189" w:author="Johan Bergman" w:date="2022-09-01T21:13:00Z">
              <w:r>
                <w:rPr>
                  <w:rFonts w:eastAsia="SimSun"/>
                  <w:sz w:val="16"/>
                  <w:szCs w:val="16"/>
                </w:rPr>
                <w:t>3.85</w:t>
              </w:r>
            </w:ins>
          </w:p>
        </w:tc>
      </w:tr>
      <w:tr w:rsidR="00F27F15" w:rsidRPr="00172D91" w14:paraId="796AD094" w14:textId="77777777" w:rsidTr="00117218">
        <w:trPr>
          <w:trHeight w:val="300"/>
          <w:ins w:id="1119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32465ABF" w14:textId="77777777" w:rsidR="00F27F15" w:rsidRDefault="00F27F15" w:rsidP="00117218">
            <w:pPr>
              <w:spacing w:after="0"/>
              <w:rPr>
                <w:ins w:id="11191" w:author="Johan Bergman" w:date="2022-09-01T21:13:00Z"/>
                <w:rFonts w:eastAsia="SimSun"/>
                <w:sz w:val="16"/>
                <w:szCs w:val="16"/>
                <w:lang w:val="en-US" w:eastAsia="zh-TW"/>
              </w:rPr>
            </w:pPr>
            <w:ins w:id="11192" w:author="Johan Bergman" w:date="2022-09-01T21:13:00Z">
              <w:r>
                <w:rPr>
                  <w:rFonts w:eastAsia="SimSun"/>
                  <w:b/>
                  <w:bCs/>
                  <w:sz w:val="16"/>
                  <w:szCs w:val="16"/>
                </w:rPr>
                <w:t xml:space="preserve">Representative value 1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0143065" w14:textId="77777777" w:rsidR="00F27F15" w:rsidRDefault="00F27F15" w:rsidP="00117218">
            <w:pPr>
              <w:spacing w:after="0"/>
              <w:jc w:val="center"/>
              <w:rPr>
                <w:ins w:id="11193" w:author="Johan Bergman" w:date="2022-09-01T21:13:00Z"/>
                <w:rFonts w:eastAsia="SimSun"/>
                <w:sz w:val="16"/>
                <w:szCs w:val="16"/>
                <w:lang w:val="en-US" w:eastAsia="zh-TW"/>
              </w:rPr>
            </w:pPr>
            <w:ins w:id="11194" w:author="Johan Bergman" w:date="2022-09-01T21:13:00Z">
              <w:r>
                <w:rPr>
                  <w:rFonts w:eastAsia="SimSun"/>
                  <w:b/>
                  <w:bCs/>
                  <w:sz w:val="16"/>
                  <w:szCs w:val="16"/>
                </w:rPr>
                <w:t>11.60</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19178D2" w14:textId="77777777" w:rsidR="00F27F15" w:rsidRDefault="00F27F15" w:rsidP="00117218">
            <w:pPr>
              <w:spacing w:after="0"/>
              <w:jc w:val="center"/>
              <w:rPr>
                <w:ins w:id="11195" w:author="Johan Bergman" w:date="2022-09-01T21:13:00Z"/>
                <w:rFonts w:eastAsia="SimSun"/>
                <w:sz w:val="16"/>
                <w:szCs w:val="16"/>
                <w:lang w:val="en-US" w:eastAsia="zh-TW"/>
              </w:rPr>
            </w:pPr>
            <w:ins w:id="11196"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4D4D9DF" w14:textId="77777777" w:rsidR="00F27F15" w:rsidRDefault="00F27F15" w:rsidP="00117218">
            <w:pPr>
              <w:spacing w:after="0"/>
              <w:jc w:val="center"/>
              <w:rPr>
                <w:ins w:id="11197" w:author="Johan Bergman" w:date="2022-09-01T21:13:00Z"/>
                <w:rFonts w:eastAsia="SimSun"/>
                <w:sz w:val="16"/>
                <w:szCs w:val="16"/>
                <w:lang w:val="en-US" w:eastAsia="zh-TW"/>
              </w:rPr>
            </w:pPr>
            <w:ins w:id="11198" w:author="Johan Bergman" w:date="2022-09-01T21:13:00Z">
              <w:r>
                <w:rPr>
                  <w:rFonts w:eastAsia="SimSun"/>
                  <w:b/>
                  <w:bCs/>
                  <w:sz w:val="16"/>
                  <w:szCs w:val="16"/>
                </w:rPr>
                <w:t>7.99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4B701B9" w14:textId="77777777" w:rsidR="00F27F15" w:rsidRDefault="00F27F15" w:rsidP="00117218">
            <w:pPr>
              <w:spacing w:after="0"/>
              <w:jc w:val="center"/>
              <w:rPr>
                <w:ins w:id="11199" w:author="Johan Bergman" w:date="2022-09-01T21:13:00Z"/>
                <w:rFonts w:eastAsia="SimSun"/>
                <w:sz w:val="16"/>
                <w:szCs w:val="16"/>
                <w:lang w:val="en-US" w:eastAsia="zh-TW"/>
              </w:rPr>
            </w:pPr>
            <w:ins w:id="11200" w:author="Johan Bergman" w:date="2022-09-01T21:13:00Z">
              <w:r>
                <w:rPr>
                  <w:rFonts w:eastAsia="SimSun"/>
                  <w:b/>
                  <w:bCs/>
                  <w:sz w:val="16"/>
                  <w:szCs w:val="16"/>
                </w:rPr>
                <w:t>8.45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C9FB82" w14:textId="77777777" w:rsidR="00F27F15" w:rsidRDefault="00F27F15" w:rsidP="00117218">
            <w:pPr>
              <w:spacing w:after="0"/>
              <w:jc w:val="center"/>
              <w:rPr>
                <w:ins w:id="11201" w:author="Johan Bergman" w:date="2022-09-01T21:13:00Z"/>
                <w:rFonts w:eastAsia="SimSun"/>
                <w:sz w:val="16"/>
                <w:szCs w:val="16"/>
                <w:lang w:val="en-US" w:eastAsia="zh-TW"/>
              </w:rPr>
            </w:pPr>
            <w:ins w:id="11202" w:author="Johan Bergman" w:date="2022-09-01T21:13:00Z">
              <w:r>
                <w:rPr>
                  <w:rFonts w:eastAsia="SimSun"/>
                  <w:b/>
                  <w:bCs/>
                  <w:sz w:val="16"/>
                  <w:szCs w:val="16"/>
                </w:rPr>
                <w:t>4.34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EC29A3E" w14:textId="77777777" w:rsidR="00F27F15" w:rsidRDefault="00F27F15" w:rsidP="00117218">
            <w:pPr>
              <w:spacing w:after="0"/>
              <w:jc w:val="center"/>
              <w:rPr>
                <w:ins w:id="11203" w:author="Johan Bergman" w:date="2022-09-01T21:13:00Z"/>
                <w:rFonts w:eastAsia="SimSun"/>
                <w:sz w:val="16"/>
                <w:szCs w:val="16"/>
                <w:lang w:val="en-US" w:eastAsia="zh-TW"/>
              </w:rPr>
            </w:pPr>
            <w:ins w:id="11204" w:author="Johan Bergman" w:date="2022-09-01T21:13:00Z">
              <w:r>
                <w:rPr>
                  <w:rFonts w:eastAsia="SimSun"/>
                  <w:b/>
                  <w:bCs/>
                  <w:sz w:val="16"/>
                  <w:szCs w:val="16"/>
                </w:rPr>
                <w:t>4.36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A42B91" w14:textId="77777777" w:rsidR="00F27F15" w:rsidRDefault="00F27F15" w:rsidP="00117218">
            <w:pPr>
              <w:spacing w:after="0"/>
              <w:jc w:val="center"/>
              <w:rPr>
                <w:ins w:id="11205" w:author="Johan Bergman" w:date="2022-09-01T21:13:00Z"/>
                <w:rFonts w:eastAsia="SimSun"/>
                <w:sz w:val="16"/>
                <w:szCs w:val="16"/>
                <w:lang w:val="en-US" w:eastAsia="zh-TW"/>
              </w:rPr>
            </w:pPr>
            <w:ins w:id="11206" w:author="Johan Bergman" w:date="2022-09-01T21:13:00Z">
              <w:r>
                <w:rPr>
                  <w:rFonts w:eastAsia="SimSun"/>
                  <w:b/>
                  <w:bCs/>
                  <w:sz w:val="16"/>
                  <w:szCs w:val="16"/>
                </w:rPr>
                <w:t>4.76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7283B02" w14:textId="77777777" w:rsidR="00F27F15" w:rsidRDefault="00F27F15" w:rsidP="00117218">
            <w:pPr>
              <w:spacing w:after="0"/>
              <w:jc w:val="center"/>
              <w:rPr>
                <w:ins w:id="11207" w:author="Johan Bergman" w:date="2022-09-01T21:13:00Z"/>
                <w:rFonts w:eastAsia="SimSun"/>
                <w:sz w:val="16"/>
                <w:szCs w:val="16"/>
                <w:lang w:val="en-US" w:eastAsia="zh-TW"/>
              </w:rPr>
            </w:pPr>
            <w:ins w:id="11208" w:author="Johan Bergman" w:date="2022-09-01T21:13:00Z">
              <w:r>
                <w:rPr>
                  <w:rFonts w:eastAsia="SimSun"/>
                  <w:b/>
                  <w:bCs/>
                  <w:sz w:val="16"/>
                  <w:szCs w:val="16"/>
                </w:rPr>
                <w:t>10.28</w:t>
              </w:r>
            </w:ins>
          </w:p>
        </w:tc>
        <w:tc>
          <w:tcPr>
            <w:tcW w:w="500" w:type="pct"/>
            <w:tcBorders>
              <w:top w:val="single" w:sz="4" w:space="0" w:color="auto"/>
              <w:left w:val="single" w:sz="4" w:space="0" w:color="auto"/>
              <w:bottom w:val="single" w:sz="4" w:space="0" w:color="auto"/>
              <w:right w:val="single" w:sz="4" w:space="0" w:color="auto"/>
            </w:tcBorders>
            <w:vAlign w:val="center"/>
          </w:tcPr>
          <w:p w14:paraId="6D6C93B1" w14:textId="77777777" w:rsidR="00F27F15" w:rsidRDefault="00F27F15" w:rsidP="00117218">
            <w:pPr>
              <w:spacing w:after="0"/>
              <w:jc w:val="center"/>
              <w:rPr>
                <w:ins w:id="11209" w:author="Johan Bergman" w:date="2022-09-01T21:13:00Z"/>
                <w:rFonts w:eastAsia="SimSun"/>
                <w:sz w:val="16"/>
                <w:szCs w:val="16"/>
              </w:rPr>
            </w:pPr>
            <w:ins w:id="11210" w:author="Johan Bergman" w:date="2022-09-01T21:13:00Z">
              <w:r>
                <w:rPr>
                  <w:rFonts w:eastAsia="SimSun"/>
                  <w:b/>
                  <w:bCs/>
                  <w:sz w:val="16"/>
                  <w:szCs w:val="16"/>
                </w:rPr>
                <w:t>5.29</w:t>
              </w:r>
            </w:ins>
          </w:p>
        </w:tc>
      </w:tr>
      <w:tr w:rsidR="00F27F15" w:rsidRPr="00172D91" w14:paraId="6081AFB2" w14:textId="77777777" w:rsidTr="00117218">
        <w:trPr>
          <w:trHeight w:val="300"/>
          <w:ins w:id="1121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1D0B188" w14:textId="77777777" w:rsidR="00F27F15" w:rsidRDefault="00F27F15" w:rsidP="00117218">
            <w:pPr>
              <w:spacing w:after="0"/>
              <w:rPr>
                <w:ins w:id="11212" w:author="Johan Bergman" w:date="2022-09-01T21:13:00Z"/>
                <w:rFonts w:eastAsia="SimSun"/>
                <w:b/>
                <w:bCs/>
                <w:sz w:val="16"/>
                <w:szCs w:val="16"/>
              </w:rPr>
            </w:pPr>
            <w:ins w:id="11213" w:author="Johan Bergman" w:date="2022-09-01T21:1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E377A50" w14:textId="77777777" w:rsidR="00F27F15" w:rsidRDefault="00F27F15" w:rsidP="00117218">
            <w:pPr>
              <w:spacing w:after="0"/>
              <w:jc w:val="center"/>
              <w:rPr>
                <w:ins w:id="11214" w:author="Johan Bergman" w:date="2022-09-01T21:13:00Z"/>
                <w:rFonts w:eastAsia="SimSun"/>
                <w:b/>
                <w:bCs/>
                <w:sz w:val="16"/>
                <w:szCs w:val="16"/>
              </w:rPr>
            </w:pPr>
            <w:ins w:id="11215" w:author="Johan Bergman" w:date="2022-09-01T21:13: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15C029E" w14:textId="77777777" w:rsidR="00F27F15" w:rsidRDefault="00F27F15" w:rsidP="00117218">
            <w:pPr>
              <w:spacing w:after="0"/>
              <w:jc w:val="center"/>
              <w:rPr>
                <w:ins w:id="11216" w:author="Johan Bergman" w:date="2022-09-01T21:13:00Z"/>
                <w:rFonts w:eastAsia="SimSun"/>
                <w:b/>
                <w:bCs/>
                <w:sz w:val="16"/>
                <w:szCs w:val="16"/>
              </w:rPr>
            </w:pPr>
            <w:ins w:id="11217" w:author="Johan Bergman" w:date="2022-09-01T21:1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1DD19AD" w14:textId="77777777" w:rsidR="00F27F15" w:rsidRDefault="00F27F15" w:rsidP="00117218">
            <w:pPr>
              <w:spacing w:after="0"/>
              <w:jc w:val="center"/>
              <w:rPr>
                <w:ins w:id="11218" w:author="Johan Bergman" w:date="2022-09-01T21:13:00Z"/>
                <w:rFonts w:eastAsia="SimSun"/>
                <w:b/>
                <w:bCs/>
                <w:sz w:val="16"/>
                <w:szCs w:val="16"/>
              </w:rPr>
            </w:pPr>
            <w:ins w:id="11219" w:author="Johan Bergman" w:date="2022-09-01T21:1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A2ED71E" w14:textId="77777777" w:rsidR="00F27F15" w:rsidRDefault="00F27F15" w:rsidP="00117218">
            <w:pPr>
              <w:spacing w:after="0"/>
              <w:jc w:val="center"/>
              <w:rPr>
                <w:ins w:id="11220" w:author="Johan Bergman" w:date="2022-09-01T21:13:00Z"/>
                <w:rFonts w:eastAsia="SimSun"/>
                <w:b/>
                <w:bCs/>
                <w:sz w:val="16"/>
                <w:szCs w:val="16"/>
              </w:rPr>
            </w:pPr>
            <w:ins w:id="11221"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1FF73F6" w14:textId="77777777" w:rsidR="00F27F15" w:rsidRDefault="00F27F15" w:rsidP="00117218">
            <w:pPr>
              <w:spacing w:after="0"/>
              <w:jc w:val="center"/>
              <w:rPr>
                <w:ins w:id="11222" w:author="Johan Bergman" w:date="2022-09-01T21:13:00Z"/>
                <w:rFonts w:eastAsia="SimSun"/>
                <w:b/>
                <w:bCs/>
                <w:sz w:val="16"/>
                <w:szCs w:val="16"/>
              </w:rPr>
            </w:pPr>
            <w:ins w:id="11223"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0108AF2" w14:textId="77777777" w:rsidR="00F27F15" w:rsidRDefault="00F27F15" w:rsidP="00117218">
            <w:pPr>
              <w:spacing w:after="0"/>
              <w:jc w:val="center"/>
              <w:rPr>
                <w:ins w:id="11224" w:author="Johan Bergman" w:date="2022-09-01T21:13:00Z"/>
                <w:rFonts w:eastAsia="SimSun"/>
                <w:b/>
                <w:bCs/>
                <w:sz w:val="16"/>
                <w:szCs w:val="16"/>
              </w:rPr>
            </w:pPr>
            <w:ins w:id="11225"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5AF32F1" w14:textId="77777777" w:rsidR="00F27F15" w:rsidRDefault="00F27F15" w:rsidP="00117218">
            <w:pPr>
              <w:spacing w:after="0"/>
              <w:jc w:val="center"/>
              <w:rPr>
                <w:ins w:id="11226" w:author="Johan Bergman" w:date="2022-09-01T21:13:00Z"/>
                <w:rFonts w:eastAsia="SimSun"/>
                <w:b/>
                <w:bCs/>
                <w:sz w:val="16"/>
                <w:szCs w:val="16"/>
              </w:rPr>
            </w:pPr>
            <w:ins w:id="11227"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D4216E6" w14:textId="77777777" w:rsidR="00F27F15" w:rsidRDefault="00F27F15" w:rsidP="00117218">
            <w:pPr>
              <w:spacing w:after="0"/>
              <w:jc w:val="center"/>
              <w:rPr>
                <w:ins w:id="11228" w:author="Johan Bergman" w:date="2022-09-01T21:13:00Z"/>
                <w:rFonts w:eastAsia="SimSun"/>
                <w:b/>
                <w:bCs/>
                <w:sz w:val="16"/>
                <w:szCs w:val="16"/>
              </w:rPr>
            </w:pPr>
            <w:ins w:id="11229"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vAlign w:val="center"/>
          </w:tcPr>
          <w:p w14:paraId="7B755D1A" w14:textId="77777777" w:rsidR="00F27F15" w:rsidRDefault="00F27F15" w:rsidP="00117218">
            <w:pPr>
              <w:spacing w:after="0"/>
              <w:jc w:val="center"/>
              <w:rPr>
                <w:ins w:id="11230" w:author="Johan Bergman" w:date="2022-09-01T21:13:00Z"/>
                <w:rFonts w:eastAsia="SimSun"/>
                <w:b/>
                <w:bCs/>
                <w:sz w:val="16"/>
                <w:szCs w:val="16"/>
              </w:rPr>
            </w:pPr>
            <w:ins w:id="11231" w:author="Johan Bergman" w:date="2022-09-01T21:13:00Z">
              <w:r>
                <w:rPr>
                  <w:rFonts w:eastAsia="SimSun"/>
                  <w:sz w:val="16"/>
                  <w:szCs w:val="16"/>
                </w:rPr>
                <w:t xml:space="preserve">7 </w:t>
              </w:r>
            </w:ins>
          </w:p>
        </w:tc>
      </w:tr>
      <w:tr w:rsidR="00F27F15" w:rsidRPr="00172D91" w14:paraId="1111FBB8" w14:textId="77777777" w:rsidTr="00117218">
        <w:trPr>
          <w:trHeight w:val="300"/>
          <w:ins w:id="1123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A3E263D" w14:textId="77777777" w:rsidR="00F27F15" w:rsidRDefault="00F27F15" w:rsidP="00117218">
            <w:pPr>
              <w:spacing w:after="0"/>
              <w:rPr>
                <w:ins w:id="11233" w:author="Johan Bergman" w:date="2022-09-01T21:13:00Z"/>
                <w:rFonts w:eastAsia="SimSun"/>
                <w:b/>
                <w:bCs/>
                <w:sz w:val="16"/>
                <w:szCs w:val="16"/>
              </w:rPr>
            </w:pPr>
            <w:ins w:id="11234" w:author="Johan Bergman" w:date="2022-09-01T21:13: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D4DE58C" w14:textId="77777777" w:rsidR="00F27F15" w:rsidRDefault="00F27F15" w:rsidP="00117218">
            <w:pPr>
              <w:spacing w:after="0"/>
              <w:jc w:val="center"/>
              <w:rPr>
                <w:ins w:id="11235" w:author="Johan Bergman" w:date="2022-09-01T21:13:00Z"/>
                <w:rFonts w:eastAsia="SimSun"/>
                <w:b/>
                <w:bCs/>
                <w:sz w:val="16"/>
                <w:szCs w:val="16"/>
              </w:rPr>
            </w:pPr>
            <w:ins w:id="11236" w:author="Johan Bergman" w:date="2022-09-01T21:13:00Z">
              <w:r>
                <w:rPr>
                  <w:rFonts w:eastAsia="SimSun"/>
                  <w:b/>
                  <w:bCs/>
                  <w:sz w:val="16"/>
                  <w:szCs w:val="16"/>
                </w:rPr>
                <w:t>11.72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06C2192" w14:textId="77777777" w:rsidR="00F27F15" w:rsidRDefault="00F27F15" w:rsidP="00117218">
            <w:pPr>
              <w:spacing w:after="0"/>
              <w:jc w:val="center"/>
              <w:rPr>
                <w:ins w:id="11237" w:author="Johan Bergman" w:date="2022-09-01T21:13:00Z"/>
                <w:rFonts w:eastAsia="SimSun"/>
                <w:b/>
                <w:bCs/>
                <w:sz w:val="16"/>
                <w:szCs w:val="16"/>
              </w:rPr>
            </w:pPr>
            <w:ins w:id="11238"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F50C5AB" w14:textId="77777777" w:rsidR="00F27F15" w:rsidRDefault="00F27F15" w:rsidP="00117218">
            <w:pPr>
              <w:spacing w:after="0"/>
              <w:jc w:val="center"/>
              <w:rPr>
                <w:ins w:id="11239" w:author="Johan Bergman" w:date="2022-09-01T21:13:00Z"/>
                <w:rFonts w:eastAsia="SimSun"/>
                <w:b/>
                <w:bCs/>
                <w:sz w:val="16"/>
                <w:szCs w:val="16"/>
              </w:rPr>
            </w:pPr>
            <w:ins w:id="11240" w:author="Johan Bergman" w:date="2022-09-01T21:13:00Z">
              <w:r>
                <w:rPr>
                  <w:rFonts w:eastAsia="SimSun"/>
                  <w:b/>
                  <w:bCs/>
                  <w:sz w:val="16"/>
                  <w:szCs w:val="16"/>
                </w:rPr>
                <w:t>7.86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BBEC9D" w14:textId="77777777" w:rsidR="00F27F15" w:rsidRDefault="00F27F15" w:rsidP="00117218">
            <w:pPr>
              <w:spacing w:after="0"/>
              <w:jc w:val="center"/>
              <w:rPr>
                <w:ins w:id="11241" w:author="Johan Bergman" w:date="2022-09-01T21:13:00Z"/>
                <w:rFonts w:eastAsia="SimSun"/>
                <w:b/>
                <w:bCs/>
                <w:sz w:val="16"/>
                <w:szCs w:val="16"/>
              </w:rPr>
            </w:pPr>
            <w:ins w:id="11242" w:author="Johan Bergman" w:date="2022-09-01T21:13:00Z">
              <w:r>
                <w:rPr>
                  <w:rFonts w:eastAsia="SimSun"/>
                  <w:b/>
                  <w:bCs/>
                  <w:sz w:val="16"/>
                  <w:szCs w:val="16"/>
                </w:rPr>
                <w:t>8.02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C71256A" w14:textId="77777777" w:rsidR="00F27F15" w:rsidRDefault="00F27F15" w:rsidP="00117218">
            <w:pPr>
              <w:spacing w:after="0"/>
              <w:jc w:val="center"/>
              <w:rPr>
                <w:ins w:id="11243" w:author="Johan Bergman" w:date="2022-09-01T21:13:00Z"/>
                <w:rFonts w:eastAsia="SimSun"/>
                <w:b/>
                <w:bCs/>
                <w:sz w:val="16"/>
                <w:szCs w:val="16"/>
              </w:rPr>
            </w:pPr>
            <w:ins w:id="11244" w:author="Johan Bergman" w:date="2022-09-01T21:13:00Z">
              <w:r>
                <w:rPr>
                  <w:rFonts w:eastAsia="SimSun"/>
                  <w:b/>
                  <w:bCs/>
                  <w:sz w:val="16"/>
                  <w:szCs w:val="16"/>
                </w:rPr>
                <w:t>4.12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BB5404E" w14:textId="77777777" w:rsidR="00F27F15" w:rsidRDefault="00F27F15" w:rsidP="00117218">
            <w:pPr>
              <w:spacing w:after="0"/>
              <w:jc w:val="center"/>
              <w:rPr>
                <w:ins w:id="11245" w:author="Johan Bergman" w:date="2022-09-01T21:13:00Z"/>
                <w:rFonts w:eastAsia="SimSun"/>
                <w:b/>
                <w:bCs/>
                <w:sz w:val="16"/>
                <w:szCs w:val="16"/>
              </w:rPr>
            </w:pPr>
            <w:ins w:id="11246" w:author="Johan Bergman" w:date="2022-09-01T21:13:00Z">
              <w:r>
                <w:rPr>
                  <w:rFonts w:eastAsia="SimSun"/>
                  <w:b/>
                  <w:bCs/>
                  <w:sz w:val="16"/>
                  <w:szCs w:val="16"/>
                </w:rPr>
                <w:t>3.92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70C04A" w14:textId="77777777" w:rsidR="00F27F15" w:rsidRDefault="00F27F15" w:rsidP="00117218">
            <w:pPr>
              <w:spacing w:after="0"/>
              <w:jc w:val="center"/>
              <w:rPr>
                <w:ins w:id="11247" w:author="Johan Bergman" w:date="2022-09-01T21:13:00Z"/>
                <w:rFonts w:eastAsia="SimSun"/>
                <w:b/>
                <w:bCs/>
                <w:sz w:val="16"/>
                <w:szCs w:val="16"/>
              </w:rPr>
            </w:pPr>
            <w:ins w:id="11248" w:author="Johan Bergman" w:date="2022-09-01T21:13:00Z">
              <w:r>
                <w:rPr>
                  <w:rFonts w:eastAsia="SimSun"/>
                  <w:b/>
                  <w:bCs/>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78D8318" w14:textId="77777777" w:rsidR="00F27F15" w:rsidRDefault="00F27F15" w:rsidP="00117218">
            <w:pPr>
              <w:spacing w:after="0"/>
              <w:jc w:val="center"/>
              <w:rPr>
                <w:ins w:id="11249" w:author="Johan Bergman" w:date="2022-09-01T21:13:00Z"/>
                <w:rFonts w:eastAsia="SimSun"/>
                <w:b/>
                <w:bCs/>
                <w:sz w:val="16"/>
                <w:szCs w:val="16"/>
              </w:rPr>
            </w:pPr>
            <w:ins w:id="11250" w:author="Johan Bergman" w:date="2022-09-01T21:13:00Z">
              <w:r>
                <w:rPr>
                  <w:rFonts w:eastAsia="SimSun"/>
                  <w:b/>
                  <w:bCs/>
                  <w:sz w:val="16"/>
                  <w:szCs w:val="16"/>
                </w:rPr>
                <w:t>10.09</w:t>
              </w:r>
            </w:ins>
          </w:p>
        </w:tc>
        <w:tc>
          <w:tcPr>
            <w:tcW w:w="500" w:type="pct"/>
            <w:tcBorders>
              <w:top w:val="single" w:sz="4" w:space="0" w:color="auto"/>
              <w:left w:val="single" w:sz="4" w:space="0" w:color="auto"/>
              <w:bottom w:val="single" w:sz="4" w:space="0" w:color="auto"/>
              <w:right w:val="single" w:sz="4" w:space="0" w:color="auto"/>
            </w:tcBorders>
            <w:vAlign w:val="center"/>
          </w:tcPr>
          <w:p w14:paraId="2AEAE9A4" w14:textId="77777777" w:rsidR="00F27F15" w:rsidRDefault="00F27F15" w:rsidP="00117218">
            <w:pPr>
              <w:spacing w:after="0"/>
              <w:jc w:val="center"/>
              <w:rPr>
                <w:ins w:id="11251" w:author="Johan Bergman" w:date="2022-09-01T21:13:00Z"/>
                <w:rFonts w:eastAsia="SimSun"/>
                <w:b/>
                <w:bCs/>
                <w:sz w:val="16"/>
                <w:szCs w:val="16"/>
              </w:rPr>
            </w:pPr>
            <w:ins w:id="11252" w:author="Johan Bergman" w:date="2022-09-01T21:13:00Z">
              <w:r>
                <w:rPr>
                  <w:rFonts w:eastAsia="SimSun"/>
                  <w:b/>
                  <w:bCs/>
                  <w:sz w:val="16"/>
                  <w:szCs w:val="16"/>
                </w:rPr>
                <w:t>5.30</w:t>
              </w:r>
            </w:ins>
          </w:p>
        </w:tc>
      </w:tr>
      <w:tr w:rsidR="00F27F15" w:rsidRPr="00172D91" w14:paraId="642F95C7" w14:textId="77777777" w:rsidTr="00117218">
        <w:trPr>
          <w:trHeight w:val="300"/>
          <w:ins w:id="1125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F26BBA" w14:textId="77777777" w:rsidR="00F27F15" w:rsidRDefault="00F27F15" w:rsidP="00117218">
            <w:pPr>
              <w:spacing w:after="0"/>
              <w:rPr>
                <w:ins w:id="11254" w:author="Johan Bergman" w:date="2022-09-01T21:13:00Z"/>
                <w:rFonts w:eastAsia="SimSun"/>
                <w:sz w:val="16"/>
                <w:szCs w:val="16"/>
                <w:lang w:val="en-US" w:eastAsia="zh-TW"/>
              </w:rPr>
            </w:pPr>
            <w:ins w:id="11255" w:author="Johan Bergman" w:date="2022-09-01T21:1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41BAD03" w14:textId="77777777" w:rsidR="00F27F15" w:rsidRDefault="00F27F15" w:rsidP="00117218">
            <w:pPr>
              <w:spacing w:after="0"/>
              <w:jc w:val="center"/>
              <w:rPr>
                <w:ins w:id="11256" w:author="Johan Bergman" w:date="2022-09-01T21:13:00Z"/>
                <w:rFonts w:eastAsia="SimSun"/>
                <w:b/>
                <w:bCs/>
                <w:color w:val="FF0000"/>
                <w:sz w:val="16"/>
                <w:szCs w:val="16"/>
                <w:lang w:val="en-US" w:eastAsia="zh-TW"/>
              </w:rPr>
            </w:pPr>
            <w:ins w:id="11257" w:author="Johan Bergman" w:date="2022-09-01T21:13: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4C94268" w14:textId="77777777" w:rsidR="00F27F15" w:rsidRDefault="00F27F15" w:rsidP="00117218">
            <w:pPr>
              <w:spacing w:after="0"/>
              <w:jc w:val="center"/>
              <w:rPr>
                <w:ins w:id="11258" w:author="Johan Bergman" w:date="2022-09-01T21:13:00Z"/>
                <w:rFonts w:eastAsia="SimSun"/>
                <w:sz w:val="16"/>
                <w:szCs w:val="16"/>
                <w:lang w:val="en-US" w:eastAsia="zh-TW"/>
              </w:rPr>
            </w:pPr>
            <w:ins w:id="11259" w:author="Johan Bergman" w:date="2022-09-01T21:1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053BFE" w14:textId="77777777" w:rsidR="00F27F15" w:rsidRDefault="00F27F15" w:rsidP="00117218">
            <w:pPr>
              <w:spacing w:after="0"/>
              <w:jc w:val="center"/>
              <w:rPr>
                <w:ins w:id="11260" w:author="Johan Bergman" w:date="2022-09-01T21:13:00Z"/>
                <w:rFonts w:eastAsia="SimSun"/>
                <w:sz w:val="16"/>
                <w:szCs w:val="16"/>
                <w:lang w:val="en-US" w:eastAsia="zh-TW"/>
              </w:rPr>
            </w:pPr>
            <w:ins w:id="11261"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BDB3931" w14:textId="77777777" w:rsidR="00F27F15" w:rsidRDefault="00F27F15" w:rsidP="00117218">
            <w:pPr>
              <w:spacing w:after="0"/>
              <w:jc w:val="center"/>
              <w:rPr>
                <w:ins w:id="11262" w:author="Johan Bergman" w:date="2022-09-01T21:13:00Z"/>
                <w:rFonts w:eastAsia="SimSun"/>
                <w:sz w:val="16"/>
                <w:szCs w:val="16"/>
                <w:lang w:val="en-US" w:eastAsia="zh-TW"/>
              </w:rPr>
            </w:pPr>
            <w:ins w:id="11263"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42DF64D" w14:textId="77777777" w:rsidR="00F27F15" w:rsidRDefault="00F27F15" w:rsidP="00117218">
            <w:pPr>
              <w:spacing w:after="0"/>
              <w:jc w:val="center"/>
              <w:rPr>
                <w:ins w:id="11264" w:author="Johan Bergman" w:date="2022-09-01T21:13:00Z"/>
                <w:rFonts w:eastAsia="SimSun"/>
                <w:sz w:val="16"/>
                <w:szCs w:val="16"/>
                <w:lang w:val="en-US" w:eastAsia="zh-TW"/>
              </w:rPr>
            </w:pPr>
            <w:ins w:id="11265"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4EB838" w14:textId="77777777" w:rsidR="00F27F15" w:rsidRDefault="00F27F15" w:rsidP="00117218">
            <w:pPr>
              <w:spacing w:after="0"/>
              <w:jc w:val="center"/>
              <w:rPr>
                <w:ins w:id="11266" w:author="Johan Bergman" w:date="2022-09-01T21:13:00Z"/>
                <w:rFonts w:eastAsia="SimSun"/>
                <w:sz w:val="16"/>
                <w:szCs w:val="16"/>
                <w:lang w:val="en-US" w:eastAsia="zh-TW"/>
              </w:rPr>
            </w:pPr>
            <w:ins w:id="11267"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0FE2ACB" w14:textId="77777777" w:rsidR="00F27F15" w:rsidRDefault="00F27F15" w:rsidP="00117218">
            <w:pPr>
              <w:spacing w:after="0"/>
              <w:jc w:val="center"/>
              <w:rPr>
                <w:ins w:id="11268" w:author="Johan Bergman" w:date="2022-09-01T21:13:00Z"/>
                <w:rFonts w:eastAsia="SimSun"/>
                <w:sz w:val="16"/>
                <w:szCs w:val="16"/>
                <w:lang w:val="en-US" w:eastAsia="zh-TW"/>
              </w:rPr>
            </w:pPr>
            <w:ins w:id="11269"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1BC572F" w14:textId="77777777" w:rsidR="00F27F15" w:rsidRDefault="00F27F15" w:rsidP="00117218">
            <w:pPr>
              <w:spacing w:after="0"/>
              <w:jc w:val="center"/>
              <w:rPr>
                <w:ins w:id="11270" w:author="Johan Bergman" w:date="2022-09-01T21:13:00Z"/>
                <w:rFonts w:eastAsia="SimSun"/>
                <w:sz w:val="16"/>
                <w:szCs w:val="16"/>
                <w:lang w:val="en-US" w:eastAsia="zh-TW"/>
              </w:rPr>
            </w:pPr>
            <w:ins w:id="11271"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vAlign w:val="center"/>
          </w:tcPr>
          <w:p w14:paraId="21696AB6" w14:textId="77777777" w:rsidR="00F27F15" w:rsidRDefault="00F27F15" w:rsidP="00117218">
            <w:pPr>
              <w:spacing w:after="0"/>
              <w:jc w:val="center"/>
              <w:rPr>
                <w:ins w:id="11272" w:author="Johan Bergman" w:date="2022-09-01T21:13:00Z"/>
                <w:rFonts w:eastAsia="SimSun"/>
                <w:sz w:val="16"/>
                <w:szCs w:val="16"/>
              </w:rPr>
            </w:pPr>
            <w:ins w:id="11273" w:author="Johan Bergman" w:date="2022-09-01T21:13:00Z">
              <w:r>
                <w:rPr>
                  <w:rFonts w:eastAsia="SimSun"/>
                  <w:sz w:val="16"/>
                  <w:szCs w:val="16"/>
                </w:rPr>
                <w:t>8</w:t>
              </w:r>
            </w:ins>
          </w:p>
        </w:tc>
      </w:tr>
    </w:tbl>
    <w:p w14:paraId="1091EAB2" w14:textId="77777777" w:rsidR="00F27F15" w:rsidRDefault="00F27F15" w:rsidP="00F27F15">
      <w:pPr>
        <w:rPr>
          <w:ins w:id="11274" w:author="Johan Bergman" w:date="2022-09-01T21:13:00Z"/>
        </w:rPr>
      </w:pPr>
    </w:p>
    <w:p w14:paraId="48E55FF7" w14:textId="77777777" w:rsidR="00F27F15" w:rsidRDefault="00F27F15" w:rsidP="00F27F15">
      <w:pPr>
        <w:rPr>
          <w:ins w:id="11275" w:author="Johan Bergman" w:date="2022-09-01T21:13:00Z"/>
        </w:rPr>
      </w:pPr>
      <w:ins w:id="11276" w:author="Johan Bergman" w:date="2022-09-01T21:13:00Z">
        <w:r>
          <w:rPr>
            <w:b/>
            <w:bCs/>
            <w:lang w:val="en-US"/>
          </w:rPr>
          <w:t xml:space="preserve">Table 8.2.3-2 (part 2): </w:t>
        </w:r>
        <w:r>
          <w:rPr>
            <w:lang w:val="en-US"/>
          </w:rPr>
          <w:t>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34FB1D41" w14:textId="77777777" w:rsidTr="00117218">
        <w:trPr>
          <w:trHeight w:val="1610"/>
          <w:ins w:id="11277"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229F7481" w14:textId="77777777" w:rsidR="00F27F15" w:rsidRDefault="00F27F15" w:rsidP="00117218">
            <w:pPr>
              <w:spacing w:after="0"/>
              <w:rPr>
                <w:ins w:id="11278" w:author="Johan Bergman" w:date="2022-09-01T21:13:00Z"/>
                <w:rFonts w:eastAsia="SimSun"/>
                <w:b/>
                <w:bCs/>
                <w:sz w:val="16"/>
                <w:szCs w:val="16"/>
              </w:rPr>
            </w:pPr>
            <w:ins w:id="11279" w:author="Johan Bergman" w:date="2022-09-01T21:13:00Z">
              <w:r>
                <w:rPr>
                  <w:rFonts w:eastAsia="SimSun"/>
                  <w:b/>
                  <w:bCs/>
                  <w:sz w:val="16"/>
                  <w:szCs w:val="16"/>
                </w:rPr>
                <w:t>Coverage margin (dB)</w:t>
              </w:r>
            </w:ins>
          </w:p>
        </w:tc>
        <w:tc>
          <w:tcPr>
            <w:tcW w:w="455" w:type="pct"/>
            <w:tcBorders>
              <w:top w:val="single" w:sz="4" w:space="0" w:color="auto"/>
              <w:left w:val="nil"/>
              <w:bottom w:val="single" w:sz="4" w:space="0" w:color="auto"/>
              <w:right w:val="single" w:sz="4" w:space="0" w:color="auto"/>
            </w:tcBorders>
            <w:shd w:val="clear" w:color="auto" w:fill="C5E0B3"/>
          </w:tcPr>
          <w:p w14:paraId="5A45304F" w14:textId="77777777" w:rsidR="00F27F15" w:rsidRDefault="00F27F15" w:rsidP="00117218">
            <w:pPr>
              <w:spacing w:after="0"/>
              <w:rPr>
                <w:ins w:id="11280" w:author="Johan Bergman" w:date="2022-09-01T21:13:00Z"/>
                <w:rFonts w:eastAsia="SimSun"/>
                <w:b/>
                <w:bCs/>
                <w:sz w:val="16"/>
                <w:szCs w:val="16"/>
                <w:lang w:val="en-US" w:eastAsia="zh-TW"/>
              </w:rPr>
            </w:pPr>
            <w:ins w:id="11281" w:author="Johan Bergman" w:date="2022-09-01T21:1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2B5B306D" w14:textId="77777777" w:rsidR="00F27F15" w:rsidRDefault="00F27F15" w:rsidP="00117218">
            <w:pPr>
              <w:spacing w:after="0"/>
              <w:rPr>
                <w:ins w:id="11282" w:author="Johan Bergman" w:date="2022-09-01T21:13:00Z"/>
                <w:rFonts w:eastAsia="SimSun"/>
                <w:b/>
                <w:bCs/>
                <w:sz w:val="16"/>
                <w:szCs w:val="16"/>
                <w:lang w:val="en-US" w:eastAsia="zh-TW"/>
              </w:rPr>
            </w:pPr>
            <w:ins w:id="11283"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645D8463" w14:textId="77777777" w:rsidR="00F27F15" w:rsidRDefault="00F27F15" w:rsidP="00117218">
            <w:pPr>
              <w:spacing w:after="0"/>
              <w:rPr>
                <w:ins w:id="11284" w:author="Johan Bergman" w:date="2022-09-01T21:13:00Z"/>
                <w:rFonts w:eastAsia="SimSun"/>
                <w:b/>
                <w:bCs/>
                <w:sz w:val="16"/>
                <w:szCs w:val="16"/>
                <w:lang w:val="en-US" w:eastAsia="zh-TW"/>
              </w:rPr>
            </w:pPr>
            <w:ins w:id="11285"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72ACAC0B" w14:textId="77777777" w:rsidR="00F27F15" w:rsidRDefault="00F27F15" w:rsidP="00117218">
            <w:pPr>
              <w:spacing w:after="0"/>
              <w:rPr>
                <w:ins w:id="11286" w:author="Johan Bergman" w:date="2022-09-01T21:13:00Z"/>
                <w:rFonts w:eastAsia="SimSun"/>
                <w:b/>
                <w:bCs/>
                <w:sz w:val="16"/>
                <w:szCs w:val="16"/>
                <w:lang w:val="en-US" w:eastAsia="zh-TW"/>
              </w:rPr>
            </w:pPr>
            <w:ins w:id="11287"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65511948" w14:textId="77777777" w:rsidR="00F27F15" w:rsidRDefault="00F27F15" w:rsidP="00117218">
            <w:pPr>
              <w:spacing w:after="0"/>
              <w:rPr>
                <w:ins w:id="11288" w:author="Johan Bergman" w:date="2022-09-01T21:13:00Z"/>
                <w:rFonts w:eastAsia="SimSun"/>
                <w:b/>
                <w:bCs/>
                <w:sz w:val="16"/>
                <w:szCs w:val="16"/>
                <w:lang w:val="en-US" w:eastAsia="zh-TW"/>
              </w:rPr>
            </w:pPr>
            <w:ins w:id="11289"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7343BF96" w14:textId="77777777" w:rsidR="00F27F15" w:rsidRDefault="00F27F15" w:rsidP="00117218">
            <w:pPr>
              <w:spacing w:after="0"/>
              <w:rPr>
                <w:ins w:id="11290" w:author="Johan Bergman" w:date="2022-09-01T21:13:00Z"/>
                <w:rFonts w:eastAsia="SimSun"/>
                <w:b/>
                <w:bCs/>
                <w:sz w:val="16"/>
                <w:szCs w:val="16"/>
                <w:lang w:val="en-US" w:eastAsia="zh-TW"/>
              </w:rPr>
            </w:pPr>
            <w:ins w:id="11291"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919D4EE" w14:textId="77777777" w:rsidR="00F27F15" w:rsidRDefault="00F27F15" w:rsidP="00117218">
            <w:pPr>
              <w:spacing w:after="0"/>
              <w:rPr>
                <w:ins w:id="11292" w:author="Johan Bergman" w:date="2022-09-01T21:13:00Z"/>
                <w:rFonts w:eastAsia="SimSun"/>
                <w:b/>
                <w:bCs/>
                <w:sz w:val="16"/>
                <w:szCs w:val="16"/>
                <w:lang w:val="en-US" w:eastAsia="zh-TW"/>
              </w:rPr>
            </w:pPr>
            <w:ins w:id="11293" w:author="Johan Bergman" w:date="2022-09-01T21:1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3F0A769E" w14:textId="77777777" w:rsidR="00F27F15" w:rsidRDefault="00F27F15" w:rsidP="00117218">
            <w:pPr>
              <w:spacing w:after="0"/>
              <w:rPr>
                <w:ins w:id="11294" w:author="Johan Bergman" w:date="2022-09-01T21:13:00Z"/>
                <w:rFonts w:eastAsia="SimSun"/>
                <w:b/>
                <w:bCs/>
                <w:sz w:val="16"/>
                <w:szCs w:val="16"/>
                <w:lang w:val="en-US" w:eastAsia="zh-TW"/>
              </w:rPr>
            </w:pPr>
            <w:ins w:id="11295"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0F75622B" w14:textId="77777777" w:rsidR="00F27F15" w:rsidRDefault="00F27F15" w:rsidP="00117218">
            <w:pPr>
              <w:spacing w:after="0"/>
              <w:rPr>
                <w:ins w:id="11296" w:author="Johan Bergman" w:date="2022-09-01T21:13:00Z"/>
                <w:rFonts w:eastAsia="SimSun"/>
                <w:b/>
                <w:bCs/>
                <w:sz w:val="16"/>
                <w:szCs w:val="16"/>
                <w:lang w:val="en-US" w:eastAsia="zh-TW"/>
              </w:rPr>
            </w:pPr>
            <w:ins w:id="11297"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2543CC23" w14:textId="77777777" w:rsidR="00F27F15" w:rsidRDefault="00F27F15" w:rsidP="00117218">
            <w:pPr>
              <w:spacing w:after="0"/>
              <w:rPr>
                <w:ins w:id="11298" w:author="Johan Bergman" w:date="2022-09-01T21:13:00Z"/>
                <w:rFonts w:eastAsia="SimSun"/>
                <w:b/>
                <w:bCs/>
                <w:sz w:val="16"/>
                <w:szCs w:val="16"/>
                <w:lang w:val="en-US" w:eastAsia="zh-TW"/>
              </w:rPr>
            </w:pPr>
            <w:ins w:id="11299" w:author="Johan Bergman" w:date="2022-09-01T21:13:00Z">
              <w:r>
                <w:rPr>
                  <w:rFonts w:eastAsia="SimSun"/>
                  <w:b/>
                  <w:bCs/>
                  <w:sz w:val="16"/>
                  <w:szCs w:val="16"/>
                </w:rPr>
                <w:t>PUCCH 22 bits (BW1, 11 PRBs)</w:t>
              </w:r>
            </w:ins>
          </w:p>
        </w:tc>
      </w:tr>
      <w:tr w:rsidR="00F27F15" w:rsidRPr="00172D91" w14:paraId="41D045A4" w14:textId="77777777" w:rsidTr="00117218">
        <w:trPr>
          <w:trHeight w:val="300"/>
          <w:ins w:id="11300" w:author="Johan Bergman" w:date="2022-09-01T21:13:00Z"/>
        </w:trPr>
        <w:tc>
          <w:tcPr>
            <w:tcW w:w="454" w:type="pct"/>
            <w:tcBorders>
              <w:top w:val="nil"/>
              <w:left w:val="single" w:sz="4" w:space="0" w:color="auto"/>
              <w:bottom w:val="single" w:sz="4" w:space="0" w:color="auto"/>
              <w:right w:val="single" w:sz="4" w:space="0" w:color="auto"/>
            </w:tcBorders>
            <w:noWrap/>
          </w:tcPr>
          <w:p w14:paraId="209E057B" w14:textId="77777777" w:rsidR="00F27F15" w:rsidRDefault="00F27F15" w:rsidP="00117218">
            <w:pPr>
              <w:spacing w:after="0"/>
              <w:rPr>
                <w:ins w:id="11301" w:author="Johan Bergman" w:date="2022-09-01T21:13:00Z"/>
                <w:rFonts w:eastAsia="SimSun"/>
                <w:sz w:val="16"/>
                <w:szCs w:val="16"/>
              </w:rPr>
            </w:pPr>
            <w:ins w:id="11302" w:author="Johan Bergman" w:date="2022-09-01T21:13:00Z">
              <w:r>
                <w:rPr>
                  <w:rFonts w:eastAsia="SimSun"/>
                  <w:sz w:val="16"/>
                  <w:szCs w:val="16"/>
                </w:rPr>
                <w:t>Ericsson</w:t>
              </w:r>
            </w:ins>
          </w:p>
        </w:tc>
        <w:tc>
          <w:tcPr>
            <w:tcW w:w="455" w:type="pct"/>
            <w:tcBorders>
              <w:top w:val="nil"/>
              <w:left w:val="nil"/>
              <w:bottom w:val="single" w:sz="4" w:space="0" w:color="auto"/>
              <w:right w:val="single" w:sz="4" w:space="0" w:color="auto"/>
            </w:tcBorders>
            <w:noWrap/>
            <w:vAlign w:val="center"/>
          </w:tcPr>
          <w:p w14:paraId="6945025E" w14:textId="77777777" w:rsidR="00F27F15" w:rsidRDefault="00F27F15" w:rsidP="00117218">
            <w:pPr>
              <w:spacing w:after="0"/>
              <w:jc w:val="center"/>
              <w:rPr>
                <w:ins w:id="11303" w:author="Johan Bergman" w:date="2022-09-01T21:13:00Z"/>
                <w:rFonts w:eastAsia="SimSun"/>
                <w:sz w:val="16"/>
                <w:szCs w:val="16"/>
                <w:lang w:val="en-US" w:eastAsia="zh-TW"/>
              </w:rPr>
            </w:pPr>
            <w:ins w:id="11304" w:author="Johan Bergman" w:date="2022-09-01T21:13:00Z">
              <w:r>
                <w:rPr>
                  <w:rFonts w:eastAsia="SimSun"/>
                  <w:sz w:val="16"/>
                  <w:szCs w:val="16"/>
                </w:rPr>
                <w:t>1.63</w:t>
              </w:r>
            </w:ins>
          </w:p>
        </w:tc>
        <w:tc>
          <w:tcPr>
            <w:tcW w:w="455" w:type="pct"/>
            <w:tcBorders>
              <w:top w:val="nil"/>
              <w:left w:val="nil"/>
              <w:bottom w:val="single" w:sz="4" w:space="0" w:color="auto"/>
              <w:right w:val="single" w:sz="4" w:space="0" w:color="auto"/>
            </w:tcBorders>
            <w:noWrap/>
            <w:vAlign w:val="center"/>
          </w:tcPr>
          <w:p w14:paraId="1778C351" w14:textId="77777777" w:rsidR="00F27F15" w:rsidRDefault="00F27F15" w:rsidP="00117218">
            <w:pPr>
              <w:spacing w:after="0"/>
              <w:jc w:val="center"/>
              <w:rPr>
                <w:ins w:id="11305" w:author="Johan Bergman" w:date="2022-09-01T21:13:00Z"/>
                <w:rFonts w:eastAsia="SimSun"/>
                <w:sz w:val="16"/>
                <w:szCs w:val="16"/>
                <w:lang w:val="en-US" w:eastAsia="zh-TW"/>
              </w:rPr>
            </w:pPr>
            <w:ins w:id="11306" w:author="Johan Bergman" w:date="2022-09-01T21:13:00Z">
              <w:r>
                <w:rPr>
                  <w:rFonts w:eastAsia="SimSun"/>
                  <w:sz w:val="16"/>
                  <w:szCs w:val="16"/>
                </w:rPr>
                <w:t>5.73</w:t>
              </w:r>
            </w:ins>
          </w:p>
        </w:tc>
        <w:tc>
          <w:tcPr>
            <w:tcW w:w="455" w:type="pct"/>
            <w:tcBorders>
              <w:top w:val="nil"/>
              <w:left w:val="nil"/>
              <w:bottom w:val="single" w:sz="4" w:space="0" w:color="auto"/>
              <w:right w:val="single" w:sz="4" w:space="0" w:color="auto"/>
            </w:tcBorders>
            <w:noWrap/>
            <w:vAlign w:val="center"/>
          </w:tcPr>
          <w:p w14:paraId="0EE9B4E0" w14:textId="77777777" w:rsidR="00F27F15" w:rsidRDefault="00F27F15" w:rsidP="00117218">
            <w:pPr>
              <w:spacing w:after="0"/>
              <w:jc w:val="center"/>
              <w:rPr>
                <w:ins w:id="11307" w:author="Johan Bergman" w:date="2022-09-01T21:13:00Z"/>
                <w:rFonts w:eastAsia="SimSun"/>
                <w:sz w:val="16"/>
                <w:szCs w:val="16"/>
                <w:lang w:val="en-US" w:eastAsia="zh-TW"/>
              </w:rPr>
            </w:pPr>
            <w:ins w:id="11308" w:author="Johan Bergman" w:date="2022-09-01T21:13:00Z">
              <w:r>
                <w:rPr>
                  <w:rFonts w:eastAsia="SimSun"/>
                  <w:sz w:val="16"/>
                  <w:szCs w:val="16"/>
                </w:rPr>
                <w:t>9.92</w:t>
              </w:r>
            </w:ins>
          </w:p>
        </w:tc>
        <w:tc>
          <w:tcPr>
            <w:tcW w:w="455" w:type="pct"/>
            <w:tcBorders>
              <w:top w:val="nil"/>
              <w:left w:val="nil"/>
              <w:bottom w:val="single" w:sz="4" w:space="0" w:color="auto"/>
              <w:right w:val="single" w:sz="4" w:space="0" w:color="auto"/>
            </w:tcBorders>
            <w:noWrap/>
            <w:vAlign w:val="center"/>
          </w:tcPr>
          <w:p w14:paraId="36CC9C90" w14:textId="77777777" w:rsidR="00F27F15" w:rsidRDefault="00F27F15" w:rsidP="00117218">
            <w:pPr>
              <w:spacing w:after="0"/>
              <w:jc w:val="center"/>
              <w:rPr>
                <w:ins w:id="11309" w:author="Johan Bergman" w:date="2022-09-01T21:13:00Z"/>
                <w:rFonts w:eastAsia="SimSun"/>
                <w:sz w:val="16"/>
                <w:szCs w:val="16"/>
                <w:lang w:val="en-US" w:eastAsia="zh-TW"/>
              </w:rPr>
            </w:pPr>
            <w:ins w:id="11310" w:author="Johan Bergman" w:date="2022-09-01T21:13:00Z">
              <w:r>
                <w:rPr>
                  <w:rFonts w:eastAsia="SimSun"/>
                  <w:sz w:val="16"/>
                  <w:szCs w:val="16"/>
                </w:rPr>
                <w:t>15.56</w:t>
              </w:r>
            </w:ins>
          </w:p>
        </w:tc>
        <w:tc>
          <w:tcPr>
            <w:tcW w:w="455" w:type="pct"/>
            <w:tcBorders>
              <w:top w:val="nil"/>
              <w:left w:val="nil"/>
              <w:bottom w:val="single" w:sz="4" w:space="0" w:color="auto"/>
              <w:right w:val="single" w:sz="4" w:space="0" w:color="auto"/>
            </w:tcBorders>
            <w:noWrap/>
            <w:vAlign w:val="center"/>
          </w:tcPr>
          <w:p w14:paraId="629F1A13" w14:textId="77777777" w:rsidR="00F27F15" w:rsidRDefault="00F27F15" w:rsidP="00117218">
            <w:pPr>
              <w:spacing w:after="0"/>
              <w:jc w:val="center"/>
              <w:rPr>
                <w:ins w:id="11311" w:author="Johan Bergman" w:date="2022-09-01T21:13:00Z"/>
                <w:rFonts w:eastAsia="SimSun"/>
                <w:sz w:val="16"/>
                <w:szCs w:val="16"/>
                <w:lang w:val="en-US" w:eastAsia="zh-TW"/>
              </w:rPr>
            </w:pPr>
            <w:ins w:id="1131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B83BF9" w14:textId="77777777" w:rsidR="00F27F15" w:rsidRDefault="00F27F15" w:rsidP="00117218">
            <w:pPr>
              <w:spacing w:after="0"/>
              <w:jc w:val="center"/>
              <w:rPr>
                <w:ins w:id="11313" w:author="Johan Bergman" w:date="2022-09-01T21:13:00Z"/>
                <w:rFonts w:eastAsia="SimSun"/>
                <w:sz w:val="16"/>
                <w:szCs w:val="16"/>
                <w:lang w:val="en-US" w:eastAsia="zh-TW"/>
              </w:rPr>
            </w:pPr>
            <w:ins w:id="11314" w:author="Johan Bergman" w:date="2022-09-01T21:13:00Z">
              <w:r>
                <w:rPr>
                  <w:rFonts w:eastAsia="SimSun"/>
                  <w:sz w:val="16"/>
                  <w:szCs w:val="16"/>
                </w:rPr>
                <w:t>11.96</w:t>
              </w:r>
            </w:ins>
          </w:p>
        </w:tc>
        <w:tc>
          <w:tcPr>
            <w:tcW w:w="455" w:type="pct"/>
            <w:tcBorders>
              <w:top w:val="nil"/>
              <w:left w:val="nil"/>
              <w:bottom w:val="single" w:sz="4" w:space="0" w:color="auto"/>
              <w:right w:val="single" w:sz="4" w:space="0" w:color="auto"/>
            </w:tcBorders>
            <w:noWrap/>
            <w:vAlign w:val="center"/>
          </w:tcPr>
          <w:p w14:paraId="12E1769B" w14:textId="77777777" w:rsidR="00F27F15" w:rsidRDefault="00F27F15" w:rsidP="00117218">
            <w:pPr>
              <w:spacing w:after="0"/>
              <w:jc w:val="center"/>
              <w:rPr>
                <w:ins w:id="11315" w:author="Johan Bergman" w:date="2022-09-01T21:13:00Z"/>
                <w:rFonts w:eastAsia="SimSun"/>
                <w:sz w:val="16"/>
                <w:szCs w:val="16"/>
                <w:lang w:val="en-US" w:eastAsia="zh-TW"/>
              </w:rPr>
            </w:pPr>
            <w:ins w:id="11316" w:author="Johan Bergman" w:date="2022-09-01T21:13:00Z">
              <w:r>
                <w:rPr>
                  <w:rFonts w:eastAsia="SimSun"/>
                  <w:sz w:val="16"/>
                  <w:szCs w:val="16"/>
                </w:rPr>
                <w:t>5.66</w:t>
              </w:r>
            </w:ins>
          </w:p>
        </w:tc>
        <w:tc>
          <w:tcPr>
            <w:tcW w:w="455" w:type="pct"/>
            <w:tcBorders>
              <w:top w:val="nil"/>
              <w:left w:val="nil"/>
              <w:bottom w:val="single" w:sz="4" w:space="0" w:color="auto"/>
              <w:right w:val="single" w:sz="4" w:space="0" w:color="auto"/>
            </w:tcBorders>
            <w:noWrap/>
            <w:vAlign w:val="center"/>
          </w:tcPr>
          <w:p w14:paraId="6E8FE628" w14:textId="77777777" w:rsidR="00F27F15" w:rsidRDefault="00F27F15" w:rsidP="00117218">
            <w:pPr>
              <w:spacing w:after="0"/>
              <w:jc w:val="center"/>
              <w:rPr>
                <w:ins w:id="11317" w:author="Johan Bergman" w:date="2022-09-01T21:13:00Z"/>
                <w:rFonts w:eastAsia="SimSun"/>
                <w:sz w:val="16"/>
                <w:szCs w:val="16"/>
                <w:lang w:val="en-US" w:eastAsia="zh-TW"/>
              </w:rPr>
            </w:pPr>
            <w:ins w:id="11318" w:author="Johan Bergman" w:date="2022-09-01T21:13:00Z">
              <w:r>
                <w:rPr>
                  <w:rFonts w:eastAsia="SimSun"/>
                  <w:sz w:val="16"/>
                  <w:szCs w:val="16"/>
                </w:rPr>
                <w:t>11.05</w:t>
              </w:r>
            </w:ins>
          </w:p>
        </w:tc>
        <w:tc>
          <w:tcPr>
            <w:tcW w:w="455" w:type="pct"/>
            <w:tcBorders>
              <w:top w:val="nil"/>
              <w:left w:val="nil"/>
              <w:bottom w:val="single" w:sz="4" w:space="0" w:color="auto"/>
              <w:right w:val="single" w:sz="4" w:space="0" w:color="auto"/>
            </w:tcBorders>
            <w:noWrap/>
            <w:vAlign w:val="center"/>
          </w:tcPr>
          <w:p w14:paraId="217D822C" w14:textId="77777777" w:rsidR="00F27F15" w:rsidRDefault="00F27F15" w:rsidP="00117218">
            <w:pPr>
              <w:spacing w:after="0"/>
              <w:jc w:val="center"/>
              <w:rPr>
                <w:ins w:id="11319" w:author="Johan Bergman" w:date="2022-09-01T21:13:00Z"/>
                <w:rFonts w:eastAsia="SimSun"/>
                <w:sz w:val="16"/>
                <w:szCs w:val="16"/>
                <w:lang w:val="en-US" w:eastAsia="zh-TW"/>
              </w:rPr>
            </w:pPr>
            <w:ins w:id="11320" w:author="Johan Bergman" w:date="2022-09-01T21:13:00Z">
              <w:r>
                <w:rPr>
                  <w:rFonts w:eastAsia="SimSun"/>
                  <w:sz w:val="16"/>
                  <w:szCs w:val="16"/>
                </w:rPr>
                <w:t>16.48</w:t>
              </w:r>
            </w:ins>
          </w:p>
        </w:tc>
        <w:tc>
          <w:tcPr>
            <w:tcW w:w="451" w:type="pct"/>
            <w:tcBorders>
              <w:top w:val="nil"/>
              <w:left w:val="nil"/>
              <w:bottom w:val="single" w:sz="4" w:space="0" w:color="auto"/>
              <w:right w:val="single" w:sz="4" w:space="0" w:color="auto"/>
            </w:tcBorders>
            <w:noWrap/>
            <w:vAlign w:val="center"/>
          </w:tcPr>
          <w:p w14:paraId="66F78C5A" w14:textId="77777777" w:rsidR="00F27F15" w:rsidRDefault="00F27F15" w:rsidP="00117218">
            <w:pPr>
              <w:spacing w:after="0"/>
              <w:jc w:val="center"/>
              <w:rPr>
                <w:ins w:id="11321" w:author="Johan Bergman" w:date="2022-09-01T21:13:00Z"/>
                <w:rFonts w:eastAsia="SimSun"/>
                <w:sz w:val="16"/>
                <w:szCs w:val="16"/>
                <w:lang w:val="en-US" w:eastAsia="zh-TW"/>
              </w:rPr>
            </w:pPr>
            <w:ins w:id="11322" w:author="Johan Bergman" w:date="2022-09-01T21:13:00Z">
              <w:r>
                <w:rPr>
                  <w:rFonts w:eastAsia="SimSun"/>
                  <w:sz w:val="16"/>
                  <w:szCs w:val="16"/>
                </w:rPr>
                <w:t>14.55</w:t>
              </w:r>
            </w:ins>
          </w:p>
        </w:tc>
      </w:tr>
      <w:tr w:rsidR="00F27F15" w:rsidRPr="00172D91" w14:paraId="7AF3737C" w14:textId="77777777" w:rsidTr="00117218">
        <w:trPr>
          <w:trHeight w:val="300"/>
          <w:ins w:id="11323" w:author="Johan Bergman" w:date="2022-09-01T21:13:00Z"/>
        </w:trPr>
        <w:tc>
          <w:tcPr>
            <w:tcW w:w="454" w:type="pct"/>
            <w:tcBorders>
              <w:top w:val="nil"/>
              <w:left w:val="single" w:sz="4" w:space="0" w:color="auto"/>
              <w:bottom w:val="single" w:sz="4" w:space="0" w:color="auto"/>
              <w:right w:val="single" w:sz="4" w:space="0" w:color="auto"/>
            </w:tcBorders>
            <w:noWrap/>
          </w:tcPr>
          <w:p w14:paraId="6E0C8276" w14:textId="77777777" w:rsidR="00F27F15" w:rsidRDefault="00F27F15" w:rsidP="00117218">
            <w:pPr>
              <w:spacing w:after="0"/>
              <w:rPr>
                <w:ins w:id="11324" w:author="Johan Bergman" w:date="2022-09-01T21:13:00Z"/>
                <w:rFonts w:eastAsia="SimSun"/>
                <w:sz w:val="16"/>
                <w:szCs w:val="16"/>
              </w:rPr>
            </w:pPr>
            <w:ins w:id="11325"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70F5D98F" w14:textId="77777777" w:rsidR="00F27F15" w:rsidRDefault="00F27F15" w:rsidP="00117218">
            <w:pPr>
              <w:spacing w:after="0"/>
              <w:jc w:val="center"/>
              <w:rPr>
                <w:ins w:id="11326" w:author="Johan Bergman" w:date="2022-09-01T21:13:00Z"/>
                <w:rFonts w:eastAsia="SimSun"/>
                <w:sz w:val="16"/>
                <w:szCs w:val="16"/>
                <w:lang w:val="en-US" w:eastAsia="zh-TW"/>
              </w:rPr>
            </w:pPr>
            <w:ins w:id="11327" w:author="Johan Bergman" w:date="2022-09-01T21:13:00Z">
              <w:r>
                <w:rPr>
                  <w:rFonts w:eastAsia="SimSun"/>
                  <w:sz w:val="16"/>
                  <w:szCs w:val="16"/>
                </w:rPr>
                <w:t>8.93</w:t>
              </w:r>
            </w:ins>
          </w:p>
        </w:tc>
        <w:tc>
          <w:tcPr>
            <w:tcW w:w="455" w:type="pct"/>
            <w:tcBorders>
              <w:top w:val="nil"/>
              <w:left w:val="nil"/>
              <w:bottom w:val="single" w:sz="4" w:space="0" w:color="auto"/>
              <w:right w:val="single" w:sz="4" w:space="0" w:color="auto"/>
            </w:tcBorders>
            <w:noWrap/>
            <w:vAlign w:val="center"/>
          </w:tcPr>
          <w:p w14:paraId="22A823FC" w14:textId="77777777" w:rsidR="00F27F15" w:rsidRDefault="00F27F15" w:rsidP="00117218">
            <w:pPr>
              <w:spacing w:after="0"/>
              <w:jc w:val="center"/>
              <w:rPr>
                <w:ins w:id="11328" w:author="Johan Bergman" w:date="2022-09-01T21:13:00Z"/>
                <w:rFonts w:eastAsia="SimSun"/>
                <w:sz w:val="16"/>
                <w:szCs w:val="16"/>
                <w:lang w:val="en-US" w:eastAsia="zh-TW"/>
              </w:rPr>
            </w:pPr>
            <w:ins w:id="11329" w:author="Johan Bergman" w:date="2022-09-01T21:13:00Z">
              <w:r>
                <w:rPr>
                  <w:rFonts w:eastAsia="SimSun"/>
                  <w:sz w:val="16"/>
                  <w:szCs w:val="16"/>
                </w:rPr>
                <w:t>14.13</w:t>
              </w:r>
            </w:ins>
          </w:p>
        </w:tc>
        <w:tc>
          <w:tcPr>
            <w:tcW w:w="455" w:type="pct"/>
            <w:tcBorders>
              <w:top w:val="nil"/>
              <w:left w:val="nil"/>
              <w:bottom w:val="single" w:sz="4" w:space="0" w:color="auto"/>
              <w:right w:val="single" w:sz="4" w:space="0" w:color="auto"/>
            </w:tcBorders>
            <w:noWrap/>
            <w:vAlign w:val="center"/>
          </w:tcPr>
          <w:p w14:paraId="277936B7" w14:textId="77777777" w:rsidR="00F27F15" w:rsidRDefault="00F27F15" w:rsidP="00117218">
            <w:pPr>
              <w:spacing w:after="0"/>
              <w:jc w:val="center"/>
              <w:rPr>
                <w:ins w:id="11330" w:author="Johan Bergman" w:date="2022-09-01T21:13:00Z"/>
                <w:rFonts w:eastAsia="SimSun"/>
                <w:sz w:val="16"/>
                <w:szCs w:val="16"/>
                <w:lang w:val="en-US" w:eastAsia="zh-TW"/>
              </w:rPr>
            </w:pPr>
            <w:ins w:id="11331" w:author="Johan Bergman" w:date="2022-09-01T21:13:00Z">
              <w:r>
                <w:rPr>
                  <w:rFonts w:eastAsia="SimSun"/>
                  <w:sz w:val="16"/>
                  <w:szCs w:val="16"/>
                </w:rPr>
                <w:t>15.93</w:t>
              </w:r>
            </w:ins>
          </w:p>
        </w:tc>
        <w:tc>
          <w:tcPr>
            <w:tcW w:w="455" w:type="pct"/>
            <w:tcBorders>
              <w:top w:val="nil"/>
              <w:left w:val="nil"/>
              <w:bottom w:val="single" w:sz="4" w:space="0" w:color="auto"/>
              <w:right w:val="single" w:sz="4" w:space="0" w:color="auto"/>
            </w:tcBorders>
            <w:noWrap/>
            <w:vAlign w:val="center"/>
          </w:tcPr>
          <w:p w14:paraId="7034DED9" w14:textId="77777777" w:rsidR="00F27F15" w:rsidRDefault="00F27F15" w:rsidP="00117218">
            <w:pPr>
              <w:spacing w:after="0"/>
              <w:jc w:val="center"/>
              <w:rPr>
                <w:ins w:id="11332" w:author="Johan Bergman" w:date="2022-09-01T21:13:00Z"/>
                <w:rFonts w:eastAsia="SimSun"/>
                <w:sz w:val="16"/>
                <w:szCs w:val="16"/>
                <w:lang w:val="en-US" w:eastAsia="zh-TW"/>
              </w:rPr>
            </w:pPr>
            <w:ins w:id="1133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75618E7" w14:textId="77777777" w:rsidR="00F27F15" w:rsidRDefault="00F27F15" w:rsidP="00117218">
            <w:pPr>
              <w:spacing w:after="0"/>
              <w:jc w:val="center"/>
              <w:rPr>
                <w:ins w:id="11334" w:author="Johan Bergman" w:date="2022-09-01T21:13:00Z"/>
                <w:rFonts w:eastAsia="SimSun"/>
                <w:sz w:val="16"/>
                <w:szCs w:val="16"/>
                <w:lang w:val="en-US" w:eastAsia="zh-TW"/>
              </w:rPr>
            </w:pPr>
            <w:ins w:id="1133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D06294F" w14:textId="77777777" w:rsidR="00F27F15" w:rsidRDefault="00F27F15" w:rsidP="00117218">
            <w:pPr>
              <w:spacing w:after="0"/>
              <w:jc w:val="center"/>
              <w:rPr>
                <w:ins w:id="11336" w:author="Johan Bergman" w:date="2022-09-01T21:13:00Z"/>
                <w:rFonts w:eastAsia="SimSun"/>
                <w:sz w:val="16"/>
                <w:szCs w:val="16"/>
                <w:lang w:val="en-US" w:eastAsia="zh-TW"/>
              </w:rPr>
            </w:pPr>
            <w:ins w:id="11337" w:author="Johan Bergman" w:date="2022-09-01T21:13:00Z">
              <w:r>
                <w:rPr>
                  <w:rFonts w:eastAsia="SimSun"/>
                  <w:sz w:val="16"/>
                  <w:szCs w:val="16"/>
                </w:rPr>
                <w:t>7.96</w:t>
              </w:r>
            </w:ins>
          </w:p>
        </w:tc>
        <w:tc>
          <w:tcPr>
            <w:tcW w:w="455" w:type="pct"/>
            <w:tcBorders>
              <w:top w:val="nil"/>
              <w:left w:val="nil"/>
              <w:bottom w:val="single" w:sz="4" w:space="0" w:color="auto"/>
              <w:right w:val="single" w:sz="4" w:space="0" w:color="auto"/>
            </w:tcBorders>
            <w:noWrap/>
            <w:vAlign w:val="center"/>
          </w:tcPr>
          <w:p w14:paraId="706BC245" w14:textId="77777777" w:rsidR="00F27F15" w:rsidRDefault="00F27F15" w:rsidP="00117218">
            <w:pPr>
              <w:spacing w:after="0"/>
              <w:jc w:val="center"/>
              <w:rPr>
                <w:ins w:id="11338" w:author="Johan Bergman" w:date="2022-09-01T21:13:00Z"/>
                <w:rFonts w:eastAsia="SimSun"/>
                <w:sz w:val="16"/>
                <w:szCs w:val="16"/>
                <w:lang w:val="en-US" w:eastAsia="zh-TW"/>
              </w:rPr>
            </w:pPr>
            <w:ins w:id="11339" w:author="Johan Bergman" w:date="2022-09-01T21:13:00Z">
              <w:r>
                <w:rPr>
                  <w:rFonts w:eastAsia="SimSun"/>
                  <w:sz w:val="16"/>
                  <w:szCs w:val="16"/>
                </w:rPr>
                <w:t>3.64</w:t>
              </w:r>
            </w:ins>
          </w:p>
        </w:tc>
        <w:tc>
          <w:tcPr>
            <w:tcW w:w="455" w:type="pct"/>
            <w:tcBorders>
              <w:top w:val="nil"/>
              <w:left w:val="nil"/>
              <w:bottom w:val="single" w:sz="4" w:space="0" w:color="auto"/>
              <w:right w:val="single" w:sz="4" w:space="0" w:color="auto"/>
            </w:tcBorders>
            <w:noWrap/>
            <w:vAlign w:val="center"/>
          </w:tcPr>
          <w:p w14:paraId="7108B398" w14:textId="77777777" w:rsidR="00F27F15" w:rsidRDefault="00F27F15" w:rsidP="00117218">
            <w:pPr>
              <w:spacing w:after="0"/>
              <w:jc w:val="center"/>
              <w:rPr>
                <w:ins w:id="11340" w:author="Johan Bergman" w:date="2022-09-01T21:13:00Z"/>
                <w:rFonts w:eastAsia="SimSun"/>
                <w:sz w:val="16"/>
                <w:szCs w:val="16"/>
                <w:lang w:val="en-US" w:eastAsia="zh-TW"/>
              </w:rPr>
            </w:pPr>
            <w:ins w:id="11341" w:author="Johan Bergman" w:date="2022-09-01T21:13:00Z">
              <w:r>
                <w:rPr>
                  <w:rFonts w:eastAsia="SimSun"/>
                  <w:sz w:val="16"/>
                  <w:szCs w:val="16"/>
                </w:rPr>
                <w:t>17.57</w:t>
              </w:r>
            </w:ins>
          </w:p>
        </w:tc>
        <w:tc>
          <w:tcPr>
            <w:tcW w:w="455" w:type="pct"/>
            <w:tcBorders>
              <w:top w:val="nil"/>
              <w:left w:val="nil"/>
              <w:bottom w:val="single" w:sz="4" w:space="0" w:color="auto"/>
              <w:right w:val="single" w:sz="4" w:space="0" w:color="auto"/>
            </w:tcBorders>
            <w:noWrap/>
            <w:vAlign w:val="center"/>
          </w:tcPr>
          <w:p w14:paraId="75DEC906" w14:textId="77777777" w:rsidR="00F27F15" w:rsidRDefault="00F27F15" w:rsidP="00117218">
            <w:pPr>
              <w:spacing w:after="0"/>
              <w:jc w:val="center"/>
              <w:rPr>
                <w:ins w:id="11342" w:author="Johan Bergman" w:date="2022-09-01T21:13:00Z"/>
                <w:rFonts w:eastAsia="SimSun"/>
                <w:sz w:val="16"/>
                <w:szCs w:val="16"/>
                <w:lang w:val="en-US" w:eastAsia="zh-TW"/>
              </w:rPr>
            </w:pPr>
            <w:ins w:id="11343" w:author="Johan Bergman" w:date="2022-09-01T21:13:00Z">
              <w:r>
                <w:rPr>
                  <w:rFonts w:eastAsia="SimSun"/>
                  <w:sz w:val="16"/>
                  <w:szCs w:val="16"/>
                </w:rPr>
                <w:t>12.87</w:t>
              </w:r>
            </w:ins>
          </w:p>
        </w:tc>
        <w:tc>
          <w:tcPr>
            <w:tcW w:w="451" w:type="pct"/>
            <w:tcBorders>
              <w:top w:val="nil"/>
              <w:left w:val="nil"/>
              <w:bottom w:val="single" w:sz="4" w:space="0" w:color="auto"/>
              <w:right w:val="single" w:sz="4" w:space="0" w:color="auto"/>
            </w:tcBorders>
            <w:noWrap/>
            <w:vAlign w:val="center"/>
          </w:tcPr>
          <w:p w14:paraId="7ED2E04A" w14:textId="77777777" w:rsidR="00F27F15" w:rsidRDefault="00F27F15" w:rsidP="00117218">
            <w:pPr>
              <w:spacing w:after="0"/>
              <w:jc w:val="center"/>
              <w:rPr>
                <w:ins w:id="11344" w:author="Johan Bergman" w:date="2022-09-01T21:13:00Z"/>
                <w:rFonts w:eastAsia="SimSun"/>
                <w:sz w:val="16"/>
                <w:szCs w:val="16"/>
                <w:lang w:val="en-US" w:eastAsia="zh-TW"/>
              </w:rPr>
            </w:pPr>
            <w:ins w:id="11345" w:author="Johan Bergman" w:date="2022-09-01T21:13:00Z">
              <w:r>
                <w:rPr>
                  <w:rFonts w:eastAsia="SimSun"/>
                  <w:sz w:val="16"/>
                  <w:szCs w:val="16"/>
                </w:rPr>
                <w:t>10.47</w:t>
              </w:r>
            </w:ins>
          </w:p>
        </w:tc>
      </w:tr>
      <w:tr w:rsidR="00F27F15" w:rsidRPr="00172D91" w14:paraId="1A38C7D8" w14:textId="77777777" w:rsidTr="00117218">
        <w:trPr>
          <w:trHeight w:val="300"/>
          <w:ins w:id="11346" w:author="Johan Bergman" w:date="2022-09-01T21:13:00Z"/>
        </w:trPr>
        <w:tc>
          <w:tcPr>
            <w:tcW w:w="454" w:type="pct"/>
            <w:tcBorders>
              <w:top w:val="nil"/>
              <w:left w:val="single" w:sz="4" w:space="0" w:color="auto"/>
              <w:bottom w:val="single" w:sz="4" w:space="0" w:color="auto"/>
              <w:right w:val="single" w:sz="4" w:space="0" w:color="auto"/>
            </w:tcBorders>
            <w:noWrap/>
          </w:tcPr>
          <w:p w14:paraId="68A25EF2" w14:textId="77777777" w:rsidR="00F27F15" w:rsidRDefault="00F27F15" w:rsidP="00117218">
            <w:pPr>
              <w:spacing w:after="0"/>
              <w:rPr>
                <w:ins w:id="11347" w:author="Johan Bergman" w:date="2022-09-01T21:13:00Z"/>
                <w:rFonts w:eastAsia="SimSun"/>
                <w:sz w:val="16"/>
                <w:szCs w:val="16"/>
              </w:rPr>
            </w:pPr>
            <w:ins w:id="11348" w:author="Johan Bergman" w:date="2022-09-01T21:13: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tcPr>
          <w:p w14:paraId="38215058" w14:textId="77777777" w:rsidR="00F27F15" w:rsidRDefault="00F27F15" w:rsidP="00117218">
            <w:pPr>
              <w:spacing w:after="0"/>
              <w:jc w:val="center"/>
              <w:rPr>
                <w:ins w:id="11349" w:author="Johan Bergman" w:date="2022-09-01T21:13:00Z"/>
                <w:rFonts w:eastAsia="SimSun"/>
                <w:sz w:val="16"/>
                <w:szCs w:val="16"/>
                <w:lang w:val="en-US" w:eastAsia="zh-TW"/>
              </w:rPr>
            </w:pPr>
            <w:ins w:id="1135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113FF0E" w14:textId="77777777" w:rsidR="00F27F15" w:rsidRDefault="00F27F15" w:rsidP="00117218">
            <w:pPr>
              <w:spacing w:after="0"/>
              <w:jc w:val="center"/>
              <w:rPr>
                <w:ins w:id="11351" w:author="Johan Bergman" w:date="2022-09-01T21:13:00Z"/>
                <w:rFonts w:eastAsia="SimSun"/>
                <w:sz w:val="16"/>
                <w:szCs w:val="16"/>
                <w:lang w:val="en-US" w:eastAsia="zh-TW"/>
              </w:rPr>
            </w:pPr>
            <w:ins w:id="1135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2CBA0B" w14:textId="77777777" w:rsidR="00F27F15" w:rsidRDefault="00F27F15" w:rsidP="00117218">
            <w:pPr>
              <w:spacing w:after="0"/>
              <w:jc w:val="center"/>
              <w:rPr>
                <w:ins w:id="11353" w:author="Johan Bergman" w:date="2022-09-01T21:13:00Z"/>
                <w:rFonts w:eastAsia="SimSun"/>
                <w:sz w:val="16"/>
                <w:szCs w:val="16"/>
                <w:lang w:val="en-US" w:eastAsia="zh-TW"/>
              </w:rPr>
            </w:pPr>
            <w:ins w:id="1135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9E9F882" w14:textId="77777777" w:rsidR="00F27F15" w:rsidRDefault="00F27F15" w:rsidP="00117218">
            <w:pPr>
              <w:spacing w:after="0"/>
              <w:jc w:val="center"/>
              <w:rPr>
                <w:ins w:id="11355" w:author="Johan Bergman" w:date="2022-09-01T21:13:00Z"/>
                <w:rFonts w:eastAsia="SimSun"/>
                <w:sz w:val="16"/>
                <w:szCs w:val="16"/>
                <w:lang w:val="en-US" w:eastAsia="zh-TW"/>
              </w:rPr>
            </w:pPr>
            <w:ins w:id="1135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FEF7C21" w14:textId="77777777" w:rsidR="00F27F15" w:rsidRDefault="00F27F15" w:rsidP="00117218">
            <w:pPr>
              <w:spacing w:after="0"/>
              <w:jc w:val="center"/>
              <w:rPr>
                <w:ins w:id="11357" w:author="Johan Bergman" w:date="2022-09-01T21:13:00Z"/>
                <w:rFonts w:eastAsia="SimSun"/>
                <w:sz w:val="16"/>
                <w:szCs w:val="16"/>
                <w:lang w:val="en-US" w:eastAsia="zh-TW"/>
              </w:rPr>
            </w:pPr>
            <w:ins w:id="1135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179BCDA" w14:textId="77777777" w:rsidR="00F27F15" w:rsidRDefault="00F27F15" w:rsidP="00117218">
            <w:pPr>
              <w:spacing w:after="0"/>
              <w:jc w:val="center"/>
              <w:rPr>
                <w:ins w:id="11359" w:author="Johan Bergman" w:date="2022-09-01T21:13:00Z"/>
                <w:rFonts w:eastAsia="SimSun"/>
                <w:sz w:val="16"/>
                <w:szCs w:val="16"/>
                <w:lang w:val="en-US" w:eastAsia="zh-TW"/>
              </w:rPr>
            </w:pPr>
            <w:ins w:id="1136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64EE03E" w14:textId="77777777" w:rsidR="00F27F15" w:rsidRDefault="00F27F15" w:rsidP="00117218">
            <w:pPr>
              <w:spacing w:after="0"/>
              <w:jc w:val="center"/>
              <w:rPr>
                <w:ins w:id="11361" w:author="Johan Bergman" w:date="2022-09-01T21:13:00Z"/>
                <w:rFonts w:eastAsia="SimSun"/>
                <w:sz w:val="16"/>
                <w:szCs w:val="16"/>
                <w:lang w:val="en-US" w:eastAsia="zh-TW"/>
              </w:rPr>
            </w:pPr>
            <w:ins w:id="1136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AFD9DB0" w14:textId="77777777" w:rsidR="00F27F15" w:rsidRDefault="00F27F15" w:rsidP="00117218">
            <w:pPr>
              <w:spacing w:after="0"/>
              <w:jc w:val="center"/>
              <w:rPr>
                <w:ins w:id="11363" w:author="Johan Bergman" w:date="2022-09-01T21:13:00Z"/>
                <w:rFonts w:eastAsia="SimSun"/>
                <w:sz w:val="16"/>
                <w:szCs w:val="16"/>
                <w:lang w:val="en-US" w:eastAsia="zh-TW"/>
              </w:rPr>
            </w:pPr>
            <w:ins w:id="1136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E9749D1" w14:textId="77777777" w:rsidR="00F27F15" w:rsidRDefault="00F27F15" w:rsidP="00117218">
            <w:pPr>
              <w:spacing w:after="0"/>
              <w:jc w:val="center"/>
              <w:rPr>
                <w:ins w:id="11365" w:author="Johan Bergman" w:date="2022-09-01T21:13:00Z"/>
                <w:rFonts w:eastAsia="SimSun"/>
                <w:sz w:val="16"/>
                <w:szCs w:val="16"/>
                <w:lang w:val="en-US" w:eastAsia="zh-TW"/>
              </w:rPr>
            </w:pPr>
            <w:ins w:id="11366"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0CF7D1D0" w14:textId="77777777" w:rsidR="00F27F15" w:rsidRDefault="00F27F15" w:rsidP="00117218">
            <w:pPr>
              <w:spacing w:after="0"/>
              <w:jc w:val="center"/>
              <w:rPr>
                <w:ins w:id="11367" w:author="Johan Bergman" w:date="2022-09-01T21:13:00Z"/>
                <w:rFonts w:eastAsia="SimSun"/>
                <w:sz w:val="16"/>
                <w:szCs w:val="16"/>
                <w:lang w:val="en-US" w:eastAsia="zh-TW"/>
              </w:rPr>
            </w:pPr>
            <w:ins w:id="11368" w:author="Johan Bergman" w:date="2022-09-01T21:13:00Z">
              <w:r>
                <w:rPr>
                  <w:rFonts w:eastAsia="SimSun"/>
                  <w:sz w:val="16"/>
                  <w:szCs w:val="16"/>
                </w:rPr>
                <w:t>-</w:t>
              </w:r>
            </w:ins>
          </w:p>
        </w:tc>
      </w:tr>
      <w:tr w:rsidR="00F27F15" w:rsidRPr="00172D91" w14:paraId="0E17E745" w14:textId="77777777" w:rsidTr="00117218">
        <w:trPr>
          <w:trHeight w:val="300"/>
          <w:ins w:id="11369" w:author="Johan Bergman" w:date="2022-09-01T21:13:00Z"/>
        </w:trPr>
        <w:tc>
          <w:tcPr>
            <w:tcW w:w="454" w:type="pct"/>
            <w:tcBorders>
              <w:top w:val="nil"/>
              <w:left w:val="single" w:sz="4" w:space="0" w:color="auto"/>
              <w:bottom w:val="single" w:sz="4" w:space="0" w:color="auto"/>
              <w:right w:val="single" w:sz="4" w:space="0" w:color="auto"/>
            </w:tcBorders>
            <w:noWrap/>
          </w:tcPr>
          <w:p w14:paraId="0F57748D" w14:textId="77777777" w:rsidR="00F27F15" w:rsidRDefault="00F27F15" w:rsidP="00117218">
            <w:pPr>
              <w:spacing w:after="0"/>
              <w:rPr>
                <w:ins w:id="11370" w:author="Johan Bergman" w:date="2022-09-01T21:13:00Z"/>
                <w:rFonts w:eastAsia="SimSun"/>
                <w:sz w:val="16"/>
                <w:szCs w:val="16"/>
              </w:rPr>
            </w:pPr>
            <w:ins w:id="11371" w:author="Johan Bergman" w:date="2022-09-01T21:13:00Z">
              <w:r>
                <w:rPr>
                  <w:rFonts w:eastAsia="SimSun"/>
                  <w:sz w:val="16"/>
                  <w:szCs w:val="16"/>
                </w:rPr>
                <w:t>Nokia</w:t>
              </w:r>
            </w:ins>
          </w:p>
        </w:tc>
        <w:tc>
          <w:tcPr>
            <w:tcW w:w="455" w:type="pct"/>
            <w:tcBorders>
              <w:top w:val="nil"/>
              <w:left w:val="nil"/>
              <w:bottom w:val="single" w:sz="4" w:space="0" w:color="auto"/>
              <w:right w:val="single" w:sz="4" w:space="0" w:color="auto"/>
            </w:tcBorders>
            <w:noWrap/>
            <w:vAlign w:val="center"/>
          </w:tcPr>
          <w:p w14:paraId="291EF8DA" w14:textId="77777777" w:rsidR="00F27F15" w:rsidRDefault="00F27F15" w:rsidP="00117218">
            <w:pPr>
              <w:spacing w:after="0"/>
              <w:jc w:val="center"/>
              <w:rPr>
                <w:ins w:id="11372" w:author="Johan Bergman" w:date="2022-09-01T21:13:00Z"/>
                <w:rFonts w:eastAsia="SimSun"/>
                <w:sz w:val="16"/>
                <w:szCs w:val="16"/>
                <w:lang w:val="en-US" w:eastAsia="zh-TW"/>
              </w:rPr>
            </w:pPr>
            <w:ins w:id="11373" w:author="Johan Bergman" w:date="2022-09-01T21:13:00Z">
              <w:r>
                <w:rPr>
                  <w:rFonts w:eastAsia="SimSun"/>
                  <w:sz w:val="16"/>
                  <w:szCs w:val="16"/>
                </w:rPr>
                <w:t>9.09</w:t>
              </w:r>
            </w:ins>
          </w:p>
        </w:tc>
        <w:tc>
          <w:tcPr>
            <w:tcW w:w="455" w:type="pct"/>
            <w:tcBorders>
              <w:top w:val="nil"/>
              <w:left w:val="nil"/>
              <w:bottom w:val="single" w:sz="4" w:space="0" w:color="auto"/>
              <w:right w:val="single" w:sz="4" w:space="0" w:color="auto"/>
            </w:tcBorders>
            <w:noWrap/>
            <w:vAlign w:val="center"/>
          </w:tcPr>
          <w:p w14:paraId="243D7C71" w14:textId="77777777" w:rsidR="00F27F15" w:rsidRDefault="00F27F15" w:rsidP="00117218">
            <w:pPr>
              <w:spacing w:after="0"/>
              <w:jc w:val="center"/>
              <w:rPr>
                <w:ins w:id="11374" w:author="Johan Bergman" w:date="2022-09-01T21:13:00Z"/>
                <w:rFonts w:eastAsia="SimSun"/>
                <w:sz w:val="16"/>
                <w:szCs w:val="16"/>
                <w:lang w:val="en-US" w:eastAsia="zh-TW"/>
              </w:rPr>
            </w:pPr>
            <w:ins w:id="11375" w:author="Johan Bergman" w:date="2022-09-01T21:13:00Z">
              <w:r>
                <w:rPr>
                  <w:rFonts w:eastAsia="SimSun"/>
                  <w:sz w:val="16"/>
                  <w:szCs w:val="16"/>
                </w:rPr>
                <w:t>13.59</w:t>
              </w:r>
            </w:ins>
          </w:p>
        </w:tc>
        <w:tc>
          <w:tcPr>
            <w:tcW w:w="455" w:type="pct"/>
            <w:tcBorders>
              <w:top w:val="nil"/>
              <w:left w:val="nil"/>
              <w:bottom w:val="single" w:sz="4" w:space="0" w:color="auto"/>
              <w:right w:val="single" w:sz="4" w:space="0" w:color="auto"/>
            </w:tcBorders>
            <w:noWrap/>
            <w:vAlign w:val="center"/>
          </w:tcPr>
          <w:p w14:paraId="65DBCC32" w14:textId="77777777" w:rsidR="00F27F15" w:rsidRDefault="00F27F15" w:rsidP="00117218">
            <w:pPr>
              <w:spacing w:after="0"/>
              <w:jc w:val="center"/>
              <w:rPr>
                <w:ins w:id="11376" w:author="Johan Bergman" w:date="2022-09-01T21:13:00Z"/>
                <w:rFonts w:eastAsia="SimSun"/>
                <w:sz w:val="16"/>
                <w:szCs w:val="16"/>
                <w:lang w:val="en-US" w:eastAsia="zh-TW"/>
              </w:rPr>
            </w:pPr>
            <w:ins w:id="11377" w:author="Johan Bergman" w:date="2022-09-01T21:13:00Z">
              <w:r>
                <w:rPr>
                  <w:rFonts w:eastAsia="SimSun"/>
                  <w:sz w:val="16"/>
                  <w:szCs w:val="16"/>
                </w:rPr>
                <w:t>15.79</w:t>
              </w:r>
            </w:ins>
          </w:p>
        </w:tc>
        <w:tc>
          <w:tcPr>
            <w:tcW w:w="455" w:type="pct"/>
            <w:tcBorders>
              <w:top w:val="nil"/>
              <w:left w:val="nil"/>
              <w:bottom w:val="single" w:sz="4" w:space="0" w:color="auto"/>
              <w:right w:val="single" w:sz="4" w:space="0" w:color="auto"/>
            </w:tcBorders>
            <w:noWrap/>
            <w:vAlign w:val="center"/>
          </w:tcPr>
          <w:p w14:paraId="3C358F81" w14:textId="77777777" w:rsidR="00F27F15" w:rsidRDefault="00F27F15" w:rsidP="00117218">
            <w:pPr>
              <w:spacing w:after="0"/>
              <w:jc w:val="center"/>
              <w:rPr>
                <w:ins w:id="11378" w:author="Johan Bergman" w:date="2022-09-01T21:13:00Z"/>
                <w:rFonts w:eastAsia="SimSun"/>
                <w:sz w:val="16"/>
                <w:szCs w:val="16"/>
                <w:lang w:val="en-US" w:eastAsia="zh-TW"/>
              </w:rPr>
            </w:pPr>
            <w:ins w:id="1137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DCF0C92" w14:textId="77777777" w:rsidR="00F27F15" w:rsidRDefault="00F27F15" w:rsidP="00117218">
            <w:pPr>
              <w:spacing w:after="0"/>
              <w:jc w:val="center"/>
              <w:rPr>
                <w:ins w:id="11380" w:author="Johan Bergman" w:date="2022-09-01T21:13:00Z"/>
                <w:rFonts w:eastAsia="SimSun"/>
                <w:sz w:val="16"/>
                <w:szCs w:val="16"/>
                <w:lang w:val="en-US" w:eastAsia="zh-TW"/>
              </w:rPr>
            </w:pPr>
            <w:ins w:id="1138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B222C88" w14:textId="77777777" w:rsidR="00F27F15" w:rsidRDefault="00F27F15" w:rsidP="00117218">
            <w:pPr>
              <w:spacing w:after="0"/>
              <w:jc w:val="center"/>
              <w:rPr>
                <w:ins w:id="11382" w:author="Johan Bergman" w:date="2022-09-01T21:13:00Z"/>
                <w:rFonts w:eastAsia="SimSun"/>
                <w:sz w:val="16"/>
                <w:szCs w:val="16"/>
                <w:lang w:val="en-US" w:eastAsia="zh-TW"/>
              </w:rPr>
            </w:pPr>
            <w:ins w:id="11383" w:author="Johan Bergman" w:date="2022-09-01T21:1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tcPr>
          <w:p w14:paraId="29134209" w14:textId="77777777" w:rsidR="00F27F15" w:rsidRDefault="00F27F15" w:rsidP="00117218">
            <w:pPr>
              <w:spacing w:after="0"/>
              <w:jc w:val="center"/>
              <w:rPr>
                <w:ins w:id="11384" w:author="Johan Bergman" w:date="2022-09-01T21:13:00Z"/>
                <w:rFonts w:eastAsia="SimSun"/>
                <w:sz w:val="16"/>
                <w:szCs w:val="16"/>
                <w:lang w:val="en-US" w:eastAsia="zh-TW"/>
              </w:rPr>
            </w:pPr>
            <w:ins w:id="11385" w:author="Johan Bergman" w:date="2022-09-01T21:13:00Z">
              <w:r>
                <w:rPr>
                  <w:rFonts w:eastAsia="SimSun"/>
                  <w:sz w:val="16"/>
                  <w:szCs w:val="16"/>
                </w:rPr>
                <w:t>4.04</w:t>
              </w:r>
            </w:ins>
          </w:p>
        </w:tc>
        <w:tc>
          <w:tcPr>
            <w:tcW w:w="455" w:type="pct"/>
            <w:tcBorders>
              <w:top w:val="nil"/>
              <w:left w:val="nil"/>
              <w:bottom w:val="single" w:sz="4" w:space="0" w:color="auto"/>
              <w:right w:val="single" w:sz="4" w:space="0" w:color="auto"/>
            </w:tcBorders>
            <w:noWrap/>
            <w:vAlign w:val="center"/>
          </w:tcPr>
          <w:p w14:paraId="62D92AEF" w14:textId="77777777" w:rsidR="00F27F15" w:rsidRDefault="00F27F15" w:rsidP="00117218">
            <w:pPr>
              <w:spacing w:after="0"/>
              <w:jc w:val="center"/>
              <w:rPr>
                <w:ins w:id="11386" w:author="Johan Bergman" w:date="2022-09-01T21:13:00Z"/>
                <w:rFonts w:eastAsia="SimSun"/>
                <w:sz w:val="16"/>
                <w:szCs w:val="16"/>
                <w:lang w:val="en-US" w:eastAsia="zh-TW"/>
              </w:rPr>
            </w:pPr>
            <w:ins w:id="1138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0510098" w14:textId="77777777" w:rsidR="00F27F15" w:rsidRDefault="00F27F15" w:rsidP="00117218">
            <w:pPr>
              <w:spacing w:after="0"/>
              <w:jc w:val="center"/>
              <w:rPr>
                <w:ins w:id="11388" w:author="Johan Bergman" w:date="2022-09-01T21:13:00Z"/>
                <w:rFonts w:eastAsia="SimSun"/>
                <w:sz w:val="16"/>
                <w:szCs w:val="16"/>
                <w:lang w:val="en-US" w:eastAsia="zh-TW"/>
              </w:rPr>
            </w:pPr>
            <w:ins w:id="11389"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E90A507" w14:textId="77777777" w:rsidR="00F27F15" w:rsidRDefault="00F27F15" w:rsidP="00117218">
            <w:pPr>
              <w:spacing w:after="0"/>
              <w:jc w:val="center"/>
              <w:rPr>
                <w:ins w:id="11390" w:author="Johan Bergman" w:date="2022-09-01T21:13:00Z"/>
                <w:rFonts w:eastAsia="SimSun"/>
                <w:sz w:val="16"/>
                <w:szCs w:val="16"/>
                <w:lang w:val="en-US" w:eastAsia="zh-TW"/>
              </w:rPr>
            </w:pPr>
            <w:ins w:id="11391" w:author="Johan Bergman" w:date="2022-09-01T21:13:00Z">
              <w:r>
                <w:rPr>
                  <w:rFonts w:eastAsia="SimSun"/>
                  <w:sz w:val="16"/>
                  <w:szCs w:val="16"/>
                </w:rPr>
                <w:t>-</w:t>
              </w:r>
            </w:ins>
          </w:p>
        </w:tc>
      </w:tr>
      <w:tr w:rsidR="00F27F15" w:rsidRPr="00172D91" w14:paraId="283B1F77" w14:textId="77777777" w:rsidTr="00117218">
        <w:trPr>
          <w:trHeight w:val="300"/>
          <w:ins w:id="11392" w:author="Johan Bergman" w:date="2022-09-01T21:13:00Z"/>
        </w:trPr>
        <w:tc>
          <w:tcPr>
            <w:tcW w:w="454" w:type="pct"/>
            <w:tcBorders>
              <w:top w:val="nil"/>
              <w:left w:val="single" w:sz="4" w:space="0" w:color="auto"/>
              <w:bottom w:val="single" w:sz="4" w:space="0" w:color="auto"/>
              <w:right w:val="single" w:sz="4" w:space="0" w:color="auto"/>
            </w:tcBorders>
            <w:noWrap/>
          </w:tcPr>
          <w:p w14:paraId="461000EE" w14:textId="77777777" w:rsidR="00F27F15" w:rsidRDefault="00F27F15" w:rsidP="00117218">
            <w:pPr>
              <w:spacing w:after="0"/>
              <w:rPr>
                <w:ins w:id="11393" w:author="Johan Bergman" w:date="2022-09-01T21:13:00Z"/>
                <w:rFonts w:eastAsia="SimSun"/>
                <w:sz w:val="16"/>
                <w:szCs w:val="16"/>
              </w:rPr>
            </w:pPr>
            <w:ins w:id="11394" w:author="Johan Bergman" w:date="2022-09-01T21:13:00Z">
              <w:r>
                <w:rPr>
                  <w:rFonts w:eastAsia="SimSun"/>
                  <w:sz w:val="16"/>
                  <w:szCs w:val="16"/>
                </w:rPr>
                <w:lastRenderedPageBreak/>
                <w:t>MediaTek</w:t>
              </w:r>
            </w:ins>
          </w:p>
        </w:tc>
        <w:tc>
          <w:tcPr>
            <w:tcW w:w="455" w:type="pct"/>
            <w:tcBorders>
              <w:top w:val="nil"/>
              <w:left w:val="nil"/>
              <w:bottom w:val="single" w:sz="4" w:space="0" w:color="auto"/>
              <w:right w:val="single" w:sz="4" w:space="0" w:color="auto"/>
            </w:tcBorders>
            <w:noWrap/>
            <w:vAlign w:val="center"/>
          </w:tcPr>
          <w:p w14:paraId="6F009382" w14:textId="77777777" w:rsidR="00F27F15" w:rsidRDefault="00F27F15" w:rsidP="00117218">
            <w:pPr>
              <w:spacing w:after="0"/>
              <w:jc w:val="center"/>
              <w:rPr>
                <w:ins w:id="11395" w:author="Johan Bergman" w:date="2022-09-01T21:13:00Z"/>
                <w:rFonts w:eastAsia="SimSun"/>
                <w:sz w:val="16"/>
                <w:szCs w:val="16"/>
                <w:lang w:val="en-US" w:eastAsia="zh-TW"/>
              </w:rPr>
            </w:pPr>
            <w:ins w:id="11396" w:author="Johan Bergman" w:date="2022-09-01T21:13:00Z">
              <w:r>
                <w:rPr>
                  <w:rFonts w:eastAsia="SimSun"/>
                  <w:sz w:val="16"/>
                  <w:szCs w:val="16"/>
                </w:rPr>
                <w:t>5.03</w:t>
              </w:r>
            </w:ins>
          </w:p>
        </w:tc>
        <w:tc>
          <w:tcPr>
            <w:tcW w:w="455" w:type="pct"/>
            <w:tcBorders>
              <w:top w:val="nil"/>
              <w:left w:val="nil"/>
              <w:bottom w:val="single" w:sz="4" w:space="0" w:color="auto"/>
              <w:right w:val="single" w:sz="4" w:space="0" w:color="auto"/>
            </w:tcBorders>
            <w:noWrap/>
            <w:vAlign w:val="center"/>
          </w:tcPr>
          <w:p w14:paraId="0427D565" w14:textId="77777777" w:rsidR="00F27F15" w:rsidRDefault="00F27F15" w:rsidP="00117218">
            <w:pPr>
              <w:spacing w:after="0"/>
              <w:jc w:val="center"/>
              <w:rPr>
                <w:ins w:id="11397" w:author="Johan Bergman" w:date="2022-09-01T21:13:00Z"/>
                <w:rFonts w:eastAsia="SimSun"/>
                <w:sz w:val="16"/>
                <w:szCs w:val="16"/>
                <w:lang w:val="en-US" w:eastAsia="zh-TW"/>
              </w:rPr>
            </w:pPr>
            <w:ins w:id="11398" w:author="Johan Bergman" w:date="2022-09-01T21:13:00Z">
              <w:r>
                <w:rPr>
                  <w:rFonts w:eastAsia="SimSun"/>
                  <w:sz w:val="16"/>
                  <w:szCs w:val="16"/>
                </w:rPr>
                <w:t>11.23</w:t>
              </w:r>
            </w:ins>
          </w:p>
        </w:tc>
        <w:tc>
          <w:tcPr>
            <w:tcW w:w="455" w:type="pct"/>
            <w:tcBorders>
              <w:top w:val="nil"/>
              <w:left w:val="nil"/>
              <w:bottom w:val="single" w:sz="4" w:space="0" w:color="auto"/>
              <w:right w:val="single" w:sz="4" w:space="0" w:color="auto"/>
            </w:tcBorders>
            <w:noWrap/>
            <w:vAlign w:val="center"/>
          </w:tcPr>
          <w:p w14:paraId="07323E37" w14:textId="77777777" w:rsidR="00F27F15" w:rsidRDefault="00F27F15" w:rsidP="00117218">
            <w:pPr>
              <w:spacing w:after="0"/>
              <w:jc w:val="center"/>
              <w:rPr>
                <w:ins w:id="11399" w:author="Johan Bergman" w:date="2022-09-01T21:13:00Z"/>
                <w:rFonts w:eastAsia="SimSun"/>
                <w:sz w:val="16"/>
                <w:szCs w:val="16"/>
                <w:lang w:val="en-US" w:eastAsia="zh-TW"/>
              </w:rPr>
            </w:pPr>
            <w:ins w:id="11400" w:author="Johan Bergman" w:date="2022-09-01T21:13:00Z">
              <w:r>
                <w:rPr>
                  <w:rFonts w:eastAsia="SimSun"/>
                  <w:sz w:val="16"/>
                  <w:szCs w:val="16"/>
                </w:rPr>
                <w:t>14.93</w:t>
              </w:r>
            </w:ins>
          </w:p>
        </w:tc>
        <w:tc>
          <w:tcPr>
            <w:tcW w:w="455" w:type="pct"/>
            <w:tcBorders>
              <w:top w:val="nil"/>
              <w:left w:val="nil"/>
              <w:bottom w:val="single" w:sz="4" w:space="0" w:color="auto"/>
              <w:right w:val="single" w:sz="4" w:space="0" w:color="auto"/>
            </w:tcBorders>
            <w:noWrap/>
            <w:vAlign w:val="center"/>
          </w:tcPr>
          <w:p w14:paraId="2D897223" w14:textId="77777777" w:rsidR="00F27F15" w:rsidRDefault="00F27F15" w:rsidP="00117218">
            <w:pPr>
              <w:spacing w:after="0"/>
              <w:jc w:val="center"/>
              <w:rPr>
                <w:ins w:id="11401" w:author="Johan Bergman" w:date="2022-09-01T21:13:00Z"/>
                <w:rFonts w:eastAsia="SimSun"/>
                <w:sz w:val="16"/>
                <w:szCs w:val="16"/>
                <w:lang w:val="en-US" w:eastAsia="zh-TW"/>
              </w:rPr>
            </w:pPr>
            <w:ins w:id="1140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EC7E5C" w14:textId="77777777" w:rsidR="00F27F15" w:rsidRDefault="00F27F15" w:rsidP="00117218">
            <w:pPr>
              <w:spacing w:after="0"/>
              <w:jc w:val="center"/>
              <w:rPr>
                <w:ins w:id="11403" w:author="Johan Bergman" w:date="2022-09-01T21:13:00Z"/>
                <w:rFonts w:eastAsia="SimSun"/>
                <w:sz w:val="16"/>
                <w:szCs w:val="16"/>
                <w:lang w:val="en-US" w:eastAsia="zh-TW"/>
              </w:rPr>
            </w:pPr>
            <w:ins w:id="1140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B85A7F" w14:textId="77777777" w:rsidR="00F27F15" w:rsidRDefault="00F27F15" w:rsidP="00117218">
            <w:pPr>
              <w:spacing w:after="0"/>
              <w:jc w:val="center"/>
              <w:rPr>
                <w:ins w:id="11405" w:author="Johan Bergman" w:date="2022-09-01T21:13:00Z"/>
                <w:rFonts w:eastAsia="SimSun"/>
                <w:sz w:val="16"/>
                <w:szCs w:val="16"/>
                <w:lang w:val="en-US" w:eastAsia="zh-TW"/>
              </w:rPr>
            </w:pPr>
            <w:ins w:id="1140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674BA7E" w14:textId="77777777" w:rsidR="00F27F15" w:rsidRDefault="00F27F15" w:rsidP="00117218">
            <w:pPr>
              <w:spacing w:after="0"/>
              <w:jc w:val="center"/>
              <w:rPr>
                <w:ins w:id="11407" w:author="Johan Bergman" w:date="2022-09-01T21:13:00Z"/>
                <w:rFonts w:eastAsia="SimSun"/>
                <w:sz w:val="16"/>
                <w:szCs w:val="16"/>
                <w:lang w:val="en-US" w:eastAsia="zh-TW"/>
              </w:rPr>
            </w:pPr>
            <w:ins w:id="1140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232D04" w14:textId="77777777" w:rsidR="00F27F15" w:rsidRDefault="00F27F15" w:rsidP="00117218">
            <w:pPr>
              <w:spacing w:after="0"/>
              <w:jc w:val="center"/>
              <w:rPr>
                <w:ins w:id="11409" w:author="Johan Bergman" w:date="2022-09-01T21:13:00Z"/>
                <w:rFonts w:eastAsia="SimSun"/>
                <w:sz w:val="16"/>
                <w:szCs w:val="16"/>
                <w:lang w:val="en-US" w:eastAsia="zh-TW"/>
              </w:rPr>
            </w:pPr>
            <w:ins w:id="1141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B82E9F7" w14:textId="77777777" w:rsidR="00F27F15" w:rsidRDefault="00F27F15" w:rsidP="00117218">
            <w:pPr>
              <w:spacing w:after="0"/>
              <w:jc w:val="center"/>
              <w:rPr>
                <w:ins w:id="11411" w:author="Johan Bergman" w:date="2022-09-01T21:13:00Z"/>
                <w:rFonts w:eastAsia="SimSun"/>
                <w:sz w:val="16"/>
                <w:szCs w:val="16"/>
                <w:lang w:val="en-US" w:eastAsia="zh-TW"/>
              </w:rPr>
            </w:pPr>
            <w:ins w:id="11412"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85677B4" w14:textId="77777777" w:rsidR="00F27F15" w:rsidRDefault="00F27F15" w:rsidP="00117218">
            <w:pPr>
              <w:spacing w:after="0"/>
              <w:jc w:val="center"/>
              <w:rPr>
                <w:ins w:id="11413" w:author="Johan Bergman" w:date="2022-09-01T21:13:00Z"/>
                <w:rFonts w:eastAsia="SimSun"/>
                <w:sz w:val="16"/>
                <w:szCs w:val="16"/>
                <w:lang w:val="en-US" w:eastAsia="zh-TW"/>
              </w:rPr>
            </w:pPr>
            <w:ins w:id="11414" w:author="Johan Bergman" w:date="2022-09-01T21:13:00Z">
              <w:r>
                <w:rPr>
                  <w:rFonts w:eastAsia="SimSun"/>
                  <w:sz w:val="16"/>
                  <w:szCs w:val="16"/>
                </w:rPr>
                <w:t>-</w:t>
              </w:r>
            </w:ins>
          </w:p>
        </w:tc>
      </w:tr>
      <w:tr w:rsidR="00F27F15" w:rsidRPr="00172D91" w14:paraId="6F0E0184" w14:textId="77777777" w:rsidTr="00117218">
        <w:trPr>
          <w:trHeight w:val="300"/>
          <w:ins w:id="11415" w:author="Johan Bergman" w:date="2022-09-01T21:13:00Z"/>
        </w:trPr>
        <w:tc>
          <w:tcPr>
            <w:tcW w:w="454" w:type="pct"/>
            <w:tcBorders>
              <w:top w:val="nil"/>
              <w:left w:val="single" w:sz="4" w:space="0" w:color="auto"/>
              <w:bottom w:val="single" w:sz="4" w:space="0" w:color="auto"/>
              <w:right w:val="single" w:sz="4" w:space="0" w:color="auto"/>
            </w:tcBorders>
            <w:noWrap/>
          </w:tcPr>
          <w:p w14:paraId="7F32E16F" w14:textId="77777777" w:rsidR="00F27F15" w:rsidRDefault="00F27F15" w:rsidP="00117218">
            <w:pPr>
              <w:spacing w:after="0"/>
              <w:rPr>
                <w:ins w:id="11416" w:author="Johan Bergman" w:date="2022-09-01T21:13:00Z"/>
                <w:rFonts w:eastAsia="SimSun"/>
                <w:sz w:val="16"/>
                <w:szCs w:val="16"/>
              </w:rPr>
            </w:pPr>
            <w:ins w:id="11417"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5DFF4AEB" w14:textId="77777777" w:rsidR="00F27F15" w:rsidRDefault="00F27F15" w:rsidP="00117218">
            <w:pPr>
              <w:spacing w:after="0"/>
              <w:jc w:val="center"/>
              <w:rPr>
                <w:ins w:id="11418" w:author="Johan Bergman" w:date="2022-09-01T21:13:00Z"/>
                <w:rFonts w:eastAsia="SimSun"/>
                <w:sz w:val="16"/>
                <w:szCs w:val="16"/>
                <w:lang w:val="en-US" w:eastAsia="zh-TW"/>
              </w:rPr>
            </w:pPr>
            <w:ins w:id="11419" w:author="Johan Bergman" w:date="2022-09-01T21:13:00Z">
              <w:r>
                <w:rPr>
                  <w:rFonts w:eastAsia="SimSun"/>
                  <w:sz w:val="16"/>
                  <w:szCs w:val="16"/>
                </w:rPr>
                <w:t>2.83</w:t>
              </w:r>
            </w:ins>
          </w:p>
        </w:tc>
        <w:tc>
          <w:tcPr>
            <w:tcW w:w="455" w:type="pct"/>
            <w:tcBorders>
              <w:top w:val="nil"/>
              <w:left w:val="nil"/>
              <w:bottom w:val="single" w:sz="4" w:space="0" w:color="auto"/>
              <w:right w:val="single" w:sz="4" w:space="0" w:color="auto"/>
            </w:tcBorders>
            <w:noWrap/>
            <w:vAlign w:val="center"/>
          </w:tcPr>
          <w:p w14:paraId="25EA1348" w14:textId="77777777" w:rsidR="00F27F15" w:rsidRDefault="00F27F15" w:rsidP="00117218">
            <w:pPr>
              <w:spacing w:after="0"/>
              <w:jc w:val="center"/>
              <w:rPr>
                <w:ins w:id="11420" w:author="Johan Bergman" w:date="2022-09-01T21:13:00Z"/>
                <w:rFonts w:eastAsia="SimSun"/>
                <w:sz w:val="16"/>
                <w:szCs w:val="16"/>
                <w:lang w:val="en-US" w:eastAsia="zh-TW"/>
              </w:rPr>
            </w:pPr>
            <w:ins w:id="11421" w:author="Johan Bergman" w:date="2022-09-01T21:13:00Z">
              <w:r>
                <w:rPr>
                  <w:rFonts w:eastAsia="SimSun"/>
                  <w:sz w:val="16"/>
                  <w:szCs w:val="16"/>
                </w:rPr>
                <w:t>7.23</w:t>
              </w:r>
            </w:ins>
          </w:p>
        </w:tc>
        <w:tc>
          <w:tcPr>
            <w:tcW w:w="455" w:type="pct"/>
            <w:tcBorders>
              <w:top w:val="nil"/>
              <w:left w:val="nil"/>
              <w:bottom w:val="single" w:sz="4" w:space="0" w:color="auto"/>
              <w:right w:val="single" w:sz="4" w:space="0" w:color="auto"/>
            </w:tcBorders>
            <w:noWrap/>
            <w:vAlign w:val="center"/>
          </w:tcPr>
          <w:p w14:paraId="1FF278F1" w14:textId="77777777" w:rsidR="00F27F15" w:rsidRDefault="00F27F15" w:rsidP="00117218">
            <w:pPr>
              <w:spacing w:after="0"/>
              <w:jc w:val="center"/>
              <w:rPr>
                <w:ins w:id="11422" w:author="Johan Bergman" w:date="2022-09-01T21:13:00Z"/>
                <w:rFonts w:eastAsia="SimSun"/>
                <w:sz w:val="16"/>
                <w:szCs w:val="16"/>
                <w:lang w:val="en-US" w:eastAsia="zh-TW"/>
              </w:rPr>
            </w:pPr>
            <w:ins w:id="11423" w:author="Johan Bergman" w:date="2022-09-01T21:13:00Z">
              <w:r>
                <w:rPr>
                  <w:rFonts w:eastAsia="SimSun"/>
                  <w:sz w:val="16"/>
                  <w:szCs w:val="16"/>
                </w:rPr>
                <w:t>11.63</w:t>
              </w:r>
            </w:ins>
          </w:p>
        </w:tc>
        <w:tc>
          <w:tcPr>
            <w:tcW w:w="455" w:type="pct"/>
            <w:tcBorders>
              <w:top w:val="nil"/>
              <w:left w:val="nil"/>
              <w:bottom w:val="single" w:sz="4" w:space="0" w:color="auto"/>
              <w:right w:val="single" w:sz="4" w:space="0" w:color="auto"/>
            </w:tcBorders>
            <w:noWrap/>
            <w:vAlign w:val="center"/>
          </w:tcPr>
          <w:p w14:paraId="3416697A" w14:textId="77777777" w:rsidR="00F27F15" w:rsidRDefault="00F27F15" w:rsidP="00117218">
            <w:pPr>
              <w:spacing w:after="0"/>
              <w:jc w:val="center"/>
              <w:rPr>
                <w:ins w:id="11424" w:author="Johan Bergman" w:date="2022-09-01T21:13:00Z"/>
                <w:rFonts w:eastAsia="SimSun"/>
                <w:sz w:val="16"/>
                <w:szCs w:val="16"/>
                <w:lang w:val="en-US" w:eastAsia="zh-TW"/>
              </w:rPr>
            </w:pPr>
            <w:ins w:id="11425" w:author="Johan Bergman" w:date="2022-09-01T21:1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tcPr>
          <w:p w14:paraId="5AD94270" w14:textId="77777777" w:rsidR="00F27F15" w:rsidRDefault="00F27F15" w:rsidP="00117218">
            <w:pPr>
              <w:spacing w:after="0"/>
              <w:jc w:val="center"/>
              <w:rPr>
                <w:ins w:id="11426" w:author="Johan Bergman" w:date="2022-09-01T21:13:00Z"/>
                <w:rFonts w:eastAsia="SimSun"/>
                <w:sz w:val="16"/>
                <w:szCs w:val="16"/>
                <w:lang w:val="en-US" w:eastAsia="zh-TW"/>
              </w:rPr>
            </w:pPr>
            <w:ins w:id="1142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BD6A9B6" w14:textId="77777777" w:rsidR="00F27F15" w:rsidRDefault="00F27F15" w:rsidP="00117218">
            <w:pPr>
              <w:spacing w:after="0"/>
              <w:jc w:val="center"/>
              <w:rPr>
                <w:ins w:id="11428" w:author="Johan Bergman" w:date="2022-09-01T21:13:00Z"/>
                <w:rFonts w:eastAsia="SimSun"/>
                <w:sz w:val="16"/>
                <w:szCs w:val="16"/>
                <w:lang w:val="en-US" w:eastAsia="zh-TW"/>
              </w:rPr>
            </w:pPr>
            <w:ins w:id="11429" w:author="Johan Bergman" w:date="2022-09-01T21:13:00Z">
              <w:r>
                <w:rPr>
                  <w:rFonts w:eastAsia="SimSun"/>
                  <w:sz w:val="16"/>
                  <w:szCs w:val="16"/>
                </w:rPr>
                <w:t>7.66</w:t>
              </w:r>
            </w:ins>
          </w:p>
        </w:tc>
        <w:tc>
          <w:tcPr>
            <w:tcW w:w="455" w:type="pct"/>
            <w:tcBorders>
              <w:top w:val="nil"/>
              <w:left w:val="nil"/>
              <w:bottom w:val="single" w:sz="4" w:space="0" w:color="auto"/>
              <w:right w:val="single" w:sz="4" w:space="0" w:color="auto"/>
            </w:tcBorders>
            <w:noWrap/>
            <w:vAlign w:val="center"/>
          </w:tcPr>
          <w:p w14:paraId="5539A1F4" w14:textId="77777777" w:rsidR="00F27F15" w:rsidRDefault="00F27F15" w:rsidP="00117218">
            <w:pPr>
              <w:spacing w:after="0"/>
              <w:jc w:val="center"/>
              <w:rPr>
                <w:ins w:id="11430" w:author="Johan Bergman" w:date="2022-09-01T21:13:00Z"/>
                <w:rFonts w:eastAsia="SimSun"/>
                <w:sz w:val="16"/>
                <w:szCs w:val="16"/>
                <w:lang w:val="en-US" w:eastAsia="zh-TW"/>
              </w:rPr>
            </w:pPr>
            <w:ins w:id="11431" w:author="Johan Bergman" w:date="2022-09-01T21:13:00Z">
              <w:r>
                <w:rPr>
                  <w:rFonts w:eastAsia="SimSun"/>
                  <w:sz w:val="16"/>
                  <w:szCs w:val="16"/>
                </w:rPr>
                <w:t>5.36</w:t>
              </w:r>
            </w:ins>
          </w:p>
        </w:tc>
        <w:tc>
          <w:tcPr>
            <w:tcW w:w="455" w:type="pct"/>
            <w:tcBorders>
              <w:top w:val="nil"/>
              <w:left w:val="nil"/>
              <w:bottom w:val="single" w:sz="4" w:space="0" w:color="auto"/>
              <w:right w:val="single" w:sz="4" w:space="0" w:color="auto"/>
            </w:tcBorders>
            <w:noWrap/>
            <w:vAlign w:val="center"/>
          </w:tcPr>
          <w:p w14:paraId="1F06EAA1" w14:textId="77777777" w:rsidR="00F27F15" w:rsidRDefault="00F27F15" w:rsidP="00117218">
            <w:pPr>
              <w:spacing w:after="0"/>
              <w:jc w:val="center"/>
              <w:rPr>
                <w:ins w:id="11432" w:author="Johan Bergman" w:date="2022-09-01T21:13:00Z"/>
                <w:rFonts w:eastAsia="SimSun"/>
                <w:sz w:val="16"/>
                <w:szCs w:val="16"/>
                <w:lang w:val="en-US" w:eastAsia="zh-TW"/>
              </w:rPr>
            </w:pPr>
            <w:ins w:id="11433" w:author="Johan Bergman" w:date="2022-09-01T21:13:00Z">
              <w:r>
                <w:rPr>
                  <w:rFonts w:eastAsia="SimSun"/>
                  <w:sz w:val="16"/>
                  <w:szCs w:val="16"/>
                </w:rPr>
                <w:t>15.07</w:t>
              </w:r>
            </w:ins>
          </w:p>
        </w:tc>
        <w:tc>
          <w:tcPr>
            <w:tcW w:w="455" w:type="pct"/>
            <w:tcBorders>
              <w:top w:val="nil"/>
              <w:left w:val="nil"/>
              <w:bottom w:val="single" w:sz="4" w:space="0" w:color="auto"/>
              <w:right w:val="single" w:sz="4" w:space="0" w:color="auto"/>
            </w:tcBorders>
            <w:noWrap/>
            <w:vAlign w:val="center"/>
          </w:tcPr>
          <w:p w14:paraId="6763E5EC" w14:textId="77777777" w:rsidR="00F27F15" w:rsidRDefault="00F27F15" w:rsidP="00117218">
            <w:pPr>
              <w:spacing w:after="0"/>
              <w:jc w:val="center"/>
              <w:rPr>
                <w:ins w:id="11434" w:author="Johan Bergman" w:date="2022-09-01T21:13:00Z"/>
                <w:rFonts w:eastAsia="SimSun"/>
                <w:sz w:val="16"/>
                <w:szCs w:val="16"/>
                <w:lang w:val="en-US" w:eastAsia="zh-TW"/>
              </w:rPr>
            </w:pPr>
            <w:ins w:id="11435" w:author="Johan Bergman" w:date="2022-09-01T21:13:00Z">
              <w:r>
                <w:rPr>
                  <w:rFonts w:eastAsia="SimSun"/>
                  <w:sz w:val="16"/>
                  <w:szCs w:val="16"/>
                </w:rPr>
                <w:t>13.67</w:t>
              </w:r>
            </w:ins>
          </w:p>
        </w:tc>
        <w:tc>
          <w:tcPr>
            <w:tcW w:w="451" w:type="pct"/>
            <w:tcBorders>
              <w:top w:val="nil"/>
              <w:left w:val="nil"/>
              <w:bottom w:val="single" w:sz="4" w:space="0" w:color="auto"/>
              <w:right w:val="single" w:sz="4" w:space="0" w:color="auto"/>
            </w:tcBorders>
            <w:noWrap/>
            <w:vAlign w:val="center"/>
          </w:tcPr>
          <w:p w14:paraId="7E787ADA" w14:textId="77777777" w:rsidR="00F27F15" w:rsidRDefault="00F27F15" w:rsidP="00117218">
            <w:pPr>
              <w:spacing w:after="0"/>
              <w:jc w:val="center"/>
              <w:rPr>
                <w:ins w:id="11436" w:author="Johan Bergman" w:date="2022-09-01T21:13:00Z"/>
                <w:rFonts w:eastAsia="SimSun"/>
                <w:sz w:val="16"/>
                <w:szCs w:val="16"/>
                <w:lang w:val="en-US" w:eastAsia="zh-TW"/>
              </w:rPr>
            </w:pPr>
            <w:ins w:id="11437" w:author="Johan Bergman" w:date="2022-09-01T21:13:00Z">
              <w:r>
                <w:rPr>
                  <w:rFonts w:eastAsia="SimSun"/>
                  <w:sz w:val="16"/>
                  <w:szCs w:val="16"/>
                </w:rPr>
                <w:t>11.87</w:t>
              </w:r>
            </w:ins>
          </w:p>
        </w:tc>
      </w:tr>
      <w:tr w:rsidR="00F27F15" w:rsidRPr="00172D91" w14:paraId="73746F9A" w14:textId="77777777" w:rsidTr="00117218">
        <w:trPr>
          <w:trHeight w:val="300"/>
          <w:ins w:id="11438" w:author="Johan Bergman" w:date="2022-09-01T21:13:00Z"/>
        </w:trPr>
        <w:tc>
          <w:tcPr>
            <w:tcW w:w="454" w:type="pct"/>
            <w:tcBorders>
              <w:top w:val="nil"/>
              <w:left w:val="single" w:sz="4" w:space="0" w:color="auto"/>
              <w:bottom w:val="single" w:sz="4" w:space="0" w:color="auto"/>
              <w:right w:val="single" w:sz="4" w:space="0" w:color="auto"/>
            </w:tcBorders>
            <w:noWrap/>
          </w:tcPr>
          <w:p w14:paraId="075D1CC4" w14:textId="77777777" w:rsidR="00F27F15" w:rsidRDefault="00F27F15" w:rsidP="00117218">
            <w:pPr>
              <w:spacing w:after="0"/>
              <w:rPr>
                <w:ins w:id="11439" w:author="Johan Bergman" w:date="2022-09-01T21:13:00Z"/>
                <w:rFonts w:eastAsia="SimSun"/>
                <w:sz w:val="16"/>
                <w:szCs w:val="16"/>
              </w:rPr>
            </w:pPr>
            <w:ins w:id="11440"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1A254FC4" w14:textId="77777777" w:rsidR="00F27F15" w:rsidRDefault="00F27F15" w:rsidP="00117218">
            <w:pPr>
              <w:spacing w:after="0"/>
              <w:jc w:val="center"/>
              <w:rPr>
                <w:ins w:id="11441" w:author="Johan Bergman" w:date="2022-09-01T21:13:00Z"/>
                <w:rFonts w:eastAsia="SimSun"/>
                <w:b/>
                <w:bCs/>
                <w:color w:val="FF0000"/>
                <w:sz w:val="16"/>
                <w:szCs w:val="16"/>
              </w:rPr>
            </w:pPr>
            <w:ins w:id="11442" w:author="Johan Bergman" w:date="2022-09-01T21:13:00Z">
              <w:r>
                <w:rPr>
                  <w:rFonts w:eastAsia="SimSun"/>
                  <w:sz w:val="16"/>
                  <w:szCs w:val="16"/>
                </w:rPr>
                <w:t>7.23</w:t>
              </w:r>
            </w:ins>
          </w:p>
        </w:tc>
        <w:tc>
          <w:tcPr>
            <w:tcW w:w="455" w:type="pct"/>
            <w:tcBorders>
              <w:top w:val="nil"/>
              <w:left w:val="nil"/>
              <w:bottom w:val="single" w:sz="4" w:space="0" w:color="auto"/>
              <w:right w:val="single" w:sz="4" w:space="0" w:color="auto"/>
            </w:tcBorders>
            <w:noWrap/>
            <w:vAlign w:val="center"/>
          </w:tcPr>
          <w:p w14:paraId="2471CD66" w14:textId="77777777" w:rsidR="00F27F15" w:rsidRDefault="00F27F15" w:rsidP="00117218">
            <w:pPr>
              <w:spacing w:after="0"/>
              <w:jc w:val="center"/>
              <w:rPr>
                <w:ins w:id="11443" w:author="Johan Bergman" w:date="2022-09-01T21:13:00Z"/>
                <w:rFonts w:eastAsia="SimSun"/>
                <w:sz w:val="16"/>
                <w:szCs w:val="16"/>
              </w:rPr>
            </w:pPr>
            <w:ins w:id="11444" w:author="Johan Bergman" w:date="2022-09-01T21:13:00Z">
              <w:r>
                <w:rPr>
                  <w:rFonts w:eastAsia="SimSun"/>
                  <w:sz w:val="16"/>
                  <w:szCs w:val="16"/>
                </w:rPr>
                <w:t>12.13</w:t>
              </w:r>
            </w:ins>
          </w:p>
        </w:tc>
        <w:tc>
          <w:tcPr>
            <w:tcW w:w="455" w:type="pct"/>
            <w:tcBorders>
              <w:top w:val="nil"/>
              <w:left w:val="nil"/>
              <w:bottom w:val="single" w:sz="4" w:space="0" w:color="auto"/>
              <w:right w:val="single" w:sz="4" w:space="0" w:color="auto"/>
            </w:tcBorders>
            <w:noWrap/>
            <w:vAlign w:val="center"/>
          </w:tcPr>
          <w:p w14:paraId="3CE18890" w14:textId="77777777" w:rsidR="00F27F15" w:rsidRDefault="00F27F15" w:rsidP="00117218">
            <w:pPr>
              <w:spacing w:after="0"/>
              <w:jc w:val="center"/>
              <w:rPr>
                <w:ins w:id="11445" w:author="Johan Bergman" w:date="2022-09-01T21:13:00Z"/>
                <w:rFonts w:eastAsia="SimSun"/>
                <w:sz w:val="16"/>
                <w:szCs w:val="16"/>
              </w:rPr>
            </w:pPr>
            <w:ins w:id="11446" w:author="Johan Bergman" w:date="2022-09-01T21:13:00Z">
              <w:r>
                <w:rPr>
                  <w:rFonts w:eastAsia="SimSun"/>
                  <w:sz w:val="16"/>
                  <w:szCs w:val="16"/>
                </w:rPr>
                <w:t>14.73</w:t>
              </w:r>
            </w:ins>
          </w:p>
        </w:tc>
        <w:tc>
          <w:tcPr>
            <w:tcW w:w="455" w:type="pct"/>
            <w:tcBorders>
              <w:top w:val="nil"/>
              <w:left w:val="nil"/>
              <w:bottom w:val="single" w:sz="4" w:space="0" w:color="auto"/>
              <w:right w:val="single" w:sz="4" w:space="0" w:color="auto"/>
            </w:tcBorders>
            <w:noWrap/>
            <w:vAlign w:val="center"/>
          </w:tcPr>
          <w:p w14:paraId="3340D33B" w14:textId="77777777" w:rsidR="00F27F15" w:rsidRDefault="00F27F15" w:rsidP="00117218">
            <w:pPr>
              <w:spacing w:after="0"/>
              <w:jc w:val="center"/>
              <w:rPr>
                <w:ins w:id="11447" w:author="Johan Bergman" w:date="2022-09-01T21:13:00Z"/>
                <w:rFonts w:eastAsia="SimSun"/>
                <w:sz w:val="16"/>
                <w:szCs w:val="16"/>
              </w:rPr>
            </w:pPr>
            <w:ins w:id="11448" w:author="Johan Bergman" w:date="2022-09-01T21:13:00Z">
              <w:r>
                <w:rPr>
                  <w:rFonts w:eastAsia="SimSun"/>
                  <w:sz w:val="16"/>
                  <w:szCs w:val="16"/>
                </w:rPr>
                <w:t>8.30</w:t>
              </w:r>
            </w:ins>
          </w:p>
        </w:tc>
        <w:tc>
          <w:tcPr>
            <w:tcW w:w="455" w:type="pct"/>
            <w:tcBorders>
              <w:top w:val="nil"/>
              <w:left w:val="nil"/>
              <w:bottom w:val="single" w:sz="4" w:space="0" w:color="auto"/>
              <w:right w:val="single" w:sz="4" w:space="0" w:color="auto"/>
            </w:tcBorders>
            <w:noWrap/>
            <w:vAlign w:val="center"/>
          </w:tcPr>
          <w:p w14:paraId="58F44CE2" w14:textId="77777777" w:rsidR="00F27F15" w:rsidRDefault="00F27F15" w:rsidP="00117218">
            <w:pPr>
              <w:spacing w:after="0"/>
              <w:jc w:val="center"/>
              <w:rPr>
                <w:ins w:id="11449" w:author="Johan Bergman" w:date="2022-09-01T21:13:00Z"/>
                <w:rFonts w:eastAsia="SimSun"/>
                <w:sz w:val="16"/>
                <w:szCs w:val="16"/>
              </w:rPr>
            </w:pPr>
            <w:ins w:id="11450" w:author="Johan Bergman" w:date="2022-09-01T21:13:00Z">
              <w:r>
                <w:rPr>
                  <w:rFonts w:eastAsia="SimSun"/>
                  <w:sz w:val="16"/>
                  <w:szCs w:val="16"/>
                </w:rPr>
                <w:t>8.40</w:t>
              </w:r>
            </w:ins>
          </w:p>
        </w:tc>
        <w:tc>
          <w:tcPr>
            <w:tcW w:w="455" w:type="pct"/>
            <w:tcBorders>
              <w:top w:val="nil"/>
              <w:left w:val="nil"/>
              <w:bottom w:val="single" w:sz="4" w:space="0" w:color="auto"/>
              <w:right w:val="single" w:sz="4" w:space="0" w:color="auto"/>
            </w:tcBorders>
            <w:noWrap/>
            <w:vAlign w:val="center"/>
          </w:tcPr>
          <w:p w14:paraId="2F365AC3" w14:textId="77777777" w:rsidR="00F27F15" w:rsidRDefault="00F27F15" w:rsidP="00117218">
            <w:pPr>
              <w:spacing w:after="0"/>
              <w:jc w:val="center"/>
              <w:rPr>
                <w:ins w:id="11451" w:author="Johan Bergman" w:date="2022-09-01T21:13:00Z"/>
                <w:rFonts w:eastAsia="SimSun"/>
                <w:sz w:val="16"/>
                <w:szCs w:val="16"/>
              </w:rPr>
            </w:pPr>
            <w:ins w:id="11452" w:author="Johan Bergman" w:date="2022-09-01T21:13:00Z">
              <w:r>
                <w:rPr>
                  <w:rFonts w:eastAsia="SimSun"/>
                  <w:sz w:val="16"/>
                  <w:szCs w:val="16"/>
                </w:rPr>
                <w:t>13.63</w:t>
              </w:r>
            </w:ins>
          </w:p>
        </w:tc>
        <w:tc>
          <w:tcPr>
            <w:tcW w:w="455" w:type="pct"/>
            <w:tcBorders>
              <w:top w:val="nil"/>
              <w:left w:val="nil"/>
              <w:bottom w:val="single" w:sz="4" w:space="0" w:color="auto"/>
              <w:right w:val="single" w:sz="4" w:space="0" w:color="auto"/>
            </w:tcBorders>
            <w:noWrap/>
            <w:vAlign w:val="center"/>
          </w:tcPr>
          <w:p w14:paraId="5344AA74" w14:textId="77777777" w:rsidR="00F27F15" w:rsidRDefault="00F27F15" w:rsidP="00117218">
            <w:pPr>
              <w:spacing w:after="0"/>
              <w:jc w:val="center"/>
              <w:rPr>
                <w:ins w:id="11453" w:author="Johan Bergman" w:date="2022-09-01T21:13:00Z"/>
                <w:rFonts w:eastAsia="SimSun"/>
                <w:sz w:val="16"/>
                <w:szCs w:val="16"/>
              </w:rPr>
            </w:pPr>
            <w:ins w:id="11454"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0C4C0626" w14:textId="77777777" w:rsidR="00F27F15" w:rsidRDefault="00F27F15" w:rsidP="00117218">
            <w:pPr>
              <w:spacing w:after="0"/>
              <w:jc w:val="center"/>
              <w:rPr>
                <w:ins w:id="11455" w:author="Johan Bergman" w:date="2022-09-01T21:13:00Z"/>
                <w:rFonts w:eastAsia="SimSun"/>
                <w:sz w:val="16"/>
                <w:szCs w:val="16"/>
              </w:rPr>
            </w:pPr>
            <w:ins w:id="11456" w:author="Johan Bergman" w:date="2022-09-01T21:13:00Z">
              <w:r>
                <w:rPr>
                  <w:rFonts w:eastAsia="SimSun"/>
                  <w:sz w:val="16"/>
                  <w:szCs w:val="16"/>
                </w:rPr>
                <w:t>20.49</w:t>
              </w:r>
            </w:ins>
          </w:p>
        </w:tc>
        <w:tc>
          <w:tcPr>
            <w:tcW w:w="455" w:type="pct"/>
            <w:tcBorders>
              <w:top w:val="nil"/>
              <w:left w:val="nil"/>
              <w:bottom w:val="single" w:sz="4" w:space="0" w:color="auto"/>
              <w:right w:val="single" w:sz="4" w:space="0" w:color="auto"/>
            </w:tcBorders>
            <w:noWrap/>
            <w:vAlign w:val="center"/>
          </w:tcPr>
          <w:p w14:paraId="5B94A9C2" w14:textId="77777777" w:rsidR="00F27F15" w:rsidRDefault="00F27F15" w:rsidP="00117218">
            <w:pPr>
              <w:spacing w:after="0"/>
              <w:jc w:val="center"/>
              <w:rPr>
                <w:ins w:id="11457" w:author="Johan Bergman" w:date="2022-09-01T21:13:00Z"/>
                <w:rFonts w:eastAsia="SimSun"/>
                <w:sz w:val="16"/>
                <w:szCs w:val="16"/>
              </w:rPr>
            </w:pPr>
            <w:ins w:id="11458" w:author="Johan Bergman" w:date="2022-09-01T21:13:00Z">
              <w:r>
                <w:rPr>
                  <w:rFonts w:eastAsia="SimSun"/>
                  <w:sz w:val="16"/>
                  <w:szCs w:val="16"/>
                </w:rPr>
                <w:t>18.19</w:t>
              </w:r>
            </w:ins>
          </w:p>
        </w:tc>
        <w:tc>
          <w:tcPr>
            <w:tcW w:w="451" w:type="pct"/>
            <w:tcBorders>
              <w:top w:val="nil"/>
              <w:left w:val="nil"/>
              <w:bottom w:val="single" w:sz="4" w:space="0" w:color="auto"/>
              <w:right w:val="single" w:sz="4" w:space="0" w:color="auto"/>
            </w:tcBorders>
            <w:noWrap/>
            <w:vAlign w:val="center"/>
          </w:tcPr>
          <w:p w14:paraId="71415C07" w14:textId="77777777" w:rsidR="00F27F15" w:rsidRDefault="00F27F15" w:rsidP="00117218">
            <w:pPr>
              <w:spacing w:after="0"/>
              <w:jc w:val="center"/>
              <w:rPr>
                <w:ins w:id="11459" w:author="Johan Bergman" w:date="2022-09-01T21:13:00Z"/>
                <w:rFonts w:eastAsia="SimSun"/>
                <w:sz w:val="16"/>
                <w:szCs w:val="16"/>
              </w:rPr>
            </w:pPr>
            <w:ins w:id="11460" w:author="Johan Bergman" w:date="2022-09-01T21:13:00Z">
              <w:r>
                <w:rPr>
                  <w:rFonts w:eastAsia="SimSun"/>
                  <w:sz w:val="16"/>
                  <w:szCs w:val="16"/>
                </w:rPr>
                <w:t>-</w:t>
              </w:r>
            </w:ins>
          </w:p>
        </w:tc>
      </w:tr>
      <w:tr w:rsidR="00F27F15" w:rsidRPr="00172D91" w14:paraId="66CE597D" w14:textId="77777777" w:rsidTr="00117218">
        <w:trPr>
          <w:trHeight w:val="300"/>
          <w:ins w:id="11461" w:author="Johan Bergman" w:date="2022-09-01T21:13:00Z"/>
        </w:trPr>
        <w:tc>
          <w:tcPr>
            <w:tcW w:w="454" w:type="pct"/>
            <w:tcBorders>
              <w:top w:val="nil"/>
              <w:left w:val="single" w:sz="4" w:space="0" w:color="auto"/>
              <w:bottom w:val="single" w:sz="4" w:space="0" w:color="auto"/>
              <w:right w:val="single" w:sz="4" w:space="0" w:color="auto"/>
            </w:tcBorders>
            <w:noWrap/>
          </w:tcPr>
          <w:p w14:paraId="54EA58E9" w14:textId="77777777" w:rsidR="00F27F15" w:rsidRDefault="00F27F15" w:rsidP="00117218">
            <w:pPr>
              <w:spacing w:after="0"/>
              <w:rPr>
                <w:ins w:id="11462" w:author="Johan Bergman" w:date="2022-09-01T21:13:00Z"/>
                <w:rFonts w:eastAsia="SimSun"/>
                <w:sz w:val="16"/>
                <w:szCs w:val="16"/>
              </w:rPr>
            </w:pPr>
            <w:ins w:id="11463" w:author="Johan Bergman" w:date="2022-09-01T21:13:00Z">
              <w:r>
                <w:rPr>
                  <w:rFonts w:eastAsia="SimSun"/>
                  <w:sz w:val="16"/>
                  <w:szCs w:val="16"/>
                </w:rPr>
                <w:t>Lenovo</w:t>
              </w:r>
            </w:ins>
          </w:p>
        </w:tc>
        <w:tc>
          <w:tcPr>
            <w:tcW w:w="455" w:type="pct"/>
            <w:tcBorders>
              <w:top w:val="nil"/>
              <w:left w:val="nil"/>
              <w:bottom w:val="single" w:sz="4" w:space="0" w:color="auto"/>
              <w:right w:val="single" w:sz="4" w:space="0" w:color="auto"/>
            </w:tcBorders>
            <w:noWrap/>
            <w:vAlign w:val="center"/>
          </w:tcPr>
          <w:p w14:paraId="3D61C720" w14:textId="77777777" w:rsidR="00F27F15" w:rsidRDefault="00F27F15" w:rsidP="00117218">
            <w:pPr>
              <w:spacing w:after="0"/>
              <w:jc w:val="center"/>
              <w:rPr>
                <w:ins w:id="11464" w:author="Johan Bergman" w:date="2022-09-01T21:13:00Z"/>
                <w:rFonts w:eastAsia="SimSun"/>
                <w:b/>
                <w:bCs/>
                <w:color w:val="FF0000"/>
                <w:sz w:val="16"/>
                <w:szCs w:val="16"/>
              </w:rPr>
            </w:pPr>
            <w:ins w:id="1146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B20E05A" w14:textId="77777777" w:rsidR="00F27F15" w:rsidRDefault="00F27F15" w:rsidP="00117218">
            <w:pPr>
              <w:spacing w:after="0"/>
              <w:jc w:val="center"/>
              <w:rPr>
                <w:ins w:id="11466" w:author="Johan Bergman" w:date="2022-09-01T21:13:00Z"/>
                <w:rFonts w:eastAsia="SimSun"/>
                <w:sz w:val="16"/>
                <w:szCs w:val="16"/>
              </w:rPr>
            </w:pPr>
            <w:ins w:id="1146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4BD2B5" w14:textId="77777777" w:rsidR="00F27F15" w:rsidRDefault="00F27F15" w:rsidP="00117218">
            <w:pPr>
              <w:spacing w:after="0"/>
              <w:jc w:val="center"/>
              <w:rPr>
                <w:ins w:id="11468" w:author="Johan Bergman" w:date="2022-09-01T21:13:00Z"/>
                <w:rFonts w:eastAsia="SimSun"/>
                <w:sz w:val="16"/>
                <w:szCs w:val="16"/>
              </w:rPr>
            </w:pPr>
            <w:ins w:id="1146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2DF46E3" w14:textId="77777777" w:rsidR="00F27F15" w:rsidRDefault="00F27F15" w:rsidP="00117218">
            <w:pPr>
              <w:spacing w:after="0"/>
              <w:jc w:val="center"/>
              <w:rPr>
                <w:ins w:id="11470" w:author="Johan Bergman" w:date="2022-09-01T21:13:00Z"/>
                <w:rFonts w:eastAsia="SimSun"/>
                <w:sz w:val="16"/>
                <w:szCs w:val="16"/>
              </w:rPr>
            </w:pPr>
            <w:ins w:id="1147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AAF6A34" w14:textId="77777777" w:rsidR="00F27F15" w:rsidRDefault="00F27F15" w:rsidP="00117218">
            <w:pPr>
              <w:spacing w:after="0"/>
              <w:jc w:val="center"/>
              <w:rPr>
                <w:ins w:id="11472" w:author="Johan Bergman" w:date="2022-09-01T21:13:00Z"/>
                <w:rFonts w:eastAsia="SimSun"/>
                <w:sz w:val="16"/>
                <w:szCs w:val="16"/>
              </w:rPr>
            </w:pPr>
            <w:ins w:id="1147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68A0A69" w14:textId="77777777" w:rsidR="00F27F15" w:rsidRDefault="00F27F15" w:rsidP="00117218">
            <w:pPr>
              <w:spacing w:after="0"/>
              <w:jc w:val="center"/>
              <w:rPr>
                <w:ins w:id="11474" w:author="Johan Bergman" w:date="2022-09-01T21:13:00Z"/>
                <w:rFonts w:eastAsia="SimSun"/>
                <w:sz w:val="16"/>
                <w:szCs w:val="16"/>
              </w:rPr>
            </w:pPr>
            <w:ins w:id="11475" w:author="Johan Bergman" w:date="2022-09-01T21:13:00Z">
              <w:r>
                <w:rPr>
                  <w:rFonts w:eastAsia="SimSun"/>
                  <w:sz w:val="16"/>
                  <w:szCs w:val="16"/>
                </w:rPr>
                <w:t>10.67</w:t>
              </w:r>
            </w:ins>
          </w:p>
        </w:tc>
        <w:tc>
          <w:tcPr>
            <w:tcW w:w="455" w:type="pct"/>
            <w:tcBorders>
              <w:top w:val="nil"/>
              <w:left w:val="nil"/>
              <w:bottom w:val="single" w:sz="4" w:space="0" w:color="auto"/>
              <w:right w:val="single" w:sz="4" w:space="0" w:color="auto"/>
            </w:tcBorders>
            <w:noWrap/>
            <w:vAlign w:val="center"/>
          </w:tcPr>
          <w:p w14:paraId="18BE167E" w14:textId="77777777" w:rsidR="00F27F15" w:rsidRDefault="00F27F15" w:rsidP="00117218">
            <w:pPr>
              <w:spacing w:after="0"/>
              <w:jc w:val="center"/>
              <w:rPr>
                <w:ins w:id="11476" w:author="Johan Bergman" w:date="2022-09-01T21:13:00Z"/>
                <w:rFonts w:eastAsia="SimSun"/>
                <w:sz w:val="16"/>
                <w:szCs w:val="16"/>
              </w:rPr>
            </w:pPr>
            <w:ins w:id="1147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F71AA07" w14:textId="77777777" w:rsidR="00F27F15" w:rsidRDefault="00F27F15" w:rsidP="00117218">
            <w:pPr>
              <w:spacing w:after="0"/>
              <w:jc w:val="center"/>
              <w:rPr>
                <w:ins w:id="11478" w:author="Johan Bergman" w:date="2022-09-01T21:13:00Z"/>
                <w:rFonts w:eastAsia="SimSun"/>
                <w:sz w:val="16"/>
                <w:szCs w:val="16"/>
              </w:rPr>
            </w:pPr>
            <w:ins w:id="1147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694A89B" w14:textId="77777777" w:rsidR="00F27F15" w:rsidRDefault="00F27F15" w:rsidP="00117218">
            <w:pPr>
              <w:spacing w:after="0"/>
              <w:jc w:val="center"/>
              <w:rPr>
                <w:ins w:id="11480" w:author="Johan Bergman" w:date="2022-09-01T21:13:00Z"/>
                <w:rFonts w:eastAsia="SimSun"/>
                <w:sz w:val="16"/>
                <w:szCs w:val="16"/>
              </w:rPr>
            </w:pPr>
            <w:ins w:id="11481"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201528E3" w14:textId="77777777" w:rsidR="00F27F15" w:rsidRDefault="00F27F15" w:rsidP="00117218">
            <w:pPr>
              <w:spacing w:after="0"/>
              <w:jc w:val="center"/>
              <w:rPr>
                <w:ins w:id="11482" w:author="Johan Bergman" w:date="2022-09-01T21:13:00Z"/>
                <w:rFonts w:eastAsia="SimSun"/>
                <w:sz w:val="16"/>
                <w:szCs w:val="16"/>
              </w:rPr>
            </w:pPr>
            <w:ins w:id="11483" w:author="Johan Bergman" w:date="2022-09-01T21:13:00Z">
              <w:r>
                <w:rPr>
                  <w:rFonts w:eastAsia="SimSun"/>
                  <w:sz w:val="16"/>
                  <w:szCs w:val="16"/>
                </w:rPr>
                <w:t>-</w:t>
              </w:r>
            </w:ins>
          </w:p>
        </w:tc>
      </w:tr>
      <w:tr w:rsidR="00F27F15" w:rsidRPr="00172D91" w14:paraId="43F8A7F3" w14:textId="77777777" w:rsidTr="00117218">
        <w:trPr>
          <w:trHeight w:val="300"/>
          <w:ins w:id="11484" w:author="Johan Bergman" w:date="2022-09-01T21:13:00Z"/>
        </w:trPr>
        <w:tc>
          <w:tcPr>
            <w:tcW w:w="454" w:type="pct"/>
            <w:tcBorders>
              <w:top w:val="nil"/>
              <w:left w:val="single" w:sz="4" w:space="0" w:color="auto"/>
              <w:bottom w:val="single" w:sz="4" w:space="0" w:color="auto"/>
              <w:right w:val="single" w:sz="4" w:space="0" w:color="auto"/>
            </w:tcBorders>
            <w:noWrap/>
          </w:tcPr>
          <w:p w14:paraId="154C0620" w14:textId="77777777" w:rsidR="00F27F15" w:rsidRDefault="00F27F15" w:rsidP="00117218">
            <w:pPr>
              <w:spacing w:after="0"/>
              <w:rPr>
                <w:ins w:id="11485" w:author="Johan Bergman" w:date="2022-09-01T21:13:00Z"/>
                <w:rFonts w:eastAsia="SimSun"/>
                <w:sz w:val="16"/>
                <w:szCs w:val="16"/>
              </w:rPr>
            </w:pPr>
            <w:ins w:id="11486"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2093BAD1" w14:textId="77777777" w:rsidR="00F27F15" w:rsidRDefault="00F27F15" w:rsidP="00117218">
            <w:pPr>
              <w:spacing w:after="0"/>
              <w:jc w:val="center"/>
              <w:rPr>
                <w:ins w:id="11487" w:author="Johan Bergman" w:date="2022-09-01T21:13:00Z"/>
                <w:rFonts w:eastAsia="SimSun"/>
                <w:b/>
                <w:bCs/>
                <w:color w:val="FF0000"/>
                <w:sz w:val="16"/>
                <w:szCs w:val="16"/>
              </w:rPr>
            </w:pPr>
            <w:ins w:id="11488" w:author="Johan Bergman" w:date="2022-09-01T21:13:00Z">
              <w:r>
                <w:rPr>
                  <w:rFonts w:eastAsia="SimSun"/>
                  <w:sz w:val="16"/>
                  <w:szCs w:val="16"/>
                </w:rPr>
                <w:t>6.24</w:t>
              </w:r>
            </w:ins>
          </w:p>
        </w:tc>
        <w:tc>
          <w:tcPr>
            <w:tcW w:w="455" w:type="pct"/>
            <w:tcBorders>
              <w:top w:val="nil"/>
              <w:left w:val="nil"/>
              <w:bottom w:val="single" w:sz="4" w:space="0" w:color="auto"/>
              <w:right w:val="single" w:sz="4" w:space="0" w:color="auto"/>
            </w:tcBorders>
            <w:noWrap/>
            <w:vAlign w:val="center"/>
          </w:tcPr>
          <w:p w14:paraId="5E729873" w14:textId="77777777" w:rsidR="00F27F15" w:rsidRDefault="00F27F15" w:rsidP="00117218">
            <w:pPr>
              <w:spacing w:after="0"/>
              <w:jc w:val="center"/>
              <w:rPr>
                <w:ins w:id="11489" w:author="Johan Bergman" w:date="2022-09-01T21:13:00Z"/>
                <w:rFonts w:eastAsia="SimSun"/>
                <w:sz w:val="16"/>
                <w:szCs w:val="16"/>
              </w:rPr>
            </w:pPr>
            <w:ins w:id="11490" w:author="Johan Bergman" w:date="2022-09-01T21:13:00Z">
              <w:r>
                <w:rPr>
                  <w:rFonts w:eastAsia="SimSun"/>
                  <w:sz w:val="16"/>
                  <w:szCs w:val="16"/>
                </w:rPr>
                <w:t>11.74</w:t>
              </w:r>
            </w:ins>
          </w:p>
        </w:tc>
        <w:tc>
          <w:tcPr>
            <w:tcW w:w="455" w:type="pct"/>
            <w:tcBorders>
              <w:top w:val="nil"/>
              <w:left w:val="nil"/>
              <w:bottom w:val="single" w:sz="4" w:space="0" w:color="auto"/>
              <w:right w:val="single" w:sz="4" w:space="0" w:color="auto"/>
            </w:tcBorders>
            <w:noWrap/>
            <w:vAlign w:val="center"/>
          </w:tcPr>
          <w:p w14:paraId="6D4F5A47" w14:textId="77777777" w:rsidR="00F27F15" w:rsidRDefault="00F27F15" w:rsidP="00117218">
            <w:pPr>
              <w:spacing w:after="0"/>
              <w:jc w:val="center"/>
              <w:rPr>
                <w:ins w:id="11491" w:author="Johan Bergman" w:date="2022-09-01T21:13:00Z"/>
                <w:rFonts w:eastAsia="SimSun"/>
                <w:sz w:val="16"/>
                <w:szCs w:val="16"/>
              </w:rPr>
            </w:pPr>
            <w:ins w:id="11492" w:author="Johan Bergman" w:date="2022-09-01T21:13:00Z">
              <w:r>
                <w:rPr>
                  <w:rFonts w:eastAsia="SimSun"/>
                  <w:sz w:val="16"/>
                  <w:szCs w:val="16"/>
                </w:rPr>
                <w:t>10.24</w:t>
              </w:r>
            </w:ins>
          </w:p>
        </w:tc>
        <w:tc>
          <w:tcPr>
            <w:tcW w:w="455" w:type="pct"/>
            <w:tcBorders>
              <w:top w:val="nil"/>
              <w:left w:val="nil"/>
              <w:bottom w:val="single" w:sz="4" w:space="0" w:color="auto"/>
              <w:right w:val="single" w:sz="4" w:space="0" w:color="auto"/>
            </w:tcBorders>
            <w:noWrap/>
            <w:vAlign w:val="center"/>
          </w:tcPr>
          <w:p w14:paraId="18474238" w14:textId="77777777" w:rsidR="00F27F15" w:rsidRDefault="00F27F15" w:rsidP="00117218">
            <w:pPr>
              <w:spacing w:after="0"/>
              <w:jc w:val="center"/>
              <w:rPr>
                <w:ins w:id="11493" w:author="Johan Bergman" w:date="2022-09-01T21:13:00Z"/>
                <w:rFonts w:eastAsia="SimSun"/>
                <w:sz w:val="16"/>
                <w:szCs w:val="16"/>
              </w:rPr>
            </w:pPr>
            <w:ins w:id="1149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0C40B88" w14:textId="77777777" w:rsidR="00F27F15" w:rsidRDefault="00F27F15" w:rsidP="00117218">
            <w:pPr>
              <w:spacing w:after="0"/>
              <w:jc w:val="center"/>
              <w:rPr>
                <w:ins w:id="11495" w:author="Johan Bergman" w:date="2022-09-01T21:13:00Z"/>
                <w:rFonts w:eastAsia="SimSun"/>
                <w:sz w:val="16"/>
                <w:szCs w:val="16"/>
              </w:rPr>
            </w:pPr>
            <w:ins w:id="1149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BFB01D2" w14:textId="77777777" w:rsidR="00F27F15" w:rsidRDefault="00F27F15" w:rsidP="00117218">
            <w:pPr>
              <w:spacing w:after="0"/>
              <w:jc w:val="center"/>
              <w:rPr>
                <w:ins w:id="11497" w:author="Johan Bergman" w:date="2022-09-01T21:13:00Z"/>
                <w:rFonts w:eastAsia="SimSun"/>
                <w:sz w:val="16"/>
                <w:szCs w:val="16"/>
              </w:rPr>
            </w:pPr>
            <w:ins w:id="11498" w:author="Johan Bergman" w:date="2022-09-01T21:13:00Z">
              <w:r>
                <w:rPr>
                  <w:rFonts w:eastAsia="SimSun"/>
                  <w:sz w:val="16"/>
                  <w:szCs w:val="16"/>
                </w:rPr>
                <w:t>12.30</w:t>
              </w:r>
            </w:ins>
          </w:p>
        </w:tc>
        <w:tc>
          <w:tcPr>
            <w:tcW w:w="455" w:type="pct"/>
            <w:tcBorders>
              <w:top w:val="nil"/>
              <w:left w:val="nil"/>
              <w:bottom w:val="single" w:sz="4" w:space="0" w:color="auto"/>
              <w:right w:val="single" w:sz="4" w:space="0" w:color="auto"/>
            </w:tcBorders>
            <w:noWrap/>
            <w:vAlign w:val="center"/>
          </w:tcPr>
          <w:p w14:paraId="6781D5F1" w14:textId="77777777" w:rsidR="00F27F15" w:rsidRDefault="00F27F15" w:rsidP="00117218">
            <w:pPr>
              <w:spacing w:after="0"/>
              <w:jc w:val="center"/>
              <w:rPr>
                <w:ins w:id="11499" w:author="Johan Bergman" w:date="2022-09-01T21:13:00Z"/>
                <w:rFonts w:eastAsia="SimSun"/>
                <w:sz w:val="16"/>
                <w:szCs w:val="16"/>
              </w:rPr>
            </w:pPr>
            <w:ins w:id="11500" w:author="Johan Bergman" w:date="2022-09-01T21:13:00Z">
              <w:r>
                <w:rPr>
                  <w:rFonts w:eastAsia="SimSun"/>
                  <w:sz w:val="16"/>
                  <w:szCs w:val="16"/>
                </w:rPr>
                <w:t>5.59</w:t>
              </w:r>
            </w:ins>
          </w:p>
        </w:tc>
        <w:tc>
          <w:tcPr>
            <w:tcW w:w="455" w:type="pct"/>
            <w:tcBorders>
              <w:top w:val="nil"/>
              <w:left w:val="nil"/>
              <w:bottom w:val="single" w:sz="4" w:space="0" w:color="auto"/>
              <w:right w:val="single" w:sz="4" w:space="0" w:color="auto"/>
            </w:tcBorders>
            <w:noWrap/>
            <w:vAlign w:val="center"/>
          </w:tcPr>
          <w:p w14:paraId="7AF95F48" w14:textId="77777777" w:rsidR="00F27F15" w:rsidRDefault="00F27F15" w:rsidP="00117218">
            <w:pPr>
              <w:spacing w:after="0"/>
              <w:jc w:val="center"/>
              <w:rPr>
                <w:ins w:id="11501" w:author="Johan Bergman" w:date="2022-09-01T21:13:00Z"/>
                <w:rFonts w:eastAsia="SimSun"/>
                <w:sz w:val="16"/>
                <w:szCs w:val="16"/>
              </w:rPr>
            </w:pPr>
            <w:ins w:id="1150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BC93A1A" w14:textId="77777777" w:rsidR="00F27F15" w:rsidRDefault="00F27F15" w:rsidP="00117218">
            <w:pPr>
              <w:spacing w:after="0"/>
              <w:jc w:val="center"/>
              <w:rPr>
                <w:ins w:id="11503" w:author="Johan Bergman" w:date="2022-09-01T21:13:00Z"/>
                <w:rFonts w:eastAsia="SimSun"/>
                <w:sz w:val="16"/>
                <w:szCs w:val="16"/>
              </w:rPr>
            </w:pPr>
            <w:ins w:id="11504"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01C6D57C" w14:textId="77777777" w:rsidR="00F27F15" w:rsidRDefault="00F27F15" w:rsidP="00117218">
            <w:pPr>
              <w:spacing w:after="0"/>
              <w:jc w:val="center"/>
              <w:rPr>
                <w:ins w:id="11505" w:author="Johan Bergman" w:date="2022-09-01T21:13:00Z"/>
                <w:rFonts w:eastAsia="SimSun"/>
                <w:sz w:val="16"/>
                <w:szCs w:val="16"/>
              </w:rPr>
            </w:pPr>
            <w:ins w:id="11506" w:author="Johan Bergman" w:date="2022-09-01T21:13:00Z">
              <w:r>
                <w:rPr>
                  <w:rFonts w:eastAsia="SimSun"/>
                  <w:sz w:val="16"/>
                  <w:szCs w:val="16"/>
                </w:rPr>
                <w:t>-</w:t>
              </w:r>
            </w:ins>
          </w:p>
        </w:tc>
      </w:tr>
      <w:tr w:rsidR="00F27F15" w:rsidRPr="00172D91" w14:paraId="49278721" w14:textId="77777777" w:rsidTr="00117218">
        <w:trPr>
          <w:trHeight w:val="300"/>
          <w:ins w:id="11507" w:author="Johan Bergman" w:date="2022-09-01T21:13:00Z"/>
        </w:trPr>
        <w:tc>
          <w:tcPr>
            <w:tcW w:w="454" w:type="pct"/>
            <w:tcBorders>
              <w:top w:val="nil"/>
              <w:left w:val="single" w:sz="4" w:space="0" w:color="auto"/>
              <w:bottom w:val="single" w:sz="4" w:space="0" w:color="auto"/>
              <w:right w:val="single" w:sz="4" w:space="0" w:color="auto"/>
            </w:tcBorders>
            <w:noWrap/>
          </w:tcPr>
          <w:p w14:paraId="354FEE12" w14:textId="77777777" w:rsidR="00F27F15" w:rsidRDefault="00F27F15" w:rsidP="00117218">
            <w:pPr>
              <w:spacing w:after="0"/>
              <w:rPr>
                <w:ins w:id="11508" w:author="Johan Bergman" w:date="2022-09-01T21:13:00Z"/>
                <w:rFonts w:eastAsia="SimSun"/>
                <w:sz w:val="16"/>
                <w:szCs w:val="16"/>
              </w:rPr>
            </w:pPr>
            <w:ins w:id="11509" w:author="Johan Bergman" w:date="2022-09-01T21:13: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tcPr>
          <w:p w14:paraId="566CFC62" w14:textId="77777777" w:rsidR="00F27F15" w:rsidRDefault="00F27F15" w:rsidP="00117218">
            <w:pPr>
              <w:spacing w:after="0"/>
              <w:jc w:val="center"/>
              <w:rPr>
                <w:ins w:id="11510" w:author="Johan Bergman" w:date="2022-09-01T21:13:00Z"/>
                <w:rFonts w:eastAsia="SimSun"/>
                <w:sz w:val="16"/>
                <w:szCs w:val="16"/>
                <w:lang w:val="en-US" w:eastAsia="zh-TW"/>
              </w:rPr>
            </w:pPr>
            <w:ins w:id="1151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E1B1F42" w14:textId="77777777" w:rsidR="00F27F15" w:rsidRDefault="00F27F15" w:rsidP="00117218">
            <w:pPr>
              <w:spacing w:after="0"/>
              <w:jc w:val="center"/>
              <w:rPr>
                <w:ins w:id="11512" w:author="Johan Bergman" w:date="2022-09-01T21:13:00Z"/>
                <w:rFonts w:eastAsia="SimSun"/>
                <w:sz w:val="16"/>
                <w:szCs w:val="16"/>
                <w:lang w:val="en-US" w:eastAsia="zh-TW"/>
              </w:rPr>
            </w:pPr>
            <w:ins w:id="1151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18AF0C7" w14:textId="77777777" w:rsidR="00F27F15" w:rsidRDefault="00F27F15" w:rsidP="00117218">
            <w:pPr>
              <w:spacing w:after="0"/>
              <w:jc w:val="center"/>
              <w:rPr>
                <w:ins w:id="11514" w:author="Johan Bergman" w:date="2022-09-01T21:13:00Z"/>
                <w:rFonts w:eastAsia="SimSun"/>
                <w:sz w:val="16"/>
                <w:szCs w:val="16"/>
                <w:lang w:val="en-US" w:eastAsia="zh-TW"/>
              </w:rPr>
            </w:pPr>
            <w:ins w:id="11515" w:author="Johan Bergman" w:date="2022-09-01T21:13:00Z">
              <w:r>
                <w:rPr>
                  <w:rFonts w:eastAsia="SimSun"/>
                  <w:sz w:val="16"/>
                  <w:szCs w:val="16"/>
                </w:rPr>
                <w:t>14.65</w:t>
              </w:r>
            </w:ins>
          </w:p>
        </w:tc>
        <w:tc>
          <w:tcPr>
            <w:tcW w:w="455" w:type="pct"/>
            <w:tcBorders>
              <w:top w:val="nil"/>
              <w:left w:val="nil"/>
              <w:bottom w:val="single" w:sz="4" w:space="0" w:color="auto"/>
              <w:right w:val="single" w:sz="4" w:space="0" w:color="auto"/>
            </w:tcBorders>
            <w:noWrap/>
            <w:vAlign w:val="center"/>
          </w:tcPr>
          <w:p w14:paraId="2A43FF46" w14:textId="77777777" w:rsidR="00F27F15" w:rsidRDefault="00F27F15" w:rsidP="00117218">
            <w:pPr>
              <w:spacing w:after="0"/>
              <w:jc w:val="center"/>
              <w:rPr>
                <w:ins w:id="11516" w:author="Johan Bergman" w:date="2022-09-01T21:13:00Z"/>
                <w:rFonts w:eastAsia="SimSun"/>
                <w:sz w:val="16"/>
                <w:szCs w:val="16"/>
                <w:lang w:val="en-US" w:eastAsia="zh-TW"/>
              </w:rPr>
            </w:pPr>
            <w:ins w:id="1151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DA4F95F" w14:textId="77777777" w:rsidR="00F27F15" w:rsidRDefault="00F27F15" w:rsidP="00117218">
            <w:pPr>
              <w:spacing w:after="0"/>
              <w:jc w:val="center"/>
              <w:rPr>
                <w:ins w:id="11518" w:author="Johan Bergman" w:date="2022-09-01T21:13:00Z"/>
                <w:rFonts w:eastAsia="SimSun"/>
                <w:sz w:val="16"/>
                <w:szCs w:val="16"/>
                <w:lang w:val="en-US" w:eastAsia="zh-TW"/>
              </w:rPr>
            </w:pPr>
            <w:ins w:id="1151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FF7C4B" w14:textId="77777777" w:rsidR="00F27F15" w:rsidRDefault="00F27F15" w:rsidP="00117218">
            <w:pPr>
              <w:spacing w:after="0"/>
              <w:jc w:val="center"/>
              <w:rPr>
                <w:ins w:id="11520" w:author="Johan Bergman" w:date="2022-09-01T21:13:00Z"/>
                <w:rFonts w:eastAsia="SimSun"/>
                <w:sz w:val="16"/>
                <w:szCs w:val="16"/>
                <w:lang w:val="en-US" w:eastAsia="zh-TW"/>
              </w:rPr>
            </w:pPr>
            <w:ins w:id="11521" w:author="Johan Bergman" w:date="2022-09-01T21:13:00Z">
              <w:r>
                <w:rPr>
                  <w:rFonts w:eastAsia="SimSun"/>
                  <w:sz w:val="16"/>
                  <w:szCs w:val="16"/>
                </w:rPr>
                <w:t>7.04</w:t>
              </w:r>
            </w:ins>
          </w:p>
        </w:tc>
        <w:tc>
          <w:tcPr>
            <w:tcW w:w="455" w:type="pct"/>
            <w:tcBorders>
              <w:top w:val="nil"/>
              <w:left w:val="nil"/>
              <w:bottom w:val="single" w:sz="4" w:space="0" w:color="auto"/>
              <w:right w:val="single" w:sz="4" w:space="0" w:color="auto"/>
            </w:tcBorders>
            <w:noWrap/>
            <w:vAlign w:val="center"/>
          </w:tcPr>
          <w:p w14:paraId="4050075D" w14:textId="77777777" w:rsidR="00F27F15" w:rsidRDefault="00F27F15" w:rsidP="00117218">
            <w:pPr>
              <w:spacing w:after="0"/>
              <w:jc w:val="center"/>
              <w:rPr>
                <w:ins w:id="11522" w:author="Johan Bergman" w:date="2022-09-01T21:13:00Z"/>
                <w:rFonts w:eastAsia="SimSun"/>
                <w:sz w:val="16"/>
                <w:szCs w:val="16"/>
                <w:lang w:val="en-US" w:eastAsia="zh-TW"/>
              </w:rPr>
            </w:pPr>
            <w:ins w:id="11523" w:author="Johan Bergman" w:date="2022-09-01T21:13:00Z">
              <w:r>
                <w:rPr>
                  <w:rFonts w:eastAsia="SimSun"/>
                  <w:sz w:val="16"/>
                  <w:szCs w:val="16"/>
                </w:rPr>
                <w:t>4.51</w:t>
              </w:r>
            </w:ins>
          </w:p>
        </w:tc>
        <w:tc>
          <w:tcPr>
            <w:tcW w:w="455" w:type="pct"/>
            <w:tcBorders>
              <w:top w:val="nil"/>
              <w:left w:val="nil"/>
              <w:bottom w:val="single" w:sz="4" w:space="0" w:color="auto"/>
              <w:right w:val="single" w:sz="4" w:space="0" w:color="auto"/>
            </w:tcBorders>
            <w:noWrap/>
            <w:vAlign w:val="center"/>
          </w:tcPr>
          <w:p w14:paraId="59374483" w14:textId="77777777" w:rsidR="00F27F15" w:rsidRDefault="00F27F15" w:rsidP="00117218">
            <w:pPr>
              <w:spacing w:after="0"/>
              <w:jc w:val="center"/>
              <w:rPr>
                <w:ins w:id="11524" w:author="Johan Bergman" w:date="2022-09-01T21:13:00Z"/>
                <w:rFonts w:eastAsia="SimSun"/>
                <w:sz w:val="16"/>
                <w:szCs w:val="16"/>
                <w:lang w:val="en-US" w:eastAsia="zh-TW"/>
              </w:rPr>
            </w:pPr>
            <w:ins w:id="1152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84C4B9A" w14:textId="77777777" w:rsidR="00F27F15" w:rsidRDefault="00F27F15" w:rsidP="00117218">
            <w:pPr>
              <w:spacing w:after="0"/>
              <w:jc w:val="center"/>
              <w:rPr>
                <w:ins w:id="11526" w:author="Johan Bergman" w:date="2022-09-01T21:13:00Z"/>
                <w:rFonts w:eastAsia="SimSun"/>
                <w:sz w:val="16"/>
                <w:szCs w:val="16"/>
                <w:lang w:val="en-US" w:eastAsia="zh-TW"/>
              </w:rPr>
            </w:pPr>
            <w:ins w:id="11527"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61FD3001" w14:textId="77777777" w:rsidR="00F27F15" w:rsidRDefault="00F27F15" w:rsidP="00117218">
            <w:pPr>
              <w:spacing w:after="0"/>
              <w:jc w:val="center"/>
              <w:rPr>
                <w:ins w:id="11528" w:author="Johan Bergman" w:date="2022-09-01T21:13:00Z"/>
                <w:rFonts w:eastAsia="SimSun"/>
                <w:sz w:val="16"/>
                <w:szCs w:val="16"/>
                <w:lang w:val="en-US" w:eastAsia="zh-TW"/>
              </w:rPr>
            </w:pPr>
            <w:ins w:id="11529" w:author="Johan Bergman" w:date="2022-09-01T21:13:00Z">
              <w:r>
                <w:rPr>
                  <w:rFonts w:eastAsia="SimSun"/>
                  <w:sz w:val="16"/>
                  <w:szCs w:val="16"/>
                </w:rPr>
                <w:t>6.55</w:t>
              </w:r>
            </w:ins>
          </w:p>
        </w:tc>
      </w:tr>
      <w:tr w:rsidR="00F27F15" w:rsidRPr="00172D91" w14:paraId="17171D7A" w14:textId="77777777" w:rsidTr="00117218">
        <w:trPr>
          <w:trHeight w:val="300"/>
          <w:ins w:id="1153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C77E4FE" w14:textId="77777777" w:rsidR="00F27F15" w:rsidRDefault="00F27F15" w:rsidP="00117218">
            <w:pPr>
              <w:spacing w:after="0"/>
              <w:rPr>
                <w:ins w:id="11531" w:author="Johan Bergman" w:date="2022-09-01T21:13:00Z"/>
                <w:rFonts w:eastAsia="SimSun"/>
                <w:sz w:val="16"/>
                <w:szCs w:val="16"/>
              </w:rPr>
            </w:pPr>
            <w:ins w:id="11532" w:author="Johan Bergman" w:date="2022-09-01T21:13:00Z">
              <w:r>
                <w:rPr>
                  <w:rFonts w:eastAsia="SimSun"/>
                  <w:b/>
                  <w:bCs/>
                  <w:sz w:val="16"/>
                  <w:szCs w:val="16"/>
                </w:rPr>
                <w:t xml:space="preserve">Representative value 1 </w:t>
              </w:r>
            </w:ins>
          </w:p>
        </w:tc>
        <w:tc>
          <w:tcPr>
            <w:tcW w:w="455" w:type="pct"/>
            <w:tcBorders>
              <w:top w:val="nil"/>
              <w:left w:val="nil"/>
              <w:bottom w:val="single" w:sz="4" w:space="0" w:color="auto"/>
              <w:right w:val="single" w:sz="4" w:space="0" w:color="auto"/>
            </w:tcBorders>
            <w:noWrap/>
            <w:vAlign w:val="center"/>
          </w:tcPr>
          <w:p w14:paraId="6E989C3E" w14:textId="77777777" w:rsidR="00F27F15" w:rsidRDefault="00F27F15" w:rsidP="00117218">
            <w:pPr>
              <w:spacing w:after="0"/>
              <w:jc w:val="center"/>
              <w:rPr>
                <w:ins w:id="11533" w:author="Johan Bergman" w:date="2022-09-01T21:13:00Z"/>
                <w:rFonts w:eastAsia="SimSun"/>
                <w:sz w:val="16"/>
                <w:szCs w:val="16"/>
              </w:rPr>
            </w:pPr>
            <w:ins w:id="11534" w:author="Johan Bergman" w:date="2022-09-01T21:13:00Z">
              <w:r>
                <w:rPr>
                  <w:rFonts w:eastAsia="SimSun"/>
                  <w:b/>
                  <w:bCs/>
                  <w:sz w:val="16"/>
                  <w:szCs w:val="16"/>
                </w:rPr>
                <w:t>6.31</w:t>
              </w:r>
            </w:ins>
          </w:p>
        </w:tc>
        <w:tc>
          <w:tcPr>
            <w:tcW w:w="455" w:type="pct"/>
            <w:tcBorders>
              <w:top w:val="nil"/>
              <w:left w:val="nil"/>
              <w:bottom w:val="single" w:sz="4" w:space="0" w:color="auto"/>
              <w:right w:val="single" w:sz="4" w:space="0" w:color="auto"/>
            </w:tcBorders>
            <w:noWrap/>
            <w:vAlign w:val="center"/>
          </w:tcPr>
          <w:p w14:paraId="6FAEEAA9" w14:textId="77777777" w:rsidR="00F27F15" w:rsidRDefault="00F27F15" w:rsidP="00117218">
            <w:pPr>
              <w:spacing w:after="0"/>
              <w:jc w:val="center"/>
              <w:rPr>
                <w:ins w:id="11535" w:author="Johan Bergman" w:date="2022-09-01T21:13:00Z"/>
                <w:rFonts w:eastAsia="SimSun"/>
                <w:sz w:val="16"/>
                <w:szCs w:val="16"/>
              </w:rPr>
            </w:pPr>
            <w:ins w:id="11536" w:author="Johan Bergman" w:date="2022-09-01T21:13:00Z">
              <w:r>
                <w:rPr>
                  <w:rFonts w:eastAsia="SimSun"/>
                  <w:b/>
                  <w:bCs/>
                  <w:sz w:val="16"/>
                  <w:szCs w:val="16"/>
                </w:rPr>
                <w:t>11.17</w:t>
              </w:r>
            </w:ins>
          </w:p>
        </w:tc>
        <w:tc>
          <w:tcPr>
            <w:tcW w:w="455" w:type="pct"/>
            <w:tcBorders>
              <w:top w:val="nil"/>
              <w:left w:val="nil"/>
              <w:bottom w:val="single" w:sz="4" w:space="0" w:color="auto"/>
              <w:right w:val="single" w:sz="4" w:space="0" w:color="auto"/>
            </w:tcBorders>
            <w:noWrap/>
            <w:vAlign w:val="center"/>
          </w:tcPr>
          <w:p w14:paraId="246D4437" w14:textId="77777777" w:rsidR="00F27F15" w:rsidRDefault="00F27F15" w:rsidP="00117218">
            <w:pPr>
              <w:spacing w:after="0"/>
              <w:jc w:val="center"/>
              <w:rPr>
                <w:ins w:id="11537" w:author="Johan Bergman" w:date="2022-09-01T21:13:00Z"/>
                <w:rFonts w:eastAsia="SimSun"/>
                <w:sz w:val="16"/>
                <w:szCs w:val="16"/>
              </w:rPr>
            </w:pPr>
            <w:ins w:id="11538" w:author="Johan Bergman" w:date="2022-09-01T21:13:00Z">
              <w:r>
                <w:rPr>
                  <w:rFonts w:eastAsia="SimSun"/>
                  <w:b/>
                  <w:bCs/>
                  <w:sz w:val="16"/>
                  <w:szCs w:val="16"/>
                </w:rPr>
                <w:t>13.41</w:t>
              </w:r>
            </w:ins>
          </w:p>
        </w:tc>
        <w:tc>
          <w:tcPr>
            <w:tcW w:w="455" w:type="pct"/>
            <w:tcBorders>
              <w:top w:val="nil"/>
              <w:left w:val="nil"/>
              <w:bottom w:val="single" w:sz="4" w:space="0" w:color="auto"/>
              <w:right w:val="single" w:sz="4" w:space="0" w:color="auto"/>
            </w:tcBorders>
            <w:noWrap/>
            <w:vAlign w:val="center"/>
          </w:tcPr>
          <w:p w14:paraId="0EDEBE56" w14:textId="77777777" w:rsidR="00F27F15" w:rsidRDefault="00F27F15" w:rsidP="00117218">
            <w:pPr>
              <w:spacing w:after="0"/>
              <w:jc w:val="center"/>
              <w:rPr>
                <w:ins w:id="11539" w:author="Johan Bergman" w:date="2022-09-01T21:13:00Z"/>
                <w:rFonts w:eastAsia="SimSun"/>
                <w:sz w:val="16"/>
                <w:szCs w:val="16"/>
              </w:rPr>
            </w:pPr>
            <w:ins w:id="11540"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238A03E" w14:textId="77777777" w:rsidR="00F27F15" w:rsidRDefault="00F27F15" w:rsidP="00117218">
            <w:pPr>
              <w:spacing w:after="0"/>
              <w:jc w:val="center"/>
              <w:rPr>
                <w:ins w:id="11541" w:author="Johan Bergman" w:date="2022-09-01T21:13:00Z"/>
                <w:rFonts w:eastAsia="SimSun"/>
                <w:sz w:val="16"/>
                <w:szCs w:val="16"/>
              </w:rPr>
            </w:pPr>
            <w:ins w:id="11542"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1682A71" w14:textId="77777777" w:rsidR="00F27F15" w:rsidRDefault="00F27F15" w:rsidP="00117218">
            <w:pPr>
              <w:spacing w:after="0"/>
              <w:jc w:val="center"/>
              <w:rPr>
                <w:ins w:id="11543" w:author="Johan Bergman" w:date="2022-09-01T21:13:00Z"/>
                <w:rFonts w:eastAsia="SimSun"/>
                <w:sz w:val="16"/>
                <w:szCs w:val="16"/>
              </w:rPr>
            </w:pPr>
            <w:ins w:id="11544" w:author="Johan Bergman" w:date="2022-09-01T21:13:00Z">
              <w:r>
                <w:rPr>
                  <w:rFonts w:eastAsia="SimSun"/>
                  <w:b/>
                  <w:bCs/>
                  <w:sz w:val="16"/>
                  <w:szCs w:val="16"/>
                </w:rPr>
                <w:t>10.05</w:t>
              </w:r>
            </w:ins>
          </w:p>
        </w:tc>
        <w:tc>
          <w:tcPr>
            <w:tcW w:w="455" w:type="pct"/>
            <w:tcBorders>
              <w:top w:val="nil"/>
              <w:left w:val="nil"/>
              <w:bottom w:val="single" w:sz="4" w:space="0" w:color="auto"/>
              <w:right w:val="single" w:sz="4" w:space="0" w:color="auto"/>
            </w:tcBorders>
            <w:noWrap/>
            <w:vAlign w:val="center"/>
          </w:tcPr>
          <w:p w14:paraId="3430E234" w14:textId="77777777" w:rsidR="00F27F15" w:rsidRDefault="00F27F15" w:rsidP="00117218">
            <w:pPr>
              <w:spacing w:after="0"/>
              <w:jc w:val="center"/>
              <w:rPr>
                <w:ins w:id="11545" w:author="Johan Bergman" w:date="2022-09-01T21:13:00Z"/>
                <w:rFonts w:eastAsia="SimSun"/>
                <w:sz w:val="16"/>
                <w:szCs w:val="16"/>
              </w:rPr>
            </w:pPr>
            <w:ins w:id="11546" w:author="Johan Bergman" w:date="2022-09-01T21:13:00Z">
              <w:r>
                <w:rPr>
                  <w:rFonts w:eastAsia="SimSun"/>
                  <w:b/>
                  <w:bCs/>
                  <w:sz w:val="16"/>
                  <w:szCs w:val="16"/>
                </w:rPr>
                <w:t>4.98</w:t>
              </w:r>
            </w:ins>
          </w:p>
        </w:tc>
        <w:tc>
          <w:tcPr>
            <w:tcW w:w="455" w:type="pct"/>
            <w:tcBorders>
              <w:top w:val="nil"/>
              <w:left w:val="nil"/>
              <w:bottom w:val="single" w:sz="4" w:space="0" w:color="auto"/>
              <w:right w:val="single" w:sz="4" w:space="0" w:color="auto"/>
            </w:tcBorders>
            <w:noWrap/>
            <w:vAlign w:val="center"/>
          </w:tcPr>
          <w:p w14:paraId="5262C4B9" w14:textId="77777777" w:rsidR="00F27F15" w:rsidRDefault="00F27F15" w:rsidP="00117218">
            <w:pPr>
              <w:spacing w:after="0"/>
              <w:jc w:val="center"/>
              <w:rPr>
                <w:ins w:id="11547" w:author="Johan Bergman" w:date="2022-09-01T21:13:00Z"/>
                <w:rFonts w:eastAsia="SimSun"/>
                <w:sz w:val="16"/>
                <w:szCs w:val="16"/>
              </w:rPr>
            </w:pPr>
            <w:ins w:id="11548"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3221D343" w14:textId="77777777" w:rsidR="00F27F15" w:rsidRDefault="00F27F15" w:rsidP="00117218">
            <w:pPr>
              <w:spacing w:after="0"/>
              <w:jc w:val="center"/>
              <w:rPr>
                <w:ins w:id="11549" w:author="Johan Bergman" w:date="2022-09-01T21:13:00Z"/>
                <w:rFonts w:eastAsia="SimSun"/>
                <w:sz w:val="16"/>
                <w:szCs w:val="16"/>
              </w:rPr>
            </w:pPr>
            <w:ins w:id="11550"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56B273F3" w14:textId="77777777" w:rsidR="00F27F15" w:rsidRDefault="00F27F15" w:rsidP="00117218">
            <w:pPr>
              <w:spacing w:after="0"/>
              <w:jc w:val="center"/>
              <w:rPr>
                <w:ins w:id="11551" w:author="Johan Bergman" w:date="2022-09-01T21:13:00Z"/>
                <w:rFonts w:eastAsia="SimSun"/>
                <w:sz w:val="16"/>
                <w:szCs w:val="16"/>
              </w:rPr>
            </w:pPr>
            <w:ins w:id="11552" w:author="Johan Bergman" w:date="2022-09-01T21:13:00Z">
              <w:r>
                <w:rPr>
                  <w:rFonts w:eastAsia="SimSun"/>
                  <w:b/>
                  <w:bCs/>
                  <w:sz w:val="16"/>
                  <w:szCs w:val="16"/>
                </w:rPr>
                <w:t>11.17</w:t>
              </w:r>
            </w:ins>
          </w:p>
        </w:tc>
      </w:tr>
      <w:tr w:rsidR="00F27F15" w:rsidRPr="00172D91" w14:paraId="471E04BE" w14:textId="77777777" w:rsidTr="00117218">
        <w:trPr>
          <w:trHeight w:val="300"/>
          <w:ins w:id="1155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CD28FE2" w14:textId="77777777" w:rsidR="00F27F15" w:rsidRDefault="00F27F15" w:rsidP="00117218">
            <w:pPr>
              <w:spacing w:after="0"/>
              <w:rPr>
                <w:ins w:id="11554" w:author="Johan Bergman" w:date="2022-09-01T21:13:00Z"/>
                <w:rFonts w:eastAsia="SimSun"/>
                <w:sz w:val="16"/>
                <w:szCs w:val="16"/>
              </w:rPr>
            </w:pPr>
            <w:ins w:id="11555"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64E6C4A4" w14:textId="77777777" w:rsidR="00F27F15" w:rsidRDefault="00F27F15" w:rsidP="00117218">
            <w:pPr>
              <w:spacing w:after="0"/>
              <w:jc w:val="center"/>
              <w:rPr>
                <w:ins w:id="11556" w:author="Johan Bergman" w:date="2022-09-01T21:13:00Z"/>
                <w:rFonts w:eastAsia="SimSun"/>
                <w:sz w:val="16"/>
                <w:szCs w:val="16"/>
              </w:rPr>
            </w:pPr>
            <w:ins w:id="11557"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0412A505" w14:textId="77777777" w:rsidR="00F27F15" w:rsidRDefault="00F27F15" w:rsidP="00117218">
            <w:pPr>
              <w:spacing w:after="0"/>
              <w:jc w:val="center"/>
              <w:rPr>
                <w:ins w:id="11558" w:author="Johan Bergman" w:date="2022-09-01T21:13:00Z"/>
                <w:rFonts w:eastAsia="SimSun"/>
                <w:sz w:val="16"/>
                <w:szCs w:val="16"/>
              </w:rPr>
            </w:pPr>
            <w:ins w:id="11559"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5A515156" w14:textId="77777777" w:rsidR="00F27F15" w:rsidRDefault="00F27F15" w:rsidP="00117218">
            <w:pPr>
              <w:spacing w:after="0"/>
              <w:jc w:val="center"/>
              <w:rPr>
                <w:ins w:id="11560" w:author="Johan Bergman" w:date="2022-09-01T21:13:00Z"/>
                <w:rFonts w:eastAsia="SimSun"/>
                <w:sz w:val="16"/>
                <w:szCs w:val="16"/>
              </w:rPr>
            </w:pPr>
            <w:ins w:id="11561"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7CAA23A2" w14:textId="77777777" w:rsidR="00F27F15" w:rsidRDefault="00F27F15" w:rsidP="00117218">
            <w:pPr>
              <w:spacing w:after="0"/>
              <w:jc w:val="center"/>
              <w:rPr>
                <w:ins w:id="11562" w:author="Johan Bergman" w:date="2022-09-01T21:13:00Z"/>
                <w:rFonts w:eastAsia="SimSun"/>
                <w:sz w:val="16"/>
                <w:szCs w:val="16"/>
              </w:rPr>
            </w:pPr>
            <w:ins w:id="11563"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2626046D" w14:textId="77777777" w:rsidR="00F27F15" w:rsidRDefault="00F27F15" w:rsidP="00117218">
            <w:pPr>
              <w:spacing w:after="0"/>
              <w:jc w:val="center"/>
              <w:rPr>
                <w:ins w:id="11564" w:author="Johan Bergman" w:date="2022-09-01T21:13:00Z"/>
                <w:rFonts w:eastAsia="SimSun"/>
                <w:sz w:val="16"/>
                <w:szCs w:val="16"/>
              </w:rPr>
            </w:pPr>
            <w:ins w:id="11565"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1B8485C5" w14:textId="77777777" w:rsidR="00F27F15" w:rsidRDefault="00F27F15" w:rsidP="00117218">
            <w:pPr>
              <w:spacing w:after="0"/>
              <w:jc w:val="center"/>
              <w:rPr>
                <w:ins w:id="11566" w:author="Johan Bergman" w:date="2022-09-01T21:13:00Z"/>
                <w:rFonts w:eastAsia="SimSun"/>
                <w:sz w:val="16"/>
                <w:szCs w:val="16"/>
              </w:rPr>
            </w:pPr>
            <w:ins w:id="11567" w:author="Johan Bergman" w:date="2022-09-01T21:13: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tcPr>
          <w:p w14:paraId="460C8493" w14:textId="77777777" w:rsidR="00F27F15" w:rsidRDefault="00F27F15" w:rsidP="00117218">
            <w:pPr>
              <w:spacing w:after="0"/>
              <w:jc w:val="center"/>
              <w:rPr>
                <w:ins w:id="11568" w:author="Johan Bergman" w:date="2022-09-01T21:13:00Z"/>
                <w:rFonts w:eastAsia="SimSun"/>
                <w:sz w:val="16"/>
                <w:szCs w:val="16"/>
              </w:rPr>
            </w:pPr>
            <w:ins w:id="11569"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6946C31B" w14:textId="77777777" w:rsidR="00F27F15" w:rsidRDefault="00F27F15" w:rsidP="00117218">
            <w:pPr>
              <w:spacing w:after="0"/>
              <w:jc w:val="center"/>
              <w:rPr>
                <w:ins w:id="11570" w:author="Johan Bergman" w:date="2022-09-01T21:13:00Z"/>
                <w:rFonts w:eastAsia="SimSun"/>
                <w:sz w:val="16"/>
                <w:szCs w:val="16"/>
              </w:rPr>
            </w:pPr>
            <w:ins w:id="11571"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5AB7DC7E" w14:textId="77777777" w:rsidR="00F27F15" w:rsidRDefault="00F27F15" w:rsidP="00117218">
            <w:pPr>
              <w:spacing w:after="0"/>
              <w:jc w:val="center"/>
              <w:rPr>
                <w:ins w:id="11572" w:author="Johan Bergman" w:date="2022-09-01T21:13:00Z"/>
                <w:rFonts w:eastAsia="SimSun"/>
                <w:sz w:val="16"/>
                <w:szCs w:val="16"/>
              </w:rPr>
            </w:pPr>
            <w:ins w:id="11573"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5A92A703" w14:textId="77777777" w:rsidR="00F27F15" w:rsidRDefault="00F27F15" w:rsidP="00117218">
            <w:pPr>
              <w:spacing w:after="0"/>
              <w:jc w:val="center"/>
              <w:rPr>
                <w:ins w:id="11574" w:author="Johan Bergman" w:date="2022-09-01T21:13:00Z"/>
                <w:rFonts w:eastAsia="SimSun"/>
                <w:sz w:val="16"/>
                <w:szCs w:val="16"/>
              </w:rPr>
            </w:pPr>
            <w:ins w:id="11575" w:author="Johan Bergman" w:date="2022-09-01T21:13:00Z">
              <w:r>
                <w:rPr>
                  <w:rFonts w:eastAsia="SimSun"/>
                  <w:sz w:val="16"/>
                  <w:szCs w:val="16"/>
                </w:rPr>
                <w:t xml:space="preserve">4 </w:t>
              </w:r>
            </w:ins>
          </w:p>
        </w:tc>
      </w:tr>
      <w:tr w:rsidR="00F27F15" w:rsidRPr="00172D91" w14:paraId="2E70A1B3" w14:textId="77777777" w:rsidTr="00117218">
        <w:trPr>
          <w:trHeight w:val="300"/>
          <w:ins w:id="1157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5A8C104" w14:textId="77777777" w:rsidR="00F27F15" w:rsidRDefault="00F27F15" w:rsidP="00117218">
            <w:pPr>
              <w:spacing w:after="0"/>
              <w:rPr>
                <w:ins w:id="11577" w:author="Johan Bergman" w:date="2022-09-01T21:13:00Z"/>
                <w:rFonts w:eastAsia="SimSun"/>
                <w:b/>
                <w:bCs/>
                <w:sz w:val="16"/>
                <w:szCs w:val="16"/>
              </w:rPr>
            </w:pPr>
            <w:ins w:id="11578" w:author="Johan Bergman" w:date="2022-09-01T21:1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tcPr>
          <w:p w14:paraId="1601A80C" w14:textId="77777777" w:rsidR="00F27F15" w:rsidRDefault="00F27F15" w:rsidP="00117218">
            <w:pPr>
              <w:spacing w:after="0"/>
              <w:jc w:val="center"/>
              <w:rPr>
                <w:ins w:id="11579" w:author="Johan Bergman" w:date="2022-09-01T21:13:00Z"/>
                <w:rFonts w:eastAsia="SimSun"/>
                <w:sz w:val="16"/>
                <w:szCs w:val="16"/>
                <w:lang w:val="en-US" w:eastAsia="zh-TW"/>
              </w:rPr>
            </w:pPr>
            <w:ins w:id="11580" w:author="Johan Bergman" w:date="2022-09-01T21:13:00Z">
              <w:r>
                <w:rPr>
                  <w:rFonts w:eastAsia="SimSun"/>
                  <w:b/>
                  <w:bCs/>
                  <w:sz w:val="16"/>
                  <w:szCs w:val="16"/>
                </w:rPr>
                <w:t>6.05</w:t>
              </w:r>
            </w:ins>
          </w:p>
        </w:tc>
        <w:tc>
          <w:tcPr>
            <w:tcW w:w="455" w:type="pct"/>
            <w:tcBorders>
              <w:top w:val="nil"/>
              <w:left w:val="nil"/>
              <w:bottom w:val="single" w:sz="4" w:space="0" w:color="auto"/>
              <w:right w:val="single" w:sz="4" w:space="0" w:color="auto"/>
            </w:tcBorders>
            <w:noWrap/>
            <w:vAlign w:val="center"/>
          </w:tcPr>
          <w:p w14:paraId="589895EC" w14:textId="77777777" w:rsidR="00F27F15" w:rsidRDefault="00F27F15" w:rsidP="00117218">
            <w:pPr>
              <w:spacing w:after="0"/>
              <w:jc w:val="center"/>
              <w:rPr>
                <w:ins w:id="11581" w:author="Johan Bergman" w:date="2022-09-01T21:13:00Z"/>
                <w:rFonts w:eastAsia="SimSun"/>
                <w:sz w:val="16"/>
                <w:szCs w:val="16"/>
                <w:lang w:val="en-US" w:eastAsia="zh-TW"/>
              </w:rPr>
            </w:pPr>
            <w:ins w:id="11582" w:author="Johan Bergman" w:date="2022-09-01T21:13:00Z">
              <w:r>
                <w:rPr>
                  <w:rFonts w:eastAsia="SimSun"/>
                  <w:b/>
                  <w:bCs/>
                  <w:sz w:val="16"/>
                  <w:szCs w:val="16"/>
                </w:rPr>
                <w:t>11.18</w:t>
              </w:r>
            </w:ins>
          </w:p>
        </w:tc>
        <w:tc>
          <w:tcPr>
            <w:tcW w:w="455" w:type="pct"/>
            <w:tcBorders>
              <w:top w:val="nil"/>
              <w:left w:val="nil"/>
              <w:bottom w:val="single" w:sz="4" w:space="0" w:color="auto"/>
              <w:right w:val="single" w:sz="4" w:space="0" w:color="auto"/>
            </w:tcBorders>
            <w:noWrap/>
            <w:vAlign w:val="center"/>
          </w:tcPr>
          <w:p w14:paraId="70BC5619" w14:textId="77777777" w:rsidR="00F27F15" w:rsidRDefault="00F27F15" w:rsidP="00117218">
            <w:pPr>
              <w:spacing w:after="0"/>
              <w:jc w:val="center"/>
              <w:rPr>
                <w:ins w:id="11583" w:author="Johan Bergman" w:date="2022-09-01T21:13:00Z"/>
                <w:rFonts w:eastAsia="SimSun"/>
                <w:sz w:val="16"/>
                <w:szCs w:val="16"/>
                <w:lang w:val="en-US" w:eastAsia="zh-TW"/>
              </w:rPr>
            </w:pPr>
            <w:ins w:id="11584" w:author="Johan Bergman" w:date="2022-09-01T21:13:00Z">
              <w:r>
                <w:rPr>
                  <w:rFonts w:eastAsia="SimSun"/>
                  <w:b/>
                  <w:bCs/>
                  <w:sz w:val="16"/>
                  <w:szCs w:val="16"/>
                </w:rPr>
                <w:t>13.66</w:t>
              </w:r>
            </w:ins>
          </w:p>
        </w:tc>
        <w:tc>
          <w:tcPr>
            <w:tcW w:w="455" w:type="pct"/>
            <w:tcBorders>
              <w:top w:val="nil"/>
              <w:left w:val="nil"/>
              <w:bottom w:val="single" w:sz="4" w:space="0" w:color="auto"/>
              <w:right w:val="single" w:sz="4" w:space="0" w:color="auto"/>
            </w:tcBorders>
            <w:noWrap/>
            <w:vAlign w:val="center"/>
          </w:tcPr>
          <w:p w14:paraId="043FF559" w14:textId="77777777" w:rsidR="00F27F15" w:rsidRDefault="00F27F15" w:rsidP="00117218">
            <w:pPr>
              <w:spacing w:after="0"/>
              <w:jc w:val="center"/>
              <w:rPr>
                <w:ins w:id="11585" w:author="Johan Bergman" w:date="2022-09-01T21:13:00Z"/>
                <w:rFonts w:eastAsia="SimSun"/>
                <w:sz w:val="16"/>
                <w:szCs w:val="16"/>
                <w:lang w:val="en-US" w:eastAsia="zh-TW"/>
              </w:rPr>
            </w:pPr>
            <w:ins w:id="11586"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4B3F8FA" w14:textId="77777777" w:rsidR="00F27F15" w:rsidRDefault="00F27F15" w:rsidP="00117218">
            <w:pPr>
              <w:spacing w:after="0"/>
              <w:jc w:val="center"/>
              <w:rPr>
                <w:ins w:id="11587" w:author="Johan Bergman" w:date="2022-09-01T21:13:00Z"/>
                <w:rFonts w:eastAsia="SimSun"/>
                <w:sz w:val="16"/>
                <w:szCs w:val="16"/>
                <w:lang w:val="en-US" w:eastAsia="zh-TW"/>
              </w:rPr>
            </w:pPr>
            <w:ins w:id="11588"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76357A7" w14:textId="77777777" w:rsidR="00F27F15" w:rsidRDefault="00F27F15" w:rsidP="00117218">
            <w:pPr>
              <w:spacing w:after="0"/>
              <w:jc w:val="center"/>
              <w:rPr>
                <w:ins w:id="11589" w:author="Johan Bergman" w:date="2022-09-01T21:13:00Z"/>
                <w:rFonts w:eastAsia="SimSun"/>
                <w:sz w:val="16"/>
                <w:szCs w:val="16"/>
                <w:lang w:val="en-US" w:eastAsia="zh-TW"/>
              </w:rPr>
            </w:pPr>
            <w:ins w:id="11590" w:author="Johan Bergman" w:date="2022-09-01T21:13:00Z">
              <w:r>
                <w:rPr>
                  <w:rFonts w:eastAsia="SimSun"/>
                  <w:b/>
                  <w:bCs/>
                  <w:sz w:val="16"/>
                  <w:szCs w:val="16"/>
                </w:rPr>
                <w:t>10.05</w:t>
              </w:r>
            </w:ins>
          </w:p>
        </w:tc>
        <w:tc>
          <w:tcPr>
            <w:tcW w:w="455" w:type="pct"/>
            <w:tcBorders>
              <w:top w:val="nil"/>
              <w:left w:val="nil"/>
              <w:bottom w:val="single" w:sz="4" w:space="0" w:color="auto"/>
              <w:right w:val="single" w:sz="4" w:space="0" w:color="auto"/>
            </w:tcBorders>
            <w:noWrap/>
            <w:vAlign w:val="center"/>
          </w:tcPr>
          <w:p w14:paraId="29266A6D" w14:textId="77777777" w:rsidR="00F27F15" w:rsidRDefault="00F27F15" w:rsidP="00117218">
            <w:pPr>
              <w:spacing w:after="0"/>
              <w:jc w:val="center"/>
              <w:rPr>
                <w:ins w:id="11591" w:author="Johan Bergman" w:date="2022-09-01T21:13:00Z"/>
                <w:rFonts w:eastAsia="SimSun"/>
                <w:sz w:val="16"/>
                <w:szCs w:val="16"/>
                <w:lang w:val="en-US" w:eastAsia="zh-TW"/>
              </w:rPr>
            </w:pPr>
            <w:ins w:id="11592" w:author="Johan Bergman" w:date="2022-09-01T21:13:00Z">
              <w:r>
                <w:rPr>
                  <w:rFonts w:eastAsia="SimSun"/>
                  <w:b/>
                  <w:bCs/>
                  <w:sz w:val="16"/>
                  <w:szCs w:val="16"/>
                </w:rPr>
                <w:t>4.98</w:t>
              </w:r>
            </w:ins>
          </w:p>
        </w:tc>
        <w:tc>
          <w:tcPr>
            <w:tcW w:w="455" w:type="pct"/>
            <w:tcBorders>
              <w:top w:val="nil"/>
              <w:left w:val="nil"/>
              <w:bottom w:val="single" w:sz="4" w:space="0" w:color="auto"/>
              <w:right w:val="single" w:sz="4" w:space="0" w:color="auto"/>
            </w:tcBorders>
            <w:noWrap/>
            <w:vAlign w:val="center"/>
          </w:tcPr>
          <w:p w14:paraId="41CD9963" w14:textId="77777777" w:rsidR="00F27F15" w:rsidRDefault="00F27F15" w:rsidP="00117218">
            <w:pPr>
              <w:spacing w:after="0"/>
              <w:jc w:val="center"/>
              <w:rPr>
                <w:ins w:id="11593" w:author="Johan Bergman" w:date="2022-09-01T21:13:00Z"/>
                <w:rFonts w:eastAsia="SimSun"/>
                <w:sz w:val="16"/>
                <w:szCs w:val="16"/>
                <w:lang w:val="en-US" w:eastAsia="zh-TW"/>
              </w:rPr>
            </w:pPr>
            <w:ins w:id="11594"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078230E0" w14:textId="77777777" w:rsidR="00F27F15" w:rsidRDefault="00F27F15" w:rsidP="00117218">
            <w:pPr>
              <w:spacing w:after="0"/>
              <w:jc w:val="center"/>
              <w:rPr>
                <w:ins w:id="11595" w:author="Johan Bergman" w:date="2022-09-01T21:13:00Z"/>
                <w:rFonts w:eastAsia="SimSun"/>
                <w:sz w:val="16"/>
                <w:szCs w:val="16"/>
                <w:lang w:val="en-US" w:eastAsia="zh-TW"/>
              </w:rPr>
            </w:pPr>
            <w:ins w:id="11596"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2899C6E9" w14:textId="77777777" w:rsidR="00F27F15" w:rsidRDefault="00F27F15" w:rsidP="00117218">
            <w:pPr>
              <w:spacing w:after="0"/>
              <w:jc w:val="center"/>
              <w:rPr>
                <w:ins w:id="11597" w:author="Johan Bergman" w:date="2022-09-01T21:13:00Z"/>
                <w:rFonts w:eastAsia="SimSun"/>
                <w:sz w:val="16"/>
                <w:szCs w:val="16"/>
                <w:lang w:val="en-US" w:eastAsia="zh-TW"/>
              </w:rPr>
            </w:pPr>
            <w:ins w:id="11598" w:author="Johan Bergman" w:date="2022-09-01T21:13:00Z">
              <w:r>
                <w:rPr>
                  <w:rFonts w:eastAsia="SimSun"/>
                  <w:b/>
                  <w:bCs/>
                  <w:sz w:val="16"/>
                  <w:szCs w:val="16"/>
                </w:rPr>
                <w:t>11.17</w:t>
              </w:r>
            </w:ins>
          </w:p>
        </w:tc>
      </w:tr>
      <w:tr w:rsidR="00F27F15" w:rsidRPr="00172D91" w14:paraId="0DE34167" w14:textId="77777777" w:rsidTr="00117218">
        <w:trPr>
          <w:trHeight w:val="300"/>
          <w:ins w:id="1159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1F82DB0" w14:textId="77777777" w:rsidR="00F27F15" w:rsidRDefault="00F27F15" w:rsidP="00117218">
            <w:pPr>
              <w:spacing w:after="0"/>
              <w:rPr>
                <w:ins w:id="11600" w:author="Johan Bergman" w:date="2022-09-01T21:13:00Z"/>
                <w:rFonts w:eastAsia="SimSun"/>
                <w:b/>
                <w:bCs/>
                <w:sz w:val="16"/>
                <w:szCs w:val="16"/>
              </w:rPr>
            </w:pPr>
            <w:ins w:id="11601"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18FD94BA" w14:textId="77777777" w:rsidR="00F27F15" w:rsidRDefault="00F27F15" w:rsidP="00117218">
            <w:pPr>
              <w:spacing w:after="0"/>
              <w:jc w:val="center"/>
              <w:rPr>
                <w:ins w:id="11602" w:author="Johan Bergman" w:date="2022-09-01T21:13:00Z"/>
                <w:rFonts w:eastAsia="SimSun"/>
                <w:sz w:val="16"/>
                <w:szCs w:val="16"/>
                <w:lang w:val="en-US" w:eastAsia="zh-TW"/>
              </w:rPr>
            </w:pPr>
            <w:ins w:id="11603"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533F6A9A" w14:textId="77777777" w:rsidR="00F27F15" w:rsidRDefault="00F27F15" w:rsidP="00117218">
            <w:pPr>
              <w:spacing w:after="0"/>
              <w:jc w:val="center"/>
              <w:rPr>
                <w:ins w:id="11604" w:author="Johan Bergman" w:date="2022-09-01T21:13:00Z"/>
                <w:rFonts w:eastAsia="SimSun"/>
                <w:sz w:val="16"/>
                <w:szCs w:val="16"/>
                <w:lang w:val="en-US" w:eastAsia="zh-TW"/>
              </w:rPr>
            </w:pPr>
            <w:ins w:id="11605"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42E97747" w14:textId="77777777" w:rsidR="00F27F15" w:rsidRDefault="00F27F15" w:rsidP="00117218">
            <w:pPr>
              <w:spacing w:after="0"/>
              <w:jc w:val="center"/>
              <w:rPr>
                <w:ins w:id="11606" w:author="Johan Bergman" w:date="2022-09-01T21:13:00Z"/>
                <w:rFonts w:eastAsia="SimSun"/>
                <w:sz w:val="16"/>
                <w:szCs w:val="16"/>
                <w:lang w:val="en-US" w:eastAsia="zh-TW"/>
              </w:rPr>
            </w:pPr>
            <w:ins w:id="11607"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1191B6C3" w14:textId="77777777" w:rsidR="00F27F15" w:rsidRDefault="00F27F15" w:rsidP="00117218">
            <w:pPr>
              <w:spacing w:after="0"/>
              <w:jc w:val="center"/>
              <w:rPr>
                <w:ins w:id="11608" w:author="Johan Bergman" w:date="2022-09-01T21:13:00Z"/>
                <w:rFonts w:eastAsia="SimSun"/>
                <w:sz w:val="16"/>
                <w:szCs w:val="16"/>
                <w:lang w:val="en-US" w:eastAsia="zh-TW"/>
              </w:rPr>
            </w:pPr>
            <w:ins w:id="11609"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1E1D13C2" w14:textId="77777777" w:rsidR="00F27F15" w:rsidRDefault="00F27F15" w:rsidP="00117218">
            <w:pPr>
              <w:spacing w:after="0"/>
              <w:jc w:val="center"/>
              <w:rPr>
                <w:ins w:id="11610" w:author="Johan Bergman" w:date="2022-09-01T21:13:00Z"/>
                <w:rFonts w:eastAsia="SimSun"/>
                <w:sz w:val="16"/>
                <w:szCs w:val="16"/>
                <w:lang w:val="en-US" w:eastAsia="zh-TW"/>
              </w:rPr>
            </w:pPr>
            <w:ins w:id="11611"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5C8BC6CD" w14:textId="77777777" w:rsidR="00F27F15" w:rsidRDefault="00F27F15" w:rsidP="00117218">
            <w:pPr>
              <w:spacing w:after="0"/>
              <w:jc w:val="center"/>
              <w:rPr>
                <w:ins w:id="11612" w:author="Johan Bergman" w:date="2022-09-01T21:13:00Z"/>
                <w:rFonts w:eastAsia="SimSun"/>
                <w:sz w:val="16"/>
                <w:szCs w:val="16"/>
                <w:lang w:val="en-US" w:eastAsia="zh-TW"/>
              </w:rPr>
            </w:pPr>
            <w:ins w:id="11613"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795691B1" w14:textId="77777777" w:rsidR="00F27F15" w:rsidRDefault="00F27F15" w:rsidP="00117218">
            <w:pPr>
              <w:spacing w:after="0"/>
              <w:jc w:val="center"/>
              <w:rPr>
                <w:ins w:id="11614" w:author="Johan Bergman" w:date="2022-09-01T21:13:00Z"/>
                <w:rFonts w:eastAsia="SimSun"/>
                <w:sz w:val="16"/>
                <w:szCs w:val="16"/>
                <w:lang w:val="en-US" w:eastAsia="zh-TW"/>
              </w:rPr>
            </w:pPr>
            <w:ins w:id="11615"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092030BC" w14:textId="77777777" w:rsidR="00F27F15" w:rsidRDefault="00F27F15" w:rsidP="00117218">
            <w:pPr>
              <w:spacing w:after="0"/>
              <w:jc w:val="center"/>
              <w:rPr>
                <w:ins w:id="11616" w:author="Johan Bergman" w:date="2022-09-01T21:13:00Z"/>
                <w:rFonts w:eastAsia="SimSun"/>
                <w:sz w:val="16"/>
                <w:szCs w:val="16"/>
                <w:lang w:val="en-US" w:eastAsia="zh-TW"/>
              </w:rPr>
            </w:pPr>
            <w:ins w:id="11617"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32FA5279" w14:textId="77777777" w:rsidR="00F27F15" w:rsidRDefault="00F27F15" w:rsidP="00117218">
            <w:pPr>
              <w:spacing w:after="0"/>
              <w:jc w:val="center"/>
              <w:rPr>
                <w:ins w:id="11618" w:author="Johan Bergman" w:date="2022-09-01T21:13:00Z"/>
                <w:rFonts w:eastAsia="SimSun"/>
                <w:sz w:val="16"/>
                <w:szCs w:val="16"/>
                <w:lang w:val="en-US" w:eastAsia="zh-TW"/>
              </w:rPr>
            </w:pPr>
            <w:ins w:id="11619"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483AABF2" w14:textId="77777777" w:rsidR="00F27F15" w:rsidRDefault="00F27F15" w:rsidP="00117218">
            <w:pPr>
              <w:spacing w:after="0"/>
              <w:jc w:val="center"/>
              <w:rPr>
                <w:ins w:id="11620" w:author="Johan Bergman" w:date="2022-09-01T21:13:00Z"/>
                <w:rFonts w:eastAsia="SimSun"/>
                <w:sz w:val="16"/>
                <w:szCs w:val="16"/>
                <w:lang w:val="en-US" w:eastAsia="zh-TW"/>
              </w:rPr>
            </w:pPr>
            <w:ins w:id="11621" w:author="Johan Bergman" w:date="2022-09-01T21:13:00Z">
              <w:r>
                <w:rPr>
                  <w:rFonts w:eastAsia="SimSun"/>
                  <w:sz w:val="16"/>
                  <w:szCs w:val="16"/>
                </w:rPr>
                <w:t>4</w:t>
              </w:r>
            </w:ins>
          </w:p>
        </w:tc>
      </w:tr>
    </w:tbl>
    <w:p w14:paraId="6250C1C4" w14:textId="77777777" w:rsidR="00F27F15" w:rsidRDefault="00F27F15" w:rsidP="00F27F15">
      <w:pPr>
        <w:rPr>
          <w:ins w:id="11622" w:author="Johan Bergman" w:date="2022-09-01T21:13:00Z"/>
          <w:lang w:val="en-US"/>
        </w:rPr>
      </w:pPr>
    </w:p>
    <w:p w14:paraId="4F2662A1" w14:textId="77777777" w:rsidR="00F27F15" w:rsidRDefault="00F27F15" w:rsidP="00F27F15">
      <w:pPr>
        <w:rPr>
          <w:ins w:id="11623" w:author="Johan Bergman" w:date="2022-09-01T21:13:00Z"/>
        </w:rPr>
      </w:pPr>
      <w:ins w:id="11624" w:author="Johan Bergman" w:date="2022-09-01T21:13:00Z">
        <w:r>
          <w:rPr>
            <w:b/>
            <w:bCs/>
            <w:lang w:val="en-US"/>
          </w:rPr>
          <w:t>Table 8.2.3-3 (part 1):</w:t>
        </w:r>
        <w:r>
          <w:rPr>
            <w:lang w:val="en-US"/>
          </w:rPr>
          <w:t xml:space="preserve">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05298166" w14:textId="77777777" w:rsidTr="00117218">
        <w:trPr>
          <w:trHeight w:val="1610"/>
          <w:ins w:id="11625"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0EA29FF2" w14:textId="77777777" w:rsidR="00F27F15" w:rsidRDefault="00F27F15" w:rsidP="00117218">
            <w:pPr>
              <w:spacing w:after="0"/>
              <w:rPr>
                <w:ins w:id="11626" w:author="Johan Bergman" w:date="2022-09-01T21:13:00Z"/>
                <w:rFonts w:eastAsia="SimSun"/>
                <w:b/>
                <w:bCs/>
                <w:sz w:val="16"/>
                <w:szCs w:val="16"/>
                <w:lang w:val="en-US" w:eastAsia="zh-TW"/>
              </w:rPr>
            </w:pPr>
            <w:ins w:id="11627" w:author="Johan Bergman" w:date="2022-09-01T21:13:00Z">
              <w:r>
                <w:rPr>
                  <w:rFonts w:eastAsia="SimSun"/>
                  <w:b/>
                  <w:bCs/>
                  <w:sz w:val="16"/>
                  <w:szCs w:val="16"/>
                </w:rPr>
                <w:t xml:space="preserve">Coverage margin(dB) </w:t>
              </w:r>
            </w:ins>
          </w:p>
        </w:tc>
        <w:tc>
          <w:tcPr>
            <w:tcW w:w="500" w:type="pct"/>
            <w:tcBorders>
              <w:top w:val="single" w:sz="4" w:space="0" w:color="auto"/>
              <w:left w:val="nil"/>
              <w:bottom w:val="single" w:sz="4" w:space="0" w:color="auto"/>
              <w:right w:val="single" w:sz="4" w:space="0" w:color="auto"/>
            </w:tcBorders>
            <w:shd w:val="clear" w:color="auto" w:fill="C5E0B3"/>
          </w:tcPr>
          <w:p w14:paraId="0FDEB825" w14:textId="77777777" w:rsidR="00F27F15" w:rsidRDefault="00F27F15" w:rsidP="00117218">
            <w:pPr>
              <w:spacing w:after="0"/>
              <w:rPr>
                <w:ins w:id="11628" w:author="Johan Bergman" w:date="2022-09-01T21:13:00Z"/>
                <w:rFonts w:eastAsia="SimSun"/>
                <w:b/>
                <w:bCs/>
                <w:sz w:val="16"/>
                <w:szCs w:val="16"/>
                <w:lang w:val="en-US" w:eastAsia="zh-TW"/>
              </w:rPr>
            </w:pPr>
            <w:ins w:id="11629"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tcPr>
          <w:p w14:paraId="6E4B23E1" w14:textId="77777777" w:rsidR="00F27F15" w:rsidRDefault="00F27F15" w:rsidP="00117218">
            <w:pPr>
              <w:spacing w:after="0"/>
              <w:rPr>
                <w:ins w:id="11630" w:author="Johan Bergman" w:date="2022-09-01T21:13:00Z"/>
                <w:rFonts w:eastAsia="SimSun"/>
                <w:b/>
                <w:bCs/>
                <w:sz w:val="16"/>
                <w:szCs w:val="16"/>
                <w:lang w:val="en-US" w:eastAsia="zh-TW"/>
              </w:rPr>
            </w:pPr>
            <w:ins w:id="11631"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tcPr>
          <w:p w14:paraId="53AC50AB" w14:textId="77777777" w:rsidR="00F27F15" w:rsidRDefault="00F27F15" w:rsidP="00117218">
            <w:pPr>
              <w:spacing w:after="0"/>
              <w:rPr>
                <w:ins w:id="11632" w:author="Johan Bergman" w:date="2022-09-01T21:13:00Z"/>
                <w:rFonts w:eastAsia="SimSun"/>
                <w:b/>
                <w:bCs/>
                <w:sz w:val="16"/>
                <w:szCs w:val="16"/>
                <w:lang w:val="en-US" w:eastAsia="zh-TW"/>
              </w:rPr>
            </w:pPr>
            <w:ins w:id="11633" w:author="Johan Bergman" w:date="2022-09-01T21:13: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tcPr>
          <w:p w14:paraId="149F998C" w14:textId="77777777" w:rsidR="00F27F15" w:rsidRDefault="00F27F15" w:rsidP="00117218">
            <w:pPr>
              <w:spacing w:after="0"/>
              <w:rPr>
                <w:ins w:id="11634" w:author="Johan Bergman" w:date="2022-09-01T21:13:00Z"/>
                <w:rFonts w:eastAsia="SimSun"/>
                <w:b/>
                <w:bCs/>
                <w:sz w:val="16"/>
                <w:szCs w:val="16"/>
                <w:lang w:val="en-US" w:eastAsia="zh-TW"/>
              </w:rPr>
            </w:pPr>
            <w:ins w:id="11635" w:author="Johan Bergman" w:date="2022-09-01T21:13: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tcPr>
          <w:p w14:paraId="49D25924" w14:textId="77777777" w:rsidR="00F27F15" w:rsidRDefault="00F27F15" w:rsidP="00117218">
            <w:pPr>
              <w:spacing w:after="0"/>
              <w:rPr>
                <w:ins w:id="11636" w:author="Johan Bergman" w:date="2022-09-01T21:13:00Z"/>
                <w:rFonts w:eastAsia="SimSun"/>
                <w:b/>
                <w:bCs/>
                <w:sz w:val="16"/>
                <w:szCs w:val="16"/>
                <w:lang w:val="en-US" w:eastAsia="zh-TW"/>
              </w:rPr>
            </w:pPr>
            <w:ins w:id="11637" w:author="Johan Bergman" w:date="2022-09-01T21:13: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tcPr>
          <w:p w14:paraId="25B28648" w14:textId="77777777" w:rsidR="00F27F15" w:rsidRDefault="00F27F15" w:rsidP="00117218">
            <w:pPr>
              <w:spacing w:after="0"/>
              <w:rPr>
                <w:ins w:id="11638" w:author="Johan Bergman" w:date="2022-09-01T21:13:00Z"/>
                <w:rFonts w:eastAsia="SimSun"/>
                <w:b/>
                <w:bCs/>
                <w:sz w:val="16"/>
                <w:szCs w:val="16"/>
                <w:lang w:val="en-US" w:eastAsia="zh-TW"/>
              </w:rPr>
            </w:pPr>
            <w:ins w:id="11639"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4CD64794" w14:textId="77777777" w:rsidR="00F27F15" w:rsidRDefault="00F27F15" w:rsidP="00117218">
            <w:pPr>
              <w:spacing w:after="0"/>
              <w:rPr>
                <w:ins w:id="11640" w:author="Johan Bergman" w:date="2022-09-01T21:13:00Z"/>
                <w:rFonts w:eastAsia="SimSun"/>
                <w:b/>
                <w:bCs/>
                <w:sz w:val="16"/>
                <w:szCs w:val="16"/>
                <w:lang w:val="en-US" w:eastAsia="zh-TW"/>
              </w:rPr>
            </w:pPr>
            <w:ins w:id="11641" w:author="Johan Bergman" w:date="2022-09-01T21:13: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5384E749" w14:textId="77777777" w:rsidR="00F27F15" w:rsidRDefault="00F27F15" w:rsidP="00117218">
            <w:pPr>
              <w:spacing w:after="0"/>
              <w:rPr>
                <w:ins w:id="11642" w:author="Johan Bergman" w:date="2022-09-01T21:13:00Z"/>
                <w:rFonts w:eastAsia="SimSun"/>
                <w:b/>
                <w:bCs/>
                <w:sz w:val="16"/>
                <w:szCs w:val="16"/>
                <w:lang w:val="en-US" w:eastAsia="zh-TW"/>
              </w:rPr>
            </w:pPr>
            <w:ins w:id="11643" w:author="Johan Bergman" w:date="2022-09-01T21:13: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tcPr>
          <w:p w14:paraId="2CA9B24A" w14:textId="77777777" w:rsidR="00F27F15" w:rsidRDefault="00F27F15" w:rsidP="00117218">
            <w:pPr>
              <w:spacing w:after="0"/>
              <w:rPr>
                <w:ins w:id="11644" w:author="Johan Bergman" w:date="2022-09-01T21:13:00Z"/>
                <w:rFonts w:eastAsia="SimSun"/>
                <w:b/>
                <w:bCs/>
                <w:sz w:val="16"/>
                <w:szCs w:val="16"/>
                <w:lang w:val="en-US" w:eastAsia="zh-TW"/>
              </w:rPr>
            </w:pPr>
            <w:ins w:id="11645" w:author="Johan Bergman" w:date="2022-09-01T21:13:00Z">
              <w:r>
                <w:rPr>
                  <w:rFonts w:eastAsia="SimSun"/>
                  <w:b/>
                  <w:bCs/>
                  <w:sz w:val="16"/>
                  <w:szCs w:val="16"/>
                </w:rPr>
                <w:t>Msg4 (BW1, 11 PRBs; TBS 1040 bits)</w:t>
              </w:r>
            </w:ins>
          </w:p>
        </w:tc>
      </w:tr>
      <w:tr w:rsidR="00F27F15" w:rsidRPr="00172D91" w14:paraId="57ACE7BE" w14:textId="77777777" w:rsidTr="00117218">
        <w:trPr>
          <w:trHeight w:val="300"/>
          <w:ins w:id="1164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455E898" w14:textId="77777777" w:rsidR="00F27F15" w:rsidRDefault="00F27F15" w:rsidP="00117218">
            <w:pPr>
              <w:spacing w:after="0"/>
              <w:rPr>
                <w:ins w:id="11647" w:author="Johan Bergman" w:date="2022-09-01T21:13:00Z"/>
                <w:rFonts w:eastAsia="SimSun"/>
                <w:sz w:val="16"/>
                <w:szCs w:val="16"/>
                <w:lang w:val="en-US" w:eastAsia="zh-TW"/>
              </w:rPr>
            </w:pPr>
            <w:ins w:id="11648"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C8CE16" w14:textId="77777777" w:rsidR="00F27F15" w:rsidRDefault="00F27F15" w:rsidP="00117218">
            <w:pPr>
              <w:spacing w:after="0"/>
              <w:jc w:val="center"/>
              <w:rPr>
                <w:ins w:id="11649" w:author="Johan Bergman" w:date="2022-09-01T21:13:00Z"/>
                <w:rFonts w:eastAsia="SimSun"/>
                <w:sz w:val="16"/>
                <w:szCs w:val="16"/>
                <w:lang w:val="en-US" w:eastAsia="zh-TW"/>
              </w:rPr>
            </w:pPr>
            <w:ins w:id="11650" w:author="Johan Bergman" w:date="2022-09-01T21:13:00Z">
              <w:r>
                <w:rPr>
                  <w:rFonts w:eastAsia="SimSun"/>
                  <w:sz w:val="16"/>
                  <w:szCs w:val="16"/>
                </w:rPr>
                <w:t>3.63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6E4AE" w14:textId="77777777" w:rsidR="00F27F15" w:rsidRDefault="00F27F15" w:rsidP="00117218">
            <w:pPr>
              <w:spacing w:after="0"/>
              <w:jc w:val="center"/>
              <w:rPr>
                <w:ins w:id="11651" w:author="Johan Bergman" w:date="2022-09-01T21:13:00Z"/>
                <w:rFonts w:eastAsia="SimSun"/>
                <w:sz w:val="16"/>
                <w:szCs w:val="16"/>
                <w:lang w:val="en-US" w:eastAsia="zh-TW"/>
              </w:rPr>
            </w:pPr>
            <w:ins w:id="11652"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FB403" w14:textId="77777777" w:rsidR="00F27F15" w:rsidRDefault="00F27F15" w:rsidP="00117218">
            <w:pPr>
              <w:spacing w:after="0"/>
              <w:jc w:val="center"/>
              <w:rPr>
                <w:ins w:id="11653" w:author="Johan Bergman" w:date="2022-09-01T21:13:00Z"/>
                <w:rFonts w:eastAsia="SimSun"/>
                <w:sz w:val="16"/>
                <w:szCs w:val="16"/>
                <w:lang w:val="en-US" w:eastAsia="zh-TW"/>
              </w:rPr>
            </w:pPr>
            <w:ins w:id="11654" w:author="Johan Bergman" w:date="2022-09-01T21:13:00Z">
              <w:r>
                <w:rPr>
                  <w:rFonts w:eastAsia="SimSun"/>
                  <w:sz w:val="16"/>
                  <w:szCs w:val="16"/>
                </w:rPr>
                <w:t>1.63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9B7E6" w14:textId="77777777" w:rsidR="00F27F15" w:rsidRDefault="00F27F15" w:rsidP="00117218">
            <w:pPr>
              <w:spacing w:after="0"/>
              <w:jc w:val="center"/>
              <w:rPr>
                <w:ins w:id="11655" w:author="Johan Bergman" w:date="2022-09-01T21:13:00Z"/>
                <w:rFonts w:eastAsia="SimSun"/>
                <w:sz w:val="16"/>
                <w:szCs w:val="16"/>
                <w:lang w:val="en-US" w:eastAsia="zh-TW"/>
              </w:rPr>
            </w:pPr>
            <w:ins w:id="11656" w:author="Johan Bergman" w:date="2022-09-01T21:13: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0C01B" w14:textId="77777777" w:rsidR="00F27F15" w:rsidRDefault="00F27F15" w:rsidP="00117218">
            <w:pPr>
              <w:spacing w:after="0"/>
              <w:jc w:val="center"/>
              <w:rPr>
                <w:ins w:id="11657" w:author="Johan Bergman" w:date="2022-09-01T21:13:00Z"/>
                <w:rFonts w:eastAsia="SimSun"/>
                <w:sz w:val="16"/>
                <w:szCs w:val="16"/>
                <w:lang w:val="en-US" w:eastAsia="zh-TW"/>
              </w:rPr>
            </w:pPr>
            <w:ins w:id="11658" w:author="Johan Bergman" w:date="2022-09-01T21:13:00Z">
              <w:r>
                <w:rPr>
                  <w:rFonts w:eastAsia="SimSun"/>
                  <w:b/>
                  <w:bCs/>
                  <w:color w:val="FF0000"/>
                  <w:sz w:val="16"/>
                  <w:szCs w:val="16"/>
                </w:rPr>
                <w:t>-5.37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E6A592" w14:textId="77777777" w:rsidR="00F27F15" w:rsidRDefault="00F27F15" w:rsidP="00117218">
            <w:pPr>
              <w:spacing w:after="0"/>
              <w:jc w:val="center"/>
              <w:rPr>
                <w:ins w:id="11659" w:author="Johan Bergman" w:date="2022-09-01T21:13:00Z"/>
                <w:rFonts w:eastAsia="SimSun"/>
                <w:sz w:val="16"/>
                <w:szCs w:val="16"/>
                <w:lang w:val="en-US" w:eastAsia="zh-TW"/>
              </w:rPr>
            </w:pPr>
            <w:ins w:id="11660" w:author="Johan Bergman" w:date="2022-09-01T21:13:00Z">
              <w:r>
                <w:rPr>
                  <w:rFonts w:eastAsia="SimSun"/>
                  <w:b/>
                  <w:bCs/>
                  <w:color w:val="FF0000"/>
                  <w:sz w:val="16"/>
                  <w:szCs w:val="16"/>
                </w:rPr>
                <w:t>-7.33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AC31B" w14:textId="77777777" w:rsidR="00F27F15" w:rsidRDefault="00F27F15" w:rsidP="00117218">
            <w:pPr>
              <w:spacing w:after="0"/>
              <w:jc w:val="center"/>
              <w:rPr>
                <w:ins w:id="11661" w:author="Johan Bergman" w:date="2022-09-01T21:13:00Z"/>
                <w:rFonts w:eastAsia="SimSun"/>
                <w:sz w:val="16"/>
                <w:szCs w:val="16"/>
                <w:lang w:val="en-US" w:eastAsia="zh-TW"/>
              </w:rPr>
            </w:pPr>
            <w:ins w:id="11662" w:author="Johan Bergman" w:date="2022-09-01T21:13:00Z">
              <w:r>
                <w:rPr>
                  <w:rFonts w:eastAsia="SimSun"/>
                  <w:b/>
                  <w:bCs/>
                  <w:color w:val="FF0000"/>
                  <w:sz w:val="16"/>
                  <w:szCs w:val="16"/>
                </w:rPr>
                <w:t>-4.02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BC064" w14:textId="77777777" w:rsidR="00F27F15" w:rsidRDefault="00F27F15" w:rsidP="00117218">
            <w:pPr>
              <w:spacing w:after="0"/>
              <w:jc w:val="center"/>
              <w:rPr>
                <w:ins w:id="11663" w:author="Johan Bergman" w:date="2022-09-01T21:13:00Z"/>
                <w:rFonts w:eastAsia="SimSun"/>
                <w:sz w:val="16"/>
                <w:szCs w:val="16"/>
                <w:lang w:val="en-US" w:eastAsia="zh-TW"/>
              </w:rPr>
            </w:pPr>
            <w:ins w:id="11664" w:author="Johan Bergman" w:date="2022-09-01T21:13:00Z">
              <w:r>
                <w:rPr>
                  <w:rFonts w:eastAsia="SimSun"/>
                  <w:sz w:val="16"/>
                  <w:szCs w:val="16"/>
                </w:rPr>
                <w:t>1.78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0B782" w14:textId="77777777" w:rsidR="00F27F15" w:rsidRDefault="00F27F15" w:rsidP="00117218">
            <w:pPr>
              <w:spacing w:after="0"/>
              <w:jc w:val="center"/>
              <w:rPr>
                <w:ins w:id="11665" w:author="Johan Bergman" w:date="2022-09-01T21:13:00Z"/>
                <w:rFonts w:eastAsia="SimSun"/>
                <w:sz w:val="16"/>
                <w:szCs w:val="16"/>
                <w:lang w:val="en-US" w:eastAsia="zh-TW"/>
              </w:rPr>
            </w:pPr>
            <w:ins w:id="11666" w:author="Johan Bergman" w:date="2022-09-01T21:13:00Z">
              <w:r>
                <w:rPr>
                  <w:rFonts w:eastAsia="SimSun"/>
                  <w:b/>
                  <w:bCs/>
                  <w:color w:val="FF0000"/>
                  <w:sz w:val="16"/>
                  <w:szCs w:val="16"/>
                </w:rPr>
                <w:t>-3.07</w:t>
              </w:r>
            </w:ins>
          </w:p>
        </w:tc>
      </w:tr>
      <w:tr w:rsidR="00F27F15" w:rsidRPr="00172D91" w14:paraId="404B3938" w14:textId="77777777" w:rsidTr="00117218">
        <w:trPr>
          <w:trHeight w:val="300"/>
          <w:ins w:id="1166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F4344FC" w14:textId="77777777" w:rsidR="00F27F15" w:rsidRDefault="00F27F15" w:rsidP="00117218">
            <w:pPr>
              <w:spacing w:after="0"/>
              <w:rPr>
                <w:ins w:id="11668" w:author="Johan Bergman" w:date="2022-09-01T21:13:00Z"/>
                <w:rFonts w:eastAsia="SimSun"/>
                <w:sz w:val="16"/>
                <w:szCs w:val="16"/>
                <w:lang w:val="en-US" w:eastAsia="zh-TW"/>
              </w:rPr>
            </w:pPr>
            <w:ins w:id="11669"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A2CAB" w14:textId="77777777" w:rsidR="00F27F15" w:rsidRDefault="00F27F15" w:rsidP="00117218">
            <w:pPr>
              <w:spacing w:after="0"/>
              <w:jc w:val="center"/>
              <w:rPr>
                <w:ins w:id="11670" w:author="Johan Bergman" w:date="2022-09-01T21:13:00Z"/>
                <w:rFonts w:eastAsia="SimSun"/>
                <w:sz w:val="16"/>
                <w:szCs w:val="16"/>
                <w:lang w:val="en-US" w:eastAsia="zh-TW"/>
              </w:rPr>
            </w:pPr>
            <w:ins w:id="1167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09401" w14:textId="77777777" w:rsidR="00F27F15" w:rsidRDefault="00F27F15" w:rsidP="00117218">
            <w:pPr>
              <w:spacing w:after="0"/>
              <w:jc w:val="center"/>
              <w:rPr>
                <w:ins w:id="11672" w:author="Johan Bergman" w:date="2022-09-01T21:13:00Z"/>
                <w:rFonts w:eastAsia="SimSun"/>
                <w:sz w:val="16"/>
                <w:szCs w:val="16"/>
                <w:lang w:val="en-US" w:eastAsia="zh-TW"/>
              </w:rPr>
            </w:pPr>
            <w:ins w:id="1167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ADC2F" w14:textId="77777777" w:rsidR="00F27F15" w:rsidRDefault="00F27F15" w:rsidP="00117218">
            <w:pPr>
              <w:spacing w:after="0"/>
              <w:jc w:val="center"/>
              <w:rPr>
                <w:ins w:id="11674" w:author="Johan Bergman" w:date="2022-09-01T21:13:00Z"/>
                <w:rFonts w:eastAsia="SimSun"/>
                <w:sz w:val="16"/>
                <w:szCs w:val="16"/>
                <w:lang w:val="en-US" w:eastAsia="zh-TW"/>
              </w:rPr>
            </w:pPr>
            <w:ins w:id="1167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EDA742" w14:textId="77777777" w:rsidR="00F27F15" w:rsidRDefault="00F27F15" w:rsidP="00117218">
            <w:pPr>
              <w:spacing w:after="0"/>
              <w:jc w:val="center"/>
              <w:rPr>
                <w:ins w:id="11676" w:author="Johan Bergman" w:date="2022-09-01T21:13:00Z"/>
                <w:rFonts w:eastAsia="SimSun"/>
                <w:sz w:val="16"/>
                <w:szCs w:val="16"/>
                <w:lang w:val="en-US" w:eastAsia="zh-TW"/>
              </w:rPr>
            </w:pPr>
            <w:ins w:id="1167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363A96" w14:textId="77777777" w:rsidR="00F27F15" w:rsidRDefault="00F27F15" w:rsidP="00117218">
            <w:pPr>
              <w:spacing w:after="0"/>
              <w:jc w:val="center"/>
              <w:rPr>
                <w:ins w:id="11678" w:author="Johan Bergman" w:date="2022-09-01T21:13:00Z"/>
                <w:rFonts w:eastAsia="SimSun"/>
                <w:sz w:val="16"/>
                <w:szCs w:val="16"/>
                <w:lang w:val="en-US" w:eastAsia="zh-TW"/>
              </w:rPr>
            </w:pPr>
            <w:ins w:id="11679" w:author="Johan Bergman" w:date="2022-09-01T21:13:00Z">
              <w:r>
                <w:rPr>
                  <w:rFonts w:eastAsia="SimSun"/>
                  <w:sz w:val="16"/>
                  <w:szCs w:val="16"/>
                </w:rPr>
                <w:t>1.93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25B65" w14:textId="77777777" w:rsidR="00F27F15" w:rsidRDefault="00F27F15" w:rsidP="00117218">
            <w:pPr>
              <w:spacing w:after="0"/>
              <w:jc w:val="center"/>
              <w:rPr>
                <w:ins w:id="11680" w:author="Johan Bergman" w:date="2022-09-01T21:13:00Z"/>
                <w:rFonts w:eastAsia="SimSun"/>
                <w:b/>
                <w:bCs/>
                <w:color w:val="FF0000"/>
                <w:sz w:val="16"/>
                <w:szCs w:val="16"/>
                <w:lang w:val="en-US" w:eastAsia="zh-TW"/>
              </w:rPr>
            </w:pPr>
            <w:ins w:id="1168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28EF6E" w14:textId="77777777" w:rsidR="00F27F15" w:rsidRDefault="00F27F15" w:rsidP="00117218">
            <w:pPr>
              <w:spacing w:after="0"/>
              <w:jc w:val="center"/>
              <w:rPr>
                <w:ins w:id="11682" w:author="Johan Bergman" w:date="2022-09-01T21:13:00Z"/>
                <w:rFonts w:eastAsia="SimSun"/>
                <w:sz w:val="16"/>
                <w:szCs w:val="16"/>
                <w:lang w:val="en-US" w:eastAsia="zh-TW"/>
              </w:rPr>
            </w:pPr>
            <w:ins w:id="11683" w:author="Johan Bergman" w:date="2022-09-01T21:13:00Z">
              <w:r>
                <w:rPr>
                  <w:rFonts w:eastAsia="SimSun"/>
                  <w:b/>
                  <w:bCs/>
                  <w:color w:val="FF0000"/>
                  <w:sz w:val="16"/>
                  <w:szCs w:val="16"/>
                </w:rPr>
                <w:t>-0.07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64294" w14:textId="77777777" w:rsidR="00F27F15" w:rsidRDefault="00F27F15" w:rsidP="00117218">
            <w:pPr>
              <w:spacing w:after="0"/>
              <w:jc w:val="center"/>
              <w:rPr>
                <w:ins w:id="11684" w:author="Johan Bergman" w:date="2022-09-01T21:13:00Z"/>
                <w:rFonts w:eastAsia="SimSun"/>
                <w:sz w:val="16"/>
                <w:szCs w:val="16"/>
                <w:lang w:val="en-US" w:eastAsia="zh-TW"/>
              </w:rPr>
            </w:pPr>
            <w:ins w:id="11685" w:author="Johan Bergman" w:date="2022-09-01T21:13: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4E5A8" w14:textId="77777777" w:rsidR="00F27F15" w:rsidRDefault="00F27F15" w:rsidP="00117218">
            <w:pPr>
              <w:spacing w:after="0"/>
              <w:jc w:val="center"/>
              <w:rPr>
                <w:ins w:id="11686" w:author="Johan Bergman" w:date="2022-09-01T21:13:00Z"/>
                <w:rFonts w:eastAsia="SimSun"/>
                <w:sz w:val="16"/>
                <w:szCs w:val="16"/>
                <w:lang w:val="en-US" w:eastAsia="zh-TW"/>
              </w:rPr>
            </w:pPr>
            <w:ins w:id="11687" w:author="Johan Bergman" w:date="2022-09-01T21:13:00Z">
              <w:r>
                <w:rPr>
                  <w:rFonts w:eastAsia="SimSun"/>
                  <w:sz w:val="16"/>
                  <w:szCs w:val="16"/>
                </w:rPr>
                <w:t>1.73</w:t>
              </w:r>
            </w:ins>
          </w:p>
        </w:tc>
      </w:tr>
      <w:tr w:rsidR="00F27F15" w:rsidRPr="00172D91" w14:paraId="6D421B70" w14:textId="77777777" w:rsidTr="00117218">
        <w:trPr>
          <w:trHeight w:val="300"/>
          <w:ins w:id="1168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0DEF55C" w14:textId="77777777" w:rsidR="00F27F15" w:rsidRDefault="00F27F15" w:rsidP="00117218">
            <w:pPr>
              <w:spacing w:after="0"/>
              <w:rPr>
                <w:ins w:id="11689" w:author="Johan Bergman" w:date="2022-09-01T21:13:00Z"/>
                <w:rFonts w:eastAsia="SimSun"/>
                <w:sz w:val="16"/>
                <w:szCs w:val="16"/>
                <w:lang w:val="en-US" w:eastAsia="zh-TW"/>
              </w:rPr>
            </w:pPr>
            <w:ins w:id="11690"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77FFF" w14:textId="77777777" w:rsidR="00F27F15" w:rsidRDefault="00F27F15" w:rsidP="00117218">
            <w:pPr>
              <w:spacing w:after="0"/>
              <w:jc w:val="center"/>
              <w:rPr>
                <w:ins w:id="11691" w:author="Johan Bergman" w:date="2022-09-01T21:13:00Z"/>
                <w:rFonts w:eastAsia="SimSun"/>
                <w:sz w:val="16"/>
                <w:szCs w:val="16"/>
                <w:lang w:val="en-US" w:eastAsia="zh-TW"/>
              </w:rPr>
            </w:pPr>
            <w:ins w:id="11692" w:author="Johan Bergman" w:date="2022-09-01T21:13:00Z">
              <w:r>
                <w:rPr>
                  <w:rFonts w:eastAsia="SimSun"/>
                  <w:sz w:val="16"/>
                  <w:szCs w:val="16"/>
                </w:rPr>
                <w:t>4.56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62E9C" w14:textId="77777777" w:rsidR="00F27F15" w:rsidRDefault="00F27F15" w:rsidP="00117218">
            <w:pPr>
              <w:spacing w:after="0"/>
              <w:jc w:val="center"/>
              <w:rPr>
                <w:ins w:id="11693" w:author="Johan Bergman" w:date="2022-09-01T21:13:00Z"/>
                <w:rFonts w:eastAsia="SimSun"/>
                <w:sz w:val="16"/>
                <w:szCs w:val="16"/>
                <w:lang w:val="en-US" w:eastAsia="zh-TW"/>
              </w:rPr>
            </w:pPr>
            <w:ins w:id="11694" w:author="Johan Bergman" w:date="2022-09-01T21:13:00Z">
              <w:r>
                <w:rPr>
                  <w:rFonts w:eastAsia="SimSun"/>
                  <w:sz w:val="16"/>
                  <w:szCs w:val="16"/>
                </w:rPr>
                <w:t>9.71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6C966" w14:textId="77777777" w:rsidR="00F27F15" w:rsidRDefault="00F27F15" w:rsidP="00117218">
            <w:pPr>
              <w:spacing w:after="0"/>
              <w:jc w:val="center"/>
              <w:rPr>
                <w:ins w:id="11695" w:author="Johan Bergman" w:date="2022-09-01T21:13:00Z"/>
                <w:rFonts w:eastAsia="SimSun"/>
                <w:sz w:val="16"/>
                <w:szCs w:val="16"/>
                <w:lang w:val="en-US" w:eastAsia="zh-TW"/>
              </w:rPr>
            </w:pPr>
            <w:ins w:id="11696" w:author="Johan Bergman" w:date="2022-09-01T21:13:00Z">
              <w:r>
                <w:rPr>
                  <w:rFonts w:eastAsia="SimSun"/>
                  <w:sz w:val="16"/>
                  <w:szCs w:val="16"/>
                </w:rPr>
                <w:t>7.87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926C5" w14:textId="77777777" w:rsidR="00F27F15" w:rsidRDefault="00F27F15" w:rsidP="00117218">
            <w:pPr>
              <w:spacing w:after="0"/>
              <w:jc w:val="center"/>
              <w:rPr>
                <w:ins w:id="11697" w:author="Johan Bergman" w:date="2022-09-01T21:13:00Z"/>
                <w:rFonts w:eastAsia="SimSun"/>
                <w:b/>
                <w:bCs/>
                <w:color w:val="FF0000"/>
                <w:sz w:val="16"/>
                <w:szCs w:val="16"/>
                <w:lang w:val="en-US" w:eastAsia="zh-TW"/>
              </w:rPr>
            </w:pPr>
            <w:ins w:id="11698" w:author="Johan Bergman" w:date="2022-09-01T21:13:00Z">
              <w:r>
                <w:rPr>
                  <w:rFonts w:eastAsia="SimSun"/>
                  <w:sz w:val="16"/>
                  <w:szCs w:val="16"/>
                </w:rPr>
                <w:t>6.38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E12FCD" w14:textId="77777777" w:rsidR="00F27F15" w:rsidRDefault="00F27F15" w:rsidP="00117218">
            <w:pPr>
              <w:spacing w:after="0"/>
              <w:jc w:val="center"/>
              <w:rPr>
                <w:ins w:id="11699" w:author="Johan Bergman" w:date="2022-09-01T21:13:00Z"/>
                <w:rFonts w:eastAsia="SimSun"/>
                <w:b/>
                <w:bCs/>
                <w:color w:val="FF0000"/>
                <w:sz w:val="16"/>
                <w:szCs w:val="16"/>
                <w:lang w:val="en-US" w:eastAsia="zh-TW"/>
              </w:rPr>
            </w:pPr>
            <w:ins w:id="11700" w:author="Johan Bergman" w:date="2022-09-01T21:13:00Z">
              <w:r>
                <w:rPr>
                  <w:rFonts w:eastAsia="SimSun"/>
                  <w:sz w:val="16"/>
                  <w:szCs w:val="16"/>
                </w:rPr>
                <w:t>4.31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F3BC51" w14:textId="77777777" w:rsidR="00F27F15" w:rsidRDefault="00F27F15" w:rsidP="00117218">
            <w:pPr>
              <w:spacing w:after="0"/>
              <w:jc w:val="center"/>
              <w:rPr>
                <w:ins w:id="11701" w:author="Johan Bergman" w:date="2022-09-01T21:13:00Z"/>
                <w:rFonts w:eastAsia="SimSun"/>
                <w:b/>
                <w:bCs/>
                <w:color w:val="FF0000"/>
                <w:sz w:val="16"/>
                <w:szCs w:val="16"/>
                <w:lang w:val="en-US" w:eastAsia="zh-TW"/>
              </w:rPr>
            </w:pPr>
            <w:ins w:id="11702" w:author="Johan Bergman" w:date="2022-09-01T21:13:00Z">
              <w:r>
                <w:rPr>
                  <w:rFonts w:eastAsia="SimSun"/>
                  <w:sz w:val="16"/>
                  <w:szCs w:val="16"/>
                </w:rPr>
                <w:t>5.85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C382E" w14:textId="77777777" w:rsidR="00F27F15" w:rsidRDefault="00F27F15" w:rsidP="00117218">
            <w:pPr>
              <w:spacing w:after="0"/>
              <w:jc w:val="center"/>
              <w:rPr>
                <w:ins w:id="11703" w:author="Johan Bergman" w:date="2022-09-01T21:13:00Z"/>
                <w:rFonts w:eastAsia="SimSun"/>
                <w:sz w:val="16"/>
                <w:szCs w:val="16"/>
                <w:lang w:val="en-US" w:eastAsia="zh-TW"/>
              </w:rPr>
            </w:pPr>
            <w:ins w:id="11704" w:author="Johan Bergman" w:date="2022-09-01T21:13:00Z">
              <w:r>
                <w:rPr>
                  <w:rFonts w:eastAsia="SimSun"/>
                  <w:sz w:val="16"/>
                  <w:szCs w:val="16"/>
                </w:rPr>
                <w:t>5.52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5424DD" w14:textId="77777777" w:rsidR="00F27F15" w:rsidRDefault="00F27F15" w:rsidP="00117218">
            <w:pPr>
              <w:spacing w:after="0"/>
              <w:jc w:val="center"/>
              <w:rPr>
                <w:ins w:id="11705" w:author="Johan Bergman" w:date="2022-09-01T21:13:00Z"/>
                <w:rFonts w:eastAsia="SimSun"/>
                <w:sz w:val="16"/>
                <w:szCs w:val="16"/>
                <w:lang w:val="en-US" w:eastAsia="zh-TW"/>
              </w:rPr>
            </w:pPr>
            <w:ins w:id="1170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6F858" w14:textId="77777777" w:rsidR="00F27F15" w:rsidRDefault="00F27F15" w:rsidP="00117218">
            <w:pPr>
              <w:spacing w:after="0"/>
              <w:jc w:val="center"/>
              <w:rPr>
                <w:ins w:id="11707" w:author="Johan Bergman" w:date="2022-09-01T21:13:00Z"/>
                <w:rFonts w:eastAsia="SimSun"/>
                <w:sz w:val="16"/>
                <w:szCs w:val="16"/>
                <w:lang w:val="en-US" w:eastAsia="zh-TW"/>
              </w:rPr>
            </w:pPr>
            <w:ins w:id="11708" w:author="Johan Bergman" w:date="2022-09-01T21:13:00Z">
              <w:r>
                <w:rPr>
                  <w:rFonts w:eastAsia="SimSun"/>
                  <w:sz w:val="16"/>
                  <w:szCs w:val="16"/>
                </w:rPr>
                <w:t>-</w:t>
              </w:r>
            </w:ins>
          </w:p>
        </w:tc>
      </w:tr>
      <w:tr w:rsidR="00F27F15" w:rsidRPr="00172D91" w14:paraId="5AA7AFC6" w14:textId="77777777" w:rsidTr="00117218">
        <w:trPr>
          <w:trHeight w:val="300"/>
          <w:ins w:id="1170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C237EDE" w14:textId="77777777" w:rsidR="00F27F15" w:rsidRDefault="00F27F15" w:rsidP="00117218">
            <w:pPr>
              <w:spacing w:after="0"/>
              <w:rPr>
                <w:ins w:id="11710" w:author="Johan Bergman" w:date="2022-09-01T21:13:00Z"/>
                <w:rFonts w:eastAsia="SimSun"/>
                <w:sz w:val="16"/>
                <w:szCs w:val="16"/>
                <w:lang w:val="en-US" w:eastAsia="zh-TW"/>
              </w:rPr>
            </w:pPr>
            <w:ins w:id="11711" w:author="Johan Bergman" w:date="2022-09-01T21:13:00Z">
              <w:r>
                <w:rPr>
                  <w:rFonts w:eastAsia="SimSun"/>
                  <w:sz w:val="16"/>
                  <w:szCs w:val="16"/>
                </w:rPr>
                <w:t>Nokia</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6C2C6" w14:textId="77777777" w:rsidR="00F27F15" w:rsidRDefault="00F27F15" w:rsidP="00117218">
            <w:pPr>
              <w:spacing w:after="0"/>
              <w:jc w:val="center"/>
              <w:rPr>
                <w:ins w:id="11712" w:author="Johan Bergman" w:date="2022-09-01T21:13:00Z"/>
                <w:rFonts w:eastAsia="SimSun"/>
                <w:sz w:val="16"/>
                <w:szCs w:val="16"/>
                <w:lang w:val="en-US" w:eastAsia="zh-TW"/>
              </w:rPr>
            </w:pPr>
            <w:ins w:id="11713" w:author="Johan Bergman" w:date="2022-09-01T21:1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ADB48" w14:textId="77777777" w:rsidR="00F27F15" w:rsidRDefault="00F27F15" w:rsidP="00117218">
            <w:pPr>
              <w:spacing w:after="0"/>
              <w:jc w:val="center"/>
              <w:rPr>
                <w:ins w:id="11714" w:author="Johan Bergman" w:date="2022-09-01T21:13:00Z"/>
                <w:rFonts w:eastAsia="SimSun"/>
                <w:sz w:val="16"/>
                <w:szCs w:val="16"/>
                <w:lang w:val="en-US" w:eastAsia="zh-TW"/>
              </w:rPr>
            </w:pPr>
            <w:ins w:id="1171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B1939" w14:textId="77777777" w:rsidR="00F27F15" w:rsidRDefault="00F27F15" w:rsidP="00117218">
            <w:pPr>
              <w:spacing w:after="0"/>
              <w:jc w:val="center"/>
              <w:rPr>
                <w:ins w:id="11716" w:author="Johan Bergman" w:date="2022-09-01T21:13:00Z"/>
                <w:rFonts w:eastAsia="SimSun"/>
                <w:sz w:val="16"/>
                <w:szCs w:val="16"/>
                <w:lang w:val="en-US" w:eastAsia="zh-TW"/>
              </w:rPr>
            </w:pPr>
            <w:ins w:id="11717" w:author="Johan Bergman" w:date="2022-09-01T21:13:00Z">
              <w:r>
                <w:rPr>
                  <w:rFonts w:eastAsia="SimSun"/>
                  <w:sz w:val="16"/>
                  <w:szCs w:val="16"/>
                </w:rPr>
                <w:t>10.09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35ECD" w14:textId="77777777" w:rsidR="00F27F15" w:rsidRDefault="00F27F15" w:rsidP="00117218">
            <w:pPr>
              <w:spacing w:after="0"/>
              <w:jc w:val="center"/>
              <w:rPr>
                <w:ins w:id="11718" w:author="Johan Bergman" w:date="2022-09-01T21:13:00Z"/>
                <w:rFonts w:eastAsia="SimSun"/>
                <w:sz w:val="16"/>
                <w:szCs w:val="16"/>
                <w:lang w:val="en-US" w:eastAsia="zh-TW"/>
              </w:rPr>
            </w:pPr>
            <w:ins w:id="11719" w:author="Johan Bergman" w:date="2022-09-01T21:13:00Z">
              <w:r>
                <w:rPr>
                  <w:rFonts w:eastAsia="SimSun"/>
                  <w:sz w:val="16"/>
                  <w:szCs w:val="16"/>
                </w:rPr>
                <w:t>10.09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88FB3" w14:textId="77777777" w:rsidR="00F27F15" w:rsidRDefault="00F27F15" w:rsidP="00117218">
            <w:pPr>
              <w:spacing w:after="0"/>
              <w:jc w:val="center"/>
              <w:rPr>
                <w:ins w:id="11720" w:author="Johan Bergman" w:date="2022-09-01T21:13:00Z"/>
                <w:rFonts w:eastAsia="SimSun"/>
                <w:b/>
                <w:bCs/>
                <w:color w:val="FF0000"/>
                <w:sz w:val="16"/>
                <w:szCs w:val="16"/>
                <w:lang w:val="en-US" w:eastAsia="zh-TW"/>
              </w:rPr>
            </w:pPr>
            <w:ins w:id="11721" w:author="Johan Bergman" w:date="2022-09-01T21:13:00Z">
              <w:r>
                <w:rPr>
                  <w:rFonts w:eastAsia="SimSun"/>
                  <w:sz w:val="16"/>
                  <w:szCs w:val="16"/>
                </w:rPr>
                <w:t>6.09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DACD5" w14:textId="77777777" w:rsidR="00F27F15" w:rsidRDefault="00F27F15" w:rsidP="00117218">
            <w:pPr>
              <w:spacing w:after="0"/>
              <w:jc w:val="center"/>
              <w:rPr>
                <w:ins w:id="11722" w:author="Johan Bergman" w:date="2022-09-01T21:13:00Z"/>
                <w:rFonts w:eastAsia="SimSun"/>
                <w:b/>
                <w:bCs/>
                <w:color w:val="FF0000"/>
                <w:sz w:val="16"/>
                <w:szCs w:val="16"/>
                <w:lang w:val="en-US" w:eastAsia="zh-TW"/>
              </w:rPr>
            </w:pPr>
            <w:ins w:id="11723" w:author="Johan Bergman" w:date="2022-09-01T21:13:00Z">
              <w:r>
                <w:rPr>
                  <w:rFonts w:eastAsia="SimSun"/>
                  <w:sz w:val="16"/>
                  <w:szCs w:val="16"/>
                </w:rPr>
                <w:t>6.79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C22F3" w14:textId="77777777" w:rsidR="00F27F15" w:rsidRDefault="00F27F15" w:rsidP="00117218">
            <w:pPr>
              <w:spacing w:after="0"/>
              <w:jc w:val="center"/>
              <w:rPr>
                <w:ins w:id="11724" w:author="Johan Bergman" w:date="2022-09-01T21:13:00Z"/>
                <w:rFonts w:eastAsia="SimSun"/>
                <w:sz w:val="16"/>
                <w:szCs w:val="16"/>
                <w:lang w:val="en-US" w:eastAsia="zh-TW"/>
              </w:rPr>
            </w:pPr>
            <w:ins w:id="11725" w:author="Johan Bergman" w:date="2022-09-01T21:13:00Z">
              <w:r>
                <w:rPr>
                  <w:rFonts w:eastAsia="SimSun"/>
                  <w:sz w:val="16"/>
                  <w:szCs w:val="16"/>
                </w:rPr>
                <w:t>6.29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58744" w14:textId="77777777" w:rsidR="00F27F15" w:rsidRDefault="00F27F15" w:rsidP="00117218">
            <w:pPr>
              <w:spacing w:after="0"/>
              <w:jc w:val="center"/>
              <w:rPr>
                <w:ins w:id="11726" w:author="Johan Bergman" w:date="2022-09-01T21:13:00Z"/>
                <w:rFonts w:eastAsia="SimSun"/>
                <w:sz w:val="16"/>
                <w:szCs w:val="16"/>
                <w:lang w:val="en-US" w:eastAsia="zh-TW"/>
              </w:rPr>
            </w:pPr>
            <w:ins w:id="11727" w:author="Johan Bergman" w:date="2022-09-01T21:13:00Z">
              <w:r>
                <w:rPr>
                  <w:rFonts w:eastAsia="SimSun"/>
                  <w:sz w:val="16"/>
                  <w:szCs w:val="16"/>
                </w:rPr>
                <w:t>19.49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12FE05" w14:textId="77777777" w:rsidR="00F27F15" w:rsidRDefault="00F27F15" w:rsidP="00117218">
            <w:pPr>
              <w:spacing w:after="0"/>
              <w:jc w:val="center"/>
              <w:rPr>
                <w:ins w:id="11728" w:author="Johan Bergman" w:date="2022-09-01T21:13:00Z"/>
                <w:rFonts w:eastAsia="SimSun"/>
                <w:sz w:val="16"/>
                <w:szCs w:val="16"/>
                <w:lang w:val="en-US" w:eastAsia="zh-TW"/>
              </w:rPr>
            </w:pPr>
            <w:ins w:id="11729" w:author="Johan Bergman" w:date="2022-09-01T21:13:00Z">
              <w:r>
                <w:rPr>
                  <w:rFonts w:eastAsia="SimSun"/>
                  <w:sz w:val="16"/>
                  <w:szCs w:val="16"/>
                </w:rPr>
                <w:t>5.59</w:t>
              </w:r>
            </w:ins>
          </w:p>
        </w:tc>
      </w:tr>
      <w:tr w:rsidR="00F27F15" w:rsidRPr="00172D91" w14:paraId="67DC105D" w14:textId="77777777" w:rsidTr="00117218">
        <w:trPr>
          <w:trHeight w:val="300"/>
          <w:ins w:id="1173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E0F3457" w14:textId="77777777" w:rsidR="00F27F15" w:rsidRDefault="00F27F15" w:rsidP="00117218">
            <w:pPr>
              <w:spacing w:after="0"/>
              <w:rPr>
                <w:ins w:id="11731" w:author="Johan Bergman" w:date="2022-09-01T21:13:00Z"/>
                <w:rFonts w:eastAsia="SimSun"/>
                <w:sz w:val="16"/>
                <w:szCs w:val="16"/>
                <w:lang w:val="en-US" w:eastAsia="zh-TW"/>
              </w:rPr>
            </w:pPr>
            <w:ins w:id="11732"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DFA5" w14:textId="77777777" w:rsidR="00F27F15" w:rsidRDefault="00F27F15" w:rsidP="00117218">
            <w:pPr>
              <w:spacing w:after="0"/>
              <w:jc w:val="center"/>
              <w:rPr>
                <w:ins w:id="11733" w:author="Johan Bergman" w:date="2022-09-01T21:13:00Z"/>
                <w:rFonts w:eastAsia="SimSun"/>
                <w:sz w:val="16"/>
                <w:szCs w:val="16"/>
                <w:lang w:val="en-US" w:eastAsia="zh-TW"/>
              </w:rPr>
            </w:pPr>
            <w:ins w:id="11734" w:author="Johan Bergman" w:date="2022-09-01T21:13:00Z">
              <w:r>
                <w:rPr>
                  <w:rFonts w:eastAsia="SimSun"/>
                  <w:sz w:val="16"/>
                  <w:szCs w:val="16"/>
                </w:rPr>
                <w:t>9.43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BA877" w14:textId="77777777" w:rsidR="00F27F15" w:rsidRDefault="00F27F15" w:rsidP="00117218">
            <w:pPr>
              <w:spacing w:after="0"/>
              <w:jc w:val="center"/>
              <w:rPr>
                <w:ins w:id="11735" w:author="Johan Bergman" w:date="2022-09-01T21:13:00Z"/>
                <w:rFonts w:eastAsia="SimSun"/>
                <w:sz w:val="16"/>
                <w:szCs w:val="16"/>
                <w:lang w:val="en-US" w:eastAsia="zh-TW"/>
              </w:rPr>
            </w:pPr>
            <w:ins w:id="11736"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AA9CF" w14:textId="77777777" w:rsidR="00F27F15" w:rsidRDefault="00F27F15" w:rsidP="00117218">
            <w:pPr>
              <w:spacing w:after="0"/>
              <w:jc w:val="center"/>
              <w:rPr>
                <w:ins w:id="11737" w:author="Johan Bergman" w:date="2022-09-01T21:13:00Z"/>
                <w:rFonts w:eastAsia="SimSun"/>
                <w:sz w:val="16"/>
                <w:szCs w:val="16"/>
                <w:lang w:val="en-US" w:eastAsia="zh-TW"/>
              </w:rPr>
            </w:pPr>
            <w:ins w:id="11738" w:author="Johan Bergman" w:date="2022-09-01T21:13: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1361A" w14:textId="77777777" w:rsidR="00F27F15" w:rsidRDefault="00F27F15" w:rsidP="00117218">
            <w:pPr>
              <w:spacing w:after="0"/>
              <w:jc w:val="center"/>
              <w:rPr>
                <w:ins w:id="11739" w:author="Johan Bergman" w:date="2022-09-01T21:13:00Z"/>
                <w:rFonts w:eastAsia="SimSun"/>
                <w:sz w:val="16"/>
                <w:szCs w:val="16"/>
                <w:lang w:val="en-US" w:eastAsia="zh-TW"/>
              </w:rPr>
            </w:pPr>
            <w:ins w:id="11740" w:author="Johan Bergman" w:date="2022-09-01T21:13:00Z">
              <w:r>
                <w:rPr>
                  <w:rFonts w:eastAsia="SimSun"/>
                  <w:sz w:val="16"/>
                  <w:szCs w:val="16"/>
                </w:rPr>
                <w:t>3.73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55D5C" w14:textId="77777777" w:rsidR="00F27F15" w:rsidRDefault="00F27F15" w:rsidP="00117218">
            <w:pPr>
              <w:spacing w:after="0"/>
              <w:jc w:val="center"/>
              <w:rPr>
                <w:ins w:id="11741" w:author="Johan Bergman" w:date="2022-09-01T21:13:00Z"/>
                <w:rFonts w:eastAsia="SimSun"/>
                <w:sz w:val="16"/>
                <w:szCs w:val="16"/>
                <w:lang w:val="en-US" w:eastAsia="zh-TW"/>
              </w:rPr>
            </w:pPr>
            <w:ins w:id="11742" w:author="Johan Bergman" w:date="2022-09-01T21:13:00Z">
              <w:r>
                <w:rPr>
                  <w:rFonts w:eastAsia="SimSun"/>
                  <w:b/>
                  <w:bCs/>
                  <w:color w:val="FF0000"/>
                  <w:sz w:val="16"/>
                  <w:szCs w:val="16"/>
                </w:rPr>
                <w:t>-0.37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B6B11" w14:textId="77777777" w:rsidR="00F27F15" w:rsidRDefault="00F27F15" w:rsidP="00117218">
            <w:pPr>
              <w:spacing w:after="0"/>
              <w:jc w:val="center"/>
              <w:rPr>
                <w:ins w:id="11743" w:author="Johan Bergman" w:date="2022-09-01T21:13:00Z"/>
                <w:rFonts w:eastAsia="SimSun"/>
                <w:sz w:val="16"/>
                <w:szCs w:val="16"/>
                <w:lang w:val="en-US" w:eastAsia="zh-TW"/>
              </w:rPr>
            </w:pPr>
            <w:ins w:id="11744" w:author="Johan Bergman" w:date="2022-09-01T21:13:00Z">
              <w:r>
                <w:rPr>
                  <w:rFonts w:eastAsia="SimSun"/>
                  <w:b/>
                  <w:bCs/>
                  <w:color w:val="FF0000"/>
                  <w:sz w:val="16"/>
                  <w:szCs w:val="16"/>
                </w:rPr>
                <w:t>-1.27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71A14" w14:textId="77777777" w:rsidR="00F27F15" w:rsidRDefault="00F27F15" w:rsidP="00117218">
            <w:pPr>
              <w:spacing w:after="0"/>
              <w:jc w:val="center"/>
              <w:rPr>
                <w:ins w:id="11745" w:author="Johan Bergman" w:date="2022-09-01T21:13:00Z"/>
                <w:rFonts w:eastAsia="SimSun"/>
                <w:sz w:val="16"/>
                <w:szCs w:val="16"/>
                <w:lang w:val="en-US" w:eastAsia="zh-TW"/>
              </w:rPr>
            </w:pPr>
            <w:ins w:id="11746" w:author="Johan Bergman" w:date="2022-09-01T21:13: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0663A" w14:textId="77777777" w:rsidR="00F27F15" w:rsidRDefault="00F27F15" w:rsidP="00117218">
            <w:pPr>
              <w:spacing w:after="0"/>
              <w:jc w:val="center"/>
              <w:rPr>
                <w:ins w:id="11747" w:author="Johan Bergman" w:date="2022-09-01T21:13:00Z"/>
                <w:rFonts w:eastAsia="SimSun"/>
                <w:sz w:val="16"/>
                <w:szCs w:val="16"/>
                <w:lang w:val="en-US" w:eastAsia="zh-TW"/>
              </w:rPr>
            </w:pPr>
            <w:ins w:id="11748" w:author="Johan Bergman" w:date="2022-09-01T21:13:00Z">
              <w:r>
                <w:rPr>
                  <w:rFonts w:eastAsia="SimSun"/>
                  <w:sz w:val="16"/>
                  <w:szCs w:val="16"/>
                </w:rPr>
                <w:t>6.13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7EADBE" w14:textId="77777777" w:rsidR="00F27F15" w:rsidRDefault="00F27F15" w:rsidP="00117218">
            <w:pPr>
              <w:spacing w:after="0"/>
              <w:jc w:val="center"/>
              <w:rPr>
                <w:ins w:id="11749" w:author="Johan Bergman" w:date="2022-09-01T21:13:00Z"/>
                <w:rFonts w:eastAsia="SimSun"/>
                <w:sz w:val="16"/>
                <w:szCs w:val="16"/>
                <w:lang w:val="en-US" w:eastAsia="zh-TW"/>
              </w:rPr>
            </w:pPr>
            <w:ins w:id="11750" w:author="Johan Bergman" w:date="2022-09-01T21:13:00Z">
              <w:r>
                <w:rPr>
                  <w:rFonts w:eastAsia="SimSun"/>
                  <w:sz w:val="16"/>
                  <w:szCs w:val="16"/>
                </w:rPr>
                <w:t>2.33</w:t>
              </w:r>
            </w:ins>
          </w:p>
        </w:tc>
      </w:tr>
      <w:tr w:rsidR="00F27F15" w:rsidRPr="00172D91" w14:paraId="60EF0359" w14:textId="77777777" w:rsidTr="00117218">
        <w:trPr>
          <w:trHeight w:val="300"/>
          <w:ins w:id="1175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006C9E6C" w14:textId="77777777" w:rsidR="00F27F15" w:rsidRDefault="00F27F15" w:rsidP="00117218">
            <w:pPr>
              <w:spacing w:after="0"/>
              <w:rPr>
                <w:ins w:id="11752" w:author="Johan Bergman" w:date="2022-09-01T21:13:00Z"/>
                <w:rFonts w:eastAsia="SimSun"/>
                <w:sz w:val="16"/>
                <w:szCs w:val="16"/>
                <w:lang w:val="en-US" w:eastAsia="zh-TW"/>
              </w:rPr>
            </w:pPr>
            <w:ins w:id="11753"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065885" w14:textId="77777777" w:rsidR="00F27F15" w:rsidRDefault="00F27F15" w:rsidP="00117218">
            <w:pPr>
              <w:spacing w:after="0"/>
              <w:jc w:val="center"/>
              <w:rPr>
                <w:ins w:id="11754" w:author="Johan Bergman" w:date="2022-09-01T21:13:00Z"/>
                <w:rFonts w:eastAsia="SimSun"/>
                <w:b/>
                <w:bCs/>
                <w:color w:val="FF0000"/>
                <w:sz w:val="16"/>
                <w:szCs w:val="16"/>
                <w:lang w:val="en-US" w:eastAsia="zh-TW"/>
              </w:rPr>
            </w:pPr>
            <w:ins w:id="11755" w:author="Johan Bergman" w:date="2022-09-01T21:13:00Z">
              <w:r>
                <w:rPr>
                  <w:rFonts w:eastAsia="SimSun"/>
                  <w:sz w:val="16"/>
                  <w:szCs w:val="16"/>
                </w:rPr>
                <w:t>7.13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EC481" w14:textId="77777777" w:rsidR="00F27F15" w:rsidRDefault="00F27F15" w:rsidP="00117218">
            <w:pPr>
              <w:spacing w:after="0"/>
              <w:jc w:val="center"/>
              <w:rPr>
                <w:ins w:id="11756" w:author="Johan Bergman" w:date="2022-09-01T21:13:00Z"/>
                <w:rFonts w:eastAsia="SimSun"/>
                <w:sz w:val="16"/>
                <w:szCs w:val="16"/>
                <w:lang w:val="en-US" w:eastAsia="zh-TW"/>
              </w:rPr>
            </w:pPr>
            <w:ins w:id="1175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45542B" w14:textId="77777777" w:rsidR="00F27F15" w:rsidRDefault="00F27F15" w:rsidP="00117218">
            <w:pPr>
              <w:spacing w:after="0"/>
              <w:jc w:val="center"/>
              <w:rPr>
                <w:ins w:id="11758" w:author="Johan Bergman" w:date="2022-09-01T21:13:00Z"/>
                <w:rFonts w:eastAsia="SimSun"/>
                <w:sz w:val="16"/>
                <w:szCs w:val="16"/>
                <w:lang w:val="en-US" w:eastAsia="zh-TW"/>
              </w:rPr>
            </w:pPr>
            <w:ins w:id="11759" w:author="Johan Bergman" w:date="2022-09-01T21:13:00Z">
              <w:r>
                <w:rPr>
                  <w:rFonts w:eastAsia="SimSun"/>
                  <w:sz w:val="16"/>
                  <w:szCs w:val="16"/>
                </w:rPr>
                <w:t>1.73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ABE27" w14:textId="77777777" w:rsidR="00F27F15" w:rsidRDefault="00F27F15" w:rsidP="00117218">
            <w:pPr>
              <w:spacing w:after="0"/>
              <w:jc w:val="center"/>
              <w:rPr>
                <w:ins w:id="11760" w:author="Johan Bergman" w:date="2022-09-01T21:13:00Z"/>
                <w:rFonts w:eastAsia="SimSun"/>
                <w:sz w:val="16"/>
                <w:szCs w:val="16"/>
                <w:lang w:val="en-US" w:eastAsia="zh-TW"/>
              </w:rPr>
            </w:pPr>
            <w:ins w:id="11761" w:author="Johan Bergman" w:date="2022-09-01T21:13:00Z">
              <w:r>
                <w:rPr>
                  <w:rFonts w:eastAsia="SimSun"/>
                  <w:b/>
                  <w:bCs/>
                  <w:color w:val="FF0000"/>
                  <w:sz w:val="16"/>
                  <w:szCs w:val="16"/>
                </w:rPr>
                <w:t>-0.67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DB16B" w14:textId="77777777" w:rsidR="00F27F15" w:rsidRDefault="00F27F15" w:rsidP="00117218">
            <w:pPr>
              <w:spacing w:after="0"/>
              <w:jc w:val="center"/>
              <w:rPr>
                <w:ins w:id="11762" w:author="Johan Bergman" w:date="2022-09-01T21:13:00Z"/>
                <w:rFonts w:eastAsia="SimSun"/>
                <w:sz w:val="16"/>
                <w:szCs w:val="16"/>
                <w:lang w:val="en-US" w:eastAsia="zh-TW"/>
              </w:rPr>
            </w:pPr>
            <w:ins w:id="11763" w:author="Johan Bergman" w:date="2022-09-01T21:13:00Z">
              <w:r>
                <w:rPr>
                  <w:rFonts w:eastAsia="SimSun"/>
                  <w:b/>
                  <w:bCs/>
                  <w:color w:val="FF0000"/>
                  <w:sz w:val="16"/>
                  <w:szCs w:val="16"/>
                </w:rPr>
                <w:t>-4.17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C01C9" w14:textId="77777777" w:rsidR="00F27F15" w:rsidRDefault="00F27F15" w:rsidP="00117218">
            <w:pPr>
              <w:spacing w:after="0"/>
              <w:jc w:val="center"/>
              <w:rPr>
                <w:ins w:id="11764" w:author="Johan Bergman" w:date="2022-09-01T21:13:00Z"/>
                <w:rFonts w:eastAsia="SimSun"/>
                <w:sz w:val="16"/>
                <w:szCs w:val="16"/>
                <w:lang w:val="en-US" w:eastAsia="zh-TW"/>
              </w:rPr>
            </w:pPr>
            <w:ins w:id="11765" w:author="Johan Bergman" w:date="2022-09-01T21:13:00Z">
              <w:r>
                <w:rPr>
                  <w:rFonts w:eastAsia="SimSun"/>
                  <w:b/>
                  <w:bCs/>
                  <w:color w:val="FF0000"/>
                  <w:sz w:val="16"/>
                  <w:szCs w:val="16"/>
                </w:rPr>
                <w:t>-2.87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4D1A12" w14:textId="77777777" w:rsidR="00F27F15" w:rsidRDefault="00F27F15" w:rsidP="00117218">
            <w:pPr>
              <w:spacing w:after="0"/>
              <w:jc w:val="center"/>
              <w:rPr>
                <w:ins w:id="11766" w:author="Johan Bergman" w:date="2022-09-01T21:13:00Z"/>
                <w:rFonts w:eastAsia="SimSun"/>
                <w:sz w:val="16"/>
                <w:szCs w:val="16"/>
                <w:lang w:val="en-US" w:eastAsia="zh-TW"/>
              </w:rPr>
            </w:pPr>
            <w:ins w:id="11767" w:author="Johan Bergman" w:date="2022-09-01T21:13:00Z">
              <w:r>
                <w:rPr>
                  <w:rFonts w:eastAsia="SimSun"/>
                  <w:b/>
                  <w:bCs/>
                  <w:color w:val="FF0000"/>
                  <w:sz w:val="16"/>
                  <w:szCs w:val="16"/>
                </w:rPr>
                <w:t>-1.07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DD1CB" w14:textId="77777777" w:rsidR="00F27F15" w:rsidRDefault="00F27F15" w:rsidP="00117218">
            <w:pPr>
              <w:spacing w:after="0"/>
              <w:jc w:val="center"/>
              <w:rPr>
                <w:ins w:id="11768" w:author="Johan Bergman" w:date="2022-09-01T21:13:00Z"/>
                <w:rFonts w:eastAsia="SimSun"/>
                <w:sz w:val="16"/>
                <w:szCs w:val="16"/>
                <w:lang w:val="en-US" w:eastAsia="zh-TW"/>
              </w:rPr>
            </w:pPr>
            <w:ins w:id="11769" w:author="Johan Bergman" w:date="2022-09-01T21:13: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6595C" w14:textId="77777777" w:rsidR="00F27F15" w:rsidRDefault="00F27F15" w:rsidP="00117218">
            <w:pPr>
              <w:spacing w:after="0"/>
              <w:jc w:val="center"/>
              <w:rPr>
                <w:ins w:id="11770" w:author="Johan Bergman" w:date="2022-09-01T21:13:00Z"/>
                <w:rFonts w:eastAsia="SimSun"/>
                <w:sz w:val="16"/>
                <w:szCs w:val="16"/>
                <w:lang w:val="en-US" w:eastAsia="zh-TW"/>
              </w:rPr>
            </w:pPr>
            <w:ins w:id="11771" w:author="Johan Bergman" w:date="2022-09-01T21:13:00Z">
              <w:r>
                <w:rPr>
                  <w:rFonts w:eastAsia="SimSun"/>
                  <w:sz w:val="16"/>
                  <w:szCs w:val="16"/>
                </w:rPr>
                <w:t>0.13</w:t>
              </w:r>
            </w:ins>
          </w:p>
        </w:tc>
      </w:tr>
      <w:tr w:rsidR="00F27F15" w:rsidRPr="00172D91" w14:paraId="4F9B80FD" w14:textId="77777777" w:rsidTr="00117218">
        <w:trPr>
          <w:trHeight w:val="300"/>
          <w:ins w:id="1177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C6060DF" w14:textId="77777777" w:rsidR="00F27F15" w:rsidRDefault="00F27F15" w:rsidP="00117218">
            <w:pPr>
              <w:spacing w:after="0"/>
              <w:rPr>
                <w:ins w:id="11773" w:author="Johan Bergman" w:date="2022-09-01T21:13:00Z"/>
                <w:rFonts w:eastAsia="SimSun"/>
                <w:sz w:val="16"/>
                <w:szCs w:val="16"/>
              </w:rPr>
            </w:pPr>
            <w:ins w:id="11774"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1284D" w14:textId="77777777" w:rsidR="00F27F15" w:rsidRDefault="00F27F15" w:rsidP="00117218">
            <w:pPr>
              <w:spacing w:after="0"/>
              <w:jc w:val="center"/>
              <w:rPr>
                <w:ins w:id="11775" w:author="Johan Bergman" w:date="2022-09-01T21:13:00Z"/>
                <w:rFonts w:eastAsia="SimSun"/>
                <w:sz w:val="16"/>
                <w:szCs w:val="16"/>
              </w:rPr>
            </w:pPr>
            <w:ins w:id="11776" w:author="Johan Bergman" w:date="2022-09-01T21:13:00Z">
              <w:r>
                <w:rPr>
                  <w:rFonts w:eastAsia="SimSun"/>
                  <w:sz w:val="16"/>
                  <w:szCs w:val="16"/>
                </w:rPr>
                <w:t>12.53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23CAEC" w14:textId="77777777" w:rsidR="00F27F15" w:rsidRDefault="00F27F15" w:rsidP="00117218">
            <w:pPr>
              <w:spacing w:after="0"/>
              <w:jc w:val="center"/>
              <w:rPr>
                <w:ins w:id="11777" w:author="Johan Bergman" w:date="2022-09-01T21:13:00Z"/>
                <w:rFonts w:eastAsia="SimSun"/>
                <w:sz w:val="16"/>
                <w:szCs w:val="16"/>
              </w:rPr>
            </w:pPr>
            <w:ins w:id="1177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C7502" w14:textId="77777777" w:rsidR="00F27F15" w:rsidRDefault="00F27F15" w:rsidP="00117218">
            <w:pPr>
              <w:spacing w:after="0"/>
              <w:jc w:val="center"/>
              <w:rPr>
                <w:ins w:id="11779" w:author="Johan Bergman" w:date="2022-09-01T21:13:00Z"/>
                <w:rFonts w:eastAsia="SimSun"/>
                <w:b/>
                <w:bCs/>
                <w:color w:val="FF0000"/>
                <w:sz w:val="16"/>
                <w:szCs w:val="16"/>
              </w:rPr>
            </w:pPr>
            <w:ins w:id="11780" w:author="Johan Bergman" w:date="2022-09-01T21:13:00Z">
              <w:r>
                <w:rPr>
                  <w:rFonts w:eastAsia="SimSun"/>
                  <w:sz w:val="16"/>
                  <w:szCs w:val="16"/>
                </w:rPr>
                <w:t>8.73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1AD30" w14:textId="77777777" w:rsidR="00F27F15" w:rsidRDefault="00F27F15" w:rsidP="00117218">
            <w:pPr>
              <w:spacing w:after="0"/>
              <w:jc w:val="center"/>
              <w:rPr>
                <w:ins w:id="11781" w:author="Johan Bergman" w:date="2022-09-01T21:13:00Z"/>
                <w:rFonts w:eastAsia="SimSun"/>
                <w:b/>
                <w:bCs/>
                <w:color w:val="FF0000"/>
                <w:sz w:val="16"/>
                <w:szCs w:val="16"/>
              </w:rPr>
            </w:pPr>
            <w:ins w:id="11782" w:author="Johan Bergman" w:date="2022-09-01T21:13:00Z">
              <w:r>
                <w:rPr>
                  <w:rFonts w:eastAsia="SimSun"/>
                  <w:sz w:val="16"/>
                  <w:szCs w:val="16"/>
                </w:rPr>
                <w:t>8.43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ADCDA6" w14:textId="77777777" w:rsidR="00F27F15" w:rsidRDefault="00F27F15" w:rsidP="00117218">
            <w:pPr>
              <w:spacing w:after="0"/>
              <w:jc w:val="center"/>
              <w:rPr>
                <w:ins w:id="11783" w:author="Johan Bergman" w:date="2022-09-01T21:13:00Z"/>
                <w:rFonts w:eastAsia="SimSun"/>
                <w:b/>
                <w:bCs/>
                <w:color w:val="FF0000"/>
                <w:sz w:val="16"/>
                <w:szCs w:val="16"/>
              </w:rPr>
            </w:pPr>
            <w:ins w:id="11784" w:author="Johan Bergman" w:date="2022-09-01T21:13:00Z">
              <w:r>
                <w:rPr>
                  <w:rFonts w:eastAsia="SimSun"/>
                  <w:sz w:val="16"/>
                  <w:szCs w:val="16"/>
                </w:rPr>
                <w:t>4.23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73085" w14:textId="77777777" w:rsidR="00F27F15" w:rsidRDefault="00F27F15" w:rsidP="00117218">
            <w:pPr>
              <w:spacing w:after="0"/>
              <w:jc w:val="center"/>
              <w:rPr>
                <w:ins w:id="11785" w:author="Johan Bergman" w:date="2022-09-01T21:13:00Z"/>
                <w:rFonts w:eastAsia="SimSun"/>
                <w:sz w:val="16"/>
                <w:szCs w:val="16"/>
              </w:rPr>
            </w:pPr>
            <w:ins w:id="11786" w:author="Johan Bergman" w:date="2022-09-01T21:13:00Z">
              <w:r>
                <w:rPr>
                  <w:rFonts w:eastAsia="SimSun"/>
                  <w:sz w:val="16"/>
                  <w:szCs w:val="16"/>
                </w:rPr>
                <w:t>14.53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D48A5" w14:textId="77777777" w:rsidR="00F27F15" w:rsidRDefault="00F27F15" w:rsidP="00117218">
            <w:pPr>
              <w:spacing w:after="0"/>
              <w:jc w:val="center"/>
              <w:rPr>
                <w:ins w:id="11787" w:author="Johan Bergman" w:date="2022-09-01T21:13:00Z"/>
                <w:rFonts w:eastAsia="SimSun"/>
                <w:sz w:val="16"/>
                <w:szCs w:val="16"/>
              </w:rPr>
            </w:pPr>
            <w:ins w:id="11788" w:author="Johan Bergman" w:date="2022-09-01T21:13:00Z">
              <w:r>
                <w:rPr>
                  <w:rFonts w:eastAsia="SimSun"/>
                  <w:sz w:val="16"/>
                  <w:szCs w:val="16"/>
                </w:rPr>
                <w:t>10.33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88BC0" w14:textId="77777777" w:rsidR="00F27F15" w:rsidRDefault="00F27F15" w:rsidP="00117218">
            <w:pPr>
              <w:spacing w:after="0"/>
              <w:jc w:val="center"/>
              <w:rPr>
                <w:ins w:id="11789" w:author="Johan Bergman" w:date="2022-09-01T21:13:00Z"/>
                <w:rFonts w:eastAsia="SimSun"/>
                <w:sz w:val="16"/>
                <w:szCs w:val="16"/>
              </w:rPr>
            </w:pPr>
            <w:ins w:id="11790" w:author="Johan Bergman" w:date="2022-09-01T21:13:00Z">
              <w:r>
                <w:rPr>
                  <w:rFonts w:eastAsia="SimSun"/>
                  <w:sz w:val="16"/>
                  <w:szCs w:val="16"/>
                </w:rPr>
                <w:t>11.23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62C39" w14:textId="77777777" w:rsidR="00F27F15" w:rsidRDefault="00F27F15" w:rsidP="00117218">
            <w:pPr>
              <w:spacing w:after="0"/>
              <w:jc w:val="center"/>
              <w:rPr>
                <w:ins w:id="11791" w:author="Johan Bergman" w:date="2022-09-01T21:13:00Z"/>
                <w:rFonts w:eastAsia="SimSun"/>
                <w:b/>
                <w:bCs/>
                <w:color w:val="FF0000"/>
                <w:sz w:val="16"/>
                <w:szCs w:val="16"/>
              </w:rPr>
            </w:pPr>
            <w:ins w:id="11792" w:author="Johan Bergman" w:date="2022-09-01T21:13:00Z">
              <w:r>
                <w:rPr>
                  <w:rFonts w:eastAsia="SimSun"/>
                  <w:sz w:val="16"/>
                  <w:szCs w:val="16"/>
                </w:rPr>
                <w:t>6.53</w:t>
              </w:r>
            </w:ins>
          </w:p>
        </w:tc>
      </w:tr>
      <w:tr w:rsidR="00F27F15" w:rsidRPr="00172D91" w14:paraId="4F2C35F6" w14:textId="77777777" w:rsidTr="00117218">
        <w:trPr>
          <w:trHeight w:val="300"/>
          <w:ins w:id="1179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BB05489" w14:textId="77777777" w:rsidR="00F27F15" w:rsidRDefault="00F27F15" w:rsidP="00117218">
            <w:pPr>
              <w:spacing w:after="0"/>
              <w:rPr>
                <w:ins w:id="11794" w:author="Johan Bergman" w:date="2022-09-01T21:13:00Z"/>
                <w:rFonts w:eastAsia="SimSun"/>
                <w:sz w:val="16"/>
                <w:szCs w:val="16"/>
              </w:rPr>
            </w:pPr>
            <w:ins w:id="11795" w:author="Johan Bergman" w:date="2022-09-01T21:13:00Z">
              <w:r>
                <w:rPr>
                  <w:rFonts w:eastAsia="SimSun"/>
                  <w:sz w:val="16"/>
                  <w:szCs w:val="16"/>
                </w:rPr>
                <w:t>Lenovo</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7D174" w14:textId="77777777" w:rsidR="00F27F15" w:rsidRDefault="00F27F15" w:rsidP="00117218">
            <w:pPr>
              <w:spacing w:after="0"/>
              <w:jc w:val="center"/>
              <w:rPr>
                <w:ins w:id="11796" w:author="Johan Bergman" w:date="2022-09-01T21:13:00Z"/>
                <w:rFonts w:eastAsia="SimSun"/>
                <w:sz w:val="16"/>
                <w:szCs w:val="16"/>
              </w:rPr>
            </w:pPr>
            <w:ins w:id="11797" w:author="Johan Bergman" w:date="2022-09-01T21:13:00Z">
              <w:r>
                <w:rPr>
                  <w:rFonts w:eastAsia="SimSun"/>
                  <w:sz w:val="16"/>
                  <w:szCs w:val="16"/>
                </w:rPr>
                <w:t>5.13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B2621" w14:textId="77777777" w:rsidR="00F27F15" w:rsidRDefault="00F27F15" w:rsidP="00117218">
            <w:pPr>
              <w:spacing w:after="0"/>
              <w:jc w:val="center"/>
              <w:rPr>
                <w:ins w:id="11798" w:author="Johan Bergman" w:date="2022-09-01T21:13:00Z"/>
                <w:rFonts w:eastAsia="SimSun"/>
                <w:sz w:val="16"/>
                <w:szCs w:val="16"/>
              </w:rPr>
            </w:pPr>
            <w:ins w:id="1179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2BBC5" w14:textId="77777777" w:rsidR="00F27F15" w:rsidRDefault="00F27F15" w:rsidP="00117218">
            <w:pPr>
              <w:spacing w:after="0"/>
              <w:jc w:val="center"/>
              <w:rPr>
                <w:ins w:id="11800" w:author="Johan Bergman" w:date="2022-09-01T21:13:00Z"/>
                <w:rFonts w:eastAsia="SimSun"/>
                <w:b/>
                <w:bCs/>
                <w:color w:val="FF0000"/>
                <w:sz w:val="16"/>
                <w:szCs w:val="16"/>
              </w:rPr>
            </w:pPr>
            <w:ins w:id="1180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A511A" w14:textId="77777777" w:rsidR="00F27F15" w:rsidRDefault="00F27F15" w:rsidP="00117218">
            <w:pPr>
              <w:spacing w:after="0"/>
              <w:jc w:val="center"/>
              <w:rPr>
                <w:ins w:id="11802" w:author="Johan Bergman" w:date="2022-09-01T21:13:00Z"/>
                <w:rFonts w:eastAsia="SimSun"/>
                <w:b/>
                <w:bCs/>
                <w:color w:val="FF0000"/>
                <w:sz w:val="16"/>
                <w:szCs w:val="16"/>
              </w:rPr>
            </w:pPr>
            <w:ins w:id="1180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638CD" w14:textId="77777777" w:rsidR="00F27F15" w:rsidRDefault="00F27F15" w:rsidP="00117218">
            <w:pPr>
              <w:spacing w:after="0"/>
              <w:jc w:val="center"/>
              <w:rPr>
                <w:ins w:id="11804" w:author="Johan Bergman" w:date="2022-09-01T21:13:00Z"/>
                <w:rFonts w:eastAsia="SimSun"/>
                <w:sz w:val="16"/>
                <w:szCs w:val="16"/>
              </w:rPr>
            </w:pPr>
            <w:ins w:id="11805" w:author="Johan Bergman" w:date="2022-09-01T21:13:00Z">
              <w:r>
                <w:rPr>
                  <w:rFonts w:eastAsia="SimSun"/>
                  <w:sz w:val="16"/>
                  <w:szCs w:val="16"/>
                </w:rPr>
                <w:t>1.44</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DC897" w14:textId="77777777" w:rsidR="00F27F15" w:rsidRDefault="00F27F15" w:rsidP="00117218">
            <w:pPr>
              <w:spacing w:after="0"/>
              <w:jc w:val="center"/>
              <w:rPr>
                <w:ins w:id="11806" w:author="Johan Bergman" w:date="2022-09-01T21:13:00Z"/>
                <w:rFonts w:eastAsia="SimSun"/>
                <w:sz w:val="16"/>
                <w:szCs w:val="16"/>
              </w:rPr>
            </w:pPr>
            <w:ins w:id="1180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54AEE" w14:textId="77777777" w:rsidR="00F27F15" w:rsidRDefault="00F27F15" w:rsidP="00117218">
            <w:pPr>
              <w:spacing w:after="0"/>
              <w:jc w:val="center"/>
              <w:rPr>
                <w:ins w:id="11808" w:author="Johan Bergman" w:date="2022-09-01T21:13:00Z"/>
                <w:rFonts w:eastAsia="SimSun"/>
                <w:sz w:val="16"/>
                <w:szCs w:val="16"/>
              </w:rPr>
            </w:pPr>
            <w:ins w:id="11809" w:author="Johan Bergman" w:date="2022-09-01T21:13:00Z">
              <w:r>
                <w:rPr>
                  <w:rFonts w:eastAsia="SimSun"/>
                  <w:sz w:val="16"/>
                  <w:szCs w:val="16"/>
                </w:rPr>
                <w:t>0.63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872E4" w14:textId="77777777" w:rsidR="00F27F15" w:rsidRDefault="00F27F15" w:rsidP="00117218">
            <w:pPr>
              <w:spacing w:after="0"/>
              <w:jc w:val="center"/>
              <w:rPr>
                <w:ins w:id="11810" w:author="Johan Bergman" w:date="2022-09-01T21:13:00Z"/>
                <w:rFonts w:eastAsia="SimSun"/>
                <w:sz w:val="16"/>
                <w:szCs w:val="16"/>
              </w:rPr>
            </w:pPr>
            <w:ins w:id="1181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FC53EB" w14:textId="77777777" w:rsidR="00F27F15" w:rsidRDefault="00F27F15" w:rsidP="00117218">
            <w:pPr>
              <w:spacing w:after="0"/>
              <w:jc w:val="center"/>
              <w:rPr>
                <w:ins w:id="11812" w:author="Johan Bergman" w:date="2022-09-01T21:13:00Z"/>
                <w:rFonts w:eastAsia="SimSun"/>
                <w:b/>
                <w:bCs/>
                <w:color w:val="FF0000"/>
                <w:sz w:val="16"/>
                <w:szCs w:val="16"/>
              </w:rPr>
            </w:pPr>
            <w:ins w:id="11813" w:author="Johan Bergman" w:date="2022-09-01T21:13:00Z">
              <w:r>
                <w:rPr>
                  <w:rFonts w:eastAsia="SimSun"/>
                  <w:sz w:val="16"/>
                  <w:szCs w:val="16"/>
                </w:rPr>
                <w:t>-</w:t>
              </w:r>
            </w:ins>
          </w:p>
        </w:tc>
      </w:tr>
      <w:tr w:rsidR="00F27F15" w:rsidRPr="00172D91" w14:paraId="14836D96" w14:textId="77777777" w:rsidTr="00117218">
        <w:trPr>
          <w:trHeight w:val="300"/>
          <w:ins w:id="1181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E1F052B" w14:textId="77777777" w:rsidR="00F27F15" w:rsidRDefault="00F27F15" w:rsidP="00117218">
            <w:pPr>
              <w:spacing w:after="0"/>
              <w:rPr>
                <w:ins w:id="11815" w:author="Johan Bergman" w:date="2022-09-01T21:13:00Z"/>
                <w:rFonts w:eastAsia="SimSun"/>
                <w:sz w:val="16"/>
                <w:szCs w:val="16"/>
                <w:lang w:val="en-US" w:eastAsia="zh-TW"/>
              </w:rPr>
            </w:pPr>
            <w:ins w:id="11816" w:author="Johan Bergman" w:date="2022-09-01T21:1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6248E" w14:textId="77777777" w:rsidR="00F27F15" w:rsidRDefault="00F27F15" w:rsidP="00117218">
            <w:pPr>
              <w:spacing w:after="0"/>
              <w:jc w:val="center"/>
              <w:rPr>
                <w:ins w:id="11817" w:author="Johan Bergman" w:date="2022-09-01T21:13:00Z"/>
                <w:rFonts w:eastAsia="SimSun"/>
                <w:sz w:val="16"/>
                <w:szCs w:val="16"/>
                <w:lang w:val="en-US" w:eastAsia="zh-TW"/>
              </w:rPr>
            </w:pPr>
            <w:ins w:id="11818" w:author="Johan Bergman" w:date="2022-09-01T21:13:00Z">
              <w:r>
                <w:rPr>
                  <w:rFonts w:eastAsia="SimSun"/>
                  <w:sz w:val="16"/>
                  <w:szCs w:val="16"/>
                </w:rPr>
                <w:t>13.82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851EA5" w14:textId="77777777" w:rsidR="00F27F15" w:rsidRDefault="00F27F15" w:rsidP="00117218">
            <w:pPr>
              <w:spacing w:after="0"/>
              <w:jc w:val="center"/>
              <w:rPr>
                <w:ins w:id="11819" w:author="Johan Bergman" w:date="2022-09-01T21:13:00Z"/>
                <w:rFonts w:eastAsia="SimSun"/>
                <w:sz w:val="16"/>
                <w:szCs w:val="16"/>
                <w:lang w:val="en-US" w:eastAsia="zh-TW"/>
              </w:rPr>
            </w:pPr>
            <w:ins w:id="1182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58F95" w14:textId="77777777" w:rsidR="00F27F15" w:rsidRDefault="00F27F15" w:rsidP="00117218">
            <w:pPr>
              <w:spacing w:after="0"/>
              <w:jc w:val="center"/>
              <w:rPr>
                <w:ins w:id="11821" w:author="Johan Bergman" w:date="2022-09-01T21:13:00Z"/>
                <w:rFonts w:eastAsia="SimSun"/>
                <w:sz w:val="16"/>
                <w:szCs w:val="16"/>
                <w:lang w:val="en-US" w:eastAsia="zh-TW"/>
              </w:rPr>
            </w:pPr>
            <w:ins w:id="11822" w:author="Johan Bergman" w:date="2022-09-01T21:13:00Z">
              <w:r>
                <w:rPr>
                  <w:rFonts w:eastAsia="SimSun"/>
                  <w:sz w:val="16"/>
                  <w:szCs w:val="16"/>
                </w:rPr>
                <w:t>1.05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9239B1" w14:textId="77777777" w:rsidR="00F27F15" w:rsidRDefault="00F27F15" w:rsidP="00117218">
            <w:pPr>
              <w:spacing w:after="0"/>
              <w:jc w:val="center"/>
              <w:rPr>
                <w:ins w:id="11823" w:author="Johan Bergman" w:date="2022-09-01T21:13:00Z"/>
                <w:rFonts w:eastAsia="SimSun"/>
                <w:sz w:val="16"/>
                <w:szCs w:val="16"/>
                <w:lang w:val="en-US" w:eastAsia="zh-TW"/>
              </w:rPr>
            </w:pPr>
            <w:ins w:id="1182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C312A" w14:textId="77777777" w:rsidR="00F27F15" w:rsidRDefault="00F27F15" w:rsidP="00117218">
            <w:pPr>
              <w:spacing w:after="0"/>
              <w:jc w:val="center"/>
              <w:rPr>
                <w:ins w:id="11825" w:author="Johan Bergman" w:date="2022-09-01T21:13:00Z"/>
                <w:rFonts w:eastAsia="SimSun"/>
                <w:sz w:val="16"/>
                <w:szCs w:val="16"/>
                <w:lang w:val="en-US" w:eastAsia="zh-TW"/>
              </w:rPr>
            </w:pPr>
            <w:ins w:id="11826" w:author="Johan Bergman" w:date="2022-09-01T21:13:00Z">
              <w:r>
                <w:rPr>
                  <w:rFonts w:eastAsia="SimSun"/>
                  <w:sz w:val="16"/>
                  <w:szCs w:val="16"/>
                </w:rPr>
                <w:t>2.07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6E774" w14:textId="77777777" w:rsidR="00F27F15" w:rsidRDefault="00F27F15" w:rsidP="00117218">
            <w:pPr>
              <w:spacing w:after="0"/>
              <w:jc w:val="center"/>
              <w:rPr>
                <w:ins w:id="11827" w:author="Johan Bergman" w:date="2022-09-01T21:13:00Z"/>
                <w:rFonts w:eastAsia="SimSun"/>
                <w:sz w:val="16"/>
                <w:szCs w:val="16"/>
                <w:lang w:val="en-US" w:eastAsia="zh-TW"/>
              </w:rPr>
            </w:pPr>
            <w:ins w:id="11828" w:author="Johan Bergman" w:date="2022-09-01T21:13:00Z">
              <w:r>
                <w:rPr>
                  <w:rFonts w:eastAsia="SimSun"/>
                  <w:b/>
                  <w:bCs/>
                  <w:color w:val="FF0000"/>
                  <w:sz w:val="16"/>
                  <w:szCs w:val="16"/>
                </w:rPr>
                <w:t>-2.13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A4D1D" w14:textId="77777777" w:rsidR="00F27F15" w:rsidRDefault="00F27F15" w:rsidP="00117218">
            <w:pPr>
              <w:spacing w:after="0"/>
              <w:jc w:val="center"/>
              <w:rPr>
                <w:ins w:id="11829" w:author="Johan Bergman" w:date="2022-09-01T21:13:00Z"/>
                <w:rFonts w:eastAsia="SimSun"/>
                <w:sz w:val="16"/>
                <w:szCs w:val="16"/>
                <w:lang w:val="en-US" w:eastAsia="zh-TW"/>
              </w:rPr>
            </w:pPr>
            <w:ins w:id="11830" w:author="Johan Bergman" w:date="2022-09-01T21:13:00Z">
              <w:r>
                <w:rPr>
                  <w:rFonts w:eastAsia="SimSun"/>
                  <w:sz w:val="16"/>
                  <w:szCs w:val="16"/>
                </w:rPr>
                <w:t>1.57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D5B07" w14:textId="77777777" w:rsidR="00F27F15" w:rsidRDefault="00F27F15" w:rsidP="00117218">
            <w:pPr>
              <w:spacing w:after="0"/>
              <w:jc w:val="center"/>
              <w:rPr>
                <w:ins w:id="11831" w:author="Johan Bergman" w:date="2022-09-01T21:13:00Z"/>
                <w:rFonts w:eastAsia="SimSun"/>
                <w:sz w:val="16"/>
                <w:szCs w:val="16"/>
                <w:lang w:val="en-US" w:eastAsia="zh-TW"/>
              </w:rPr>
            </w:pPr>
            <w:ins w:id="11832" w:author="Johan Bergman" w:date="2022-09-01T21:13:00Z">
              <w:r>
                <w:rPr>
                  <w:rFonts w:eastAsia="SimSun"/>
                  <w:sz w:val="16"/>
                  <w:szCs w:val="16"/>
                </w:rPr>
                <w:t>8.27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A0160" w14:textId="77777777" w:rsidR="00F27F15" w:rsidRDefault="00F27F15" w:rsidP="00117218">
            <w:pPr>
              <w:spacing w:after="0"/>
              <w:jc w:val="center"/>
              <w:rPr>
                <w:ins w:id="11833" w:author="Johan Bergman" w:date="2022-09-01T21:13:00Z"/>
                <w:rFonts w:eastAsia="SimSun"/>
                <w:sz w:val="16"/>
                <w:szCs w:val="16"/>
                <w:lang w:val="en-US" w:eastAsia="zh-TW"/>
              </w:rPr>
            </w:pPr>
            <w:ins w:id="11834" w:author="Johan Bergman" w:date="2022-09-01T21:13:00Z">
              <w:r>
                <w:rPr>
                  <w:rFonts w:eastAsia="SimSun"/>
                  <w:sz w:val="16"/>
                  <w:szCs w:val="16"/>
                </w:rPr>
                <w:t>3.17</w:t>
              </w:r>
            </w:ins>
          </w:p>
        </w:tc>
      </w:tr>
      <w:tr w:rsidR="00F27F15" w:rsidRPr="00172D91" w14:paraId="22C3D7EE" w14:textId="77777777" w:rsidTr="00117218">
        <w:trPr>
          <w:trHeight w:val="300"/>
          <w:ins w:id="1183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10FBF54" w14:textId="77777777" w:rsidR="00F27F15" w:rsidRDefault="00F27F15" w:rsidP="00117218">
            <w:pPr>
              <w:spacing w:after="0"/>
              <w:rPr>
                <w:ins w:id="11836" w:author="Johan Bergman" w:date="2022-09-01T21:13:00Z"/>
                <w:rFonts w:eastAsia="SimSun"/>
                <w:sz w:val="16"/>
                <w:szCs w:val="16"/>
              </w:rPr>
            </w:pPr>
            <w:ins w:id="11837" w:author="Johan Bergman" w:date="2022-09-01T21:13: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BB6F5" w14:textId="77777777" w:rsidR="00F27F15" w:rsidRPr="00172D91" w:rsidRDefault="00F27F15" w:rsidP="00117218">
            <w:pPr>
              <w:spacing w:after="0"/>
              <w:jc w:val="center"/>
              <w:rPr>
                <w:ins w:id="11838" w:author="Johan Bergman" w:date="2022-09-01T21:13:00Z"/>
                <w:color w:val="000000"/>
                <w:sz w:val="16"/>
                <w:szCs w:val="16"/>
                <w:lang w:val="en-US" w:eastAsia="ko-KR"/>
              </w:rPr>
            </w:pPr>
            <w:ins w:id="11839" w:author="Johan Bergman" w:date="2022-09-01T21:13:00Z">
              <w:r w:rsidRPr="00172D91">
                <w:rPr>
                  <w:color w:val="000000"/>
                  <w:sz w:val="16"/>
                  <w:szCs w:val="16"/>
                </w:rPr>
                <w:t>9.15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16ACBF" w14:textId="77777777" w:rsidR="00F27F15" w:rsidRDefault="00F27F15" w:rsidP="00117218">
            <w:pPr>
              <w:spacing w:after="0"/>
              <w:jc w:val="center"/>
              <w:rPr>
                <w:ins w:id="11840" w:author="Johan Bergman" w:date="2022-09-01T21:13:00Z"/>
                <w:rFonts w:eastAsia="SimSun"/>
                <w:sz w:val="16"/>
                <w:szCs w:val="16"/>
              </w:rPr>
            </w:pPr>
            <w:ins w:id="1184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DE9C3" w14:textId="77777777" w:rsidR="00F27F15" w:rsidRDefault="00F27F15" w:rsidP="00117218">
            <w:pPr>
              <w:spacing w:after="0"/>
              <w:jc w:val="center"/>
              <w:rPr>
                <w:ins w:id="11842" w:author="Johan Bergman" w:date="2022-09-01T21:13:00Z"/>
                <w:rFonts w:eastAsia="SimSun"/>
                <w:b/>
                <w:bCs/>
                <w:color w:val="FF0000"/>
                <w:sz w:val="16"/>
                <w:szCs w:val="16"/>
              </w:rPr>
            </w:pPr>
            <w:ins w:id="1184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2DB787" w14:textId="77777777" w:rsidR="00F27F15" w:rsidRDefault="00F27F15" w:rsidP="00117218">
            <w:pPr>
              <w:spacing w:after="0"/>
              <w:jc w:val="center"/>
              <w:rPr>
                <w:ins w:id="11844" w:author="Johan Bergman" w:date="2022-09-01T21:13:00Z"/>
                <w:rFonts w:eastAsia="SimSun"/>
                <w:b/>
                <w:bCs/>
                <w:color w:val="FF0000"/>
                <w:sz w:val="16"/>
                <w:szCs w:val="16"/>
              </w:rPr>
            </w:pPr>
            <w:ins w:id="1184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E6A025" w14:textId="77777777" w:rsidR="00F27F15" w:rsidRDefault="00F27F15" w:rsidP="00117218">
            <w:pPr>
              <w:spacing w:after="0"/>
              <w:jc w:val="center"/>
              <w:rPr>
                <w:ins w:id="11846" w:author="Johan Bergman" w:date="2022-09-01T21:13:00Z"/>
                <w:rFonts w:eastAsia="SimSun"/>
                <w:b/>
                <w:bCs/>
                <w:color w:val="FF0000"/>
                <w:sz w:val="16"/>
                <w:szCs w:val="16"/>
              </w:rPr>
            </w:pPr>
            <w:ins w:id="11847" w:author="Johan Bergman" w:date="2022-09-01T21:13:00Z">
              <w:r>
                <w:rPr>
                  <w:rFonts w:eastAsia="SimSun"/>
                  <w:b/>
                  <w:bCs/>
                  <w:color w:val="FF0000"/>
                  <w:sz w:val="16"/>
                  <w:szCs w:val="16"/>
                </w:rPr>
                <w:t>-0.45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A66B6" w14:textId="77777777" w:rsidR="00F27F15" w:rsidRDefault="00F27F15" w:rsidP="00117218">
            <w:pPr>
              <w:spacing w:after="0"/>
              <w:jc w:val="center"/>
              <w:rPr>
                <w:ins w:id="11848" w:author="Johan Bergman" w:date="2022-09-01T21:13:00Z"/>
                <w:rFonts w:eastAsia="SimSun"/>
                <w:b/>
                <w:bCs/>
                <w:color w:val="FF0000"/>
                <w:sz w:val="16"/>
                <w:szCs w:val="16"/>
              </w:rPr>
            </w:pPr>
            <w:ins w:id="11849" w:author="Johan Bergman" w:date="2022-09-01T21:13:00Z">
              <w:r>
                <w:rPr>
                  <w:rFonts w:eastAsia="SimSun"/>
                  <w:b/>
                  <w:bCs/>
                  <w:color w:val="FF0000"/>
                  <w:sz w:val="16"/>
                  <w:szCs w:val="16"/>
                </w:rPr>
                <w:t>-0.85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632197" w14:textId="77777777" w:rsidR="00F27F15" w:rsidRDefault="00F27F15" w:rsidP="00117218">
            <w:pPr>
              <w:spacing w:after="0"/>
              <w:jc w:val="center"/>
              <w:rPr>
                <w:ins w:id="11850" w:author="Johan Bergman" w:date="2022-09-01T21:13:00Z"/>
                <w:rFonts w:eastAsia="SimSun"/>
                <w:sz w:val="16"/>
                <w:szCs w:val="16"/>
              </w:rPr>
            </w:pPr>
            <w:ins w:id="11851" w:author="Johan Bergman" w:date="2022-09-01T21:13:00Z">
              <w:r>
                <w:rPr>
                  <w:rFonts w:eastAsia="SimSun"/>
                  <w:b/>
                  <w:bCs/>
                  <w:color w:val="FF0000"/>
                  <w:sz w:val="16"/>
                  <w:szCs w:val="16"/>
                </w:rPr>
                <w:t>-0.55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C9703" w14:textId="77777777" w:rsidR="00F27F15" w:rsidRDefault="00F27F15" w:rsidP="00117218">
            <w:pPr>
              <w:spacing w:after="0"/>
              <w:jc w:val="center"/>
              <w:rPr>
                <w:ins w:id="11852" w:author="Johan Bergman" w:date="2022-09-01T21:13:00Z"/>
                <w:rFonts w:eastAsia="SimSun"/>
                <w:b/>
                <w:bCs/>
                <w:color w:val="FF0000"/>
                <w:sz w:val="16"/>
                <w:szCs w:val="16"/>
              </w:rPr>
            </w:pPr>
            <w:ins w:id="11853" w:author="Johan Bergman" w:date="2022-09-01T21:13:00Z">
              <w:r>
                <w:rPr>
                  <w:rFonts w:eastAsia="SimSun"/>
                  <w:sz w:val="16"/>
                  <w:szCs w:val="16"/>
                </w:rPr>
                <w:t>5.95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A4348" w14:textId="77777777" w:rsidR="00F27F15" w:rsidRDefault="00F27F15" w:rsidP="00117218">
            <w:pPr>
              <w:spacing w:after="0"/>
              <w:jc w:val="center"/>
              <w:rPr>
                <w:ins w:id="11854" w:author="Johan Bergman" w:date="2022-09-01T21:13:00Z"/>
                <w:rFonts w:eastAsia="SimSun"/>
                <w:b/>
                <w:bCs/>
                <w:color w:val="FF0000"/>
                <w:sz w:val="16"/>
                <w:szCs w:val="16"/>
              </w:rPr>
            </w:pPr>
            <w:ins w:id="11855" w:author="Johan Bergman" w:date="2022-09-01T21:13:00Z">
              <w:r>
                <w:rPr>
                  <w:rFonts w:eastAsia="SimSun"/>
                  <w:sz w:val="16"/>
                  <w:szCs w:val="16"/>
                </w:rPr>
                <w:t>0.85</w:t>
              </w:r>
            </w:ins>
          </w:p>
        </w:tc>
      </w:tr>
      <w:tr w:rsidR="00F27F15" w:rsidRPr="00172D91" w14:paraId="3455DD9E" w14:textId="77777777" w:rsidTr="00117218">
        <w:trPr>
          <w:trHeight w:val="300"/>
          <w:ins w:id="1185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E3F96D5" w14:textId="77777777" w:rsidR="00F27F15" w:rsidRDefault="00F27F15" w:rsidP="00117218">
            <w:pPr>
              <w:spacing w:after="0"/>
              <w:rPr>
                <w:ins w:id="11857" w:author="Johan Bergman" w:date="2022-09-01T21:13:00Z"/>
                <w:rFonts w:eastAsia="SimSun"/>
                <w:sz w:val="16"/>
                <w:szCs w:val="16"/>
                <w:lang w:val="en-US" w:eastAsia="zh-TW"/>
              </w:rPr>
            </w:pPr>
            <w:ins w:id="11858" w:author="Johan Bergman" w:date="2022-09-01T21:13: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A4D41" w14:textId="77777777" w:rsidR="00F27F15" w:rsidRDefault="00F27F15" w:rsidP="00117218">
            <w:pPr>
              <w:spacing w:after="0"/>
              <w:jc w:val="center"/>
              <w:rPr>
                <w:ins w:id="11859" w:author="Johan Bergman" w:date="2022-09-01T21:13:00Z"/>
                <w:rFonts w:eastAsia="SimSun"/>
                <w:sz w:val="16"/>
                <w:szCs w:val="16"/>
                <w:lang w:val="en-US" w:eastAsia="zh-TW"/>
              </w:rPr>
            </w:pPr>
            <w:ins w:id="11860" w:author="Johan Bergman" w:date="2022-09-01T21:13:00Z">
              <w:r>
                <w:rPr>
                  <w:rFonts w:eastAsia="SimSun"/>
                  <w:b/>
                  <w:bCs/>
                  <w:sz w:val="16"/>
                  <w:szCs w:val="16"/>
                </w:rPr>
                <w:t>8.60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2BBAF" w14:textId="77777777" w:rsidR="00F27F15" w:rsidRDefault="00F27F15" w:rsidP="00117218">
            <w:pPr>
              <w:spacing w:after="0"/>
              <w:jc w:val="center"/>
              <w:rPr>
                <w:ins w:id="11861" w:author="Johan Bergman" w:date="2022-09-01T21:13:00Z"/>
                <w:rFonts w:eastAsia="SimSun"/>
                <w:sz w:val="16"/>
                <w:szCs w:val="16"/>
                <w:lang w:val="en-US" w:eastAsia="zh-TW"/>
              </w:rPr>
            </w:pPr>
            <w:ins w:id="11862"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71932" w14:textId="77777777" w:rsidR="00F27F15" w:rsidRDefault="00F27F15" w:rsidP="00117218">
            <w:pPr>
              <w:spacing w:after="0"/>
              <w:jc w:val="center"/>
              <w:rPr>
                <w:ins w:id="11863" w:author="Johan Bergman" w:date="2022-09-01T21:13:00Z"/>
                <w:rFonts w:eastAsia="SimSun"/>
                <w:sz w:val="16"/>
                <w:szCs w:val="16"/>
                <w:lang w:val="en-US" w:eastAsia="zh-TW"/>
              </w:rPr>
            </w:pPr>
            <w:ins w:id="11864" w:author="Johan Bergman" w:date="2022-09-01T21:13:00Z">
              <w:r>
                <w:rPr>
                  <w:rFonts w:eastAsia="SimSun"/>
                  <w:b/>
                  <w:bCs/>
                  <w:sz w:val="16"/>
                  <w:szCs w:val="16"/>
                </w:rPr>
                <w:t>4.99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E46F0" w14:textId="77777777" w:rsidR="00F27F15" w:rsidRDefault="00F27F15" w:rsidP="00117218">
            <w:pPr>
              <w:spacing w:after="0"/>
              <w:jc w:val="center"/>
              <w:rPr>
                <w:ins w:id="11865" w:author="Johan Bergman" w:date="2022-09-01T21:13:00Z"/>
                <w:rFonts w:eastAsia="SimSun"/>
                <w:sz w:val="16"/>
                <w:szCs w:val="16"/>
                <w:lang w:val="en-US" w:eastAsia="zh-TW"/>
              </w:rPr>
            </w:pPr>
            <w:ins w:id="11866" w:author="Johan Bergman" w:date="2022-09-01T21:13:00Z">
              <w:r>
                <w:rPr>
                  <w:rFonts w:eastAsia="SimSun"/>
                  <w:b/>
                  <w:bCs/>
                  <w:sz w:val="16"/>
                  <w:szCs w:val="16"/>
                </w:rPr>
                <w:t>5.45</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452BB" w14:textId="77777777" w:rsidR="00F27F15" w:rsidRDefault="00F27F15" w:rsidP="00117218">
            <w:pPr>
              <w:spacing w:after="0"/>
              <w:jc w:val="center"/>
              <w:rPr>
                <w:ins w:id="11867" w:author="Johan Bergman" w:date="2022-09-01T21:13:00Z"/>
                <w:rFonts w:eastAsia="SimSun"/>
                <w:b/>
                <w:bCs/>
                <w:color w:val="FF0000"/>
                <w:sz w:val="16"/>
                <w:szCs w:val="16"/>
                <w:lang w:val="en-US" w:eastAsia="zh-TW"/>
              </w:rPr>
            </w:pPr>
            <w:ins w:id="11868" w:author="Johan Bergman" w:date="2022-09-01T21:13:00Z">
              <w:r>
                <w:rPr>
                  <w:rFonts w:eastAsia="SimSun"/>
                  <w:b/>
                  <w:bCs/>
                  <w:sz w:val="16"/>
                  <w:szCs w:val="16"/>
                </w:rPr>
                <w:t>1.34</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6BF5A" w14:textId="77777777" w:rsidR="00F27F15" w:rsidRDefault="00F27F15" w:rsidP="00117218">
            <w:pPr>
              <w:spacing w:after="0"/>
              <w:jc w:val="center"/>
              <w:rPr>
                <w:ins w:id="11869" w:author="Johan Bergman" w:date="2022-09-01T21:13:00Z"/>
                <w:rFonts w:eastAsia="SimSun"/>
                <w:sz w:val="16"/>
                <w:szCs w:val="16"/>
                <w:lang w:val="en-US" w:eastAsia="zh-TW"/>
              </w:rPr>
            </w:pPr>
            <w:ins w:id="11870" w:author="Johan Bergman" w:date="2022-09-01T21:13:00Z">
              <w:r>
                <w:rPr>
                  <w:rFonts w:eastAsia="SimSun"/>
                  <w:b/>
                  <w:bCs/>
                  <w:sz w:val="16"/>
                  <w:szCs w:val="16"/>
                </w:rPr>
                <w:t>1.36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7BD5B" w14:textId="77777777" w:rsidR="00F27F15" w:rsidRDefault="00F27F15" w:rsidP="00117218">
            <w:pPr>
              <w:spacing w:after="0"/>
              <w:jc w:val="center"/>
              <w:rPr>
                <w:ins w:id="11871" w:author="Johan Bergman" w:date="2022-09-01T21:13:00Z"/>
                <w:rFonts w:eastAsia="SimSun"/>
                <w:sz w:val="16"/>
                <w:szCs w:val="16"/>
                <w:lang w:val="en-US" w:eastAsia="zh-TW"/>
              </w:rPr>
            </w:pPr>
            <w:ins w:id="11872" w:author="Johan Bergman" w:date="2022-09-01T21:13:00Z">
              <w:r>
                <w:rPr>
                  <w:rFonts w:eastAsia="SimSun"/>
                  <w:b/>
                  <w:bCs/>
                  <w:sz w:val="16"/>
                  <w:szCs w:val="16"/>
                </w:rPr>
                <w:t>1.76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827D9" w14:textId="77777777" w:rsidR="00F27F15" w:rsidRDefault="00F27F15" w:rsidP="00117218">
            <w:pPr>
              <w:spacing w:after="0"/>
              <w:jc w:val="center"/>
              <w:rPr>
                <w:ins w:id="11873" w:author="Johan Bergman" w:date="2022-09-01T21:13:00Z"/>
                <w:rFonts w:eastAsia="SimSun"/>
                <w:sz w:val="16"/>
                <w:szCs w:val="16"/>
                <w:lang w:val="en-US" w:eastAsia="zh-TW"/>
              </w:rPr>
            </w:pPr>
            <w:ins w:id="11874" w:author="Johan Bergman" w:date="2022-09-01T21:13:00Z">
              <w:r>
                <w:rPr>
                  <w:rFonts w:eastAsia="SimSun"/>
                  <w:b/>
                  <w:bCs/>
                  <w:sz w:val="16"/>
                  <w:szCs w:val="16"/>
                </w:rPr>
                <w:t>7.28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D76DE" w14:textId="77777777" w:rsidR="00F27F15" w:rsidRDefault="00F27F15" w:rsidP="00117218">
            <w:pPr>
              <w:spacing w:after="0"/>
              <w:jc w:val="center"/>
              <w:rPr>
                <w:ins w:id="11875" w:author="Johan Bergman" w:date="2022-09-01T21:13:00Z"/>
                <w:rFonts w:eastAsia="SimSun"/>
                <w:sz w:val="16"/>
                <w:szCs w:val="16"/>
                <w:lang w:val="en-US" w:eastAsia="zh-TW"/>
              </w:rPr>
            </w:pPr>
            <w:ins w:id="11876" w:author="Johan Bergman" w:date="2022-09-01T21:13:00Z">
              <w:r>
                <w:rPr>
                  <w:rFonts w:eastAsia="SimSun"/>
                  <w:b/>
                  <w:bCs/>
                  <w:sz w:val="16"/>
                  <w:szCs w:val="16"/>
                </w:rPr>
                <w:t>2.29</w:t>
              </w:r>
            </w:ins>
          </w:p>
        </w:tc>
      </w:tr>
      <w:tr w:rsidR="00F27F15" w:rsidRPr="00172D91" w14:paraId="7A31E9B3" w14:textId="77777777" w:rsidTr="00117218">
        <w:trPr>
          <w:trHeight w:val="300"/>
          <w:ins w:id="1187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5D23CE5D" w14:textId="77777777" w:rsidR="00F27F15" w:rsidRDefault="00F27F15" w:rsidP="00117218">
            <w:pPr>
              <w:spacing w:after="0"/>
              <w:rPr>
                <w:ins w:id="11878" w:author="Johan Bergman" w:date="2022-09-01T21:13:00Z"/>
                <w:rFonts w:eastAsia="SimSun"/>
                <w:b/>
                <w:bCs/>
                <w:sz w:val="16"/>
                <w:szCs w:val="16"/>
              </w:rPr>
            </w:pPr>
            <w:ins w:id="11879" w:author="Johan Bergman" w:date="2022-09-01T21:1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0A911" w14:textId="77777777" w:rsidR="00F27F15" w:rsidRDefault="00F27F15" w:rsidP="00117218">
            <w:pPr>
              <w:spacing w:after="0"/>
              <w:jc w:val="center"/>
              <w:rPr>
                <w:ins w:id="11880" w:author="Johan Bergman" w:date="2022-09-01T21:13:00Z"/>
                <w:rFonts w:eastAsia="SimSun"/>
                <w:b/>
                <w:bCs/>
                <w:sz w:val="16"/>
                <w:szCs w:val="16"/>
              </w:rPr>
            </w:pPr>
            <w:ins w:id="11881" w:author="Johan Bergman" w:date="2022-09-01T21:13: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52BE81" w14:textId="77777777" w:rsidR="00F27F15" w:rsidRDefault="00F27F15" w:rsidP="00117218">
            <w:pPr>
              <w:spacing w:after="0"/>
              <w:jc w:val="center"/>
              <w:rPr>
                <w:ins w:id="11882" w:author="Johan Bergman" w:date="2022-09-01T21:13:00Z"/>
                <w:rFonts w:eastAsia="SimSun"/>
                <w:b/>
                <w:bCs/>
                <w:sz w:val="16"/>
                <w:szCs w:val="16"/>
              </w:rPr>
            </w:pPr>
            <w:ins w:id="11883" w:author="Johan Bergman" w:date="2022-09-01T21:1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31FB9" w14:textId="77777777" w:rsidR="00F27F15" w:rsidRDefault="00F27F15" w:rsidP="00117218">
            <w:pPr>
              <w:spacing w:after="0"/>
              <w:jc w:val="center"/>
              <w:rPr>
                <w:ins w:id="11884" w:author="Johan Bergman" w:date="2022-09-01T21:13:00Z"/>
                <w:rFonts w:eastAsia="SimSun"/>
                <w:b/>
                <w:bCs/>
                <w:sz w:val="16"/>
                <w:szCs w:val="16"/>
              </w:rPr>
            </w:pPr>
            <w:ins w:id="11885" w:author="Johan Bergman" w:date="2022-09-01T21:1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4D346" w14:textId="77777777" w:rsidR="00F27F15" w:rsidRDefault="00F27F15" w:rsidP="00117218">
            <w:pPr>
              <w:spacing w:after="0"/>
              <w:jc w:val="center"/>
              <w:rPr>
                <w:ins w:id="11886" w:author="Johan Bergman" w:date="2022-09-01T21:13:00Z"/>
                <w:rFonts w:eastAsia="SimSun"/>
                <w:b/>
                <w:bCs/>
                <w:sz w:val="16"/>
                <w:szCs w:val="16"/>
              </w:rPr>
            </w:pPr>
            <w:ins w:id="11887"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A00D1" w14:textId="77777777" w:rsidR="00F27F15" w:rsidRDefault="00F27F15" w:rsidP="00117218">
            <w:pPr>
              <w:spacing w:after="0"/>
              <w:jc w:val="center"/>
              <w:rPr>
                <w:ins w:id="11888" w:author="Johan Bergman" w:date="2022-09-01T21:13:00Z"/>
                <w:rFonts w:eastAsia="SimSun"/>
                <w:b/>
                <w:bCs/>
                <w:sz w:val="16"/>
                <w:szCs w:val="16"/>
              </w:rPr>
            </w:pPr>
            <w:ins w:id="11889"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E2A58" w14:textId="77777777" w:rsidR="00F27F15" w:rsidRDefault="00F27F15" w:rsidP="00117218">
            <w:pPr>
              <w:spacing w:after="0"/>
              <w:jc w:val="center"/>
              <w:rPr>
                <w:ins w:id="11890" w:author="Johan Bergman" w:date="2022-09-01T21:13:00Z"/>
                <w:rFonts w:eastAsia="SimSun"/>
                <w:b/>
                <w:bCs/>
                <w:sz w:val="16"/>
                <w:szCs w:val="16"/>
              </w:rPr>
            </w:pPr>
            <w:ins w:id="11891"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B3256" w14:textId="77777777" w:rsidR="00F27F15" w:rsidRDefault="00F27F15" w:rsidP="00117218">
            <w:pPr>
              <w:spacing w:after="0"/>
              <w:jc w:val="center"/>
              <w:rPr>
                <w:ins w:id="11892" w:author="Johan Bergman" w:date="2022-09-01T21:13:00Z"/>
                <w:rFonts w:eastAsia="SimSun"/>
                <w:b/>
                <w:bCs/>
                <w:sz w:val="16"/>
                <w:szCs w:val="16"/>
              </w:rPr>
            </w:pPr>
            <w:ins w:id="11893" w:author="Johan Bergman" w:date="2022-09-01T21:1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66C1D8" w14:textId="77777777" w:rsidR="00F27F15" w:rsidRDefault="00F27F15" w:rsidP="00117218">
            <w:pPr>
              <w:spacing w:after="0"/>
              <w:jc w:val="center"/>
              <w:rPr>
                <w:ins w:id="11894" w:author="Johan Bergman" w:date="2022-09-01T21:13:00Z"/>
                <w:rFonts w:eastAsia="SimSun"/>
                <w:b/>
                <w:bCs/>
                <w:sz w:val="16"/>
                <w:szCs w:val="16"/>
              </w:rPr>
            </w:pPr>
            <w:ins w:id="11895" w:author="Johan Bergman" w:date="2022-09-01T21:1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74294" w14:textId="77777777" w:rsidR="00F27F15" w:rsidRDefault="00F27F15" w:rsidP="00117218">
            <w:pPr>
              <w:spacing w:after="0"/>
              <w:jc w:val="center"/>
              <w:rPr>
                <w:ins w:id="11896" w:author="Johan Bergman" w:date="2022-09-01T21:13:00Z"/>
                <w:rFonts w:eastAsia="SimSun"/>
                <w:b/>
                <w:bCs/>
                <w:sz w:val="16"/>
                <w:szCs w:val="16"/>
              </w:rPr>
            </w:pPr>
            <w:ins w:id="11897" w:author="Johan Bergman" w:date="2022-09-01T21:13:00Z">
              <w:r>
                <w:rPr>
                  <w:rFonts w:eastAsia="SimSun"/>
                  <w:sz w:val="16"/>
                  <w:szCs w:val="16"/>
                </w:rPr>
                <w:t xml:space="preserve">7 </w:t>
              </w:r>
            </w:ins>
          </w:p>
        </w:tc>
      </w:tr>
      <w:tr w:rsidR="00F27F15" w:rsidRPr="00172D91" w14:paraId="0DF489F6" w14:textId="77777777" w:rsidTr="00117218">
        <w:trPr>
          <w:trHeight w:val="300"/>
          <w:ins w:id="1189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7DF723C" w14:textId="77777777" w:rsidR="00F27F15" w:rsidRDefault="00F27F15" w:rsidP="00117218">
            <w:pPr>
              <w:spacing w:after="0"/>
              <w:rPr>
                <w:ins w:id="11899" w:author="Johan Bergman" w:date="2022-09-01T21:13:00Z"/>
                <w:rFonts w:eastAsia="SimSun"/>
                <w:b/>
                <w:bCs/>
                <w:sz w:val="16"/>
                <w:szCs w:val="16"/>
              </w:rPr>
            </w:pPr>
            <w:ins w:id="11900" w:author="Johan Bergman" w:date="2022-09-01T21:13: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E4B88" w14:textId="77777777" w:rsidR="00F27F15" w:rsidRDefault="00F27F15" w:rsidP="00117218">
            <w:pPr>
              <w:spacing w:after="0"/>
              <w:jc w:val="center"/>
              <w:rPr>
                <w:ins w:id="11901" w:author="Johan Bergman" w:date="2022-09-01T21:13:00Z"/>
                <w:rFonts w:eastAsia="SimSun"/>
                <w:b/>
                <w:bCs/>
                <w:sz w:val="16"/>
                <w:szCs w:val="16"/>
              </w:rPr>
            </w:pPr>
            <w:ins w:id="11902" w:author="Johan Bergman" w:date="2022-09-01T21:13:00Z">
              <w:r>
                <w:rPr>
                  <w:rFonts w:eastAsia="SimSun"/>
                  <w:b/>
                  <w:bCs/>
                  <w:sz w:val="16"/>
                  <w:szCs w:val="16"/>
                </w:rPr>
                <w:t>8.72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44AD1" w14:textId="77777777" w:rsidR="00F27F15" w:rsidRDefault="00F27F15" w:rsidP="00117218">
            <w:pPr>
              <w:spacing w:after="0"/>
              <w:jc w:val="center"/>
              <w:rPr>
                <w:ins w:id="11903" w:author="Johan Bergman" w:date="2022-09-01T21:13:00Z"/>
                <w:rFonts w:eastAsia="SimSun"/>
                <w:b/>
                <w:bCs/>
                <w:sz w:val="16"/>
                <w:szCs w:val="16"/>
              </w:rPr>
            </w:pPr>
            <w:ins w:id="11904"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7066D" w14:textId="77777777" w:rsidR="00F27F15" w:rsidRDefault="00F27F15" w:rsidP="00117218">
            <w:pPr>
              <w:spacing w:after="0"/>
              <w:jc w:val="center"/>
              <w:rPr>
                <w:ins w:id="11905" w:author="Johan Bergman" w:date="2022-09-01T21:13:00Z"/>
                <w:rFonts w:eastAsia="SimSun"/>
                <w:b/>
                <w:bCs/>
                <w:sz w:val="16"/>
                <w:szCs w:val="16"/>
              </w:rPr>
            </w:pPr>
            <w:ins w:id="11906" w:author="Johan Bergman" w:date="2022-09-01T21:13:00Z">
              <w:r>
                <w:rPr>
                  <w:rFonts w:eastAsia="SimSun"/>
                  <w:b/>
                  <w:bCs/>
                  <w:sz w:val="16"/>
                  <w:szCs w:val="16"/>
                </w:rPr>
                <w:t>4.86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E4D8D" w14:textId="77777777" w:rsidR="00F27F15" w:rsidRDefault="00F27F15" w:rsidP="00117218">
            <w:pPr>
              <w:spacing w:after="0"/>
              <w:jc w:val="center"/>
              <w:rPr>
                <w:ins w:id="11907" w:author="Johan Bergman" w:date="2022-09-01T21:13:00Z"/>
                <w:rFonts w:eastAsia="SimSun"/>
                <w:b/>
                <w:bCs/>
                <w:sz w:val="16"/>
                <w:szCs w:val="16"/>
              </w:rPr>
            </w:pPr>
            <w:ins w:id="11908" w:author="Johan Bergman" w:date="2022-09-01T21:13:00Z">
              <w:r>
                <w:rPr>
                  <w:rFonts w:eastAsia="SimSun"/>
                  <w:b/>
                  <w:bCs/>
                  <w:sz w:val="16"/>
                  <w:szCs w:val="16"/>
                </w:rPr>
                <w:t>5.02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1FEC7" w14:textId="77777777" w:rsidR="00F27F15" w:rsidRDefault="00F27F15" w:rsidP="00117218">
            <w:pPr>
              <w:spacing w:after="0"/>
              <w:jc w:val="center"/>
              <w:rPr>
                <w:ins w:id="11909" w:author="Johan Bergman" w:date="2022-09-01T21:13:00Z"/>
                <w:rFonts w:eastAsia="SimSun"/>
                <w:b/>
                <w:bCs/>
                <w:sz w:val="16"/>
                <w:szCs w:val="16"/>
              </w:rPr>
            </w:pPr>
            <w:ins w:id="11910" w:author="Johan Bergman" w:date="2022-09-01T21:13:00Z">
              <w:r>
                <w:rPr>
                  <w:rFonts w:eastAsia="SimSun"/>
                  <w:b/>
                  <w:bCs/>
                  <w:sz w:val="16"/>
                  <w:szCs w:val="16"/>
                </w:rPr>
                <w:t>1.12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7E923" w14:textId="77777777" w:rsidR="00F27F15" w:rsidRDefault="00F27F15" w:rsidP="00117218">
            <w:pPr>
              <w:spacing w:after="0"/>
              <w:jc w:val="center"/>
              <w:rPr>
                <w:ins w:id="11911" w:author="Johan Bergman" w:date="2022-09-01T21:13:00Z"/>
                <w:rFonts w:eastAsia="SimSun"/>
                <w:b/>
                <w:bCs/>
                <w:sz w:val="16"/>
                <w:szCs w:val="16"/>
              </w:rPr>
            </w:pPr>
            <w:ins w:id="11912" w:author="Johan Bergman" w:date="2022-09-01T21:13:00Z">
              <w:r>
                <w:rPr>
                  <w:rFonts w:eastAsia="SimSun"/>
                  <w:b/>
                  <w:bCs/>
                  <w:sz w:val="16"/>
                  <w:szCs w:val="16"/>
                </w:rPr>
                <w:t>0.92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7E38A" w14:textId="77777777" w:rsidR="00F27F15" w:rsidRDefault="00F27F15" w:rsidP="00117218">
            <w:pPr>
              <w:spacing w:after="0"/>
              <w:jc w:val="center"/>
              <w:rPr>
                <w:ins w:id="11913" w:author="Johan Bergman" w:date="2022-09-01T21:13:00Z"/>
                <w:rFonts w:eastAsia="SimSun"/>
                <w:b/>
                <w:bCs/>
                <w:sz w:val="16"/>
                <w:szCs w:val="16"/>
              </w:rPr>
            </w:pPr>
            <w:ins w:id="11914" w:author="Johan Bergman" w:date="2022-09-01T21:13:00Z">
              <w:r>
                <w:rPr>
                  <w:rFonts w:eastAsia="SimSun"/>
                  <w:b/>
                  <w:bCs/>
                  <w:sz w:val="16"/>
                  <w:szCs w:val="16"/>
                </w:rPr>
                <w:t>1.73</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120D7" w14:textId="77777777" w:rsidR="00F27F15" w:rsidRDefault="00F27F15" w:rsidP="00117218">
            <w:pPr>
              <w:spacing w:after="0"/>
              <w:jc w:val="center"/>
              <w:rPr>
                <w:ins w:id="11915" w:author="Johan Bergman" w:date="2022-09-01T21:13:00Z"/>
                <w:rFonts w:eastAsia="SimSun"/>
                <w:b/>
                <w:bCs/>
                <w:sz w:val="16"/>
                <w:szCs w:val="16"/>
              </w:rPr>
            </w:pPr>
            <w:ins w:id="11916" w:author="Johan Bergman" w:date="2022-09-01T21:13:00Z">
              <w:r>
                <w:rPr>
                  <w:rFonts w:eastAsia="SimSun"/>
                  <w:b/>
                  <w:bCs/>
                  <w:sz w:val="16"/>
                  <w:szCs w:val="16"/>
                </w:rPr>
                <w:t>7.09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5ADAC" w14:textId="77777777" w:rsidR="00F27F15" w:rsidRDefault="00F27F15" w:rsidP="00117218">
            <w:pPr>
              <w:spacing w:after="0"/>
              <w:jc w:val="center"/>
              <w:rPr>
                <w:ins w:id="11917" w:author="Johan Bergman" w:date="2022-09-01T21:13:00Z"/>
                <w:rFonts w:eastAsia="SimSun"/>
                <w:b/>
                <w:bCs/>
                <w:sz w:val="16"/>
                <w:szCs w:val="16"/>
              </w:rPr>
            </w:pPr>
            <w:ins w:id="11918" w:author="Johan Bergman" w:date="2022-09-01T21:13:00Z">
              <w:r>
                <w:rPr>
                  <w:rFonts w:eastAsia="SimSun"/>
                  <w:b/>
                  <w:bCs/>
                  <w:sz w:val="16"/>
                  <w:szCs w:val="16"/>
                </w:rPr>
                <w:t>2.30</w:t>
              </w:r>
            </w:ins>
          </w:p>
        </w:tc>
      </w:tr>
      <w:tr w:rsidR="00F27F15" w:rsidRPr="00172D91" w14:paraId="72E5B7DF" w14:textId="77777777" w:rsidTr="00117218">
        <w:trPr>
          <w:trHeight w:val="300"/>
          <w:ins w:id="1191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5D5A1C" w14:textId="77777777" w:rsidR="00F27F15" w:rsidRDefault="00F27F15" w:rsidP="00117218">
            <w:pPr>
              <w:spacing w:after="0"/>
              <w:rPr>
                <w:ins w:id="11920" w:author="Johan Bergman" w:date="2022-09-01T21:13:00Z"/>
                <w:rFonts w:eastAsia="SimSun"/>
                <w:sz w:val="16"/>
                <w:szCs w:val="16"/>
                <w:lang w:val="en-US" w:eastAsia="zh-TW"/>
              </w:rPr>
            </w:pPr>
            <w:ins w:id="11921" w:author="Johan Bergman" w:date="2022-09-01T21:1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56E9C6" w14:textId="77777777" w:rsidR="00F27F15" w:rsidRDefault="00F27F15" w:rsidP="00117218">
            <w:pPr>
              <w:spacing w:after="0"/>
              <w:jc w:val="center"/>
              <w:rPr>
                <w:ins w:id="11922" w:author="Johan Bergman" w:date="2022-09-01T21:13:00Z"/>
                <w:rFonts w:eastAsia="SimSun"/>
                <w:sz w:val="16"/>
                <w:szCs w:val="16"/>
                <w:lang w:val="en-US" w:eastAsia="zh-TW"/>
              </w:rPr>
            </w:pPr>
            <w:ins w:id="11923" w:author="Johan Bergman" w:date="2022-09-01T21:13: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2FF4F" w14:textId="77777777" w:rsidR="00F27F15" w:rsidRDefault="00F27F15" w:rsidP="00117218">
            <w:pPr>
              <w:spacing w:after="0"/>
              <w:jc w:val="center"/>
              <w:rPr>
                <w:ins w:id="11924" w:author="Johan Bergman" w:date="2022-09-01T21:13:00Z"/>
                <w:rFonts w:eastAsia="SimSun"/>
                <w:sz w:val="16"/>
                <w:szCs w:val="16"/>
                <w:lang w:val="en-US" w:eastAsia="zh-TW"/>
              </w:rPr>
            </w:pPr>
            <w:ins w:id="11925" w:author="Johan Bergman" w:date="2022-09-01T21:1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9643F" w14:textId="77777777" w:rsidR="00F27F15" w:rsidRDefault="00F27F15" w:rsidP="00117218">
            <w:pPr>
              <w:spacing w:after="0"/>
              <w:jc w:val="center"/>
              <w:rPr>
                <w:ins w:id="11926" w:author="Johan Bergman" w:date="2022-09-01T21:13:00Z"/>
                <w:rFonts w:eastAsia="SimSun"/>
                <w:sz w:val="16"/>
                <w:szCs w:val="16"/>
                <w:lang w:val="en-US" w:eastAsia="zh-TW"/>
              </w:rPr>
            </w:pPr>
            <w:ins w:id="11927"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7A9F8" w14:textId="77777777" w:rsidR="00F27F15" w:rsidRDefault="00F27F15" w:rsidP="00117218">
            <w:pPr>
              <w:spacing w:after="0"/>
              <w:jc w:val="center"/>
              <w:rPr>
                <w:ins w:id="11928" w:author="Johan Bergman" w:date="2022-09-01T21:13:00Z"/>
                <w:rFonts w:eastAsia="SimSun"/>
                <w:sz w:val="16"/>
                <w:szCs w:val="16"/>
                <w:lang w:val="en-US" w:eastAsia="zh-TW"/>
              </w:rPr>
            </w:pPr>
            <w:ins w:id="11929"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043D9" w14:textId="77777777" w:rsidR="00F27F15" w:rsidRDefault="00F27F15" w:rsidP="00117218">
            <w:pPr>
              <w:spacing w:after="0"/>
              <w:jc w:val="center"/>
              <w:rPr>
                <w:ins w:id="11930" w:author="Johan Bergman" w:date="2022-09-01T21:13:00Z"/>
                <w:rFonts w:eastAsia="SimSun"/>
                <w:sz w:val="16"/>
                <w:szCs w:val="16"/>
                <w:lang w:val="en-US" w:eastAsia="zh-TW"/>
              </w:rPr>
            </w:pPr>
            <w:ins w:id="11931"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78A84" w14:textId="77777777" w:rsidR="00F27F15" w:rsidRDefault="00F27F15" w:rsidP="00117218">
            <w:pPr>
              <w:spacing w:after="0"/>
              <w:jc w:val="center"/>
              <w:rPr>
                <w:ins w:id="11932" w:author="Johan Bergman" w:date="2022-09-01T21:13:00Z"/>
                <w:rFonts w:eastAsia="SimSun"/>
                <w:b/>
                <w:bCs/>
                <w:color w:val="FF0000"/>
                <w:sz w:val="16"/>
                <w:szCs w:val="16"/>
                <w:lang w:val="en-US" w:eastAsia="zh-TW"/>
              </w:rPr>
            </w:pPr>
            <w:ins w:id="11933"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F9A3A6" w14:textId="77777777" w:rsidR="00F27F15" w:rsidRDefault="00F27F15" w:rsidP="00117218">
            <w:pPr>
              <w:spacing w:after="0"/>
              <w:jc w:val="center"/>
              <w:rPr>
                <w:ins w:id="11934" w:author="Johan Bergman" w:date="2022-09-01T21:13:00Z"/>
                <w:rFonts w:eastAsia="SimSun"/>
                <w:sz w:val="16"/>
                <w:szCs w:val="16"/>
                <w:lang w:val="en-US" w:eastAsia="zh-TW"/>
              </w:rPr>
            </w:pPr>
            <w:ins w:id="11935" w:author="Johan Bergman" w:date="2022-09-01T21:1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7EBE6" w14:textId="77777777" w:rsidR="00F27F15" w:rsidRDefault="00F27F15" w:rsidP="00117218">
            <w:pPr>
              <w:spacing w:after="0"/>
              <w:jc w:val="center"/>
              <w:rPr>
                <w:ins w:id="11936" w:author="Johan Bergman" w:date="2022-09-01T21:13:00Z"/>
                <w:rFonts w:eastAsia="SimSun"/>
                <w:sz w:val="16"/>
                <w:szCs w:val="16"/>
                <w:lang w:val="en-US" w:eastAsia="zh-TW"/>
              </w:rPr>
            </w:pPr>
            <w:ins w:id="11937" w:author="Johan Bergman" w:date="2022-09-01T21:1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F1CA2B" w14:textId="77777777" w:rsidR="00F27F15" w:rsidRDefault="00F27F15" w:rsidP="00117218">
            <w:pPr>
              <w:spacing w:after="0"/>
              <w:jc w:val="center"/>
              <w:rPr>
                <w:ins w:id="11938" w:author="Johan Bergman" w:date="2022-09-01T21:13:00Z"/>
                <w:rFonts w:eastAsia="SimSun"/>
                <w:sz w:val="16"/>
                <w:szCs w:val="16"/>
                <w:lang w:val="en-US" w:eastAsia="zh-TW"/>
              </w:rPr>
            </w:pPr>
            <w:ins w:id="11939" w:author="Johan Bergman" w:date="2022-09-01T21:13:00Z">
              <w:r>
                <w:rPr>
                  <w:rFonts w:eastAsia="SimSun"/>
                  <w:sz w:val="16"/>
                  <w:szCs w:val="16"/>
                </w:rPr>
                <w:t>8</w:t>
              </w:r>
            </w:ins>
          </w:p>
        </w:tc>
      </w:tr>
    </w:tbl>
    <w:p w14:paraId="71CBE78F" w14:textId="77777777" w:rsidR="00F27F15" w:rsidRDefault="00F27F15" w:rsidP="00F27F15">
      <w:pPr>
        <w:rPr>
          <w:ins w:id="11940" w:author="Johan Bergman" w:date="2022-09-01T21:13:00Z"/>
        </w:rPr>
      </w:pPr>
    </w:p>
    <w:p w14:paraId="367F5B66" w14:textId="77777777" w:rsidR="00F27F15" w:rsidRDefault="00F27F15" w:rsidP="00F27F15">
      <w:pPr>
        <w:rPr>
          <w:ins w:id="11941" w:author="Johan Bergman" w:date="2022-09-01T21:13:00Z"/>
        </w:rPr>
      </w:pPr>
      <w:ins w:id="11942" w:author="Johan Bergman" w:date="2022-09-01T21:13:00Z">
        <w:r>
          <w:rPr>
            <w:b/>
            <w:bCs/>
            <w:lang w:val="en-US"/>
          </w:rPr>
          <w:t xml:space="preserve">Table 8.2.3-4 (part 2): </w:t>
        </w:r>
        <w:r>
          <w:rPr>
            <w:lang w:val="en-US"/>
          </w:rPr>
          <w:t>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3D92F928" w14:textId="77777777" w:rsidTr="00117218">
        <w:trPr>
          <w:trHeight w:val="1610"/>
          <w:ins w:id="11943"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4EE23B09" w14:textId="77777777" w:rsidR="00F27F15" w:rsidRDefault="00F27F15" w:rsidP="00117218">
            <w:pPr>
              <w:spacing w:after="0"/>
              <w:rPr>
                <w:ins w:id="11944" w:author="Johan Bergman" w:date="2022-09-01T21:13:00Z"/>
                <w:rFonts w:eastAsia="SimSun"/>
                <w:b/>
                <w:bCs/>
                <w:sz w:val="16"/>
                <w:szCs w:val="16"/>
                <w:lang w:val="en-US" w:eastAsia="zh-TW"/>
              </w:rPr>
            </w:pPr>
            <w:ins w:id="11945" w:author="Johan Bergman" w:date="2022-09-01T21:13:00Z">
              <w:r>
                <w:rPr>
                  <w:rFonts w:eastAsia="SimSun"/>
                  <w:b/>
                  <w:bCs/>
                  <w:sz w:val="16"/>
                  <w:szCs w:val="16"/>
                </w:rPr>
                <w:t>Coverage margin(dB)</w:t>
              </w:r>
            </w:ins>
          </w:p>
        </w:tc>
        <w:tc>
          <w:tcPr>
            <w:tcW w:w="455" w:type="pct"/>
            <w:tcBorders>
              <w:top w:val="single" w:sz="4" w:space="0" w:color="auto"/>
              <w:left w:val="nil"/>
              <w:bottom w:val="single" w:sz="4" w:space="0" w:color="auto"/>
              <w:right w:val="single" w:sz="4" w:space="0" w:color="auto"/>
            </w:tcBorders>
            <w:shd w:val="clear" w:color="auto" w:fill="C5E0B3"/>
          </w:tcPr>
          <w:p w14:paraId="57FFA016" w14:textId="77777777" w:rsidR="00F27F15" w:rsidRDefault="00F27F15" w:rsidP="00117218">
            <w:pPr>
              <w:spacing w:after="0"/>
              <w:rPr>
                <w:ins w:id="11946" w:author="Johan Bergman" w:date="2022-09-01T21:13:00Z"/>
                <w:rFonts w:eastAsia="SimSun"/>
                <w:b/>
                <w:bCs/>
                <w:sz w:val="16"/>
                <w:szCs w:val="16"/>
                <w:lang w:val="en-US" w:eastAsia="zh-TW"/>
              </w:rPr>
            </w:pPr>
            <w:ins w:id="11947" w:author="Johan Bergman" w:date="2022-09-01T21:1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04AD4157" w14:textId="77777777" w:rsidR="00F27F15" w:rsidRDefault="00F27F15" w:rsidP="00117218">
            <w:pPr>
              <w:spacing w:after="0"/>
              <w:rPr>
                <w:ins w:id="11948" w:author="Johan Bergman" w:date="2022-09-01T21:13:00Z"/>
                <w:rFonts w:eastAsia="SimSun"/>
                <w:b/>
                <w:bCs/>
                <w:sz w:val="16"/>
                <w:szCs w:val="16"/>
                <w:lang w:val="en-US" w:eastAsia="zh-TW"/>
              </w:rPr>
            </w:pPr>
            <w:ins w:id="11949"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05B055D0" w14:textId="77777777" w:rsidR="00F27F15" w:rsidRDefault="00F27F15" w:rsidP="00117218">
            <w:pPr>
              <w:spacing w:after="0"/>
              <w:rPr>
                <w:ins w:id="11950" w:author="Johan Bergman" w:date="2022-09-01T21:13:00Z"/>
                <w:rFonts w:eastAsia="SimSun"/>
                <w:b/>
                <w:bCs/>
                <w:sz w:val="16"/>
                <w:szCs w:val="16"/>
                <w:lang w:val="en-US" w:eastAsia="zh-TW"/>
              </w:rPr>
            </w:pPr>
            <w:ins w:id="11951"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58D8D0AC" w14:textId="77777777" w:rsidR="00F27F15" w:rsidRDefault="00F27F15" w:rsidP="00117218">
            <w:pPr>
              <w:spacing w:after="0"/>
              <w:rPr>
                <w:ins w:id="11952" w:author="Johan Bergman" w:date="2022-09-01T21:13:00Z"/>
                <w:rFonts w:eastAsia="SimSun"/>
                <w:b/>
                <w:bCs/>
                <w:sz w:val="16"/>
                <w:szCs w:val="16"/>
                <w:lang w:val="en-US" w:eastAsia="zh-TW"/>
              </w:rPr>
            </w:pPr>
            <w:ins w:id="11953"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10CA3499" w14:textId="77777777" w:rsidR="00F27F15" w:rsidRDefault="00F27F15" w:rsidP="00117218">
            <w:pPr>
              <w:spacing w:after="0"/>
              <w:rPr>
                <w:ins w:id="11954" w:author="Johan Bergman" w:date="2022-09-01T21:13:00Z"/>
                <w:rFonts w:eastAsia="SimSun"/>
                <w:b/>
                <w:bCs/>
                <w:sz w:val="16"/>
                <w:szCs w:val="16"/>
                <w:lang w:val="en-US" w:eastAsia="zh-TW"/>
              </w:rPr>
            </w:pPr>
            <w:ins w:id="11955"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38508A74" w14:textId="77777777" w:rsidR="00F27F15" w:rsidRDefault="00F27F15" w:rsidP="00117218">
            <w:pPr>
              <w:spacing w:after="0"/>
              <w:rPr>
                <w:ins w:id="11956" w:author="Johan Bergman" w:date="2022-09-01T21:13:00Z"/>
                <w:rFonts w:eastAsia="SimSun"/>
                <w:b/>
                <w:bCs/>
                <w:sz w:val="16"/>
                <w:szCs w:val="16"/>
                <w:lang w:val="en-US" w:eastAsia="zh-TW"/>
              </w:rPr>
            </w:pPr>
            <w:ins w:id="11957"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4DC58D0" w14:textId="77777777" w:rsidR="00F27F15" w:rsidRDefault="00F27F15" w:rsidP="00117218">
            <w:pPr>
              <w:spacing w:after="0"/>
              <w:rPr>
                <w:ins w:id="11958" w:author="Johan Bergman" w:date="2022-09-01T21:13:00Z"/>
                <w:rFonts w:eastAsia="SimSun"/>
                <w:b/>
                <w:bCs/>
                <w:sz w:val="16"/>
                <w:szCs w:val="16"/>
                <w:lang w:val="en-US" w:eastAsia="zh-TW"/>
              </w:rPr>
            </w:pPr>
            <w:ins w:id="11959" w:author="Johan Bergman" w:date="2022-09-01T21:1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1447E0C8" w14:textId="77777777" w:rsidR="00F27F15" w:rsidRDefault="00F27F15" w:rsidP="00117218">
            <w:pPr>
              <w:spacing w:after="0"/>
              <w:rPr>
                <w:ins w:id="11960" w:author="Johan Bergman" w:date="2022-09-01T21:13:00Z"/>
                <w:rFonts w:eastAsia="SimSun"/>
                <w:b/>
                <w:bCs/>
                <w:sz w:val="16"/>
                <w:szCs w:val="16"/>
                <w:lang w:val="en-US" w:eastAsia="zh-TW"/>
              </w:rPr>
            </w:pPr>
            <w:ins w:id="11961"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24871B7F" w14:textId="77777777" w:rsidR="00F27F15" w:rsidRDefault="00F27F15" w:rsidP="00117218">
            <w:pPr>
              <w:spacing w:after="0"/>
              <w:rPr>
                <w:ins w:id="11962" w:author="Johan Bergman" w:date="2022-09-01T21:13:00Z"/>
                <w:rFonts w:eastAsia="SimSun"/>
                <w:b/>
                <w:bCs/>
                <w:sz w:val="16"/>
                <w:szCs w:val="16"/>
                <w:lang w:val="en-US" w:eastAsia="zh-TW"/>
              </w:rPr>
            </w:pPr>
            <w:ins w:id="11963"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6E368B82" w14:textId="77777777" w:rsidR="00F27F15" w:rsidRDefault="00F27F15" w:rsidP="00117218">
            <w:pPr>
              <w:spacing w:after="0"/>
              <w:rPr>
                <w:ins w:id="11964" w:author="Johan Bergman" w:date="2022-09-01T21:13:00Z"/>
                <w:rFonts w:eastAsia="SimSun"/>
                <w:b/>
                <w:bCs/>
                <w:sz w:val="16"/>
                <w:szCs w:val="16"/>
                <w:lang w:val="en-US" w:eastAsia="zh-TW"/>
              </w:rPr>
            </w:pPr>
            <w:ins w:id="11965" w:author="Johan Bergman" w:date="2022-09-01T21:13:00Z">
              <w:r>
                <w:rPr>
                  <w:rFonts w:eastAsia="SimSun"/>
                  <w:b/>
                  <w:bCs/>
                  <w:sz w:val="16"/>
                  <w:szCs w:val="16"/>
                </w:rPr>
                <w:t>PUCCH 22 bits (BW1, 11 PRBs)</w:t>
              </w:r>
            </w:ins>
          </w:p>
        </w:tc>
      </w:tr>
      <w:tr w:rsidR="00F27F15" w:rsidRPr="00172D91" w14:paraId="06C39704" w14:textId="77777777" w:rsidTr="00117218">
        <w:trPr>
          <w:trHeight w:val="300"/>
          <w:ins w:id="1196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A6D41FB" w14:textId="77777777" w:rsidR="00F27F15" w:rsidRDefault="00F27F15" w:rsidP="00117218">
            <w:pPr>
              <w:spacing w:after="0"/>
              <w:rPr>
                <w:ins w:id="11967" w:author="Johan Bergman" w:date="2022-09-01T21:13:00Z"/>
                <w:rFonts w:eastAsia="SimSun"/>
                <w:sz w:val="16"/>
                <w:szCs w:val="16"/>
                <w:lang w:val="en-US" w:eastAsia="zh-TW"/>
              </w:rPr>
            </w:pPr>
            <w:ins w:id="11968" w:author="Johan Bergman" w:date="2022-09-01T21:13:00Z">
              <w:r>
                <w:rPr>
                  <w:rFonts w:eastAsia="SimSun"/>
                  <w:sz w:val="16"/>
                  <w:szCs w:val="16"/>
                </w:rPr>
                <w:t>Ericsson</w:t>
              </w:r>
            </w:ins>
          </w:p>
        </w:tc>
        <w:tc>
          <w:tcPr>
            <w:tcW w:w="455" w:type="pct"/>
            <w:tcBorders>
              <w:top w:val="single" w:sz="4" w:space="0" w:color="auto"/>
              <w:left w:val="nil"/>
              <w:bottom w:val="single" w:sz="4" w:space="0" w:color="auto"/>
              <w:right w:val="single" w:sz="4" w:space="0" w:color="auto"/>
            </w:tcBorders>
            <w:noWrap/>
            <w:vAlign w:val="center"/>
          </w:tcPr>
          <w:p w14:paraId="5C891AD7" w14:textId="77777777" w:rsidR="00F27F15" w:rsidRDefault="00F27F15" w:rsidP="00117218">
            <w:pPr>
              <w:spacing w:after="0"/>
              <w:jc w:val="center"/>
              <w:rPr>
                <w:ins w:id="11969" w:author="Johan Bergman" w:date="2022-09-01T21:13:00Z"/>
                <w:rFonts w:eastAsia="SimSun"/>
                <w:sz w:val="16"/>
                <w:szCs w:val="16"/>
                <w:lang w:val="en-US" w:eastAsia="zh-TW"/>
              </w:rPr>
            </w:pPr>
            <w:ins w:id="11970" w:author="Johan Bergman" w:date="2022-09-01T21:13:00Z">
              <w:r>
                <w:rPr>
                  <w:rFonts w:eastAsia="SimSun"/>
                  <w:b/>
                  <w:bCs/>
                  <w:color w:val="FF0000"/>
                  <w:sz w:val="16"/>
                  <w:szCs w:val="16"/>
                </w:rPr>
                <w:t>-1.37</w:t>
              </w:r>
            </w:ins>
          </w:p>
        </w:tc>
        <w:tc>
          <w:tcPr>
            <w:tcW w:w="455" w:type="pct"/>
            <w:tcBorders>
              <w:top w:val="single" w:sz="4" w:space="0" w:color="auto"/>
              <w:left w:val="nil"/>
              <w:bottom w:val="single" w:sz="4" w:space="0" w:color="auto"/>
              <w:right w:val="single" w:sz="4" w:space="0" w:color="auto"/>
            </w:tcBorders>
            <w:noWrap/>
            <w:vAlign w:val="center"/>
          </w:tcPr>
          <w:p w14:paraId="12D79016" w14:textId="77777777" w:rsidR="00F27F15" w:rsidRDefault="00F27F15" w:rsidP="00117218">
            <w:pPr>
              <w:spacing w:after="0"/>
              <w:jc w:val="center"/>
              <w:rPr>
                <w:ins w:id="11971" w:author="Johan Bergman" w:date="2022-09-01T21:13:00Z"/>
                <w:rFonts w:eastAsia="SimSun"/>
                <w:sz w:val="16"/>
                <w:szCs w:val="16"/>
                <w:lang w:val="en-US" w:eastAsia="zh-TW"/>
              </w:rPr>
            </w:pPr>
            <w:ins w:id="11972" w:author="Johan Bergman" w:date="2022-09-01T21:13:00Z">
              <w:r>
                <w:rPr>
                  <w:rFonts w:eastAsia="SimSun"/>
                  <w:sz w:val="16"/>
                  <w:szCs w:val="16"/>
                </w:rPr>
                <w:t>2.73</w:t>
              </w:r>
            </w:ins>
          </w:p>
        </w:tc>
        <w:tc>
          <w:tcPr>
            <w:tcW w:w="455" w:type="pct"/>
            <w:tcBorders>
              <w:top w:val="single" w:sz="4" w:space="0" w:color="auto"/>
              <w:left w:val="nil"/>
              <w:bottom w:val="single" w:sz="4" w:space="0" w:color="auto"/>
              <w:right w:val="single" w:sz="4" w:space="0" w:color="auto"/>
            </w:tcBorders>
            <w:noWrap/>
            <w:vAlign w:val="center"/>
          </w:tcPr>
          <w:p w14:paraId="72BF57A2" w14:textId="77777777" w:rsidR="00F27F15" w:rsidRDefault="00F27F15" w:rsidP="00117218">
            <w:pPr>
              <w:spacing w:after="0"/>
              <w:jc w:val="center"/>
              <w:rPr>
                <w:ins w:id="11973" w:author="Johan Bergman" w:date="2022-09-01T21:13:00Z"/>
                <w:rFonts w:eastAsia="SimSun"/>
                <w:sz w:val="16"/>
                <w:szCs w:val="16"/>
                <w:lang w:val="en-US" w:eastAsia="zh-TW"/>
              </w:rPr>
            </w:pPr>
            <w:ins w:id="11974" w:author="Johan Bergman" w:date="2022-09-01T21:13:00Z">
              <w:r>
                <w:rPr>
                  <w:rFonts w:eastAsia="SimSun"/>
                  <w:sz w:val="16"/>
                  <w:szCs w:val="16"/>
                </w:rPr>
                <w:t>6.92</w:t>
              </w:r>
            </w:ins>
          </w:p>
        </w:tc>
        <w:tc>
          <w:tcPr>
            <w:tcW w:w="455" w:type="pct"/>
            <w:tcBorders>
              <w:top w:val="single" w:sz="4" w:space="0" w:color="auto"/>
              <w:left w:val="nil"/>
              <w:bottom w:val="single" w:sz="4" w:space="0" w:color="auto"/>
              <w:right w:val="single" w:sz="4" w:space="0" w:color="auto"/>
            </w:tcBorders>
            <w:noWrap/>
            <w:vAlign w:val="center"/>
          </w:tcPr>
          <w:p w14:paraId="3191D22C" w14:textId="77777777" w:rsidR="00F27F15" w:rsidRDefault="00F27F15" w:rsidP="00117218">
            <w:pPr>
              <w:spacing w:after="0"/>
              <w:jc w:val="center"/>
              <w:rPr>
                <w:ins w:id="11975" w:author="Johan Bergman" w:date="2022-09-01T21:13:00Z"/>
                <w:rFonts w:eastAsia="SimSun"/>
                <w:sz w:val="16"/>
                <w:szCs w:val="16"/>
                <w:lang w:val="en-US" w:eastAsia="zh-TW"/>
              </w:rPr>
            </w:pPr>
            <w:ins w:id="11976" w:author="Johan Bergman" w:date="2022-09-01T21:13:00Z">
              <w:r>
                <w:rPr>
                  <w:rFonts w:eastAsia="SimSun"/>
                  <w:sz w:val="16"/>
                  <w:szCs w:val="16"/>
                </w:rPr>
                <w:t>12.56</w:t>
              </w:r>
            </w:ins>
          </w:p>
        </w:tc>
        <w:tc>
          <w:tcPr>
            <w:tcW w:w="455" w:type="pct"/>
            <w:tcBorders>
              <w:top w:val="single" w:sz="4" w:space="0" w:color="auto"/>
              <w:left w:val="nil"/>
              <w:bottom w:val="single" w:sz="4" w:space="0" w:color="auto"/>
              <w:right w:val="single" w:sz="4" w:space="0" w:color="auto"/>
            </w:tcBorders>
            <w:noWrap/>
            <w:vAlign w:val="center"/>
          </w:tcPr>
          <w:p w14:paraId="4238A040" w14:textId="77777777" w:rsidR="00F27F15" w:rsidRDefault="00F27F15" w:rsidP="00117218">
            <w:pPr>
              <w:spacing w:after="0"/>
              <w:jc w:val="center"/>
              <w:rPr>
                <w:ins w:id="11977" w:author="Johan Bergman" w:date="2022-09-01T21:13:00Z"/>
                <w:rFonts w:eastAsia="SimSun"/>
                <w:sz w:val="16"/>
                <w:szCs w:val="16"/>
                <w:lang w:val="en-US" w:eastAsia="zh-TW"/>
              </w:rPr>
            </w:pPr>
            <w:ins w:id="11978" w:author="Johan Bergman" w:date="2022-09-01T21:13: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tcPr>
          <w:p w14:paraId="11688EEB" w14:textId="77777777" w:rsidR="00F27F15" w:rsidRDefault="00F27F15" w:rsidP="00117218">
            <w:pPr>
              <w:spacing w:after="0"/>
              <w:jc w:val="center"/>
              <w:rPr>
                <w:ins w:id="11979" w:author="Johan Bergman" w:date="2022-09-01T21:13:00Z"/>
                <w:rFonts w:eastAsia="SimSun"/>
                <w:sz w:val="16"/>
                <w:szCs w:val="16"/>
                <w:lang w:val="en-US" w:eastAsia="zh-TW"/>
              </w:rPr>
            </w:pPr>
            <w:ins w:id="11980" w:author="Johan Bergman" w:date="2022-09-01T21:13:00Z">
              <w:r>
                <w:rPr>
                  <w:rFonts w:eastAsia="SimSun"/>
                  <w:sz w:val="16"/>
                  <w:szCs w:val="16"/>
                </w:rPr>
                <w:t>8.96</w:t>
              </w:r>
            </w:ins>
          </w:p>
        </w:tc>
        <w:tc>
          <w:tcPr>
            <w:tcW w:w="455" w:type="pct"/>
            <w:tcBorders>
              <w:top w:val="single" w:sz="4" w:space="0" w:color="auto"/>
              <w:left w:val="nil"/>
              <w:bottom w:val="single" w:sz="4" w:space="0" w:color="auto"/>
              <w:right w:val="single" w:sz="4" w:space="0" w:color="auto"/>
            </w:tcBorders>
            <w:noWrap/>
            <w:vAlign w:val="center"/>
          </w:tcPr>
          <w:p w14:paraId="733F94C6" w14:textId="77777777" w:rsidR="00F27F15" w:rsidRDefault="00F27F15" w:rsidP="00117218">
            <w:pPr>
              <w:spacing w:after="0"/>
              <w:jc w:val="center"/>
              <w:rPr>
                <w:ins w:id="11981" w:author="Johan Bergman" w:date="2022-09-01T21:13:00Z"/>
                <w:rFonts w:eastAsia="SimSun"/>
                <w:sz w:val="16"/>
                <w:szCs w:val="16"/>
                <w:lang w:val="en-US" w:eastAsia="zh-TW"/>
              </w:rPr>
            </w:pPr>
            <w:ins w:id="11982" w:author="Johan Bergman" w:date="2022-09-01T21:13:00Z">
              <w:r>
                <w:rPr>
                  <w:rFonts w:eastAsia="SimSun"/>
                  <w:sz w:val="16"/>
                  <w:szCs w:val="16"/>
                </w:rPr>
                <w:t>2.66</w:t>
              </w:r>
            </w:ins>
          </w:p>
        </w:tc>
        <w:tc>
          <w:tcPr>
            <w:tcW w:w="455" w:type="pct"/>
            <w:tcBorders>
              <w:top w:val="single" w:sz="4" w:space="0" w:color="auto"/>
              <w:left w:val="nil"/>
              <w:bottom w:val="single" w:sz="4" w:space="0" w:color="auto"/>
              <w:right w:val="single" w:sz="4" w:space="0" w:color="auto"/>
            </w:tcBorders>
            <w:noWrap/>
            <w:vAlign w:val="center"/>
          </w:tcPr>
          <w:p w14:paraId="693B741A" w14:textId="77777777" w:rsidR="00F27F15" w:rsidRDefault="00F27F15" w:rsidP="00117218">
            <w:pPr>
              <w:spacing w:after="0"/>
              <w:jc w:val="center"/>
              <w:rPr>
                <w:ins w:id="11983" w:author="Johan Bergman" w:date="2022-09-01T21:13:00Z"/>
                <w:rFonts w:eastAsia="SimSun"/>
                <w:sz w:val="16"/>
                <w:szCs w:val="16"/>
                <w:lang w:val="en-US" w:eastAsia="zh-TW"/>
              </w:rPr>
            </w:pPr>
            <w:ins w:id="11984" w:author="Johan Bergman" w:date="2022-09-01T21:13:00Z">
              <w:r>
                <w:rPr>
                  <w:rFonts w:eastAsia="SimSun"/>
                  <w:sz w:val="16"/>
                  <w:szCs w:val="16"/>
                </w:rPr>
                <w:t>8.05</w:t>
              </w:r>
            </w:ins>
          </w:p>
        </w:tc>
        <w:tc>
          <w:tcPr>
            <w:tcW w:w="455" w:type="pct"/>
            <w:tcBorders>
              <w:top w:val="single" w:sz="4" w:space="0" w:color="auto"/>
              <w:left w:val="nil"/>
              <w:bottom w:val="single" w:sz="4" w:space="0" w:color="auto"/>
              <w:right w:val="single" w:sz="4" w:space="0" w:color="auto"/>
            </w:tcBorders>
            <w:noWrap/>
            <w:vAlign w:val="center"/>
          </w:tcPr>
          <w:p w14:paraId="28E1F32C" w14:textId="77777777" w:rsidR="00F27F15" w:rsidRDefault="00F27F15" w:rsidP="00117218">
            <w:pPr>
              <w:spacing w:after="0"/>
              <w:jc w:val="center"/>
              <w:rPr>
                <w:ins w:id="11985" w:author="Johan Bergman" w:date="2022-09-01T21:13:00Z"/>
                <w:rFonts w:eastAsia="SimSun"/>
                <w:sz w:val="16"/>
                <w:szCs w:val="16"/>
                <w:lang w:val="en-US" w:eastAsia="zh-TW"/>
              </w:rPr>
            </w:pPr>
            <w:ins w:id="11986" w:author="Johan Bergman" w:date="2022-09-01T21:13:00Z">
              <w:r>
                <w:rPr>
                  <w:rFonts w:eastAsia="SimSun"/>
                  <w:sz w:val="16"/>
                  <w:szCs w:val="16"/>
                </w:rPr>
                <w:t>13.48</w:t>
              </w:r>
            </w:ins>
          </w:p>
        </w:tc>
        <w:tc>
          <w:tcPr>
            <w:tcW w:w="451" w:type="pct"/>
            <w:tcBorders>
              <w:top w:val="single" w:sz="4" w:space="0" w:color="auto"/>
              <w:left w:val="nil"/>
              <w:bottom w:val="single" w:sz="4" w:space="0" w:color="auto"/>
              <w:right w:val="single" w:sz="4" w:space="0" w:color="auto"/>
            </w:tcBorders>
            <w:noWrap/>
            <w:vAlign w:val="center"/>
          </w:tcPr>
          <w:p w14:paraId="7F3A9DC5" w14:textId="77777777" w:rsidR="00F27F15" w:rsidRDefault="00F27F15" w:rsidP="00117218">
            <w:pPr>
              <w:spacing w:after="0"/>
              <w:jc w:val="center"/>
              <w:rPr>
                <w:ins w:id="11987" w:author="Johan Bergman" w:date="2022-09-01T21:13:00Z"/>
                <w:rFonts w:eastAsia="SimSun"/>
                <w:sz w:val="16"/>
                <w:szCs w:val="16"/>
                <w:lang w:val="en-US" w:eastAsia="zh-TW"/>
              </w:rPr>
            </w:pPr>
            <w:ins w:id="11988" w:author="Johan Bergman" w:date="2022-09-01T21:13:00Z">
              <w:r>
                <w:rPr>
                  <w:rFonts w:eastAsia="SimSun"/>
                  <w:sz w:val="16"/>
                  <w:szCs w:val="16"/>
                </w:rPr>
                <w:t>11.55</w:t>
              </w:r>
            </w:ins>
          </w:p>
        </w:tc>
      </w:tr>
      <w:tr w:rsidR="00F27F15" w:rsidRPr="00172D91" w14:paraId="3B5981DA" w14:textId="77777777" w:rsidTr="00117218">
        <w:trPr>
          <w:trHeight w:val="300"/>
          <w:ins w:id="1198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8851F17" w14:textId="77777777" w:rsidR="00F27F15" w:rsidRDefault="00F27F15" w:rsidP="00117218">
            <w:pPr>
              <w:spacing w:after="0"/>
              <w:rPr>
                <w:ins w:id="11990" w:author="Johan Bergman" w:date="2022-09-01T21:13:00Z"/>
                <w:rFonts w:eastAsia="SimSun"/>
                <w:sz w:val="16"/>
                <w:szCs w:val="16"/>
                <w:lang w:val="en-US" w:eastAsia="zh-TW"/>
              </w:rPr>
            </w:pPr>
            <w:ins w:id="11991" w:author="Johan Bergman" w:date="2022-09-01T21:13:00Z">
              <w:r>
                <w:rPr>
                  <w:rFonts w:eastAsia="SimSun"/>
                  <w:sz w:val="16"/>
                  <w:szCs w:val="16"/>
                </w:rPr>
                <w:lastRenderedPageBreak/>
                <w:t>Samsung</w:t>
              </w:r>
            </w:ins>
          </w:p>
        </w:tc>
        <w:tc>
          <w:tcPr>
            <w:tcW w:w="455" w:type="pct"/>
            <w:tcBorders>
              <w:top w:val="nil"/>
              <w:left w:val="nil"/>
              <w:bottom w:val="single" w:sz="4" w:space="0" w:color="auto"/>
              <w:right w:val="single" w:sz="4" w:space="0" w:color="auto"/>
            </w:tcBorders>
            <w:noWrap/>
            <w:vAlign w:val="center"/>
          </w:tcPr>
          <w:p w14:paraId="46067665" w14:textId="77777777" w:rsidR="00F27F15" w:rsidRDefault="00F27F15" w:rsidP="00117218">
            <w:pPr>
              <w:spacing w:after="0"/>
              <w:jc w:val="center"/>
              <w:rPr>
                <w:ins w:id="11992" w:author="Johan Bergman" w:date="2022-09-01T21:13:00Z"/>
                <w:rFonts w:eastAsia="SimSun"/>
                <w:sz w:val="16"/>
                <w:szCs w:val="16"/>
                <w:lang w:val="en-US" w:eastAsia="zh-TW"/>
              </w:rPr>
            </w:pPr>
            <w:ins w:id="11993" w:author="Johan Bergman" w:date="2022-09-01T21:13:00Z">
              <w:r>
                <w:rPr>
                  <w:rFonts w:eastAsia="SimSun"/>
                  <w:sz w:val="16"/>
                  <w:szCs w:val="16"/>
                </w:rPr>
                <w:t>5.93</w:t>
              </w:r>
            </w:ins>
          </w:p>
        </w:tc>
        <w:tc>
          <w:tcPr>
            <w:tcW w:w="455" w:type="pct"/>
            <w:tcBorders>
              <w:top w:val="nil"/>
              <w:left w:val="nil"/>
              <w:bottom w:val="single" w:sz="4" w:space="0" w:color="auto"/>
              <w:right w:val="single" w:sz="4" w:space="0" w:color="auto"/>
            </w:tcBorders>
            <w:noWrap/>
            <w:vAlign w:val="center"/>
          </w:tcPr>
          <w:p w14:paraId="00F8CDA6" w14:textId="77777777" w:rsidR="00F27F15" w:rsidRDefault="00F27F15" w:rsidP="00117218">
            <w:pPr>
              <w:spacing w:after="0"/>
              <w:jc w:val="center"/>
              <w:rPr>
                <w:ins w:id="11994" w:author="Johan Bergman" w:date="2022-09-01T21:13:00Z"/>
                <w:rFonts w:eastAsia="SimSun"/>
                <w:sz w:val="16"/>
                <w:szCs w:val="16"/>
                <w:lang w:val="en-US" w:eastAsia="zh-TW"/>
              </w:rPr>
            </w:pPr>
            <w:ins w:id="11995" w:author="Johan Bergman" w:date="2022-09-01T21:13:00Z">
              <w:r>
                <w:rPr>
                  <w:rFonts w:eastAsia="SimSun"/>
                  <w:sz w:val="16"/>
                  <w:szCs w:val="16"/>
                </w:rPr>
                <w:t>11.13</w:t>
              </w:r>
            </w:ins>
          </w:p>
        </w:tc>
        <w:tc>
          <w:tcPr>
            <w:tcW w:w="455" w:type="pct"/>
            <w:tcBorders>
              <w:top w:val="nil"/>
              <w:left w:val="nil"/>
              <w:bottom w:val="single" w:sz="4" w:space="0" w:color="auto"/>
              <w:right w:val="single" w:sz="4" w:space="0" w:color="auto"/>
            </w:tcBorders>
            <w:noWrap/>
            <w:vAlign w:val="center"/>
          </w:tcPr>
          <w:p w14:paraId="63F5FB52" w14:textId="77777777" w:rsidR="00F27F15" w:rsidRDefault="00F27F15" w:rsidP="00117218">
            <w:pPr>
              <w:spacing w:after="0"/>
              <w:jc w:val="center"/>
              <w:rPr>
                <w:ins w:id="11996" w:author="Johan Bergman" w:date="2022-09-01T21:13:00Z"/>
                <w:rFonts w:eastAsia="SimSun"/>
                <w:sz w:val="16"/>
                <w:szCs w:val="16"/>
                <w:lang w:val="en-US" w:eastAsia="zh-TW"/>
              </w:rPr>
            </w:pPr>
            <w:ins w:id="11997" w:author="Johan Bergman" w:date="2022-09-01T21:13:00Z">
              <w:r>
                <w:rPr>
                  <w:rFonts w:eastAsia="SimSun"/>
                  <w:sz w:val="16"/>
                  <w:szCs w:val="16"/>
                </w:rPr>
                <w:t>12.93</w:t>
              </w:r>
            </w:ins>
          </w:p>
        </w:tc>
        <w:tc>
          <w:tcPr>
            <w:tcW w:w="455" w:type="pct"/>
            <w:tcBorders>
              <w:top w:val="nil"/>
              <w:left w:val="nil"/>
              <w:bottom w:val="single" w:sz="4" w:space="0" w:color="auto"/>
              <w:right w:val="single" w:sz="4" w:space="0" w:color="auto"/>
            </w:tcBorders>
            <w:noWrap/>
            <w:vAlign w:val="center"/>
          </w:tcPr>
          <w:p w14:paraId="6EB76476" w14:textId="77777777" w:rsidR="00F27F15" w:rsidRDefault="00F27F15" w:rsidP="00117218">
            <w:pPr>
              <w:spacing w:after="0"/>
              <w:jc w:val="center"/>
              <w:rPr>
                <w:ins w:id="11998" w:author="Johan Bergman" w:date="2022-09-01T21:13:00Z"/>
                <w:rFonts w:eastAsia="SimSun"/>
                <w:sz w:val="16"/>
                <w:szCs w:val="16"/>
                <w:lang w:val="en-US" w:eastAsia="zh-TW"/>
              </w:rPr>
            </w:pPr>
            <w:ins w:id="1199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C95E8D9" w14:textId="77777777" w:rsidR="00F27F15" w:rsidRDefault="00F27F15" w:rsidP="00117218">
            <w:pPr>
              <w:spacing w:after="0"/>
              <w:jc w:val="center"/>
              <w:rPr>
                <w:ins w:id="12000" w:author="Johan Bergman" w:date="2022-09-01T21:13:00Z"/>
                <w:rFonts w:eastAsia="SimSun"/>
                <w:sz w:val="16"/>
                <w:szCs w:val="16"/>
                <w:lang w:val="en-US" w:eastAsia="zh-TW"/>
              </w:rPr>
            </w:pPr>
            <w:ins w:id="1200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E12888C" w14:textId="77777777" w:rsidR="00F27F15" w:rsidRDefault="00F27F15" w:rsidP="00117218">
            <w:pPr>
              <w:spacing w:after="0"/>
              <w:jc w:val="center"/>
              <w:rPr>
                <w:ins w:id="12002" w:author="Johan Bergman" w:date="2022-09-01T21:13:00Z"/>
                <w:rFonts w:eastAsia="SimSun"/>
                <w:sz w:val="16"/>
                <w:szCs w:val="16"/>
                <w:lang w:val="en-US" w:eastAsia="zh-TW"/>
              </w:rPr>
            </w:pPr>
            <w:ins w:id="12003" w:author="Johan Bergman" w:date="2022-09-01T21:13:00Z">
              <w:r>
                <w:rPr>
                  <w:rFonts w:eastAsia="SimSun"/>
                  <w:sz w:val="16"/>
                  <w:szCs w:val="16"/>
                </w:rPr>
                <w:t>4.96</w:t>
              </w:r>
            </w:ins>
          </w:p>
        </w:tc>
        <w:tc>
          <w:tcPr>
            <w:tcW w:w="455" w:type="pct"/>
            <w:tcBorders>
              <w:top w:val="nil"/>
              <w:left w:val="nil"/>
              <w:bottom w:val="single" w:sz="4" w:space="0" w:color="auto"/>
              <w:right w:val="single" w:sz="4" w:space="0" w:color="auto"/>
            </w:tcBorders>
            <w:noWrap/>
            <w:vAlign w:val="center"/>
          </w:tcPr>
          <w:p w14:paraId="580D5A25" w14:textId="77777777" w:rsidR="00F27F15" w:rsidRDefault="00F27F15" w:rsidP="00117218">
            <w:pPr>
              <w:spacing w:after="0"/>
              <w:jc w:val="center"/>
              <w:rPr>
                <w:ins w:id="12004" w:author="Johan Bergman" w:date="2022-09-01T21:13:00Z"/>
                <w:rFonts w:eastAsia="SimSun"/>
                <w:sz w:val="16"/>
                <w:szCs w:val="16"/>
                <w:lang w:val="en-US" w:eastAsia="zh-TW"/>
              </w:rPr>
            </w:pPr>
            <w:ins w:id="12005" w:author="Johan Bergman" w:date="2022-09-01T21:13:00Z">
              <w:r>
                <w:rPr>
                  <w:rFonts w:eastAsia="SimSun"/>
                  <w:sz w:val="16"/>
                  <w:szCs w:val="16"/>
                </w:rPr>
                <w:t>0.64</w:t>
              </w:r>
            </w:ins>
          </w:p>
        </w:tc>
        <w:tc>
          <w:tcPr>
            <w:tcW w:w="455" w:type="pct"/>
            <w:tcBorders>
              <w:top w:val="nil"/>
              <w:left w:val="nil"/>
              <w:bottom w:val="single" w:sz="4" w:space="0" w:color="auto"/>
              <w:right w:val="single" w:sz="4" w:space="0" w:color="auto"/>
            </w:tcBorders>
            <w:noWrap/>
            <w:vAlign w:val="center"/>
          </w:tcPr>
          <w:p w14:paraId="13481DE1" w14:textId="77777777" w:rsidR="00F27F15" w:rsidRDefault="00F27F15" w:rsidP="00117218">
            <w:pPr>
              <w:spacing w:after="0"/>
              <w:jc w:val="center"/>
              <w:rPr>
                <w:ins w:id="12006" w:author="Johan Bergman" w:date="2022-09-01T21:13:00Z"/>
                <w:rFonts w:eastAsia="SimSun"/>
                <w:sz w:val="16"/>
                <w:szCs w:val="16"/>
                <w:lang w:val="en-US" w:eastAsia="zh-TW"/>
              </w:rPr>
            </w:pPr>
            <w:ins w:id="12007" w:author="Johan Bergman" w:date="2022-09-01T21:13:00Z">
              <w:r>
                <w:rPr>
                  <w:rFonts w:eastAsia="SimSun"/>
                  <w:sz w:val="16"/>
                  <w:szCs w:val="16"/>
                </w:rPr>
                <w:t>14.57</w:t>
              </w:r>
            </w:ins>
          </w:p>
        </w:tc>
        <w:tc>
          <w:tcPr>
            <w:tcW w:w="455" w:type="pct"/>
            <w:tcBorders>
              <w:top w:val="nil"/>
              <w:left w:val="nil"/>
              <w:bottom w:val="single" w:sz="4" w:space="0" w:color="auto"/>
              <w:right w:val="single" w:sz="4" w:space="0" w:color="auto"/>
            </w:tcBorders>
            <w:noWrap/>
            <w:vAlign w:val="center"/>
          </w:tcPr>
          <w:p w14:paraId="50AEEB72" w14:textId="77777777" w:rsidR="00F27F15" w:rsidRDefault="00F27F15" w:rsidP="00117218">
            <w:pPr>
              <w:spacing w:after="0"/>
              <w:jc w:val="center"/>
              <w:rPr>
                <w:ins w:id="12008" w:author="Johan Bergman" w:date="2022-09-01T21:13:00Z"/>
                <w:rFonts w:eastAsia="SimSun"/>
                <w:sz w:val="16"/>
                <w:szCs w:val="16"/>
                <w:lang w:val="en-US" w:eastAsia="zh-TW"/>
              </w:rPr>
            </w:pPr>
            <w:ins w:id="12009" w:author="Johan Bergman" w:date="2022-09-01T21:13:00Z">
              <w:r>
                <w:rPr>
                  <w:rFonts w:eastAsia="SimSun"/>
                  <w:sz w:val="16"/>
                  <w:szCs w:val="16"/>
                </w:rPr>
                <w:t>9.87</w:t>
              </w:r>
            </w:ins>
          </w:p>
        </w:tc>
        <w:tc>
          <w:tcPr>
            <w:tcW w:w="451" w:type="pct"/>
            <w:tcBorders>
              <w:top w:val="nil"/>
              <w:left w:val="nil"/>
              <w:bottom w:val="single" w:sz="4" w:space="0" w:color="auto"/>
              <w:right w:val="single" w:sz="4" w:space="0" w:color="auto"/>
            </w:tcBorders>
            <w:noWrap/>
            <w:vAlign w:val="center"/>
          </w:tcPr>
          <w:p w14:paraId="618B62C8" w14:textId="77777777" w:rsidR="00F27F15" w:rsidRDefault="00F27F15" w:rsidP="00117218">
            <w:pPr>
              <w:spacing w:after="0"/>
              <w:jc w:val="center"/>
              <w:rPr>
                <w:ins w:id="12010" w:author="Johan Bergman" w:date="2022-09-01T21:13:00Z"/>
                <w:rFonts w:eastAsia="SimSun"/>
                <w:sz w:val="16"/>
                <w:szCs w:val="16"/>
                <w:lang w:val="en-US" w:eastAsia="zh-TW"/>
              </w:rPr>
            </w:pPr>
            <w:ins w:id="12011" w:author="Johan Bergman" w:date="2022-09-01T21:13:00Z">
              <w:r>
                <w:rPr>
                  <w:rFonts w:eastAsia="SimSun"/>
                  <w:sz w:val="16"/>
                  <w:szCs w:val="16"/>
                </w:rPr>
                <w:t>7.47</w:t>
              </w:r>
            </w:ins>
          </w:p>
        </w:tc>
      </w:tr>
      <w:tr w:rsidR="00F27F15" w:rsidRPr="00172D91" w14:paraId="04AF9008" w14:textId="77777777" w:rsidTr="00117218">
        <w:trPr>
          <w:trHeight w:val="300"/>
          <w:ins w:id="1201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73D750F3" w14:textId="77777777" w:rsidR="00F27F15" w:rsidRDefault="00F27F15" w:rsidP="00117218">
            <w:pPr>
              <w:spacing w:after="0"/>
              <w:rPr>
                <w:ins w:id="12013" w:author="Johan Bergman" w:date="2022-09-01T21:13:00Z"/>
                <w:rFonts w:eastAsia="SimSun"/>
                <w:sz w:val="16"/>
                <w:szCs w:val="16"/>
                <w:lang w:val="en-US" w:eastAsia="zh-TW"/>
              </w:rPr>
            </w:pPr>
            <w:ins w:id="12014" w:author="Johan Bergman" w:date="2022-09-01T21:13: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tcPr>
          <w:p w14:paraId="2649626E" w14:textId="77777777" w:rsidR="00F27F15" w:rsidRDefault="00F27F15" w:rsidP="00117218">
            <w:pPr>
              <w:spacing w:after="0"/>
              <w:jc w:val="center"/>
              <w:rPr>
                <w:ins w:id="12015" w:author="Johan Bergman" w:date="2022-09-01T21:13:00Z"/>
                <w:rFonts w:eastAsia="SimSun"/>
                <w:sz w:val="16"/>
                <w:szCs w:val="16"/>
                <w:lang w:val="en-US" w:eastAsia="zh-TW"/>
              </w:rPr>
            </w:pPr>
            <w:ins w:id="1201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851DC04" w14:textId="77777777" w:rsidR="00F27F15" w:rsidRDefault="00F27F15" w:rsidP="00117218">
            <w:pPr>
              <w:spacing w:after="0"/>
              <w:jc w:val="center"/>
              <w:rPr>
                <w:ins w:id="12017" w:author="Johan Bergman" w:date="2022-09-01T21:13:00Z"/>
                <w:rFonts w:eastAsia="SimSun"/>
                <w:sz w:val="16"/>
                <w:szCs w:val="16"/>
                <w:lang w:val="en-US" w:eastAsia="zh-TW"/>
              </w:rPr>
            </w:pPr>
            <w:ins w:id="1201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727F4A" w14:textId="77777777" w:rsidR="00F27F15" w:rsidRDefault="00F27F15" w:rsidP="00117218">
            <w:pPr>
              <w:spacing w:after="0"/>
              <w:jc w:val="center"/>
              <w:rPr>
                <w:ins w:id="12019" w:author="Johan Bergman" w:date="2022-09-01T21:13:00Z"/>
                <w:rFonts w:eastAsia="SimSun"/>
                <w:sz w:val="16"/>
                <w:szCs w:val="16"/>
                <w:lang w:val="en-US" w:eastAsia="zh-TW"/>
              </w:rPr>
            </w:pPr>
            <w:ins w:id="1202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E89FAB1" w14:textId="77777777" w:rsidR="00F27F15" w:rsidRDefault="00F27F15" w:rsidP="00117218">
            <w:pPr>
              <w:spacing w:after="0"/>
              <w:jc w:val="center"/>
              <w:rPr>
                <w:ins w:id="12021" w:author="Johan Bergman" w:date="2022-09-01T21:13:00Z"/>
                <w:rFonts w:eastAsia="SimSun"/>
                <w:sz w:val="16"/>
                <w:szCs w:val="16"/>
                <w:lang w:val="en-US" w:eastAsia="zh-TW"/>
              </w:rPr>
            </w:pPr>
            <w:ins w:id="1202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E635D13" w14:textId="77777777" w:rsidR="00F27F15" w:rsidRDefault="00F27F15" w:rsidP="00117218">
            <w:pPr>
              <w:spacing w:after="0"/>
              <w:jc w:val="center"/>
              <w:rPr>
                <w:ins w:id="12023" w:author="Johan Bergman" w:date="2022-09-01T21:13:00Z"/>
                <w:rFonts w:eastAsia="SimSun"/>
                <w:sz w:val="16"/>
                <w:szCs w:val="16"/>
                <w:lang w:val="en-US" w:eastAsia="zh-TW"/>
              </w:rPr>
            </w:pPr>
            <w:ins w:id="1202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4F676A6" w14:textId="77777777" w:rsidR="00F27F15" w:rsidRDefault="00F27F15" w:rsidP="00117218">
            <w:pPr>
              <w:spacing w:after="0"/>
              <w:jc w:val="center"/>
              <w:rPr>
                <w:ins w:id="12025" w:author="Johan Bergman" w:date="2022-09-01T21:13:00Z"/>
                <w:rFonts w:eastAsia="SimSun"/>
                <w:sz w:val="16"/>
                <w:szCs w:val="16"/>
                <w:lang w:val="en-US" w:eastAsia="zh-TW"/>
              </w:rPr>
            </w:pPr>
            <w:ins w:id="1202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E32827C" w14:textId="77777777" w:rsidR="00F27F15" w:rsidRDefault="00F27F15" w:rsidP="00117218">
            <w:pPr>
              <w:spacing w:after="0"/>
              <w:jc w:val="center"/>
              <w:rPr>
                <w:ins w:id="12027" w:author="Johan Bergman" w:date="2022-09-01T21:13:00Z"/>
                <w:rFonts w:eastAsia="SimSun"/>
                <w:sz w:val="16"/>
                <w:szCs w:val="16"/>
                <w:lang w:val="en-US" w:eastAsia="zh-TW"/>
              </w:rPr>
            </w:pPr>
            <w:ins w:id="1202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2C4DA7C" w14:textId="77777777" w:rsidR="00F27F15" w:rsidRDefault="00F27F15" w:rsidP="00117218">
            <w:pPr>
              <w:spacing w:after="0"/>
              <w:jc w:val="center"/>
              <w:rPr>
                <w:ins w:id="12029" w:author="Johan Bergman" w:date="2022-09-01T21:13:00Z"/>
                <w:rFonts w:eastAsia="SimSun"/>
                <w:sz w:val="16"/>
                <w:szCs w:val="16"/>
                <w:lang w:val="en-US" w:eastAsia="zh-TW"/>
              </w:rPr>
            </w:pPr>
            <w:ins w:id="1203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4FEC89A" w14:textId="77777777" w:rsidR="00F27F15" w:rsidRDefault="00F27F15" w:rsidP="00117218">
            <w:pPr>
              <w:spacing w:after="0"/>
              <w:jc w:val="center"/>
              <w:rPr>
                <w:ins w:id="12031" w:author="Johan Bergman" w:date="2022-09-01T21:13:00Z"/>
                <w:rFonts w:eastAsia="SimSun"/>
                <w:sz w:val="16"/>
                <w:szCs w:val="16"/>
                <w:lang w:val="en-US" w:eastAsia="zh-TW"/>
              </w:rPr>
            </w:pPr>
            <w:ins w:id="12032"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3D6271AB" w14:textId="77777777" w:rsidR="00F27F15" w:rsidRDefault="00F27F15" w:rsidP="00117218">
            <w:pPr>
              <w:spacing w:after="0"/>
              <w:jc w:val="center"/>
              <w:rPr>
                <w:ins w:id="12033" w:author="Johan Bergman" w:date="2022-09-01T21:13:00Z"/>
                <w:rFonts w:eastAsia="SimSun"/>
                <w:sz w:val="16"/>
                <w:szCs w:val="16"/>
                <w:lang w:val="en-US" w:eastAsia="zh-TW"/>
              </w:rPr>
            </w:pPr>
            <w:ins w:id="12034" w:author="Johan Bergman" w:date="2022-09-01T21:13:00Z">
              <w:r>
                <w:rPr>
                  <w:rFonts w:eastAsia="SimSun"/>
                  <w:sz w:val="16"/>
                  <w:szCs w:val="16"/>
                </w:rPr>
                <w:t>-</w:t>
              </w:r>
            </w:ins>
          </w:p>
        </w:tc>
      </w:tr>
      <w:tr w:rsidR="00F27F15" w:rsidRPr="00172D91" w14:paraId="111C7730" w14:textId="77777777" w:rsidTr="00117218">
        <w:trPr>
          <w:trHeight w:val="300"/>
          <w:ins w:id="1203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E352D64" w14:textId="77777777" w:rsidR="00F27F15" w:rsidRDefault="00F27F15" w:rsidP="00117218">
            <w:pPr>
              <w:spacing w:after="0"/>
              <w:rPr>
                <w:ins w:id="12036" w:author="Johan Bergman" w:date="2022-09-01T21:13:00Z"/>
                <w:rFonts w:eastAsia="SimSun"/>
                <w:sz w:val="16"/>
                <w:szCs w:val="16"/>
                <w:lang w:val="en-US" w:eastAsia="zh-TW"/>
              </w:rPr>
            </w:pPr>
            <w:ins w:id="12037" w:author="Johan Bergman" w:date="2022-09-01T21:13:00Z">
              <w:r>
                <w:rPr>
                  <w:rFonts w:eastAsia="SimSun"/>
                  <w:sz w:val="16"/>
                  <w:szCs w:val="16"/>
                </w:rPr>
                <w:t>Nokia</w:t>
              </w:r>
            </w:ins>
          </w:p>
        </w:tc>
        <w:tc>
          <w:tcPr>
            <w:tcW w:w="455" w:type="pct"/>
            <w:tcBorders>
              <w:top w:val="nil"/>
              <w:left w:val="nil"/>
              <w:bottom w:val="single" w:sz="4" w:space="0" w:color="auto"/>
              <w:right w:val="single" w:sz="4" w:space="0" w:color="auto"/>
            </w:tcBorders>
            <w:noWrap/>
            <w:vAlign w:val="center"/>
          </w:tcPr>
          <w:p w14:paraId="391B2ECB" w14:textId="77777777" w:rsidR="00F27F15" w:rsidRDefault="00F27F15" w:rsidP="00117218">
            <w:pPr>
              <w:spacing w:after="0"/>
              <w:jc w:val="center"/>
              <w:rPr>
                <w:ins w:id="12038" w:author="Johan Bergman" w:date="2022-09-01T21:13:00Z"/>
                <w:rFonts w:eastAsia="SimSun"/>
                <w:sz w:val="16"/>
                <w:szCs w:val="16"/>
                <w:lang w:val="en-US" w:eastAsia="zh-TW"/>
              </w:rPr>
            </w:pPr>
            <w:ins w:id="12039" w:author="Johan Bergman" w:date="2022-09-01T21:13:00Z">
              <w:r>
                <w:rPr>
                  <w:rFonts w:eastAsia="SimSun"/>
                  <w:sz w:val="16"/>
                  <w:szCs w:val="16"/>
                </w:rPr>
                <w:t>6.09</w:t>
              </w:r>
            </w:ins>
          </w:p>
        </w:tc>
        <w:tc>
          <w:tcPr>
            <w:tcW w:w="455" w:type="pct"/>
            <w:tcBorders>
              <w:top w:val="nil"/>
              <w:left w:val="nil"/>
              <w:bottom w:val="single" w:sz="4" w:space="0" w:color="auto"/>
              <w:right w:val="single" w:sz="4" w:space="0" w:color="auto"/>
            </w:tcBorders>
            <w:noWrap/>
            <w:vAlign w:val="center"/>
          </w:tcPr>
          <w:p w14:paraId="62DEF6F0" w14:textId="77777777" w:rsidR="00F27F15" w:rsidRDefault="00F27F15" w:rsidP="00117218">
            <w:pPr>
              <w:spacing w:after="0"/>
              <w:jc w:val="center"/>
              <w:rPr>
                <w:ins w:id="12040" w:author="Johan Bergman" w:date="2022-09-01T21:13:00Z"/>
                <w:rFonts w:eastAsia="SimSun"/>
                <w:sz w:val="16"/>
                <w:szCs w:val="16"/>
                <w:lang w:val="en-US" w:eastAsia="zh-TW"/>
              </w:rPr>
            </w:pPr>
            <w:ins w:id="12041" w:author="Johan Bergman" w:date="2022-09-01T21:13:00Z">
              <w:r>
                <w:rPr>
                  <w:rFonts w:eastAsia="SimSun"/>
                  <w:sz w:val="16"/>
                  <w:szCs w:val="16"/>
                </w:rPr>
                <w:t>10.59</w:t>
              </w:r>
            </w:ins>
          </w:p>
        </w:tc>
        <w:tc>
          <w:tcPr>
            <w:tcW w:w="455" w:type="pct"/>
            <w:tcBorders>
              <w:top w:val="nil"/>
              <w:left w:val="nil"/>
              <w:bottom w:val="single" w:sz="4" w:space="0" w:color="auto"/>
              <w:right w:val="single" w:sz="4" w:space="0" w:color="auto"/>
            </w:tcBorders>
            <w:noWrap/>
            <w:vAlign w:val="center"/>
          </w:tcPr>
          <w:p w14:paraId="1EB4432F" w14:textId="77777777" w:rsidR="00F27F15" w:rsidRDefault="00F27F15" w:rsidP="00117218">
            <w:pPr>
              <w:spacing w:after="0"/>
              <w:jc w:val="center"/>
              <w:rPr>
                <w:ins w:id="12042" w:author="Johan Bergman" w:date="2022-09-01T21:13:00Z"/>
                <w:rFonts w:eastAsia="SimSun"/>
                <w:sz w:val="16"/>
                <w:szCs w:val="16"/>
                <w:lang w:val="en-US" w:eastAsia="zh-TW"/>
              </w:rPr>
            </w:pPr>
            <w:ins w:id="12043" w:author="Johan Bergman" w:date="2022-09-01T21:13:00Z">
              <w:r>
                <w:rPr>
                  <w:rFonts w:eastAsia="SimSun"/>
                  <w:sz w:val="16"/>
                  <w:szCs w:val="16"/>
                </w:rPr>
                <w:t>12.79</w:t>
              </w:r>
            </w:ins>
          </w:p>
        </w:tc>
        <w:tc>
          <w:tcPr>
            <w:tcW w:w="455" w:type="pct"/>
            <w:tcBorders>
              <w:top w:val="nil"/>
              <w:left w:val="nil"/>
              <w:bottom w:val="single" w:sz="4" w:space="0" w:color="auto"/>
              <w:right w:val="single" w:sz="4" w:space="0" w:color="auto"/>
            </w:tcBorders>
            <w:noWrap/>
            <w:vAlign w:val="center"/>
          </w:tcPr>
          <w:p w14:paraId="04822E6E" w14:textId="77777777" w:rsidR="00F27F15" w:rsidRDefault="00F27F15" w:rsidP="00117218">
            <w:pPr>
              <w:spacing w:after="0"/>
              <w:jc w:val="center"/>
              <w:rPr>
                <w:ins w:id="12044" w:author="Johan Bergman" w:date="2022-09-01T21:13:00Z"/>
                <w:rFonts w:eastAsia="SimSun"/>
                <w:sz w:val="16"/>
                <w:szCs w:val="16"/>
                <w:lang w:val="en-US" w:eastAsia="zh-TW"/>
              </w:rPr>
            </w:pPr>
            <w:ins w:id="1204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13BE8F6" w14:textId="77777777" w:rsidR="00F27F15" w:rsidRDefault="00F27F15" w:rsidP="00117218">
            <w:pPr>
              <w:spacing w:after="0"/>
              <w:jc w:val="center"/>
              <w:rPr>
                <w:ins w:id="12046" w:author="Johan Bergman" w:date="2022-09-01T21:13:00Z"/>
                <w:rFonts w:eastAsia="SimSun"/>
                <w:sz w:val="16"/>
                <w:szCs w:val="16"/>
                <w:lang w:val="en-US" w:eastAsia="zh-TW"/>
              </w:rPr>
            </w:pPr>
            <w:ins w:id="1204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264E548" w14:textId="77777777" w:rsidR="00F27F15" w:rsidRDefault="00F27F15" w:rsidP="00117218">
            <w:pPr>
              <w:spacing w:after="0"/>
              <w:jc w:val="center"/>
              <w:rPr>
                <w:ins w:id="12048" w:author="Johan Bergman" w:date="2022-09-01T21:13:00Z"/>
                <w:rFonts w:eastAsia="SimSun"/>
                <w:sz w:val="16"/>
                <w:szCs w:val="16"/>
                <w:lang w:val="en-US" w:eastAsia="zh-TW"/>
              </w:rPr>
            </w:pPr>
            <w:ins w:id="12049" w:author="Johan Bergman" w:date="2022-09-01T21:1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tcPr>
          <w:p w14:paraId="33BCD2AC" w14:textId="77777777" w:rsidR="00F27F15" w:rsidRDefault="00F27F15" w:rsidP="00117218">
            <w:pPr>
              <w:spacing w:after="0"/>
              <w:jc w:val="center"/>
              <w:rPr>
                <w:ins w:id="12050" w:author="Johan Bergman" w:date="2022-09-01T21:13:00Z"/>
                <w:rFonts w:eastAsia="SimSun"/>
                <w:sz w:val="16"/>
                <w:szCs w:val="16"/>
                <w:lang w:val="en-US" w:eastAsia="zh-TW"/>
              </w:rPr>
            </w:pPr>
            <w:ins w:id="12051" w:author="Johan Bergman" w:date="2022-09-01T21:13:00Z">
              <w:r>
                <w:rPr>
                  <w:rFonts w:eastAsia="SimSun"/>
                  <w:sz w:val="16"/>
                  <w:szCs w:val="16"/>
                </w:rPr>
                <w:t>1.04</w:t>
              </w:r>
            </w:ins>
          </w:p>
        </w:tc>
        <w:tc>
          <w:tcPr>
            <w:tcW w:w="455" w:type="pct"/>
            <w:tcBorders>
              <w:top w:val="nil"/>
              <w:left w:val="nil"/>
              <w:bottom w:val="single" w:sz="4" w:space="0" w:color="auto"/>
              <w:right w:val="single" w:sz="4" w:space="0" w:color="auto"/>
            </w:tcBorders>
            <w:noWrap/>
            <w:vAlign w:val="center"/>
          </w:tcPr>
          <w:p w14:paraId="6DEAF051" w14:textId="77777777" w:rsidR="00F27F15" w:rsidRDefault="00F27F15" w:rsidP="00117218">
            <w:pPr>
              <w:spacing w:after="0"/>
              <w:jc w:val="center"/>
              <w:rPr>
                <w:ins w:id="12052" w:author="Johan Bergman" w:date="2022-09-01T21:13:00Z"/>
                <w:rFonts w:eastAsia="SimSun"/>
                <w:sz w:val="16"/>
                <w:szCs w:val="16"/>
                <w:lang w:val="en-US" w:eastAsia="zh-TW"/>
              </w:rPr>
            </w:pPr>
            <w:ins w:id="1205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912397A" w14:textId="77777777" w:rsidR="00F27F15" w:rsidRDefault="00F27F15" w:rsidP="00117218">
            <w:pPr>
              <w:spacing w:after="0"/>
              <w:jc w:val="center"/>
              <w:rPr>
                <w:ins w:id="12054" w:author="Johan Bergman" w:date="2022-09-01T21:13:00Z"/>
                <w:rFonts w:eastAsia="SimSun"/>
                <w:sz w:val="16"/>
                <w:szCs w:val="16"/>
                <w:lang w:val="en-US" w:eastAsia="zh-TW"/>
              </w:rPr>
            </w:pPr>
            <w:ins w:id="12055"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B33E671" w14:textId="77777777" w:rsidR="00F27F15" w:rsidRDefault="00F27F15" w:rsidP="00117218">
            <w:pPr>
              <w:spacing w:after="0"/>
              <w:jc w:val="center"/>
              <w:rPr>
                <w:ins w:id="12056" w:author="Johan Bergman" w:date="2022-09-01T21:13:00Z"/>
                <w:rFonts w:eastAsia="SimSun"/>
                <w:sz w:val="16"/>
                <w:szCs w:val="16"/>
                <w:lang w:val="en-US" w:eastAsia="zh-TW"/>
              </w:rPr>
            </w:pPr>
            <w:ins w:id="12057" w:author="Johan Bergman" w:date="2022-09-01T21:13:00Z">
              <w:r>
                <w:rPr>
                  <w:rFonts w:eastAsia="SimSun"/>
                  <w:sz w:val="16"/>
                  <w:szCs w:val="16"/>
                </w:rPr>
                <w:t>-</w:t>
              </w:r>
            </w:ins>
          </w:p>
        </w:tc>
      </w:tr>
      <w:tr w:rsidR="00F27F15" w:rsidRPr="00172D91" w14:paraId="73DBBA3A" w14:textId="77777777" w:rsidTr="00117218">
        <w:trPr>
          <w:trHeight w:val="300"/>
          <w:ins w:id="1205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C1522EA" w14:textId="77777777" w:rsidR="00F27F15" w:rsidRDefault="00F27F15" w:rsidP="00117218">
            <w:pPr>
              <w:spacing w:after="0"/>
              <w:rPr>
                <w:ins w:id="12059" w:author="Johan Bergman" w:date="2022-09-01T21:13:00Z"/>
                <w:rFonts w:eastAsia="SimSun"/>
                <w:sz w:val="16"/>
                <w:szCs w:val="16"/>
                <w:lang w:val="en-US" w:eastAsia="zh-TW"/>
              </w:rPr>
            </w:pPr>
            <w:ins w:id="12060"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21E92082" w14:textId="77777777" w:rsidR="00F27F15" w:rsidRDefault="00F27F15" w:rsidP="00117218">
            <w:pPr>
              <w:spacing w:after="0"/>
              <w:jc w:val="center"/>
              <w:rPr>
                <w:ins w:id="12061" w:author="Johan Bergman" w:date="2022-09-01T21:13:00Z"/>
                <w:rFonts w:eastAsia="SimSun"/>
                <w:sz w:val="16"/>
                <w:szCs w:val="16"/>
                <w:lang w:val="en-US" w:eastAsia="zh-TW"/>
              </w:rPr>
            </w:pPr>
            <w:ins w:id="12062" w:author="Johan Bergman" w:date="2022-09-01T21:13:00Z">
              <w:r>
                <w:rPr>
                  <w:rFonts w:eastAsia="SimSun"/>
                  <w:sz w:val="16"/>
                  <w:szCs w:val="16"/>
                </w:rPr>
                <w:t>2.03</w:t>
              </w:r>
            </w:ins>
          </w:p>
        </w:tc>
        <w:tc>
          <w:tcPr>
            <w:tcW w:w="455" w:type="pct"/>
            <w:tcBorders>
              <w:top w:val="nil"/>
              <w:left w:val="nil"/>
              <w:bottom w:val="single" w:sz="4" w:space="0" w:color="auto"/>
              <w:right w:val="single" w:sz="4" w:space="0" w:color="auto"/>
            </w:tcBorders>
            <w:noWrap/>
            <w:vAlign w:val="center"/>
          </w:tcPr>
          <w:p w14:paraId="0790E93B" w14:textId="77777777" w:rsidR="00F27F15" w:rsidRDefault="00F27F15" w:rsidP="00117218">
            <w:pPr>
              <w:spacing w:after="0"/>
              <w:jc w:val="center"/>
              <w:rPr>
                <w:ins w:id="12063" w:author="Johan Bergman" w:date="2022-09-01T21:13:00Z"/>
                <w:rFonts w:eastAsia="SimSun"/>
                <w:sz w:val="16"/>
                <w:szCs w:val="16"/>
                <w:lang w:val="en-US" w:eastAsia="zh-TW"/>
              </w:rPr>
            </w:pPr>
            <w:ins w:id="12064" w:author="Johan Bergman" w:date="2022-09-01T21:13:00Z">
              <w:r>
                <w:rPr>
                  <w:rFonts w:eastAsia="SimSun"/>
                  <w:sz w:val="16"/>
                  <w:szCs w:val="16"/>
                </w:rPr>
                <w:t>8.23</w:t>
              </w:r>
            </w:ins>
          </w:p>
        </w:tc>
        <w:tc>
          <w:tcPr>
            <w:tcW w:w="455" w:type="pct"/>
            <w:tcBorders>
              <w:top w:val="nil"/>
              <w:left w:val="nil"/>
              <w:bottom w:val="single" w:sz="4" w:space="0" w:color="auto"/>
              <w:right w:val="single" w:sz="4" w:space="0" w:color="auto"/>
            </w:tcBorders>
            <w:noWrap/>
            <w:vAlign w:val="center"/>
          </w:tcPr>
          <w:p w14:paraId="5D503348" w14:textId="77777777" w:rsidR="00F27F15" w:rsidRDefault="00F27F15" w:rsidP="00117218">
            <w:pPr>
              <w:spacing w:after="0"/>
              <w:jc w:val="center"/>
              <w:rPr>
                <w:ins w:id="12065" w:author="Johan Bergman" w:date="2022-09-01T21:13:00Z"/>
                <w:rFonts w:eastAsia="SimSun"/>
                <w:sz w:val="16"/>
                <w:szCs w:val="16"/>
                <w:lang w:val="en-US" w:eastAsia="zh-TW"/>
              </w:rPr>
            </w:pPr>
            <w:ins w:id="12066" w:author="Johan Bergman" w:date="2022-09-01T21:13:00Z">
              <w:r>
                <w:rPr>
                  <w:rFonts w:eastAsia="SimSun"/>
                  <w:sz w:val="16"/>
                  <w:szCs w:val="16"/>
                </w:rPr>
                <w:t>11.93</w:t>
              </w:r>
            </w:ins>
          </w:p>
        </w:tc>
        <w:tc>
          <w:tcPr>
            <w:tcW w:w="455" w:type="pct"/>
            <w:tcBorders>
              <w:top w:val="nil"/>
              <w:left w:val="nil"/>
              <w:bottom w:val="single" w:sz="4" w:space="0" w:color="auto"/>
              <w:right w:val="single" w:sz="4" w:space="0" w:color="auto"/>
            </w:tcBorders>
            <w:noWrap/>
            <w:vAlign w:val="center"/>
          </w:tcPr>
          <w:p w14:paraId="68CC297F" w14:textId="77777777" w:rsidR="00F27F15" w:rsidRDefault="00F27F15" w:rsidP="00117218">
            <w:pPr>
              <w:spacing w:after="0"/>
              <w:jc w:val="center"/>
              <w:rPr>
                <w:ins w:id="12067" w:author="Johan Bergman" w:date="2022-09-01T21:13:00Z"/>
                <w:rFonts w:eastAsia="SimSun"/>
                <w:sz w:val="16"/>
                <w:szCs w:val="16"/>
                <w:lang w:val="en-US" w:eastAsia="zh-TW"/>
              </w:rPr>
            </w:pPr>
            <w:ins w:id="1206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B60CCE4" w14:textId="77777777" w:rsidR="00F27F15" w:rsidRDefault="00F27F15" w:rsidP="00117218">
            <w:pPr>
              <w:spacing w:after="0"/>
              <w:jc w:val="center"/>
              <w:rPr>
                <w:ins w:id="12069" w:author="Johan Bergman" w:date="2022-09-01T21:13:00Z"/>
                <w:rFonts w:eastAsia="SimSun"/>
                <w:sz w:val="16"/>
                <w:szCs w:val="16"/>
                <w:lang w:val="en-US" w:eastAsia="zh-TW"/>
              </w:rPr>
            </w:pPr>
            <w:ins w:id="1207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BA14C46" w14:textId="77777777" w:rsidR="00F27F15" w:rsidRDefault="00F27F15" w:rsidP="00117218">
            <w:pPr>
              <w:spacing w:after="0"/>
              <w:jc w:val="center"/>
              <w:rPr>
                <w:ins w:id="12071" w:author="Johan Bergman" w:date="2022-09-01T21:13:00Z"/>
                <w:rFonts w:eastAsia="SimSun"/>
                <w:sz w:val="16"/>
                <w:szCs w:val="16"/>
                <w:lang w:val="en-US" w:eastAsia="zh-TW"/>
              </w:rPr>
            </w:pPr>
            <w:ins w:id="1207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5F8069B" w14:textId="77777777" w:rsidR="00F27F15" w:rsidRDefault="00F27F15" w:rsidP="00117218">
            <w:pPr>
              <w:spacing w:after="0"/>
              <w:jc w:val="center"/>
              <w:rPr>
                <w:ins w:id="12073" w:author="Johan Bergman" w:date="2022-09-01T21:13:00Z"/>
                <w:rFonts w:eastAsia="SimSun"/>
                <w:sz w:val="16"/>
                <w:szCs w:val="16"/>
                <w:lang w:val="en-US" w:eastAsia="zh-TW"/>
              </w:rPr>
            </w:pPr>
            <w:ins w:id="1207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7220E60" w14:textId="77777777" w:rsidR="00F27F15" w:rsidRDefault="00F27F15" w:rsidP="00117218">
            <w:pPr>
              <w:spacing w:after="0"/>
              <w:jc w:val="center"/>
              <w:rPr>
                <w:ins w:id="12075" w:author="Johan Bergman" w:date="2022-09-01T21:13:00Z"/>
                <w:rFonts w:eastAsia="SimSun"/>
                <w:sz w:val="16"/>
                <w:szCs w:val="16"/>
                <w:lang w:val="en-US" w:eastAsia="zh-TW"/>
              </w:rPr>
            </w:pPr>
            <w:ins w:id="1207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08E36D8" w14:textId="77777777" w:rsidR="00F27F15" w:rsidRDefault="00F27F15" w:rsidP="00117218">
            <w:pPr>
              <w:spacing w:after="0"/>
              <w:jc w:val="center"/>
              <w:rPr>
                <w:ins w:id="12077" w:author="Johan Bergman" w:date="2022-09-01T21:13:00Z"/>
                <w:rFonts w:eastAsia="SimSun"/>
                <w:sz w:val="16"/>
                <w:szCs w:val="16"/>
                <w:lang w:val="en-US" w:eastAsia="zh-TW"/>
              </w:rPr>
            </w:pPr>
            <w:ins w:id="12078"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3ADAB843" w14:textId="77777777" w:rsidR="00F27F15" w:rsidRDefault="00F27F15" w:rsidP="00117218">
            <w:pPr>
              <w:spacing w:after="0"/>
              <w:jc w:val="center"/>
              <w:rPr>
                <w:ins w:id="12079" w:author="Johan Bergman" w:date="2022-09-01T21:13:00Z"/>
                <w:rFonts w:eastAsia="SimSun"/>
                <w:sz w:val="16"/>
                <w:szCs w:val="16"/>
                <w:lang w:val="en-US" w:eastAsia="zh-TW"/>
              </w:rPr>
            </w:pPr>
            <w:ins w:id="12080" w:author="Johan Bergman" w:date="2022-09-01T21:13:00Z">
              <w:r>
                <w:rPr>
                  <w:rFonts w:eastAsia="SimSun"/>
                  <w:sz w:val="16"/>
                  <w:szCs w:val="16"/>
                </w:rPr>
                <w:t>-</w:t>
              </w:r>
            </w:ins>
          </w:p>
        </w:tc>
      </w:tr>
      <w:tr w:rsidR="00F27F15" w:rsidRPr="00172D91" w14:paraId="3E2C18F4" w14:textId="77777777" w:rsidTr="00117218">
        <w:trPr>
          <w:trHeight w:val="300"/>
          <w:ins w:id="1208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F8445BF" w14:textId="77777777" w:rsidR="00F27F15" w:rsidRDefault="00F27F15" w:rsidP="00117218">
            <w:pPr>
              <w:spacing w:after="0"/>
              <w:rPr>
                <w:ins w:id="12082" w:author="Johan Bergman" w:date="2022-09-01T21:13:00Z"/>
                <w:rFonts w:eastAsia="SimSun"/>
                <w:sz w:val="16"/>
                <w:szCs w:val="16"/>
                <w:lang w:val="en-US" w:eastAsia="zh-TW"/>
              </w:rPr>
            </w:pPr>
            <w:ins w:id="12083"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207481D6" w14:textId="77777777" w:rsidR="00F27F15" w:rsidRDefault="00F27F15" w:rsidP="00117218">
            <w:pPr>
              <w:spacing w:after="0"/>
              <w:jc w:val="center"/>
              <w:rPr>
                <w:ins w:id="12084" w:author="Johan Bergman" w:date="2022-09-01T21:13:00Z"/>
                <w:rFonts w:eastAsia="SimSun"/>
                <w:sz w:val="16"/>
                <w:szCs w:val="16"/>
                <w:lang w:val="en-US" w:eastAsia="zh-TW"/>
              </w:rPr>
            </w:pPr>
            <w:ins w:id="12085" w:author="Johan Bergman" w:date="2022-09-01T21:13:00Z">
              <w:r>
                <w:rPr>
                  <w:rFonts w:eastAsia="SimSun"/>
                  <w:b/>
                  <w:bCs/>
                  <w:color w:val="FF0000"/>
                  <w:sz w:val="16"/>
                  <w:szCs w:val="16"/>
                </w:rPr>
                <w:t>-0.17</w:t>
              </w:r>
            </w:ins>
          </w:p>
        </w:tc>
        <w:tc>
          <w:tcPr>
            <w:tcW w:w="455" w:type="pct"/>
            <w:tcBorders>
              <w:top w:val="nil"/>
              <w:left w:val="nil"/>
              <w:bottom w:val="single" w:sz="4" w:space="0" w:color="auto"/>
              <w:right w:val="single" w:sz="4" w:space="0" w:color="auto"/>
            </w:tcBorders>
            <w:noWrap/>
            <w:vAlign w:val="center"/>
          </w:tcPr>
          <w:p w14:paraId="30A5B33A" w14:textId="77777777" w:rsidR="00F27F15" w:rsidRDefault="00F27F15" w:rsidP="00117218">
            <w:pPr>
              <w:spacing w:after="0"/>
              <w:jc w:val="center"/>
              <w:rPr>
                <w:ins w:id="12086" w:author="Johan Bergman" w:date="2022-09-01T21:13:00Z"/>
                <w:rFonts w:eastAsia="SimSun"/>
                <w:sz w:val="16"/>
                <w:szCs w:val="16"/>
                <w:lang w:val="en-US" w:eastAsia="zh-TW"/>
              </w:rPr>
            </w:pPr>
            <w:ins w:id="12087" w:author="Johan Bergman" w:date="2022-09-01T21:13:00Z">
              <w:r>
                <w:rPr>
                  <w:rFonts w:eastAsia="SimSun"/>
                  <w:sz w:val="16"/>
                  <w:szCs w:val="16"/>
                </w:rPr>
                <w:t>4.23</w:t>
              </w:r>
            </w:ins>
          </w:p>
        </w:tc>
        <w:tc>
          <w:tcPr>
            <w:tcW w:w="455" w:type="pct"/>
            <w:tcBorders>
              <w:top w:val="nil"/>
              <w:left w:val="nil"/>
              <w:bottom w:val="single" w:sz="4" w:space="0" w:color="auto"/>
              <w:right w:val="single" w:sz="4" w:space="0" w:color="auto"/>
            </w:tcBorders>
            <w:noWrap/>
            <w:vAlign w:val="center"/>
          </w:tcPr>
          <w:p w14:paraId="5FD992A8" w14:textId="77777777" w:rsidR="00F27F15" w:rsidRDefault="00F27F15" w:rsidP="00117218">
            <w:pPr>
              <w:spacing w:after="0"/>
              <w:jc w:val="center"/>
              <w:rPr>
                <w:ins w:id="12088" w:author="Johan Bergman" w:date="2022-09-01T21:13:00Z"/>
                <w:rFonts w:eastAsia="SimSun"/>
                <w:sz w:val="16"/>
                <w:szCs w:val="16"/>
                <w:lang w:val="en-US" w:eastAsia="zh-TW"/>
              </w:rPr>
            </w:pPr>
            <w:ins w:id="12089" w:author="Johan Bergman" w:date="2022-09-01T21:13:00Z">
              <w:r>
                <w:rPr>
                  <w:rFonts w:eastAsia="SimSun"/>
                  <w:sz w:val="16"/>
                  <w:szCs w:val="16"/>
                </w:rPr>
                <w:t>8.63</w:t>
              </w:r>
            </w:ins>
          </w:p>
        </w:tc>
        <w:tc>
          <w:tcPr>
            <w:tcW w:w="455" w:type="pct"/>
            <w:tcBorders>
              <w:top w:val="nil"/>
              <w:left w:val="nil"/>
              <w:bottom w:val="single" w:sz="4" w:space="0" w:color="auto"/>
              <w:right w:val="single" w:sz="4" w:space="0" w:color="auto"/>
            </w:tcBorders>
            <w:noWrap/>
            <w:vAlign w:val="center"/>
          </w:tcPr>
          <w:p w14:paraId="38DC2806" w14:textId="77777777" w:rsidR="00F27F15" w:rsidRDefault="00F27F15" w:rsidP="00117218">
            <w:pPr>
              <w:spacing w:after="0"/>
              <w:jc w:val="center"/>
              <w:rPr>
                <w:ins w:id="12090" w:author="Johan Bergman" w:date="2022-09-01T21:13:00Z"/>
                <w:rFonts w:eastAsia="SimSun"/>
                <w:sz w:val="16"/>
                <w:szCs w:val="16"/>
                <w:lang w:val="en-US" w:eastAsia="zh-TW"/>
              </w:rPr>
            </w:pPr>
            <w:ins w:id="12091" w:author="Johan Bergman" w:date="2022-09-01T21:1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tcPr>
          <w:p w14:paraId="70F844B8" w14:textId="77777777" w:rsidR="00F27F15" w:rsidRDefault="00F27F15" w:rsidP="00117218">
            <w:pPr>
              <w:spacing w:after="0"/>
              <w:jc w:val="center"/>
              <w:rPr>
                <w:ins w:id="12092" w:author="Johan Bergman" w:date="2022-09-01T21:13:00Z"/>
                <w:rFonts w:eastAsia="SimSun"/>
                <w:sz w:val="16"/>
                <w:szCs w:val="16"/>
                <w:lang w:val="en-US" w:eastAsia="zh-TW"/>
              </w:rPr>
            </w:pPr>
            <w:ins w:id="1209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F713F2D" w14:textId="77777777" w:rsidR="00F27F15" w:rsidRDefault="00F27F15" w:rsidP="00117218">
            <w:pPr>
              <w:spacing w:after="0"/>
              <w:jc w:val="center"/>
              <w:rPr>
                <w:ins w:id="12094" w:author="Johan Bergman" w:date="2022-09-01T21:13:00Z"/>
                <w:rFonts w:eastAsia="SimSun"/>
                <w:sz w:val="16"/>
                <w:szCs w:val="16"/>
                <w:lang w:val="en-US" w:eastAsia="zh-TW"/>
              </w:rPr>
            </w:pPr>
            <w:ins w:id="12095" w:author="Johan Bergman" w:date="2022-09-01T21:13:00Z">
              <w:r>
                <w:rPr>
                  <w:rFonts w:eastAsia="SimSun"/>
                  <w:sz w:val="16"/>
                  <w:szCs w:val="16"/>
                </w:rPr>
                <w:t>4.66</w:t>
              </w:r>
            </w:ins>
          </w:p>
        </w:tc>
        <w:tc>
          <w:tcPr>
            <w:tcW w:w="455" w:type="pct"/>
            <w:tcBorders>
              <w:top w:val="nil"/>
              <w:left w:val="nil"/>
              <w:bottom w:val="single" w:sz="4" w:space="0" w:color="auto"/>
              <w:right w:val="single" w:sz="4" w:space="0" w:color="auto"/>
            </w:tcBorders>
            <w:noWrap/>
            <w:vAlign w:val="center"/>
          </w:tcPr>
          <w:p w14:paraId="369196C3" w14:textId="77777777" w:rsidR="00F27F15" w:rsidRDefault="00F27F15" w:rsidP="00117218">
            <w:pPr>
              <w:spacing w:after="0"/>
              <w:jc w:val="center"/>
              <w:rPr>
                <w:ins w:id="12096" w:author="Johan Bergman" w:date="2022-09-01T21:13:00Z"/>
                <w:rFonts w:eastAsia="SimSun"/>
                <w:sz w:val="16"/>
                <w:szCs w:val="16"/>
                <w:lang w:val="en-US" w:eastAsia="zh-TW"/>
              </w:rPr>
            </w:pPr>
            <w:ins w:id="12097" w:author="Johan Bergman" w:date="2022-09-01T21:13:00Z">
              <w:r>
                <w:rPr>
                  <w:rFonts w:eastAsia="SimSun"/>
                  <w:sz w:val="16"/>
                  <w:szCs w:val="16"/>
                </w:rPr>
                <w:t>2.36</w:t>
              </w:r>
            </w:ins>
          </w:p>
        </w:tc>
        <w:tc>
          <w:tcPr>
            <w:tcW w:w="455" w:type="pct"/>
            <w:tcBorders>
              <w:top w:val="nil"/>
              <w:left w:val="nil"/>
              <w:bottom w:val="single" w:sz="4" w:space="0" w:color="auto"/>
              <w:right w:val="single" w:sz="4" w:space="0" w:color="auto"/>
            </w:tcBorders>
            <w:noWrap/>
            <w:vAlign w:val="center"/>
          </w:tcPr>
          <w:p w14:paraId="0A518299" w14:textId="77777777" w:rsidR="00F27F15" w:rsidRDefault="00F27F15" w:rsidP="00117218">
            <w:pPr>
              <w:spacing w:after="0"/>
              <w:jc w:val="center"/>
              <w:rPr>
                <w:ins w:id="12098" w:author="Johan Bergman" w:date="2022-09-01T21:13:00Z"/>
                <w:rFonts w:eastAsia="SimSun"/>
                <w:sz w:val="16"/>
                <w:szCs w:val="16"/>
                <w:lang w:val="en-US" w:eastAsia="zh-TW"/>
              </w:rPr>
            </w:pPr>
            <w:ins w:id="12099" w:author="Johan Bergman" w:date="2022-09-01T21:13:00Z">
              <w:r>
                <w:rPr>
                  <w:rFonts w:eastAsia="SimSun"/>
                  <w:sz w:val="16"/>
                  <w:szCs w:val="16"/>
                </w:rPr>
                <w:t>12.07</w:t>
              </w:r>
            </w:ins>
          </w:p>
        </w:tc>
        <w:tc>
          <w:tcPr>
            <w:tcW w:w="455" w:type="pct"/>
            <w:tcBorders>
              <w:top w:val="nil"/>
              <w:left w:val="nil"/>
              <w:bottom w:val="single" w:sz="4" w:space="0" w:color="auto"/>
              <w:right w:val="single" w:sz="4" w:space="0" w:color="auto"/>
            </w:tcBorders>
            <w:noWrap/>
            <w:vAlign w:val="center"/>
          </w:tcPr>
          <w:p w14:paraId="740BCD31" w14:textId="77777777" w:rsidR="00F27F15" w:rsidRDefault="00F27F15" w:rsidP="00117218">
            <w:pPr>
              <w:spacing w:after="0"/>
              <w:jc w:val="center"/>
              <w:rPr>
                <w:ins w:id="12100" w:author="Johan Bergman" w:date="2022-09-01T21:13:00Z"/>
                <w:rFonts w:eastAsia="SimSun"/>
                <w:sz w:val="16"/>
                <w:szCs w:val="16"/>
                <w:lang w:val="en-US" w:eastAsia="zh-TW"/>
              </w:rPr>
            </w:pPr>
            <w:ins w:id="12101" w:author="Johan Bergman" w:date="2022-09-01T21:13:00Z">
              <w:r>
                <w:rPr>
                  <w:rFonts w:eastAsia="SimSun"/>
                  <w:sz w:val="16"/>
                  <w:szCs w:val="16"/>
                </w:rPr>
                <w:t>10.67</w:t>
              </w:r>
            </w:ins>
          </w:p>
        </w:tc>
        <w:tc>
          <w:tcPr>
            <w:tcW w:w="451" w:type="pct"/>
            <w:tcBorders>
              <w:top w:val="nil"/>
              <w:left w:val="nil"/>
              <w:bottom w:val="single" w:sz="4" w:space="0" w:color="auto"/>
              <w:right w:val="single" w:sz="4" w:space="0" w:color="auto"/>
            </w:tcBorders>
            <w:noWrap/>
            <w:vAlign w:val="center"/>
          </w:tcPr>
          <w:p w14:paraId="03CBD80D" w14:textId="77777777" w:rsidR="00F27F15" w:rsidRDefault="00F27F15" w:rsidP="00117218">
            <w:pPr>
              <w:spacing w:after="0"/>
              <w:jc w:val="center"/>
              <w:rPr>
                <w:ins w:id="12102" w:author="Johan Bergman" w:date="2022-09-01T21:13:00Z"/>
                <w:rFonts w:eastAsia="SimSun"/>
                <w:sz w:val="16"/>
                <w:szCs w:val="16"/>
                <w:lang w:val="en-US" w:eastAsia="zh-TW"/>
              </w:rPr>
            </w:pPr>
            <w:ins w:id="12103" w:author="Johan Bergman" w:date="2022-09-01T21:13:00Z">
              <w:r>
                <w:rPr>
                  <w:rFonts w:eastAsia="SimSun"/>
                  <w:sz w:val="16"/>
                  <w:szCs w:val="16"/>
                </w:rPr>
                <w:t>8.87</w:t>
              </w:r>
            </w:ins>
          </w:p>
        </w:tc>
      </w:tr>
      <w:tr w:rsidR="00F27F15" w:rsidRPr="00172D91" w14:paraId="386A5E06" w14:textId="77777777" w:rsidTr="00117218">
        <w:trPr>
          <w:trHeight w:val="300"/>
          <w:ins w:id="1210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CC62541" w14:textId="77777777" w:rsidR="00F27F15" w:rsidRDefault="00F27F15" w:rsidP="00117218">
            <w:pPr>
              <w:spacing w:after="0"/>
              <w:rPr>
                <w:ins w:id="12105" w:author="Johan Bergman" w:date="2022-09-01T21:13:00Z"/>
                <w:rFonts w:eastAsia="SimSun"/>
                <w:sz w:val="16"/>
                <w:szCs w:val="16"/>
                <w:lang w:val="en-US" w:eastAsia="zh-TW"/>
              </w:rPr>
            </w:pPr>
            <w:ins w:id="12106"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188FF593" w14:textId="77777777" w:rsidR="00F27F15" w:rsidRDefault="00F27F15" w:rsidP="00117218">
            <w:pPr>
              <w:spacing w:after="0"/>
              <w:jc w:val="center"/>
              <w:rPr>
                <w:ins w:id="12107" w:author="Johan Bergman" w:date="2022-09-01T21:13:00Z"/>
                <w:rFonts w:eastAsia="SimSun"/>
                <w:sz w:val="16"/>
                <w:szCs w:val="16"/>
                <w:lang w:val="en-US" w:eastAsia="zh-TW"/>
              </w:rPr>
            </w:pPr>
            <w:ins w:id="12108" w:author="Johan Bergman" w:date="2022-09-01T21:13:00Z">
              <w:r>
                <w:rPr>
                  <w:rFonts w:eastAsia="SimSun"/>
                  <w:sz w:val="16"/>
                  <w:szCs w:val="16"/>
                </w:rPr>
                <w:t>4.23</w:t>
              </w:r>
            </w:ins>
          </w:p>
        </w:tc>
        <w:tc>
          <w:tcPr>
            <w:tcW w:w="455" w:type="pct"/>
            <w:tcBorders>
              <w:top w:val="nil"/>
              <w:left w:val="nil"/>
              <w:bottom w:val="single" w:sz="4" w:space="0" w:color="auto"/>
              <w:right w:val="single" w:sz="4" w:space="0" w:color="auto"/>
            </w:tcBorders>
            <w:noWrap/>
            <w:vAlign w:val="center"/>
          </w:tcPr>
          <w:p w14:paraId="65CCBC67" w14:textId="77777777" w:rsidR="00F27F15" w:rsidRDefault="00F27F15" w:rsidP="00117218">
            <w:pPr>
              <w:spacing w:after="0"/>
              <w:jc w:val="center"/>
              <w:rPr>
                <w:ins w:id="12109" w:author="Johan Bergman" w:date="2022-09-01T21:13:00Z"/>
                <w:rFonts w:eastAsia="SimSun"/>
                <w:sz w:val="16"/>
                <w:szCs w:val="16"/>
                <w:lang w:val="en-US" w:eastAsia="zh-TW"/>
              </w:rPr>
            </w:pPr>
            <w:ins w:id="12110" w:author="Johan Bergman" w:date="2022-09-01T21:13:00Z">
              <w:r>
                <w:rPr>
                  <w:rFonts w:eastAsia="SimSun"/>
                  <w:sz w:val="16"/>
                  <w:szCs w:val="16"/>
                </w:rPr>
                <w:t>9.13</w:t>
              </w:r>
            </w:ins>
          </w:p>
        </w:tc>
        <w:tc>
          <w:tcPr>
            <w:tcW w:w="455" w:type="pct"/>
            <w:tcBorders>
              <w:top w:val="nil"/>
              <w:left w:val="nil"/>
              <w:bottom w:val="single" w:sz="4" w:space="0" w:color="auto"/>
              <w:right w:val="single" w:sz="4" w:space="0" w:color="auto"/>
            </w:tcBorders>
            <w:noWrap/>
            <w:vAlign w:val="center"/>
          </w:tcPr>
          <w:p w14:paraId="7A649780" w14:textId="77777777" w:rsidR="00F27F15" w:rsidRDefault="00F27F15" w:rsidP="00117218">
            <w:pPr>
              <w:spacing w:after="0"/>
              <w:jc w:val="center"/>
              <w:rPr>
                <w:ins w:id="12111" w:author="Johan Bergman" w:date="2022-09-01T21:13:00Z"/>
                <w:rFonts w:eastAsia="SimSun"/>
                <w:sz w:val="16"/>
                <w:szCs w:val="16"/>
                <w:lang w:val="en-US" w:eastAsia="zh-TW"/>
              </w:rPr>
            </w:pPr>
            <w:ins w:id="12112" w:author="Johan Bergman" w:date="2022-09-01T21:13:00Z">
              <w:r>
                <w:rPr>
                  <w:rFonts w:eastAsia="SimSun"/>
                  <w:sz w:val="16"/>
                  <w:szCs w:val="16"/>
                </w:rPr>
                <w:t>11.73</w:t>
              </w:r>
            </w:ins>
          </w:p>
        </w:tc>
        <w:tc>
          <w:tcPr>
            <w:tcW w:w="455" w:type="pct"/>
            <w:tcBorders>
              <w:top w:val="nil"/>
              <w:left w:val="nil"/>
              <w:bottom w:val="single" w:sz="4" w:space="0" w:color="auto"/>
              <w:right w:val="single" w:sz="4" w:space="0" w:color="auto"/>
            </w:tcBorders>
            <w:noWrap/>
            <w:vAlign w:val="center"/>
          </w:tcPr>
          <w:p w14:paraId="001512C6" w14:textId="77777777" w:rsidR="00F27F15" w:rsidRDefault="00F27F15" w:rsidP="00117218">
            <w:pPr>
              <w:spacing w:after="0"/>
              <w:jc w:val="center"/>
              <w:rPr>
                <w:ins w:id="12113" w:author="Johan Bergman" w:date="2022-09-01T21:13:00Z"/>
                <w:rFonts w:eastAsia="SimSun"/>
                <w:sz w:val="16"/>
                <w:szCs w:val="16"/>
                <w:lang w:val="en-US" w:eastAsia="zh-TW"/>
              </w:rPr>
            </w:pPr>
            <w:ins w:id="12114" w:author="Johan Bergman" w:date="2022-09-01T21:13:00Z">
              <w:r>
                <w:rPr>
                  <w:rFonts w:eastAsia="SimSun"/>
                  <w:sz w:val="16"/>
                  <w:szCs w:val="16"/>
                </w:rPr>
                <w:t>5.30</w:t>
              </w:r>
            </w:ins>
          </w:p>
        </w:tc>
        <w:tc>
          <w:tcPr>
            <w:tcW w:w="455" w:type="pct"/>
            <w:tcBorders>
              <w:top w:val="nil"/>
              <w:left w:val="nil"/>
              <w:bottom w:val="single" w:sz="4" w:space="0" w:color="auto"/>
              <w:right w:val="single" w:sz="4" w:space="0" w:color="auto"/>
            </w:tcBorders>
            <w:noWrap/>
            <w:vAlign w:val="center"/>
          </w:tcPr>
          <w:p w14:paraId="437DE06A" w14:textId="77777777" w:rsidR="00F27F15" w:rsidRDefault="00F27F15" w:rsidP="00117218">
            <w:pPr>
              <w:spacing w:after="0"/>
              <w:jc w:val="center"/>
              <w:rPr>
                <w:ins w:id="12115" w:author="Johan Bergman" w:date="2022-09-01T21:13:00Z"/>
                <w:rFonts w:eastAsia="SimSun"/>
                <w:sz w:val="16"/>
                <w:szCs w:val="16"/>
                <w:lang w:val="en-US" w:eastAsia="zh-TW"/>
              </w:rPr>
            </w:pPr>
            <w:ins w:id="12116"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4F171BF9" w14:textId="77777777" w:rsidR="00F27F15" w:rsidRDefault="00F27F15" w:rsidP="00117218">
            <w:pPr>
              <w:spacing w:after="0"/>
              <w:jc w:val="center"/>
              <w:rPr>
                <w:ins w:id="12117" w:author="Johan Bergman" w:date="2022-09-01T21:13:00Z"/>
                <w:rFonts w:eastAsia="SimSun"/>
                <w:sz w:val="16"/>
                <w:szCs w:val="16"/>
                <w:lang w:val="en-US" w:eastAsia="zh-TW"/>
              </w:rPr>
            </w:pPr>
            <w:ins w:id="12118" w:author="Johan Bergman" w:date="2022-09-01T21:13:00Z">
              <w:r>
                <w:rPr>
                  <w:rFonts w:eastAsia="SimSun"/>
                  <w:sz w:val="16"/>
                  <w:szCs w:val="16"/>
                </w:rPr>
                <w:t>10.63</w:t>
              </w:r>
            </w:ins>
          </w:p>
        </w:tc>
        <w:tc>
          <w:tcPr>
            <w:tcW w:w="455" w:type="pct"/>
            <w:tcBorders>
              <w:top w:val="nil"/>
              <w:left w:val="nil"/>
              <w:bottom w:val="single" w:sz="4" w:space="0" w:color="auto"/>
              <w:right w:val="single" w:sz="4" w:space="0" w:color="auto"/>
            </w:tcBorders>
            <w:noWrap/>
            <w:vAlign w:val="center"/>
          </w:tcPr>
          <w:p w14:paraId="4499024A" w14:textId="77777777" w:rsidR="00F27F15" w:rsidRDefault="00F27F15" w:rsidP="00117218">
            <w:pPr>
              <w:spacing w:after="0"/>
              <w:jc w:val="center"/>
              <w:rPr>
                <w:ins w:id="12119" w:author="Johan Bergman" w:date="2022-09-01T21:13:00Z"/>
                <w:rFonts w:eastAsia="SimSun"/>
                <w:sz w:val="16"/>
                <w:szCs w:val="16"/>
                <w:lang w:val="en-US" w:eastAsia="zh-TW"/>
              </w:rPr>
            </w:pPr>
            <w:ins w:id="12120" w:author="Johan Bergman" w:date="2022-09-01T21:13:00Z">
              <w:r>
                <w:rPr>
                  <w:rFonts w:eastAsia="SimSun"/>
                  <w:sz w:val="16"/>
                  <w:szCs w:val="16"/>
                </w:rPr>
                <w:t>2.40</w:t>
              </w:r>
            </w:ins>
          </w:p>
        </w:tc>
        <w:tc>
          <w:tcPr>
            <w:tcW w:w="455" w:type="pct"/>
            <w:tcBorders>
              <w:top w:val="nil"/>
              <w:left w:val="nil"/>
              <w:bottom w:val="single" w:sz="4" w:space="0" w:color="auto"/>
              <w:right w:val="single" w:sz="4" w:space="0" w:color="auto"/>
            </w:tcBorders>
            <w:noWrap/>
            <w:vAlign w:val="center"/>
          </w:tcPr>
          <w:p w14:paraId="3CF99AC3" w14:textId="77777777" w:rsidR="00F27F15" w:rsidRDefault="00F27F15" w:rsidP="00117218">
            <w:pPr>
              <w:spacing w:after="0"/>
              <w:jc w:val="center"/>
              <w:rPr>
                <w:ins w:id="12121" w:author="Johan Bergman" w:date="2022-09-01T21:13:00Z"/>
                <w:rFonts w:eastAsia="SimSun"/>
                <w:sz w:val="16"/>
                <w:szCs w:val="16"/>
                <w:lang w:val="en-US" w:eastAsia="zh-TW"/>
              </w:rPr>
            </w:pPr>
            <w:ins w:id="12122" w:author="Johan Bergman" w:date="2022-09-01T21:13:00Z">
              <w:r>
                <w:rPr>
                  <w:rFonts w:eastAsia="SimSun"/>
                  <w:sz w:val="16"/>
                  <w:szCs w:val="16"/>
                </w:rPr>
                <w:t>17.49</w:t>
              </w:r>
            </w:ins>
          </w:p>
        </w:tc>
        <w:tc>
          <w:tcPr>
            <w:tcW w:w="455" w:type="pct"/>
            <w:tcBorders>
              <w:top w:val="nil"/>
              <w:left w:val="nil"/>
              <w:bottom w:val="single" w:sz="4" w:space="0" w:color="auto"/>
              <w:right w:val="single" w:sz="4" w:space="0" w:color="auto"/>
            </w:tcBorders>
            <w:noWrap/>
            <w:vAlign w:val="center"/>
          </w:tcPr>
          <w:p w14:paraId="4EB3086D" w14:textId="77777777" w:rsidR="00F27F15" w:rsidRDefault="00F27F15" w:rsidP="00117218">
            <w:pPr>
              <w:spacing w:after="0"/>
              <w:jc w:val="center"/>
              <w:rPr>
                <w:ins w:id="12123" w:author="Johan Bergman" w:date="2022-09-01T21:13:00Z"/>
                <w:rFonts w:eastAsia="SimSun"/>
                <w:sz w:val="16"/>
                <w:szCs w:val="16"/>
                <w:lang w:val="en-US" w:eastAsia="zh-TW"/>
              </w:rPr>
            </w:pPr>
            <w:ins w:id="12124" w:author="Johan Bergman" w:date="2022-09-01T21:13:00Z">
              <w:r>
                <w:rPr>
                  <w:rFonts w:eastAsia="SimSun"/>
                  <w:sz w:val="16"/>
                  <w:szCs w:val="16"/>
                </w:rPr>
                <w:t>15.19</w:t>
              </w:r>
            </w:ins>
          </w:p>
        </w:tc>
        <w:tc>
          <w:tcPr>
            <w:tcW w:w="451" w:type="pct"/>
            <w:tcBorders>
              <w:top w:val="nil"/>
              <w:left w:val="nil"/>
              <w:bottom w:val="single" w:sz="4" w:space="0" w:color="auto"/>
              <w:right w:val="single" w:sz="4" w:space="0" w:color="auto"/>
            </w:tcBorders>
            <w:noWrap/>
            <w:vAlign w:val="center"/>
          </w:tcPr>
          <w:p w14:paraId="4557126B" w14:textId="77777777" w:rsidR="00F27F15" w:rsidRDefault="00F27F15" w:rsidP="00117218">
            <w:pPr>
              <w:spacing w:after="0"/>
              <w:jc w:val="center"/>
              <w:rPr>
                <w:ins w:id="12125" w:author="Johan Bergman" w:date="2022-09-01T21:13:00Z"/>
                <w:rFonts w:eastAsia="SimSun"/>
                <w:sz w:val="16"/>
                <w:szCs w:val="16"/>
                <w:lang w:val="en-US" w:eastAsia="zh-TW"/>
              </w:rPr>
            </w:pPr>
            <w:ins w:id="12126" w:author="Johan Bergman" w:date="2022-09-01T21:13:00Z">
              <w:r>
                <w:rPr>
                  <w:rFonts w:eastAsia="SimSun"/>
                  <w:sz w:val="16"/>
                  <w:szCs w:val="16"/>
                </w:rPr>
                <w:t>-</w:t>
              </w:r>
            </w:ins>
          </w:p>
        </w:tc>
      </w:tr>
      <w:tr w:rsidR="00F27F15" w:rsidRPr="00172D91" w14:paraId="010AA8CD" w14:textId="77777777" w:rsidTr="00117218">
        <w:trPr>
          <w:trHeight w:val="300"/>
          <w:ins w:id="1212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3A5ED23" w14:textId="77777777" w:rsidR="00F27F15" w:rsidRDefault="00F27F15" w:rsidP="00117218">
            <w:pPr>
              <w:spacing w:after="0"/>
              <w:rPr>
                <w:ins w:id="12128" w:author="Johan Bergman" w:date="2022-09-01T21:13:00Z"/>
                <w:rFonts w:eastAsia="SimSun"/>
                <w:sz w:val="16"/>
                <w:szCs w:val="16"/>
              </w:rPr>
            </w:pPr>
            <w:ins w:id="12129" w:author="Johan Bergman" w:date="2022-09-01T21:13:00Z">
              <w:r>
                <w:rPr>
                  <w:rFonts w:eastAsia="SimSun"/>
                  <w:sz w:val="16"/>
                  <w:szCs w:val="16"/>
                </w:rPr>
                <w:t>Lenovo</w:t>
              </w:r>
            </w:ins>
          </w:p>
        </w:tc>
        <w:tc>
          <w:tcPr>
            <w:tcW w:w="455" w:type="pct"/>
            <w:tcBorders>
              <w:top w:val="nil"/>
              <w:left w:val="nil"/>
              <w:bottom w:val="single" w:sz="4" w:space="0" w:color="auto"/>
              <w:right w:val="single" w:sz="4" w:space="0" w:color="auto"/>
            </w:tcBorders>
            <w:noWrap/>
            <w:vAlign w:val="center"/>
          </w:tcPr>
          <w:p w14:paraId="6F873333" w14:textId="77777777" w:rsidR="00F27F15" w:rsidRDefault="00F27F15" w:rsidP="00117218">
            <w:pPr>
              <w:spacing w:after="0"/>
              <w:jc w:val="center"/>
              <w:rPr>
                <w:ins w:id="12130" w:author="Johan Bergman" w:date="2022-09-01T21:13:00Z"/>
                <w:rFonts w:eastAsia="SimSun"/>
                <w:b/>
                <w:bCs/>
                <w:color w:val="FF0000"/>
                <w:sz w:val="16"/>
                <w:szCs w:val="16"/>
              </w:rPr>
            </w:pPr>
            <w:ins w:id="1213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0C4236A" w14:textId="77777777" w:rsidR="00F27F15" w:rsidRDefault="00F27F15" w:rsidP="00117218">
            <w:pPr>
              <w:spacing w:after="0"/>
              <w:jc w:val="center"/>
              <w:rPr>
                <w:ins w:id="12132" w:author="Johan Bergman" w:date="2022-09-01T21:13:00Z"/>
                <w:rFonts w:eastAsia="SimSun"/>
                <w:b/>
                <w:bCs/>
                <w:color w:val="FF0000"/>
                <w:sz w:val="16"/>
                <w:szCs w:val="16"/>
              </w:rPr>
            </w:pPr>
            <w:ins w:id="1213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F8F64F5" w14:textId="77777777" w:rsidR="00F27F15" w:rsidRDefault="00F27F15" w:rsidP="00117218">
            <w:pPr>
              <w:spacing w:after="0"/>
              <w:jc w:val="center"/>
              <w:rPr>
                <w:ins w:id="12134" w:author="Johan Bergman" w:date="2022-09-01T21:13:00Z"/>
                <w:rFonts w:eastAsia="SimSun"/>
                <w:b/>
                <w:bCs/>
                <w:color w:val="FF0000"/>
                <w:sz w:val="16"/>
                <w:szCs w:val="16"/>
              </w:rPr>
            </w:pPr>
            <w:ins w:id="1213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B2107D5" w14:textId="77777777" w:rsidR="00F27F15" w:rsidRDefault="00F27F15" w:rsidP="00117218">
            <w:pPr>
              <w:spacing w:after="0"/>
              <w:jc w:val="center"/>
              <w:rPr>
                <w:ins w:id="12136" w:author="Johan Bergman" w:date="2022-09-01T21:13:00Z"/>
                <w:rFonts w:eastAsia="SimSun"/>
                <w:sz w:val="16"/>
                <w:szCs w:val="16"/>
              </w:rPr>
            </w:pPr>
            <w:ins w:id="1213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D3667E5" w14:textId="77777777" w:rsidR="00F27F15" w:rsidRDefault="00F27F15" w:rsidP="00117218">
            <w:pPr>
              <w:spacing w:after="0"/>
              <w:jc w:val="center"/>
              <w:rPr>
                <w:ins w:id="12138" w:author="Johan Bergman" w:date="2022-09-01T21:13:00Z"/>
                <w:rFonts w:eastAsia="SimSun"/>
                <w:sz w:val="16"/>
                <w:szCs w:val="16"/>
              </w:rPr>
            </w:pPr>
            <w:ins w:id="1213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B3C9D39" w14:textId="77777777" w:rsidR="00F27F15" w:rsidRDefault="00F27F15" w:rsidP="00117218">
            <w:pPr>
              <w:spacing w:after="0"/>
              <w:jc w:val="center"/>
              <w:rPr>
                <w:ins w:id="12140" w:author="Johan Bergman" w:date="2022-09-01T21:13:00Z"/>
                <w:rFonts w:eastAsia="SimSun"/>
                <w:sz w:val="16"/>
                <w:szCs w:val="16"/>
              </w:rPr>
            </w:pPr>
            <w:ins w:id="12141" w:author="Johan Bergman" w:date="2022-09-01T21:13:00Z">
              <w:r>
                <w:rPr>
                  <w:rFonts w:eastAsia="SimSun"/>
                  <w:sz w:val="16"/>
                  <w:szCs w:val="16"/>
                </w:rPr>
                <w:t>7.67</w:t>
              </w:r>
            </w:ins>
          </w:p>
        </w:tc>
        <w:tc>
          <w:tcPr>
            <w:tcW w:w="455" w:type="pct"/>
            <w:tcBorders>
              <w:top w:val="nil"/>
              <w:left w:val="nil"/>
              <w:bottom w:val="single" w:sz="4" w:space="0" w:color="auto"/>
              <w:right w:val="single" w:sz="4" w:space="0" w:color="auto"/>
            </w:tcBorders>
            <w:noWrap/>
            <w:vAlign w:val="center"/>
          </w:tcPr>
          <w:p w14:paraId="3F68763D" w14:textId="77777777" w:rsidR="00F27F15" w:rsidRDefault="00F27F15" w:rsidP="00117218">
            <w:pPr>
              <w:spacing w:after="0"/>
              <w:jc w:val="center"/>
              <w:rPr>
                <w:ins w:id="12142" w:author="Johan Bergman" w:date="2022-09-01T21:13:00Z"/>
                <w:rFonts w:eastAsia="SimSun"/>
                <w:sz w:val="16"/>
                <w:szCs w:val="16"/>
              </w:rPr>
            </w:pPr>
            <w:ins w:id="1214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58CD688" w14:textId="77777777" w:rsidR="00F27F15" w:rsidRDefault="00F27F15" w:rsidP="00117218">
            <w:pPr>
              <w:spacing w:after="0"/>
              <w:jc w:val="center"/>
              <w:rPr>
                <w:ins w:id="12144" w:author="Johan Bergman" w:date="2022-09-01T21:13:00Z"/>
                <w:rFonts w:eastAsia="SimSun"/>
                <w:sz w:val="16"/>
                <w:szCs w:val="16"/>
              </w:rPr>
            </w:pPr>
            <w:ins w:id="1214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0EE71D" w14:textId="77777777" w:rsidR="00F27F15" w:rsidRDefault="00F27F15" w:rsidP="00117218">
            <w:pPr>
              <w:spacing w:after="0"/>
              <w:jc w:val="center"/>
              <w:rPr>
                <w:ins w:id="12146" w:author="Johan Bergman" w:date="2022-09-01T21:13:00Z"/>
                <w:rFonts w:eastAsia="SimSun"/>
                <w:sz w:val="16"/>
                <w:szCs w:val="16"/>
              </w:rPr>
            </w:pPr>
            <w:ins w:id="12147"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01C516DC" w14:textId="77777777" w:rsidR="00F27F15" w:rsidRDefault="00F27F15" w:rsidP="00117218">
            <w:pPr>
              <w:spacing w:after="0"/>
              <w:jc w:val="center"/>
              <w:rPr>
                <w:ins w:id="12148" w:author="Johan Bergman" w:date="2022-09-01T21:13:00Z"/>
                <w:rFonts w:eastAsia="SimSun"/>
                <w:sz w:val="16"/>
                <w:szCs w:val="16"/>
              </w:rPr>
            </w:pPr>
            <w:ins w:id="12149" w:author="Johan Bergman" w:date="2022-09-01T21:13:00Z">
              <w:r>
                <w:rPr>
                  <w:rFonts w:eastAsia="SimSun"/>
                  <w:sz w:val="16"/>
                  <w:szCs w:val="16"/>
                </w:rPr>
                <w:t>-</w:t>
              </w:r>
            </w:ins>
          </w:p>
        </w:tc>
      </w:tr>
      <w:tr w:rsidR="00F27F15" w:rsidRPr="00172D91" w14:paraId="2F967519" w14:textId="77777777" w:rsidTr="00117218">
        <w:trPr>
          <w:trHeight w:val="300"/>
          <w:ins w:id="1215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0FA80C4" w14:textId="77777777" w:rsidR="00F27F15" w:rsidRDefault="00F27F15" w:rsidP="00117218">
            <w:pPr>
              <w:spacing w:after="0"/>
              <w:rPr>
                <w:ins w:id="12151" w:author="Johan Bergman" w:date="2022-09-01T21:13:00Z"/>
                <w:rFonts w:eastAsia="SimSun"/>
                <w:sz w:val="16"/>
                <w:szCs w:val="16"/>
              </w:rPr>
            </w:pPr>
            <w:ins w:id="12152"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752AA3D4" w14:textId="77777777" w:rsidR="00F27F15" w:rsidRDefault="00F27F15" w:rsidP="00117218">
            <w:pPr>
              <w:spacing w:after="0"/>
              <w:jc w:val="center"/>
              <w:rPr>
                <w:ins w:id="12153" w:author="Johan Bergman" w:date="2022-09-01T21:13:00Z"/>
                <w:rFonts w:eastAsia="SimSun"/>
                <w:b/>
                <w:bCs/>
                <w:color w:val="FF0000"/>
                <w:sz w:val="16"/>
                <w:szCs w:val="16"/>
              </w:rPr>
            </w:pPr>
            <w:ins w:id="12154" w:author="Johan Bergman" w:date="2022-09-01T21:13:00Z">
              <w:r>
                <w:rPr>
                  <w:rFonts w:eastAsia="SimSun"/>
                  <w:sz w:val="16"/>
                  <w:szCs w:val="16"/>
                </w:rPr>
                <w:t>3.24</w:t>
              </w:r>
            </w:ins>
          </w:p>
        </w:tc>
        <w:tc>
          <w:tcPr>
            <w:tcW w:w="455" w:type="pct"/>
            <w:tcBorders>
              <w:top w:val="nil"/>
              <w:left w:val="nil"/>
              <w:bottom w:val="single" w:sz="4" w:space="0" w:color="auto"/>
              <w:right w:val="single" w:sz="4" w:space="0" w:color="auto"/>
            </w:tcBorders>
            <w:noWrap/>
            <w:vAlign w:val="center"/>
          </w:tcPr>
          <w:p w14:paraId="7FDBF7C6" w14:textId="77777777" w:rsidR="00F27F15" w:rsidRDefault="00F27F15" w:rsidP="00117218">
            <w:pPr>
              <w:spacing w:after="0"/>
              <w:jc w:val="center"/>
              <w:rPr>
                <w:ins w:id="12155" w:author="Johan Bergman" w:date="2022-09-01T21:13:00Z"/>
                <w:rFonts w:eastAsia="SimSun"/>
                <w:b/>
                <w:bCs/>
                <w:color w:val="FF0000"/>
                <w:sz w:val="16"/>
                <w:szCs w:val="16"/>
              </w:rPr>
            </w:pPr>
            <w:ins w:id="12156" w:author="Johan Bergman" w:date="2022-09-01T21:13:00Z">
              <w:r>
                <w:rPr>
                  <w:rFonts w:eastAsia="SimSun"/>
                  <w:sz w:val="16"/>
                  <w:szCs w:val="16"/>
                </w:rPr>
                <w:t>8.74</w:t>
              </w:r>
            </w:ins>
          </w:p>
        </w:tc>
        <w:tc>
          <w:tcPr>
            <w:tcW w:w="455" w:type="pct"/>
            <w:tcBorders>
              <w:top w:val="nil"/>
              <w:left w:val="nil"/>
              <w:bottom w:val="single" w:sz="4" w:space="0" w:color="auto"/>
              <w:right w:val="single" w:sz="4" w:space="0" w:color="auto"/>
            </w:tcBorders>
            <w:noWrap/>
            <w:vAlign w:val="center"/>
          </w:tcPr>
          <w:p w14:paraId="34BD71C6" w14:textId="77777777" w:rsidR="00F27F15" w:rsidRDefault="00F27F15" w:rsidP="00117218">
            <w:pPr>
              <w:spacing w:after="0"/>
              <w:jc w:val="center"/>
              <w:rPr>
                <w:ins w:id="12157" w:author="Johan Bergman" w:date="2022-09-01T21:13:00Z"/>
                <w:rFonts w:eastAsia="SimSun"/>
                <w:b/>
                <w:bCs/>
                <w:color w:val="FF0000"/>
                <w:sz w:val="16"/>
                <w:szCs w:val="16"/>
              </w:rPr>
            </w:pPr>
            <w:ins w:id="12158" w:author="Johan Bergman" w:date="2022-09-01T21:13:00Z">
              <w:r>
                <w:rPr>
                  <w:rFonts w:eastAsia="SimSun"/>
                  <w:sz w:val="16"/>
                  <w:szCs w:val="16"/>
                </w:rPr>
                <w:t>7.24</w:t>
              </w:r>
            </w:ins>
          </w:p>
        </w:tc>
        <w:tc>
          <w:tcPr>
            <w:tcW w:w="455" w:type="pct"/>
            <w:tcBorders>
              <w:top w:val="nil"/>
              <w:left w:val="nil"/>
              <w:bottom w:val="single" w:sz="4" w:space="0" w:color="auto"/>
              <w:right w:val="single" w:sz="4" w:space="0" w:color="auto"/>
            </w:tcBorders>
            <w:noWrap/>
            <w:vAlign w:val="center"/>
          </w:tcPr>
          <w:p w14:paraId="62C282BB" w14:textId="77777777" w:rsidR="00F27F15" w:rsidRDefault="00F27F15" w:rsidP="00117218">
            <w:pPr>
              <w:spacing w:after="0"/>
              <w:jc w:val="center"/>
              <w:rPr>
                <w:ins w:id="12159" w:author="Johan Bergman" w:date="2022-09-01T21:13:00Z"/>
                <w:rFonts w:eastAsia="SimSun"/>
                <w:sz w:val="16"/>
                <w:szCs w:val="16"/>
              </w:rPr>
            </w:pPr>
            <w:ins w:id="1216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B1E3CEA" w14:textId="77777777" w:rsidR="00F27F15" w:rsidRDefault="00F27F15" w:rsidP="00117218">
            <w:pPr>
              <w:spacing w:after="0"/>
              <w:jc w:val="center"/>
              <w:rPr>
                <w:ins w:id="12161" w:author="Johan Bergman" w:date="2022-09-01T21:13:00Z"/>
                <w:rFonts w:eastAsia="SimSun"/>
                <w:sz w:val="16"/>
                <w:szCs w:val="16"/>
              </w:rPr>
            </w:pPr>
            <w:ins w:id="1216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213B5F3" w14:textId="77777777" w:rsidR="00F27F15" w:rsidRDefault="00F27F15" w:rsidP="00117218">
            <w:pPr>
              <w:spacing w:after="0"/>
              <w:jc w:val="center"/>
              <w:rPr>
                <w:ins w:id="12163" w:author="Johan Bergman" w:date="2022-09-01T21:13:00Z"/>
                <w:rFonts w:eastAsia="SimSun"/>
                <w:sz w:val="16"/>
                <w:szCs w:val="16"/>
              </w:rPr>
            </w:pPr>
            <w:ins w:id="12164" w:author="Johan Bergman" w:date="2022-09-01T21:13:00Z">
              <w:r>
                <w:rPr>
                  <w:rFonts w:eastAsia="SimSun"/>
                  <w:sz w:val="16"/>
                  <w:szCs w:val="16"/>
                </w:rPr>
                <w:t>9.30</w:t>
              </w:r>
            </w:ins>
          </w:p>
        </w:tc>
        <w:tc>
          <w:tcPr>
            <w:tcW w:w="455" w:type="pct"/>
            <w:tcBorders>
              <w:top w:val="nil"/>
              <w:left w:val="nil"/>
              <w:bottom w:val="single" w:sz="4" w:space="0" w:color="auto"/>
              <w:right w:val="single" w:sz="4" w:space="0" w:color="auto"/>
            </w:tcBorders>
            <w:noWrap/>
            <w:vAlign w:val="center"/>
          </w:tcPr>
          <w:p w14:paraId="3937F60E" w14:textId="77777777" w:rsidR="00F27F15" w:rsidRDefault="00F27F15" w:rsidP="00117218">
            <w:pPr>
              <w:spacing w:after="0"/>
              <w:jc w:val="center"/>
              <w:rPr>
                <w:ins w:id="12165" w:author="Johan Bergman" w:date="2022-09-01T21:13:00Z"/>
                <w:rFonts w:eastAsia="SimSun"/>
                <w:sz w:val="16"/>
                <w:szCs w:val="16"/>
              </w:rPr>
            </w:pPr>
            <w:ins w:id="12166" w:author="Johan Bergman" w:date="2022-09-01T21:13:00Z">
              <w:r>
                <w:rPr>
                  <w:rFonts w:eastAsia="SimSun"/>
                  <w:sz w:val="16"/>
                  <w:szCs w:val="16"/>
                </w:rPr>
                <w:t>2.59</w:t>
              </w:r>
            </w:ins>
          </w:p>
        </w:tc>
        <w:tc>
          <w:tcPr>
            <w:tcW w:w="455" w:type="pct"/>
            <w:tcBorders>
              <w:top w:val="nil"/>
              <w:left w:val="nil"/>
              <w:bottom w:val="single" w:sz="4" w:space="0" w:color="auto"/>
              <w:right w:val="single" w:sz="4" w:space="0" w:color="auto"/>
            </w:tcBorders>
            <w:noWrap/>
            <w:vAlign w:val="center"/>
          </w:tcPr>
          <w:p w14:paraId="32E75B91" w14:textId="77777777" w:rsidR="00F27F15" w:rsidRDefault="00F27F15" w:rsidP="00117218">
            <w:pPr>
              <w:spacing w:after="0"/>
              <w:jc w:val="center"/>
              <w:rPr>
                <w:ins w:id="12167" w:author="Johan Bergman" w:date="2022-09-01T21:13:00Z"/>
                <w:rFonts w:eastAsia="SimSun"/>
                <w:sz w:val="16"/>
                <w:szCs w:val="16"/>
              </w:rPr>
            </w:pPr>
            <w:ins w:id="1216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0B09367" w14:textId="77777777" w:rsidR="00F27F15" w:rsidRDefault="00F27F15" w:rsidP="00117218">
            <w:pPr>
              <w:spacing w:after="0"/>
              <w:jc w:val="center"/>
              <w:rPr>
                <w:ins w:id="12169" w:author="Johan Bergman" w:date="2022-09-01T21:13:00Z"/>
                <w:rFonts w:eastAsia="SimSun"/>
                <w:sz w:val="16"/>
                <w:szCs w:val="16"/>
              </w:rPr>
            </w:pPr>
            <w:ins w:id="12170"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4113CC6E" w14:textId="77777777" w:rsidR="00F27F15" w:rsidRDefault="00F27F15" w:rsidP="00117218">
            <w:pPr>
              <w:spacing w:after="0"/>
              <w:jc w:val="center"/>
              <w:rPr>
                <w:ins w:id="12171" w:author="Johan Bergman" w:date="2022-09-01T21:13:00Z"/>
                <w:rFonts w:eastAsia="SimSun"/>
                <w:sz w:val="16"/>
                <w:szCs w:val="16"/>
              </w:rPr>
            </w:pPr>
            <w:ins w:id="12172" w:author="Johan Bergman" w:date="2022-09-01T21:13:00Z">
              <w:r>
                <w:rPr>
                  <w:rFonts w:eastAsia="SimSun"/>
                  <w:sz w:val="16"/>
                  <w:szCs w:val="16"/>
                </w:rPr>
                <w:t>-</w:t>
              </w:r>
            </w:ins>
          </w:p>
        </w:tc>
      </w:tr>
      <w:tr w:rsidR="00F27F15" w:rsidRPr="00172D91" w14:paraId="3093B1EB" w14:textId="77777777" w:rsidTr="00117218">
        <w:trPr>
          <w:trHeight w:val="300"/>
          <w:ins w:id="1217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A171174" w14:textId="77777777" w:rsidR="00F27F15" w:rsidRDefault="00F27F15" w:rsidP="00117218">
            <w:pPr>
              <w:spacing w:after="0"/>
              <w:rPr>
                <w:ins w:id="12174" w:author="Johan Bergman" w:date="2022-09-01T21:13:00Z"/>
                <w:rFonts w:eastAsia="SimSun"/>
                <w:sz w:val="16"/>
                <w:szCs w:val="16"/>
              </w:rPr>
            </w:pPr>
            <w:ins w:id="12175" w:author="Johan Bergman" w:date="2022-09-01T21:13: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tcPr>
          <w:p w14:paraId="22057306" w14:textId="77777777" w:rsidR="00F27F15" w:rsidRDefault="00F27F15" w:rsidP="00117218">
            <w:pPr>
              <w:spacing w:after="0"/>
              <w:jc w:val="center"/>
              <w:rPr>
                <w:ins w:id="12176" w:author="Johan Bergman" w:date="2022-09-01T21:13:00Z"/>
                <w:rFonts w:eastAsia="SimSun"/>
                <w:b/>
                <w:bCs/>
                <w:color w:val="FF0000"/>
                <w:sz w:val="16"/>
                <w:szCs w:val="16"/>
              </w:rPr>
            </w:pPr>
            <w:ins w:id="1217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61A6587" w14:textId="77777777" w:rsidR="00F27F15" w:rsidRDefault="00F27F15" w:rsidP="00117218">
            <w:pPr>
              <w:spacing w:after="0"/>
              <w:jc w:val="center"/>
              <w:rPr>
                <w:ins w:id="12178" w:author="Johan Bergman" w:date="2022-09-01T21:13:00Z"/>
                <w:rFonts w:eastAsia="SimSun"/>
                <w:b/>
                <w:bCs/>
                <w:color w:val="FF0000"/>
                <w:sz w:val="16"/>
                <w:szCs w:val="16"/>
              </w:rPr>
            </w:pPr>
            <w:ins w:id="1217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DB5B64B" w14:textId="77777777" w:rsidR="00F27F15" w:rsidRDefault="00F27F15" w:rsidP="00117218">
            <w:pPr>
              <w:spacing w:after="0"/>
              <w:jc w:val="center"/>
              <w:rPr>
                <w:ins w:id="12180" w:author="Johan Bergman" w:date="2022-09-01T21:13:00Z"/>
                <w:rFonts w:eastAsia="SimSun"/>
                <w:b/>
                <w:bCs/>
                <w:color w:val="FF0000"/>
                <w:sz w:val="16"/>
                <w:szCs w:val="16"/>
              </w:rPr>
            </w:pPr>
            <w:ins w:id="12181" w:author="Johan Bergman" w:date="2022-09-01T21:13:00Z">
              <w:r>
                <w:rPr>
                  <w:rFonts w:eastAsia="SimSun"/>
                  <w:sz w:val="16"/>
                  <w:szCs w:val="16"/>
                </w:rPr>
                <w:t>11.65</w:t>
              </w:r>
            </w:ins>
          </w:p>
        </w:tc>
        <w:tc>
          <w:tcPr>
            <w:tcW w:w="455" w:type="pct"/>
            <w:tcBorders>
              <w:top w:val="nil"/>
              <w:left w:val="nil"/>
              <w:bottom w:val="single" w:sz="4" w:space="0" w:color="auto"/>
              <w:right w:val="single" w:sz="4" w:space="0" w:color="auto"/>
            </w:tcBorders>
            <w:noWrap/>
            <w:vAlign w:val="center"/>
          </w:tcPr>
          <w:p w14:paraId="3F1F5BAC" w14:textId="77777777" w:rsidR="00F27F15" w:rsidRDefault="00F27F15" w:rsidP="00117218">
            <w:pPr>
              <w:spacing w:after="0"/>
              <w:jc w:val="center"/>
              <w:rPr>
                <w:ins w:id="12182" w:author="Johan Bergman" w:date="2022-09-01T21:13:00Z"/>
                <w:rFonts w:eastAsia="SimSun"/>
                <w:sz w:val="16"/>
                <w:szCs w:val="16"/>
              </w:rPr>
            </w:pPr>
            <w:ins w:id="1218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10CBC36" w14:textId="77777777" w:rsidR="00F27F15" w:rsidRDefault="00F27F15" w:rsidP="00117218">
            <w:pPr>
              <w:spacing w:after="0"/>
              <w:jc w:val="center"/>
              <w:rPr>
                <w:ins w:id="12184" w:author="Johan Bergman" w:date="2022-09-01T21:13:00Z"/>
                <w:rFonts w:eastAsia="SimSun"/>
                <w:sz w:val="16"/>
                <w:szCs w:val="16"/>
              </w:rPr>
            </w:pPr>
            <w:ins w:id="1218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09D3E94" w14:textId="77777777" w:rsidR="00F27F15" w:rsidRDefault="00F27F15" w:rsidP="00117218">
            <w:pPr>
              <w:spacing w:after="0"/>
              <w:jc w:val="center"/>
              <w:rPr>
                <w:ins w:id="12186" w:author="Johan Bergman" w:date="2022-09-01T21:13:00Z"/>
                <w:rFonts w:eastAsia="SimSun"/>
                <w:sz w:val="16"/>
                <w:szCs w:val="16"/>
              </w:rPr>
            </w:pPr>
            <w:ins w:id="12187" w:author="Johan Bergman" w:date="2022-09-01T21:13:00Z">
              <w:r>
                <w:rPr>
                  <w:rFonts w:eastAsia="SimSun"/>
                  <w:sz w:val="16"/>
                  <w:szCs w:val="16"/>
                </w:rPr>
                <w:t>4.04</w:t>
              </w:r>
            </w:ins>
          </w:p>
        </w:tc>
        <w:tc>
          <w:tcPr>
            <w:tcW w:w="455" w:type="pct"/>
            <w:tcBorders>
              <w:top w:val="nil"/>
              <w:left w:val="nil"/>
              <w:bottom w:val="single" w:sz="4" w:space="0" w:color="auto"/>
              <w:right w:val="single" w:sz="4" w:space="0" w:color="auto"/>
            </w:tcBorders>
            <w:noWrap/>
            <w:vAlign w:val="center"/>
          </w:tcPr>
          <w:p w14:paraId="3B76A13D" w14:textId="77777777" w:rsidR="00F27F15" w:rsidRDefault="00F27F15" w:rsidP="00117218">
            <w:pPr>
              <w:spacing w:after="0"/>
              <w:jc w:val="center"/>
              <w:rPr>
                <w:ins w:id="12188" w:author="Johan Bergman" w:date="2022-09-01T21:13:00Z"/>
                <w:rFonts w:eastAsia="SimSun"/>
                <w:sz w:val="16"/>
                <w:szCs w:val="16"/>
              </w:rPr>
            </w:pPr>
            <w:ins w:id="12189" w:author="Johan Bergman" w:date="2022-09-01T21:13:00Z">
              <w:r>
                <w:rPr>
                  <w:rFonts w:eastAsia="SimSun"/>
                  <w:sz w:val="16"/>
                  <w:szCs w:val="16"/>
                </w:rPr>
                <w:t>1.51</w:t>
              </w:r>
            </w:ins>
          </w:p>
        </w:tc>
        <w:tc>
          <w:tcPr>
            <w:tcW w:w="455" w:type="pct"/>
            <w:tcBorders>
              <w:top w:val="nil"/>
              <w:left w:val="nil"/>
              <w:bottom w:val="single" w:sz="4" w:space="0" w:color="auto"/>
              <w:right w:val="single" w:sz="4" w:space="0" w:color="auto"/>
            </w:tcBorders>
            <w:noWrap/>
            <w:vAlign w:val="center"/>
          </w:tcPr>
          <w:p w14:paraId="51146319" w14:textId="77777777" w:rsidR="00F27F15" w:rsidRDefault="00F27F15" w:rsidP="00117218">
            <w:pPr>
              <w:spacing w:after="0"/>
              <w:jc w:val="center"/>
              <w:rPr>
                <w:ins w:id="12190" w:author="Johan Bergman" w:date="2022-09-01T21:13:00Z"/>
                <w:rFonts w:eastAsia="SimSun"/>
                <w:sz w:val="16"/>
                <w:szCs w:val="16"/>
              </w:rPr>
            </w:pPr>
            <w:ins w:id="1219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62A89EE" w14:textId="77777777" w:rsidR="00F27F15" w:rsidRDefault="00F27F15" w:rsidP="00117218">
            <w:pPr>
              <w:spacing w:after="0"/>
              <w:jc w:val="center"/>
              <w:rPr>
                <w:ins w:id="12192" w:author="Johan Bergman" w:date="2022-09-01T21:13:00Z"/>
                <w:rFonts w:eastAsia="SimSun"/>
                <w:sz w:val="16"/>
                <w:szCs w:val="16"/>
              </w:rPr>
            </w:pPr>
            <w:ins w:id="12193"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8FA2CC0" w14:textId="77777777" w:rsidR="00F27F15" w:rsidRDefault="00F27F15" w:rsidP="00117218">
            <w:pPr>
              <w:spacing w:after="0"/>
              <w:jc w:val="center"/>
              <w:rPr>
                <w:ins w:id="12194" w:author="Johan Bergman" w:date="2022-09-01T21:13:00Z"/>
                <w:rFonts w:eastAsia="SimSun"/>
                <w:sz w:val="16"/>
                <w:szCs w:val="16"/>
              </w:rPr>
            </w:pPr>
            <w:ins w:id="12195" w:author="Johan Bergman" w:date="2022-09-01T21:13:00Z">
              <w:r>
                <w:rPr>
                  <w:rFonts w:eastAsia="SimSun"/>
                  <w:sz w:val="16"/>
                  <w:szCs w:val="16"/>
                </w:rPr>
                <w:t>3.55</w:t>
              </w:r>
            </w:ins>
          </w:p>
        </w:tc>
      </w:tr>
      <w:tr w:rsidR="00F27F15" w:rsidRPr="00172D91" w14:paraId="26063BE8" w14:textId="77777777" w:rsidTr="00117218">
        <w:trPr>
          <w:trHeight w:val="300"/>
          <w:ins w:id="1219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2D1D5B11" w14:textId="77777777" w:rsidR="00F27F15" w:rsidRDefault="00F27F15" w:rsidP="00117218">
            <w:pPr>
              <w:spacing w:after="0"/>
              <w:rPr>
                <w:ins w:id="12197" w:author="Johan Bergman" w:date="2022-09-01T21:13:00Z"/>
                <w:rFonts w:eastAsia="SimSun"/>
                <w:sz w:val="16"/>
                <w:szCs w:val="16"/>
              </w:rPr>
            </w:pPr>
            <w:ins w:id="12198" w:author="Johan Bergman" w:date="2022-09-01T21:1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tcPr>
          <w:p w14:paraId="5A3B54B8" w14:textId="77777777" w:rsidR="00F27F15" w:rsidRDefault="00F27F15" w:rsidP="00117218">
            <w:pPr>
              <w:spacing w:after="0"/>
              <w:jc w:val="center"/>
              <w:rPr>
                <w:ins w:id="12199" w:author="Johan Bergman" w:date="2022-09-01T21:13:00Z"/>
                <w:rFonts w:eastAsia="SimSun"/>
                <w:sz w:val="16"/>
                <w:szCs w:val="16"/>
              </w:rPr>
            </w:pPr>
            <w:ins w:id="12200" w:author="Johan Bergman" w:date="2022-09-01T21:13:00Z">
              <w:r>
                <w:rPr>
                  <w:rFonts w:eastAsia="SimSun"/>
                  <w:b/>
                  <w:bCs/>
                  <w:sz w:val="16"/>
                  <w:szCs w:val="16"/>
                </w:rPr>
                <w:t>3.31</w:t>
              </w:r>
            </w:ins>
          </w:p>
        </w:tc>
        <w:tc>
          <w:tcPr>
            <w:tcW w:w="455" w:type="pct"/>
            <w:tcBorders>
              <w:top w:val="nil"/>
              <w:left w:val="nil"/>
              <w:bottom w:val="single" w:sz="4" w:space="0" w:color="auto"/>
              <w:right w:val="single" w:sz="4" w:space="0" w:color="auto"/>
            </w:tcBorders>
            <w:noWrap/>
            <w:vAlign w:val="center"/>
          </w:tcPr>
          <w:p w14:paraId="312E03DE" w14:textId="77777777" w:rsidR="00F27F15" w:rsidRDefault="00F27F15" w:rsidP="00117218">
            <w:pPr>
              <w:spacing w:after="0"/>
              <w:jc w:val="center"/>
              <w:rPr>
                <w:ins w:id="12201" w:author="Johan Bergman" w:date="2022-09-01T21:13:00Z"/>
                <w:rFonts w:eastAsia="SimSun"/>
                <w:sz w:val="16"/>
                <w:szCs w:val="16"/>
              </w:rPr>
            </w:pPr>
            <w:ins w:id="12202" w:author="Johan Bergman" w:date="2022-09-01T21:13:00Z">
              <w:r>
                <w:rPr>
                  <w:rFonts w:eastAsia="SimSun"/>
                  <w:b/>
                  <w:bCs/>
                  <w:sz w:val="16"/>
                  <w:szCs w:val="16"/>
                </w:rPr>
                <w:t>8.17</w:t>
              </w:r>
            </w:ins>
          </w:p>
        </w:tc>
        <w:tc>
          <w:tcPr>
            <w:tcW w:w="455" w:type="pct"/>
            <w:tcBorders>
              <w:top w:val="nil"/>
              <w:left w:val="nil"/>
              <w:bottom w:val="single" w:sz="4" w:space="0" w:color="auto"/>
              <w:right w:val="single" w:sz="4" w:space="0" w:color="auto"/>
            </w:tcBorders>
            <w:noWrap/>
            <w:vAlign w:val="center"/>
          </w:tcPr>
          <w:p w14:paraId="4D571A23" w14:textId="77777777" w:rsidR="00F27F15" w:rsidRDefault="00F27F15" w:rsidP="00117218">
            <w:pPr>
              <w:spacing w:after="0"/>
              <w:jc w:val="center"/>
              <w:rPr>
                <w:ins w:id="12203" w:author="Johan Bergman" w:date="2022-09-01T21:13:00Z"/>
                <w:rFonts w:eastAsia="SimSun"/>
                <w:sz w:val="16"/>
                <w:szCs w:val="16"/>
              </w:rPr>
            </w:pPr>
            <w:ins w:id="12204" w:author="Johan Bergman" w:date="2022-09-01T21:13:00Z">
              <w:r>
                <w:rPr>
                  <w:rFonts w:eastAsia="SimSun"/>
                  <w:b/>
                  <w:bCs/>
                  <w:sz w:val="16"/>
                  <w:szCs w:val="16"/>
                </w:rPr>
                <w:t>10.41</w:t>
              </w:r>
            </w:ins>
          </w:p>
        </w:tc>
        <w:tc>
          <w:tcPr>
            <w:tcW w:w="455" w:type="pct"/>
            <w:tcBorders>
              <w:top w:val="nil"/>
              <w:left w:val="nil"/>
              <w:bottom w:val="single" w:sz="4" w:space="0" w:color="auto"/>
              <w:right w:val="single" w:sz="4" w:space="0" w:color="auto"/>
            </w:tcBorders>
            <w:noWrap/>
            <w:vAlign w:val="center"/>
          </w:tcPr>
          <w:p w14:paraId="21929D4A" w14:textId="77777777" w:rsidR="00F27F15" w:rsidRPr="00F84E44" w:rsidRDefault="00F27F15" w:rsidP="00117218">
            <w:pPr>
              <w:spacing w:after="0"/>
              <w:jc w:val="center"/>
              <w:rPr>
                <w:ins w:id="12205" w:author="Johan Bergman" w:date="2022-09-01T21:13:00Z"/>
                <w:b/>
                <w:bCs/>
                <w:sz w:val="16"/>
                <w:szCs w:val="16"/>
                <w:lang w:eastAsia="zh-TW"/>
              </w:rPr>
            </w:pPr>
            <w:ins w:id="12206" w:author="Johan Bergman" w:date="2022-09-01T21:13:00Z">
              <w:r w:rsidRPr="00F84E44">
                <w:rPr>
                  <w:rFonts w:hint="eastAsia"/>
                  <w:b/>
                  <w:bCs/>
                  <w:sz w:val="16"/>
                  <w:szCs w:val="16"/>
                  <w:lang w:eastAsia="zh-TW"/>
                </w:rPr>
                <w:t>N</w:t>
              </w:r>
              <w:r w:rsidRPr="00F84E44">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10A8DAEE" w14:textId="77777777" w:rsidR="00F27F15" w:rsidRDefault="00F27F15" w:rsidP="00117218">
            <w:pPr>
              <w:spacing w:after="0"/>
              <w:jc w:val="center"/>
              <w:rPr>
                <w:ins w:id="12207" w:author="Johan Bergman" w:date="2022-09-01T21:13:00Z"/>
                <w:rFonts w:eastAsia="SimSun"/>
                <w:sz w:val="16"/>
                <w:szCs w:val="16"/>
              </w:rPr>
            </w:pPr>
            <w:ins w:id="12208"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38E39508" w14:textId="77777777" w:rsidR="00F27F15" w:rsidRDefault="00F27F15" w:rsidP="00117218">
            <w:pPr>
              <w:spacing w:after="0"/>
              <w:jc w:val="center"/>
              <w:rPr>
                <w:ins w:id="12209" w:author="Johan Bergman" w:date="2022-09-01T21:13:00Z"/>
                <w:rFonts w:eastAsia="SimSun"/>
                <w:sz w:val="16"/>
                <w:szCs w:val="16"/>
              </w:rPr>
            </w:pPr>
            <w:ins w:id="12210" w:author="Johan Bergman" w:date="2022-09-01T21:13:00Z">
              <w:r>
                <w:rPr>
                  <w:rFonts w:eastAsia="SimSun"/>
                  <w:b/>
                  <w:bCs/>
                  <w:sz w:val="16"/>
                  <w:szCs w:val="16"/>
                </w:rPr>
                <w:t>7.05</w:t>
              </w:r>
            </w:ins>
          </w:p>
        </w:tc>
        <w:tc>
          <w:tcPr>
            <w:tcW w:w="455" w:type="pct"/>
            <w:tcBorders>
              <w:top w:val="nil"/>
              <w:left w:val="nil"/>
              <w:bottom w:val="single" w:sz="4" w:space="0" w:color="auto"/>
              <w:right w:val="single" w:sz="4" w:space="0" w:color="auto"/>
            </w:tcBorders>
            <w:noWrap/>
            <w:vAlign w:val="center"/>
          </w:tcPr>
          <w:p w14:paraId="0DD93312" w14:textId="77777777" w:rsidR="00F27F15" w:rsidRDefault="00F27F15" w:rsidP="00117218">
            <w:pPr>
              <w:spacing w:after="0"/>
              <w:jc w:val="center"/>
              <w:rPr>
                <w:ins w:id="12211" w:author="Johan Bergman" w:date="2022-09-01T21:13:00Z"/>
                <w:rFonts w:eastAsia="SimSun"/>
                <w:sz w:val="16"/>
                <w:szCs w:val="16"/>
              </w:rPr>
            </w:pPr>
            <w:ins w:id="12212" w:author="Johan Bergman" w:date="2022-09-01T21:13:00Z">
              <w:r>
                <w:rPr>
                  <w:rFonts w:eastAsia="SimSun"/>
                  <w:b/>
                  <w:bCs/>
                  <w:sz w:val="16"/>
                  <w:szCs w:val="16"/>
                </w:rPr>
                <w:t>1.98</w:t>
              </w:r>
            </w:ins>
          </w:p>
        </w:tc>
        <w:tc>
          <w:tcPr>
            <w:tcW w:w="455" w:type="pct"/>
            <w:tcBorders>
              <w:top w:val="nil"/>
              <w:left w:val="nil"/>
              <w:bottom w:val="single" w:sz="4" w:space="0" w:color="auto"/>
              <w:right w:val="single" w:sz="4" w:space="0" w:color="auto"/>
            </w:tcBorders>
            <w:noWrap/>
            <w:vAlign w:val="center"/>
          </w:tcPr>
          <w:p w14:paraId="6088E0E0" w14:textId="77777777" w:rsidR="00F27F15" w:rsidRDefault="00F27F15" w:rsidP="00117218">
            <w:pPr>
              <w:spacing w:after="0"/>
              <w:jc w:val="center"/>
              <w:rPr>
                <w:ins w:id="12213" w:author="Johan Bergman" w:date="2022-09-01T21:13:00Z"/>
                <w:rFonts w:eastAsia="SimSun"/>
                <w:sz w:val="16"/>
                <w:szCs w:val="16"/>
              </w:rPr>
            </w:pPr>
            <w:ins w:id="12214"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7E27D913" w14:textId="77777777" w:rsidR="00F27F15" w:rsidRDefault="00F27F15" w:rsidP="00117218">
            <w:pPr>
              <w:spacing w:after="0"/>
              <w:jc w:val="center"/>
              <w:rPr>
                <w:ins w:id="12215" w:author="Johan Bergman" w:date="2022-09-01T21:13:00Z"/>
                <w:rFonts w:eastAsia="SimSun"/>
                <w:sz w:val="16"/>
                <w:szCs w:val="16"/>
              </w:rPr>
            </w:pPr>
            <w:ins w:id="12216"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59BF96BA" w14:textId="77777777" w:rsidR="00F27F15" w:rsidRDefault="00F27F15" w:rsidP="00117218">
            <w:pPr>
              <w:spacing w:after="0"/>
              <w:jc w:val="center"/>
              <w:rPr>
                <w:ins w:id="12217" w:author="Johan Bergman" w:date="2022-09-01T21:13:00Z"/>
                <w:rFonts w:eastAsia="SimSun"/>
                <w:sz w:val="16"/>
                <w:szCs w:val="16"/>
              </w:rPr>
            </w:pPr>
            <w:ins w:id="12218" w:author="Johan Bergman" w:date="2022-09-01T21:13:00Z">
              <w:r>
                <w:rPr>
                  <w:rFonts w:eastAsia="SimSun"/>
                  <w:b/>
                  <w:bCs/>
                  <w:sz w:val="16"/>
                  <w:szCs w:val="16"/>
                </w:rPr>
                <w:t>8.17</w:t>
              </w:r>
            </w:ins>
          </w:p>
        </w:tc>
      </w:tr>
      <w:tr w:rsidR="00F27F15" w:rsidRPr="00172D91" w14:paraId="20FE3DEE" w14:textId="77777777" w:rsidTr="00117218">
        <w:trPr>
          <w:trHeight w:val="300"/>
          <w:ins w:id="1221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835010E" w14:textId="77777777" w:rsidR="00F27F15" w:rsidRDefault="00F27F15" w:rsidP="00117218">
            <w:pPr>
              <w:spacing w:after="0"/>
              <w:rPr>
                <w:ins w:id="12220" w:author="Johan Bergman" w:date="2022-09-01T21:13:00Z"/>
                <w:rFonts w:eastAsia="SimSun"/>
                <w:sz w:val="16"/>
                <w:szCs w:val="16"/>
              </w:rPr>
            </w:pPr>
            <w:ins w:id="12221"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047664C2" w14:textId="77777777" w:rsidR="00F27F15" w:rsidRDefault="00F27F15" w:rsidP="00117218">
            <w:pPr>
              <w:spacing w:after="0"/>
              <w:jc w:val="center"/>
              <w:rPr>
                <w:ins w:id="12222" w:author="Johan Bergman" w:date="2022-09-01T21:13:00Z"/>
                <w:rFonts w:eastAsia="SimSun"/>
                <w:sz w:val="16"/>
                <w:szCs w:val="16"/>
              </w:rPr>
            </w:pPr>
            <w:ins w:id="12223"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4D0424D1" w14:textId="77777777" w:rsidR="00F27F15" w:rsidRDefault="00F27F15" w:rsidP="00117218">
            <w:pPr>
              <w:spacing w:after="0"/>
              <w:jc w:val="center"/>
              <w:rPr>
                <w:ins w:id="12224" w:author="Johan Bergman" w:date="2022-09-01T21:13:00Z"/>
                <w:rFonts w:eastAsia="SimSun"/>
                <w:sz w:val="16"/>
                <w:szCs w:val="16"/>
              </w:rPr>
            </w:pPr>
            <w:ins w:id="12225" w:author="Johan Bergman" w:date="2022-09-01T21:1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tcPr>
          <w:p w14:paraId="33054490" w14:textId="77777777" w:rsidR="00F27F15" w:rsidRDefault="00F27F15" w:rsidP="00117218">
            <w:pPr>
              <w:spacing w:after="0"/>
              <w:jc w:val="center"/>
              <w:rPr>
                <w:ins w:id="12226" w:author="Johan Bergman" w:date="2022-09-01T21:13:00Z"/>
                <w:rFonts w:eastAsia="SimSun"/>
                <w:sz w:val="16"/>
                <w:szCs w:val="16"/>
              </w:rPr>
            </w:pPr>
            <w:ins w:id="12227"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6C240B99" w14:textId="77777777" w:rsidR="00F27F15" w:rsidRDefault="00F27F15" w:rsidP="00117218">
            <w:pPr>
              <w:spacing w:after="0"/>
              <w:jc w:val="center"/>
              <w:rPr>
                <w:ins w:id="12228" w:author="Johan Bergman" w:date="2022-09-01T21:13:00Z"/>
                <w:rFonts w:eastAsia="SimSun"/>
                <w:sz w:val="16"/>
                <w:szCs w:val="16"/>
              </w:rPr>
            </w:pPr>
            <w:ins w:id="12229"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3DDDCAC4" w14:textId="77777777" w:rsidR="00F27F15" w:rsidRDefault="00F27F15" w:rsidP="00117218">
            <w:pPr>
              <w:spacing w:after="0"/>
              <w:jc w:val="center"/>
              <w:rPr>
                <w:ins w:id="12230" w:author="Johan Bergman" w:date="2022-09-01T21:13:00Z"/>
                <w:rFonts w:eastAsia="SimSun"/>
                <w:sz w:val="16"/>
                <w:szCs w:val="16"/>
              </w:rPr>
            </w:pPr>
            <w:ins w:id="12231"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00B8A77C" w14:textId="77777777" w:rsidR="00F27F15" w:rsidRDefault="00F27F15" w:rsidP="00117218">
            <w:pPr>
              <w:spacing w:after="0"/>
              <w:jc w:val="center"/>
              <w:rPr>
                <w:ins w:id="12232" w:author="Johan Bergman" w:date="2022-09-01T21:13:00Z"/>
                <w:rFonts w:eastAsia="SimSun"/>
                <w:sz w:val="16"/>
                <w:szCs w:val="16"/>
              </w:rPr>
            </w:pPr>
            <w:ins w:id="12233" w:author="Johan Bergman" w:date="2022-09-01T21:13: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tcPr>
          <w:p w14:paraId="46FDF133" w14:textId="77777777" w:rsidR="00F27F15" w:rsidRDefault="00F27F15" w:rsidP="00117218">
            <w:pPr>
              <w:spacing w:after="0"/>
              <w:jc w:val="center"/>
              <w:rPr>
                <w:ins w:id="12234" w:author="Johan Bergman" w:date="2022-09-01T21:13:00Z"/>
                <w:rFonts w:eastAsia="SimSun"/>
                <w:sz w:val="16"/>
                <w:szCs w:val="16"/>
              </w:rPr>
            </w:pPr>
            <w:ins w:id="12235" w:author="Johan Bergman" w:date="2022-09-01T21:1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tcPr>
          <w:p w14:paraId="171B115D" w14:textId="77777777" w:rsidR="00F27F15" w:rsidRDefault="00F27F15" w:rsidP="00117218">
            <w:pPr>
              <w:spacing w:after="0"/>
              <w:jc w:val="center"/>
              <w:rPr>
                <w:ins w:id="12236" w:author="Johan Bergman" w:date="2022-09-01T21:13:00Z"/>
                <w:rFonts w:eastAsia="SimSun"/>
                <w:sz w:val="16"/>
                <w:szCs w:val="16"/>
              </w:rPr>
            </w:pPr>
            <w:ins w:id="12237"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0475E7F1" w14:textId="77777777" w:rsidR="00F27F15" w:rsidRDefault="00F27F15" w:rsidP="00117218">
            <w:pPr>
              <w:spacing w:after="0"/>
              <w:jc w:val="center"/>
              <w:rPr>
                <w:ins w:id="12238" w:author="Johan Bergman" w:date="2022-09-01T21:13:00Z"/>
                <w:rFonts w:eastAsia="SimSun"/>
                <w:sz w:val="16"/>
                <w:szCs w:val="16"/>
              </w:rPr>
            </w:pPr>
            <w:ins w:id="12239"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3A4FC325" w14:textId="77777777" w:rsidR="00F27F15" w:rsidRDefault="00F27F15" w:rsidP="00117218">
            <w:pPr>
              <w:spacing w:after="0"/>
              <w:jc w:val="center"/>
              <w:rPr>
                <w:ins w:id="12240" w:author="Johan Bergman" w:date="2022-09-01T21:13:00Z"/>
                <w:rFonts w:eastAsia="SimSun"/>
                <w:sz w:val="16"/>
                <w:szCs w:val="16"/>
              </w:rPr>
            </w:pPr>
            <w:ins w:id="12241" w:author="Johan Bergman" w:date="2022-09-01T21:13:00Z">
              <w:r>
                <w:rPr>
                  <w:rFonts w:eastAsia="SimSun"/>
                  <w:sz w:val="16"/>
                  <w:szCs w:val="16"/>
                </w:rPr>
                <w:t xml:space="preserve">4 </w:t>
              </w:r>
            </w:ins>
          </w:p>
        </w:tc>
      </w:tr>
      <w:tr w:rsidR="00F27F15" w:rsidRPr="00172D91" w14:paraId="2CABDB14" w14:textId="77777777" w:rsidTr="00117218">
        <w:trPr>
          <w:trHeight w:val="300"/>
          <w:ins w:id="1224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49AA4FB" w14:textId="77777777" w:rsidR="00F27F15" w:rsidRDefault="00F27F15" w:rsidP="00117218">
            <w:pPr>
              <w:spacing w:after="0"/>
              <w:rPr>
                <w:ins w:id="12243" w:author="Johan Bergman" w:date="2022-09-01T21:13:00Z"/>
                <w:rFonts w:eastAsia="SimSun"/>
                <w:sz w:val="16"/>
                <w:szCs w:val="16"/>
                <w:lang w:val="en-US" w:eastAsia="zh-TW"/>
              </w:rPr>
            </w:pPr>
            <w:ins w:id="12244" w:author="Johan Bergman" w:date="2022-09-01T21:1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tcPr>
          <w:p w14:paraId="4BB82300" w14:textId="77777777" w:rsidR="00F27F15" w:rsidRDefault="00F27F15" w:rsidP="00117218">
            <w:pPr>
              <w:spacing w:after="0"/>
              <w:jc w:val="center"/>
              <w:rPr>
                <w:ins w:id="12245" w:author="Johan Bergman" w:date="2022-09-01T21:13:00Z"/>
                <w:rFonts w:eastAsia="SimSun"/>
                <w:sz w:val="16"/>
                <w:szCs w:val="16"/>
                <w:lang w:val="en-US" w:eastAsia="zh-TW"/>
              </w:rPr>
            </w:pPr>
            <w:ins w:id="12246" w:author="Johan Bergman" w:date="2022-09-01T21:13:00Z">
              <w:r>
                <w:rPr>
                  <w:rFonts w:eastAsia="SimSun"/>
                  <w:b/>
                  <w:bCs/>
                  <w:sz w:val="16"/>
                  <w:szCs w:val="16"/>
                </w:rPr>
                <w:t>3.05</w:t>
              </w:r>
            </w:ins>
          </w:p>
        </w:tc>
        <w:tc>
          <w:tcPr>
            <w:tcW w:w="455" w:type="pct"/>
            <w:tcBorders>
              <w:top w:val="nil"/>
              <w:left w:val="nil"/>
              <w:bottom w:val="single" w:sz="4" w:space="0" w:color="auto"/>
              <w:right w:val="single" w:sz="4" w:space="0" w:color="auto"/>
            </w:tcBorders>
            <w:noWrap/>
            <w:vAlign w:val="center"/>
          </w:tcPr>
          <w:p w14:paraId="72238D77" w14:textId="77777777" w:rsidR="00F27F15" w:rsidRDefault="00F27F15" w:rsidP="00117218">
            <w:pPr>
              <w:spacing w:after="0"/>
              <w:jc w:val="center"/>
              <w:rPr>
                <w:ins w:id="12247" w:author="Johan Bergman" w:date="2022-09-01T21:13:00Z"/>
                <w:rFonts w:eastAsia="SimSun"/>
                <w:sz w:val="16"/>
                <w:szCs w:val="16"/>
                <w:lang w:val="en-US" w:eastAsia="zh-TW"/>
              </w:rPr>
            </w:pPr>
            <w:ins w:id="12248" w:author="Johan Bergman" w:date="2022-09-01T21:13:00Z">
              <w:r>
                <w:rPr>
                  <w:rFonts w:eastAsia="SimSun"/>
                  <w:b/>
                  <w:bCs/>
                  <w:sz w:val="16"/>
                  <w:szCs w:val="16"/>
                </w:rPr>
                <w:t>8.18</w:t>
              </w:r>
            </w:ins>
          </w:p>
        </w:tc>
        <w:tc>
          <w:tcPr>
            <w:tcW w:w="455" w:type="pct"/>
            <w:tcBorders>
              <w:top w:val="nil"/>
              <w:left w:val="nil"/>
              <w:bottom w:val="single" w:sz="4" w:space="0" w:color="auto"/>
              <w:right w:val="single" w:sz="4" w:space="0" w:color="auto"/>
            </w:tcBorders>
            <w:noWrap/>
            <w:vAlign w:val="center"/>
          </w:tcPr>
          <w:p w14:paraId="58F6FF99" w14:textId="77777777" w:rsidR="00F27F15" w:rsidRDefault="00F27F15" w:rsidP="00117218">
            <w:pPr>
              <w:spacing w:after="0"/>
              <w:jc w:val="center"/>
              <w:rPr>
                <w:ins w:id="12249" w:author="Johan Bergman" w:date="2022-09-01T21:13:00Z"/>
                <w:rFonts w:eastAsia="SimSun"/>
                <w:sz w:val="16"/>
                <w:szCs w:val="16"/>
                <w:lang w:val="en-US" w:eastAsia="zh-TW"/>
              </w:rPr>
            </w:pPr>
            <w:ins w:id="12250" w:author="Johan Bergman" w:date="2022-09-01T21:13:00Z">
              <w:r>
                <w:rPr>
                  <w:rFonts w:eastAsia="SimSun"/>
                  <w:b/>
                  <w:bCs/>
                  <w:sz w:val="16"/>
                  <w:szCs w:val="16"/>
                </w:rPr>
                <w:t>10.66</w:t>
              </w:r>
            </w:ins>
          </w:p>
        </w:tc>
        <w:tc>
          <w:tcPr>
            <w:tcW w:w="455" w:type="pct"/>
            <w:tcBorders>
              <w:top w:val="nil"/>
              <w:left w:val="nil"/>
              <w:bottom w:val="single" w:sz="4" w:space="0" w:color="auto"/>
              <w:right w:val="single" w:sz="4" w:space="0" w:color="auto"/>
            </w:tcBorders>
            <w:noWrap/>
            <w:vAlign w:val="center"/>
          </w:tcPr>
          <w:p w14:paraId="16B863AE" w14:textId="77777777" w:rsidR="00F27F15" w:rsidRPr="00F84E44" w:rsidRDefault="00F27F15" w:rsidP="00117218">
            <w:pPr>
              <w:spacing w:after="0"/>
              <w:jc w:val="center"/>
              <w:rPr>
                <w:ins w:id="12251" w:author="Johan Bergman" w:date="2022-09-01T21:13:00Z"/>
                <w:b/>
                <w:bCs/>
                <w:sz w:val="16"/>
                <w:szCs w:val="16"/>
                <w:lang w:val="en-US" w:eastAsia="zh-TW"/>
              </w:rPr>
            </w:pPr>
            <w:ins w:id="12252" w:author="Johan Bergman" w:date="2022-09-01T21:13:00Z">
              <w:r w:rsidRPr="00F84E44">
                <w:rPr>
                  <w:rFonts w:hint="eastAsia"/>
                  <w:b/>
                  <w:bCs/>
                  <w:sz w:val="16"/>
                  <w:szCs w:val="16"/>
                  <w:lang w:eastAsia="zh-TW"/>
                </w:rPr>
                <w:t>N</w:t>
              </w:r>
              <w:r w:rsidRPr="00F84E44">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3AD4CE8C" w14:textId="77777777" w:rsidR="00F27F15" w:rsidRDefault="00F27F15" w:rsidP="00117218">
            <w:pPr>
              <w:spacing w:after="0"/>
              <w:jc w:val="center"/>
              <w:rPr>
                <w:ins w:id="12253" w:author="Johan Bergman" w:date="2022-09-01T21:13:00Z"/>
                <w:rFonts w:eastAsia="SimSun"/>
                <w:sz w:val="16"/>
                <w:szCs w:val="16"/>
                <w:lang w:val="en-US" w:eastAsia="zh-TW"/>
              </w:rPr>
            </w:pPr>
            <w:ins w:id="12254"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1049D84" w14:textId="77777777" w:rsidR="00F27F15" w:rsidRDefault="00F27F15" w:rsidP="00117218">
            <w:pPr>
              <w:spacing w:after="0"/>
              <w:jc w:val="center"/>
              <w:rPr>
                <w:ins w:id="12255" w:author="Johan Bergman" w:date="2022-09-01T21:13:00Z"/>
                <w:rFonts w:eastAsia="SimSun"/>
                <w:sz w:val="16"/>
                <w:szCs w:val="16"/>
                <w:lang w:val="en-US" w:eastAsia="zh-TW"/>
              </w:rPr>
            </w:pPr>
            <w:ins w:id="12256" w:author="Johan Bergman" w:date="2022-09-01T21:13:00Z">
              <w:r>
                <w:rPr>
                  <w:rFonts w:eastAsia="SimSun"/>
                  <w:b/>
                  <w:bCs/>
                  <w:sz w:val="16"/>
                  <w:szCs w:val="16"/>
                </w:rPr>
                <w:t>7.05</w:t>
              </w:r>
            </w:ins>
          </w:p>
        </w:tc>
        <w:tc>
          <w:tcPr>
            <w:tcW w:w="455" w:type="pct"/>
            <w:tcBorders>
              <w:top w:val="nil"/>
              <w:left w:val="nil"/>
              <w:bottom w:val="single" w:sz="4" w:space="0" w:color="auto"/>
              <w:right w:val="single" w:sz="4" w:space="0" w:color="auto"/>
            </w:tcBorders>
            <w:noWrap/>
            <w:vAlign w:val="center"/>
          </w:tcPr>
          <w:p w14:paraId="791B7D75" w14:textId="77777777" w:rsidR="00F27F15" w:rsidRDefault="00F27F15" w:rsidP="00117218">
            <w:pPr>
              <w:spacing w:after="0"/>
              <w:jc w:val="center"/>
              <w:rPr>
                <w:ins w:id="12257" w:author="Johan Bergman" w:date="2022-09-01T21:13:00Z"/>
                <w:rFonts w:eastAsia="SimSun"/>
                <w:sz w:val="16"/>
                <w:szCs w:val="16"/>
                <w:lang w:val="en-US" w:eastAsia="zh-TW"/>
              </w:rPr>
            </w:pPr>
            <w:ins w:id="12258" w:author="Johan Bergman" w:date="2022-09-01T21:13:00Z">
              <w:r>
                <w:rPr>
                  <w:rFonts w:eastAsia="SimSun"/>
                  <w:b/>
                  <w:bCs/>
                  <w:sz w:val="16"/>
                  <w:szCs w:val="16"/>
                </w:rPr>
                <w:t>1.98</w:t>
              </w:r>
            </w:ins>
          </w:p>
        </w:tc>
        <w:tc>
          <w:tcPr>
            <w:tcW w:w="455" w:type="pct"/>
            <w:tcBorders>
              <w:top w:val="nil"/>
              <w:left w:val="nil"/>
              <w:bottom w:val="single" w:sz="4" w:space="0" w:color="auto"/>
              <w:right w:val="single" w:sz="4" w:space="0" w:color="auto"/>
            </w:tcBorders>
            <w:noWrap/>
            <w:vAlign w:val="center"/>
          </w:tcPr>
          <w:p w14:paraId="2EA8EDA9" w14:textId="77777777" w:rsidR="00F27F15" w:rsidRDefault="00F27F15" w:rsidP="00117218">
            <w:pPr>
              <w:spacing w:after="0"/>
              <w:jc w:val="center"/>
              <w:rPr>
                <w:ins w:id="12259" w:author="Johan Bergman" w:date="2022-09-01T21:13:00Z"/>
                <w:rFonts w:eastAsia="SimSun"/>
                <w:sz w:val="16"/>
                <w:szCs w:val="16"/>
                <w:lang w:val="en-US" w:eastAsia="zh-TW"/>
              </w:rPr>
            </w:pPr>
            <w:ins w:id="12260"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21B2457D" w14:textId="77777777" w:rsidR="00F27F15" w:rsidRDefault="00F27F15" w:rsidP="00117218">
            <w:pPr>
              <w:spacing w:after="0"/>
              <w:jc w:val="center"/>
              <w:rPr>
                <w:ins w:id="12261" w:author="Johan Bergman" w:date="2022-09-01T21:13:00Z"/>
                <w:rFonts w:eastAsia="SimSun"/>
                <w:sz w:val="16"/>
                <w:szCs w:val="16"/>
                <w:lang w:val="en-US" w:eastAsia="zh-TW"/>
              </w:rPr>
            </w:pPr>
            <w:ins w:id="12262"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4F207EC3" w14:textId="77777777" w:rsidR="00F27F15" w:rsidRDefault="00F27F15" w:rsidP="00117218">
            <w:pPr>
              <w:spacing w:after="0"/>
              <w:jc w:val="center"/>
              <w:rPr>
                <w:ins w:id="12263" w:author="Johan Bergman" w:date="2022-09-01T21:13:00Z"/>
                <w:rFonts w:eastAsia="SimSun"/>
                <w:sz w:val="16"/>
                <w:szCs w:val="16"/>
                <w:lang w:val="en-US" w:eastAsia="zh-TW"/>
              </w:rPr>
            </w:pPr>
            <w:ins w:id="12264" w:author="Johan Bergman" w:date="2022-09-01T21:13:00Z">
              <w:r>
                <w:rPr>
                  <w:rFonts w:eastAsia="SimSun"/>
                  <w:b/>
                  <w:bCs/>
                  <w:sz w:val="16"/>
                  <w:szCs w:val="16"/>
                </w:rPr>
                <w:t>8.17</w:t>
              </w:r>
            </w:ins>
          </w:p>
        </w:tc>
      </w:tr>
      <w:tr w:rsidR="00F27F15" w:rsidRPr="00172D91" w14:paraId="36C78D66" w14:textId="77777777" w:rsidTr="00117218">
        <w:trPr>
          <w:trHeight w:val="300"/>
          <w:ins w:id="1226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80058BE" w14:textId="77777777" w:rsidR="00F27F15" w:rsidRDefault="00F27F15" w:rsidP="00117218">
            <w:pPr>
              <w:spacing w:after="0"/>
              <w:rPr>
                <w:ins w:id="12266" w:author="Johan Bergman" w:date="2022-09-01T21:13:00Z"/>
                <w:rFonts w:eastAsia="SimSun"/>
                <w:sz w:val="16"/>
                <w:szCs w:val="16"/>
                <w:lang w:val="en-US" w:eastAsia="zh-TW"/>
              </w:rPr>
            </w:pPr>
            <w:ins w:id="12267"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20595FFF" w14:textId="77777777" w:rsidR="00F27F15" w:rsidRDefault="00F27F15" w:rsidP="00117218">
            <w:pPr>
              <w:spacing w:after="0"/>
              <w:jc w:val="center"/>
              <w:rPr>
                <w:ins w:id="12268" w:author="Johan Bergman" w:date="2022-09-01T21:13:00Z"/>
                <w:rFonts w:eastAsia="SimSun"/>
                <w:sz w:val="16"/>
                <w:szCs w:val="16"/>
                <w:lang w:val="en-US" w:eastAsia="zh-TW"/>
              </w:rPr>
            </w:pPr>
            <w:ins w:id="12269"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1FC46D7D" w14:textId="77777777" w:rsidR="00F27F15" w:rsidRDefault="00F27F15" w:rsidP="00117218">
            <w:pPr>
              <w:spacing w:after="0"/>
              <w:jc w:val="center"/>
              <w:rPr>
                <w:ins w:id="12270" w:author="Johan Bergman" w:date="2022-09-01T21:13:00Z"/>
                <w:rFonts w:eastAsia="SimSun"/>
                <w:sz w:val="16"/>
                <w:szCs w:val="16"/>
                <w:lang w:val="en-US" w:eastAsia="zh-TW"/>
              </w:rPr>
            </w:pPr>
            <w:ins w:id="12271"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4DA9228F" w14:textId="77777777" w:rsidR="00F27F15" w:rsidRDefault="00F27F15" w:rsidP="00117218">
            <w:pPr>
              <w:spacing w:after="0"/>
              <w:jc w:val="center"/>
              <w:rPr>
                <w:ins w:id="12272" w:author="Johan Bergman" w:date="2022-09-01T21:13:00Z"/>
                <w:rFonts w:eastAsia="SimSun"/>
                <w:sz w:val="16"/>
                <w:szCs w:val="16"/>
                <w:lang w:val="en-US" w:eastAsia="zh-TW"/>
              </w:rPr>
            </w:pPr>
            <w:ins w:id="12273"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6C9FB318" w14:textId="77777777" w:rsidR="00F27F15" w:rsidRDefault="00F27F15" w:rsidP="00117218">
            <w:pPr>
              <w:spacing w:after="0"/>
              <w:jc w:val="center"/>
              <w:rPr>
                <w:ins w:id="12274" w:author="Johan Bergman" w:date="2022-09-01T21:13:00Z"/>
                <w:rFonts w:eastAsia="SimSun"/>
                <w:sz w:val="16"/>
                <w:szCs w:val="16"/>
                <w:lang w:val="en-US" w:eastAsia="zh-TW"/>
              </w:rPr>
            </w:pPr>
            <w:ins w:id="12275"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45A6962E" w14:textId="77777777" w:rsidR="00F27F15" w:rsidRDefault="00F27F15" w:rsidP="00117218">
            <w:pPr>
              <w:spacing w:after="0"/>
              <w:jc w:val="center"/>
              <w:rPr>
                <w:ins w:id="12276" w:author="Johan Bergman" w:date="2022-09-01T21:13:00Z"/>
                <w:rFonts w:eastAsia="SimSun"/>
                <w:sz w:val="16"/>
                <w:szCs w:val="16"/>
                <w:lang w:val="en-US" w:eastAsia="zh-TW"/>
              </w:rPr>
            </w:pPr>
            <w:ins w:id="12277"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22DC434C" w14:textId="77777777" w:rsidR="00F27F15" w:rsidRDefault="00F27F15" w:rsidP="00117218">
            <w:pPr>
              <w:spacing w:after="0"/>
              <w:jc w:val="center"/>
              <w:rPr>
                <w:ins w:id="12278" w:author="Johan Bergman" w:date="2022-09-01T21:13:00Z"/>
                <w:rFonts w:eastAsia="SimSun"/>
                <w:sz w:val="16"/>
                <w:szCs w:val="16"/>
                <w:lang w:val="en-US" w:eastAsia="zh-TW"/>
              </w:rPr>
            </w:pPr>
            <w:ins w:id="12279" w:author="Johan Bergman" w:date="2022-09-01T21:13:00Z">
              <w:r>
                <w:rPr>
                  <w:rFonts w:eastAsia="SimSun"/>
                  <w:sz w:val="16"/>
                  <w:szCs w:val="16"/>
                </w:rPr>
                <w:t>8</w:t>
              </w:r>
            </w:ins>
          </w:p>
        </w:tc>
        <w:tc>
          <w:tcPr>
            <w:tcW w:w="455" w:type="pct"/>
            <w:tcBorders>
              <w:top w:val="nil"/>
              <w:left w:val="nil"/>
              <w:bottom w:val="single" w:sz="4" w:space="0" w:color="auto"/>
              <w:right w:val="single" w:sz="4" w:space="0" w:color="auto"/>
            </w:tcBorders>
            <w:noWrap/>
            <w:vAlign w:val="center"/>
          </w:tcPr>
          <w:p w14:paraId="770E7341" w14:textId="77777777" w:rsidR="00F27F15" w:rsidRDefault="00F27F15" w:rsidP="00117218">
            <w:pPr>
              <w:spacing w:after="0"/>
              <w:jc w:val="center"/>
              <w:rPr>
                <w:ins w:id="12280" w:author="Johan Bergman" w:date="2022-09-01T21:13:00Z"/>
                <w:rFonts w:eastAsia="SimSun"/>
                <w:sz w:val="16"/>
                <w:szCs w:val="16"/>
                <w:lang w:val="en-US" w:eastAsia="zh-TW"/>
              </w:rPr>
            </w:pPr>
            <w:ins w:id="12281" w:author="Johan Bergman" w:date="2022-09-01T21:13:00Z">
              <w:r>
                <w:rPr>
                  <w:rFonts w:eastAsia="SimSun"/>
                  <w:sz w:val="16"/>
                  <w:szCs w:val="16"/>
                </w:rPr>
                <w:t>7</w:t>
              </w:r>
            </w:ins>
          </w:p>
        </w:tc>
        <w:tc>
          <w:tcPr>
            <w:tcW w:w="455" w:type="pct"/>
            <w:tcBorders>
              <w:top w:val="nil"/>
              <w:left w:val="nil"/>
              <w:bottom w:val="single" w:sz="4" w:space="0" w:color="auto"/>
              <w:right w:val="single" w:sz="4" w:space="0" w:color="auto"/>
            </w:tcBorders>
            <w:noWrap/>
            <w:vAlign w:val="center"/>
          </w:tcPr>
          <w:p w14:paraId="00686ABF" w14:textId="77777777" w:rsidR="00F27F15" w:rsidRDefault="00F27F15" w:rsidP="00117218">
            <w:pPr>
              <w:spacing w:after="0"/>
              <w:jc w:val="center"/>
              <w:rPr>
                <w:ins w:id="12282" w:author="Johan Bergman" w:date="2022-09-01T21:13:00Z"/>
                <w:rFonts w:eastAsia="SimSun"/>
                <w:sz w:val="16"/>
                <w:szCs w:val="16"/>
                <w:lang w:val="en-US" w:eastAsia="zh-TW"/>
              </w:rPr>
            </w:pPr>
            <w:ins w:id="12283"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40D3C4AE" w14:textId="77777777" w:rsidR="00F27F15" w:rsidRDefault="00F27F15" w:rsidP="00117218">
            <w:pPr>
              <w:spacing w:after="0"/>
              <w:jc w:val="center"/>
              <w:rPr>
                <w:ins w:id="12284" w:author="Johan Bergman" w:date="2022-09-01T21:13:00Z"/>
                <w:rFonts w:eastAsia="SimSun"/>
                <w:sz w:val="16"/>
                <w:szCs w:val="16"/>
                <w:lang w:val="en-US" w:eastAsia="zh-TW"/>
              </w:rPr>
            </w:pPr>
            <w:ins w:id="12285"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172D0FE5" w14:textId="77777777" w:rsidR="00F27F15" w:rsidRDefault="00F27F15" w:rsidP="00117218">
            <w:pPr>
              <w:spacing w:after="0"/>
              <w:jc w:val="center"/>
              <w:rPr>
                <w:ins w:id="12286" w:author="Johan Bergman" w:date="2022-09-01T21:13:00Z"/>
                <w:rFonts w:eastAsia="SimSun"/>
                <w:sz w:val="16"/>
                <w:szCs w:val="16"/>
                <w:lang w:val="en-US" w:eastAsia="zh-TW"/>
              </w:rPr>
            </w:pPr>
            <w:ins w:id="12287" w:author="Johan Bergman" w:date="2022-09-01T21:13:00Z">
              <w:r>
                <w:rPr>
                  <w:rFonts w:eastAsia="SimSun"/>
                  <w:sz w:val="16"/>
                  <w:szCs w:val="16"/>
                </w:rPr>
                <w:t>4</w:t>
              </w:r>
            </w:ins>
          </w:p>
        </w:tc>
      </w:tr>
    </w:tbl>
    <w:p w14:paraId="2088474A" w14:textId="77777777" w:rsidR="00F27F15" w:rsidRDefault="00F27F15" w:rsidP="00F27F15">
      <w:pPr>
        <w:rPr>
          <w:ins w:id="12288" w:author="Johan Bergman" w:date="2022-09-01T21:13:00Z"/>
        </w:rPr>
      </w:pPr>
    </w:p>
    <w:p w14:paraId="2723B56E" w14:textId="119E30FC" w:rsidR="00F27F15" w:rsidRDefault="00F27F15" w:rsidP="00F27F15">
      <w:pPr>
        <w:rPr>
          <w:ins w:id="12289" w:author="Johan Bergman" w:date="2022-09-01T21:13:00Z"/>
          <w:rFonts w:eastAsia="Calibri"/>
        </w:rPr>
      </w:pPr>
      <w:ins w:id="12290" w:author="Johan Bergman" w:date="2022-09-01T21:13:00Z">
        <w:r>
          <w:t xml:space="preserve">For Urban scenario at 4 GHz with downlink power spectrum density of 24 dBm/MHz, the bottleneck channel for the reference NR UE and the corresponding maximum isotropic loss (MIL) value by the sourcing companies </w:t>
        </w:r>
      </w:ins>
      <w:ins w:id="12291" w:author="Johan Bergman" w:date="2022-09-02T00:21:00Z">
        <w:r w:rsidR="000413B8">
          <w:t>[6]</w:t>
        </w:r>
      </w:ins>
      <w:ins w:id="12292" w:author="Johan Bergman" w:date="2022-09-01T21:13:00Z">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(part1 and part2).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ins>
    </w:p>
    <w:p w14:paraId="1FF404BF" w14:textId="77777777" w:rsidR="00F27F15" w:rsidRDefault="00F27F15" w:rsidP="00F27F15">
      <w:pPr>
        <w:rPr>
          <w:ins w:id="12293" w:author="Johan Bergman" w:date="2022-09-01T21:13:00Z"/>
          <w:lang w:eastAsia="zh-TW"/>
        </w:rPr>
      </w:pPr>
      <w:ins w:id="12294" w:author="Johan Bergman" w:date="2022-09-01T21:13:00Z">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ins>
    </w:p>
    <w:p w14:paraId="6F66C74F" w14:textId="77777777" w:rsidR="00F27F15" w:rsidRDefault="00F27F15" w:rsidP="00F27F15">
      <w:pPr>
        <w:jc w:val="center"/>
        <w:rPr>
          <w:ins w:id="12295" w:author="Johan Bergman" w:date="2022-09-01T21:13:00Z"/>
          <w:lang w:val="en-US" w:eastAsia="zh-TW"/>
        </w:rPr>
      </w:pPr>
      <w:ins w:id="12296" w:author="Johan Bergman" w:date="2022-09-01T21:13:00Z">
        <w:r>
          <w:rPr>
            <w:b/>
            <w:bCs/>
            <w:lang w:val="en-US"/>
          </w:rPr>
          <w:t>Table 8.2.3-4:</w:t>
        </w:r>
        <w:r>
          <w:rPr>
            <w:lang w:val="en-US"/>
          </w:rPr>
          <w:t xml:space="preserve"> Bottleneck channel</w:t>
        </w:r>
        <w:r>
          <w:rPr>
            <w:lang w:val="en-US" w:eastAsia="zh-TW"/>
          </w:rPr>
          <w:t>s</w:t>
        </w:r>
        <w:r>
          <w:rPr>
            <w:lang w:val="en-US"/>
          </w:rPr>
          <w:t xml:space="preserve"> and MIL values for the reference NR UE in Urban scenario at 4GHz with downlink power spectrum density of 24 dBm/MHz</w:t>
        </w:r>
      </w:ins>
    </w:p>
    <w:tbl>
      <w:tblPr>
        <w:tblW w:w="3459" w:type="pct"/>
        <w:jc w:val="center"/>
        <w:tblLayout w:type="fixed"/>
        <w:tblCellMar>
          <w:left w:w="28" w:type="dxa"/>
          <w:right w:w="28" w:type="dxa"/>
        </w:tblCellMar>
        <w:tblLook w:val="04A0" w:firstRow="1" w:lastRow="0" w:firstColumn="1" w:lastColumn="0" w:noHBand="0" w:noVBand="1"/>
      </w:tblPr>
      <w:tblGrid>
        <w:gridCol w:w="1714"/>
        <w:gridCol w:w="2711"/>
        <w:gridCol w:w="2283"/>
      </w:tblGrid>
      <w:tr w:rsidR="00F27F15" w:rsidRPr="00172D91" w14:paraId="1724A07E" w14:textId="77777777" w:rsidTr="00117218">
        <w:trPr>
          <w:trHeight w:val="520"/>
          <w:jc w:val="center"/>
          <w:ins w:id="12297" w:author="Johan Bergman" w:date="2022-09-01T21:13:00Z"/>
        </w:trPr>
        <w:tc>
          <w:tcPr>
            <w:tcW w:w="1277" w:type="pct"/>
            <w:tcBorders>
              <w:top w:val="single" w:sz="4" w:space="0" w:color="auto"/>
              <w:left w:val="single" w:sz="4" w:space="0" w:color="auto"/>
              <w:bottom w:val="single" w:sz="4" w:space="0" w:color="auto"/>
              <w:right w:val="single" w:sz="4" w:space="0" w:color="auto"/>
            </w:tcBorders>
            <w:shd w:val="clear" w:color="auto" w:fill="C5E0B3"/>
            <w:noWrap/>
          </w:tcPr>
          <w:p w14:paraId="54F91D2E" w14:textId="77777777" w:rsidR="00F27F15" w:rsidRDefault="00F27F15" w:rsidP="00117218">
            <w:pPr>
              <w:spacing w:after="0"/>
              <w:rPr>
                <w:ins w:id="12298" w:author="Johan Bergman" w:date="2022-09-01T21:13:00Z"/>
                <w:rFonts w:eastAsia="SimSun"/>
                <w:b/>
                <w:bCs/>
                <w:lang w:val="en-US" w:eastAsia="zh-TW"/>
              </w:rPr>
            </w:pPr>
            <w:ins w:id="12299" w:author="Johan Bergman" w:date="2022-09-01T21:13:00Z">
              <w:r>
                <w:rPr>
                  <w:rFonts w:eastAsia="SimSun"/>
                  <w:b/>
                  <w:bCs/>
                </w:rPr>
                <w:t>Company</w:t>
              </w:r>
            </w:ins>
          </w:p>
        </w:tc>
        <w:tc>
          <w:tcPr>
            <w:tcW w:w="2021" w:type="pct"/>
            <w:tcBorders>
              <w:top w:val="single" w:sz="4" w:space="0" w:color="auto"/>
              <w:left w:val="nil"/>
              <w:bottom w:val="single" w:sz="4" w:space="0" w:color="auto"/>
              <w:right w:val="single" w:sz="4" w:space="0" w:color="auto"/>
            </w:tcBorders>
            <w:shd w:val="clear" w:color="auto" w:fill="C5E0B3"/>
          </w:tcPr>
          <w:p w14:paraId="73E154BC" w14:textId="77777777" w:rsidR="00F27F15" w:rsidRDefault="00F27F15" w:rsidP="00117218">
            <w:pPr>
              <w:spacing w:after="0"/>
              <w:jc w:val="center"/>
              <w:rPr>
                <w:ins w:id="12300" w:author="Johan Bergman" w:date="2022-09-01T21:13:00Z"/>
                <w:rFonts w:eastAsia="SimSun"/>
                <w:b/>
                <w:bCs/>
                <w:lang w:val="en-US" w:eastAsia="zh-TW"/>
              </w:rPr>
            </w:pPr>
            <w:ins w:id="12301" w:author="Johan Bergman" w:date="2022-09-01T21:13:00Z">
              <w:r>
                <w:rPr>
                  <w:rFonts w:eastAsia="SimSun"/>
                  <w:b/>
                  <w:bCs/>
                </w:rPr>
                <w:t>Bottleneck Channel</w:t>
              </w:r>
            </w:ins>
          </w:p>
        </w:tc>
        <w:tc>
          <w:tcPr>
            <w:tcW w:w="1702" w:type="pct"/>
            <w:tcBorders>
              <w:top w:val="single" w:sz="4" w:space="0" w:color="auto"/>
              <w:left w:val="nil"/>
              <w:bottom w:val="single" w:sz="4" w:space="0" w:color="auto"/>
              <w:right w:val="single" w:sz="4" w:space="0" w:color="auto"/>
            </w:tcBorders>
            <w:shd w:val="clear" w:color="auto" w:fill="C5E0B3"/>
          </w:tcPr>
          <w:p w14:paraId="267CA723" w14:textId="77777777" w:rsidR="00F27F15" w:rsidRDefault="00F27F15" w:rsidP="00117218">
            <w:pPr>
              <w:spacing w:after="0"/>
              <w:jc w:val="center"/>
              <w:rPr>
                <w:ins w:id="12302" w:author="Johan Bergman" w:date="2022-09-01T21:13:00Z"/>
                <w:rFonts w:eastAsia="SimSun"/>
                <w:b/>
                <w:bCs/>
                <w:lang w:val="en-US" w:eastAsia="zh-TW"/>
              </w:rPr>
            </w:pPr>
            <w:ins w:id="12303" w:author="Johan Bergman" w:date="2022-09-01T21:13:00Z">
              <w:r>
                <w:rPr>
                  <w:rFonts w:eastAsia="SimSun"/>
                  <w:b/>
                  <w:bCs/>
                </w:rPr>
                <w:t>MIL (dB)</w:t>
              </w:r>
            </w:ins>
          </w:p>
        </w:tc>
      </w:tr>
      <w:tr w:rsidR="00F27F15" w:rsidRPr="00172D91" w14:paraId="3ABF3ECF" w14:textId="77777777" w:rsidTr="00117218">
        <w:trPr>
          <w:trHeight w:val="300"/>
          <w:jc w:val="center"/>
          <w:ins w:id="12304"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732DACC8" w14:textId="77777777" w:rsidR="00F27F15" w:rsidRDefault="00F27F15" w:rsidP="00117218">
            <w:pPr>
              <w:spacing w:after="0"/>
              <w:rPr>
                <w:ins w:id="12305" w:author="Johan Bergman" w:date="2022-09-01T21:13:00Z"/>
                <w:rFonts w:eastAsia="SimSun"/>
                <w:lang w:val="en-US" w:eastAsia="zh-TW"/>
              </w:rPr>
            </w:pPr>
            <w:ins w:id="12306" w:author="Johan Bergman" w:date="2022-09-01T21:13:00Z">
              <w:r>
                <w:rPr>
                  <w:rFonts w:eastAsia="SimSun"/>
                </w:rPr>
                <w:t>Ericsson</w:t>
              </w:r>
            </w:ins>
          </w:p>
        </w:tc>
        <w:tc>
          <w:tcPr>
            <w:tcW w:w="2021" w:type="pct"/>
            <w:tcBorders>
              <w:top w:val="nil"/>
              <w:left w:val="nil"/>
              <w:bottom w:val="single" w:sz="4" w:space="0" w:color="auto"/>
              <w:right w:val="single" w:sz="4" w:space="0" w:color="auto"/>
            </w:tcBorders>
            <w:noWrap/>
            <w:vAlign w:val="center"/>
          </w:tcPr>
          <w:p w14:paraId="3A4A5889" w14:textId="77777777" w:rsidR="00F27F15" w:rsidRDefault="00F27F15" w:rsidP="00117218">
            <w:pPr>
              <w:spacing w:after="0"/>
              <w:jc w:val="center"/>
              <w:rPr>
                <w:ins w:id="12307" w:author="Johan Bergman" w:date="2022-09-01T21:13:00Z"/>
                <w:rFonts w:eastAsia="SimSun"/>
                <w:lang w:val="en-US" w:eastAsia="zh-TW"/>
              </w:rPr>
            </w:pPr>
            <w:ins w:id="12308"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51335E8E" w14:textId="77777777" w:rsidR="00F27F15" w:rsidRDefault="00F27F15" w:rsidP="00117218">
            <w:pPr>
              <w:spacing w:after="0"/>
              <w:jc w:val="center"/>
              <w:rPr>
                <w:ins w:id="12309" w:author="Johan Bergman" w:date="2022-09-01T21:13:00Z"/>
                <w:rFonts w:eastAsia="SimSun"/>
                <w:lang w:val="en-US" w:eastAsia="zh-TW"/>
              </w:rPr>
            </w:pPr>
            <w:ins w:id="12310" w:author="Johan Bergman" w:date="2022-09-01T21:13:00Z">
              <w:r>
                <w:rPr>
                  <w:rFonts w:eastAsia="SimSun"/>
                </w:rPr>
                <w:t>139.24</w:t>
              </w:r>
            </w:ins>
          </w:p>
        </w:tc>
      </w:tr>
      <w:tr w:rsidR="00F27F15" w:rsidRPr="00172D91" w14:paraId="6E19BA40" w14:textId="77777777" w:rsidTr="00117218">
        <w:trPr>
          <w:trHeight w:val="300"/>
          <w:jc w:val="center"/>
          <w:ins w:id="12311"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55D96124" w14:textId="77777777" w:rsidR="00F27F15" w:rsidRDefault="00F27F15" w:rsidP="00117218">
            <w:pPr>
              <w:spacing w:after="0"/>
              <w:rPr>
                <w:ins w:id="12312" w:author="Johan Bergman" w:date="2022-09-01T21:13:00Z"/>
                <w:rFonts w:eastAsia="SimSun"/>
                <w:lang w:val="en-US" w:eastAsia="zh-TW"/>
              </w:rPr>
            </w:pPr>
            <w:ins w:id="12313" w:author="Johan Bergman" w:date="2022-09-01T21:13:00Z">
              <w:r>
                <w:rPr>
                  <w:rFonts w:eastAsia="SimSun"/>
                </w:rPr>
                <w:t>Samsung</w:t>
              </w:r>
            </w:ins>
          </w:p>
        </w:tc>
        <w:tc>
          <w:tcPr>
            <w:tcW w:w="2021" w:type="pct"/>
            <w:tcBorders>
              <w:top w:val="nil"/>
              <w:left w:val="nil"/>
              <w:bottom w:val="single" w:sz="4" w:space="0" w:color="auto"/>
              <w:right w:val="single" w:sz="4" w:space="0" w:color="auto"/>
            </w:tcBorders>
            <w:noWrap/>
            <w:vAlign w:val="center"/>
          </w:tcPr>
          <w:p w14:paraId="0F708908" w14:textId="77777777" w:rsidR="00F27F15" w:rsidRDefault="00F27F15" w:rsidP="00117218">
            <w:pPr>
              <w:spacing w:after="0"/>
              <w:jc w:val="center"/>
              <w:rPr>
                <w:ins w:id="12314" w:author="Johan Bergman" w:date="2022-09-01T21:13:00Z"/>
                <w:rFonts w:eastAsia="SimSun"/>
                <w:lang w:val="en-US" w:eastAsia="zh-TW"/>
              </w:rPr>
            </w:pPr>
            <w:ins w:id="12315"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6B45C169" w14:textId="77777777" w:rsidR="00F27F15" w:rsidRDefault="00F27F15" w:rsidP="00117218">
            <w:pPr>
              <w:spacing w:after="0"/>
              <w:jc w:val="center"/>
              <w:rPr>
                <w:ins w:id="12316" w:author="Johan Bergman" w:date="2022-09-01T21:13:00Z"/>
                <w:rFonts w:eastAsia="SimSun"/>
                <w:lang w:val="en-US" w:eastAsia="zh-TW"/>
              </w:rPr>
            </w:pPr>
            <w:ins w:id="12317" w:author="Johan Bergman" w:date="2022-09-01T21:13:00Z">
              <w:r>
                <w:rPr>
                  <w:rFonts w:eastAsia="SimSun"/>
                </w:rPr>
                <w:t>142.04</w:t>
              </w:r>
            </w:ins>
          </w:p>
        </w:tc>
      </w:tr>
      <w:tr w:rsidR="00F27F15" w:rsidRPr="00172D91" w14:paraId="490DB710" w14:textId="77777777" w:rsidTr="00117218">
        <w:trPr>
          <w:trHeight w:val="300"/>
          <w:jc w:val="center"/>
          <w:ins w:id="12318"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C0B12AC" w14:textId="77777777" w:rsidR="00F27F15" w:rsidRDefault="00F27F15" w:rsidP="00117218">
            <w:pPr>
              <w:spacing w:after="0"/>
              <w:rPr>
                <w:ins w:id="12319" w:author="Johan Bergman" w:date="2022-09-01T21:13:00Z"/>
                <w:rFonts w:eastAsia="SimSun"/>
                <w:lang w:val="en-US" w:eastAsia="zh-TW"/>
              </w:rPr>
            </w:pPr>
            <w:ins w:id="12320" w:author="Johan Bergman" w:date="2022-09-01T21:13:00Z">
              <w:r>
                <w:rPr>
                  <w:rFonts w:eastAsia="SimSun"/>
                </w:rPr>
                <w:t>vivo</w:t>
              </w:r>
            </w:ins>
          </w:p>
        </w:tc>
        <w:tc>
          <w:tcPr>
            <w:tcW w:w="2021" w:type="pct"/>
            <w:tcBorders>
              <w:top w:val="nil"/>
              <w:left w:val="nil"/>
              <w:bottom w:val="single" w:sz="4" w:space="0" w:color="auto"/>
              <w:right w:val="single" w:sz="4" w:space="0" w:color="auto"/>
            </w:tcBorders>
            <w:noWrap/>
            <w:vAlign w:val="center"/>
          </w:tcPr>
          <w:p w14:paraId="7FD84033" w14:textId="77777777" w:rsidR="00F27F15" w:rsidRDefault="00F27F15" w:rsidP="00117218">
            <w:pPr>
              <w:spacing w:after="0"/>
              <w:jc w:val="center"/>
              <w:rPr>
                <w:ins w:id="12321" w:author="Johan Bergman" w:date="2022-09-01T21:13:00Z"/>
                <w:rFonts w:eastAsia="SimSun"/>
                <w:lang w:val="en-US" w:eastAsia="zh-TW"/>
              </w:rPr>
            </w:pPr>
            <w:ins w:id="12322"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2623DE23" w14:textId="77777777" w:rsidR="00F27F15" w:rsidRDefault="00F27F15" w:rsidP="00117218">
            <w:pPr>
              <w:spacing w:after="0"/>
              <w:jc w:val="center"/>
              <w:rPr>
                <w:ins w:id="12323" w:author="Johan Bergman" w:date="2022-09-01T21:13:00Z"/>
                <w:rFonts w:eastAsia="SimSun"/>
                <w:lang w:val="en-US" w:eastAsia="zh-TW"/>
              </w:rPr>
            </w:pPr>
            <w:ins w:id="12324" w:author="Johan Bergman" w:date="2022-09-01T21:13:00Z">
              <w:r>
                <w:rPr>
                  <w:rFonts w:eastAsia="SimSun"/>
                  <w:lang w:eastAsia="zh-CN"/>
                </w:rPr>
                <w:t>139.62</w:t>
              </w:r>
            </w:ins>
          </w:p>
        </w:tc>
      </w:tr>
      <w:tr w:rsidR="00F27F15" w:rsidRPr="00172D91" w14:paraId="1E23E1BB" w14:textId="77777777" w:rsidTr="00117218">
        <w:trPr>
          <w:trHeight w:val="300"/>
          <w:jc w:val="center"/>
          <w:ins w:id="12325"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2E34AC31" w14:textId="77777777" w:rsidR="00F27F15" w:rsidRDefault="00F27F15" w:rsidP="00117218">
            <w:pPr>
              <w:spacing w:after="0"/>
              <w:rPr>
                <w:ins w:id="12326" w:author="Johan Bergman" w:date="2022-09-01T21:13:00Z"/>
                <w:rFonts w:eastAsia="SimSun"/>
                <w:lang w:val="en-US" w:eastAsia="zh-TW"/>
              </w:rPr>
            </w:pPr>
            <w:ins w:id="12327" w:author="Johan Bergman" w:date="2022-09-01T21:13:00Z">
              <w:r>
                <w:rPr>
                  <w:rFonts w:eastAsia="SimSun"/>
                </w:rPr>
                <w:t>MediaTek</w:t>
              </w:r>
            </w:ins>
          </w:p>
        </w:tc>
        <w:tc>
          <w:tcPr>
            <w:tcW w:w="2021" w:type="pct"/>
            <w:tcBorders>
              <w:top w:val="nil"/>
              <w:left w:val="nil"/>
              <w:bottom w:val="single" w:sz="4" w:space="0" w:color="auto"/>
              <w:right w:val="single" w:sz="4" w:space="0" w:color="auto"/>
            </w:tcBorders>
            <w:noWrap/>
            <w:vAlign w:val="center"/>
          </w:tcPr>
          <w:p w14:paraId="35BEA34D" w14:textId="4C4BF6E3" w:rsidR="00F27F15" w:rsidRDefault="00F27F15" w:rsidP="00117218">
            <w:pPr>
              <w:spacing w:after="0"/>
              <w:jc w:val="center"/>
              <w:rPr>
                <w:ins w:id="12328" w:author="Johan Bergman" w:date="2022-09-01T21:13:00Z"/>
                <w:rFonts w:eastAsia="SimSun"/>
                <w:lang w:val="en-US" w:eastAsia="zh-TW"/>
              </w:rPr>
            </w:pPr>
            <w:ins w:id="12329" w:author="Johan Bergman" w:date="2022-09-01T21:13:00Z">
              <w:r>
                <w:rPr>
                  <w:rFonts w:eastAsia="SimSun"/>
                </w:rPr>
                <w:t>PUSCH</w:t>
              </w:r>
            </w:ins>
            <w:ins w:id="12330" w:author="Johan Bergman" w:date="2022-09-01T23:52:00Z">
              <w:r w:rsidR="008A64B8">
                <w:rPr>
                  <w:rFonts w:eastAsia="SimSun"/>
                </w:rPr>
                <w:t xml:space="preserve"> </w:t>
              </w:r>
            </w:ins>
            <w:ins w:id="12331" w:author="Johan Bergman" w:date="2022-09-01T21:13:00Z">
              <w:r>
                <w:rPr>
                  <w:rFonts w:eastAsia="SimSun"/>
                </w:rPr>
                <w:t>(*)</w:t>
              </w:r>
            </w:ins>
          </w:p>
        </w:tc>
        <w:tc>
          <w:tcPr>
            <w:tcW w:w="1702" w:type="pct"/>
            <w:tcBorders>
              <w:top w:val="nil"/>
              <w:left w:val="nil"/>
              <w:bottom w:val="single" w:sz="4" w:space="0" w:color="auto"/>
              <w:right w:val="single" w:sz="4" w:space="0" w:color="auto"/>
            </w:tcBorders>
            <w:noWrap/>
            <w:vAlign w:val="center"/>
          </w:tcPr>
          <w:p w14:paraId="6D8B9018" w14:textId="77777777" w:rsidR="00F27F15" w:rsidRDefault="00F27F15" w:rsidP="00117218">
            <w:pPr>
              <w:spacing w:after="0"/>
              <w:jc w:val="center"/>
              <w:rPr>
                <w:ins w:id="12332" w:author="Johan Bergman" w:date="2022-09-01T21:13:00Z"/>
                <w:rFonts w:eastAsia="SimSun"/>
                <w:lang w:val="en-US" w:eastAsia="zh-TW"/>
              </w:rPr>
            </w:pPr>
            <w:ins w:id="12333" w:author="Johan Bergman" w:date="2022-09-01T21:13:00Z">
              <w:r>
                <w:rPr>
                  <w:rFonts w:eastAsia="SimSun"/>
                </w:rPr>
                <w:t>143.54</w:t>
              </w:r>
            </w:ins>
          </w:p>
        </w:tc>
      </w:tr>
      <w:tr w:rsidR="00F27F15" w:rsidRPr="00172D91" w14:paraId="68D7F826" w14:textId="77777777" w:rsidTr="00117218">
        <w:trPr>
          <w:trHeight w:val="300"/>
          <w:jc w:val="center"/>
          <w:ins w:id="12334"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619783E5" w14:textId="77777777" w:rsidR="00F27F15" w:rsidRDefault="00F27F15" w:rsidP="00117218">
            <w:pPr>
              <w:spacing w:after="0"/>
              <w:rPr>
                <w:ins w:id="12335" w:author="Johan Bergman" w:date="2022-09-01T21:13:00Z"/>
                <w:rFonts w:eastAsia="SimSun"/>
                <w:lang w:val="en-US" w:eastAsia="zh-TW"/>
              </w:rPr>
            </w:pPr>
            <w:ins w:id="12336" w:author="Johan Bergman" w:date="2022-09-01T21:13:00Z">
              <w:r>
                <w:rPr>
                  <w:rFonts w:eastAsia="SimSun"/>
                </w:rPr>
                <w:t>CATT</w:t>
              </w:r>
            </w:ins>
          </w:p>
        </w:tc>
        <w:tc>
          <w:tcPr>
            <w:tcW w:w="2021" w:type="pct"/>
            <w:tcBorders>
              <w:top w:val="nil"/>
              <w:left w:val="nil"/>
              <w:bottom w:val="single" w:sz="4" w:space="0" w:color="auto"/>
              <w:right w:val="single" w:sz="4" w:space="0" w:color="auto"/>
            </w:tcBorders>
            <w:noWrap/>
            <w:vAlign w:val="center"/>
          </w:tcPr>
          <w:p w14:paraId="0CABD48B" w14:textId="77777777" w:rsidR="00F27F15" w:rsidRDefault="00F27F15" w:rsidP="00117218">
            <w:pPr>
              <w:spacing w:after="0"/>
              <w:jc w:val="center"/>
              <w:rPr>
                <w:ins w:id="12337" w:author="Johan Bergman" w:date="2022-09-01T21:13:00Z"/>
                <w:rFonts w:eastAsia="SimSun"/>
                <w:lang w:val="en-US" w:eastAsia="zh-TW"/>
              </w:rPr>
            </w:pPr>
            <w:ins w:id="12338"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37057EA3" w14:textId="77777777" w:rsidR="00F27F15" w:rsidRDefault="00F27F15" w:rsidP="00117218">
            <w:pPr>
              <w:spacing w:after="0"/>
              <w:jc w:val="center"/>
              <w:rPr>
                <w:ins w:id="12339" w:author="Johan Bergman" w:date="2022-09-01T21:13:00Z"/>
                <w:rFonts w:eastAsia="SimSun"/>
                <w:lang w:val="en-US" w:eastAsia="zh-TW"/>
              </w:rPr>
            </w:pPr>
            <w:ins w:id="12340" w:author="Johan Bergman" w:date="2022-09-01T21:13:00Z">
              <w:r>
                <w:rPr>
                  <w:rFonts w:eastAsia="SimSun"/>
                </w:rPr>
                <w:t>145.14</w:t>
              </w:r>
            </w:ins>
          </w:p>
        </w:tc>
      </w:tr>
      <w:tr w:rsidR="00F27F15" w:rsidRPr="00172D91" w14:paraId="656CE140" w14:textId="77777777" w:rsidTr="00117218">
        <w:trPr>
          <w:trHeight w:val="300"/>
          <w:jc w:val="center"/>
          <w:ins w:id="12341"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4057A7D7" w14:textId="77777777" w:rsidR="00F27F15" w:rsidRDefault="00F27F15" w:rsidP="00117218">
            <w:pPr>
              <w:spacing w:after="0"/>
              <w:rPr>
                <w:ins w:id="12342" w:author="Johan Bergman" w:date="2022-09-01T21:13:00Z"/>
                <w:rFonts w:eastAsia="SimSun"/>
                <w:lang w:val="en-US" w:eastAsia="zh-TW"/>
              </w:rPr>
            </w:pPr>
            <w:ins w:id="12343" w:author="Johan Bergman" w:date="2022-09-01T21:13:00Z">
              <w:r>
                <w:rPr>
                  <w:rFonts w:eastAsia="SimSun"/>
                </w:rPr>
                <w:t>Huawei</w:t>
              </w:r>
            </w:ins>
          </w:p>
        </w:tc>
        <w:tc>
          <w:tcPr>
            <w:tcW w:w="2021" w:type="pct"/>
            <w:tcBorders>
              <w:top w:val="nil"/>
              <w:left w:val="nil"/>
              <w:bottom w:val="single" w:sz="4" w:space="0" w:color="auto"/>
              <w:right w:val="single" w:sz="4" w:space="0" w:color="auto"/>
            </w:tcBorders>
            <w:noWrap/>
            <w:vAlign w:val="center"/>
          </w:tcPr>
          <w:p w14:paraId="7DCEBB5E" w14:textId="77777777" w:rsidR="00F27F15" w:rsidRDefault="00F27F15" w:rsidP="00117218">
            <w:pPr>
              <w:spacing w:after="0"/>
              <w:jc w:val="center"/>
              <w:rPr>
                <w:ins w:id="12344" w:author="Johan Bergman" w:date="2022-09-01T21:13:00Z"/>
                <w:rFonts w:eastAsia="SimSun"/>
                <w:lang w:val="en-US" w:eastAsia="zh-TW"/>
              </w:rPr>
            </w:pPr>
            <w:ins w:id="12345"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7EF7044C" w14:textId="77777777" w:rsidR="00F27F15" w:rsidRDefault="00F27F15" w:rsidP="00117218">
            <w:pPr>
              <w:spacing w:after="0"/>
              <w:jc w:val="center"/>
              <w:rPr>
                <w:ins w:id="12346" w:author="Johan Bergman" w:date="2022-09-01T21:13:00Z"/>
                <w:rFonts w:eastAsia="SimSun"/>
                <w:lang w:val="en-US" w:eastAsia="zh-TW"/>
              </w:rPr>
            </w:pPr>
            <w:ins w:id="12347" w:author="Johan Bergman" w:date="2022-09-01T21:13:00Z">
              <w:r>
                <w:rPr>
                  <w:rFonts w:eastAsia="SimSun"/>
                </w:rPr>
                <w:t>140.03</w:t>
              </w:r>
            </w:ins>
          </w:p>
        </w:tc>
      </w:tr>
      <w:tr w:rsidR="00F27F15" w:rsidRPr="00172D91" w14:paraId="617B8034" w14:textId="77777777" w:rsidTr="00117218">
        <w:trPr>
          <w:trHeight w:val="300"/>
          <w:jc w:val="center"/>
          <w:ins w:id="12348"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1D0A4804" w14:textId="77777777" w:rsidR="00F27F15" w:rsidRDefault="00F27F15" w:rsidP="00117218">
            <w:pPr>
              <w:spacing w:after="0"/>
              <w:rPr>
                <w:ins w:id="12349" w:author="Johan Bergman" w:date="2022-09-01T21:13:00Z"/>
                <w:rFonts w:eastAsia="SimSun"/>
                <w:lang w:val="en-US" w:eastAsia="zh-TW"/>
              </w:rPr>
            </w:pPr>
            <w:ins w:id="12350" w:author="Johan Bergman" w:date="2022-09-01T21:13:00Z">
              <w:r>
                <w:rPr>
                  <w:rFonts w:eastAsia="SimSun"/>
                </w:rPr>
                <w:t>Intel</w:t>
              </w:r>
            </w:ins>
          </w:p>
        </w:tc>
        <w:tc>
          <w:tcPr>
            <w:tcW w:w="2021" w:type="pct"/>
            <w:tcBorders>
              <w:top w:val="nil"/>
              <w:left w:val="nil"/>
              <w:bottom w:val="single" w:sz="4" w:space="0" w:color="auto"/>
              <w:right w:val="single" w:sz="4" w:space="0" w:color="auto"/>
            </w:tcBorders>
            <w:noWrap/>
            <w:vAlign w:val="center"/>
          </w:tcPr>
          <w:p w14:paraId="2E798D48" w14:textId="77777777" w:rsidR="00F27F15" w:rsidRDefault="00F27F15" w:rsidP="00117218">
            <w:pPr>
              <w:spacing w:after="0"/>
              <w:jc w:val="center"/>
              <w:rPr>
                <w:ins w:id="12351" w:author="Johan Bergman" w:date="2022-09-01T21:13:00Z"/>
                <w:rFonts w:eastAsia="SimSun"/>
                <w:lang w:val="en-US" w:eastAsia="zh-TW"/>
              </w:rPr>
            </w:pPr>
            <w:ins w:id="12352"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082DD61B" w14:textId="77777777" w:rsidR="00F27F15" w:rsidRDefault="00F27F15" w:rsidP="00117218">
            <w:pPr>
              <w:spacing w:after="0"/>
              <w:jc w:val="center"/>
              <w:rPr>
                <w:ins w:id="12353" w:author="Johan Bergman" w:date="2022-09-01T21:13:00Z"/>
                <w:rFonts w:eastAsia="SimSun"/>
                <w:lang w:val="en-US" w:eastAsia="zh-TW"/>
              </w:rPr>
            </w:pPr>
            <w:ins w:id="12354" w:author="Johan Bergman" w:date="2022-09-01T21:13:00Z">
              <w:r>
                <w:rPr>
                  <w:rFonts w:eastAsia="SimSun"/>
                </w:rPr>
                <w:t>141.19</w:t>
              </w:r>
            </w:ins>
          </w:p>
        </w:tc>
      </w:tr>
      <w:tr w:rsidR="00F27F15" w:rsidRPr="00172D91" w14:paraId="0DAEC5B1" w14:textId="77777777" w:rsidTr="00117218">
        <w:trPr>
          <w:trHeight w:val="300"/>
          <w:jc w:val="center"/>
          <w:ins w:id="12355" w:author="Johan Bergman" w:date="2022-09-01T21:13:00Z"/>
        </w:trPr>
        <w:tc>
          <w:tcPr>
            <w:tcW w:w="1277" w:type="pct"/>
            <w:tcBorders>
              <w:top w:val="nil"/>
              <w:left w:val="single" w:sz="4" w:space="0" w:color="auto"/>
              <w:bottom w:val="single" w:sz="4" w:space="0" w:color="auto"/>
              <w:right w:val="single" w:sz="4" w:space="0" w:color="auto"/>
            </w:tcBorders>
            <w:noWrap/>
            <w:vAlign w:val="center"/>
          </w:tcPr>
          <w:p w14:paraId="59F24625" w14:textId="77777777" w:rsidR="00F27F15" w:rsidRDefault="00F27F15" w:rsidP="00117218">
            <w:pPr>
              <w:spacing w:after="0"/>
              <w:rPr>
                <w:ins w:id="12356" w:author="Johan Bergman" w:date="2022-09-01T21:13:00Z"/>
                <w:rFonts w:eastAsia="SimSun"/>
              </w:rPr>
            </w:pPr>
            <w:ins w:id="12357" w:author="Johan Bergman" w:date="2022-09-01T21:13:00Z">
              <w:r>
                <w:rPr>
                  <w:rFonts w:eastAsia="SimSun"/>
                </w:rPr>
                <w:t>Qualcomm</w:t>
              </w:r>
            </w:ins>
          </w:p>
        </w:tc>
        <w:tc>
          <w:tcPr>
            <w:tcW w:w="2021" w:type="pct"/>
            <w:tcBorders>
              <w:top w:val="nil"/>
              <w:left w:val="nil"/>
              <w:bottom w:val="single" w:sz="4" w:space="0" w:color="auto"/>
              <w:right w:val="single" w:sz="4" w:space="0" w:color="auto"/>
            </w:tcBorders>
            <w:noWrap/>
            <w:vAlign w:val="center"/>
          </w:tcPr>
          <w:p w14:paraId="3E79F1ED" w14:textId="77777777" w:rsidR="00F27F15" w:rsidRDefault="00F27F15" w:rsidP="00117218">
            <w:pPr>
              <w:spacing w:after="0"/>
              <w:jc w:val="center"/>
              <w:rPr>
                <w:ins w:id="12358" w:author="Johan Bergman" w:date="2022-09-01T21:13:00Z"/>
                <w:rFonts w:eastAsia="SimSun"/>
              </w:rPr>
            </w:pPr>
            <w:ins w:id="12359" w:author="Johan Bergman" w:date="2022-09-01T21:13:00Z">
              <w:r>
                <w:rPr>
                  <w:rFonts w:eastAsia="SimSun"/>
                </w:rPr>
                <w:t>PUSCH</w:t>
              </w:r>
            </w:ins>
          </w:p>
        </w:tc>
        <w:tc>
          <w:tcPr>
            <w:tcW w:w="1702" w:type="pct"/>
            <w:tcBorders>
              <w:top w:val="nil"/>
              <w:left w:val="nil"/>
              <w:bottom w:val="single" w:sz="4" w:space="0" w:color="auto"/>
              <w:right w:val="single" w:sz="4" w:space="0" w:color="auto"/>
            </w:tcBorders>
            <w:noWrap/>
            <w:vAlign w:val="center"/>
          </w:tcPr>
          <w:p w14:paraId="6742EDEF" w14:textId="77777777" w:rsidR="00F27F15" w:rsidRDefault="00F27F15" w:rsidP="00117218">
            <w:pPr>
              <w:spacing w:after="0"/>
              <w:jc w:val="center"/>
              <w:rPr>
                <w:ins w:id="12360" w:author="Johan Bergman" w:date="2022-09-01T21:13:00Z"/>
                <w:rFonts w:eastAsia="SimSun"/>
              </w:rPr>
            </w:pPr>
            <w:ins w:id="12361" w:author="Johan Bergman" w:date="2022-09-01T21:13:00Z">
              <w:r>
                <w:rPr>
                  <w:rFonts w:eastAsia="SimSun"/>
                </w:rPr>
                <w:t>139.99</w:t>
              </w:r>
            </w:ins>
          </w:p>
        </w:tc>
      </w:tr>
    </w:tbl>
    <w:p w14:paraId="04E2BEF1" w14:textId="7642FD4D" w:rsidR="00F27F15" w:rsidRDefault="00F27F15" w:rsidP="00F27F15">
      <w:pPr>
        <w:rPr>
          <w:ins w:id="12362" w:author="Johan Bergman" w:date="2022-09-01T23:55:00Z"/>
          <w:lang w:val="en-US"/>
        </w:rPr>
      </w:pPr>
      <w:ins w:id="12363" w:author="Johan Bergman" w:date="2022-09-01T21:13:00Z">
        <w:r>
          <w:rPr>
            <w:lang w:val="en-US"/>
          </w:rPr>
          <w:t xml:space="preserve">Note: </w:t>
        </w:r>
        <w:r w:rsidRPr="001916AE">
          <w:rPr>
            <w:lang w:val="en-US"/>
          </w:rPr>
          <w:t>For a sourcing company labeled with (*) that did not provide evaluation results for uplink channels for the reference NR UE,</w:t>
        </w:r>
        <w:r>
          <w:rPr>
            <w:lang w:val="en-US"/>
          </w:rPr>
          <w:t xml:space="preserve"> the bottleneck channel and its MIL value were derived from Table 9.1.3-1</w:t>
        </w:r>
        <w:r>
          <w:rPr>
            <w:rFonts w:ascii="PMingLiU" w:hAnsi="PMingLiU" w:hint="eastAsia"/>
            <w:lang w:val="en-US" w:eastAsia="zh-TW"/>
          </w:rPr>
          <w:t xml:space="preserve"> </w:t>
        </w:r>
        <w:r>
          <w:rPr>
            <w:lang w:val="en-US"/>
          </w:rPr>
          <w:t xml:space="preserve">of TR38.875 </w:t>
        </w:r>
        <w:r w:rsidRPr="001916AE">
          <w:rPr>
            <w:lang w:val="en-US"/>
          </w:rPr>
          <w:t>based on the methodology in Clause 6.2.</w:t>
        </w:r>
      </w:ins>
    </w:p>
    <w:p w14:paraId="02FC6AC9" w14:textId="77777777" w:rsidR="007374DD" w:rsidRDefault="007374DD" w:rsidP="00F27F15">
      <w:pPr>
        <w:rPr>
          <w:ins w:id="12364" w:author="Johan Bergman" w:date="2022-09-01T21:13:00Z"/>
          <w:lang w:val="en-US"/>
        </w:rPr>
      </w:pPr>
    </w:p>
    <w:p w14:paraId="09C3DA67" w14:textId="77777777" w:rsidR="00F27F15" w:rsidRDefault="00F27F15" w:rsidP="00F27F15">
      <w:pPr>
        <w:rPr>
          <w:ins w:id="12365" w:author="Johan Bergman" w:date="2022-09-01T21:13:00Z"/>
          <w:rFonts w:eastAsia="Microsoft YaHei UI"/>
          <w:color w:val="000000"/>
          <w:lang w:val="en-US" w:eastAsia="zh-CN"/>
        </w:rPr>
      </w:pPr>
      <w:ins w:id="12366" w:author="Johan Bergman" w:date="2022-09-01T21:13:00Z">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399E5365" w14:textId="77777777" w:rsidR="00F27F15" w:rsidRDefault="00F27F15" w:rsidP="00F27F15">
      <w:pPr>
        <w:pStyle w:val="ListParagraph"/>
        <w:numPr>
          <w:ilvl w:val="0"/>
          <w:numId w:val="35"/>
        </w:numPr>
        <w:spacing w:line="252" w:lineRule="auto"/>
        <w:contextualSpacing/>
        <w:jc w:val="both"/>
        <w:rPr>
          <w:ins w:id="12367" w:author="Johan Bergman" w:date="2022-09-01T21:13:00Z"/>
          <w:rFonts w:eastAsia="Microsoft YaHei UI"/>
          <w:color w:val="FF0000"/>
          <w:lang w:val="en-US" w:eastAsia="zh-CN"/>
        </w:rPr>
      </w:pPr>
      <w:ins w:id="12368" w:author="Johan Bergman" w:date="2022-09-01T21:13:00Z">
        <w:r>
          <w:rPr>
            <w:rFonts w:eastAsia="Microsoft YaHei UI"/>
            <w:color w:val="000000"/>
            <w:lang w:val="en-US" w:eastAsia="zh-CN"/>
          </w:rPr>
          <w:t xml:space="preserve">Without 3-dB UE antenna efficiency loss: PDCCH CSS, SIB1, Msg4, and PDCCH USS with AL2 have worse coverage than the bottleneck channel of the reference NR UE. For other downlink channels, PBCH, Msg2, and </w:t>
        </w:r>
        <w:r>
          <w:rPr>
            <w:rFonts w:eastAsia="Microsoft YaHei UI"/>
            <w:color w:val="000000"/>
            <w:lang w:val="en-US" w:eastAsia="zh-CN"/>
          </w:rPr>
          <w:lastRenderedPageBreak/>
          <w:t xml:space="preserve">PDCCH USS with AL4, the coverage margins are less than 3dB. Only PDSCH has a coverage margin slightly more than 3dB than the bottleneck channel. </w:t>
        </w:r>
      </w:ins>
    </w:p>
    <w:p w14:paraId="09F22974" w14:textId="77777777" w:rsidR="00F27F15" w:rsidRDefault="00F27F15" w:rsidP="00F27F15">
      <w:pPr>
        <w:pStyle w:val="ListParagraph"/>
        <w:numPr>
          <w:ilvl w:val="0"/>
          <w:numId w:val="35"/>
        </w:numPr>
        <w:spacing w:line="252" w:lineRule="auto"/>
        <w:contextualSpacing/>
        <w:jc w:val="both"/>
        <w:rPr>
          <w:ins w:id="12369" w:author="Johan Bergman" w:date="2022-09-01T21:13:00Z"/>
          <w:rFonts w:eastAsia="Microsoft YaHei UI"/>
          <w:color w:val="FF0000"/>
          <w:lang w:val="en-US" w:eastAsia="zh-CN"/>
        </w:rPr>
      </w:pPr>
      <w:ins w:id="12370" w:author="Johan Bergman" w:date="2022-09-01T21:13:00Z">
        <w:r>
          <w:rPr>
            <w:rFonts w:eastAsia="Microsoft YaHei UI"/>
            <w:color w:val="000000"/>
            <w:lang w:val="en-US" w:eastAsia="zh-CN"/>
          </w:rPr>
          <w:t xml:space="preserve">With 3-dB UE antenna efficiency loss: PBCH, PDCCH CSS, SIB1, Msg2, Msg4, and PDCCH USS all show worse coverage than the bottleneck channel of the reference NR UE. PDSCH has a similar coverage to the bottleneck channel. </w:t>
        </w:r>
      </w:ins>
    </w:p>
    <w:p w14:paraId="2A2CFFDD" w14:textId="77777777" w:rsidR="00F27F15" w:rsidRDefault="00F27F15" w:rsidP="00F27F15">
      <w:pPr>
        <w:rPr>
          <w:ins w:id="12371" w:author="Johan Bergman" w:date="2022-09-01T21:13:00Z"/>
          <w:rFonts w:eastAsia="Microsoft YaHei UI"/>
          <w:lang w:val="en-US" w:eastAsia="zh-CN"/>
        </w:rPr>
      </w:pPr>
      <w:ins w:id="12372" w:author="Johan Bergman" w:date="2022-09-01T21:13:00Z">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1B608805" w14:textId="77777777" w:rsidR="00F27F15" w:rsidRDefault="00F27F15" w:rsidP="00F27F15">
      <w:pPr>
        <w:rPr>
          <w:ins w:id="12373" w:author="Johan Bergman" w:date="2022-09-01T21:13:00Z"/>
        </w:rPr>
      </w:pPr>
      <w:ins w:id="12374" w:author="Johan Bergman" w:date="2022-09-01T21:13:00Z">
        <w:r>
          <w:rPr>
            <w:b/>
            <w:bCs/>
            <w:lang w:val="en-US"/>
          </w:rPr>
          <w:t xml:space="preserve">Table 8.2.3-5 (part 1): </w:t>
        </w:r>
        <w:r>
          <w:rPr>
            <w:lang w:val="en-US"/>
          </w:rPr>
          <w:t xml:space="preserve">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31CEDF13" w14:textId="77777777" w:rsidTr="00117218">
        <w:trPr>
          <w:trHeight w:val="1610"/>
          <w:ins w:id="12375"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614EED46" w14:textId="77777777" w:rsidR="00F27F15" w:rsidRDefault="00F27F15" w:rsidP="00117218">
            <w:pPr>
              <w:spacing w:after="0"/>
              <w:rPr>
                <w:ins w:id="12376" w:author="Johan Bergman" w:date="2022-09-01T21:13:00Z"/>
                <w:rFonts w:eastAsia="SimSun"/>
                <w:b/>
                <w:bCs/>
                <w:sz w:val="16"/>
                <w:szCs w:val="16"/>
                <w:lang w:val="en-US" w:eastAsia="zh-TW"/>
              </w:rPr>
            </w:pPr>
            <w:ins w:id="12377" w:author="Johan Bergman" w:date="2022-09-01T21:13: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2BF17EE2" w14:textId="77777777" w:rsidR="00F27F15" w:rsidRDefault="00F27F15" w:rsidP="00117218">
            <w:pPr>
              <w:spacing w:after="0"/>
              <w:rPr>
                <w:ins w:id="12378" w:author="Johan Bergman" w:date="2022-09-01T21:13:00Z"/>
                <w:rFonts w:eastAsia="SimSun"/>
                <w:b/>
                <w:bCs/>
                <w:sz w:val="16"/>
                <w:szCs w:val="16"/>
                <w:lang w:val="en-US" w:eastAsia="zh-TW"/>
              </w:rPr>
            </w:pPr>
            <w:ins w:id="12379"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6A9D5F84" w14:textId="77777777" w:rsidR="00F27F15" w:rsidRDefault="00F27F15" w:rsidP="00117218">
            <w:pPr>
              <w:spacing w:after="0"/>
              <w:rPr>
                <w:ins w:id="12380" w:author="Johan Bergman" w:date="2022-09-01T21:13:00Z"/>
                <w:rFonts w:eastAsia="SimSun"/>
                <w:b/>
                <w:bCs/>
                <w:sz w:val="16"/>
                <w:szCs w:val="16"/>
                <w:lang w:val="en-US" w:eastAsia="zh-TW"/>
              </w:rPr>
            </w:pPr>
            <w:ins w:id="12381"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2664CBB" w14:textId="77777777" w:rsidR="00F27F15" w:rsidRDefault="00F27F15" w:rsidP="00117218">
            <w:pPr>
              <w:spacing w:after="0"/>
              <w:rPr>
                <w:ins w:id="12382" w:author="Johan Bergman" w:date="2022-09-01T21:13:00Z"/>
                <w:rFonts w:eastAsia="SimSun"/>
                <w:b/>
                <w:bCs/>
                <w:sz w:val="16"/>
                <w:szCs w:val="16"/>
                <w:lang w:val="en-US" w:eastAsia="zh-TW"/>
              </w:rPr>
            </w:pPr>
            <w:ins w:id="12383" w:author="Johan Bergman" w:date="2022-09-01T21:13: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199A6C7D" w14:textId="77777777" w:rsidR="00F27F15" w:rsidRDefault="00F27F15" w:rsidP="00117218">
            <w:pPr>
              <w:spacing w:after="0"/>
              <w:rPr>
                <w:ins w:id="12384" w:author="Johan Bergman" w:date="2022-09-01T21:13:00Z"/>
                <w:rFonts w:eastAsia="SimSun"/>
                <w:b/>
                <w:bCs/>
                <w:sz w:val="16"/>
                <w:szCs w:val="16"/>
                <w:lang w:val="en-US" w:eastAsia="zh-TW"/>
              </w:rPr>
            </w:pPr>
            <w:ins w:id="12385" w:author="Johan Bergman" w:date="2022-09-01T21:13: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440C6FC" w14:textId="77777777" w:rsidR="00F27F15" w:rsidRDefault="00F27F15" w:rsidP="00117218">
            <w:pPr>
              <w:spacing w:after="0"/>
              <w:rPr>
                <w:ins w:id="12386" w:author="Johan Bergman" w:date="2022-09-01T21:13:00Z"/>
                <w:rFonts w:eastAsia="SimSun"/>
                <w:b/>
                <w:bCs/>
                <w:sz w:val="16"/>
                <w:szCs w:val="16"/>
                <w:lang w:val="en-US" w:eastAsia="zh-TW"/>
              </w:rPr>
            </w:pPr>
            <w:ins w:id="12387" w:author="Johan Bergman" w:date="2022-09-01T21:13: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41E87A3" w14:textId="77777777" w:rsidR="00F27F15" w:rsidRDefault="00F27F15" w:rsidP="00117218">
            <w:pPr>
              <w:spacing w:after="0"/>
              <w:rPr>
                <w:ins w:id="12388" w:author="Johan Bergman" w:date="2022-09-01T21:13:00Z"/>
                <w:rFonts w:eastAsia="SimSun"/>
                <w:b/>
                <w:bCs/>
                <w:sz w:val="16"/>
                <w:szCs w:val="16"/>
                <w:lang w:val="en-US" w:eastAsia="zh-TW"/>
              </w:rPr>
            </w:pPr>
            <w:ins w:id="12389"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2466D1B" w14:textId="77777777" w:rsidR="00F27F15" w:rsidRDefault="00F27F15" w:rsidP="00117218">
            <w:pPr>
              <w:spacing w:after="0"/>
              <w:rPr>
                <w:ins w:id="12390" w:author="Johan Bergman" w:date="2022-09-01T21:13:00Z"/>
                <w:rFonts w:eastAsia="SimSun"/>
                <w:b/>
                <w:bCs/>
                <w:sz w:val="16"/>
                <w:szCs w:val="16"/>
                <w:lang w:val="en-US" w:eastAsia="zh-TW"/>
              </w:rPr>
            </w:pPr>
            <w:ins w:id="12391" w:author="Johan Bergman" w:date="2022-09-01T21:13: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52D46612" w14:textId="222BDB09" w:rsidR="00F27F15" w:rsidRDefault="00F27F15" w:rsidP="00117218">
            <w:pPr>
              <w:spacing w:after="0"/>
              <w:rPr>
                <w:ins w:id="12392" w:author="Johan Bergman" w:date="2022-09-01T21:13:00Z"/>
                <w:rFonts w:eastAsia="SimSun"/>
                <w:b/>
                <w:bCs/>
                <w:sz w:val="16"/>
                <w:szCs w:val="16"/>
                <w:lang w:val="en-US" w:eastAsia="zh-TW"/>
              </w:rPr>
            </w:pPr>
            <w:ins w:id="12393" w:author="Johan Bergman" w:date="2022-09-01T21:13:00Z">
              <w:r>
                <w:rPr>
                  <w:rFonts w:eastAsia="SimSun"/>
                  <w:b/>
                  <w:bCs/>
                  <w:sz w:val="16"/>
                  <w:szCs w:val="16"/>
                </w:rPr>
                <w:t>Msg2</w:t>
              </w:r>
            </w:ins>
            <w:ins w:id="12394" w:author="Johan Bergman" w:date="2022-09-01T23:51:00Z">
              <w:r w:rsidR="00E87037">
                <w:rPr>
                  <w:rFonts w:eastAsia="SimSun"/>
                  <w:b/>
                  <w:bCs/>
                  <w:sz w:val="16"/>
                  <w:szCs w:val="16"/>
                </w:rPr>
                <w:t xml:space="preserve"> </w:t>
              </w:r>
            </w:ins>
            <w:ins w:id="12395" w:author="Johan Bergman" w:date="2022-09-01T21:13:00Z">
              <w:r>
                <w:rPr>
                  <w:rFonts w:eastAsia="SimSun"/>
                  <w:b/>
                  <w:bCs/>
                  <w:sz w:val="16"/>
                  <w:szCs w:val="16"/>
                </w:rPr>
                <w:t>(BW1,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tcPr>
          <w:p w14:paraId="395CA265" w14:textId="77777777" w:rsidR="00F27F15" w:rsidRDefault="00F27F15" w:rsidP="00117218">
            <w:pPr>
              <w:spacing w:after="0"/>
              <w:rPr>
                <w:ins w:id="12396" w:author="Johan Bergman" w:date="2022-09-01T21:13:00Z"/>
                <w:rFonts w:eastAsia="SimSun"/>
                <w:b/>
                <w:bCs/>
                <w:sz w:val="16"/>
                <w:szCs w:val="16"/>
                <w:lang w:val="en-US" w:eastAsia="zh-TW"/>
              </w:rPr>
            </w:pPr>
            <w:ins w:id="12397" w:author="Johan Bergman" w:date="2022-09-01T21:13:00Z">
              <w:r>
                <w:rPr>
                  <w:rFonts w:eastAsia="SimSun"/>
                  <w:b/>
                  <w:bCs/>
                  <w:sz w:val="16"/>
                  <w:szCs w:val="16"/>
                </w:rPr>
                <w:t>Msg4 (BW1, 11 PRBs; TBS 1040 bits)</w:t>
              </w:r>
            </w:ins>
          </w:p>
        </w:tc>
      </w:tr>
      <w:tr w:rsidR="00F27F15" w:rsidRPr="00172D91" w14:paraId="70DE5463" w14:textId="77777777" w:rsidTr="00117218">
        <w:trPr>
          <w:trHeight w:val="300"/>
          <w:ins w:id="1239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850A255" w14:textId="77777777" w:rsidR="00F27F15" w:rsidRDefault="00F27F15" w:rsidP="00117218">
            <w:pPr>
              <w:spacing w:after="0"/>
              <w:rPr>
                <w:ins w:id="12399" w:author="Johan Bergman" w:date="2022-09-01T21:13:00Z"/>
                <w:rFonts w:eastAsia="SimSun"/>
                <w:sz w:val="16"/>
                <w:szCs w:val="16"/>
                <w:lang w:val="en-US" w:eastAsia="zh-TW"/>
              </w:rPr>
            </w:pPr>
            <w:ins w:id="12400"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8708D30" w14:textId="77777777" w:rsidR="00F27F15" w:rsidRDefault="00F27F15" w:rsidP="00117218">
            <w:pPr>
              <w:spacing w:after="0"/>
              <w:jc w:val="center"/>
              <w:rPr>
                <w:ins w:id="12401" w:author="Johan Bergman" w:date="2022-09-01T21:13:00Z"/>
                <w:rFonts w:eastAsia="SimSun"/>
                <w:sz w:val="16"/>
                <w:szCs w:val="16"/>
                <w:lang w:val="en-US" w:eastAsia="zh-TW"/>
              </w:rPr>
            </w:pPr>
            <w:ins w:id="12402" w:author="Johan Bergman" w:date="2022-09-01T21:13:00Z">
              <w:r>
                <w:rPr>
                  <w:rFonts w:eastAsia="SimSun"/>
                  <w:b/>
                  <w:bCs/>
                  <w:color w:val="FF0000"/>
                  <w:sz w:val="16"/>
                  <w:szCs w:val="16"/>
                </w:rPr>
                <w:t>-2.37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0E56360" w14:textId="77777777" w:rsidR="00F27F15" w:rsidRDefault="00F27F15" w:rsidP="00117218">
            <w:pPr>
              <w:spacing w:after="0"/>
              <w:jc w:val="center"/>
              <w:rPr>
                <w:ins w:id="12403" w:author="Johan Bergman" w:date="2022-09-01T21:13:00Z"/>
                <w:rFonts w:eastAsia="SimSun"/>
                <w:sz w:val="16"/>
                <w:szCs w:val="16"/>
                <w:lang w:val="en-US" w:eastAsia="zh-TW"/>
              </w:rPr>
            </w:pPr>
            <w:ins w:id="1240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B2213F2" w14:textId="77777777" w:rsidR="00F27F15" w:rsidRDefault="00F27F15" w:rsidP="00117218">
            <w:pPr>
              <w:spacing w:after="0"/>
              <w:jc w:val="center"/>
              <w:rPr>
                <w:ins w:id="12405" w:author="Johan Bergman" w:date="2022-09-01T21:13:00Z"/>
                <w:rFonts w:eastAsia="SimSun"/>
                <w:sz w:val="16"/>
                <w:szCs w:val="16"/>
                <w:lang w:val="en-US" w:eastAsia="zh-TW"/>
              </w:rPr>
            </w:pPr>
            <w:ins w:id="12406" w:author="Johan Bergman" w:date="2022-09-01T21:13:00Z">
              <w:r>
                <w:rPr>
                  <w:rFonts w:eastAsia="SimSun"/>
                  <w:b/>
                  <w:bCs/>
                  <w:color w:val="FF0000"/>
                  <w:sz w:val="16"/>
                  <w:szCs w:val="16"/>
                </w:rPr>
                <w:t>-4.37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563FBFC" w14:textId="77777777" w:rsidR="00F27F15" w:rsidRDefault="00F27F15" w:rsidP="00117218">
            <w:pPr>
              <w:spacing w:after="0"/>
              <w:jc w:val="center"/>
              <w:rPr>
                <w:ins w:id="12407" w:author="Johan Bergman" w:date="2022-09-01T21:13:00Z"/>
                <w:rFonts w:eastAsia="SimSun"/>
                <w:sz w:val="16"/>
                <w:szCs w:val="16"/>
                <w:lang w:val="en-US" w:eastAsia="zh-TW"/>
              </w:rPr>
            </w:pPr>
            <w:ins w:id="12408" w:author="Johan Bergman" w:date="2022-09-01T21:13:00Z">
              <w:r>
                <w:rPr>
                  <w:rFonts w:eastAsia="SimSun"/>
                  <w:b/>
                  <w:bCs/>
                  <w:color w:val="FF0000"/>
                  <w:sz w:val="16"/>
                  <w:szCs w:val="16"/>
                </w:rPr>
                <w:t>-4.47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7C6E0EB" w14:textId="77777777" w:rsidR="00F27F15" w:rsidRDefault="00F27F15" w:rsidP="00117218">
            <w:pPr>
              <w:spacing w:after="0"/>
              <w:jc w:val="center"/>
              <w:rPr>
                <w:ins w:id="12409" w:author="Johan Bergman" w:date="2022-09-01T21:13:00Z"/>
                <w:rFonts w:eastAsia="SimSun"/>
                <w:sz w:val="16"/>
                <w:szCs w:val="16"/>
                <w:lang w:val="en-US" w:eastAsia="zh-TW"/>
              </w:rPr>
            </w:pPr>
            <w:ins w:id="12410" w:author="Johan Bergman" w:date="2022-09-01T21:13:00Z">
              <w:r>
                <w:rPr>
                  <w:rFonts w:eastAsia="SimSun"/>
                  <w:b/>
                  <w:bCs/>
                  <w:color w:val="FF0000"/>
                  <w:sz w:val="16"/>
                  <w:szCs w:val="16"/>
                </w:rPr>
                <w:t>-11.37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3AF6047" w14:textId="77777777" w:rsidR="00F27F15" w:rsidRDefault="00F27F15" w:rsidP="00117218">
            <w:pPr>
              <w:spacing w:after="0"/>
              <w:jc w:val="center"/>
              <w:rPr>
                <w:ins w:id="12411" w:author="Johan Bergman" w:date="2022-09-01T21:13:00Z"/>
                <w:rFonts w:eastAsia="SimSun"/>
                <w:sz w:val="16"/>
                <w:szCs w:val="16"/>
                <w:lang w:val="en-US" w:eastAsia="zh-TW"/>
              </w:rPr>
            </w:pPr>
            <w:ins w:id="12412" w:author="Johan Bergman" w:date="2022-09-01T21:13:00Z">
              <w:r>
                <w:rPr>
                  <w:rFonts w:eastAsia="SimSun"/>
                  <w:b/>
                  <w:bCs/>
                  <w:color w:val="FF0000"/>
                  <w:sz w:val="16"/>
                  <w:szCs w:val="16"/>
                </w:rPr>
                <w:t>-13.33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0D5384" w14:textId="77777777" w:rsidR="00F27F15" w:rsidRDefault="00F27F15" w:rsidP="00117218">
            <w:pPr>
              <w:spacing w:after="0"/>
              <w:jc w:val="center"/>
              <w:rPr>
                <w:ins w:id="12413" w:author="Johan Bergman" w:date="2022-09-01T21:13:00Z"/>
                <w:rFonts w:eastAsia="SimSun"/>
                <w:sz w:val="16"/>
                <w:szCs w:val="16"/>
                <w:lang w:val="en-US" w:eastAsia="zh-TW"/>
              </w:rPr>
            </w:pPr>
            <w:ins w:id="1241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49D2FC" w14:textId="77777777" w:rsidR="00F27F15" w:rsidRDefault="00F27F15" w:rsidP="00117218">
            <w:pPr>
              <w:spacing w:after="0"/>
              <w:jc w:val="center"/>
              <w:rPr>
                <w:ins w:id="12415" w:author="Johan Bergman" w:date="2022-09-01T21:13:00Z"/>
                <w:rFonts w:eastAsia="SimSun"/>
                <w:sz w:val="16"/>
                <w:szCs w:val="16"/>
                <w:lang w:val="en-US" w:eastAsia="zh-TW"/>
              </w:rPr>
            </w:pPr>
            <w:ins w:id="12416" w:author="Johan Bergman" w:date="2022-09-01T21:13:00Z">
              <w:r>
                <w:rPr>
                  <w:rFonts w:eastAsia="SimSun"/>
                  <w:b/>
                  <w:bCs/>
                  <w:color w:val="FF0000"/>
                  <w:sz w:val="16"/>
                  <w:szCs w:val="16"/>
                </w:rPr>
                <w:t>-4.22</w:t>
              </w:r>
            </w:ins>
          </w:p>
        </w:tc>
        <w:tc>
          <w:tcPr>
            <w:tcW w:w="500" w:type="pct"/>
            <w:tcBorders>
              <w:top w:val="single" w:sz="4" w:space="0" w:color="auto"/>
              <w:left w:val="single" w:sz="4" w:space="0" w:color="auto"/>
              <w:bottom w:val="single" w:sz="4" w:space="0" w:color="auto"/>
              <w:right w:val="single" w:sz="4" w:space="0" w:color="auto"/>
            </w:tcBorders>
            <w:vAlign w:val="center"/>
          </w:tcPr>
          <w:p w14:paraId="272FD3D5" w14:textId="77777777" w:rsidR="00F27F15" w:rsidRDefault="00F27F15" w:rsidP="00117218">
            <w:pPr>
              <w:spacing w:after="0"/>
              <w:jc w:val="center"/>
              <w:rPr>
                <w:ins w:id="12417" w:author="Johan Bergman" w:date="2022-09-01T21:13:00Z"/>
                <w:rFonts w:eastAsia="SimSun"/>
                <w:sz w:val="16"/>
                <w:szCs w:val="16"/>
              </w:rPr>
            </w:pPr>
            <w:ins w:id="12418" w:author="Johan Bergman" w:date="2022-09-01T21:13:00Z">
              <w:r>
                <w:rPr>
                  <w:rFonts w:eastAsia="SimSun"/>
                  <w:b/>
                  <w:bCs/>
                  <w:color w:val="FF0000"/>
                  <w:sz w:val="16"/>
                  <w:szCs w:val="16"/>
                </w:rPr>
                <w:t>-9.07</w:t>
              </w:r>
            </w:ins>
          </w:p>
        </w:tc>
      </w:tr>
      <w:tr w:rsidR="00F27F15" w:rsidRPr="00172D91" w14:paraId="1E9A9C8E" w14:textId="77777777" w:rsidTr="00117218">
        <w:trPr>
          <w:trHeight w:val="300"/>
          <w:ins w:id="1241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C585B25" w14:textId="77777777" w:rsidR="00F27F15" w:rsidRDefault="00F27F15" w:rsidP="00117218">
            <w:pPr>
              <w:spacing w:after="0"/>
              <w:rPr>
                <w:ins w:id="12420" w:author="Johan Bergman" w:date="2022-09-01T21:13:00Z"/>
                <w:rFonts w:eastAsia="SimSun"/>
                <w:sz w:val="16"/>
                <w:szCs w:val="16"/>
                <w:lang w:val="en-US" w:eastAsia="zh-TW"/>
              </w:rPr>
            </w:pPr>
            <w:ins w:id="12421"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4AD539E" w14:textId="77777777" w:rsidR="00F27F15" w:rsidRDefault="00F27F15" w:rsidP="00117218">
            <w:pPr>
              <w:spacing w:after="0"/>
              <w:jc w:val="center"/>
              <w:rPr>
                <w:ins w:id="12422" w:author="Johan Bergman" w:date="2022-09-01T21:13:00Z"/>
                <w:rFonts w:eastAsia="SimSun"/>
                <w:sz w:val="16"/>
                <w:szCs w:val="16"/>
                <w:lang w:val="en-US" w:eastAsia="zh-TW"/>
              </w:rPr>
            </w:pPr>
            <w:ins w:id="1242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6D7838" w14:textId="77777777" w:rsidR="00F27F15" w:rsidRDefault="00F27F15" w:rsidP="00117218">
            <w:pPr>
              <w:spacing w:after="0"/>
              <w:jc w:val="center"/>
              <w:rPr>
                <w:ins w:id="12424" w:author="Johan Bergman" w:date="2022-09-01T21:13:00Z"/>
                <w:rFonts w:eastAsia="SimSun"/>
                <w:sz w:val="16"/>
                <w:szCs w:val="16"/>
                <w:lang w:val="en-US" w:eastAsia="zh-TW"/>
              </w:rPr>
            </w:pPr>
            <w:ins w:id="1242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A9A913" w14:textId="77777777" w:rsidR="00F27F15" w:rsidRDefault="00F27F15" w:rsidP="00117218">
            <w:pPr>
              <w:spacing w:after="0"/>
              <w:jc w:val="center"/>
              <w:rPr>
                <w:ins w:id="12426" w:author="Johan Bergman" w:date="2022-09-01T21:13:00Z"/>
                <w:rFonts w:eastAsia="SimSun"/>
                <w:sz w:val="16"/>
                <w:szCs w:val="16"/>
                <w:lang w:val="en-US" w:eastAsia="zh-TW"/>
              </w:rPr>
            </w:pPr>
            <w:ins w:id="1242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9C8289B" w14:textId="77777777" w:rsidR="00F27F15" w:rsidRDefault="00F27F15" w:rsidP="00117218">
            <w:pPr>
              <w:spacing w:after="0"/>
              <w:jc w:val="center"/>
              <w:rPr>
                <w:ins w:id="12428" w:author="Johan Bergman" w:date="2022-09-01T21:13:00Z"/>
                <w:rFonts w:eastAsia="SimSun"/>
                <w:sz w:val="16"/>
                <w:szCs w:val="16"/>
                <w:lang w:val="en-US" w:eastAsia="zh-TW"/>
              </w:rPr>
            </w:pPr>
            <w:ins w:id="1242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ECA6898" w14:textId="77777777" w:rsidR="00F27F15" w:rsidRDefault="00F27F15" w:rsidP="00117218">
            <w:pPr>
              <w:spacing w:after="0"/>
              <w:jc w:val="center"/>
              <w:rPr>
                <w:ins w:id="12430" w:author="Johan Bergman" w:date="2022-09-01T21:13:00Z"/>
                <w:rFonts w:eastAsia="SimSun"/>
                <w:sz w:val="16"/>
                <w:szCs w:val="16"/>
                <w:lang w:val="en-US" w:eastAsia="zh-TW"/>
              </w:rPr>
            </w:pPr>
            <w:ins w:id="12431" w:author="Johan Bergman" w:date="2022-09-01T21:13:00Z">
              <w:r>
                <w:rPr>
                  <w:rFonts w:eastAsia="SimSun"/>
                  <w:b/>
                  <w:bCs/>
                  <w:color w:val="FF0000"/>
                  <w:sz w:val="16"/>
                  <w:szCs w:val="16"/>
                </w:rPr>
                <w:t>-4.07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1B8875" w14:textId="77777777" w:rsidR="00F27F15" w:rsidRDefault="00F27F15" w:rsidP="00117218">
            <w:pPr>
              <w:spacing w:after="0"/>
              <w:jc w:val="center"/>
              <w:rPr>
                <w:ins w:id="12432" w:author="Johan Bergman" w:date="2022-09-01T21:13:00Z"/>
                <w:rFonts w:eastAsia="SimSun"/>
                <w:b/>
                <w:bCs/>
                <w:color w:val="FF0000"/>
                <w:sz w:val="16"/>
                <w:szCs w:val="16"/>
                <w:lang w:val="en-US" w:eastAsia="zh-TW"/>
              </w:rPr>
            </w:pPr>
            <w:ins w:id="1243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94E9FEF" w14:textId="77777777" w:rsidR="00F27F15" w:rsidRDefault="00F27F15" w:rsidP="00117218">
            <w:pPr>
              <w:spacing w:after="0"/>
              <w:jc w:val="center"/>
              <w:rPr>
                <w:ins w:id="12434" w:author="Johan Bergman" w:date="2022-09-01T21:13:00Z"/>
                <w:rFonts w:eastAsia="SimSun"/>
                <w:sz w:val="16"/>
                <w:szCs w:val="16"/>
                <w:lang w:val="en-US" w:eastAsia="zh-TW"/>
              </w:rPr>
            </w:pPr>
            <w:ins w:id="12435" w:author="Johan Bergman" w:date="2022-09-01T21:13:00Z">
              <w:r>
                <w:rPr>
                  <w:rFonts w:eastAsia="SimSun"/>
                  <w:b/>
                  <w:bCs/>
                  <w:color w:val="FF0000"/>
                  <w:sz w:val="16"/>
                  <w:szCs w:val="16"/>
                </w:rPr>
                <w:t>-6.07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5A6CD7" w14:textId="77777777" w:rsidR="00F27F15" w:rsidRDefault="00F27F15" w:rsidP="00117218">
            <w:pPr>
              <w:spacing w:after="0"/>
              <w:jc w:val="center"/>
              <w:rPr>
                <w:ins w:id="12436" w:author="Johan Bergman" w:date="2022-09-01T21:13:00Z"/>
                <w:rFonts w:eastAsia="SimSun"/>
                <w:sz w:val="16"/>
                <w:szCs w:val="16"/>
                <w:lang w:val="en-US" w:eastAsia="zh-TW"/>
              </w:rPr>
            </w:pPr>
            <w:ins w:id="12437" w:author="Johan Bergman" w:date="2022-09-01T21:13:00Z">
              <w:r>
                <w:rPr>
                  <w:rFonts w:eastAsia="SimSun"/>
                  <w:sz w:val="16"/>
                  <w:szCs w:val="16"/>
                </w:rPr>
                <w:t>2.53</w:t>
              </w:r>
            </w:ins>
          </w:p>
        </w:tc>
        <w:tc>
          <w:tcPr>
            <w:tcW w:w="500" w:type="pct"/>
            <w:tcBorders>
              <w:top w:val="single" w:sz="4" w:space="0" w:color="auto"/>
              <w:left w:val="single" w:sz="4" w:space="0" w:color="auto"/>
              <w:bottom w:val="single" w:sz="4" w:space="0" w:color="auto"/>
              <w:right w:val="single" w:sz="4" w:space="0" w:color="auto"/>
            </w:tcBorders>
            <w:vAlign w:val="center"/>
          </w:tcPr>
          <w:p w14:paraId="600E45DA" w14:textId="77777777" w:rsidR="00F27F15" w:rsidRDefault="00F27F15" w:rsidP="00117218">
            <w:pPr>
              <w:spacing w:after="0"/>
              <w:jc w:val="center"/>
              <w:rPr>
                <w:ins w:id="12438" w:author="Johan Bergman" w:date="2022-09-01T21:13:00Z"/>
                <w:rFonts w:eastAsia="SimSun"/>
                <w:sz w:val="16"/>
                <w:szCs w:val="16"/>
              </w:rPr>
            </w:pPr>
            <w:ins w:id="12439" w:author="Johan Bergman" w:date="2022-09-01T21:13:00Z">
              <w:r>
                <w:rPr>
                  <w:rFonts w:eastAsia="SimSun"/>
                  <w:b/>
                  <w:bCs/>
                  <w:color w:val="FF0000"/>
                  <w:sz w:val="16"/>
                  <w:szCs w:val="16"/>
                </w:rPr>
                <w:t>-4.27</w:t>
              </w:r>
            </w:ins>
          </w:p>
        </w:tc>
      </w:tr>
      <w:tr w:rsidR="00F27F15" w:rsidRPr="00172D91" w14:paraId="33230041" w14:textId="77777777" w:rsidTr="00117218">
        <w:trPr>
          <w:trHeight w:val="300"/>
          <w:ins w:id="12440"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C74BDB1" w14:textId="77777777" w:rsidR="00F27F15" w:rsidRDefault="00F27F15" w:rsidP="00117218">
            <w:pPr>
              <w:spacing w:after="0"/>
              <w:rPr>
                <w:ins w:id="12441" w:author="Johan Bergman" w:date="2022-09-01T21:13:00Z"/>
                <w:rFonts w:eastAsia="SimSun"/>
                <w:sz w:val="16"/>
                <w:szCs w:val="16"/>
                <w:lang w:val="en-US" w:eastAsia="zh-TW"/>
              </w:rPr>
            </w:pPr>
            <w:ins w:id="12442"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59DFB6E" w14:textId="77777777" w:rsidR="00F27F15" w:rsidRDefault="00F27F15" w:rsidP="00117218">
            <w:pPr>
              <w:spacing w:after="0"/>
              <w:jc w:val="center"/>
              <w:rPr>
                <w:ins w:id="12443" w:author="Johan Bergman" w:date="2022-09-01T21:13:00Z"/>
                <w:rFonts w:eastAsia="SimSun"/>
                <w:sz w:val="16"/>
                <w:szCs w:val="16"/>
                <w:lang w:val="en-US" w:eastAsia="zh-TW"/>
              </w:rPr>
            </w:pPr>
            <w:ins w:id="12444" w:author="Johan Bergman" w:date="2022-09-01T21:13:00Z">
              <w:r>
                <w:rPr>
                  <w:rFonts w:eastAsia="SimSun"/>
                  <w:b/>
                  <w:bCs/>
                  <w:color w:val="FF0000"/>
                  <w:sz w:val="16"/>
                  <w:szCs w:val="16"/>
                  <w:lang w:eastAsia="zh-CN"/>
                </w:rPr>
                <w:t>-</w:t>
              </w:r>
              <w:r>
                <w:rPr>
                  <w:rFonts w:eastAsia="SimSun"/>
                  <w:b/>
                  <w:bCs/>
                  <w:color w:val="FF0000"/>
                  <w:sz w:val="16"/>
                  <w:szCs w:val="16"/>
                </w:rPr>
                <w:t>1.44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8C3736A" w14:textId="77777777" w:rsidR="00F27F15" w:rsidRDefault="00F27F15" w:rsidP="00117218">
            <w:pPr>
              <w:spacing w:after="0"/>
              <w:jc w:val="center"/>
              <w:rPr>
                <w:ins w:id="12445" w:author="Johan Bergman" w:date="2022-09-01T21:13:00Z"/>
                <w:rFonts w:eastAsia="SimSun"/>
                <w:sz w:val="16"/>
                <w:szCs w:val="16"/>
                <w:lang w:val="en-US" w:eastAsia="zh-TW"/>
              </w:rPr>
            </w:pPr>
            <w:ins w:id="12446" w:author="Johan Bergman" w:date="2022-09-01T21:13:00Z">
              <w:r w:rsidRPr="00AA30A5">
                <w:rPr>
                  <w:rFonts w:eastAsia="SimSun"/>
                  <w:color w:val="000000"/>
                  <w:sz w:val="16"/>
                  <w:szCs w:val="16"/>
                </w:rPr>
                <w:t>3.71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D2F9C26" w14:textId="77777777" w:rsidR="00F27F15" w:rsidRDefault="00F27F15" w:rsidP="00117218">
            <w:pPr>
              <w:spacing w:after="0"/>
              <w:jc w:val="center"/>
              <w:rPr>
                <w:ins w:id="12447" w:author="Johan Bergman" w:date="2022-09-01T21:13:00Z"/>
                <w:rFonts w:eastAsia="SimSun"/>
                <w:sz w:val="16"/>
                <w:szCs w:val="16"/>
                <w:lang w:val="en-US" w:eastAsia="zh-TW"/>
              </w:rPr>
            </w:pPr>
            <w:ins w:id="12448" w:author="Johan Bergman" w:date="2022-09-01T21:13:00Z">
              <w:r w:rsidRPr="00AA30A5">
                <w:rPr>
                  <w:rFonts w:eastAsia="SimSun"/>
                  <w:color w:val="000000"/>
                  <w:sz w:val="16"/>
                  <w:szCs w:val="16"/>
                </w:rPr>
                <w:t>1.87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863433" w14:textId="77777777" w:rsidR="00F27F15" w:rsidRDefault="00F27F15" w:rsidP="00117218">
            <w:pPr>
              <w:spacing w:after="0"/>
              <w:jc w:val="center"/>
              <w:rPr>
                <w:ins w:id="12449" w:author="Johan Bergman" w:date="2022-09-01T21:13:00Z"/>
                <w:rFonts w:eastAsia="SimSun"/>
                <w:b/>
                <w:bCs/>
                <w:color w:val="FF0000"/>
                <w:sz w:val="16"/>
                <w:szCs w:val="16"/>
                <w:lang w:val="en-US" w:eastAsia="zh-TW"/>
              </w:rPr>
            </w:pPr>
            <w:ins w:id="12450" w:author="Johan Bergman" w:date="2022-09-01T21:13:00Z">
              <w:r w:rsidRPr="00AA30A5">
                <w:rPr>
                  <w:rFonts w:eastAsia="SimSun"/>
                  <w:color w:val="000000"/>
                  <w:sz w:val="16"/>
                  <w:szCs w:val="16"/>
                </w:rPr>
                <w:t>0.38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58D4C90" w14:textId="77777777" w:rsidR="00F27F15" w:rsidRDefault="00F27F15" w:rsidP="00117218">
            <w:pPr>
              <w:spacing w:after="0"/>
              <w:jc w:val="center"/>
              <w:rPr>
                <w:ins w:id="12451" w:author="Johan Bergman" w:date="2022-09-01T21:13:00Z"/>
                <w:rFonts w:eastAsia="SimSun"/>
                <w:b/>
                <w:bCs/>
                <w:color w:val="FF0000"/>
                <w:sz w:val="16"/>
                <w:szCs w:val="16"/>
                <w:lang w:val="en-US" w:eastAsia="zh-TW"/>
              </w:rPr>
            </w:pPr>
            <w:ins w:id="12452" w:author="Johan Bergman" w:date="2022-09-01T21:13:00Z">
              <w:r>
                <w:rPr>
                  <w:rFonts w:eastAsia="SimSun"/>
                  <w:b/>
                  <w:bCs/>
                  <w:color w:val="FF0000"/>
                  <w:sz w:val="16"/>
                  <w:szCs w:val="16"/>
                  <w:lang w:eastAsia="zh-CN"/>
                </w:rPr>
                <w:t>-</w:t>
              </w:r>
              <w:r>
                <w:rPr>
                  <w:rFonts w:eastAsia="SimSun"/>
                  <w:b/>
                  <w:bCs/>
                  <w:color w:val="FF0000"/>
                  <w:sz w:val="16"/>
                  <w:szCs w:val="16"/>
                </w:rPr>
                <w:t>1.69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BF0775" w14:textId="77777777" w:rsidR="00F27F15" w:rsidRDefault="00F27F15" w:rsidP="00117218">
            <w:pPr>
              <w:spacing w:after="0"/>
              <w:jc w:val="center"/>
              <w:rPr>
                <w:ins w:id="12453" w:author="Johan Bergman" w:date="2022-09-01T21:13:00Z"/>
                <w:rFonts w:eastAsia="SimSun"/>
                <w:b/>
                <w:bCs/>
                <w:color w:val="FF0000"/>
                <w:sz w:val="16"/>
                <w:szCs w:val="16"/>
                <w:lang w:val="en-US" w:eastAsia="zh-TW"/>
              </w:rPr>
            </w:pPr>
            <w:ins w:id="12454" w:author="Johan Bergman" w:date="2022-09-01T21:13:00Z">
              <w:r>
                <w:rPr>
                  <w:rFonts w:eastAsia="SimSun"/>
                  <w:b/>
                  <w:bCs/>
                  <w:color w:val="FF0000"/>
                  <w:sz w:val="16"/>
                  <w:szCs w:val="16"/>
                  <w:lang w:eastAsia="zh-CN"/>
                </w:rPr>
                <w:t>-</w:t>
              </w:r>
              <w:r>
                <w:rPr>
                  <w:rFonts w:eastAsia="SimSun"/>
                  <w:b/>
                  <w:bCs/>
                  <w:color w:val="FF0000"/>
                  <w:sz w:val="16"/>
                  <w:szCs w:val="16"/>
                </w:rPr>
                <w:t>0.15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38DD07F" w14:textId="77777777" w:rsidR="00F27F15" w:rsidRDefault="00F27F15" w:rsidP="00117218">
            <w:pPr>
              <w:spacing w:after="0"/>
              <w:jc w:val="center"/>
              <w:rPr>
                <w:ins w:id="12455" w:author="Johan Bergman" w:date="2022-09-01T21:13:00Z"/>
                <w:rFonts w:eastAsia="SimSun"/>
                <w:sz w:val="16"/>
                <w:szCs w:val="16"/>
                <w:lang w:val="en-US" w:eastAsia="zh-TW"/>
              </w:rPr>
            </w:pPr>
            <w:ins w:id="12456" w:author="Johan Bergman" w:date="2022-09-01T21:13:00Z">
              <w:r>
                <w:rPr>
                  <w:rFonts w:eastAsia="SimSun"/>
                  <w:b/>
                  <w:bCs/>
                  <w:color w:val="FF0000"/>
                  <w:sz w:val="16"/>
                  <w:szCs w:val="16"/>
                  <w:lang w:eastAsia="zh-CN"/>
                </w:rPr>
                <w:t>-</w:t>
              </w:r>
              <w:r>
                <w:rPr>
                  <w:rFonts w:eastAsia="SimSun"/>
                  <w:b/>
                  <w:bCs/>
                  <w:color w:val="FF0000"/>
                  <w:sz w:val="16"/>
                  <w:szCs w:val="16"/>
                </w:rPr>
                <w:t>0.48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2846C6F" w14:textId="77777777" w:rsidR="00F27F15" w:rsidRDefault="00F27F15" w:rsidP="00117218">
            <w:pPr>
              <w:spacing w:after="0"/>
              <w:jc w:val="center"/>
              <w:rPr>
                <w:ins w:id="12457" w:author="Johan Bergman" w:date="2022-09-01T21:13:00Z"/>
                <w:rFonts w:eastAsia="SimSun"/>
                <w:sz w:val="16"/>
                <w:szCs w:val="16"/>
                <w:lang w:val="en-US" w:eastAsia="zh-TW"/>
              </w:rPr>
            </w:pPr>
            <w:ins w:id="1245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tcPr>
          <w:p w14:paraId="7D409F0F" w14:textId="77777777" w:rsidR="00F27F15" w:rsidRDefault="00F27F15" w:rsidP="00117218">
            <w:pPr>
              <w:spacing w:after="0"/>
              <w:jc w:val="center"/>
              <w:rPr>
                <w:ins w:id="12459" w:author="Johan Bergman" w:date="2022-09-01T21:13:00Z"/>
                <w:rFonts w:eastAsia="SimSun"/>
                <w:sz w:val="16"/>
                <w:szCs w:val="16"/>
              </w:rPr>
            </w:pPr>
            <w:ins w:id="12460" w:author="Johan Bergman" w:date="2022-09-01T21:13:00Z">
              <w:r>
                <w:rPr>
                  <w:rFonts w:eastAsia="SimSun"/>
                  <w:sz w:val="16"/>
                  <w:szCs w:val="16"/>
                </w:rPr>
                <w:t>-</w:t>
              </w:r>
            </w:ins>
          </w:p>
        </w:tc>
      </w:tr>
      <w:tr w:rsidR="00F27F15" w:rsidRPr="00172D91" w14:paraId="0935FC66" w14:textId="77777777" w:rsidTr="00117218">
        <w:trPr>
          <w:trHeight w:val="300"/>
          <w:ins w:id="12461"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0CD968D" w14:textId="77777777" w:rsidR="00F27F15" w:rsidRDefault="00F27F15" w:rsidP="00117218">
            <w:pPr>
              <w:spacing w:after="0"/>
              <w:rPr>
                <w:ins w:id="12462" w:author="Johan Bergman" w:date="2022-09-01T21:13:00Z"/>
                <w:rFonts w:eastAsia="SimSun"/>
                <w:sz w:val="16"/>
                <w:szCs w:val="16"/>
                <w:lang w:val="en-US" w:eastAsia="zh-TW"/>
              </w:rPr>
            </w:pPr>
            <w:ins w:id="12463"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A15905D" w14:textId="77777777" w:rsidR="00F27F15" w:rsidRDefault="00F27F15" w:rsidP="00117218">
            <w:pPr>
              <w:spacing w:after="0"/>
              <w:jc w:val="center"/>
              <w:rPr>
                <w:ins w:id="12464" w:author="Johan Bergman" w:date="2022-09-01T21:13:00Z"/>
                <w:rFonts w:eastAsia="SimSun"/>
                <w:sz w:val="16"/>
                <w:szCs w:val="16"/>
                <w:lang w:val="en-US" w:eastAsia="zh-TW"/>
              </w:rPr>
            </w:pPr>
            <w:ins w:id="12465" w:author="Johan Bergman" w:date="2022-09-01T21:13:00Z">
              <w:r>
                <w:rPr>
                  <w:rFonts w:eastAsia="SimSun"/>
                  <w:sz w:val="16"/>
                  <w:szCs w:val="16"/>
                </w:rPr>
                <w:t>3.43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8502444" w14:textId="77777777" w:rsidR="00F27F15" w:rsidRDefault="00F27F15" w:rsidP="00117218">
            <w:pPr>
              <w:spacing w:after="0"/>
              <w:jc w:val="center"/>
              <w:rPr>
                <w:ins w:id="12466" w:author="Johan Bergman" w:date="2022-09-01T21:13:00Z"/>
                <w:rFonts w:eastAsia="SimSun"/>
                <w:sz w:val="16"/>
                <w:szCs w:val="16"/>
                <w:lang w:val="en-US" w:eastAsia="zh-TW"/>
              </w:rPr>
            </w:pPr>
            <w:ins w:id="12467"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58C0E6E" w14:textId="77777777" w:rsidR="00F27F15" w:rsidRDefault="00F27F15" w:rsidP="00117218">
            <w:pPr>
              <w:spacing w:after="0"/>
              <w:jc w:val="center"/>
              <w:rPr>
                <w:ins w:id="12468" w:author="Johan Bergman" w:date="2022-09-01T21:13:00Z"/>
                <w:rFonts w:eastAsia="SimSun"/>
                <w:sz w:val="16"/>
                <w:szCs w:val="16"/>
                <w:lang w:val="en-US" w:eastAsia="zh-TW"/>
              </w:rPr>
            </w:pPr>
            <w:ins w:id="12469" w:author="Johan Bergman" w:date="2022-09-01T21:13:00Z">
              <w:r>
                <w:rPr>
                  <w:rFonts w:eastAsia="SimSun"/>
                  <w:b/>
                  <w:bCs/>
                  <w:color w:val="FF0000"/>
                  <w:sz w:val="16"/>
                  <w:szCs w:val="16"/>
                </w:rPr>
                <w:t>-1.67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91287FA" w14:textId="77777777" w:rsidR="00F27F15" w:rsidRDefault="00F27F15" w:rsidP="00117218">
            <w:pPr>
              <w:spacing w:after="0"/>
              <w:jc w:val="center"/>
              <w:rPr>
                <w:ins w:id="12470" w:author="Johan Bergman" w:date="2022-09-01T21:13:00Z"/>
                <w:rFonts w:eastAsia="SimSun"/>
                <w:sz w:val="16"/>
                <w:szCs w:val="16"/>
                <w:lang w:val="en-US" w:eastAsia="zh-TW"/>
              </w:rPr>
            </w:pPr>
            <w:ins w:id="12471" w:author="Johan Bergman" w:date="2022-09-01T21:13:00Z">
              <w:r>
                <w:rPr>
                  <w:rFonts w:eastAsia="SimSun"/>
                  <w:b/>
                  <w:bCs/>
                  <w:color w:val="FF0000"/>
                  <w:sz w:val="16"/>
                  <w:szCs w:val="16"/>
                </w:rPr>
                <w:t>-2.27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6F73897" w14:textId="77777777" w:rsidR="00F27F15" w:rsidRDefault="00F27F15" w:rsidP="00117218">
            <w:pPr>
              <w:spacing w:after="0"/>
              <w:jc w:val="center"/>
              <w:rPr>
                <w:ins w:id="12472" w:author="Johan Bergman" w:date="2022-09-01T21:13:00Z"/>
                <w:rFonts w:eastAsia="SimSun"/>
                <w:b/>
                <w:bCs/>
                <w:color w:val="FF0000"/>
                <w:sz w:val="16"/>
                <w:szCs w:val="16"/>
                <w:lang w:val="en-US" w:eastAsia="zh-TW"/>
              </w:rPr>
            </w:pPr>
            <w:ins w:id="12473" w:author="Johan Bergman" w:date="2022-09-01T21:13:00Z">
              <w:r>
                <w:rPr>
                  <w:rFonts w:eastAsia="SimSun"/>
                  <w:b/>
                  <w:bCs/>
                  <w:color w:val="FF0000"/>
                  <w:sz w:val="16"/>
                  <w:szCs w:val="16"/>
                </w:rPr>
                <w:t>-6.37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542F098" w14:textId="77777777" w:rsidR="00F27F15" w:rsidRDefault="00F27F15" w:rsidP="00117218">
            <w:pPr>
              <w:spacing w:after="0"/>
              <w:jc w:val="center"/>
              <w:rPr>
                <w:ins w:id="12474" w:author="Johan Bergman" w:date="2022-09-01T21:13:00Z"/>
                <w:rFonts w:eastAsia="SimSun"/>
                <w:b/>
                <w:bCs/>
                <w:color w:val="FF0000"/>
                <w:sz w:val="16"/>
                <w:szCs w:val="16"/>
                <w:lang w:val="en-US" w:eastAsia="zh-TW"/>
              </w:rPr>
            </w:pPr>
            <w:ins w:id="12475" w:author="Johan Bergman" w:date="2022-09-01T21:13:00Z">
              <w:r>
                <w:rPr>
                  <w:rFonts w:eastAsia="SimSun"/>
                  <w:b/>
                  <w:bCs/>
                  <w:color w:val="FF0000"/>
                  <w:sz w:val="16"/>
                  <w:szCs w:val="16"/>
                </w:rPr>
                <w:t>-7.27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414B4E2" w14:textId="77777777" w:rsidR="00F27F15" w:rsidRDefault="00F27F15" w:rsidP="00117218">
            <w:pPr>
              <w:spacing w:after="0"/>
              <w:jc w:val="center"/>
              <w:rPr>
                <w:ins w:id="12476" w:author="Johan Bergman" w:date="2022-09-01T21:13:00Z"/>
                <w:rFonts w:eastAsia="SimSun"/>
                <w:sz w:val="16"/>
                <w:szCs w:val="16"/>
                <w:lang w:val="en-US" w:eastAsia="zh-TW"/>
              </w:rPr>
            </w:pPr>
            <w:ins w:id="12477" w:author="Johan Bergman" w:date="2022-09-01T21:13:00Z">
              <w:r>
                <w:rPr>
                  <w:rFonts w:eastAsia="SimSun"/>
                  <w:b/>
                  <w:bCs/>
                  <w:color w:val="FF0000"/>
                  <w:sz w:val="16"/>
                  <w:szCs w:val="16"/>
                </w:rPr>
                <w:t>-4.47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96C2EBF" w14:textId="77777777" w:rsidR="00F27F15" w:rsidRDefault="00F27F15" w:rsidP="00117218">
            <w:pPr>
              <w:spacing w:after="0"/>
              <w:jc w:val="center"/>
              <w:rPr>
                <w:ins w:id="12478" w:author="Johan Bergman" w:date="2022-09-01T21:13:00Z"/>
                <w:rFonts w:eastAsia="SimSun"/>
                <w:sz w:val="16"/>
                <w:szCs w:val="16"/>
                <w:lang w:val="en-US" w:eastAsia="zh-TW"/>
              </w:rPr>
            </w:pPr>
            <w:ins w:id="12479" w:author="Johan Bergman" w:date="2022-09-01T21:13: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vAlign w:val="center"/>
          </w:tcPr>
          <w:p w14:paraId="264A3DEA" w14:textId="77777777" w:rsidR="00F27F15" w:rsidRDefault="00F27F15" w:rsidP="00117218">
            <w:pPr>
              <w:spacing w:after="0"/>
              <w:jc w:val="center"/>
              <w:rPr>
                <w:ins w:id="12480" w:author="Johan Bergman" w:date="2022-09-01T21:13:00Z"/>
                <w:rFonts w:eastAsia="SimSun"/>
                <w:sz w:val="16"/>
                <w:szCs w:val="16"/>
              </w:rPr>
            </w:pPr>
            <w:ins w:id="12481" w:author="Johan Bergman" w:date="2022-09-01T21:13:00Z">
              <w:r>
                <w:rPr>
                  <w:rFonts w:eastAsia="SimSun"/>
                  <w:b/>
                  <w:bCs/>
                  <w:color w:val="FF0000"/>
                  <w:sz w:val="16"/>
                  <w:szCs w:val="16"/>
                </w:rPr>
                <w:t>-3.67</w:t>
              </w:r>
            </w:ins>
          </w:p>
        </w:tc>
      </w:tr>
      <w:tr w:rsidR="00F27F15" w:rsidRPr="00172D91" w14:paraId="2E829069" w14:textId="77777777" w:rsidTr="00117218">
        <w:trPr>
          <w:trHeight w:val="300"/>
          <w:ins w:id="12482"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72085FB" w14:textId="77777777" w:rsidR="00F27F15" w:rsidRDefault="00F27F15" w:rsidP="00117218">
            <w:pPr>
              <w:spacing w:after="0"/>
              <w:rPr>
                <w:ins w:id="12483" w:author="Johan Bergman" w:date="2022-09-01T21:13:00Z"/>
                <w:rFonts w:eastAsia="SimSun"/>
                <w:sz w:val="16"/>
                <w:szCs w:val="16"/>
                <w:lang w:val="en-US" w:eastAsia="zh-TW"/>
              </w:rPr>
            </w:pPr>
            <w:ins w:id="12484"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5C0DF7A" w14:textId="77777777" w:rsidR="00F27F15" w:rsidRDefault="00F27F15" w:rsidP="00117218">
            <w:pPr>
              <w:spacing w:after="0"/>
              <w:jc w:val="center"/>
              <w:rPr>
                <w:ins w:id="12485" w:author="Johan Bergman" w:date="2022-09-01T21:13:00Z"/>
                <w:rFonts w:eastAsia="SimSun"/>
                <w:sz w:val="16"/>
                <w:szCs w:val="16"/>
                <w:lang w:val="en-US" w:eastAsia="zh-TW"/>
              </w:rPr>
            </w:pPr>
            <w:ins w:id="12486" w:author="Johan Bergman" w:date="2022-09-01T21:13:00Z">
              <w:r>
                <w:rPr>
                  <w:rFonts w:eastAsia="SimSun"/>
                  <w:sz w:val="16"/>
                  <w:szCs w:val="16"/>
                </w:rPr>
                <w:t>1.13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34A175F" w14:textId="77777777" w:rsidR="00F27F15" w:rsidRDefault="00F27F15" w:rsidP="00117218">
            <w:pPr>
              <w:spacing w:after="0"/>
              <w:jc w:val="center"/>
              <w:rPr>
                <w:ins w:id="12487" w:author="Johan Bergman" w:date="2022-09-01T21:13:00Z"/>
                <w:rFonts w:eastAsia="SimSun"/>
                <w:sz w:val="16"/>
                <w:szCs w:val="16"/>
                <w:lang w:val="en-US" w:eastAsia="zh-TW"/>
              </w:rPr>
            </w:pPr>
            <w:ins w:id="12488"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C6F7F5E" w14:textId="77777777" w:rsidR="00F27F15" w:rsidRDefault="00F27F15" w:rsidP="00117218">
            <w:pPr>
              <w:spacing w:after="0"/>
              <w:jc w:val="center"/>
              <w:rPr>
                <w:ins w:id="12489" w:author="Johan Bergman" w:date="2022-09-01T21:13:00Z"/>
                <w:rFonts w:eastAsia="SimSun"/>
                <w:sz w:val="16"/>
                <w:szCs w:val="16"/>
                <w:lang w:val="en-US" w:eastAsia="zh-TW"/>
              </w:rPr>
            </w:pPr>
            <w:ins w:id="12490" w:author="Johan Bergman" w:date="2022-09-01T21:13:00Z">
              <w:r>
                <w:rPr>
                  <w:rFonts w:eastAsia="SimSun"/>
                  <w:b/>
                  <w:bCs/>
                  <w:color w:val="FF0000"/>
                  <w:sz w:val="16"/>
                  <w:szCs w:val="16"/>
                </w:rPr>
                <w:t>-4.27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75E32F" w14:textId="77777777" w:rsidR="00F27F15" w:rsidRDefault="00F27F15" w:rsidP="00117218">
            <w:pPr>
              <w:spacing w:after="0"/>
              <w:jc w:val="center"/>
              <w:rPr>
                <w:ins w:id="12491" w:author="Johan Bergman" w:date="2022-09-01T21:13:00Z"/>
                <w:rFonts w:eastAsia="SimSun"/>
                <w:sz w:val="16"/>
                <w:szCs w:val="16"/>
                <w:lang w:val="en-US" w:eastAsia="zh-TW"/>
              </w:rPr>
            </w:pPr>
            <w:ins w:id="12492" w:author="Johan Bergman" w:date="2022-09-01T21:13:00Z">
              <w:r>
                <w:rPr>
                  <w:rFonts w:eastAsia="SimSun"/>
                  <w:b/>
                  <w:bCs/>
                  <w:color w:val="FF0000"/>
                  <w:sz w:val="16"/>
                  <w:szCs w:val="16"/>
                </w:rPr>
                <w:t>-6.67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1995818" w14:textId="77777777" w:rsidR="00F27F15" w:rsidRDefault="00F27F15" w:rsidP="00117218">
            <w:pPr>
              <w:spacing w:after="0"/>
              <w:jc w:val="center"/>
              <w:rPr>
                <w:ins w:id="12493" w:author="Johan Bergman" w:date="2022-09-01T21:13:00Z"/>
                <w:rFonts w:eastAsia="SimSun"/>
                <w:sz w:val="16"/>
                <w:szCs w:val="16"/>
                <w:lang w:val="en-US" w:eastAsia="zh-TW"/>
              </w:rPr>
            </w:pPr>
            <w:ins w:id="12494" w:author="Johan Bergman" w:date="2022-09-01T21:13:00Z">
              <w:r>
                <w:rPr>
                  <w:rFonts w:eastAsia="SimSun"/>
                  <w:b/>
                  <w:bCs/>
                  <w:color w:val="FF0000"/>
                  <w:sz w:val="16"/>
                  <w:szCs w:val="16"/>
                </w:rPr>
                <w:t>-10.17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2D55847" w14:textId="77777777" w:rsidR="00F27F15" w:rsidRDefault="00F27F15" w:rsidP="00117218">
            <w:pPr>
              <w:spacing w:after="0"/>
              <w:jc w:val="center"/>
              <w:rPr>
                <w:ins w:id="12495" w:author="Johan Bergman" w:date="2022-09-01T21:13:00Z"/>
                <w:rFonts w:eastAsia="SimSun"/>
                <w:sz w:val="16"/>
                <w:szCs w:val="16"/>
                <w:lang w:val="en-US" w:eastAsia="zh-TW"/>
              </w:rPr>
            </w:pPr>
            <w:ins w:id="12496" w:author="Johan Bergman" w:date="2022-09-01T21:13:00Z">
              <w:r>
                <w:rPr>
                  <w:rFonts w:eastAsia="SimSun"/>
                  <w:b/>
                  <w:bCs/>
                  <w:color w:val="FF0000"/>
                  <w:sz w:val="16"/>
                  <w:szCs w:val="16"/>
                </w:rPr>
                <w:t>-8.87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DA8612D" w14:textId="77777777" w:rsidR="00F27F15" w:rsidRDefault="00F27F15" w:rsidP="00117218">
            <w:pPr>
              <w:spacing w:after="0"/>
              <w:jc w:val="center"/>
              <w:rPr>
                <w:ins w:id="12497" w:author="Johan Bergman" w:date="2022-09-01T21:13:00Z"/>
                <w:rFonts w:eastAsia="SimSun"/>
                <w:sz w:val="16"/>
                <w:szCs w:val="16"/>
                <w:lang w:val="en-US" w:eastAsia="zh-TW"/>
              </w:rPr>
            </w:pPr>
            <w:ins w:id="12498" w:author="Johan Bergman" w:date="2022-09-01T21:13:00Z">
              <w:r>
                <w:rPr>
                  <w:rFonts w:eastAsia="SimSun"/>
                  <w:b/>
                  <w:bCs/>
                  <w:color w:val="FF0000"/>
                  <w:sz w:val="16"/>
                  <w:szCs w:val="16"/>
                </w:rPr>
                <w:t>-7.07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A4DCD3" w14:textId="77777777" w:rsidR="00F27F15" w:rsidRDefault="00F27F15" w:rsidP="00117218">
            <w:pPr>
              <w:spacing w:after="0"/>
              <w:jc w:val="center"/>
              <w:rPr>
                <w:ins w:id="12499" w:author="Johan Bergman" w:date="2022-09-01T21:13:00Z"/>
                <w:rFonts w:eastAsia="SimSun"/>
                <w:sz w:val="16"/>
                <w:szCs w:val="16"/>
                <w:lang w:val="en-US" w:eastAsia="zh-TW"/>
              </w:rPr>
            </w:pPr>
            <w:ins w:id="12500" w:author="Johan Bergman" w:date="2022-09-01T21:13:00Z">
              <w:r>
                <w:rPr>
                  <w:rFonts w:eastAsia="SimSun"/>
                  <w:b/>
                  <w:bCs/>
                  <w:color w:val="FF0000"/>
                  <w:sz w:val="16"/>
                  <w:szCs w:val="16"/>
                </w:rPr>
                <w:t>-3.57</w:t>
              </w:r>
            </w:ins>
          </w:p>
        </w:tc>
        <w:tc>
          <w:tcPr>
            <w:tcW w:w="500" w:type="pct"/>
            <w:tcBorders>
              <w:top w:val="single" w:sz="4" w:space="0" w:color="auto"/>
              <w:left w:val="single" w:sz="4" w:space="0" w:color="auto"/>
              <w:bottom w:val="single" w:sz="4" w:space="0" w:color="auto"/>
              <w:right w:val="single" w:sz="4" w:space="0" w:color="auto"/>
            </w:tcBorders>
            <w:vAlign w:val="center"/>
          </w:tcPr>
          <w:p w14:paraId="72B896EA" w14:textId="77777777" w:rsidR="00F27F15" w:rsidRDefault="00F27F15" w:rsidP="00117218">
            <w:pPr>
              <w:spacing w:after="0"/>
              <w:jc w:val="center"/>
              <w:rPr>
                <w:ins w:id="12501" w:author="Johan Bergman" w:date="2022-09-01T21:13:00Z"/>
                <w:rFonts w:eastAsia="SimSun"/>
                <w:sz w:val="16"/>
                <w:szCs w:val="16"/>
              </w:rPr>
            </w:pPr>
            <w:ins w:id="12502" w:author="Johan Bergman" w:date="2022-09-01T21:13:00Z">
              <w:r>
                <w:rPr>
                  <w:rFonts w:eastAsia="SimSun"/>
                  <w:b/>
                  <w:bCs/>
                  <w:color w:val="FF0000"/>
                  <w:sz w:val="16"/>
                  <w:szCs w:val="16"/>
                </w:rPr>
                <w:t>-5.87</w:t>
              </w:r>
            </w:ins>
          </w:p>
        </w:tc>
      </w:tr>
      <w:tr w:rsidR="00F27F15" w:rsidRPr="00172D91" w14:paraId="4CA2761C" w14:textId="77777777" w:rsidTr="00117218">
        <w:trPr>
          <w:trHeight w:val="300"/>
          <w:ins w:id="12503"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1EADA4B" w14:textId="77777777" w:rsidR="00F27F15" w:rsidRDefault="00F27F15" w:rsidP="00117218">
            <w:pPr>
              <w:spacing w:after="0"/>
              <w:rPr>
                <w:ins w:id="12504" w:author="Johan Bergman" w:date="2022-09-01T21:13:00Z"/>
                <w:rFonts w:eastAsia="SimSun"/>
                <w:sz w:val="16"/>
                <w:szCs w:val="16"/>
                <w:lang w:val="en-US" w:eastAsia="zh-TW"/>
              </w:rPr>
            </w:pPr>
            <w:ins w:id="12505"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9C55A66" w14:textId="77777777" w:rsidR="00F27F15" w:rsidRDefault="00F27F15" w:rsidP="00117218">
            <w:pPr>
              <w:spacing w:after="0"/>
              <w:jc w:val="center"/>
              <w:rPr>
                <w:ins w:id="12506" w:author="Johan Bergman" w:date="2022-09-01T21:13:00Z"/>
                <w:rFonts w:eastAsia="SimSun"/>
                <w:b/>
                <w:bCs/>
                <w:color w:val="FF0000"/>
                <w:sz w:val="16"/>
                <w:szCs w:val="16"/>
                <w:lang w:val="en-US" w:eastAsia="zh-TW"/>
              </w:rPr>
            </w:pPr>
            <w:ins w:id="12507" w:author="Johan Bergman" w:date="2022-09-01T21:13:00Z">
              <w:r>
                <w:rPr>
                  <w:rFonts w:eastAsia="SimSun"/>
                  <w:sz w:val="16"/>
                  <w:szCs w:val="16"/>
                </w:rPr>
                <w:t>6.53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329A4C9" w14:textId="77777777" w:rsidR="00F27F15" w:rsidRDefault="00F27F15" w:rsidP="00117218">
            <w:pPr>
              <w:spacing w:after="0"/>
              <w:jc w:val="center"/>
              <w:rPr>
                <w:ins w:id="12508" w:author="Johan Bergman" w:date="2022-09-01T21:13:00Z"/>
                <w:rFonts w:eastAsia="SimSun"/>
                <w:sz w:val="16"/>
                <w:szCs w:val="16"/>
                <w:lang w:val="en-US" w:eastAsia="zh-TW"/>
              </w:rPr>
            </w:pPr>
            <w:ins w:id="1250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A3B9E5" w14:textId="77777777" w:rsidR="00F27F15" w:rsidRDefault="00F27F15" w:rsidP="00117218">
            <w:pPr>
              <w:spacing w:after="0"/>
              <w:jc w:val="center"/>
              <w:rPr>
                <w:ins w:id="12510" w:author="Johan Bergman" w:date="2022-09-01T21:13:00Z"/>
                <w:rFonts w:eastAsia="SimSun"/>
                <w:sz w:val="16"/>
                <w:szCs w:val="16"/>
                <w:lang w:val="en-US" w:eastAsia="zh-TW"/>
              </w:rPr>
            </w:pPr>
            <w:ins w:id="12511" w:author="Johan Bergman" w:date="2022-09-01T21:13:00Z">
              <w:r>
                <w:rPr>
                  <w:rFonts w:eastAsia="SimSun"/>
                  <w:sz w:val="16"/>
                  <w:szCs w:val="16"/>
                </w:rPr>
                <w:t>2.73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71F37DE" w14:textId="77777777" w:rsidR="00F27F15" w:rsidRDefault="00F27F15" w:rsidP="00117218">
            <w:pPr>
              <w:spacing w:after="0"/>
              <w:jc w:val="center"/>
              <w:rPr>
                <w:ins w:id="12512" w:author="Johan Bergman" w:date="2022-09-01T21:13:00Z"/>
                <w:rFonts w:eastAsia="SimSun"/>
                <w:sz w:val="16"/>
                <w:szCs w:val="16"/>
                <w:lang w:val="en-US" w:eastAsia="zh-TW"/>
              </w:rPr>
            </w:pPr>
            <w:ins w:id="12513" w:author="Johan Bergman" w:date="2022-09-01T21:13: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3AF29E6" w14:textId="77777777" w:rsidR="00F27F15" w:rsidRDefault="00F27F15" w:rsidP="00117218">
            <w:pPr>
              <w:spacing w:after="0"/>
              <w:jc w:val="center"/>
              <w:rPr>
                <w:ins w:id="12514" w:author="Johan Bergman" w:date="2022-09-01T21:13:00Z"/>
                <w:rFonts w:eastAsia="SimSun"/>
                <w:sz w:val="16"/>
                <w:szCs w:val="16"/>
                <w:lang w:val="en-US" w:eastAsia="zh-TW"/>
              </w:rPr>
            </w:pPr>
            <w:ins w:id="12515" w:author="Johan Bergman" w:date="2022-09-01T21:13:00Z">
              <w:r>
                <w:rPr>
                  <w:rFonts w:eastAsia="SimSun"/>
                  <w:b/>
                  <w:bCs/>
                  <w:color w:val="FF0000"/>
                  <w:sz w:val="16"/>
                  <w:szCs w:val="16"/>
                </w:rPr>
                <w:t>-1.77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1E725C2" w14:textId="77777777" w:rsidR="00F27F15" w:rsidRDefault="00F27F15" w:rsidP="00117218">
            <w:pPr>
              <w:spacing w:after="0"/>
              <w:jc w:val="center"/>
              <w:rPr>
                <w:ins w:id="12516" w:author="Johan Bergman" w:date="2022-09-01T21:13:00Z"/>
                <w:rFonts w:eastAsia="SimSun"/>
                <w:sz w:val="16"/>
                <w:szCs w:val="16"/>
                <w:lang w:val="en-US" w:eastAsia="zh-TW"/>
              </w:rPr>
            </w:pPr>
            <w:ins w:id="12517" w:author="Johan Bergman" w:date="2022-09-01T21:13: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BA06F12" w14:textId="77777777" w:rsidR="00F27F15" w:rsidRDefault="00F27F15" w:rsidP="00117218">
            <w:pPr>
              <w:spacing w:after="0"/>
              <w:jc w:val="center"/>
              <w:rPr>
                <w:ins w:id="12518" w:author="Johan Bergman" w:date="2022-09-01T21:13:00Z"/>
                <w:rFonts w:eastAsia="SimSun"/>
                <w:sz w:val="16"/>
                <w:szCs w:val="16"/>
                <w:lang w:val="en-US" w:eastAsia="zh-TW"/>
              </w:rPr>
            </w:pPr>
            <w:ins w:id="12519" w:author="Johan Bergman" w:date="2022-09-01T21:13: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4D1FF72" w14:textId="77777777" w:rsidR="00F27F15" w:rsidRDefault="00F27F15" w:rsidP="00117218">
            <w:pPr>
              <w:spacing w:after="0"/>
              <w:jc w:val="center"/>
              <w:rPr>
                <w:ins w:id="12520" w:author="Johan Bergman" w:date="2022-09-01T21:13:00Z"/>
                <w:rFonts w:eastAsia="SimSun"/>
                <w:sz w:val="16"/>
                <w:szCs w:val="16"/>
                <w:lang w:val="en-US" w:eastAsia="zh-TW"/>
              </w:rPr>
            </w:pPr>
            <w:ins w:id="12521" w:author="Johan Bergman" w:date="2022-09-01T21:13:00Z">
              <w:r>
                <w:rPr>
                  <w:rFonts w:eastAsia="SimSun"/>
                  <w:sz w:val="16"/>
                  <w:szCs w:val="16"/>
                </w:rPr>
                <w:t>5.23</w:t>
              </w:r>
            </w:ins>
          </w:p>
        </w:tc>
        <w:tc>
          <w:tcPr>
            <w:tcW w:w="500" w:type="pct"/>
            <w:tcBorders>
              <w:top w:val="single" w:sz="4" w:space="0" w:color="auto"/>
              <w:left w:val="single" w:sz="4" w:space="0" w:color="auto"/>
              <w:bottom w:val="single" w:sz="4" w:space="0" w:color="auto"/>
              <w:right w:val="single" w:sz="4" w:space="0" w:color="auto"/>
            </w:tcBorders>
            <w:vAlign w:val="center"/>
          </w:tcPr>
          <w:p w14:paraId="1741A6A3" w14:textId="77777777" w:rsidR="00F27F15" w:rsidRDefault="00F27F15" w:rsidP="00117218">
            <w:pPr>
              <w:spacing w:after="0"/>
              <w:jc w:val="center"/>
              <w:rPr>
                <w:ins w:id="12522" w:author="Johan Bergman" w:date="2022-09-01T21:13:00Z"/>
                <w:rFonts w:eastAsia="SimSun"/>
                <w:sz w:val="16"/>
                <w:szCs w:val="16"/>
              </w:rPr>
            </w:pPr>
            <w:ins w:id="12523" w:author="Johan Bergman" w:date="2022-09-01T21:13:00Z">
              <w:r>
                <w:rPr>
                  <w:rFonts w:eastAsia="SimSun"/>
                  <w:sz w:val="16"/>
                  <w:szCs w:val="16"/>
                </w:rPr>
                <w:t>0.53</w:t>
              </w:r>
            </w:ins>
          </w:p>
        </w:tc>
      </w:tr>
      <w:tr w:rsidR="00F27F15" w:rsidRPr="00172D91" w14:paraId="3D8EEC20" w14:textId="77777777" w:rsidTr="00117218">
        <w:trPr>
          <w:trHeight w:val="300"/>
          <w:ins w:id="12524"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0F99E12C" w14:textId="77777777" w:rsidR="00F27F15" w:rsidRDefault="00F27F15" w:rsidP="00117218">
            <w:pPr>
              <w:spacing w:after="0"/>
              <w:rPr>
                <w:ins w:id="12525" w:author="Johan Bergman" w:date="2022-09-01T21:13:00Z"/>
                <w:rFonts w:eastAsia="SimSun"/>
                <w:sz w:val="16"/>
                <w:szCs w:val="16"/>
                <w:lang w:val="en-US" w:eastAsia="zh-TW"/>
              </w:rPr>
            </w:pPr>
            <w:ins w:id="12526" w:author="Johan Bergman" w:date="2022-09-01T21:1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D601606" w14:textId="77777777" w:rsidR="00F27F15" w:rsidRDefault="00F27F15" w:rsidP="00117218">
            <w:pPr>
              <w:spacing w:after="0"/>
              <w:jc w:val="center"/>
              <w:rPr>
                <w:ins w:id="12527" w:author="Johan Bergman" w:date="2022-09-01T21:13:00Z"/>
                <w:rFonts w:eastAsia="SimSun"/>
                <w:sz w:val="16"/>
                <w:szCs w:val="16"/>
                <w:lang w:val="en-US" w:eastAsia="zh-TW"/>
              </w:rPr>
            </w:pPr>
            <w:ins w:id="12528" w:author="Johan Bergman" w:date="2022-09-01T21:13:00Z">
              <w:r>
                <w:rPr>
                  <w:rFonts w:eastAsia="SimSun"/>
                  <w:sz w:val="16"/>
                  <w:szCs w:val="16"/>
                </w:rPr>
                <w:t>7.82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A39B122" w14:textId="77777777" w:rsidR="00F27F15" w:rsidRDefault="00F27F15" w:rsidP="00117218">
            <w:pPr>
              <w:spacing w:after="0"/>
              <w:jc w:val="center"/>
              <w:rPr>
                <w:ins w:id="12529" w:author="Johan Bergman" w:date="2022-09-01T21:13:00Z"/>
                <w:rFonts w:eastAsia="SimSun"/>
                <w:sz w:val="16"/>
                <w:szCs w:val="16"/>
                <w:lang w:val="en-US" w:eastAsia="zh-TW"/>
              </w:rPr>
            </w:pPr>
            <w:ins w:id="12530"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4D2DBB" w14:textId="77777777" w:rsidR="00F27F15" w:rsidRDefault="00F27F15" w:rsidP="00117218">
            <w:pPr>
              <w:spacing w:after="0"/>
              <w:jc w:val="center"/>
              <w:rPr>
                <w:ins w:id="12531" w:author="Johan Bergman" w:date="2022-09-01T21:13:00Z"/>
                <w:rFonts w:eastAsia="SimSun"/>
                <w:sz w:val="16"/>
                <w:szCs w:val="16"/>
                <w:lang w:val="en-US" w:eastAsia="zh-TW"/>
              </w:rPr>
            </w:pPr>
            <w:ins w:id="12532" w:author="Johan Bergman" w:date="2022-09-01T21:13:00Z">
              <w:r>
                <w:rPr>
                  <w:rFonts w:eastAsia="SimSun"/>
                  <w:sz w:val="16"/>
                  <w:szCs w:val="16"/>
                </w:rPr>
                <w:t>0.97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5E04A9B" w14:textId="77777777" w:rsidR="00F27F15" w:rsidRDefault="00F27F15" w:rsidP="00117218">
            <w:pPr>
              <w:spacing w:after="0"/>
              <w:jc w:val="center"/>
              <w:rPr>
                <w:ins w:id="12533" w:author="Johan Bergman" w:date="2022-09-01T21:13:00Z"/>
                <w:rFonts w:eastAsia="SimSun"/>
                <w:sz w:val="16"/>
                <w:szCs w:val="16"/>
                <w:lang w:val="en-US" w:eastAsia="zh-TW"/>
              </w:rPr>
            </w:pPr>
            <w:ins w:id="12534" w:author="Johan Bergman" w:date="2022-09-01T21:13:00Z">
              <w:r>
                <w:rPr>
                  <w:rFonts w:eastAsia="SimSun"/>
                  <w:b/>
                  <w:bCs/>
                  <w:color w:val="FF0000"/>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9AF6D2" w14:textId="77777777" w:rsidR="00F27F15" w:rsidRDefault="00F27F15" w:rsidP="00117218">
            <w:pPr>
              <w:spacing w:after="0"/>
              <w:jc w:val="center"/>
              <w:rPr>
                <w:ins w:id="12535" w:author="Johan Bergman" w:date="2022-09-01T21:13:00Z"/>
                <w:rFonts w:eastAsia="SimSun"/>
                <w:sz w:val="16"/>
                <w:szCs w:val="16"/>
                <w:lang w:val="en-US" w:eastAsia="zh-TW"/>
              </w:rPr>
            </w:pPr>
            <w:ins w:id="12536" w:author="Johan Bergman" w:date="2022-09-01T21:13:00Z">
              <w:r>
                <w:rPr>
                  <w:rFonts w:eastAsia="SimSun"/>
                  <w:b/>
                  <w:bCs/>
                  <w:color w:val="FF0000"/>
                  <w:sz w:val="16"/>
                  <w:szCs w:val="16"/>
                </w:rPr>
                <w:t>-3.93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BFBC04F" w14:textId="77777777" w:rsidR="00F27F15" w:rsidRDefault="00F27F15" w:rsidP="00117218">
            <w:pPr>
              <w:spacing w:after="0"/>
              <w:jc w:val="center"/>
              <w:rPr>
                <w:ins w:id="12537" w:author="Johan Bergman" w:date="2022-09-01T21:13:00Z"/>
                <w:rFonts w:eastAsia="SimSun"/>
                <w:sz w:val="16"/>
                <w:szCs w:val="16"/>
                <w:lang w:val="en-US" w:eastAsia="zh-TW"/>
              </w:rPr>
            </w:pPr>
            <w:ins w:id="12538" w:author="Johan Bergman" w:date="2022-09-01T21:13:00Z">
              <w:r>
                <w:rPr>
                  <w:rFonts w:eastAsia="SimSun"/>
                  <w:b/>
                  <w:bCs/>
                  <w:color w:val="FF0000"/>
                  <w:sz w:val="16"/>
                  <w:szCs w:val="16"/>
                </w:rPr>
                <w:t>-8.13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40D97BB" w14:textId="77777777" w:rsidR="00F27F15" w:rsidRDefault="00F27F15" w:rsidP="00117218">
            <w:pPr>
              <w:spacing w:after="0"/>
              <w:jc w:val="center"/>
              <w:rPr>
                <w:ins w:id="12539" w:author="Johan Bergman" w:date="2022-09-01T21:13:00Z"/>
                <w:rFonts w:eastAsia="SimSun"/>
                <w:sz w:val="16"/>
                <w:szCs w:val="16"/>
                <w:lang w:val="en-US" w:eastAsia="zh-TW"/>
              </w:rPr>
            </w:pPr>
            <w:ins w:id="12540" w:author="Johan Bergman" w:date="2022-09-01T21:13:00Z">
              <w:r>
                <w:rPr>
                  <w:rFonts w:eastAsia="SimSun"/>
                  <w:b/>
                  <w:bCs/>
                  <w:color w:val="FF0000"/>
                  <w:sz w:val="16"/>
                  <w:szCs w:val="16"/>
                </w:rPr>
                <w:t>-4.43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8828C52" w14:textId="77777777" w:rsidR="00F27F15" w:rsidRDefault="00F27F15" w:rsidP="00117218">
            <w:pPr>
              <w:spacing w:after="0"/>
              <w:jc w:val="center"/>
              <w:rPr>
                <w:ins w:id="12541" w:author="Johan Bergman" w:date="2022-09-01T21:13:00Z"/>
                <w:rFonts w:eastAsia="SimSun"/>
                <w:sz w:val="16"/>
                <w:szCs w:val="16"/>
                <w:lang w:val="en-US" w:eastAsia="zh-TW"/>
              </w:rPr>
            </w:pPr>
            <w:ins w:id="12542" w:author="Johan Bergman" w:date="2022-09-01T21:13:00Z">
              <w:r>
                <w:rPr>
                  <w:rFonts w:eastAsia="SimSun"/>
                  <w:sz w:val="16"/>
                  <w:szCs w:val="16"/>
                </w:rPr>
                <w:t>2.27</w:t>
              </w:r>
            </w:ins>
          </w:p>
        </w:tc>
        <w:tc>
          <w:tcPr>
            <w:tcW w:w="500" w:type="pct"/>
            <w:tcBorders>
              <w:top w:val="single" w:sz="4" w:space="0" w:color="auto"/>
              <w:left w:val="single" w:sz="4" w:space="0" w:color="auto"/>
              <w:bottom w:val="single" w:sz="4" w:space="0" w:color="auto"/>
              <w:right w:val="single" w:sz="4" w:space="0" w:color="auto"/>
            </w:tcBorders>
            <w:vAlign w:val="center"/>
          </w:tcPr>
          <w:p w14:paraId="634DDFC8" w14:textId="77777777" w:rsidR="00F27F15" w:rsidRDefault="00F27F15" w:rsidP="00117218">
            <w:pPr>
              <w:spacing w:after="0"/>
              <w:jc w:val="center"/>
              <w:rPr>
                <w:ins w:id="12543" w:author="Johan Bergman" w:date="2022-09-01T21:13:00Z"/>
                <w:rFonts w:eastAsia="SimSun"/>
                <w:sz w:val="16"/>
                <w:szCs w:val="16"/>
              </w:rPr>
            </w:pPr>
            <w:ins w:id="12544" w:author="Johan Bergman" w:date="2022-09-01T21:13:00Z">
              <w:r>
                <w:rPr>
                  <w:rFonts w:eastAsia="SimSun"/>
                  <w:b/>
                  <w:bCs/>
                  <w:color w:val="FF0000"/>
                  <w:sz w:val="16"/>
                  <w:szCs w:val="16"/>
                </w:rPr>
                <w:t>-2.83</w:t>
              </w:r>
            </w:ins>
          </w:p>
        </w:tc>
      </w:tr>
      <w:tr w:rsidR="00F27F15" w:rsidRPr="00172D91" w14:paraId="5D5540CE" w14:textId="77777777" w:rsidTr="00117218">
        <w:trPr>
          <w:trHeight w:val="300"/>
          <w:ins w:id="1254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F0553C1" w14:textId="77777777" w:rsidR="00F27F15" w:rsidRDefault="00F27F15" w:rsidP="00117218">
            <w:pPr>
              <w:spacing w:after="0"/>
              <w:rPr>
                <w:ins w:id="12546" w:author="Johan Bergman" w:date="2022-09-01T21:13:00Z"/>
                <w:rFonts w:eastAsia="SimSun"/>
                <w:sz w:val="16"/>
                <w:szCs w:val="16"/>
                <w:lang w:val="en-US" w:eastAsia="zh-TW"/>
              </w:rPr>
            </w:pPr>
            <w:ins w:id="12547" w:author="Johan Bergman" w:date="2022-09-01T21:13: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A6ADB91" w14:textId="77777777" w:rsidR="00F27F15" w:rsidRDefault="00F27F15" w:rsidP="00117218">
            <w:pPr>
              <w:spacing w:after="0"/>
              <w:jc w:val="center"/>
              <w:rPr>
                <w:ins w:id="12548" w:author="Johan Bergman" w:date="2022-09-01T21:13:00Z"/>
                <w:rFonts w:eastAsia="SimSun"/>
                <w:sz w:val="16"/>
                <w:szCs w:val="16"/>
                <w:lang w:val="en-US" w:eastAsia="zh-TW"/>
              </w:rPr>
            </w:pPr>
            <w:ins w:id="12549" w:author="Johan Bergman" w:date="2022-09-01T21:13:00Z">
              <w:r>
                <w:rPr>
                  <w:rFonts w:eastAsia="SimSun"/>
                  <w:b/>
                  <w:bCs/>
                  <w:sz w:val="16"/>
                  <w:szCs w:val="16"/>
                </w:rPr>
                <w:t>2.07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0763C50" w14:textId="77777777" w:rsidR="00F27F15" w:rsidRDefault="00F27F15" w:rsidP="00117218">
            <w:pPr>
              <w:spacing w:after="0"/>
              <w:jc w:val="center"/>
              <w:rPr>
                <w:ins w:id="12550" w:author="Johan Bergman" w:date="2022-09-01T21:13:00Z"/>
                <w:rFonts w:eastAsia="SimSun"/>
                <w:sz w:val="16"/>
                <w:szCs w:val="16"/>
                <w:lang w:val="en-US" w:eastAsia="zh-TW"/>
              </w:rPr>
            </w:pPr>
            <w:ins w:id="12551"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2F4C5F9" w14:textId="77777777" w:rsidR="00F27F15" w:rsidRDefault="00F27F15" w:rsidP="00117218">
            <w:pPr>
              <w:spacing w:after="0"/>
              <w:jc w:val="center"/>
              <w:rPr>
                <w:ins w:id="12552" w:author="Johan Bergman" w:date="2022-09-01T21:13:00Z"/>
                <w:rFonts w:eastAsia="SimSun"/>
                <w:sz w:val="16"/>
                <w:szCs w:val="16"/>
                <w:lang w:val="en-US" w:eastAsia="zh-TW"/>
              </w:rPr>
            </w:pPr>
            <w:ins w:id="12553" w:author="Johan Bergman" w:date="2022-09-01T21:13:00Z">
              <w:r>
                <w:rPr>
                  <w:rFonts w:eastAsia="SimSun"/>
                  <w:b/>
                  <w:bCs/>
                  <w:color w:val="FF0000"/>
                  <w:sz w:val="16"/>
                  <w:szCs w:val="16"/>
                </w:rPr>
                <w:t>-0.48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35B8D25" w14:textId="77777777" w:rsidR="00F27F15" w:rsidRDefault="00F27F15" w:rsidP="00117218">
            <w:pPr>
              <w:spacing w:after="0"/>
              <w:jc w:val="center"/>
              <w:rPr>
                <w:ins w:id="12554" w:author="Johan Bergman" w:date="2022-09-01T21:13:00Z"/>
                <w:rFonts w:eastAsia="SimSun"/>
                <w:sz w:val="16"/>
                <w:szCs w:val="16"/>
                <w:lang w:val="en-US" w:eastAsia="zh-TW"/>
              </w:rPr>
            </w:pPr>
            <w:ins w:id="12555" w:author="Johan Bergman" w:date="2022-09-01T21:13:00Z">
              <w:r>
                <w:rPr>
                  <w:rFonts w:eastAsia="SimSun"/>
                  <w:b/>
                  <w:bCs/>
                  <w:color w:val="FF0000"/>
                  <w:sz w:val="16"/>
                  <w:szCs w:val="16"/>
                </w:rPr>
                <w:t>-1.41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A4273F2" w14:textId="77777777" w:rsidR="00F27F15" w:rsidRDefault="00F27F15" w:rsidP="00117218">
            <w:pPr>
              <w:spacing w:after="0"/>
              <w:jc w:val="center"/>
              <w:rPr>
                <w:ins w:id="12556" w:author="Johan Bergman" w:date="2022-09-01T21:13:00Z"/>
                <w:rFonts w:eastAsia="SimSun"/>
                <w:b/>
                <w:bCs/>
                <w:color w:val="FF0000"/>
                <w:sz w:val="16"/>
                <w:szCs w:val="16"/>
                <w:lang w:val="en-US" w:eastAsia="zh-TW"/>
              </w:rPr>
            </w:pPr>
            <w:ins w:id="12557" w:author="Johan Bergman" w:date="2022-09-01T21:13:00Z">
              <w:r>
                <w:rPr>
                  <w:rFonts w:eastAsia="SimSun"/>
                  <w:b/>
                  <w:bCs/>
                  <w:color w:val="FF0000"/>
                  <w:sz w:val="16"/>
                  <w:szCs w:val="16"/>
                </w:rPr>
                <w:t>-4.99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26701E5" w14:textId="77777777" w:rsidR="00F27F15" w:rsidRDefault="00F27F15" w:rsidP="00117218">
            <w:pPr>
              <w:spacing w:after="0"/>
              <w:jc w:val="center"/>
              <w:rPr>
                <w:ins w:id="12558" w:author="Johan Bergman" w:date="2022-09-01T21:13:00Z"/>
                <w:rFonts w:eastAsia="SimSun"/>
                <w:sz w:val="16"/>
                <w:szCs w:val="16"/>
                <w:lang w:val="en-US" w:eastAsia="zh-TW"/>
              </w:rPr>
            </w:pPr>
            <w:ins w:id="12559" w:author="Johan Bergman" w:date="2022-09-01T21:13:00Z">
              <w:r>
                <w:rPr>
                  <w:rFonts w:eastAsia="SimSun"/>
                  <w:b/>
                  <w:bCs/>
                  <w:color w:val="FF0000"/>
                  <w:sz w:val="16"/>
                  <w:szCs w:val="16"/>
                </w:rPr>
                <w:t>-5.72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4C06378" w14:textId="77777777" w:rsidR="00F27F15" w:rsidRDefault="00F27F15" w:rsidP="00117218">
            <w:pPr>
              <w:spacing w:after="0"/>
              <w:jc w:val="center"/>
              <w:rPr>
                <w:ins w:id="12560" w:author="Johan Bergman" w:date="2022-09-01T21:13:00Z"/>
                <w:rFonts w:eastAsia="SimSun"/>
                <w:sz w:val="16"/>
                <w:szCs w:val="16"/>
                <w:lang w:val="en-US" w:eastAsia="zh-TW"/>
              </w:rPr>
            </w:pPr>
            <w:ins w:id="12561" w:author="Johan Bergman" w:date="2022-09-01T21:13:00Z">
              <w:r>
                <w:rPr>
                  <w:rFonts w:eastAsia="SimSun"/>
                  <w:b/>
                  <w:bCs/>
                  <w:color w:val="FF0000"/>
                  <w:sz w:val="16"/>
                  <w:szCs w:val="16"/>
                </w:rPr>
                <w:t>-3.66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3B4ABB1" w14:textId="77777777" w:rsidR="00F27F15" w:rsidRDefault="00F27F15" w:rsidP="00117218">
            <w:pPr>
              <w:spacing w:after="0"/>
              <w:jc w:val="center"/>
              <w:rPr>
                <w:ins w:id="12562" w:author="Johan Bergman" w:date="2022-09-01T21:13:00Z"/>
                <w:rFonts w:eastAsia="SimSun"/>
                <w:sz w:val="16"/>
                <w:szCs w:val="16"/>
                <w:lang w:val="en-US" w:eastAsia="zh-TW"/>
              </w:rPr>
            </w:pPr>
            <w:ins w:id="12563" w:author="Johan Bergman" w:date="2022-09-01T21:13:00Z">
              <w:r>
                <w:rPr>
                  <w:rFonts w:eastAsia="SimSun"/>
                  <w:b/>
                  <w:bCs/>
                  <w:sz w:val="16"/>
                  <w:szCs w:val="16"/>
                </w:rPr>
                <w:t>0.41</w:t>
              </w:r>
            </w:ins>
          </w:p>
        </w:tc>
        <w:tc>
          <w:tcPr>
            <w:tcW w:w="500" w:type="pct"/>
            <w:tcBorders>
              <w:top w:val="single" w:sz="4" w:space="0" w:color="auto"/>
              <w:left w:val="single" w:sz="4" w:space="0" w:color="auto"/>
              <w:bottom w:val="single" w:sz="4" w:space="0" w:color="auto"/>
              <w:right w:val="single" w:sz="4" w:space="0" w:color="auto"/>
            </w:tcBorders>
            <w:vAlign w:val="center"/>
          </w:tcPr>
          <w:p w14:paraId="352B6883" w14:textId="77777777" w:rsidR="00F27F15" w:rsidRDefault="00F27F15" w:rsidP="00117218">
            <w:pPr>
              <w:spacing w:after="0"/>
              <w:jc w:val="center"/>
              <w:rPr>
                <w:ins w:id="12564" w:author="Johan Bergman" w:date="2022-09-01T21:13:00Z"/>
                <w:rFonts w:eastAsia="SimSun"/>
                <w:sz w:val="16"/>
                <w:szCs w:val="16"/>
              </w:rPr>
            </w:pPr>
            <w:ins w:id="12565" w:author="Johan Bergman" w:date="2022-09-01T21:13:00Z">
              <w:r>
                <w:rPr>
                  <w:rFonts w:eastAsia="SimSun"/>
                  <w:b/>
                  <w:bCs/>
                  <w:color w:val="FF0000"/>
                  <w:sz w:val="16"/>
                  <w:szCs w:val="16"/>
                </w:rPr>
                <w:t>-4.32</w:t>
              </w:r>
            </w:ins>
          </w:p>
        </w:tc>
      </w:tr>
      <w:tr w:rsidR="00F27F15" w:rsidRPr="00172D91" w14:paraId="4BD8AB11" w14:textId="77777777" w:rsidTr="00117218">
        <w:trPr>
          <w:trHeight w:val="300"/>
          <w:ins w:id="1256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2AA40929" w14:textId="77777777" w:rsidR="00F27F15" w:rsidRDefault="00F27F15" w:rsidP="00117218">
            <w:pPr>
              <w:spacing w:after="0"/>
              <w:rPr>
                <w:ins w:id="12567" w:author="Johan Bergman" w:date="2022-09-01T21:13:00Z"/>
                <w:rFonts w:eastAsia="SimSun"/>
                <w:b/>
                <w:bCs/>
                <w:sz w:val="16"/>
                <w:szCs w:val="16"/>
              </w:rPr>
            </w:pPr>
            <w:ins w:id="12568" w:author="Johan Bergman" w:date="2022-09-01T21:1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2003A11" w14:textId="77777777" w:rsidR="00F27F15" w:rsidRDefault="00F27F15" w:rsidP="00117218">
            <w:pPr>
              <w:spacing w:after="0"/>
              <w:jc w:val="center"/>
              <w:rPr>
                <w:ins w:id="12569" w:author="Johan Bergman" w:date="2022-09-01T21:13:00Z"/>
                <w:rFonts w:eastAsia="SimSun"/>
                <w:b/>
                <w:bCs/>
                <w:sz w:val="16"/>
                <w:szCs w:val="16"/>
              </w:rPr>
            </w:pPr>
            <w:ins w:id="12570"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DC085A8" w14:textId="77777777" w:rsidR="00F27F15" w:rsidRDefault="00F27F15" w:rsidP="00117218">
            <w:pPr>
              <w:spacing w:after="0"/>
              <w:jc w:val="center"/>
              <w:rPr>
                <w:ins w:id="12571" w:author="Johan Bergman" w:date="2022-09-01T21:13:00Z"/>
                <w:rFonts w:eastAsia="SimSun"/>
                <w:b/>
                <w:bCs/>
                <w:sz w:val="16"/>
                <w:szCs w:val="16"/>
              </w:rPr>
            </w:pPr>
            <w:ins w:id="12572" w:author="Johan Bergman" w:date="2022-09-01T21:1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DD42BAA" w14:textId="77777777" w:rsidR="00F27F15" w:rsidRDefault="00F27F15" w:rsidP="00117218">
            <w:pPr>
              <w:spacing w:after="0"/>
              <w:jc w:val="center"/>
              <w:rPr>
                <w:ins w:id="12573" w:author="Johan Bergman" w:date="2022-09-01T21:13:00Z"/>
                <w:rFonts w:eastAsia="SimSun"/>
                <w:b/>
                <w:bCs/>
                <w:color w:val="FF0000"/>
                <w:sz w:val="16"/>
                <w:szCs w:val="16"/>
              </w:rPr>
            </w:pPr>
            <w:ins w:id="12574"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F9BE3FC" w14:textId="77777777" w:rsidR="00F27F15" w:rsidRDefault="00F27F15" w:rsidP="00117218">
            <w:pPr>
              <w:spacing w:after="0"/>
              <w:jc w:val="center"/>
              <w:rPr>
                <w:ins w:id="12575" w:author="Johan Bergman" w:date="2022-09-01T21:13:00Z"/>
                <w:rFonts w:eastAsia="SimSun"/>
                <w:b/>
                <w:bCs/>
                <w:color w:val="FF0000"/>
                <w:sz w:val="16"/>
                <w:szCs w:val="16"/>
              </w:rPr>
            </w:pPr>
            <w:ins w:id="12576"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A862279" w14:textId="77777777" w:rsidR="00F27F15" w:rsidRDefault="00F27F15" w:rsidP="00117218">
            <w:pPr>
              <w:spacing w:after="0"/>
              <w:jc w:val="center"/>
              <w:rPr>
                <w:ins w:id="12577" w:author="Johan Bergman" w:date="2022-09-01T21:13:00Z"/>
                <w:rFonts w:eastAsia="SimSun"/>
                <w:b/>
                <w:bCs/>
                <w:color w:val="FF0000"/>
                <w:sz w:val="16"/>
                <w:szCs w:val="16"/>
              </w:rPr>
            </w:pPr>
            <w:ins w:id="12578" w:author="Johan Bergman" w:date="2022-09-01T21:1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6E55352" w14:textId="77777777" w:rsidR="00F27F15" w:rsidRDefault="00F27F15" w:rsidP="00117218">
            <w:pPr>
              <w:spacing w:after="0"/>
              <w:jc w:val="center"/>
              <w:rPr>
                <w:ins w:id="12579" w:author="Johan Bergman" w:date="2022-09-01T21:13:00Z"/>
                <w:rFonts w:eastAsia="SimSun"/>
                <w:b/>
                <w:bCs/>
                <w:color w:val="FF0000"/>
                <w:sz w:val="16"/>
                <w:szCs w:val="16"/>
              </w:rPr>
            </w:pPr>
            <w:ins w:id="12580"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6BA690E" w14:textId="77777777" w:rsidR="00F27F15" w:rsidRDefault="00F27F15" w:rsidP="00117218">
            <w:pPr>
              <w:spacing w:after="0"/>
              <w:jc w:val="center"/>
              <w:rPr>
                <w:ins w:id="12581" w:author="Johan Bergman" w:date="2022-09-01T21:13:00Z"/>
                <w:rFonts w:eastAsia="SimSun"/>
                <w:b/>
                <w:bCs/>
                <w:color w:val="FF0000"/>
                <w:sz w:val="16"/>
                <w:szCs w:val="16"/>
              </w:rPr>
            </w:pPr>
            <w:ins w:id="12582"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85CDFA8" w14:textId="77777777" w:rsidR="00F27F15" w:rsidRDefault="00F27F15" w:rsidP="00117218">
            <w:pPr>
              <w:spacing w:after="0"/>
              <w:jc w:val="center"/>
              <w:rPr>
                <w:ins w:id="12583" w:author="Johan Bergman" w:date="2022-09-01T21:13:00Z"/>
                <w:rFonts w:eastAsia="SimSun"/>
                <w:b/>
                <w:bCs/>
                <w:sz w:val="16"/>
                <w:szCs w:val="16"/>
              </w:rPr>
            </w:pPr>
            <w:ins w:id="12584" w:author="Johan Bergman" w:date="2022-09-01T21:1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vAlign w:val="center"/>
          </w:tcPr>
          <w:p w14:paraId="5DFCF1E4" w14:textId="77777777" w:rsidR="00F27F15" w:rsidRDefault="00F27F15" w:rsidP="00117218">
            <w:pPr>
              <w:spacing w:after="0"/>
              <w:jc w:val="center"/>
              <w:rPr>
                <w:ins w:id="12585" w:author="Johan Bergman" w:date="2022-09-01T21:13:00Z"/>
                <w:rFonts w:eastAsia="SimSun"/>
                <w:b/>
                <w:bCs/>
                <w:color w:val="FF0000"/>
                <w:sz w:val="16"/>
                <w:szCs w:val="16"/>
              </w:rPr>
            </w:pPr>
            <w:ins w:id="12586" w:author="Johan Bergman" w:date="2022-09-01T21:13:00Z">
              <w:r>
                <w:rPr>
                  <w:rFonts w:eastAsia="SimSun"/>
                  <w:sz w:val="16"/>
                  <w:szCs w:val="16"/>
                </w:rPr>
                <w:t xml:space="preserve">5 </w:t>
              </w:r>
            </w:ins>
          </w:p>
        </w:tc>
      </w:tr>
      <w:tr w:rsidR="00F27F15" w:rsidRPr="00172D91" w14:paraId="6A878F9C" w14:textId="77777777" w:rsidTr="00117218">
        <w:trPr>
          <w:trHeight w:val="300"/>
          <w:ins w:id="1258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522792F3" w14:textId="77777777" w:rsidR="00F27F15" w:rsidRDefault="00F27F15" w:rsidP="00117218">
            <w:pPr>
              <w:spacing w:after="0"/>
              <w:rPr>
                <w:ins w:id="12588" w:author="Johan Bergman" w:date="2022-09-01T21:13:00Z"/>
                <w:rFonts w:eastAsia="SimSun"/>
                <w:b/>
                <w:bCs/>
                <w:sz w:val="16"/>
                <w:szCs w:val="16"/>
              </w:rPr>
            </w:pPr>
            <w:ins w:id="12589" w:author="Johan Bergman" w:date="2022-09-01T21:13:00Z">
              <w:r>
                <w:rPr>
                  <w:rFonts w:eastAsia="SimSun"/>
                  <w:b/>
                  <w:bCs/>
                  <w:sz w:val="16"/>
                  <w:szCs w:val="16"/>
                </w:rPr>
                <w:t xml:space="preserve">Representative value 2 </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33D6412" w14:textId="77777777" w:rsidR="00F27F15" w:rsidRDefault="00F27F15" w:rsidP="00117218">
            <w:pPr>
              <w:spacing w:after="0"/>
              <w:jc w:val="center"/>
              <w:rPr>
                <w:ins w:id="12590" w:author="Johan Bergman" w:date="2022-09-01T21:13:00Z"/>
                <w:rFonts w:eastAsia="SimSun"/>
                <w:b/>
                <w:bCs/>
                <w:sz w:val="16"/>
                <w:szCs w:val="16"/>
              </w:rPr>
            </w:pPr>
            <w:ins w:id="12591" w:author="Johan Bergman" w:date="2022-09-01T21:13:00Z">
              <w:r>
                <w:rPr>
                  <w:rFonts w:eastAsia="SimSun"/>
                  <w:b/>
                  <w:bCs/>
                  <w:sz w:val="16"/>
                  <w:szCs w:val="16"/>
                </w:rPr>
                <w:t>2.41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534E0AD" w14:textId="77777777" w:rsidR="00F27F15" w:rsidRDefault="00F27F15" w:rsidP="00117218">
            <w:pPr>
              <w:spacing w:after="0"/>
              <w:jc w:val="center"/>
              <w:rPr>
                <w:ins w:id="12592" w:author="Johan Bergman" w:date="2022-09-01T21:13:00Z"/>
                <w:rFonts w:eastAsia="SimSun"/>
                <w:b/>
                <w:bCs/>
                <w:sz w:val="16"/>
                <w:szCs w:val="16"/>
              </w:rPr>
            </w:pPr>
            <w:ins w:id="12593" w:author="Johan Bergman" w:date="2022-09-01T21:1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89C3A66" w14:textId="77777777" w:rsidR="00F27F15" w:rsidRDefault="00F27F15" w:rsidP="00117218">
            <w:pPr>
              <w:spacing w:after="0"/>
              <w:jc w:val="center"/>
              <w:rPr>
                <w:ins w:id="12594" w:author="Johan Bergman" w:date="2022-09-01T21:13:00Z"/>
                <w:rFonts w:eastAsia="SimSun"/>
                <w:b/>
                <w:bCs/>
                <w:color w:val="FF0000"/>
                <w:sz w:val="16"/>
                <w:szCs w:val="16"/>
              </w:rPr>
            </w:pPr>
            <w:ins w:id="12595" w:author="Johan Bergman" w:date="2022-09-01T21:13:00Z">
              <w:r>
                <w:rPr>
                  <w:rFonts w:eastAsia="SimSun"/>
                  <w:b/>
                  <w:bCs/>
                  <w:color w:val="FF0000"/>
                  <w:sz w:val="16"/>
                  <w:szCs w:val="16"/>
                </w:rPr>
                <w:t>-0.78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C78FDBE" w14:textId="77777777" w:rsidR="00F27F15" w:rsidRDefault="00F27F15" w:rsidP="00117218">
            <w:pPr>
              <w:spacing w:after="0"/>
              <w:jc w:val="center"/>
              <w:rPr>
                <w:ins w:id="12596" w:author="Johan Bergman" w:date="2022-09-01T21:13:00Z"/>
                <w:rFonts w:eastAsia="SimSun"/>
                <w:b/>
                <w:bCs/>
                <w:color w:val="FF0000"/>
                <w:sz w:val="16"/>
                <w:szCs w:val="16"/>
              </w:rPr>
            </w:pPr>
            <w:ins w:id="12597" w:author="Johan Bergman" w:date="2022-09-01T21:13:00Z">
              <w:r>
                <w:rPr>
                  <w:rFonts w:eastAsia="SimSun"/>
                  <w:b/>
                  <w:bCs/>
                  <w:color w:val="FF0000"/>
                  <w:sz w:val="16"/>
                  <w:szCs w:val="16"/>
                </w:rPr>
                <w:t>-1.62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8AB660B" w14:textId="77777777" w:rsidR="00F27F15" w:rsidRDefault="00F27F15" w:rsidP="00117218">
            <w:pPr>
              <w:spacing w:after="0"/>
              <w:jc w:val="center"/>
              <w:rPr>
                <w:ins w:id="12598" w:author="Johan Bergman" w:date="2022-09-01T21:13:00Z"/>
                <w:rFonts w:eastAsia="SimSun"/>
                <w:b/>
                <w:bCs/>
                <w:color w:val="FF0000"/>
                <w:sz w:val="16"/>
                <w:szCs w:val="16"/>
              </w:rPr>
            </w:pPr>
            <w:ins w:id="12599" w:author="Johan Bergman" w:date="2022-09-01T21:13:00Z">
              <w:r>
                <w:rPr>
                  <w:rFonts w:eastAsia="SimSun"/>
                  <w:b/>
                  <w:bCs/>
                  <w:color w:val="FF0000"/>
                  <w:sz w:val="16"/>
                  <w:szCs w:val="16"/>
                </w:rPr>
                <w:t>-5.26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76B64B" w14:textId="77777777" w:rsidR="00F27F15" w:rsidRDefault="00F27F15" w:rsidP="00117218">
            <w:pPr>
              <w:spacing w:after="0"/>
              <w:jc w:val="center"/>
              <w:rPr>
                <w:ins w:id="12600" w:author="Johan Bergman" w:date="2022-09-01T21:13:00Z"/>
                <w:rFonts w:eastAsia="SimSun"/>
                <w:b/>
                <w:bCs/>
                <w:color w:val="FF0000"/>
                <w:sz w:val="16"/>
                <w:szCs w:val="16"/>
              </w:rPr>
            </w:pPr>
            <w:ins w:id="12601" w:author="Johan Bergman" w:date="2022-09-01T21:13:00Z">
              <w:r>
                <w:rPr>
                  <w:rFonts w:eastAsia="SimSun"/>
                  <w:b/>
                  <w:bCs/>
                  <w:color w:val="FF0000"/>
                  <w:sz w:val="16"/>
                  <w:szCs w:val="16"/>
                </w:rPr>
                <w:t>-6.11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3C56A6" w14:textId="77777777" w:rsidR="00F27F15" w:rsidRDefault="00F27F15" w:rsidP="00117218">
            <w:pPr>
              <w:spacing w:after="0"/>
              <w:jc w:val="center"/>
              <w:rPr>
                <w:ins w:id="12602" w:author="Johan Bergman" w:date="2022-09-01T21:13:00Z"/>
                <w:rFonts w:eastAsia="SimSun"/>
                <w:b/>
                <w:bCs/>
                <w:color w:val="FF0000"/>
                <w:sz w:val="16"/>
                <w:szCs w:val="16"/>
              </w:rPr>
            </w:pPr>
            <w:ins w:id="12603" w:author="Johan Bergman" w:date="2022-09-01T21:13:00Z">
              <w:r>
                <w:rPr>
                  <w:rFonts w:eastAsia="SimSun"/>
                  <w:b/>
                  <w:bCs/>
                  <w:color w:val="FF0000"/>
                  <w:sz w:val="16"/>
                  <w:szCs w:val="16"/>
                </w:rPr>
                <w:t>-3.86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D524BA" w14:textId="77777777" w:rsidR="00F27F15" w:rsidRDefault="00F27F15" w:rsidP="00117218">
            <w:pPr>
              <w:spacing w:after="0"/>
              <w:jc w:val="center"/>
              <w:rPr>
                <w:ins w:id="12604" w:author="Johan Bergman" w:date="2022-09-01T21:13:00Z"/>
                <w:rFonts w:eastAsia="SimSun"/>
                <w:b/>
                <w:bCs/>
                <w:sz w:val="16"/>
                <w:szCs w:val="16"/>
              </w:rPr>
            </w:pPr>
            <w:ins w:id="12605" w:author="Johan Bergman" w:date="2022-09-01T21:13:00Z">
              <w:r>
                <w:rPr>
                  <w:rFonts w:eastAsia="SimSun"/>
                  <w:b/>
                  <w:bCs/>
                  <w:sz w:val="16"/>
                  <w:szCs w:val="16"/>
                </w:rPr>
                <w:t>0.34</w:t>
              </w:r>
            </w:ins>
          </w:p>
        </w:tc>
        <w:tc>
          <w:tcPr>
            <w:tcW w:w="500" w:type="pct"/>
            <w:tcBorders>
              <w:top w:val="single" w:sz="4" w:space="0" w:color="auto"/>
              <w:left w:val="single" w:sz="4" w:space="0" w:color="auto"/>
              <w:bottom w:val="single" w:sz="4" w:space="0" w:color="auto"/>
              <w:right w:val="single" w:sz="4" w:space="0" w:color="auto"/>
            </w:tcBorders>
            <w:vAlign w:val="center"/>
          </w:tcPr>
          <w:p w14:paraId="33EEC851" w14:textId="77777777" w:rsidR="00F27F15" w:rsidRDefault="00F27F15" w:rsidP="00117218">
            <w:pPr>
              <w:spacing w:after="0"/>
              <w:jc w:val="center"/>
              <w:rPr>
                <w:ins w:id="12606" w:author="Johan Bergman" w:date="2022-09-01T21:13:00Z"/>
                <w:rFonts w:eastAsia="SimSun"/>
                <w:b/>
                <w:bCs/>
                <w:color w:val="FF0000"/>
                <w:sz w:val="16"/>
                <w:szCs w:val="16"/>
              </w:rPr>
            </w:pPr>
            <w:ins w:id="12607" w:author="Johan Bergman" w:date="2022-09-01T21:13:00Z">
              <w:r>
                <w:rPr>
                  <w:rFonts w:eastAsia="SimSun"/>
                  <w:b/>
                  <w:bCs/>
                  <w:color w:val="FF0000"/>
                  <w:sz w:val="16"/>
                  <w:szCs w:val="16"/>
                </w:rPr>
                <w:t>-4.16</w:t>
              </w:r>
            </w:ins>
          </w:p>
        </w:tc>
      </w:tr>
      <w:tr w:rsidR="00F27F15" w:rsidRPr="00172D91" w14:paraId="272C757D" w14:textId="77777777" w:rsidTr="00117218">
        <w:trPr>
          <w:trHeight w:val="300"/>
          <w:ins w:id="1260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6D9D38BF" w14:textId="77777777" w:rsidR="00F27F15" w:rsidRDefault="00F27F15" w:rsidP="00117218">
            <w:pPr>
              <w:spacing w:after="0"/>
              <w:rPr>
                <w:ins w:id="12609" w:author="Johan Bergman" w:date="2022-09-01T21:13:00Z"/>
                <w:rFonts w:eastAsia="SimSun"/>
                <w:sz w:val="16"/>
                <w:szCs w:val="16"/>
                <w:lang w:val="en-US" w:eastAsia="zh-TW"/>
              </w:rPr>
            </w:pPr>
            <w:ins w:id="12610" w:author="Johan Bergman" w:date="2022-09-01T21:1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396F8DD" w14:textId="77777777" w:rsidR="00F27F15" w:rsidRDefault="00F27F15" w:rsidP="00117218">
            <w:pPr>
              <w:spacing w:after="0"/>
              <w:jc w:val="center"/>
              <w:rPr>
                <w:ins w:id="12611" w:author="Johan Bergman" w:date="2022-09-01T21:13:00Z"/>
                <w:rFonts w:eastAsia="SimSun"/>
                <w:sz w:val="16"/>
                <w:szCs w:val="16"/>
                <w:lang w:val="en-US" w:eastAsia="zh-TW"/>
              </w:rPr>
            </w:pPr>
            <w:ins w:id="12612"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1D60B55" w14:textId="77777777" w:rsidR="00F27F15" w:rsidRDefault="00F27F15" w:rsidP="00117218">
            <w:pPr>
              <w:spacing w:after="0"/>
              <w:jc w:val="center"/>
              <w:rPr>
                <w:ins w:id="12613" w:author="Johan Bergman" w:date="2022-09-01T21:13:00Z"/>
                <w:rFonts w:eastAsia="SimSun"/>
                <w:sz w:val="16"/>
                <w:szCs w:val="16"/>
                <w:lang w:val="en-US" w:eastAsia="zh-TW"/>
              </w:rPr>
            </w:pPr>
            <w:ins w:id="12614" w:author="Johan Bergman" w:date="2022-09-01T21:1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7D7593" w14:textId="77777777" w:rsidR="00F27F15" w:rsidRDefault="00F27F15" w:rsidP="00117218">
            <w:pPr>
              <w:spacing w:after="0"/>
              <w:jc w:val="center"/>
              <w:rPr>
                <w:ins w:id="12615" w:author="Johan Bergman" w:date="2022-09-01T21:13:00Z"/>
                <w:rFonts w:eastAsia="SimSun"/>
                <w:sz w:val="16"/>
                <w:szCs w:val="16"/>
                <w:lang w:val="en-US" w:eastAsia="zh-TW"/>
              </w:rPr>
            </w:pPr>
            <w:ins w:id="12616"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7145CFE" w14:textId="77777777" w:rsidR="00F27F15" w:rsidRDefault="00F27F15" w:rsidP="00117218">
            <w:pPr>
              <w:spacing w:after="0"/>
              <w:jc w:val="center"/>
              <w:rPr>
                <w:ins w:id="12617" w:author="Johan Bergman" w:date="2022-09-01T21:13:00Z"/>
                <w:rFonts w:eastAsia="SimSun"/>
                <w:sz w:val="16"/>
                <w:szCs w:val="16"/>
                <w:lang w:val="en-US" w:eastAsia="zh-TW"/>
              </w:rPr>
            </w:pPr>
            <w:ins w:id="12618"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3407F3F" w14:textId="77777777" w:rsidR="00F27F15" w:rsidRDefault="00F27F15" w:rsidP="00117218">
            <w:pPr>
              <w:spacing w:after="0"/>
              <w:jc w:val="center"/>
              <w:rPr>
                <w:ins w:id="12619" w:author="Johan Bergman" w:date="2022-09-01T21:13:00Z"/>
                <w:rFonts w:eastAsia="SimSun"/>
                <w:sz w:val="16"/>
                <w:szCs w:val="16"/>
                <w:lang w:val="en-US" w:eastAsia="zh-TW"/>
              </w:rPr>
            </w:pPr>
            <w:ins w:id="12620"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C5E8135" w14:textId="77777777" w:rsidR="00F27F15" w:rsidRDefault="00F27F15" w:rsidP="00117218">
            <w:pPr>
              <w:spacing w:after="0"/>
              <w:jc w:val="center"/>
              <w:rPr>
                <w:ins w:id="12621" w:author="Johan Bergman" w:date="2022-09-01T21:13:00Z"/>
                <w:rFonts w:eastAsia="SimSun"/>
                <w:b/>
                <w:bCs/>
                <w:color w:val="FF0000"/>
                <w:sz w:val="16"/>
                <w:szCs w:val="16"/>
                <w:lang w:val="en-US" w:eastAsia="zh-TW"/>
              </w:rPr>
            </w:pPr>
            <w:ins w:id="12622"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08FA89F" w14:textId="77777777" w:rsidR="00F27F15" w:rsidRDefault="00F27F15" w:rsidP="00117218">
            <w:pPr>
              <w:spacing w:after="0"/>
              <w:jc w:val="center"/>
              <w:rPr>
                <w:ins w:id="12623" w:author="Johan Bergman" w:date="2022-09-01T21:13:00Z"/>
                <w:rFonts w:eastAsia="SimSun"/>
                <w:sz w:val="16"/>
                <w:szCs w:val="16"/>
                <w:lang w:val="en-US" w:eastAsia="zh-TW"/>
              </w:rPr>
            </w:pPr>
            <w:ins w:id="12624"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244917C" w14:textId="77777777" w:rsidR="00F27F15" w:rsidRDefault="00F27F15" w:rsidP="00117218">
            <w:pPr>
              <w:spacing w:after="0"/>
              <w:jc w:val="center"/>
              <w:rPr>
                <w:ins w:id="12625" w:author="Johan Bergman" w:date="2022-09-01T21:13:00Z"/>
                <w:rFonts w:eastAsia="SimSun"/>
                <w:sz w:val="16"/>
                <w:szCs w:val="16"/>
                <w:lang w:val="en-US" w:eastAsia="zh-TW"/>
              </w:rPr>
            </w:pPr>
            <w:ins w:id="12626"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vAlign w:val="center"/>
          </w:tcPr>
          <w:p w14:paraId="4B8E24F4" w14:textId="77777777" w:rsidR="00F27F15" w:rsidRDefault="00F27F15" w:rsidP="00117218">
            <w:pPr>
              <w:spacing w:after="0"/>
              <w:jc w:val="center"/>
              <w:rPr>
                <w:ins w:id="12627" w:author="Johan Bergman" w:date="2022-09-01T21:13:00Z"/>
                <w:rFonts w:eastAsia="SimSun"/>
                <w:sz w:val="16"/>
                <w:szCs w:val="16"/>
              </w:rPr>
            </w:pPr>
            <w:ins w:id="12628" w:author="Johan Bergman" w:date="2022-09-01T21:13:00Z">
              <w:r>
                <w:rPr>
                  <w:rFonts w:eastAsia="SimSun"/>
                  <w:sz w:val="16"/>
                  <w:szCs w:val="16"/>
                </w:rPr>
                <w:t>6</w:t>
              </w:r>
            </w:ins>
          </w:p>
        </w:tc>
      </w:tr>
    </w:tbl>
    <w:p w14:paraId="6FA415DF" w14:textId="77777777" w:rsidR="00F27F15" w:rsidRDefault="00F27F15" w:rsidP="00F27F15">
      <w:pPr>
        <w:rPr>
          <w:ins w:id="12629" w:author="Johan Bergman" w:date="2022-09-01T21:13:00Z"/>
        </w:rPr>
      </w:pPr>
    </w:p>
    <w:p w14:paraId="04E80793" w14:textId="77777777" w:rsidR="00F27F15" w:rsidRDefault="00F27F15" w:rsidP="00F27F15">
      <w:pPr>
        <w:rPr>
          <w:ins w:id="12630" w:author="Johan Bergman" w:date="2022-09-01T21:13:00Z"/>
        </w:rPr>
      </w:pPr>
      <w:ins w:id="12631" w:author="Johan Bergman" w:date="2022-09-01T21:13:00Z">
        <w:r>
          <w:rPr>
            <w:b/>
            <w:bCs/>
            <w:lang w:val="en-US"/>
          </w:rPr>
          <w:t xml:space="preserve">Table 8.2.3-5 (part 2): </w:t>
        </w:r>
        <w:r>
          <w:rPr>
            <w:lang w:val="en-US"/>
          </w:rPr>
          <w:t>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7AC21583" w14:textId="77777777" w:rsidTr="00117218">
        <w:trPr>
          <w:trHeight w:val="1610"/>
          <w:ins w:id="12632"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547733BF" w14:textId="77777777" w:rsidR="00F27F15" w:rsidRDefault="00F27F15" w:rsidP="00117218">
            <w:pPr>
              <w:spacing w:after="0"/>
              <w:rPr>
                <w:ins w:id="12633" w:author="Johan Bergman" w:date="2022-09-01T21:13:00Z"/>
                <w:rFonts w:eastAsia="SimSun"/>
                <w:b/>
                <w:bCs/>
                <w:sz w:val="16"/>
                <w:szCs w:val="16"/>
              </w:rPr>
            </w:pPr>
            <w:ins w:id="12634" w:author="Johan Bergman" w:date="2022-09-01T21:13:00Z">
              <w:r>
                <w:rPr>
                  <w:rFonts w:eastAsia="SimSun"/>
                  <w:b/>
                  <w:bCs/>
                  <w:sz w:val="16"/>
                  <w:szCs w:val="16"/>
                </w:rPr>
                <w:t>Coverage margin</w:t>
              </w:r>
            </w:ins>
          </w:p>
          <w:p w14:paraId="7C08F9B4" w14:textId="77777777" w:rsidR="00F27F15" w:rsidRDefault="00F27F15" w:rsidP="00117218">
            <w:pPr>
              <w:spacing w:after="0"/>
              <w:rPr>
                <w:ins w:id="12635" w:author="Johan Bergman" w:date="2022-09-01T21:13:00Z"/>
                <w:rFonts w:eastAsia="SimSun"/>
                <w:b/>
                <w:bCs/>
                <w:sz w:val="16"/>
                <w:szCs w:val="16"/>
                <w:lang w:val="en-US" w:eastAsia="zh-TW"/>
              </w:rPr>
            </w:pPr>
            <w:ins w:id="12636" w:author="Johan Bergman" w:date="2022-09-01T21:13:00Z">
              <w:r>
                <w:rPr>
                  <w:rFonts w:eastAsia="SimSun"/>
                  <w:b/>
                  <w:bCs/>
                  <w:sz w:val="16"/>
                  <w:szCs w:val="16"/>
                </w:rPr>
                <w:t>(dB)</w:t>
              </w:r>
            </w:ins>
          </w:p>
        </w:tc>
        <w:tc>
          <w:tcPr>
            <w:tcW w:w="455" w:type="pct"/>
            <w:tcBorders>
              <w:top w:val="single" w:sz="4" w:space="0" w:color="auto"/>
              <w:left w:val="nil"/>
              <w:bottom w:val="single" w:sz="4" w:space="0" w:color="auto"/>
              <w:right w:val="single" w:sz="4" w:space="0" w:color="auto"/>
            </w:tcBorders>
            <w:shd w:val="clear" w:color="auto" w:fill="C5E0B3"/>
          </w:tcPr>
          <w:p w14:paraId="7F606DFD" w14:textId="77777777" w:rsidR="00F27F15" w:rsidRDefault="00F27F15" w:rsidP="00117218">
            <w:pPr>
              <w:spacing w:after="0"/>
              <w:rPr>
                <w:ins w:id="12637" w:author="Johan Bergman" w:date="2022-09-01T21:13:00Z"/>
                <w:rFonts w:eastAsia="SimSun"/>
                <w:b/>
                <w:bCs/>
                <w:sz w:val="16"/>
                <w:szCs w:val="16"/>
                <w:lang w:val="en-US" w:eastAsia="zh-TW"/>
              </w:rPr>
            </w:pPr>
            <w:ins w:id="12638" w:author="Johan Bergman" w:date="2022-09-01T21:1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tcPr>
          <w:p w14:paraId="31689000" w14:textId="77777777" w:rsidR="00F27F15" w:rsidRDefault="00F27F15" w:rsidP="00117218">
            <w:pPr>
              <w:spacing w:after="0"/>
              <w:rPr>
                <w:ins w:id="12639" w:author="Johan Bergman" w:date="2022-09-01T21:13:00Z"/>
                <w:rFonts w:eastAsia="SimSun"/>
                <w:b/>
                <w:bCs/>
                <w:sz w:val="16"/>
                <w:szCs w:val="16"/>
                <w:lang w:val="en-US" w:eastAsia="zh-TW"/>
              </w:rPr>
            </w:pPr>
            <w:ins w:id="12640"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13692B0A" w14:textId="77777777" w:rsidR="00F27F15" w:rsidRDefault="00F27F15" w:rsidP="00117218">
            <w:pPr>
              <w:spacing w:after="0"/>
              <w:rPr>
                <w:ins w:id="12641" w:author="Johan Bergman" w:date="2022-09-01T21:13:00Z"/>
                <w:rFonts w:eastAsia="SimSun"/>
                <w:b/>
                <w:bCs/>
                <w:sz w:val="16"/>
                <w:szCs w:val="16"/>
                <w:lang w:val="en-US" w:eastAsia="zh-TW"/>
              </w:rPr>
            </w:pPr>
            <w:ins w:id="12642"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44A4ECB5" w14:textId="77777777" w:rsidR="00F27F15" w:rsidRDefault="00F27F15" w:rsidP="00117218">
            <w:pPr>
              <w:spacing w:after="0"/>
              <w:rPr>
                <w:ins w:id="12643" w:author="Johan Bergman" w:date="2022-09-01T21:13:00Z"/>
                <w:rFonts w:eastAsia="SimSun"/>
                <w:b/>
                <w:bCs/>
                <w:sz w:val="16"/>
                <w:szCs w:val="16"/>
                <w:lang w:val="en-US" w:eastAsia="zh-TW"/>
              </w:rPr>
            </w:pPr>
            <w:ins w:id="12644"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0619BFF0" w14:textId="77777777" w:rsidR="00F27F15" w:rsidRDefault="00F27F15" w:rsidP="00117218">
            <w:pPr>
              <w:spacing w:after="0"/>
              <w:rPr>
                <w:ins w:id="12645" w:author="Johan Bergman" w:date="2022-09-01T21:13:00Z"/>
                <w:rFonts w:eastAsia="SimSun"/>
                <w:b/>
                <w:bCs/>
                <w:sz w:val="16"/>
                <w:szCs w:val="16"/>
                <w:lang w:val="en-US" w:eastAsia="zh-TW"/>
              </w:rPr>
            </w:pPr>
            <w:ins w:id="12646"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24E5080C" w14:textId="77777777" w:rsidR="00F27F15" w:rsidRDefault="00F27F15" w:rsidP="00117218">
            <w:pPr>
              <w:spacing w:after="0"/>
              <w:rPr>
                <w:ins w:id="12647" w:author="Johan Bergman" w:date="2022-09-01T21:13:00Z"/>
                <w:rFonts w:eastAsia="SimSun"/>
                <w:b/>
                <w:bCs/>
                <w:sz w:val="16"/>
                <w:szCs w:val="16"/>
                <w:lang w:val="en-US" w:eastAsia="zh-TW"/>
              </w:rPr>
            </w:pPr>
            <w:ins w:id="12648"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01726E22" w14:textId="77777777" w:rsidR="00F27F15" w:rsidRDefault="00F27F15" w:rsidP="00117218">
            <w:pPr>
              <w:spacing w:after="0"/>
              <w:rPr>
                <w:ins w:id="12649" w:author="Johan Bergman" w:date="2022-09-01T21:13:00Z"/>
                <w:rFonts w:eastAsia="SimSun"/>
                <w:b/>
                <w:bCs/>
                <w:sz w:val="16"/>
                <w:szCs w:val="16"/>
                <w:lang w:val="en-US" w:eastAsia="zh-TW"/>
              </w:rPr>
            </w:pPr>
            <w:ins w:id="12650" w:author="Johan Bergman" w:date="2022-09-01T21:1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1DF7C38E" w14:textId="77777777" w:rsidR="00F27F15" w:rsidRDefault="00F27F15" w:rsidP="00117218">
            <w:pPr>
              <w:spacing w:after="0"/>
              <w:rPr>
                <w:ins w:id="12651" w:author="Johan Bergman" w:date="2022-09-01T21:13:00Z"/>
                <w:rFonts w:eastAsia="SimSun"/>
                <w:b/>
                <w:bCs/>
                <w:sz w:val="16"/>
                <w:szCs w:val="16"/>
                <w:lang w:val="en-US" w:eastAsia="zh-TW"/>
              </w:rPr>
            </w:pPr>
            <w:ins w:id="12652"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4515D0B7" w14:textId="77777777" w:rsidR="00F27F15" w:rsidRDefault="00F27F15" w:rsidP="00117218">
            <w:pPr>
              <w:spacing w:after="0"/>
              <w:rPr>
                <w:ins w:id="12653" w:author="Johan Bergman" w:date="2022-09-01T21:13:00Z"/>
                <w:rFonts w:eastAsia="SimSun"/>
                <w:b/>
                <w:bCs/>
                <w:sz w:val="16"/>
                <w:szCs w:val="16"/>
                <w:lang w:val="en-US" w:eastAsia="zh-TW"/>
              </w:rPr>
            </w:pPr>
            <w:ins w:id="12654"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70F4CF50" w14:textId="77777777" w:rsidR="00F27F15" w:rsidRDefault="00F27F15" w:rsidP="00117218">
            <w:pPr>
              <w:spacing w:after="0"/>
              <w:rPr>
                <w:ins w:id="12655" w:author="Johan Bergman" w:date="2022-09-01T21:13:00Z"/>
                <w:rFonts w:eastAsia="SimSun"/>
                <w:b/>
                <w:bCs/>
                <w:sz w:val="16"/>
                <w:szCs w:val="16"/>
                <w:lang w:val="en-US" w:eastAsia="zh-TW"/>
              </w:rPr>
            </w:pPr>
            <w:ins w:id="12656" w:author="Johan Bergman" w:date="2022-09-01T21:13:00Z">
              <w:r>
                <w:rPr>
                  <w:rFonts w:eastAsia="SimSun"/>
                  <w:b/>
                  <w:bCs/>
                  <w:sz w:val="16"/>
                  <w:szCs w:val="16"/>
                </w:rPr>
                <w:t>PUCCH 22 bits (BW1, 11 PRBs)</w:t>
              </w:r>
            </w:ins>
          </w:p>
        </w:tc>
      </w:tr>
      <w:tr w:rsidR="00F27F15" w:rsidRPr="00172D91" w14:paraId="2F91E3BF" w14:textId="77777777" w:rsidTr="00117218">
        <w:trPr>
          <w:trHeight w:val="300"/>
          <w:ins w:id="1265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2C040B3" w14:textId="77777777" w:rsidR="00F27F15" w:rsidRDefault="00F27F15" w:rsidP="00117218">
            <w:pPr>
              <w:spacing w:after="0"/>
              <w:rPr>
                <w:ins w:id="12658" w:author="Johan Bergman" w:date="2022-09-01T21:13:00Z"/>
                <w:rFonts w:eastAsia="SimSun"/>
                <w:sz w:val="16"/>
                <w:szCs w:val="16"/>
                <w:lang w:val="en-US" w:eastAsia="zh-TW"/>
              </w:rPr>
            </w:pPr>
            <w:ins w:id="12659" w:author="Johan Bergman" w:date="2022-09-01T21:13:00Z">
              <w:r>
                <w:rPr>
                  <w:rFonts w:eastAsia="SimSun"/>
                  <w:sz w:val="16"/>
                  <w:szCs w:val="16"/>
                </w:rPr>
                <w:t>Ericsson</w:t>
              </w:r>
            </w:ins>
          </w:p>
        </w:tc>
        <w:tc>
          <w:tcPr>
            <w:tcW w:w="455" w:type="pct"/>
            <w:tcBorders>
              <w:top w:val="nil"/>
              <w:left w:val="nil"/>
              <w:bottom w:val="single" w:sz="4" w:space="0" w:color="auto"/>
              <w:right w:val="single" w:sz="4" w:space="0" w:color="auto"/>
            </w:tcBorders>
            <w:noWrap/>
            <w:vAlign w:val="center"/>
          </w:tcPr>
          <w:p w14:paraId="247EBB1E" w14:textId="77777777" w:rsidR="00F27F15" w:rsidRDefault="00F27F15" w:rsidP="00117218">
            <w:pPr>
              <w:spacing w:after="0"/>
              <w:jc w:val="center"/>
              <w:rPr>
                <w:ins w:id="12660" w:author="Johan Bergman" w:date="2022-09-01T21:13:00Z"/>
                <w:rFonts w:eastAsia="SimSun"/>
                <w:sz w:val="16"/>
                <w:szCs w:val="16"/>
                <w:lang w:val="en-US" w:eastAsia="zh-TW"/>
              </w:rPr>
            </w:pPr>
            <w:ins w:id="12661" w:author="Johan Bergman" w:date="2022-09-01T21:13:00Z">
              <w:r>
                <w:rPr>
                  <w:rFonts w:eastAsia="SimSun"/>
                  <w:b/>
                  <w:bCs/>
                  <w:color w:val="FF0000"/>
                  <w:sz w:val="16"/>
                  <w:szCs w:val="16"/>
                </w:rPr>
                <w:t>-7.37</w:t>
              </w:r>
            </w:ins>
          </w:p>
        </w:tc>
        <w:tc>
          <w:tcPr>
            <w:tcW w:w="455" w:type="pct"/>
            <w:tcBorders>
              <w:top w:val="nil"/>
              <w:left w:val="nil"/>
              <w:bottom w:val="single" w:sz="4" w:space="0" w:color="auto"/>
              <w:right w:val="single" w:sz="4" w:space="0" w:color="auto"/>
            </w:tcBorders>
            <w:noWrap/>
            <w:vAlign w:val="center"/>
          </w:tcPr>
          <w:p w14:paraId="2CDD2832" w14:textId="77777777" w:rsidR="00F27F15" w:rsidRDefault="00F27F15" w:rsidP="00117218">
            <w:pPr>
              <w:spacing w:after="0"/>
              <w:jc w:val="center"/>
              <w:rPr>
                <w:ins w:id="12662" w:author="Johan Bergman" w:date="2022-09-01T21:13:00Z"/>
                <w:rFonts w:eastAsia="SimSun"/>
                <w:sz w:val="16"/>
                <w:szCs w:val="16"/>
                <w:lang w:val="en-US" w:eastAsia="zh-TW"/>
              </w:rPr>
            </w:pPr>
            <w:ins w:id="12663" w:author="Johan Bergman" w:date="2022-09-01T21:13:00Z">
              <w:r>
                <w:rPr>
                  <w:rFonts w:eastAsia="SimSun"/>
                  <w:b/>
                  <w:bCs/>
                  <w:color w:val="FF0000"/>
                  <w:sz w:val="16"/>
                  <w:szCs w:val="16"/>
                </w:rPr>
                <w:t>-3.27</w:t>
              </w:r>
            </w:ins>
          </w:p>
        </w:tc>
        <w:tc>
          <w:tcPr>
            <w:tcW w:w="455" w:type="pct"/>
            <w:tcBorders>
              <w:top w:val="nil"/>
              <w:left w:val="nil"/>
              <w:bottom w:val="single" w:sz="4" w:space="0" w:color="auto"/>
              <w:right w:val="single" w:sz="4" w:space="0" w:color="auto"/>
            </w:tcBorders>
            <w:noWrap/>
            <w:vAlign w:val="center"/>
          </w:tcPr>
          <w:p w14:paraId="3B5BDCC8" w14:textId="77777777" w:rsidR="00F27F15" w:rsidRDefault="00F27F15" w:rsidP="00117218">
            <w:pPr>
              <w:spacing w:after="0"/>
              <w:jc w:val="center"/>
              <w:rPr>
                <w:ins w:id="12664" w:author="Johan Bergman" w:date="2022-09-01T21:13:00Z"/>
                <w:rFonts w:eastAsia="SimSun"/>
                <w:sz w:val="16"/>
                <w:szCs w:val="16"/>
                <w:lang w:val="en-US" w:eastAsia="zh-TW"/>
              </w:rPr>
            </w:pPr>
            <w:ins w:id="12665" w:author="Johan Bergman" w:date="2022-09-01T21:13:00Z">
              <w:r>
                <w:rPr>
                  <w:rFonts w:eastAsia="SimSun"/>
                  <w:sz w:val="16"/>
                  <w:szCs w:val="16"/>
                </w:rPr>
                <w:t>0.92</w:t>
              </w:r>
            </w:ins>
          </w:p>
        </w:tc>
        <w:tc>
          <w:tcPr>
            <w:tcW w:w="455" w:type="pct"/>
            <w:tcBorders>
              <w:top w:val="nil"/>
              <w:left w:val="nil"/>
              <w:bottom w:val="single" w:sz="4" w:space="0" w:color="auto"/>
              <w:right w:val="single" w:sz="4" w:space="0" w:color="auto"/>
            </w:tcBorders>
            <w:noWrap/>
            <w:vAlign w:val="center"/>
          </w:tcPr>
          <w:p w14:paraId="4E31BD98" w14:textId="77777777" w:rsidR="00F27F15" w:rsidRDefault="00F27F15" w:rsidP="00117218">
            <w:pPr>
              <w:spacing w:after="0"/>
              <w:jc w:val="center"/>
              <w:rPr>
                <w:ins w:id="12666" w:author="Johan Bergman" w:date="2022-09-01T21:13:00Z"/>
                <w:rFonts w:eastAsia="SimSun"/>
                <w:sz w:val="16"/>
                <w:szCs w:val="16"/>
                <w:lang w:val="en-US" w:eastAsia="zh-TW"/>
              </w:rPr>
            </w:pPr>
            <w:ins w:id="12667" w:author="Johan Bergman" w:date="2022-09-01T21:13:00Z">
              <w:r>
                <w:rPr>
                  <w:rFonts w:eastAsia="SimSun"/>
                  <w:sz w:val="16"/>
                  <w:szCs w:val="16"/>
                </w:rPr>
                <w:t>15.56</w:t>
              </w:r>
            </w:ins>
          </w:p>
        </w:tc>
        <w:tc>
          <w:tcPr>
            <w:tcW w:w="455" w:type="pct"/>
            <w:tcBorders>
              <w:top w:val="nil"/>
              <w:left w:val="nil"/>
              <w:bottom w:val="single" w:sz="4" w:space="0" w:color="auto"/>
              <w:right w:val="single" w:sz="4" w:space="0" w:color="auto"/>
            </w:tcBorders>
            <w:noWrap/>
            <w:vAlign w:val="center"/>
          </w:tcPr>
          <w:p w14:paraId="6543615C" w14:textId="77777777" w:rsidR="00F27F15" w:rsidRDefault="00F27F15" w:rsidP="00117218">
            <w:pPr>
              <w:spacing w:after="0"/>
              <w:jc w:val="center"/>
              <w:rPr>
                <w:ins w:id="12668" w:author="Johan Bergman" w:date="2022-09-01T21:13:00Z"/>
                <w:rFonts w:eastAsia="SimSun"/>
                <w:sz w:val="16"/>
                <w:szCs w:val="16"/>
                <w:lang w:val="en-US" w:eastAsia="zh-TW"/>
              </w:rPr>
            </w:pPr>
            <w:ins w:id="1266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4FAEAE6" w14:textId="77777777" w:rsidR="00F27F15" w:rsidRDefault="00F27F15" w:rsidP="00117218">
            <w:pPr>
              <w:spacing w:after="0"/>
              <w:jc w:val="center"/>
              <w:rPr>
                <w:ins w:id="12670" w:author="Johan Bergman" w:date="2022-09-01T21:13:00Z"/>
                <w:rFonts w:eastAsia="SimSun"/>
                <w:sz w:val="16"/>
                <w:szCs w:val="16"/>
                <w:lang w:val="en-US" w:eastAsia="zh-TW"/>
              </w:rPr>
            </w:pPr>
            <w:ins w:id="12671" w:author="Johan Bergman" w:date="2022-09-01T21:13:00Z">
              <w:r>
                <w:rPr>
                  <w:rFonts w:eastAsia="SimSun"/>
                  <w:sz w:val="16"/>
                  <w:szCs w:val="16"/>
                </w:rPr>
                <w:t>11.96</w:t>
              </w:r>
            </w:ins>
          </w:p>
        </w:tc>
        <w:tc>
          <w:tcPr>
            <w:tcW w:w="455" w:type="pct"/>
            <w:tcBorders>
              <w:top w:val="nil"/>
              <w:left w:val="nil"/>
              <w:bottom w:val="single" w:sz="4" w:space="0" w:color="auto"/>
              <w:right w:val="single" w:sz="4" w:space="0" w:color="auto"/>
            </w:tcBorders>
            <w:noWrap/>
            <w:vAlign w:val="center"/>
          </w:tcPr>
          <w:p w14:paraId="091269A7" w14:textId="77777777" w:rsidR="00F27F15" w:rsidRDefault="00F27F15" w:rsidP="00117218">
            <w:pPr>
              <w:spacing w:after="0"/>
              <w:jc w:val="center"/>
              <w:rPr>
                <w:ins w:id="12672" w:author="Johan Bergman" w:date="2022-09-01T21:13:00Z"/>
                <w:rFonts w:eastAsia="SimSun"/>
                <w:sz w:val="16"/>
                <w:szCs w:val="16"/>
                <w:lang w:val="en-US" w:eastAsia="zh-TW"/>
              </w:rPr>
            </w:pPr>
            <w:ins w:id="12673" w:author="Johan Bergman" w:date="2022-09-01T21:13:00Z">
              <w:r>
                <w:rPr>
                  <w:rFonts w:eastAsia="SimSun"/>
                  <w:sz w:val="16"/>
                  <w:szCs w:val="16"/>
                </w:rPr>
                <w:t>5.66</w:t>
              </w:r>
            </w:ins>
          </w:p>
        </w:tc>
        <w:tc>
          <w:tcPr>
            <w:tcW w:w="455" w:type="pct"/>
            <w:tcBorders>
              <w:top w:val="nil"/>
              <w:left w:val="nil"/>
              <w:bottom w:val="single" w:sz="4" w:space="0" w:color="auto"/>
              <w:right w:val="single" w:sz="4" w:space="0" w:color="auto"/>
            </w:tcBorders>
            <w:noWrap/>
            <w:vAlign w:val="center"/>
          </w:tcPr>
          <w:p w14:paraId="226BD4F5" w14:textId="77777777" w:rsidR="00F27F15" w:rsidRDefault="00F27F15" w:rsidP="00117218">
            <w:pPr>
              <w:spacing w:after="0"/>
              <w:jc w:val="center"/>
              <w:rPr>
                <w:ins w:id="12674" w:author="Johan Bergman" w:date="2022-09-01T21:13:00Z"/>
                <w:rFonts w:eastAsia="SimSun"/>
                <w:sz w:val="16"/>
                <w:szCs w:val="16"/>
                <w:lang w:val="en-US" w:eastAsia="zh-TW"/>
              </w:rPr>
            </w:pPr>
            <w:ins w:id="12675" w:author="Johan Bergman" w:date="2022-09-01T21:13:00Z">
              <w:r>
                <w:rPr>
                  <w:rFonts w:eastAsia="SimSun"/>
                  <w:sz w:val="16"/>
                  <w:szCs w:val="16"/>
                </w:rPr>
                <w:t>11.05</w:t>
              </w:r>
            </w:ins>
          </w:p>
        </w:tc>
        <w:tc>
          <w:tcPr>
            <w:tcW w:w="455" w:type="pct"/>
            <w:tcBorders>
              <w:top w:val="nil"/>
              <w:left w:val="nil"/>
              <w:bottom w:val="single" w:sz="4" w:space="0" w:color="auto"/>
              <w:right w:val="single" w:sz="4" w:space="0" w:color="auto"/>
            </w:tcBorders>
            <w:noWrap/>
            <w:vAlign w:val="center"/>
          </w:tcPr>
          <w:p w14:paraId="1DD571B4" w14:textId="77777777" w:rsidR="00F27F15" w:rsidRDefault="00F27F15" w:rsidP="00117218">
            <w:pPr>
              <w:spacing w:after="0"/>
              <w:jc w:val="center"/>
              <w:rPr>
                <w:ins w:id="12676" w:author="Johan Bergman" w:date="2022-09-01T21:13:00Z"/>
                <w:rFonts w:eastAsia="SimSun"/>
                <w:sz w:val="16"/>
                <w:szCs w:val="16"/>
                <w:lang w:val="en-US" w:eastAsia="zh-TW"/>
              </w:rPr>
            </w:pPr>
            <w:ins w:id="12677" w:author="Johan Bergman" w:date="2022-09-01T21:13:00Z">
              <w:r>
                <w:rPr>
                  <w:rFonts w:eastAsia="SimSun"/>
                  <w:sz w:val="16"/>
                  <w:szCs w:val="16"/>
                </w:rPr>
                <w:t>16.48</w:t>
              </w:r>
            </w:ins>
          </w:p>
        </w:tc>
        <w:tc>
          <w:tcPr>
            <w:tcW w:w="451" w:type="pct"/>
            <w:tcBorders>
              <w:top w:val="nil"/>
              <w:left w:val="nil"/>
              <w:bottom w:val="single" w:sz="4" w:space="0" w:color="auto"/>
              <w:right w:val="single" w:sz="4" w:space="0" w:color="auto"/>
            </w:tcBorders>
            <w:noWrap/>
            <w:vAlign w:val="center"/>
          </w:tcPr>
          <w:p w14:paraId="2077D0CC" w14:textId="77777777" w:rsidR="00F27F15" w:rsidRDefault="00F27F15" w:rsidP="00117218">
            <w:pPr>
              <w:spacing w:after="0"/>
              <w:jc w:val="center"/>
              <w:rPr>
                <w:ins w:id="12678" w:author="Johan Bergman" w:date="2022-09-01T21:13:00Z"/>
                <w:rFonts w:eastAsia="SimSun"/>
                <w:sz w:val="16"/>
                <w:szCs w:val="16"/>
                <w:lang w:val="en-US" w:eastAsia="zh-TW"/>
              </w:rPr>
            </w:pPr>
            <w:ins w:id="12679" w:author="Johan Bergman" w:date="2022-09-01T21:13:00Z">
              <w:r>
                <w:rPr>
                  <w:rFonts w:eastAsia="SimSun"/>
                  <w:sz w:val="16"/>
                  <w:szCs w:val="16"/>
                </w:rPr>
                <w:t>14.55</w:t>
              </w:r>
            </w:ins>
          </w:p>
        </w:tc>
      </w:tr>
      <w:tr w:rsidR="00F27F15" w:rsidRPr="00172D91" w14:paraId="0A3248C6" w14:textId="77777777" w:rsidTr="00117218">
        <w:trPr>
          <w:trHeight w:val="300"/>
          <w:ins w:id="1268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ADAF4BA" w14:textId="77777777" w:rsidR="00F27F15" w:rsidRDefault="00F27F15" w:rsidP="00117218">
            <w:pPr>
              <w:spacing w:after="0"/>
              <w:rPr>
                <w:ins w:id="12681" w:author="Johan Bergman" w:date="2022-09-01T21:13:00Z"/>
                <w:rFonts w:eastAsia="SimSun"/>
                <w:sz w:val="16"/>
                <w:szCs w:val="16"/>
                <w:lang w:val="en-US" w:eastAsia="zh-TW"/>
              </w:rPr>
            </w:pPr>
            <w:ins w:id="12682"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0CEB2AFC" w14:textId="77777777" w:rsidR="00F27F15" w:rsidRDefault="00F27F15" w:rsidP="00117218">
            <w:pPr>
              <w:spacing w:after="0"/>
              <w:jc w:val="center"/>
              <w:rPr>
                <w:ins w:id="12683" w:author="Johan Bergman" w:date="2022-09-01T21:13:00Z"/>
                <w:rFonts w:eastAsia="SimSun"/>
                <w:sz w:val="16"/>
                <w:szCs w:val="16"/>
                <w:lang w:val="en-US" w:eastAsia="zh-TW"/>
              </w:rPr>
            </w:pPr>
            <w:ins w:id="12684" w:author="Johan Bergman" w:date="2022-09-01T21:13:00Z">
              <w:r>
                <w:rPr>
                  <w:rFonts w:eastAsia="SimSun"/>
                  <w:b/>
                  <w:bCs/>
                  <w:color w:val="FF0000"/>
                  <w:sz w:val="16"/>
                  <w:szCs w:val="16"/>
                </w:rPr>
                <w:t>-0.07</w:t>
              </w:r>
            </w:ins>
          </w:p>
        </w:tc>
        <w:tc>
          <w:tcPr>
            <w:tcW w:w="455" w:type="pct"/>
            <w:tcBorders>
              <w:top w:val="nil"/>
              <w:left w:val="nil"/>
              <w:bottom w:val="single" w:sz="4" w:space="0" w:color="auto"/>
              <w:right w:val="single" w:sz="4" w:space="0" w:color="auto"/>
            </w:tcBorders>
            <w:noWrap/>
            <w:vAlign w:val="center"/>
          </w:tcPr>
          <w:p w14:paraId="34DCCDDB" w14:textId="77777777" w:rsidR="00F27F15" w:rsidRDefault="00F27F15" w:rsidP="00117218">
            <w:pPr>
              <w:spacing w:after="0"/>
              <w:jc w:val="center"/>
              <w:rPr>
                <w:ins w:id="12685" w:author="Johan Bergman" w:date="2022-09-01T21:13:00Z"/>
                <w:rFonts w:eastAsia="SimSun"/>
                <w:sz w:val="16"/>
                <w:szCs w:val="16"/>
                <w:lang w:val="en-US" w:eastAsia="zh-TW"/>
              </w:rPr>
            </w:pPr>
            <w:ins w:id="12686" w:author="Johan Bergman" w:date="2022-09-01T21:13:00Z">
              <w:r>
                <w:rPr>
                  <w:rFonts w:eastAsia="SimSun"/>
                  <w:sz w:val="16"/>
                  <w:szCs w:val="16"/>
                </w:rPr>
                <w:t>5.13</w:t>
              </w:r>
            </w:ins>
          </w:p>
        </w:tc>
        <w:tc>
          <w:tcPr>
            <w:tcW w:w="455" w:type="pct"/>
            <w:tcBorders>
              <w:top w:val="nil"/>
              <w:left w:val="nil"/>
              <w:bottom w:val="single" w:sz="4" w:space="0" w:color="auto"/>
              <w:right w:val="single" w:sz="4" w:space="0" w:color="auto"/>
            </w:tcBorders>
            <w:noWrap/>
            <w:vAlign w:val="center"/>
          </w:tcPr>
          <w:p w14:paraId="15D208E7" w14:textId="77777777" w:rsidR="00F27F15" w:rsidRDefault="00F27F15" w:rsidP="00117218">
            <w:pPr>
              <w:spacing w:after="0"/>
              <w:jc w:val="center"/>
              <w:rPr>
                <w:ins w:id="12687" w:author="Johan Bergman" w:date="2022-09-01T21:13:00Z"/>
                <w:rFonts w:eastAsia="SimSun"/>
                <w:sz w:val="16"/>
                <w:szCs w:val="16"/>
                <w:lang w:val="en-US" w:eastAsia="zh-TW"/>
              </w:rPr>
            </w:pPr>
            <w:ins w:id="12688" w:author="Johan Bergman" w:date="2022-09-01T21:13:00Z">
              <w:r>
                <w:rPr>
                  <w:rFonts w:eastAsia="SimSun"/>
                  <w:sz w:val="16"/>
                  <w:szCs w:val="16"/>
                </w:rPr>
                <w:t>6.93</w:t>
              </w:r>
            </w:ins>
          </w:p>
        </w:tc>
        <w:tc>
          <w:tcPr>
            <w:tcW w:w="455" w:type="pct"/>
            <w:tcBorders>
              <w:top w:val="nil"/>
              <w:left w:val="nil"/>
              <w:bottom w:val="single" w:sz="4" w:space="0" w:color="auto"/>
              <w:right w:val="single" w:sz="4" w:space="0" w:color="auto"/>
            </w:tcBorders>
            <w:noWrap/>
            <w:vAlign w:val="center"/>
          </w:tcPr>
          <w:p w14:paraId="35AC3E31" w14:textId="77777777" w:rsidR="00F27F15" w:rsidRDefault="00F27F15" w:rsidP="00117218">
            <w:pPr>
              <w:spacing w:after="0"/>
              <w:jc w:val="center"/>
              <w:rPr>
                <w:ins w:id="12689" w:author="Johan Bergman" w:date="2022-09-01T21:13:00Z"/>
                <w:rFonts w:eastAsia="SimSun"/>
                <w:sz w:val="16"/>
                <w:szCs w:val="16"/>
                <w:lang w:val="en-US" w:eastAsia="zh-TW"/>
              </w:rPr>
            </w:pPr>
            <w:ins w:id="1269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BDAA117" w14:textId="77777777" w:rsidR="00F27F15" w:rsidRDefault="00F27F15" w:rsidP="00117218">
            <w:pPr>
              <w:spacing w:after="0"/>
              <w:jc w:val="center"/>
              <w:rPr>
                <w:ins w:id="12691" w:author="Johan Bergman" w:date="2022-09-01T21:13:00Z"/>
                <w:rFonts w:eastAsia="SimSun"/>
                <w:sz w:val="16"/>
                <w:szCs w:val="16"/>
                <w:lang w:val="en-US" w:eastAsia="zh-TW"/>
              </w:rPr>
            </w:pPr>
            <w:ins w:id="1269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D62A72C" w14:textId="77777777" w:rsidR="00F27F15" w:rsidRDefault="00F27F15" w:rsidP="00117218">
            <w:pPr>
              <w:spacing w:after="0"/>
              <w:jc w:val="center"/>
              <w:rPr>
                <w:ins w:id="12693" w:author="Johan Bergman" w:date="2022-09-01T21:13:00Z"/>
                <w:rFonts w:eastAsia="SimSun"/>
                <w:sz w:val="16"/>
                <w:szCs w:val="16"/>
                <w:lang w:val="en-US" w:eastAsia="zh-TW"/>
              </w:rPr>
            </w:pPr>
            <w:ins w:id="12694" w:author="Johan Bergman" w:date="2022-09-01T21:13:00Z">
              <w:r>
                <w:rPr>
                  <w:rFonts w:eastAsia="SimSun"/>
                  <w:sz w:val="16"/>
                  <w:szCs w:val="16"/>
                </w:rPr>
                <w:t>7.96</w:t>
              </w:r>
            </w:ins>
          </w:p>
        </w:tc>
        <w:tc>
          <w:tcPr>
            <w:tcW w:w="455" w:type="pct"/>
            <w:tcBorders>
              <w:top w:val="nil"/>
              <w:left w:val="nil"/>
              <w:bottom w:val="single" w:sz="4" w:space="0" w:color="auto"/>
              <w:right w:val="single" w:sz="4" w:space="0" w:color="auto"/>
            </w:tcBorders>
            <w:noWrap/>
            <w:vAlign w:val="center"/>
          </w:tcPr>
          <w:p w14:paraId="4CB44F8D" w14:textId="77777777" w:rsidR="00F27F15" w:rsidRDefault="00F27F15" w:rsidP="00117218">
            <w:pPr>
              <w:spacing w:after="0"/>
              <w:jc w:val="center"/>
              <w:rPr>
                <w:ins w:id="12695" w:author="Johan Bergman" w:date="2022-09-01T21:13:00Z"/>
                <w:rFonts w:eastAsia="SimSun"/>
                <w:sz w:val="16"/>
                <w:szCs w:val="16"/>
                <w:lang w:val="en-US" w:eastAsia="zh-TW"/>
              </w:rPr>
            </w:pPr>
            <w:ins w:id="12696" w:author="Johan Bergman" w:date="2022-09-01T21:13:00Z">
              <w:r>
                <w:rPr>
                  <w:rFonts w:eastAsia="SimSun"/>
                  <w:sz w:val="16"/>
                  <w:szCs w:val="16"/>
                </w:rPr>
                <w:t>3.64</w:t>
              </w:r>
            </w:ins>
          </w:p>
        </w:tc>
        <w:tc>
          <w:tcPr>
            <w:tcW w:w="455" w:type="pct"/>
            <w:tcBorders>
              <w:top w:val="nil"/>
              <w:left w:val="nil"/>
              <w:bottom w:val="single" w:sz="4" w:space="0" w:color="auto"/>
              <w:right w:val="single" w:sz="4" w:space="0" w:color="auto"/>
            </w:tcBorders>
            <w:noWrap/>
            <w:vAlign w:val="center"/>
          </w:tcPr>
          <w:p w14:paraId="3C5CA4C5" w14:textId="77777777" w:rsidR="00F27F15" w:rsidRDefault="00F27F15" w:rsidP="00117218">
            <w:pPr>
              <w:spacing w:after="0"/>
              <w:jc w:val="center"/>
              <w:rPr>
                <w:ins w:id="12697" w:author="Johan Bergman" w:date="2022-09-01T21:13:00Z"/>
                <w:rFonts w:eastAsia="SimSun"/>
                <w:sz w:val="16"/>
                <w:szCs w:val="16"/>
                <w:lang w:val="en-US" w:eastAsia="zh-TW"/>
              </w:rPr>
            </w:pPr>
            <w:ins w:id="12698" w:author="Johan Bergman" w:date="2022-09-01T21:13:00Z">
              <w:r>
                <w:rPr>
                  <w:rFonts w:eastAsia="SimSun"/>
                  <w:sz w:val="16"/>
                  <w:szCs w:val="16"/>
                </w:rPr>
                <w:t>17.57</w:t>
              </w:r>
            </w:ins>
          </w:p>
        </w:tc>
        <w:tc>
          <w:tcPr>
            <w:tcW w:w="455" w:type="pct"/>
            <w:tcBorders>
              <w:top w:val="nil"/>
              <w:left w:val="nil"/>
              <w:bottom w:val="single" w:sz="4" w:space="0" w:color="auto"/>
              <w:right w:val="single" w:sz="4" w:space="0" w:color="auto"/>
            </w:tcBorders>
            <w:noWrap/>
            <w:vAlign w:val="center"/>
          </w:tcPr>
          <w:p w14:paraId="4929FD85" w14:textId="77777777" w:rsidR="00F27F15" w:rsidRDefault="00F27F15" w:rsidP="00117218">
            <w:pPr>
              <w:spacing w:after="0"/>
              <w:jc w:val="center"/>
              <w:rPr>
                <w:ins w:id="12699" w:author="Johan Bergman" w:date="2022-09-01T21:13:00Z"/>
                <w:rFonts w:eastAsia="SimSun"/>
                <w:sz w:val="16"/>
                <w:szCs w:val="16"/>
                <w:lang w:val="en-US" w:eastAsia="zh-TW"/>
              </w:rPr>
            </w:pPr>
            <w:ins w:id="12700" w:author="Johan Bergman" w:date="2022-09-01T21:13:00Z">
              <w:r>
                <w:rPr>
                  <w:rFonts w:eastAsia="SimSun"/>
                  <w:sz w:val="16"/>
                  <w:szCs w:val="16"/>
                </w:rPr>
                <w:t>12.87</w:t>
              </w:r>
            </w:ins>
          </w:p>
        </w:tc>
        <w:tc>
          <w:tcPr>
            <w:tcW w:w="451" w:type="pct"/>
            <w:tcBorders>
              <w:top w:val="nil"/>
              <w:left w:val="nil"/>
              <w:bottom w:val="single" w:sz="4" w:space="0" w:color="auto"/>
              <w:right w:val="single" w:sz="4" w:space="0" w:color="auto"/>
            </w:tcBorders>
            <w:noWrap/>
            <w:vAlign w:val="center"/>
          </w:tcPr>
          <w:p w14:paraId="6AEFBCFE" w14:textId="77777777" w:rsidR="00F27F15" w:rsidRDefault="00F27F15" w:rsidP="00117218">
            <w:pPr>
              <w:spacing w:after="0"/>
              <w:jc w:val="center"/>
              <w:rPr>
                <w:ins w:id="12701" w:author="Johan Bergman" w:date="2022-09-01T21:13:00Z"/>
                <w:rFonts w:eastAsia="SimSun"/>
                <w:sz w:val="16"/>
                <w:szCs w:val="16"/>
                <w:lang w:val="en-US" w:eastAsia="zh-TW"/>
              </w:rPr>
            </w:pPr>
            <w:ins w:id="12702" w:author="Johan Bergman" w:date="2022-09-01T21:13:00Z">
              <w:r>
                <w:rPr>
                  <w:rFonts w:eastAsia="SimSun"/>
                  <w:sz w:val="16"/>
                  <w:szCs w:val="16"/>
                </w:rPr>
                <w:t>10.47</w:t>
              </w:r>
            </w:ins>
          </w:p>
        </w:tc>
      </w:tr>
      <w:tr w:rsidR="00F27F15" w:rsidRPr="00172D91" w14:paraId="7AB727EB" w14:textId="77777777" w:rsidTr="00117218">
        <w:trPr>
          <w:trHeight w:val="300"/>
          <w:ins w:id="1270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61E8801" w14:textId="77777777" w:rsidR="00F27F15" w:rsidRDefault="00F27F15" w:rsidP="00117218">
            <w:pPr>
              <w:spacing w:after="0"/>
              <w:rPr>
                <w:ins w:id="12704" w:author="Johan Bergman" w:date="2022-09-01T21:13:00Z"/>
                <w:rFonts w:eastAsia="SimSun"/>
                <w:sz w:val="16"/>
                <w:szCs w:val="16"/>
                <w:lang w:val="en-US" w:eastAsia="zh-TW"/>
              </w:rPr>
            </w:pPr>
            <w:ins w:id="12705" w:author="Johan Bergman" w:date="2022-09-01T21:13: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tcPr>
          <w:p w14:paraId="1C54716C" w14:textId="77777777" w:rsidR="00F27F15" w:rsidRDefault="00F27F15" w:rsidP="00117218">
            <w:pPr>
              <w:spacing w:after="0"/>
              <w:jc w:val="center"/>
              <w:rPr>
                <w:ins w:id="12706" w:author="Johan Bergman" w:date="2022-09-01T21:13:00Z"/>
                <w:rFonts w:eastAsia="SimSun"/>
                <w:sz w:val="16"/>
                <w:szCs w:val="16"/>
                <w:lang w:val="en-US" w:eastAsia="zh-TW"/>
              </w:rPr>
            </w:pPr>
            <w:ins w:id="1270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E8FF4A7" w14:textId="77777777" w:rsidR="00F27F15" w:rsidRDefault="00F27F15" w:rsidP="00117218">
            <w:pPr>
              <w:spacing w:after="0"/>
              <w:jc w:val="center"/>
              <w:rPr>
                <w:ins w:id="12708" w:author="Johan Bergman" w:date="2022-09-01T21:13:00Z"/>
                <w:rFonts w:eastAsia="SimSun"/>
                <w:sz w:val="16"/>
                <w:szCs w:val="16"/>
                <w:lang w:val="en-US" w:eastAsia="zh-TW"/>
              </w:rPr>
            </w:pPr>
            <w:ins w:id="1270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3A9A241" w14:textId="77777777" w:rsidR="00F27F15" w:rsidRDefault="00F27F15" w:rsidP="00117218">
            <w:pPr>
              <w:spacing w:after="0"/>
              <w:jc w:val="center"/>
              <w:rPr>
                <w:ins w:id="12710" w:author="Johan Bergman" w:date="2022-09-01T21:13:00Z"/>
                <w:rFonts w:eastAsia="SimSun"/>
                <w:sz w:val="16"/>
                <w:szCs w:val="16"/>
                <w:lang w:val="en-US" w:eastAsia="zh-TW"/>
              </w:rPr>
            </w:pPr>
            <w:ins w:id="1271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DC26D8E" w14:textId="77777777" w:rsidR="00F27F15" w:rsidRDefault="00F27F15" w:rsidP="00117218">
            <w:pPr>
              <w:spacing w:after="0"/>
              <w:jc w:val="center"/>
              <w:rPr>
                <w:ins w:id="12712" w:author="Johan Bergman" w:date="2022-09-01T21:13:00Z"/>
                <w:rFonts w:eastAsia="SimSun"/>
                <w:sz w:val="16"/>
                <w:szCs w:val="16"/>
                <w:lang w:val="en-US" w:eastAsia="zh-TW"/>
              </w:rPr>
            </w:pPr>
            <w:ins w:id="1271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6F1C789" w14:textId="77777777" w:rsidR="00F27F15" w:rsidRDefault="00F27F15" w:rsidP="00117218">
            <w:pPr>
              <w:spacing w:after="0"/>
              <w:jc w:val="center"/>
              <w:rPr>
                <w:ins w:id="12714" w:author="Johan Bergman" w:date="2022-09-01T21:13:00Z"/>
                <w:rFonts w:eastAsia="SimSun"/>
                <w:sz w:val="16"/>
                <w:szCs w:val="16"/>
                <w:lang w:val="en-US" w:eastAsia="zh-TW"/>
              </w:rPr>
            </w:pPr>
            <w:ins w:id="1271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480C2A3" w14:textId="77777777" w:rsidR="00F27F15" w:rsidRDefault="00F27F15" w:rsidP="00117218">
            <w:pPr>
              <w:spacing w:after="0"/>
              <w:jc w:val="center"/>
              <w:rPr>
                <w:ins w:id="12716" w:author="Johan Bergman" w:date="2022-09-01T21:13:00Z"/>
                <w:rFonts w:eastAsia="SimSun"/>
                <w:sz w:val="16"/>
                <w:szCs w:val="16"/>
                <w:lang w:val="en-US" w:eastAsia="zh-TW"/>
              </w:rPr>
            </w:pPr>
            <w:ins w:id="1271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AB7C853" w14:textId="77777777" w:rsidR="00F27F15" w:rsidRDefault="00F27F15" w:rsidP="00117218">
            <w:pPr>
              <w:spacing w:after="0"/>
              <w:jc w:val="center"/>
              <w:rPr>
                <w:ins w:id="12718" w:author="Johan Bergman" w:date="2022-09-01T21:13:00Z"/>
                <w:rFonts w:eastAsia="SimSun"/>
                <w:sz w:val="16"/>
                <w:szCs w:val="16"/>
                <w:lang w:val="en-US" w:eastAsia="zh-TW"/>
              </w:rPr>
            </w:pPr>
            <w:ins w:id="1271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78CDB37" w14:textId="77777777" w:rsidR="00F27F15" w:rsidRDefault="00F27F15" w:rsidP="00117218">
            <w:pPr>
              <w:spacing w:after="0"/>
              <w:jc w:val="center"/>
              <w:rPr>
                <w:ins w:id="12720" w:author="Johan Bergman" w:date="2022-09-01T21:13:00Z"/>
                <w:rFonts w:eastAsia="SimSun"/>
                <w:sz w:val="16"/>
                <w:szCs w:val="16"/>
                <w:lang w:val="en-US" w:eastAsia="zh-TW"/>
              </w:rPr>
            </w:pPr>
            <w:ins w:id="1272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1C29643" w14:textId="77777777" w:rsidR="00F27F15" w:rsidRDefault="00F27F15" w:rsidP="00117218">
            <w:pPr>
              <w:spacing w:after="0"/>
              <w:jc w:val="center"/>
              <w:rPr>
                <w:ins w:id="12722" w:author="Johan Bergman" w:date="2022-09-01T21:13:00Z"/>
                <w:rFonts w:eastAsia="SimSun"/>
                <w:sz w:val="16"/>
                <w:szCs w:val="16"/>
                <w:lang w:val="en-US" w:eastAsia="zh-TW"/>
              </w:rPr>
            </w:pPr>
            <w:ins w:id="12723"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110B548C" w14:textId="77777777" w:rsidR="00F27F15" w:rsidRDefault="00F27F15" w:rsidP="00117218">
            <w:pPr>
              <w:spacing w:after="0"/>
              <w:jc w:val="center"/>
              <w:rPr>
                <w:ins w:id="12724" w:author="Johan Bergman" w:date="2022-09-01T21:13:00Z"/>
                <w:rFonts w:eastAsia="SimSun"/>
                <w:sz w:val="16"/>
                <w:szCs w:val="16"/>
                <w:lang w:val="en-US" w:eastAsia="zh-TW"/>
              </w:rPr>
            </w:pPr>
            <w:ins w:id="12725" w:author="Johan Bergman" w:date="2022-09-01T21:13:00Z">
              <w:r>
                <w:rPr>
                  <w:rFonts w:eastAsia="SimSun"/>
                  <w:sz w:val="16"/>
                  <w:szCs w:val="16"/>
                </w:rPr>
                <w:t>-</w:t>
              </w:r>
            </w:ins>
          </w:p>
        </w:tc>
      </w:tr>
      <w:tr w:rsidR="00F27F15" w:rsidRPr="00172D91" w14:paraId="02137DEF" w14:textId="77777777" w:rsidTr="00117218">
        <w:trPr>
          <w:trHeight w:val="300"/>
          <w:ins w:id="1272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F8350E4" w14:textId="77777777" w:rsidR="00F27F15" w:rsidRDefault="00F27F15" w:rsidP="00117218">
            <w:pPr>
              <w:spacing w:after="0"/>
              <w:rPr>
                <w:ins w:id="12727" w:author="Johan Bergman" w:date="2022-09-01T21:13:00Z"/>
                <w:rFonts w:eastAsia="SimSun"/>
                <w:sz w:val="16"/>
                <w:szCs w:val="16"/>
                <w:lang w:val="en-US" w:eastAsia="zh-TW"/>
              </w:rPr>
            </w:pPr>
            <w:ins w:id="12728"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4BC311AB" w14:textId="77777777" w:rsidR="00F27F15" w:rsidRDefault="00F27F15" w:rsidP="00117218">
            <w:pPr>
              <w:spacing w:after="0"/>
              <w:jc w:val="center"/>
              <w:rPr>
                <w:ins w:id="12729" w:author="Johan Bergman" w:date="2022-09-01T21:13:00Z"/>
                <w:rFonts w:eastAsia="SimSun"/>
                <w:sz w:val="16"/>
                <w:szCs w:val="16"/>
                <w:lang w:val="en-US" w:eastAsia="zh-TW"/>
              </w:rPr>
            </w:pPr>
            <w:ins w:id="12730" w:author="Johan Bergman" w:date="2022-09-01T21:13:00Z">
              <w:r>
                <w:rPr>
                  <w:rFonts w:eastAsia="SimSun"/>
                  <w:b/>
                  <w:bCs/>
                  <w:color w:val="FF0000"/>
                  <w:sz w:val="16"/>
                  <w:szCs w:val="16"/>
                </w:rPr>
                <w:t>-3.97</w:t>
              </w:r>
            </w:ins>
          </w:p>
        </w:tc>
        <w:tc>
          <w:tcPr>
            <w:tcW w:w="455" w:type="pct"/>
            <w:tcBorders>
              <w:top w:val="nil"/>
              <w:left w:val="nil"/>
              <w:bottom w:val="single" w:sz="4" w:space="0" w:color="auto"/>
              <w:right w:val="single" w:sz="4" w:space="0" w:color="auto"/>
            </w:tcBorders>
            <w:noWrap/>
            <w:vAlign w:val="center"/>
          </w:tcPr>
          <w:p w14:paraId="1589BAF8" w14:textId="77777777" w:rsidR="00F27F15" w:rsidRDefault="00F27F15" w:rsidP="00117218">
            <w:pPr>
              <w:spacing w:after="0"/>
              <w:jc w:val="center"/>
              <w:rPr>
                <w:ins w:id="12731" w:author="Johan Bergman" w:date="2022-09-01T21:13:00Z"/>
                <w:rFonts w:eastAsia="SimSun"/>
                <w:sz w:val="16"/>
                <w:szCs w:val="16"/>
                <w:lang w:val="en-US" w:eastAsia="zh-TW"/>
              </w:rPr>
            </w:pPr>
            <w:ins w:id="12732" w:author="Johan Bergman" w:date="2022-09-01T21:13:00Z">
              <w:r>
                <w:rPr>
                  <w:rFonts w:eastAsia="SimSun"/>
                  <w:sz w:val="16"/>
                  <w:szCs w:val="16"/>
                </w:rPr>
                <w:t>2.23</w:t>
              </w:r>
            </w:ins>
          </w:p>
        </w:tc>
        <w:tc>
          <w:tcPr>
            <w:tcW w:w="455" w:type="pct"/>
            <w:tcBorders>
              <w:top w:val="nil"/>
              <w:left w:val="nil"/>
              <w:bottom w:val="single" w:sz="4" w:space="0" w:color="auto"/>
              <w:right w:val="single" w:sz="4" w:space="0" w:color="auto"/>
            </w:tcBorders>
            <w:noWrap/>
            <w:vAlign w:val="center"/>
          </w:tcPr>
          <w:p w14:paraId="5FD67A82" w14:textId="77777777" w:rsidR="00F27F15" w:rsidRDefault="00F27F15" w:rsidP="00117218">
            <w:pPr>
              <w:spacing w:after="0"/>
              <w:jc w:val="center"/>
              <w:rPr>
                <w:ins w:id="12733" w:author="Johan Bergman" w:date="2022-09-01T21:13:00Z"/>
                <w:rFonts w:eastAsia="SimSun"/>
                <w:sz w:val="16"/>
                <w:szCs w:val="16"/>
                <w:lang w:val="en-US" w:eastAsia="zh-TW"/>
              </w:rPr>
            </w:pPr>
            <w:ins w:id="12734" w:author="Johan Bergman" w:date="2022-09-01T21:13:00Z">
              <w:r>
                <w:rPr>
                  <w:rFonts w:eastAsia="SimSun"/>
                  <w:sz w:val="16"/>
                  <w:szCs w:val="16"/>
                </w:rPr>
                <w:t>5.93</w:t>
              </w:r>
            </w:ins>
          </w:p>
        </w:tc>
        <w:tc>
          <w:tcPr>
            <w:tcW w:w="455" w:type="pct"/>
            <w:tcBorders>
              <w:top w:val="nil"/>
              <w:left w:val="nil"/>
              <w:bottom w:val="single" w:sz="4" w:space="0" w:color="auto"/>
              <w:right w:val="single" w:sz="4" w:space="0" w:color="auto"/>
            </w:tcBorders>
            <w:noWrap/>
            <w:vAlign w:val="center"/>
          </w:tcPr>
          <w:p w14:paraId="4226B2D4" w14:textId="77777777" w:rsidR="00F27F15" w:rsidRDefault="00F27F15" w:rsidP="00117218">
            <w:pPr>
              <w:spacing w:after="0"/>
              <w:jc w:val="center"/>
              <w:rPr>
                <w:ins w:id="12735" w:author="Johan Bergman" w:date="2022-09-01T21:13:00Z"/>
                <w:rFonts w:eastAsia="SimSun"/>
                <w:sz w:val="16"/>
                <w:szCs w:val="16"/>
                <w:lang w:val="en-US" w:eastAsia="zh-TW"/>
              </w:rPr>
            </w:pPr>
            <w:ins w:id="1273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1A7548B" w14:textId="77777777" w:rsidR="00F27F15" w:rsidRDefault="00F27F15" w:rsidP="00117218">
            <w:pPr>
              <w:spacing w:after="0"/>
              <w:jc w:val="center"/>
              <w:rPr>
                <w:ins w:id="12737" w:author="Johan Bergman" w:date="2022-09-01T21:13:00Z"/>
                <w:rFonts w:eastAsia="SimSun"/>
                <w:sz w:val="16"/>
                <w:szCs w:val="16"/>
                <w:lang w:val="en-US" w:eastAsia="zh-TW"/>
              </w:rPr>
            </w:pPr>
            <w:ins w:id="1273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B63370E" w14:textId="77777777" w:rsidR="00F27F15" w:rsidRDefault="00F27F15" w:rsidP="00117218">
            <w:pPr>
              <w:spacing w:after="0"/>
              <w:jc w:val="center"/>
              <w:rPr>
                <w:ins w:id="12739" w:author="Johan Bergman" w:date="2022-09-01T21:13:00Z"/>
                <w:rFonts w:eastAsia="SimSun"/>
                <w:sz w:val="16"/>
                <w:szCs w:val="16"/>
                <w:lang w:val="en-US" w:eastAsia="zh-TW"/>
              </w:rPr>
            </w:pPr>
            <w:ins w:id="1274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843F6C4" w14:textId="77777777" w:rsidR="00F27F15" w:rsidRDefault="00F27F15" w:rsidP="00117218">
            <w:pPr>
              <w:spacing w:after="0"/>
              <w:jc w:val="center"/>
              <w:rPr>
                <w:ins w:id="12741" w:author="Johan Bergman" w:date="2022-09-01T21:13:00Z"/>
                <w:rFonts w:eastAsia="SimSun"/>
                <w:sz w:val="16"/>
                <w:szCs w:val="16"/>
                <w:lang w:val="en-US" w:eastAsia="zh-TW"/>
              </w:rPr>
            </w:pPr>
            <w:ins w:id="1274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25E9F96" w14:textId="77777777" w:rsidR="00F27F15" w:rsidRDefault="00F27F15" w:rsidP="00117218">
            <w:pPr>
              <w:spacing w:after="0"/>
              <w:jc w:val="center"/>
              <w:rPr>
                <w:ins w:id="12743" w:author="Johan Bergman" w:date="2022-09-01T21:13:00Z"/>
                <w:rFonts w:eastAsia="SimSun"/>
                <w:sz w:val="16"/>
                <w:szCs w:val="16"/>
                <w:lang w:val="en-US" w:eastAsia="zh-TW"/>
              </w:rPr>
            </w:pPr>
            <w:ins w:id="1274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31D03ED" w14:textId="77777777" w:rsidR="00F27F15" w:rsidRDefault="00F27F15" w:rsidP="00117218">
            <w:pPr>
              <w:spacing w:after="0"/>
              <w:jc w:val="center"/>
              <w:rPr>
                <w:ins w:id="12745" w:author="Johan Bergman" w:date="2022-09-01T21:13:00Z"/>
                <w:rFonts w:eastAsia="SimSun"/>
                <w:sz w:val="16"/>
                <w:szCs w:val="16"/>
                <w:lang w:val="en-US" w:eastAsia="zh-TW"/>
              </w:rPr>
            </w:pPr>
            <w:ins w:id="12746"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4B2C6B0C" w14:textId="77777777" w:rsidR="00F27F15" w:rsidRDefault="00F27F15" w:rsidP="00117218">
            <w:pPr>
              <w:spacing w:after="0"/>
              <w:jc w:val="center"/>
              <w:rPr>
                <w:ins w:id="12747" w:author="Johan Bergman" w:date="2022-09-01T21:13:00Z"/>
                <w:rFonts w:eastAsia="SimSun"/>
                <w:sz w:val="16"/>
                <w:szCs w:val="16"/>
                <w:lang w:val="en-US" w:eastAsia="zh-TW"/>
              </w:rPr>
            </w:pPr>
            <w:ins w:id="12748" w:author="Johan Bergman" w:date="2022-09-01T21:13:00Z">
              <w:r>
                <w:rPr>
                  <w:rFonts w:eastAsia="SimSun"/>
                  <w:sz w:val="16"/>
                  <w:szCs w:val="16"/>
                </w:rPr>
                <w:t>-</w:t>
              </w:r>
            </w:ins>
          </w:p>
        </w:tc>
      </w:tr>
      <w:tr w:rsidR="00F27F15" w:rsidRPr="00172D91" w14:paraId="6807D94F" w14:textId="77777777" w:rsidTr="00117218">
        <w:trPr>
          <w:trHeight w:val="300"/>
          <w:ins w:id="1274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0D2F3BE" w14:textId="77777777" w:rsidR="00F27F15" w:rsidRDefault="00F27F15" w:rsidP="00117218">
            <w:pPr>
              <w:spacing w:after="0"/>
              <w:rPr>
                <w:ins w:id="12750" w:author="Johan Bergman" w:date="2022-09-01T21:13:00Z"/>
                <w:rFonts w:eastAsia="SimSun"/>
                <w:sz w:val="16"/>
                <w:szCs w:val="16"/>
                <w:lang w:val="en-US" w:eastAsia="zh-TW"/>
              </w:rPr>
            </w:pPr>
            <w:ins w:id="12751"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77DDA986" w14:textId="77777777" w:rsidR="00F27F15" w:rsidRDefault="00F27F15" w:rsidP="00117218">
            <w:pPr>
              <w:spacing w:after="0"/>
              <w:jc w:val="center"/>
              <w:rPr>
                <w:ins w:id="12752" w:author="Johan Bergman" w:date="2022-09-01T21:13:00Z"/>
                <w:rFonts w:eastAsia="SimSun"/>
                <w:sz w:val="16"/>
                <w:szCs w:val="16"/>
                <w:lang w:val="en-US" w:eastAsia="zh-TW"/>
              </w:rPr>
            </w:pPr>
            <w:ins w:id="12753" w:author="Johan Bergman" w:date="2022-09-01T21:13:00Z">
              <w:r>
                <w:rPr>
                  <w:rFonts w:eastAsia="SimSun"/>
                  <w:b/>
                  <w:bCs/>
                  <w:color w:val="FF0000"/>
                  <w:sz w:val="16"/>
                  <w:szCs w:val="16"/>
                </w:rPr>
                <w:t>-6.17</w:t>
              </w:r>
            </w:ins>
          </w:p>
        </w:tc>
        <w:tc>
          <w:tcPr>
            <w:tcW w:w="455" w:type="pct"/>
            <w:tcBorders>
              <w:top w:val="nil"/>
              <w:left w:val="nil"/>
              <w:bottom w:val="single" w:sz="4" w:space="0" w:color="auto"/>
              <w:right w:val="single" w:sz="4" w:space="0" w:color="auto"/>
            </w:tcBorders>
            <w:noWrap/>
            <w:vAlign w:val="center"/>
          </w:tcPr>
          <w:p w14:paraId="0DBD60EF" w14:textId="77777777" w:rsidR="00F27F15" w:rsidRDefault="00F27F15" w:rsidP="00117218">
            <w:pPr>
              <w:spacing w:after="0"/>
              <w:jc w:val="center"/>
              <w:rPr>
                <w:ins w:id="12754" w:author="Johan Bergman" w:date="2022-09-01T21:13:00Z"/>
                <w:rFonts w:eastAsia="SimSun"/>
                <w:sz w:val="16"/>
                <w:szCs w:val="16"/>
                <w:lang w:val="en-US" w:eastAsia="zh-TW"/>
              </w:rPr>
            </w:pPr>
            <w:ins w:id="12755" w:author="Johan Bergman" w:date="2022-09-01T21:13:00Z">
              <w:r>
                <w:rPr>
                  <w:rFonts w:eastAsia="SimSun"/>
                  <w:b/>
                  <w:bCs/>
                  <w:color w:val="FF0000"/>
                  <w:sz w:val="16"/>
                  <w:szCs w:val="16"/>
                </w:rPr>
                <w:t>-1.77</w:t>
              </w:r>
            </w:ins>
          </w:p>
        </w:tc>
        <w:tc>
          <w:tcPr>
            <w:tcW w:w="455" w:type="pct"/>
            <w:tcBorders>
              <w:top w:val="nil"/>
              <w:left w:val="nil"/>
              <w:bottom w:val="single" w:sz="4" w:space="0" w:color="auto"/>
              <w:right w:val="single" w:sz="4" w:space="0" w:color="auto"/>
            </w:tcBorders>
            <w:noWrap/>
            <w:vAlign w:val="center"/>
          </w:tcPr>
          <w:p w14:paraId="353C6FFD" w14:textId="77777777" w:rsidR="00F27F15" w:rsidRDefault="00F27F15" w:rsidP="00117218">
            <w:pPr>
              <w:spacing w:after="0"/>
              <w:jc w:val="center"/>
              <w:rPr>
                <w:ins w:id="12756" w:author="Johan Bergman" w:date="2022-09-01T21:13:00Z"/>
                <w:rFonts w:eastAsia="SimSun"/>
                <w:sz w:val="16"/>
                <w:szCs w:val="16"/>
                <w:lang w:val="en-US" w:eastAsia="zh-TW"/>
              </w:rPr>
            </w:pPr>
            <w:ins w:id="12757" w:author="Johan Bergman" w:date="2022-09-01T21:13:00Z">
              <w:r>
                <w:rPr>
                  <w:rFonts w:eastAsia="SimSun"/>
                  <w:sz w:val="16"/>
                  <w:szCs w:val="16"/>
                </w:rPr>
                <w:t>2.63</w:t>
              </w:r>
            </w:ins>
          </w:p>
        </w:tc>
        <w:tc>
          <w:tcPr>
            <w:tcW w:w="455" w:type="pct"/>
            <w:tcBorders>
              <w:top w:val="nil"/>
              <w:left w:val="nil"/>
              <w:bottom w:val="single" w:sz="4" w:space="0" w:color="auto"/>
              <w:right w:val="single" w:sz="4" w:space="0" w:color="auto"/>
            </w:tcBorders>
            <w:noWrap/>
            <w:vAlign w:val="center"/>
          </w:tcPr>
          <w:p w14:paraId="6AA11B78" w14:textId="77777777" w:rsidR="00F27F15" w:rsidRDefault="00F27F15" w:rsidP="00117218">
            <w:pPr>
              <w:spacing w:after="0"/>
              <w:jc w:val="center"/>
              <w:rPr>
                <w:ins w:id="12758" w:author="Johan Bergman" w:date="2022-09-01T21:13:00Z"/>
                <w:rFonts w:eastAsia="SimSun"/>
                <w:sz w:val="16"/>
                <w:szCs w:val="16"/>
                <w:lang w:val="en-US" w:eastAsia="zh-TW"/>
              </w:rPr>
            </w:pPr>
            <w:ins w:id="12759" w:author="Johan Bergman" w:date="2022-09-01T21:1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tcPr>
          <w:p w14:paraId="41A7AD46" w14:textId="77777777" w:rsidR="00F27F15" w:rsidRDefault="00F27F15" w:rsidP="00117218">
            <w:pPr>
              <w:spacing w:after="0"/>
              <w:jc w:val="center"/>
              <w:rPr>
                <w:ins w:id="12760" w:author="Johan Bergman" w:date="2022-09-01T21:13:00Z"/>
                <w:rFonts w:eastAsia="SimSun"/>
                <w:sz w:val="16"/>
                <w:szCs w:val="16"/>
                <w:lang w:val="en-US" w:eastAsia="zh-TW"/>
              </w:rPr>
            </w:pPr>
            <w:ins w:id="1276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8AF38BC" w14:textId="77777777" w:rsidR="00F27F15" w:rsidRDefault="00F27F15" w:rsidP="00117218">
            <w:pPr>
              <w:spacing w:after="0"/>
              <w:jc w:val="center"/>
              <w:rPr>
                <w:ins w:id="12762" w:author="Johan Bergman" w:date="2022-09-01T21:13:00Z"/>
                <w:rFonts w:eastAsia="SimSun"/>
                <w:sz w:val="16"/>
                <w:szCs w:val="16"/>
                <w:lang w:val="en-US" w:eastAsia="zh-TW"/>
              </w:rPr>
            </w:pPr>
            <w:ins w:id="12763" w:author="Johan Bergman" w:date="2022-09-01T21:13:00Z">
              <w:r>
                <w:rPr>
                  <w:rFonts w:eastAsia="SimSun"/>
                  <w:sz w:val="16"/>
                  <w:szCs w:val="16"/>
                </w:rPr>
                <w:t>7.66</w:t>
              </w:r>
            </w:ins>
          </w:p>
        </w:tc>
        <w:tc>
          <w:tcPr>
            <w:tcW w:w="455" w:type="pct"/>
            <w:tcBorders>
              <w:top w:val="nil"/>
              <w:left w:val="nil"/>
              <w:bottom w:val="single" w:sz="4" w:space="0" w:color="auto"/>
              <w:right w:val="single" w:sz="4" w:space="0" w:color="auto"/>
            </w:tcBorders>
            <w:noWrap/>
            <w:vAlign w:val="center"/>
          </w:tcPr>
          <w:p w14:paraId="55206A20" w14:textId="77777777" w:rsidR="00F27F15" w:rsidRDefault="00F27F15" w:rsidP="00117218">
            <w:pPr>
              <w:spacing w:after="0"/>
              <w:jc w:val="center"/>
              <w:rPr>
                <w:ins w:id="12764" w:author="Johan Bergman" w:date="2022-09-01T21:13:00Z"/>
                <w:rFonts w:eastAsia="SimSun"/>
                <w:sz w:val="16"/>
                <w:szCs w:val="16"/>
                <w:lang w:val="en-US" w:eastAsia="zh-TW"/>
              </w:rPr>
            </w:pPr>
            <w:ins w:id="12765" w:author="Johan Bergman" w:date="2022-09-01T21:13:00Z">
              <w:r>
                <w:rPr>
                  <w:rFonts w:eastAsia="SimSun"/>
                  <w:sz w:val="16"/>
                  <w:szCs w:val="16"/>
                </w:rPr>
                <w:t>5.36</w:t>
              </w:r>
            </w:ins>
          </w:p>
        </w:tc>
        <w:tc>
          <w:tcPr>
            <w:tcW w:w="455" w:type="pct"/>
            <w:tcBorders>
              <w:top w:val="nil"/>
              <w:left w:val="nil"/>
              <w:bottom w:val="single" w:sz="4" w:space="0" w:color="auto"/>
              <w:right w:val="single" w:sz="4" w:space="0" w:color="auto"/>
            </w:tcBorders>
            <w:noWrap/>
            <w:vAlign w:val="center"/>
          </w:tcPr>
          <w:p w14:paraId="579421B2" w14:textId="77777777" w:rsidR="00F27F15" w:rsidRDefault="00F27F15" w:rsidP="00117218">
            <w:pPr>
              <w:spacing w:after="0"/>
              <w:jc w:val="center"/>
              <w:rPr>
                <w:ins w:id="12766" w:author="Johan Bergman" w:date="2022-09-01T21:13:00Z"/>
                <w:rFonts w:eastAsia="SimSun"/>
                <w:sz w:val="16"/>
                <w:szCs w:val="16"/>
                <w:lang w:val="en-US" w:eastAsia="zh-TW"/>
              </w:rPr>
            </w:pPr>
            <w:ins w:id="12767" w:author="Johan Bergman" w:date="2022-09-01T21:13:00Z">
              <w:r>
                <w:rPr>
                  <w:rFonts w:eastAsia="SimSun"/>
                  <w:sz w:val="16"/>
                  <w:szCs w:val="16"/>
                </w:rPr>
                <w:t>15.07</w:t>
              </w:r>
            </w:ins>
          </w:p>
        </w:tc>
        <w:tc>
          <w:tcPr>
            <w:tcW w:w="455" w:type="pct"/>
            <w:tcBorders>
              <w:top w:val="nil"/>
              <w:left w:val="nil"/>
              <w:bottom w:val="single" w:sz="4" w:space="0" w:color="auto"/>
              <w:right w:val="single" w:sz="4" w:space="0" w:color="auto"/>
            </w:tcBorders>
            <w:noWrap/>
            <w:vAlign w:val="center"/>
          </w:tcPr>
          <w:p w14:paraId="68DD7BDC" w14:textId="77777777" w:rsidR="00F27F15" w:rsidRDefault="00F27F15" w:rsidP="00117218">
            <w:pPr>
              <w:spacing w:after="0"/>
              <w:jc w:val="center"/>
              <w:rPr>
                <w:ins w:id="12768" w:author="Johan Bergman" w:date="2022-09-01T21:13:00Z"/>
                <w:rFonts w:eastAsia="SimSun"/>
                <w:sz w:val="16"/>
                <w:szCs w:val="16"/>
                <w:lang w:val="en-US" w:eastAsia="zh-TW"/>
              </w:rPr>
            </w:pPr>
            <w:ins w:id="12769" w:author="Johan Bergman" w:date="2022-09-01T21:13:00Z">
              <w:r>
                <w:rPr>
                  <w:rFonts w:eastAsia="SimSun"/>
                  <w:sz w:val="16"/>
                  <w:szCs w:val="16"/>
                </w:rPr>
                <w:t>13.67</w:t>
              </w:r>
            </w:ins>
          </w:p>
        </w:tc>
        <w:tc>
          <w:tcPr>
            <w:tcW w:w="451" w:type="pct"/>
            <w:tcBorders>
              <w:top w:val="nil"/>
              <w:left w:val="nil"/>
              <w:bottom w:val="single" w:sz="4" w:space="0" w:color="auto"/>
              <w:right w:val="single" w:sz="4" w:space="0" w:color="auto"/>
            </w:tcBorders>
            <w:noWrap/>
            <w:vAlign w:val="center"/>
          </w:tcPr>
          <w:p w14:paraId="13E58ABB" w14:textId="77777777" w:rsidR="00F27F15" w:rsidRDefault="00F27F15" w:rsidP="00117218">
            <w:pPr>
              <w:spacing w:after="0"/>
              <w:jc w:val="center"/>
              <w:rPr>
                <w:ins w:id="12770" w:author="Johan Bergman" w:date="2022-09-01T21:13:00Z"/>
                <w:rFonts w:eastAsia="SimSun"/>
                <w:sz w:val="16"/>
                <w:szCs w:val="16"/>
                <w:lang w:val="en-US" w:eastAsia="zh-TW"/>
              </w:rPr>
            </w:pPr>
            <w:ins w:id="12771" w:author="Johan Bergman" w:date="2022-09-01T21:13:00Z">
              <w:r>
                <w:rPr>
                  <w:rFonts w:eastAsia="SimSun"/>
                  <w:sz w:val="16"/>
                  <w:szCs w:val="16"/>
                </w:rPr>
                <w:t>11.67</w:t>
              </w:r>
            </w:ins>
          </w:p>
        </w:tc>
      </w:tr>
      <w:tr w:rsidR="00F27F15" w:rsidRPr="00172D91" w14:paraId="44464F53" w14:textId="77777777" w:rsidTr="00117218">
        <w:trPr>
          <w:trHeight w:val="300"/>
          <w:ins w:id="1277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028A071" w14:textId="77777777" w:rsidR="00F27F15" w:rsidRDefault="00F27F15" w:rsidP="00117218">
            <w:pPr>
              <w:spacing w:after="0"/>
              <w:rPr>
                <w:ins w:id="12773" w:author="Johan Bergman" w:date="2022-09-01T21:13:00Z"/>
                <w:rFonts w:eastAsia="SimSun"/>
                <w:sz w:val="16"/>
                <w:szCs w:val="16"/>
                <w:lang w:val="en-US" w:eastAsia="zh-TW"/>
              </w:rPr>
            </w:pPr>
            <w:ins w:id="12774"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019FC261" w14:textId="77777777" w:rsidR="00F27F15" w:rsidRDefault="00F27F15" w:rsidP="00117218">
            <w:pPr>
              <w:spacing w:after="0"/>
              <w:jc w:val="center"/>
              <w:rPr>
                <w:ins w:id="12775" w:author="Johan Bergman" w:date="2022-09-01T21:13:00Z"/>
                <w:rFonts w:eastAsia="SimSun"/>
                <w:sz w:val="16"/>
                <w:szCs w:val="16"/>
                <w:lang w:val="en-US" w:eastAsia="zh-TW"/>
              </w:rPr>
            </w:pPr>
            <w:ins w:id="12776" w:author="Johan Bergman" w:date="2022-09-01T21:13:00Z">
              <w:r>
                <w:rPr>
                  <w:rFonts w:eastAsia="SimSun"/>
                  <w:b/>
                  <w:bCs/>
                  <w:color w:val="FF0000"/>
                  <w:sz w:val="16"/>
                  <w:szCs w:val="16"/>
                </w:rPr>
                <w:t>-1.77</w:t>
              </w:r>
            </w:ins>
          </w:p>
        </w:tc>
        <w:tc>
          <w:tcPr>
            <w:tcW w:w="455" w:type="pct"/>
            <w:tcBorders>
              <w:top w:val="nil"/>
              <w:left w:val="nil"/>
              <w:bottom w:val="single" w:sz="4" w:space="0" w:color="auto"/>
              <w:right w:val="single" w:sz="4" w:space="0" w:color="auto"/>
            </w:tcBorders>
            <w:noWrap/>
            <w:vAlign w:val="center"/>
          </w:tcPr>
          <w:p w14:paraId="68F0C6F9" w14:textId="77777777" w:rsidR="00F27F15" w:rsidRDefault="00F27F15" w:rsidP="00117218">
            <w:pPr>
              <w:spacing w:after="0"/>
              <w:jc w:val="center"/>
              <w:rPr>
                <w:ins w:id="12777" w:author="Johan Bergman" w:date="2022-09-01T21:13:00Z"/>
                <w:rFonts w:eastAsia="SimSun"/>
                <w:sz w:val="16"/>
                <w:szCs w:val="16"/>
                <w:lang w:val="en-US" w:eastAsia="zh-TW"/>
              </w:rPr>
            </w:pPr>
            <w:ins w:id="12778" w:author="Johan Bergman" w:date="2022-09-01T21:13:00Z">
              <w:r>
                <w:rPr>
                  <w:rFonts w:eastAsia="SimSun"/>
                  <w:sz w:val="16"/>
                  <w:szCs w:val="16"/>
                </w:rPr>
                <w:t>3.13</w:t>
              </w:r>
            </w:ins>
          </w:p>
        </w:tc>
        <w:tc>
          <w:tcPr>
            <w:tcW w:w="455" w:type="pct"/>
            <w:tcBorders>
              <w:top w:val="nil"/>
              <w:left w:val="nil"/>
              <w:bottom w:val="single" w:sz="4" w:space="0" w:color="auto"/>
              <w:right w:val="single" w:sz="4" w:space="0" w:color="auto"/>
            </w:tcBorders>
            <w:noWrap/>
            <w:vAlign w:val="center"/>
          </w:tcPr>
          <w:p w14:paraId="780E2016" w14:textId="77777777" w:rsidR="00F27F15" w:rsidRDefault="00F27F15" w:rsidP="00117218">
            <w:pPr>
              <w:spacing w:after="0"/>
              <w:jc w:val="center"/>
              <w:rPr>
                <w:ins w:id="12779" w:author="Johan Bergman" w:date="2022-09-01T21:13:00Z"/>
                <w:rFonts w:eastAsia="SimSun"/>
                <w:sz w:val="16"/>
                <w:szCs w:val="16"/>
                <w:lang w:val="en-US" w:eastAsia="zh-TW"/>
              </w:rPr>
            </w:pPr>
            <w:ins w:id="12780" w:author="Johan Bergman" w:date="2022-09-01T21:13:00Z">
              <w:r>
                <w:rPr>
                  <w:rFonts w:eastAsia="SimSun"/>
                  <w:sz w:val="16"/>
                  <w:szCs w:val="16"/>
                </w:rPr>
                <w:t>5.73</w:t>
              </w:r>
            </w:ins>
          </w:p>
        </w:tc>
        <w:tc>
          <w:tcPr>
            <w:tcW w:w="455" w:type="pct"/>
            <w:tcBorders>
              <w:top w:val="nil"/>
              <w:left w:val="nil"/>
              <w:bottom w:val="single" w:sz="4" w:space="0" w:color="auto"/>
              <w:right w:val="single" w:sz="4" w:space="0" w:color="auto"/>
            </w:tcBorders>
            <w:noWrap/>
            <w:vAlign w:val="center"/>
          </w:tcPr>
          <w:p w14:paraId="50F1EB4B" w14:textId="77777777" w:rsidR="00F27F15" w:rsidRDefault="00F27F15" w:rsidP="00117218">
            <w:pPr>
              <w:spacing w:after="0"/>
              <w:jc w:val="center"/>
              <w:rPr>
                <w:ins w:id="12781" w:author="Johan Bergman" w:date="2022-09-01T21:13:00Z"/>
                <w:rFonts w:eastAsia="SimSun"/>
                <w:sz w:val="16"/>
                <w:szCs w:val="16"/>
                <w:lang w:val="en-US" w:eastAsia="zh-TW"/>
              </w:rPr>
            </w:pPr>
            <w:ins w:id="12782" w:author="Johan Bergman" w:date="2022-09-01T21:13:00Z">
              <w:r>
                <w:rPr>
                  <w:rFonts w:eastAsia="SimSun"/>
                  <w:sz w:val="16"/>
                  <w:szCs w:val="16"/>
                </w:rPr>
                <w:t>8.30</w:t>
              </w:r>
            </w:ins>
          </w:p>
        </w:tc>
        <w:tc>
          <w:tcPr>
            <w:tcW w:w="455" w:type="pct"/>
            <w:tcBorders>
              <w:top w:val="nil"/>
              <w:left w:val="nil"/>
              <w:bottom w:val="single" w:sz="4" w:space="0" w:color="auto"/>
              <w:right w:val="single" w:sz="4" w:space="0" w:color="auto"/>
            </w:tcBorders>
            <w:noWrap/>
            <w:vAlign w:val="center"/>
          </w:tcPr>
          <w:p w14:paraId="6BDC8D76" w14:textId="77777777" w:rsidR="00F27F15" w:rsidRDefault="00F27F15" w:rsidP="00117218">
            <w:pPr>
              <w:spacing w:after="0"/>
              <w:jc w:val="center"/>
              <w:rPr>
                <w:ins w:id="12783" w:author="Johan Bergman" w:date="2022-09-01T21:13:00Z"/>
                <w:rFonts w:eastAsia="SimSun"/>
                <w:sz w:val="16"/>
                <w:szCs w:val="16"/>
                <w:lang w:val="en-US" w:eastAsia="zh-TW"/>
              </w:rPr>
            </w:pPr>
            <w:ins w:id="12784" w:author="Johan Bergman" w:date="2022-09-01T21:13:00Z">
              <w:r>
                <w:rPr>
                  <w:rFonts w:eastAsia="SimSun"/>
                  <w:sz w:val="16"/>
                  <w:szCs w:val="16"/>
                </w:rPr>
                <w:t>8.40</w:t>
              </w:r>
            </w:ins>
          </w:p>
        </w:tc>
        <w:tc>
          <w:tcPr>
            <w:tcW w:w="455" w:type="pct"/>
            <w:tcBorders>
              <w:top w:val="nil"/>
              <w:left w:val="nil"/>
              <w:bottom w:val="single" w:sz="4" w:space="0" w:color="auto"/>
              <w:right w:val="single" w:sz="4" w:space="0" w:color="auto"/>
            </w:tcBorders>
            <w:noWrap/>
            <w:vAlign w:val="center"/>
          </w:tcPr>
          <w:p w14:paraId="072BD351" w14:textId="77777777" w:rsidR="00F27F15" w:rsidRDefault="00F27F15" w:rsidP="00117218">
            <w:pPr>
              <w:spacing w:after="0"/>
              <w:jc w:val="center"/>
              <w:rPr>
                <w:ins w:id="12785" w:author="Johan Bergman" w:date="2022-09-01T21:13:00Z"/>
                <w:rFonts w:eastAsia="SimSun"/>
                <w:sz w:val="16"/>
                <w:szCs w:val="16"/>
                <w:lang w:val="en-US" w:eastAsia="zh-TW"/>
              </w:rPr>
            </w:pPr>
            <w:ins w:id="12786" w:author="Johan Bergman" w:date="2022-09-01T21:13:00Z">
              <w:r>
                <w:rPr>
                  <w:rFonts w:eastAsia="SimSun"/>
                  <w:sz w:val="16"/>
                  <w:szCs w:val="16"/>
                </w:rPr>
                <w:t>13.63</w:t>
              </w:r>
            </w:ins>
          </w:p>
        </w:tc>
        <w:tc>
          <w:tcPr>
            <w:tcW w:w="455" w:type="pct"/>
            <w:tcBorders>
              <w:top w:val="nil"/>
              <w:left w:val="nil"/>
              <w:bottom w:val="single" w:sz="4" w:space="0" w:color="auto"/>
              <w:right w:val="single" w:sz="4" w:space="0" w:color="auto"/>
            </w:tcBorders>
            <w:noWrap/>
            <w:vAlign w:val="center"/>
          </w:tcPr>
          <w:p w14:paraId="3756902F" w14:textId="77777777" w:rsidR="00F27F15" w:rsidRDefault="00F27F15" w:rsidP="00117218">
            <w:pPr>
              <w:spacing w:after="0"/>
              <w:jc w:val="center"/>
              <w:rPr>
                <w:ins w:id="12787" w:author="Johan Bergman" w:date="2022-09-01T21:13:00Z"/>
                <w:rFonts w:eastAsia="SimSun"/>
                <w:sz w:val="16"/>
                <w:szCs w:val="16"/>
                <w:lang w:val="en-US" w:eastAsia="zh-TW"/>
              </w:rPr>
            </w:pPr>
            <w:ins w:id="12788"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0EE6390A" w14:textId="77777777" w:rsidR="00F27F15" w:rsidRDefault="00F27F15" w:rsidP="00117218">
            <w:pPr>
              <w:spacing w:after="0"/>
              <w:jc w:val="center"/>
              <w:rPr>
                <w:ins w:id="12789" w:author="Johan Bergman" w:date="2022-09-01T21:13:00Z"/>
                <w:rFonts w:eastAsia="SimSun"/>
                <w:sz w:val="16"/>
                <w:szCs w:val="16"/>
                <w:lang w:val="en-US" w:eastAsia="zh-TW"/>
              </w:rPr>
            </w:pPr>
            <w:ins w:id="12790" w:author="Johan Bergman" w:date="2022-09-01T21:13:00Z">
              <w:r>
                <w:rPr>
                  <w:rFonts w:eastAsia="SimSun"/>
                  <w:sz w:val="16"/>
                  <w:szCs w:val="16"/>
                </w:rPr>
                <w:t>20.49</w:t>
              </w:r>
            </w:ins>
          </w:p>
        </w:tc>
        <w:tc>
          <w:tcPr>
            <w:tcW w:w="455" w:type="pct"/>
            <w:tcBorders>
              <w:top w:val="nil"/>
              <w:left w:val="nil"/>
              <w:bottom w:val="single" w:sz="4" w:space="0" w:color="auto"/>
              <w:right w:val="single" w:sz="4" w:space="0" w:color="auto"/>
            </w:tcBorders>
            <w:noWrap/>
            <w:vAlign w:val="center"/>
          </w:tcPr>
          <w:p w14:paraId="3126DF91" w14:textId="77777777" w:rsidR="00F27F15" w:rsidRDefault="00F27F15" w:rsidP="00117218">
            <w:pPr>
              <w:spacing w:after="0"/>
              <w:jc w:val="center"/>
              <w:rPr>
                <w:ins w:id="12791" w:author="Johan Bergman" w:date="2022-09-01T21:13:00Z"/>
                <w:rFonts w:eastAsia="SimSun"/>
                <w:sz w:val="16"/>
                <w:szCs w:val="16"/>
                <w:lang w:val="en-US" w:eastAsia="zh-TW"/>
              </w:rPr>
            </w:pPr>
            <w:ins w:id="12792" w:author="Johan Bergman" w:date="2022-09-01T21:13:00Z">
              <w:r>
                <w:rPr>
                  <w:rFonts w:eastAsia="SimSun"/>
                  <w:sz w:val="16"/>
                  <w:szCs w:val="16"/>
                </w:rPr>
                <w:t>18.19</w:t>
              </w:r>
            </w:ins>
          </w:p>
        </w:tc>
        <w:tc>
          <w:tcPr>
            <w:tcW w:w="451" w:type="pct"/>
            <w:tcBorders>
              <w:top w:val="nil"/>
              <w:left w:val="nil"/>
              <w:bottom w:val="single" w:sz="4" w:space="0" w:color="auto"/>
              <w:right w:val="single" w:sz="4" w:space="0" w:color="auto"/>
            </w:tcBorders>
            <w:noWrap/>
            <w:vAlign w:val="center"/>
          </w:tcPr>
          <w:p w14:paraId="3B5B9A96" w14:textId="77777777" w:rsidR="00F27F15" w:rsidRDefault="00F27F15" w:rsidP="00117218">
            <w:pPr>
              <w:spacing w:after="0"/>
              <w:jc w:val="center"/>
              <w:rPr>
                <w:ins w:id="12793" w:author="Johan Bergman" w:date="2022-09-01T21:13:00Z"/>
                <w:rFonts w:eastAsia="SimSun"/>
                <w:sz w:val="16"/>
                <w:szCs w:val="16"/>
                <w:lang w:val="en-US" w:eastAsia="zh-TW"/>
              </w:rPr>
            </w:pPr>
            <w:ins w:id="12794" w:author="Johan Bergman" w:date="2022-09-01T21:13:00Z">
              <w:r>
                <w:rPr>
                  <w:rFonts w:eastAsia="SimSun"/>
                  <w:sz w:val="16"/>
                  <w:szCs w:val="16"/>
                </w:rPr>
                <w:t>-</w:t>
              </w:r>
            </w:ins>
          </w:p>
        </w:tc>
      </w:tr>
      <w:tr w:rsidR="00F27F15" w:rsidRPr="00172D91" w14:paraId="2D6A2CF1" w14:textId="77777777" w:rsidTr="00117218">
        <w:trPr>
          <w:trHeight w:val="300"/>
          <w:ins w:id="1279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85DED08" w14:textId="77777777" w:rsidR="00F27F15" w:rsidRDefault="00F27F15" w:rsidP="00117218">
            <w:pPr>
              <w:spacing w:after="0"/>
              <w:rPr>
                <w:ins w:id="12796" w:author="Johan Bergman" w:date="2022-09-01T21:13:00Z"/>
                <w:rFonts w:eastAsia="SimSun"/>
                <w:sz w:val="16"/>
                <w:szCs w:val="16"/>
                <w:lang w:val="en-US" w:eastAsia="zh-TW"/>
              </w:rPr>
            </w:pPr>
            <w:ins w:id="12797"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265B297E" w14:textId="77777777" w:rsidR="00F27F15" w:rsidRDefault="00F27F15" w:rsidP="00117218">
            <w:pPr>
              <w:spacing w:after="0"/>
              <w:jc w:val="center"/>
              <w:rPr>
                <w:ins w:id="12798" w:author="Johan Bergman" w:date="2022-09-01T21:13:00Z"/>
                <w:rFonts w:eastAsia="SimSun"/>
                <w:sz w:val="16"/>
                <w:szCs w:val="16"/>
                <w:lang w:val="en-US" w:eastAsia="zh-TW"/>
              </w:rPr>
            </w:pPr>
            <w:ins w:id="12799" w:author="Johan Bergman" w:date="2022-09-01T21:13:00Z">
              <w:r>
                <w:rPr>
                  <w:rFonts w:eastAsia="SimSun"/>
                  <w:b/>
                  <w:bCs/>
                  <w:color w:val="FF0000"/>
                  <w:sz w:val="16"/>
                  <w:szCs w:val="16"/>
                </w:rPr>
                <w:t>-2.76</w:t>
              </w:r>
            </w:ins>
          </w:p>
        </w:tc>
        <w:tc>
          <w:tcPr>
            <w:tcW w:w="455" w:type="pct"/>
            <w:tcBorders>
              <w:top w:val="nil"/>
              <w:left w:val="nil"/>
              <w:bottom w:val="single" w:sz="4" w:space="0" w:color="auto"/>
              <w:right w:val="single" w:sz="4" w:space="0" w:color="auto"/>
            </w:tcBorders>
            <w:noWrap/>
            <w:vAlign w:val="center"/>
          </w:tcPr>
          <w:p w14:paraId="12539B98" w14:textId="77777777" w:rsidR="00F27F15" w:rsidRDefault="00F27F15" w:rsidP="00117218">
            <w:pPr>
              <w:spacing w:after="0"/>
              <w:jc w:val="center"/>
              <w:rPr>
                <w:ins w:id="12800" w:author="Johan Bergman" w:date="2022-09-01T21:13:00Z"/>
                <w:rFonts w:eastAsia="SimSun"/>
                <w:sz w:val="16"/>
                <w:szCs w:val="16"/>
                <w:lang w:val="en-US" w:eastAsia="zh-TW"/>
              </w:rPr>
            </w:pPr>
            <w:ins w:id="12801" w:author="Johan Bergman" w:date="2022-09-01T21:13:00Z">
              <w:r>
                <w:rPr>
                  <w:rFonts w:eastAsia="SimSun"/>
                  <w:sz w:val="16"/>
                  <w:szCs w:val="16"/>
                </w:rPr>
                <w:t>2.74</w:t>
              </w:r>
            </w:ins>
          </w:p>
        </w:tc>
        <w:tc>
          <w:tcPr>
            <w:tcW w:w="455" w:type="pct"/>
            <w:tcBorders>
              <w:top w:val="nil"/>
              <w:left w:val="nil"/>
              <w:bottom w:val="single" w:sz="4" w:space="0" w:color="auto"/>
              <w:right w:val="single" w:sz="4" w:space="0" w:color="auto"/>
            </w:tcBorders>
            <w:noWrap/>
            <w:vAlign w:val="center"/>
          </w:tcPr>
          <w:p w14:paraId="2C84E160" w14:textId="77777777" w:rsidR="00F27F15" w:rsidRDefault="00F27F15" w:rsidP="00117218">
            <w:pPr>
              <w:spacing w:after="0"/>
              <w:jc w:val="center"/>
              <w:rPr>
                <w:ins w:id="12802" w:author="Johan Bergman" w:date="2022-09-01T21:13:00Z"/>
                <w:rFonts w:eastAsia="SimSun"/>
                <w:sz w:val="16"/>
                <w:szCs w:val="16"/>
                <w:lang w:val="en-US" w:eastAsia="zh-TW"/>
              </w:rPr>
            </w:pPr>
            <w:ins w:id="12803" w:author="Johan Bergman" w:date="2022-09-01T21:13:00Z">
              <w:r>
                <w:rPr>
                  <w:rFonts w:eastAsia="SimSun"/>
                  <w:sz w:val="16"/>
                  <w:szCs w:val="16"/>
                </w:rPr>
                <w:t>1.24</w:t>
              </w:r>
            </w:ins>
          </w:p>
        </w:tc>
        <w:tc>
          <w:tcPr>
            <w:tcW w:w="455" w:type="pct"/>
            <w:tcBorders>
              <w:top w:val="nil"/>
              <w:left w:val="nil"/>
              <w:bottom w:val="single" w:sz="4" w:space="0" w:color="auto"/>
              <w:right w:val="single" w:sz="4" w:space="0" w:color="auto"/>
            </w:tcBorders>
            <w:noWrap/>
            <w:vAlign w:val="center"/>
          </w:tcPr>
          <w:p w14:paraId="00C6DA79" w14:textId="77777777" w:rsidR="00F27F15" w:rsidRDefault="00F27F15" w:rsidP="00117218">
            <w:pPr>
              <w:spacing w:after="0"/>
              <w:jc w:val="center"/>
              <w:rPr>
                <w:ins w:id="12804" w:author="Johan Bergman" w:date="2022-09-01T21:13:00Z"/>
                <w:rFonts w:eastAsia="SimSun"/>
                <w:sz w:val="16"/>
                <w:szCs w:val="16"/>
                <w:lang w:val="en-US" w:eastAsia="zh-TW"/>
              </w:rPr>
            </w:pPr>
            <w:ins w:id="1280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7B80914" w14:textId="77777777" w:rsidR="00F27F15" w:rsidRDefault="00F27F15" w:rsidP="00117218">
            <w:pPr>
              <w:spacing w:after="0"/>
              <w:jc w:val="center"/>
              <w:rPr>
                <w:ins w:id="12806" w:author="Johan Bergman" w:date="2022-09-01T21:13:00Z"/>
                <w:rFonts w:eastAsia="SimSun"/>
                <w:sz w:val="16"/>
                <w:szCs w:val="16"/>
                <w:lang w:val="en-US" w:eastAsia="zh-TW"/>
              </w:rPr>
            </w:pPr>
            <w:ins w:id="1280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A413C28" w14:textId="77777777" w:rsidR="00F27F15" w:rsidRDefault="00F27F15" w:rsidP="00117218">
            <w:pPr>
              <w:spacing w:after="0"/>
              <w:jc w:val="center"/>
              <w:rPr>
                <w:ins w:id="12808" w:author="Johan Bergman" w:date="2022-09-01T21:13:00Z"/>
                <w:rFonts w:eastAsia="SimSun"/>
                <w:sz w:val="16"/>
                <w:szCs w:val="16"/>
                <w:lang w:val="en-US" w:eastAsia="zh-TW"/>
              </w:rPr>
            </w:pPr>
            <w:ins w:id="12809" w:author="Johan Bergman" w:date="2022-09-01T21:13:00Z">
              <w:r>
                <w:rPr>
                  <w:rFonts w:eastAsia="SimSun"/>
                  <w:sz w:val="16"/>
                  <w:szCs w:val="16"/>
                </w:rPr>
                <w:t>12.30</w:t>
              </w:r>
            </w:ins>
          </w:p>
        </w:tc>
        <w:tc>
          <w:tcPr>
            <w:tcW w:w="455" w:type="pct"/>
            <w:tcBorders>
              <w:top w:val="nil"/>
              <w:left w:val="nil"/>
              <w:bottom w:val="single" w:sz="4" w:space="0" w:color="auto"/>
              <w:right w:val="single" w:sz="4" w:space="0" w:color="auto"/>
            </w:tcBorders>
            <w:noWrap/>
            <w:vAlign w:val="center"/>
          </w:tcPr>
          <w:p w14:paraId="53AD7B15" w14:textId="77777777" w:rsidR="00F27F15" w:rsidRDefault="00F27F15" w:rsidP="00117218">
            <w:pPr>
              <w:spacing w:after="0"/>
              <w:jc w:val="center"/>
              <w:rPr>
                <w:ins w:id="12810" w:author="Johan Bergman" w:date="2022-09-01T21:13:00Z"/>
                <w:rFonts w:eastAsia="SimSun"/>
                <w:sz w:val="16"/>
                <w:szCs w:val="16"/>
                <w:lang w:val="en-US" w:eastAsia="zh-TW"/>
              </w:rPr>
            </w:pPr>
            <w:ins w:id="12811" w:author="Johan Bergman" w:date="2022-09-01T21:13:00Z">
              <w:r>
                <w:rPr>
                  <w:rFonts w:eastAsia="SimSun"/>
                  <w:sz w:val="16"/>
                  <w:szCs w:val="16"/>
                </w:rPr>
                <w:t>5.59</w:t>
              </w:r>
            </w:ins>
          </w:p>
        </w:tc>
        <w:tc>
          <w:tcPr>
            <w:tcW w:w="455" w:type="pct"/>
            <w:tcBorders>
              <w:top w:val="nil"/>
              <w:left w:val="nil"/>
              <w:bottom w:val="single" w:sz="4" w:space="0" w:color="auto"/>
              <w:right w:val="single" w:sz="4" w:space="0" w:color="auto"/>
            </w:tcBorders>
            <w:noWrap/>
            <w:vAlign w:val="center"/>
          </w:tcPr>
          <w:p w14:paraId="4157C971" w14:textId="77777777" w:rsidR="00F27F15" w:rsidRDefault="00F27F15" w:rsidP="00117218">
            <w:pPr>
              <w:spacing w:after="0"/>
              <w:jc w:val="center"/>
              <w:rPr>
                <w:ins w:id="12812" w:author="Johan Bergman" w:date="2022-09-01T21:13:00Z"/>
                <w:rFonts w:eastAsia="SimSun"/>
                <w:sz w:val="16"/>
                <w:szCs w:val="16"/>
                <w:lang w:val="en-US" w:eastAsia="zh-TW"/>
              </w:rPr>
            </w:pPr>
            <w:ins w:id="1281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FD7D4B5" w14:textId="77777777" w:rsidR="00F27F15" w:rsidRDefault="00F27F15" w:rsidP="00117218">
            <w:pPr>
              <w:spacing w:after="0"/>
              <w:jc w:val="center"/>
              <w:rPr>
                <w:ins w:id="12814" w:author="Johan Bergman" w:date="2022-09-01T21:13:00Z"/>
                <w:rFonts w:eastAsia="SimSun"/>
                <w:sz w:val="16"/>
                <w:szCs w:val="16"/>
                <w:lang w:val="en-US" w:eastAsia="zh-TW"/>
              </w:rPr>
            </w:pPr>
            <w:ins w:id="12815"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60809BA" w14:textId="77777777" w:rsidR="00F27F15" w:rsidRDefault="00F27F15" w:rsidP="00117218">
            <w:pPr>
              <w:spacing w:after="0"/>
              <w:jc w:val="center"/>
              <w:rPr>
                <w:ins w:id="12816" w:author="Johan Bergman" w:date="2022-09-01T21:13:00Z"/>
                <w:rFonts w:eastAsia="SimSun"/>
                <w:sz w:val="16"/>
                <w:szCs w:val="16"/>
                <w:lang w:val="en-US" w:eastAsia="zh-TW"/>
              </w:rPr>
            </w:pPr>
            <w:ins w:id="12817" w:author="Johan Bergman" w:date="2022-09-01T21:13:00Z">
              <w:r>
                <w:rPr>
                  <w:rFonts w:eastAsia="SimSun"/>
                  <w:sz w:val="16"/>
                  <w:szCs w:val="16"/>
                </w:rPr>
                <w:t>-</w:t>
              </w:r>
            </w:ins>
          </w:p>
        </w:tc>
      </w:tr>
      <w:tr w:rsidR="00F27F15" w:rsidRPr="00172D91" w14:paraId="19025B5C" w14:textId="77777777" w:rsidTr="00117218">
        <w:trPr>
          <w:trHeight w:val="300"/>
          <w:ins w:id="1281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D4AE381" w14:textId="77777777" w:rsidR="00F27F15" w:rsidRDefault="00F27F15" w:rsidP="00117218">
            <w:pPr>
              <w:spacing w:after="0"/>
              <w:rPr>
                <w:ins w:id="12819" w:author="Johan Bergman" w:date="2022-09-01T21:13:00Z"/>
                <w:rFonts w:eastAsia="SimSun"/>
                <w:sz w:val="16"/>
                <w:szCs w:val="16"/>
                <w:lang w:val="en-US" w:eastAsia="zh-TW"/>
              </w:rPr>
            </w:pPr>
            <w:ins w:id="12820" w:author="Johan Bergman" w:date="2022-09-01T21:1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tcPr>
          <w:p w14:paraId="1D06B06B" w14:textId="77777777" w:rsidR="00F27F15" w:rsidRDefault="00F27F15" w:rsidP="00117218">
            <w:pPr>
              <w:spacing w:after="0"/>
              <w:jc w:val="center"/>
              <w:rPr>
                <w:ins w:id="12821" w:author="Johan Bergman" w:date="2022-09-01T21:13:00Z"/>
                <w:rFonts w:eastAsia="SimSun"/>
                <w:sz w:val="16"/>
                <w:szCs w:val="16"/>
                <w:lang w:val="en-US" w:eastAsia="zh-TW"/>
              </w:rPr>
            </w:pPr>
            <w:ins w:id="12822" w:author="Johan Bergman" w:date="2022-09-01T21:13:00Z">
              <w:r>
                <w:rPr>
                  <w:rFonts w:eastAsia="SimSun"/>
                  <w:b/>
                  <w:bCs/>
                  <w:color w:val="FF0000"/>
                  <w:sz w:val="16"/>
                  <w:szCs w:val="16"/>
                </w:rPr>
                <w:t>-3.57</w:t>
              </w:r>
            </w:ins>
          </w:p>
        </w:tc>
        <w:tc>
          <w:tcPr>
            <w:tcW w:w="455" w:type="pct"/>
            <w:tcBorders>
              <w:top w:val="nil"/>
              <w:left w:val="nil"/>
              <w:bottom w:val="single" w:sz="4" w:space="0" w:color="auto"/>
              <w:right w:val="single" w:sz="4" w:space="0" w:color="auto"/>
            </w:tcBorders>
            <w:noWrap/>
            <w:vAlign w:val="center"/>
          </w:tcPr>
          <w:p w14:paraId="24AAC992" w14:textId="77777777" w:rsidR="00F27F15" w:rsidRDefault="00F27F15" w:rsidP="00117218">
            <w:pPr>
              <w:spacing w:after="0"/>
              <w:jc w:val="center"/>
              <w:rPr>
                <w:ins w:id="12823" w:author="Johan Bergman" w:date="2022-09-01T21:13:00Z"/>
                <w:rFonts w:eastAsia="SimSun"/>
                <w:sz w:val="16"/>
                <w:szCs w:val="16"/>
                <w:lang w:val="en-US" w:eastAsia="zh-TW"/>
              </w:rPr>
            </w:pPr>
            <w:ins w:id="12824" w:author="Johan Bergman" w:date="2022-09-01T21:13:00Z">
              <w:r>
                <w:rPr>
                  <w:rFonts w:eastAsia="SimSun"/>
                  <w:b/>
                  <w:bCs/>
                  <w:sz w:val="16"/>
                  <w:szCs w:val="16"/>
                </w:rPr>
                <w:t>1.37</w:t>
              </w:r>
            </w:ins>
          </w:p>
        </w:tc>
        <w:tc>
          <w:tcPr>
            <w:tcW w:w="455" w:type="pct"/>
            <w:tcBorders>
              <w:top w:val="nil"/>
              <w:left w:val="nil"/>
              <w:bottom w:val="single" w:sz="4" w:space="0" w:color="auto"/>
              <w:right w:val="single" w:sz="4" w:space="0" w:color="auto"/>
            </w:tcBorders>
            <w:noWrap/>
            <w:vAlign w:val="center"/>
          </w:tcPr>
          <w:p w14:paraId="4703B191" w14:textId="77777777" w:rsidR="00F27F15" w:rsidRDefault="00F27F15" w:rsidP="00117218">
            <w:pPr>
              <w:spacing w:after="0"/>
              <w:jc w:val="center"/>
              <w:rPr>
                <w:ins w:id="12825" w:author="Johan Bergman" w:date="2022-09-01T21:13:00Z"/>
                <w:rFonts w:eastAsia="SimSun"/>
                <w:sz w:val="16"/>
                <w:szCs w:val="16"/>
                <w:lang w:val="en-US" w:eastAsia="zh-TW"/>
              </w:rPr>
            </w:pPr>
            <w:ins w:id="12826" w:author="Johan Bergman" w:date="2022-09-01T21:13:00Z">
              <w:r>
                <w:rPr>
                  <w:rFonts w:eastAsia="SimSun"/>
                  <w:b/>
                  <w:bCs/>
                  <w:sz w:val="16"/>
                  <w:szCs w:val="16"/>
                </w:rPr>
                <w:t>3.20</w:t>
              </w:r>
            </w:ins>
          </w:p>
        </w:tc>
        <w:tc>
          <w:tcPr>
            <w:tcW w:w="455" w:type="pct"/>
            <w:tcBorders>
              <w:top w:val="nil"/>
              <w:left w:val="nil"/>
              <w:bottom w:val="single" w:sz="4" w:space="0" w:color="auto"/>
              <w:right w:val="single" w:sz="4" w:space="0" w:color="auto"/>
            </w:tcBorders>
            <w:noWrap/>
            <w:vAlign w:val="center"/>
          </w:tcPr>
          <w:p w14:paraId="73BFE51C" w14:textId="77777777" w:rsidR="00F27F15" w:rsidRDefault="00F27F15" w:rsidP="00117218">
            <w:pPr>
              <w:spacing w:after="0"/>
              <w:jc w:val="center"/>
              <w:rPr>
                <w:ins w:id="12827" w:author="Johan Bergman" w:date="2022-09-01T21:13:00Z"/>
                <w:rFonts w:eastAsia="SimSun"/>
                <w:sz w:val="16"/>
                <w:szCs w:val="16"/>
                <w:lang w:val="en-US" w:eastAsia="zh-TW"/>
              </w:rPr>
            </w:pPr>
            <w:ins w:id="12828"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23C5506B" w14:textId="77777777" w:rsidR="00F27F15" w:rsidRDefault="00F27F15" w:rsidP="00117218">
            <w:pPr>
              <w:spacing w:after="0"/>
              <w:jc w:val="center"/>
              <w:rPr>
                <w:ins w:id="12829" w:author="Johan Bergman" w:date="2022-09-01T21:13:00Z"/>
                <w:rFonts w:eastAsia="SimSun"/>
                <w:sz w:val="16"/>
                <w:szCs w:val="16"/>
                <w:lang w:val="en-US" w:eastAsia="zh-TW"/>
              </w:rPr>
            </w:pPr>
            <w:ins w:id="12830"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63AAEC6A" w14:textId="77777777" w:rsidR="00F27F15" w:rsidRDefault="00F27F15" w:rsidP="00117218">
            <w:pPr>
              <w:spacing w:after="0"/>
              <w:jc w:val="center"/>
              <w:rPr>
                <w:ins w:id="12831" w:author="Johan Bergman" w:date="2022-09-01T21:13:00Z"/>
                <w:rFonts w:eastAsia="SimSun"/>
                <w:sz w:val="16"/>
                <w:szCs w:val="16"/>
                <w:lang w:val="en-US" w:eastAsia="zh-TW"/>
              </w:rPr>
            </w:pPr>
            <w:ins w:id="12832" w:author="Johan Bergman" w:date="2022-09-01T21:13:00Z">
              <w:r>
                <w:rPr>
                  <w:rFonts w:eastAsia="SimSun"/>
                  <w:b/>
                  <w:bCs/>
                  <w:sz w:val="16"/>
                  <w:szCs w:val="16"/>
                </w:rPr>
                <w:t>10.74</w:t>
              </w:r>
            </w:ins>
          </w:p>
        </w:tc>
        <w:tc>
          <w:tcPr>
            <w:tcW w:w="455" w:type="pct"/>
            <w:tcBorders>
              <w:top w:val="nil"/>
              <w:left w:val="nil"/>
              <w:bottom w:val="single" w:sz="4" w:space="0" w:color="auto"/>
              <w:right w:val="single" w:sz="4" w:space="0" w:color="auto"/>
            </w:tcBorders>
            <w:noWrap/>
            <w:vAlign w:val="center"/>
          </w:tcPr>
          <w:p w14:paraId="2F3C8CA7" w14:textId="77777777" w:rsidR="00F27F15" w:rsidRDefault="00F27F15" w:rsidP="00117218">
            <w:pPr>
              <w:spacing w:after="0"/>
              <w:jc w:val="center"/>
              <w:rPr>
                <w:ins w:id="12833" w:author="Johan Bergman" w:date="2022-09-01T21:13:00Z"/>
                <w:rFonts w:eastAsia="SimSun"/>
                <w:sz w:val="16"/>
                <w:szCs w:val="16"/>
                <w:lang w:val="en-US" w:eastAsia="zh-TW"/>
              </w:rPr>
            </w:pPr>
            <w:ins w:id="12834" w:author="Johan Bergman" w:date="2022-09-01T21:13:00Z">
              <w:r>
                <w:rPr>
                  <w:rFonts w:eastAsia="SimSun"/>
                  <w:b/>
                  <w:bCs/>
                  <w:sz w:val="16"/>
                  <w:szCs w:val="16"/>
                </w:rPr>
                <w:t>5.45</w:t>
              </w:r>
            </w:ins>
          </w:p>
        </w:tc>
        <w:tc>
          <w:tcPr>
            <w:tcW w:w="455" w:type="pct"/>
            <w:tcBorders>
              <w:top w:val="nil"/>
              <w:left w:val="nil"/>
              <w:bottom w:val="single" w:sz="4" w:space="0" w:color="auto"/>
              <w:right w:val="single" w:sz="4" w:space="0" w:color="auto"/>
            </w:tcBorders>
            <w:noWrap/>
            <w:vAlign w:val="center"/>
          </w:tcPr>
          <w:p w14:paraId="40ECBCF5" w14:textId="77777777" w:rsidR="00F27F15" w:rsidRDefault="00F27F15" w:rsidP="00117218">
            <w:pPr>
              <w:spacing w:after="0"/>
              <w:jc w:val="center"/>
              <w:rPr>
                <w:ins w:id="12835" w:author="Johan Bergman" w:date="2022-09-01T21:13:00Z"/>
                <w:rFonts w:eastAsia="SimSun"/>
                <w:sz w:val="16"/>
                <w:szCs w:val="16"/>
                <w:lang w:val="en-US" w:eastAsia="zh-TW"/>
              </w:rPr>
            </w:pPr>
            <w:ins w:id="12836"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5519D81F" w14:textId="77777777" w:rsidR="00F27F15" w:rsidRDefault="00F27F15" w:rsidP="00117218">
            <w:pPr>
              <w:spacing w:after="0"/>
              <w:jc w:val="center"/>
              <w:rPr>
                <w:ins w:id="12837" w:author="Johan Bergman" w:date="2022-09-01T21:13:00Z"/>
                <w:rFonts w:eastAsia="SimSun"/>
                <w:sz w:val="16"/>
                <w:szCs w:val="16"/>
                <w:lang w:val="en-US" w:eastAsia="zh-TW"/>
              </w:rPr>
            </w:pPr>
            <w:ins w:id="12838"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5B850449" w14:textId="77777777" w:rsidR="00F27F15" w:rsidRPr="00F84E44" w:rsidRDefault="00F27F15" w:rsidP="00117218">
            <w:pPr>
              <w:spacing w:after="0"/>
              <w:jc w:val="center"/>
              <w:rPr>
                <w:ins w:id="12839" w:author="Johan Bergman" w:date="2022-09-01T21:13:00Z"/>
                <w:b/>
                <w:bCs/>
                <w:sz w:val="16"/>
                <w:szCs w:val="16"/>
                <w:lang w:val="en-US" w:eastAsia="zh-TW"/>
              </w:rPr>
            </w:pPr>
            <w:ins w:id="12840" w:author="Johan Bergman" w:date="2022-09-01T21:13:00Z">
              <w:r w:rsidRPr="00F84E44">
                <w:rPr>
                  <w:rFonts w:hint="eastAsia"/>
                  <w:b/>
                  <w:bCs/>
                  <w:sz w:val="16"/>
                  <w:szCs w:val="16"/>
                  <w:lang w:eastAsia="zh-TW"/>
                </w:rPr>
                <w:t>N</w:t>
              </w:r>
              <w:r w:rsidRPr="00F84E44">
                <w:rPr>
                  <w:b/>
                  <w:bCs/>
                  <w:sz w:val="16"/>
                  <w:szCs w:val="16"/>
                  <w:lang w:eastAsia="zh-TW"/>
                </w:rPr>
                <w:t>/A</w:t>
              </w:r>
            </w:ins>
          </w:p>
        </w:tc>
      </w:tr>
      <w:tr w:rsidR="00F27F15" w:rsidRPr="00172D91" w14:paraId="16443554" w14:textId="77777777" w:rsidTr="00117218">
        <w:trPr>
          <w:trHeight w:val="300"/>
          <w:ins w:id="1284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0A778F0C" w14:textId="77777777" w:rsidR="00F27F15" w:rsidRDefault="00F27F15" w:rsidP="00117218">
            <w:pPr>
              <w:spacing w:after="0"/>
              <w:rPr>
                <w:ins w:id="12842" w:author="Johan Bergman" w:date="2022-09-01T21:13:00Z"/>
                <w:rFonts w:eastAsia="SimSun"/>
                <w:b/>
                <w:bCs/>
                <w:sz w:val="16"/>
                <w:szCs w:val="16"/>
              </w:rPr>
            </w:pPr>
            <w:ins w:id="12843" w:author="Johan Bergman" w:date="2022-09-01T21:13:00Z">
              <w:r>
                <w:rPr>
                  <w:rFonts w:eastAsia="SimSun"/>
                  <w:b/>
                  <w:bCs/>
                  <w:sz w:val="16"/>
                  <w:szCs w:val="16"/>
                </w:rPr>
                <w:lastRenderedPageBreak/>
                <w:t># of samples 1</w:t>
              </w:r>
            </w:ins>
          </w:p>
        </w:tc>
        <w:tc>
          <w:tcPr>
            <w:tcW w:w="455" w:type="pct"/>
            <w:tcBorders>
              <w:top w:val="nil"/>
              <w:left w:val="nil"/>
              <w:bottom w:val="single" w:sz="4" w:space="0" w:color="auto"/>
              <w:right w:val="single" w:sz="4" w:space="0" w:color="auto"/>
            </w:tcBorders>
            <w:noWrap/>
            <w:vAlign w:val="center"/>
          </w:tcPr>
          <w:p w14:paraId="27B782CC" w14:textId="77777777" w:rsidR="00F27F15" w:rsidRDefault="00F27F15" w:rsidP="00117218">
            <w:pPr>
              <w:spacing w:after="0"/>
              <w:jc w:val="center"/>
              <w:rPr>
                <w:ins w:id="12844" w:author="Johan Bergman" w:date="2022-09-01T21:13:00Z"/>
                <w:rFonts w:eastAsia="SimSun"/>
                <w:b/>
                <w:bCs/>
                <w:color w:val="FF0000"/>
                <w:sz w:val="16"/>
                <w:szCs w:val="16"/>
              </w:rPr>
            </w:pPr>
            <w:ins w:id="12845"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462191DE" w14:textId="77777777" w:rsidR="00F27F15" w:rsidRDefault="00F27F15" w:rsidP="00117218">
            <w:pPr>
              <w:spacing w:after="0"/>
              <w:jc w:val="center"/>
              <w:rPr>
                <w:ins w:id="12846" w:author="Johan Bergman" w:date="2022-09-01T21:13:00Z"/>
                <w:rFonts w:eastAsia="SimSun"/>
                <w:b/>
                <w:bCs/>
                <w:sz w:val="16"/>
                <w:szCs w:val="16"/>
              </w:rPr>
            </w:pPr>
            <w:ins w:id="12847"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10E5CF9D" w14:textId="77777777" w:rsidR="00F27F15" w:rsidRDefault="00F27F15" w:rsidP="00117218">
            <w:pPr>
              <w:spacing w:after="0"/>
              <w:jc w:val="center"/>
              <w:rPr>
                <w:ins w:id="12848" w:author="Johan Bergman" w:date="2022-09-01T21:13:00Z"/>
                <w:rFonts w:eastAsia="SimSun"/>
                <w:b/>
                <w:bCs/>
                <w:sz w:val="16"/>
                <w:szCs w:val="16"/>
              </w:rPr>
            </w:pPr>
            <w:ins w:id="12849"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5B5A64F8" w14:textId="77777777" w:rsidR="00F27F15" w:rsidRDefault="00F27F15" w:rsidP="00117218">
            <w:pPr>
              <w:spacing w:after="0"/>
              <w:jc w:val="center"/>
              <w:rPr>
                <w:ins w:id="12850" w:author="Johan Bergman" w:date="2022-09-01T21:13:00Z"/>
                <w:rFonts w:eastAsia="SimSun"/>
                <w:b/>
                <w:bCs/>
                <w:sz w:val="16"/>
                <w:szCs w:val="16"/>
              </w:rPr>
            </w:pPr>
            <w:ins w:id="12851"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35E05B01" w14:textId="77777777" w:rsidR="00F27F15" w:rsidRDefault="00F27F15" w:rsidP="00117218">
            <w:pPr>
              <w:spacing w:after="0"/>
              <w:jc w:val="center"/>
              <w:rPr>
                <w:ins w:id="12852" w:author="Johan Bergman" w:date="2022-09-01T21:13:00Z"/>
                <w:rFonts w:eastAsia="SimSun"/>
                <w:b/>
                <w:bCs/>
                <w:sz w:val="16"/>
                <w:szCs w:val="16"/>
              </w:rPr>
            </w:pPr>
            <w:ins w:id="12853"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7B101831" w14:textId="77777777" w:rsidR="00F27F15" w:rsidRDefault="00F27F15" w:rsidP="00117218">
            <w:pPr>
              <w:spacing w:after="0"/>
              <w:jc w:val="center"/>
              <w:rPr>
                <w:ins w:id="12854" w:author="Johan Bergman" w:date="2022-09-01T21:13:00Z"/>
                <w:rFonts w:eastAsia="SimSun"/>
                <w:b/>
                <w:bCs/>
                <w:sz w:val="16"/>
                <w:szCs w:val="16"/>
              </w:rPr>
            </w:pPr>
            <w:ins w:id="12855"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337D000B" w14:textId="77777777" w:rsidR="00F27F15" w:rsidRDefault="00F27F15" w:rsidP="00117218">
            <w:pPr>
              <w:spacing w:after="0"/>
              <w:jc w:val="center"/>
              <w:rPr>
                <w:ins w:id="12856" w:author="Johan Bergman" w:date="2022-09-01T21:13:00Z"/>
                <w:rFonts w:eastAsia="SimSun"/>
                <w:b/>
                <w:bCs/>
                <w:sz w:val="16"/>
                <w:szCs w:val="16"/>
              </w:rPr>
            </w:pPr>
            <w:ins w:id="12857"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5D7783BB" w14:textId="77777777" w:rsidR="00F27F15" w:rsidRDefault="00F27F15" w:rsidP="00117218">
            <w:pPr>
              <w:spacing w:after="0"/>
              <w:jc w:val="center"/>
              <w:rPr>
                <w:ins w:id="12858" w:author="Johan Bergman" w:date="2022-09-01T21:13:00Z"/>
                <w:rFonts w:eastAsia="SimSun"/>
                <w:b/>
                <w:bCs/>
                <w:sz w:val="16"/>
                <w:szCs w:val="16"/>
              </w:rPr>
            </w:pPr>
            <w:ins w:id="12859"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4D057FB0" w14:textId="77777777" w:rsidR="00F27F15" w:rsidRDefault="00F27F15" w:rsidP="00117218">
            <w:pPr>
              <w:spacing w:after="0"/>
              <w:jc w:val="center"/>
              <w:rPr>
                <w:ins w:id="12860" w:author="Johan Bergman" w:date="2022-09-01T21:13:00Z"/>
                <w:rFonts w:eastAsia="SimSun"/>
                <w:b/>
                <w:bCs/>
                <w:sz w:val="16"/>
                <w:szCs w:val="16"/>
              </w:rPr>
            </w:pPr>
            <w:ins w:id="12861"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67006C36" w14:textId="77777777" w:rsidR="00F27F15" w:rsidRDefault="00F27F15" w:rsidP="00117218">
            <w:pPr>
              <w:spacing w:after="0"/>
              <w:jc w:val="center"/>
              <w:rPr>
                <w:ins w:id="12862" w:author="Johan Bergman" w:date="2022-09-01T21:13:00Z"/>
                <w:rFonts w:eastAsia="SimSun"/>
                <w:b/>
                <w:bCs/>
                <w:sz w:val="16"/>
                <w:szCs w:val="16"/>
              </w:rPr>
            </w:pPr>
            <w:ins w:id="12863" w:author="Johan Bergman" w:date="2022-09-01T21:13:00Z">
              <w:r>
                <w:rPr>
                  <w:rFonts w:eastAsia="SimSun"/>
                  <w:sz w:val="16"/>
                  <w:szCs w:val="16"/>
                </w:rPr>
                <w:t xml:space="preserve">3 </w:t>
              </w:r>
            </w:ins>
          </w:p>
        </w:tc>
      </w:tr>
      <w:tr w:rsidR="00F27F15" w:rsidRPr="00172D91" w14:paraId="34376F1C" w14:textId="77777777" w:rsidTr="00117218">
        <w:trPr>
          <w:trHeight w:val="300"/>
          <w:ins w:id="1286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1BE8599" w14:textId="77777777" w:rsidR="00F27F15" w:rsidRDefault="00F27F15" w:rsidP="00117218">
            <w:pPr>
              <w:spacing w:after="0"/>
              <w:rPr>
                <w:ins w:id="12865" w:author="Johan Bergman" w:date="2022-09-01T21:13:00Z"/>
                <w:rFonts w:eastAsia="SimSun"/>
                <w:b/>
                <w:bCs/>
                <w:sz w:val="16"/>
                <w:szCs w:val="16"/>
              </w:rPr>
            </w:pPr>
            <w:ins w:id="12866" w:author="Johan Bergman" w:date="2022-09-01T21:13:00Z">
              <w:r>
                <w:rPr>
                  <w:rFonts w:eastAsia="SimSun"/>
                  <w:b/>
                  <w:bCs/>
                  <w:sz w:val="16"/>
                  <w:szCs w:val="16"/>
                </w:rPr>
                <w:t xml:space="preserve">Representative value 2 </w:t>
              </w:r>
            </w:ins>
          </w:p>
        </w:tc>
        <w:tc>
          <w:tcPr>
            <w:tcW w:w="455" w:type="pct"/>
            <w:tcBorders>
              <w:top w:val="nil"/>
              <w:left w:val="nil"/>
              <w:bottom w:val="single" w:sz="4" w:space="0" w:color="auto"/>
              <w:right w:val="single" w:sz="4" w:space="0" w:color="auto"/>
            </w:tcBorders>
            <w:noWrap/>
            <w:vAlign w:val="center"/>
          </w:tcPr>
          <w:p w14:paraId="15180D42" w14:textId="77777777" w:rsidR="00F27F15" w:rsidRDefault="00F27F15" w:rsidP="00117218">
            <w:pPr>
              <w:spacing w:after="0"/>
              <w:jc w:val="center"/>
              <w:rPr>
                <w:ins w:id="12867" w:author="Johan Bergman" w:date="2022-09-01T21:13:00Z"/>
                <w:rFonts w:eastAsia="SimSun"/>
                <w:b/>
                <w:bCs/>
                <w:color w:val="FF0000"/>
                <w:sz w:val="16"/>
                <w:szCs w:val="16"/>
              </w:rPr>
            </w:pPr>
            <w:ins w:id="12868" w:author="Johan Bergman" w:date="2022-09-01T21:13:00Z">
              <w:r>
                <w:rPr>
                  <w:rFonts w:eastAsia="SimSun"/>
                  <w:b/>
                  <w:bCs/>
                  <w:color w:val="FF0000"/>
                  <w:sz w:val="16"/>
                  <w:szCs w:val="16"/>
                </w:rPr>
                <w:t>-3.67</w:t>
              </w:r>
            </w:ins>
          </w:p>
        </w:tc>
        <w:tc>
          <w:tcPr>
            <w:tcW w:w="455" w:type="pct"/>
            <w:tcBorders>
              <w:top w:val="nil"/>
              <w:left w:val="nil"/>
              <w:bottom w:val="single" w:sz="4" w:space="0" w:color="auto"/>
              <w:right w:val="single" w:sz="4" w:space="0" w:color="auto"/>
            </w:tcBorders>
            <w:noWrap/>
            <w:vAlign w:val="center"/>
          </w:tcPr>
          <w:p w14:paraId="56C16C2D" w14:textId="77777777" w:rsidR="00F27F15" w:rsidRDefault="00F27F15" w:rsidP="00117218">
            <w:pPr>
              <w:spacing w:after="0"/>
              <w:jc w:val="center"/>
              <w:rPr>
                <w:ins w:id="12869" w:author="Johan Bergman" w:date="2022-09-01T21:13:00Z"/>
                <w:rFonts w:eastAsia="SimSun"/>
                <w:b/>
                <w:bCs/>
                <w:sz w:val="16"/>
                <w:szCs w:val="16"/>
              </w:rPr>
            </w:pPr>
            <w:ins w:id="12870" w:author="Johan Bergman" w:date="2022-09-01T21:13:00Z">
              <w:r>
                <w:rPr>
                  <w:rFonts w:eastAsia="SimSun"/>
                  <w:b/>
                  <w:bCs/>
                  <w:sz w:val="16"/>
                  <w:szCs w:val="16"/>
                </w:rPr>
                <w:t>1.58</w:t>
              </w:r>
            </w:ins>
          </w:p>
        </w:tc>
        <w:tc>
          <w:tcPr>
            <w:tcW w:w="455" w:type="pct"/>
            <w:tcBorders>
              <w:top w:val="nil"/>
              <w:left w:val="nil"/>
              <w:bottom w:val="single" w:sz="4" w:space="0" w:color="auto"/>
              <w:right w:val="single" w:sz="4" w:space="0" w:color="auto"/>
            </w:tcBorders>
            <w:noWrap/>
            <w:vAlign w:val="center"/>
          </w:tcPr>
          <w:p w14:paraId="555FD3F6" w14:textId="77777777" w:rsidR="00F27F15" w:rsidRDefault="00F27F15" w:rsidP="00117218">
            <w:pPr>
              <w:spacing w:after="0"/>
              <w:jc w:val="center"/>
              <w:rPr>
                <w:ins w:id="12871" w:author="Johan Bergman" w:date="2022-09-01T21:13:00Z"/>
                <w:rFonts w:eastAsia="SimSun"/>
                <w:b/>
                <w:bCs/>
                <w:sz w:val="16"/>
                <w:szCs w:val="16"/>
              </w:rPr>
            </w:pPr>
            <w:ins w:id="12872" w:author="Johan Bergman" w:date="2022-09-01T21:13:00Z">
              <w:r>
                <w:rPr>
                  <w:rFonts w:eastAsia="SimSun"/>
                  <w:b/>
                  <w:bCs/>
                  <w:sz w:val="16"/>
                  <w:szCs w:val="16"/>
                </w:rPr>
                <w:t>3.88</w:t>
              </w:r>
            </w:ins>
          </w:p>
        </w:tc>
        <w:tc>
          <w:tcPr>
            <w:tcW w:w="455" w:type="pct"/>
            <w:tcBorders>
              <w:top w:val="nil"/>
              <w:left w:val="nil"/>
              <w:bottom w:val="single" w:sz="4" w:space="0" w:color="auto"/>
              <w:right w:val="single" w:sz="4" w:space="0" w:color="auto"/>
            </w:tcBorders>
            <w:noWrap/>
            <w:vAlign w:val="center"/>
          </w:tcPr>
          <w:p w14:paraId="5853677F" w14:textId="77777777" w:rsidR="00F27F15" w:rsidRDefault="00F27F15" w:rsidP="00117218">
            <w:pPr>
              <w:spacing w:after="0"/>
              <w:jc w:val="center"/>
              <w:rPr>
                <w:ins w:id="12873" w:author="Johan Bergman" w:date="2022-09-01T21:13:00Z"/>
                <w:rFonts w:eastAsia="SimSun"/>
                <w:b/>
                <w:bCs/>
                <w:sz w:val="16"/>
                <w:szCs w:val="16"/>
              </w:rPr>
            </w:pPr>
            <w:ins w:id="12874"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2B658E4" w14:textId="77777777" w:rsidR="00F27F15" w:rsidRDefault="00F27F15" w:rsidP="00117218">
            <w:pPr>
              <w:spacing w:after="0"/>
              <w:jc w:val="center"/>
              <w:rPr>
                <w:ins w:id="12875" w:author="Johan Bergman" w:date="2022-09-01T21:13:00Z"/>
                <w:rFonts w:eastAsia="SimSun"/>
                <w:b/>
                <w:bCs/>
                <w:sz w:val="16"/>
                <w:szCs w:val="16"/>
              </w:rPr>
            </w:pPr>
            <w:ins w:id="12876"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787CEFED" w14:textId="77777777" w:rsidR="00F27F15" w:rsidRDefault="00F27F15" w:rsidP="00117218">
            <w:pPr>
              <w:spacing w:after="0"/>
              <w:jc w:val="center"/>
              <w:rPr>
                <w:ins w:id="12877" w:author="Johan Bergman" w:date="2022-09-01T21:13:00Z"/>
                <w:rFonts w:eastAsia="SimSun"/>
                <w:b/>
                <w:bCs/>
                <w:sz w:val="16"/>
                <w:szCs w:val="16"/>
              </w:rPr>
            </w:pPr>
            <w:ins w:id="12878" w:author="Johan Bergman" w:date="2022-09-01T21:13:00Z">
              <w:r>
                <w:rPr>
                  <w:rFonts w:eastAsia="SimSun"/>
                  <w:b/>
                  <w:bCs/>
                  <w:sz w:val="16"/>
                  <w:szCs w:val="16"/>
                </w:rPr>
                <w:t>10.74</w:t>
              </w:r>
            </w:ins>
          </w:p>
        </w:tc>
        <w:tc>
          <w:tcPr>
            <w:tcW w:w="455" w:type="pct"/>
            <w:tcBorders>
              <w:top w:val="nil"/>
              <w:left w:val="nil"/>
              <w:bottom w:val="single" w:sz="4" w:space="0" w:color="auto"/>
              <w:right w:val="single" w:sz="4" w:space="0" w:color="auto"/>
            </w:tcBorders>
            <w:noWrap/>
            <w:vAlign w:val="center"/>
          </w:tcPr>
          <w:p w14:paraId="6C0D53C7" w14:textId="77777777" w:rsidR="00F27F15" w:rsidRDefault="00F27F15" w:rsidP="00117218">
            <w:pPr>
              <w:spacing w:after="0"/>
              <w:jc w:val="center"/>
              <w:rPr>
                <w:ins w:id="12879" w:author="Johan Bergman" w:date="2022-09-01T21:13:00Z"/>
                <w:rFonts w:eastAsia="SimSun"/>
                <w:b/>
                <w:bCs/>
                <w:sz w:val="16"/>
                <w:szCs w:val="16"/>
              </w:rPr>
            </w:pPr>
            <w:ins w:id="12880" w:author="Johan Bergman" w:date="2022-09-01T21:13:00Z">
              <w:r>
                <w:rPr>
                  <w:rFonts w:eastAsia="SimSun"/>
                  <w:b/>
                  <w:bCs/>
                  <w:sz w:val="16"/>
                  <w:szCs w:val="16"/>
                </w:rPr>
                <w:t>5.45</w:t>
              </w:r>
            </w:ins>
          </w:p>
        </w:tc>
        <w:tc>
          <w:tcPr>
            <w:tcW w:w="455" w:type="pct"/>
            <w:tcBorders>
              <w:top w:val="nil"/>
              <w:left w:val="nil"/>
              <w:bottom w:val="single" w:sz="4" w:space="0" w:color="auto"/>
              <w:right w:val="single" w:sz="4" w:space="0" w:color="auto"/>
            </w:tcBorders>
            <w:noWrap/>
            <w:vAlign w:val="center"/>
          </w:tcPr>
          <w:p w14:paraId="5653DCB9" w14:textId="77777777" w:rsidR="00F27F15" w:rsidRDefault="00F27F15" w:rsidP="00117218">
            <w:pPr>
              <w:spacing w:after="0"/>
              <w:jc w:val="center"/>
              <w:rPr>
                <w:ins w:id="12881" w:author="Johan Bergman" w:date="2022-09-01T21:13:00Z"/>
                <w:rFonts w:eastAsia="SimSun"/>
                <w:b/>
                <w:bCs/>
                <w:sz w:val="16"/>
                <w:szCs w:val="16"/>
              </w:rPr>
            </w:pPr>
            <w:ins w:id="12882" w:author="Johan Bergman" w:date="2022-09-01T21:1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tcPr>
          <w:p w14:paraId="6A47808B" w14:textId="77777777" w:rsidR="00F27F15" w:rsidRDefault="00F27F15" w:rsidP="00117218">
            <w:pPr>
              <w:spacing w:after="0"/>
              <w:jc w:val="center"/>
              <w:rPr>
                <w:ins w:id="12883" w:author="Johan Bergman" w:date="2022-09-01T21:13:00Z"/>
                <w:rFonts w:eastAsia="SimSun"/>
                <w:b/>
                <w:bCs/>
                <w:sz w:val="16"/>
                <w:szCs w:val="16"/>
              </w:rPr>
            </w:pPr>
            <w:ins w:id="12884" w:author="Johan Bergman" w:date="2022-09-01T21:1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tcPr>
          <w:p w14:paraId="541B3E72" w14:textId="77777777" w:rsidR="00F27F15" w:rsidRPr="00F84E44" w:rsidRDefault="00F27F15" w:rsidP="00117218">
            <w:pPr>
              <w:spacing w:after="0"/>
              <w:jc w:val="center"/>
              <w:rPr>
                <w:ins w:id="12885" w:author="Johan Bergman" w:date="2022-09-01T21:13:00Z"/>
                <w:b/>
                <w:bCs/>
                <w:sz w:val="16"/>
                <w:szCs w:val="16"/>
                <w:lang w:eastAsia="zh-TW"/>
              </w:rPr>
            </w:pPr>
            <w:ins w:id="12886" w:author="Johan Bergman" w:date="2022-09-01T21:13:00Z">
              <w:r w:rsidRPr="00F84E44">
                <w:rPr>
                  <w:rFonts w:hint="eastAsia"/>
                  <w:b/>
                  <w:bCs/>
                  <w:sz w:val="16"/>
                  <w:szCs w:val="16"/>
                  <w:lang w:eastAsia="zh-TW"/>
                </w:rPr>
                <w:t>N</w:t>
              </w:r>
              <w:r w:rsidRPr="00F84E44">
                <w:rPr>
                  <w:b/>
                  <w:bCs/>
                  <w:sz w:val="16"/>
                  <w:szCs w:val="16"/>
                  <w:lang w:eastAsia="zh-TW"/>
                </w:rPr>
                <w:t>/A</w:t>
              </w:r>
            </w:ins>
          </w:p>
        </w:tc>
      </w:tr>
      <w:tr w:rsidR="00F27F15" w:rsidRPr="00172D91" w14:paraId="5BADB0B3" w14:textId="77777777" w:rsidTr="00117218">
        <w:trPr>
          <w:trHeight w:val="300"/>
          <w:ins w:id="1288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DAE5AE4" w14:textId="77777777" w:rsidR="00F27F15" w:rsidRDefault="00F27F15" w:rsidP="00117218">
            <w:pPr>
              <w:spacing w:after="0"/>
              <w:rPr>
                <w:ins w:id="12888" w:author="Johan Bergman" w:date="2022-09-01T21:13:00Z"/>
                <w:rFonts w:eastAsia="SimSun"/>
                <w:sz w:val="16"/>
                <w:szCs w:val="16"/>
                <w:lang w:val="en-US" w:eastAsia="zh-TW"/>
              </w:rPr>
            </w:pPr>
            <w:ins w:id="12889" w:author="Johan Bergman" w:date="2022-09-01T21:1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tcPr>
          <w:p w14:paraId="34E1AEE0" w14:textId="77777777" w:rsidR="00F27F15" w:rsidRDefault="00F27F15" w:rsidP="00117218">
            <w:pPr>
              <w:spacing w:after="0"/>
              <w:jc w:val="center"/>
              <w:rPr>
                <w:ins w:id="12890" w:author="Johan Bergman" w:date="2022-09-01T21:13:00Z"/>
                <w:rFonts w:eastAsia="SimSun"/>
                <w:sz w:val="16"/>
                <w:szCs w:val="16"/>
                <w:lang w:val="en-US" w:eastAsia="zh-TW"/>
              </w:rPr>
            </w:pPr>
            <w:ins w:id="12891"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50FE9D3E" w14:textId="77777777" w:rsidR="00F27F15" w:rsidRDefault="00F27F15" w:rsidP="00117218">
            <w:pPr>
              <w:spacing w:after="0"/>
              <w:jc w:val="center"/>
              <w:rPr>
                <w:ins w:id="12892" w:author="Johan Bergman" w:date="2022-09-01T21:13:00Z"/>
                <w:rFonts w:eastAsia="SimSun"/>
                <w:sz w:val="16"/>
                <w:szCs w:val="16"/>
                <w:lang w:val="en-US" w:eastAsia="zh-TW"/>
              </w:rPr>
            </w:pPr>
            <w:ins w:id="12893"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52E33381" w14:textId="77777777" w:rsidR="00F27F15" w:rsidRDefault="00F27F15" w:rsidP="00117218">
            <w:pPr>
              <w:spacing w:after="0"/>
              <w:jc w:val="center"/>
              <w:rPr>
                <w:ins w:id="12894" w:author="Johan Bergman" w:date="2022-09-01T21:13:00Z"/>
                <w:rFonts w:eastAsia="SimSun"/>
                <w:sz w:val="16"/>
                <w:szCs w:val="16"/>
                <w:lang w:val="en-US" w:eastAsia="zh-TW"/>
              </w:rPr>
            </w:pPr>
            <w:ins w:id="12895"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713BCFD9" w14:textId="77777777" w:rsidR="00F27F15" w:rsidRDefault="00F27F15" w:rsidP="00117218">
            <w:pPr>
              <w:spacing w:after="0"/>
              <w:jc w:val="center"/>
              <w:rPr>
                <w:ins w:id="12896" w:author="Johan Bergman" w:date="2022-09-01T21:13:00Z"/>
                <w:rFonts w:eastAsia="SimSun"/>
                <w:sz w:val="16"/>
                <w:szCs w:val="16"/>
                <w:lang w:val="en-US" w:eastAsia="zh-TW"/>
              </w:rPr>
            </w:pPr>
            <w:ins w:id="12897"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1EA1BEEE" w14:textId="77777777" w:rsidR="00F27F15" w:rsidRDefault="00F27F15" w:rsidP="00117218">
            <w:pPr>
              <w:spacing w:after="0"/>
              <w:jc w:val="center"/>
              <w:rPr>
                <w:ins w:id="12898" w:author="Johan Bergman" w:date="2022-09-01T21:13:00Z"/>
                <w:rFonts w:eastAsia="SimSun"/>
                <w:sz w:val="16"/>
                <w:szCs w:val="16"/>
                <w:lang w:val="en-US" w:eastAsia="zh-TW"/>
              </w:rPr>
            </w:pPr>
            <w:ins w:id="12899"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3E26771E" w14:textId="77777777" w:rsidR="00F27F15" w:rsidRDefault="00F27F15" w:rsidP="00117218">
            <w:pPr>
              <w:spacing w:after="0"/>
              <w:jc w:val="center"/>
              <w:rPr>
                <w:ins w:id="12900" w:author="Johan Bergman" w:date="2022-09-01T21:13:00Z"/>
                <w:rFonts w:eastAsia="SimSun"/>
                <w:sz w:val="16"/>
                <w:szCs w:val="16"/>
                <w:lang w:val="en-US" w:eastAsia="zh-TW"/>
              </w:rPr>
            </w:pPr>
            <w:ins w:id="12901"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64B49EC0" w14:textId="77777777" w:rsidR="00F27F15" w:rsidRDefault="00F27F15" w:rsidP="00117218">
            <w:pPr>
              <w:spacing w:after="0"/>
              <w:jc w:val="center"/>
              <w:rPr>
                <w:ins w:id="12902" w:author="Johan Bergman" w:date="2022-09-01T21:13:00Z"/>
                <w:rFonts w:eastAsia="SimSun"/>
                <w:sz w:val="16"/>
                <w:szCs w:val="16"/>
                <w:lang w:val="en-US" w:eastAsia="zh-TW"/>
              </w:rPr>
            </w:pPr>
            <w:ins w:id="12903"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003B1853" w14:textId="77777777" w:rsidR="00F27F15" w:rsidRDefault="00F27F15" w:rsidP="00117218">
            <w:pPr>
              <w:spacing w:after="0"/>
              <w:jc w:val="center"/>
              <w:rPr>
                <w:ins w:id="12904" w:author="Johan Bergman" w:date="2022-09-01T21:13:00Z"/>
                <w:rFonts w:eastAsia="SimSun"/>
                <w:sz w:val="16"/>
                <w:szCs w:val="16"/>
                <w:lang w:val="en-US" w:eastAsia="zh-TW"/>
              </w:rPr>
            </w:pPr>
            <w:ins w:id="12905"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7620E331" w14:textId="77777777" w:rsidR="00F27F15" w:rsidRDefault="00F27F15" w:rsidP="00117218">
            <w:pPr>
              <w:spacing w:after="0"/>
              <w:jc w:val="center"/>
              <w:rPr>
                <w:ins w:id="12906" w:author="Johan Bergman" w:date="2022-09-01T21:13:00Z"/>
                <w:rFonts w:eastAsia="SimSun"/>
                <w:sz w:val="16"/>
                <w:szCs w:val="16"/>
                <w:lang w:val="en-US" w:eastAsia="zh-TW"/>
              </w:rPr>
            </w:pPr>
            <w:ins w:id="12907"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66B8D419" w14:textId="77777777" w:rsidR="00F27F15" w:rsidRDefault="00F27F15" w:rsidP="00117218">
            <w:pPr>
              <w:spacing w:after="0"/>
              <w:jc w:val="center"/>
              <w:rPr>
                <w:ins w:id="12908" w:author="Johan Bergman" w:date="2022-09-01T21:13:00Z"/>
                <w:rFonts w:eastAsia="SimSun"/>
                <w:sz w:val="16"/>
                <w:szCs w:val="16"/>
                <w:lang w:val="en-US" w:eastAsia="zh-TW"/>
              </w:rPr>
            </w:pPr>
            <w:ins w:id="12909" w:author="Johan Bergman" w:date="2022-09-01T21:13:00Z">
              <w:r>
                <w:rPr>
                  <w:rFonts w:eastAsia="SimSun"/>
                  <w:sz w:val="16"/>
                  <w:szCs w:val="16"/>
                </w:rPr>
                <w:t>3</w:t>
              </w:r>
            </w:ins>
          </w:p>
        </w:tc>
      </w:tr>
    </w:tbl>
    <w:p w14:paraId="3160B944" w14:textId="77777777" w:rsidR="00F27F15" w:rsidRDefault="00F27F15" w:rsidP="00F27F15">
      <w:pPr>
        <w:rPr>
          <w:ins w:id="12910" w:author="Johan Bergman" w:date="2022-09-01T21:13:00Z"/>
          <w:lang w:val="en-US"/>
        </w:rPr>
      </w:pPr>
    </w:p>
    <w:p w14:paraId="66B0314E" w14:textId="77777777" w:rsidR="00F27F15" w:rsidRDefault="00F27F15" w:rsidP="00F27F15">
      <w:pPr>
        <w:rPr>
          <w:ins w:id="12911" w:author="Johan Bergman" w:date="2022-09-01T21:13:00Z"/>
        </w:rPr>
      </w:pPr>
      <w:ins w:id="12912" w:author="Johan Bergman" w:date="2022-09-01T21:13:00Z">
        <w:r>
          <w:rPr>
            <w:b/>
            <w:bCs/>
            <w:lang w:val="en-US"/>
          </w:rPr>
          <w:t>Table 8.2.3-6 (part 1):</w:t>
        </w:r>
        <w:r>
          <w:rPr>
            <w:lang w:val="en-US"/>
          </w:rPr>
          <w:t xml:space="preserve">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0"/>
        <w:gridCol w:w="970"/>
        <w:gridCol w:w="970"/>
      </w:tblGrid>
      <w:tr w:rsidR="00F27F15" w:rsidRPr="00172D91" w14:paraId="63885D18" w14:textId="77777777" w:rsidTr="00117218">
        <w:trPr>
          <w:trHeight w:val="1610"/>
          <w:ins w:id="12913" w:author="Johan Bergman" w:date="2022-09-01T21:13:00Z"/>
        </w:trPr>
        <w:tc>
          <w:tcPr>
            <w:tcW w:w="500" w:type="pct"/>
            <w:tcBorders>
              <w:top w:val="single" w:sz="4" w:space="0" w:color="auto"/>
              <w:left w:val="single" w:sz="4" w:space="0" w:color="auto"/>
              <w:bottom w:val="single" w:sz="4" w:space="0" w:color="auto"/>
              <w:right w:val="single" w:sz="4" w:space="0" w:color="auto"/>
            </w:tcBorders>
            <w:shd w:val="clear" w:color="auto" w:fill="C5E0B3"/>
            <w:noWrap/>
          </w:tcPr>
          <w:p w14:paraId="106061BE" w14:textId="77777777" w:rsidR="00F27F15" w:rsidRDefault="00F27F15" w:rsidP="00117218">
            <w:pPr>
              <w:spacing w:after="0"/>
              <w:rPr>
                <w:ins w:id="12914" w:author="Johan Bergman" w:date="2022-09-01T21:13:00Z"/>
                <w:rFonts w:eastAsia="SimSun"/>
                <w:b/>
                <w:bCs/>
                <w:sz w:val="16"/>
                <w:szCs w:val="16"/>
                <w:lang w:val="en-US" w:eastAsia="zh-TW"/>
              </w:rPr>
            </w:pPr>
            <w:ins w:id="12915" w:author="Johan Bergman" w:date="2022-09-01T21:13:00Z">
              <w:r>
                <w:rPr>
                  <w:rFonts w:eastAsia="SimSun"/>
                  <w:b/>
                  <w:bCs/>
                  <w:sz w:val="16"/>
                  <w:szCs w:val="16"/>
                </w:rPr>
                <w:t>Coverage margin(dB)</w:t>
              </w:r>
            </w:ins>
          </w:p>
        </w:tc>
        <w:tc>
          <w:tcPr>
            <w:tcW w:w="500" w:type="pct"/>
            <w:tcBorders>
              <w:top w:val="single" w:sz="4" w:space="0" w:color="auto"/>
              <w:left w:val="nil"/>
              <w:bottom w:val="single" w:sz="4" w:space="0" w:color="auto"/>
              <w:right w:val="single" w:sz="4" w:space="0" w:color="auto"/>
            </w:tcBorders>
            <w:shd w:val="clear" w:color="auto" w:fill="C5E0B3"/>
          </w:tcPr>
          <w:p w14:paraId="5C9278C8" w14:textId="77777777" w:rsidR="00F27F15" w:rsidRDefault="00F27F15" w:rsidP="00117218">
            <w:pPr>
              <w:spacing w:after="0"/>
              <w:rPr>
                <w:ins w:id="12916" w:author="Johan Bergman" w:date="2022-09-01T21:13:00Z"/>
                <w:rFonts w:eastAsia="SimSun"/>
                <w:b/>
                <w:bCs/>
                <w:sz w:val="16"/>
                <w:szCs w:val="16"/>
                <w:lang w:val="en-US" w:eastAsia="zh-TW"/>
              </w:rPr>
            </w:pPr>
            <w:ins w:id="12917" w:author="Johan Bergman" w:date="2022-09-01T21:1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tcPr>
          <w:p w14:paraId="7A308AC9" w14:textId="77777777" w:rsidR="00F27F15" w:rsidRDefault="00F27F15" w:rsidP="00117218">
            <w:pPr>
              <w:spacing w:after="0"/>
              <w:rPr>
                <w:ins w:id="12918" w:author="Johan Bergman" w:date="2022-09-01T21:13:00Z"/>
                <w:rFonts w:eastAsia="SimSun"/>
                <w:b/>
                <w:bCs/>
                <w:sz w:val="16"/>
                <w:szCs w:val="16"/>
                <w:lang w:val="en-US" w:eastAsia="zh-TW"/>
              </w:rPr>
            </w:pPr>
            <w:ins w:id="12919" w:author="Johan Bergman" w:date="2022-09-01T21:1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tcPr>
          <w:p w14:paraId="33494412" w14:textId="77777777" w:rsidR="00F27F15" w:rsidRDefault="00F27F15" w:rsidP="00117218">
            <w:pPr>
              <w:spacing w:after="0"/>
              <w:rPr>
                <w:ins w:id="12920" w:author="Johan Bergman" w:date="2022-09-01T21:13:00Z"/>
                <w:rFonts w:eastAsia="SimSun"/>
                <w:b/>
                <w:bCs/>
                <w:sz w:val="16"/>
                <w:szCs w:val="16"/>
                <w:lang w:val="en-US" w:eastAsia="zh-TW"/>
              </w:rPr>
            </w:pPr>
            <w:ins w:id="12921" w:author="Johan Bergman" w:date="2022-09-01T21:13: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tcPr>
          <w:p w14:paraId="1CC5348B" w14:textId="77777777" w:rsidR="00F27F15" w:rsidRDefault="00F27F15" w:rsidP="00117218">
            <w:pPr>
              <w:spacing w:after="0"/>
              <w:rPr>
                <w:ins w:id="12922" w:author="Johan Bergman" w:date="2022-09-01T21:13:00Z"/>
                <w:rFonts w:eastAsia="SimSun"/>
                <w:b/>
                <w:bCs/>
                <w:sz w:val="16"/>
                <w:szCs w:val="16"/>
                <w:lang w:val="en-US" w:eastAsia="zh-TW"/>
              </w:rPr>
            </w:pPr>
            <w:ins w:id="12923" w:author="Johan Bergman" w:date="2022-09-01T21:13: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tcPr>
          <w:p w14:paraId="547D6F58" w14:textId="77777777" w:rsidR="00F27F15" w:rsidRDefault="00F27F15" w:rsidP="00117218">
            <w:pPr>
              <w:spacing w:after="0"/>
              <w:rPr>
                <w:ins w:id="12924" w:author="Johan Bergman" w:date="2022-09-01T21:13:00Z"/>
                <w:rFonts w:eastAsia="SimSun"/>
                <w:b/>
                <w:bCs/>
                <w:sz w:val="16"/>
                <w:szCs w:val="16"/>
                <w:lang w:val="en-US" w:eastAsia="zh-TW"/>
              </w:rPr>
            </w:pPr>
            <w:ins w:id="12925" w:author="Johan Bergman" w:date="2022-09-01T21:13: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tcPr>
          <w:p w14:paraId="6B255B4F" w14:textId="77777777" w:rsidR="00F27F15" w:rsidRDefault="00F27F15" w:rsidP="00117218">
            <w:pPr>
              <w:spacing w:after="0"/>
              <w:rPr>
                <w:ins w:id="12926" w:author="Johan Bergman" w:date="2022-09-01T21:13:00Z"/>
                <w:rFonts w:eastAsia="SimSun"/>
                <w:b/>
                <w:bCs/>
                <w:sz w:val="16"/>
                <w:szCs w:val="16"/>
                <w:lang w:val="en-US" w:eastAsia="zh-TW"/>
              </w:rPr>
            </w:pPr>
            <w:ins w:id="12927" w:author="Johan Bergman" w:date="2022-09-01T21:13:00Z">
              <w:r>
                <w:rPr>
                  <w:rFonts w:eastAsia="SimSun"/>
                  <w:b/>
                  <w:bCs/>
                  <w:sz w:val="16"/>
                  <w:szCs w:val="16"/>
                </w:rPr>
                <w:t>SIB1 BW&gt;5MHz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132CC576" w14:textId="77777777" w:rsidR="00F27F15" w:rsidRDefault="00F27F15" w:rsidP="00117218">
            <w:pPr>
              <w:spacing w:after="0"/>
              <w:rPr>
                <w:ins w:id="12928" w:author="Johan Bergman" w:date="2022-09-01T21:13:00Z"/>
                <w:rFonts w:eastAsia="SimSun"/>
                <w:b/>
                <w:bCs/>
                <w:sz w:val="16"/>
                <w:szCs w:val="16"/>
                <w:lang w:val="en-US" w:eastAsia="zh-TW"/>
              </w:rPr>
            </w:pPr>
            <w:ins w:id="12929" w:author="Johan Bergman" w:date="2022-09-01T21:13: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tcPr>
          <w:p w14:paraId="379FF8BD" w14:textId="77777777" w:rsidR="00F27F15" w:rsidRDefault="00F27F15" w:rsidP="00117218">
            <w:pPr>
              <w:spacing w:after="0"/>
              <w:rPr>
                <w:ins w:id="12930" w:author="Johan Bergman" w:date="2022-09-01T21:13:00Z"/>
                <w:rFonts w:eastAsia="SimSun"/>
                <w:b/>
                <w:bCs/>
                <w:sz w:val="16"/>
                <w:szCs w:val="16"/>
                <w:lang w:val="en-US" w:eastAsia="zh-TW"/>
              </w:rPr>
            </w:pPr>
            <w:ins w:id="12931" w:author="Johan Bergman" w:date="2022-09-01T21:13: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tcPr>
          <w:p w14:paraId="0F163F55" w14:textId="77777777" w:rsidR="00F27F15" w:rsidRDefault="00F27F15" w:rsidP="00117218">
            <w:pPr>
              <w:spacing w:after="0"/>
              <w:rPr>
                <w:ins w:id="12932" w:author="Johan Bergman" w:date="2022-09-01T21:13:00Z"/>
                <w:rFonts w:eastAsia="SimSun"/>
                <w:b/>
                <w:bCs/>
                <w:sz w:val="16"/>
                <w:szCs w:val="16"/>
                <w:lang w:val="en-US" w:eastAsia="zh-TW"/>
              </w:rPr>
            </w:pPr>
            <w:ins w:id="12933" w:author="Johan Bergman" w:date="2022-09-01T21:13:00Z">
              <w:r>
                <w:rPr>
                  <w:rFonts w:eastAsia="SimSun"/>
                  <w:b/>
                  <w:bCs/>
                  <w:sz w:val="16"/>
                  <w:szCs w:val="16"/>
                </w:rPr>
                <w:t>Msg4 (BW1, 11 PRBs; TBS 1040 bits)</w:t>
              </w:r>
            </w:ins>
          </w:p>
        </w:tc>
      </w:tr>
      <w:tr w:rsidR="00F27F15" w:rsidRPr="00172D91" w14:paraId="55780BAD" w14:textId="77777777" w:rsidTr="00117218">
        <w:trPr>
          <w:trHeight w:val="300"/>
          <w:ins w:id="12934"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01684AEC" w14:textId="77777777" w:rsidR="00F27F15" w:rsidRDefault="00F27F15" w:rsidP="00117218">
            <w:pPr>
              <w:spacing w:after="0"/>
              <w:rPr>
                <w:ins w:id="12935" w:author="Johan Bergman" w:date="2022-09-01T21:13:00Z"/>
                <w:rFonts w:eastAsia="SimSun"/>
                <w:sz w:val="16"/>
                <w:szCs w:val="16"/>
                <w:lang w:val="en-US" w:eastAsia="zh-TW"/>
              </w:rPr>
            </w:pPr>
            <w:ins w:id="12936" w:author="Johan Bergman" w:date="2022-09-01T21:1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90EF41D" w14:textId="77777777" w:rsidR="00F27F15" w:rsidRDefault="00F27F15" w:rsidP="00117218">
            <w:pPr>
              <w:spacing w:after="0"/>
              <w:jc w:val="center"/>
              <w:rPr>
                <w:ins w:id="12937" w:author="Johan Bergman" w:date="2022-09-01T21:13:00Z"/>
                <w:rFonts w:eastAsia="SimSun"/>
                <w:sz w:val="16"/>
                <w:szCs w:val="16"/>
                <w:lang w:val="en-US" w:eastAsia="zh-TW"/>
              </w:rPr>
            </w:pPr>
            <w:ins w:id="12938" w:author="Johan Bergman" w:date="2022-09-01T21:13:00Z">
              <w:r>
                <w:rPr>
                  <w:rFonts w:eastAsia="SimSun"/>
                  <w:b/>
                  <w:bCs/>
                  <w:color w:val="FF0000"/>
                  <w:sz w:val="16"/>
                  <w:szCs w:val="16"/>
                </w:rPr>
                <w:t>-5.37</w:t>
              </w:r>
            </w:ins>
          </w:p>
        </w:tc>
        <w:tc>
          <w:tcPr>
            <w:tcW w:w="500" w:type="pct"/>
            <w:tcBorders>
              <w:top w:val="single" w:sz="4" w:space="0" w:color="auto"/>
              <w:left w:val="nil"/>
              <w:bottom w:val="single" w:sz="4" w:space="0" w:color="auto"/>
              <w:right w:val="single" w:sz="4" w:space="0" w:color="auto"/>
            </w:tcBorders>
            <w:noWrap/>
            <w:vAlign w:val="center"/>
          </w:tcPr>
          <w:p w14:paraId="6DB7AEBC" w14:textId="77777777" w:rsidR="00F27F15" w:rsidRDefault="00F27F15" w:rsidP="00117218">
            <w:pPr>
              <w:spacing w:after="0"/>
              <w:jc w:val="center"/>
              <w:rPr>
                <w:ins w:id="12939" w:author="Johan Bergman" w:date="2022-09-01T21:13:00Z"/>
                <w:rFonts w:eastAsia="SimSun"/>
                <w:sz w:val="16"/>
                <w:szCs w:val="16"/>
                <w:lang w:val="en-US" w:eastAsia="zh-TW"/>
              </w:rPr>
            </w:pPr>
            <w:ins w:id="12940" w:author="Johan Bergman" w:date="2022-09-01T21:1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tcPr>
          <w:p w14:paraId="3AB76276" w14:textId="77777777" w:rsidR="00F27F15" w:rsidRDefault="00F27F15" w:rsidP="00117218">
            <w:pPr>
              <w:spacing w:after="0"/>
              <w:jc w:val="center"/>
              <w:rPr>
                <w:ins w:id="12941" w:author="Johan Bergman" w:date="2022-09-01T21:13:00Z"/>
                <w:rFonts w:eastAsia="SimSun"/>
                <w:sz w:val="16"/>
                <w:szCs w:val="16"/>
                <w:lang w:val="en-US" w:eastAsia="zh-TW"/>
              </w:rPr>
            </w:pPr>
            <w:ins w:id="12942" w:author="Johan Bergman" w:date="2022-09-01T21:13:00Z">
              <w:r>
                <w:rPr>
                  <w:rFonts w:eastAsia="SimSun"/>
                  <w:b/>
                  <w:bCs/>
                  <w:color w:val="FF0000"/>
                  <w:sz w:val="16"/>
                  <w:szCs w:val="16"/>
                </w:rPr>
                <w:t>-7.37</w:t>
              </w:r>
            </w:ins>
          </w:p>
        </w:tc>
        <w:tc>
          <w:tcPr>
            <w:tcW w:w="500" w:type="pct"/>
            <w:tcBorders>
              <w:top w:val="single" w:sz="4" w:space="0" w:color="auto"/>
              <w:left w:val="nil"/>
              <w:bottom w:val="single" w:sz="4" w:space="0" w:color="auto"/>
              <w:right w:val="single" w:sz="4" w:space="0" w:color="auto"/>
            </w:tcBorders>
            <w:noWrap/>
            <w:vAlign w:val="center"/>
          </w:tcPr>
          <w:p w14:paraId="28492A5A" w14:textId="77777777" w:rsidR="00F27F15" w:rsidRDefault="00F27F15" w:rsidP="00117218">
            <w:pPr>
              <w:spacing w:after="0"/>
              <w:jc w:val="center"/>
              <w:rPr>
                <w:ins w:id="12943" w:author="Johan Bergman" w:date="2022-09-01T21:13:00Z"/>
                <w:rFonts w:eastAsia="SimSun"/>
                <w:sz w:val="16"/>
                <w:szCs w:val="16"/>
                <w:lang w:val="en-US" w:eastAsia="zh-TW"/>
              </w:rPr>
            </w:pPr>
            <w:ins w:id="12944" w:author="Johan Bergman" w:date="2022-09-01T21:13:00Z">
              <w:r>
                <w:rPr>
                  <w:rFonts w:eastAsia="SimSun"/>
                  <w:b/>
                  <w:bCs/>
                  <w:color w:val="FF0000"/>
                  <w:sz w:val="16"/>
                  <w:szCs w:val="16"/>
                </w:rPr>
                <w:t>-7.47</w:t>
              </w:r>
            </w:ins>
          </w:p>
        </w:tc>
        <w:tc>
          <w:tcPr>
            <w:tcW w:w="500" w:type="pct"/>
            <w:tcBorders>
              <w:top w:val="single" w:sz="4" w:space="0" w:color="auto"/>
              <w:left w:val="nil"/>
              <w:bottom w:val="single" w:sz="4" w:space="0" w:color="auto"/>
              <w:right w:val="single" w:sz="4" w:space="0" w:color="auto"/>
            </w:tcBorders>
            <w:noWrap/>
            <w:vAlign w:val="center"/>
          </w:tcPr>
          <w:p w14:paraId="19EA7E3D" w14:textId="77777777" w:rsidR="00F27F15" w:rsidRDefault="00F27F15" w:rsidP="00117218">
            <w:pPr>
              <w:spacing w:after="0"/>
              <w:jc w:val="center"/>
              <w:rPr>
                <w:ins w:id="12945" w:author="Johan Bergman" w:date="2022-09-01T21:13:00Z"/>
                <w:rFonts w:eastAsia="SimSun"/>
                <w:sz w:val="16"/>
                <w:szCs w:val="16"/>
                <w:lang w:val="en-US" w:eastAsia="zh-TW"/>
              </w:rPr>
            </w:pPr>
            <w:ins w:id="12946" w:author="Johan Bergman" w:date="2022-09-01T21:13:00Z">
              <w:r>
                <w:rPr>
                  <w:rFonts w:eastAsia="SimSun"/>
                  <w:b/>
                  <w:bCs/>
                  <w:color w:val="FF0000"/>
                  <w:sz w:val="16"/>
                  <w:szCs w:val="16"/>
                </w:rPr>
                <w:t>-14.37</w:t>
              </w:r>
            </w:ins>
          </w:p>
        </w:tc>
        <w:tc>
          <w:tcPr>
            <w:tcW w:w="500" w:type="pct"/>
            <w:tcBorders>
              <w:top w:val="single" w:sz="4" w:space="0" w:color="auto"/>
              <w:left w:val="nil"/>
              <w:bottom w:val="single" w:sz="4" w:space="0" w:color="auto"/>
              <w:right w:val="single" w:sz="4" w:space="0" w:color="auto"/>
            </w:tcBorders>
            <w:noWrap/>
            <w:vAlign w:val="center"/>
          </w:tcPr>
          <w:p w14:paraId="53F99ED5" w14:textId="77777777" w:rsidR="00F27F15" w:rsidRDefault="00F27F15" w:rsidP="00117218">
            <w:pPr>
              <w:spacing w:after="0"/>
              <w:jc w:val="center"/>
              <w:rPr>
                <w:ins w:id="12947" w:author="Johan Bergman" w:date="2022-09-01T21:13:00Z"/>
                <w:rFonts w:eastAsia="SimSun"/>
                <w:sz w:val="16"/>
                <w:szCs w:val="16"/>
                <w:lang w:val="en-US" w:eastAsia="zh-TW"/>
              </w:rPr>
            </w:pPr>
            <w:ins w:id="12948" w:author="Johan Bergman" w:date="2022-09-01T21:13:00Z">
              <w:r>
                <w:rPr>
                  <w:rFonts w:eastAsia="SimSun"/>
                  <w:b/>
                  <w:bCs/>
                  <w:color w:val="FF0000"/>
                  <w:sz w:val="16"/>
                  <w:szCs w:val="16"/>
                </w:rPr>
                <w:t>-16.33</w:t>
              </w:r>
            </w:ins>
          </w:p>
        </w:tc>
        <w:tc>
          <w:tcPr>
            <w:tcW w:w="500" w:type="pct"/>
            <w:tcBorders>
              <w:top w:val="single" w:sz="4" w:space="0" w:color="auto"/>
              <w:left w:val="nil"/>
              <w:bottom w:val="single" w:sz="4" w:space="0" w:color="auto"/>
              <w:right w:val="single" w:sz="4" w:space="0" w:color="auto"/>
            </w:tcBorders>
            <w:noWrap/>
            <w:vAlign w:val="center"/>
          </w:tcPr>
          <w:p w14:paraId="2A4F45D2" w14:textId="77777777" w:rsidR="00F27F15" w:rsidRDefault="00F27F15" w:rsidP="00117218">
            <w:pPr>
              <w:spacing w:after="0"/>
              <w:jc w:val="center"/>
              <w:rPr>
                <w:ins w:id="12949" w:author="Johan Bergman" w:date="2022-09-01T21:13:00Z"/>
                <w:rFonts w:eastAsia="SimSun"/>
                <w:sz w:val="16"/>
                <w:szCs w:val="16"/>
                <w:lang w:val="en-US" w:eastAsia="zh-TW"/>
              </w:rPr>
            </w:pPr>
            <w:ins w:id="12950" w:author="Johan Bergman" w:date="2022-09-01T21:1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tcPr>
          <w:p w14:paraId="3E36471B" w14:textId="77777777" w:rsidR="00F27F15" w:rsidRDefault="00F27F15" w:rsidP="00117218">
            <w:pPr>
              <w:spacing w:after="0"/>
              <w:jc w:val="center"/>
              <w:rPr>
                <w:ins w:id="12951" w:author="Johan Bergman" w:date="2022-09-01T21:13:00Z"/>
                <w:rFonts w:eastAsia="SimSun"/>
                <w:sz w:val="16"/>
                <w:szCs w:val="16"/>
                <w:lang w:val="en-US" w:eastAsia="zh-TW"/>
              </w:rPr>
            </w:pPr>
            <w:ins w:id="12952" w:author="Johan Bergman" w:date="2022-09-01T21:13:00Z">
              <w:r>
                <w:rPr>
                  <w:rFonts w:eastAsia="SimSun"/>
                  <w:b/>
                  <w:bCs/>
                  <w:color w:val="FF0000"/>
                  <w:sz w:val="16"/>
                  <w:szCs w:val="16"/>
                </w:rPr>
                <w:t>-7.22</w:t>
              </w:r>
            </w:ins>
          </w:p>
        </w:tc>
        <w:tc>
          <w:tcPr>
            <w:tcW w:w="500" w:type="pct"/>
            <w:tcBorders>
              <w:top w:val="single" w:sz="4" w:space="0" w:color="auto"/>
              <w:left w:val="nil"/>
              <w:bottom w:val="single" w:sz="4" w:space="0" w:color="auto"/>
              <w:right w:val="single" w:sz="4" w:space="0" w:color="auto"/>
            </w:tcBorders>
            <w:noWrap/>
            <w:vAlign w:val="center"/>
          </w:tcPr>
          <w:p w14:paraId="4352AB07" w14:textId="77777777" w:rsidR="00F27F15" w:rsidRDefault="00F27F15" w:rsidP="00117218">
            <w:pPr>
              <w:spacing w:after="0"/>
              <w:jc w:val="center"/>
              <w:rPr>
                <w:ins w:id="12953" w:author="Johan Bergman" w:date="2022-09-01T21:13:00Z"/>
                <w:rFonts w:eastAsia="SimSun"/>
                <w:sz w:val="16"/>
                <w:szCs w:val="16"/>
                <w:lang w:val="en-US" w:eastAsia="zh-TW"/>
              </w:rPr>
            </w:pPr>
            <w:ins w:id="12954" w:author="Johan Bergman" w:date="2022-09-01T21:13:00Z">
              <w:r>
                <w:rPr>
                  <w:rFonts w:eastAsia="SimSun"/>
                  <w:b/>
                  <w:bCs/>
                  <w:color w:val="FF0000"/>
                  <w:sz w:val="16"/>
                  <w:szCs w:val="16"/>
                </w:rPr>
                <w:t>-12.07</w:t>
              </w:r>
            </w:ins>
          </w:p>
        </w:tc>
      </w:tr>
      <w:tr w:rsidR="00F27F15" w:rsidRPr="00172D91" w14:paraId="53C501C2" w14:textId="77777777" w:rsidTr="00117218">
        <w:trPr>
          <w:trHeight w:val="300"/>
          <w:ins w:id="12955"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7964C768" w14:textId="77777777" w:rsidR="00F27F15" w:rsidRDefault="00F27F15" w:rsidP="00117218">
            <w:pPr>
              <w:spacing w:after="0"/>
              <w:rPr>
                <w:ins w:id="12956" w:author="Johan Bergman" w:date="2022-09-01T21:13:00Z"/>
                <w:rFonts w:eastAsia="SimSun"/>
                <w:sz w:val="16"/>
                <w:szCs w:val="16"/>
                <w:lang w:val="en-US" w:eastAsia="zh-TW"/>
              </w:rPr>
            </w:pPr>
            <w:ins w:id="12957" w:author="Johan Bergman" w:date="2022-09-01T21:1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A42DFA3" w14:textId="77777777" w:rsidR="00F27F15" w:rsidRDefault="00F27F15" w:rsidP="00117218">
            <w:pPr>
              <w:spacing w:after="0"/>
              <w:jc w:val="center"/>
              <w:rPr>
                <w:ins w:id="12958" w:author="Johan Bergman" w:date="2022-09-01T21:13:00Z"/>
                <w:rFonts w:eastAsia="SimSun"/>
                <w:sz w:val="16"/>
                <w:szCs w:val="16"/>
                <w:lang w:val="en-US" w:eastAsia="zh-TW"/>
              </w:rPr>
            </w:pPr>
            <w:ins w:id="1295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28A379F" w14:textId="77777777" w:rsidR="00F27F15" w:rsidRDefault="00F27F15" w:rsidP="00117218">
            <w:pPr>
              <w:spacing w:after="0"/>
              <w:jc w:val="center"/>
              <w:rPr>
                <w:ins w:id="12960" w:author="Johan Bergman" w:date="2022-09-01T21:13:00Z"/>
                <w:rFonts w:eastAsia="SimSun"/>
                <w:sz w:val="16"/>
                <w:szCs w:val="16"/>
                <w:lang w:val="en-US" w:eastAsia="zh-TW"/>
              </w:rPr>
            </w:pPr>
            <w:ins w:id="12961"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B84AC92" w14:textId="77777777" w:rsidR="00F27F15" w:rsidRDefault="00F27F15" w:rsidP="00117218">
            <w:pPr>
              <w:spacing w:after="0"/>
              <w:jc w:val="center"/>
              <w:rPr>
                <w:ins w:id="12962" w:author="Johan Bergman" w:date="2022-09-01T21:13:00Z"/>
                <w:rFonts w:eastAsia="SimSun"/>
                <w:sz w:val="16"/>
                <w:szCs w:val="16"/>
                <w:lang w:val="en-US" w:eastAsia="zh-TW"/>
              </w:rPr>
            </w:pPr>
            <w:ins w:id="1296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DD46C3" w14:textId="77777777" w:rsidR="00F27F15" w:rsidRDefault="00F27F15" w:rsidP="00117218">
            <w:pPr>
              <w:spacing w:after="0"/>
              <w:jc w:val="center"/>
              <w:rPr>
                <w:ins w:id="12964" w:author="Johan Bergman" w:date="2022-09-01T21:13:00Z"/>
                <w:rFonts w:eastAsia="SimSun"/>
                <w:sz w:val="16"/>
                <w:szCs w:val="16"/>
                <w:lang w:val="en-US" w:eastAsia="zh-TW"/>
              </w:rPr>
            </w:pPr>
            <w:ins w:id="12965"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2F08C11" w14:textId="77777777" w:rsidR="00F27F15" w:rsidRDefault="00F27F15" w:rsidP="00117218">
            <w:pPr>
              <w:spacing w:after="0"/>
              <w:jc w:val="center"/>
              <w:rPr>
                <w:ins w:id="12966" w:author="Johan Bergman" w:date="2022-09-01T21:13:00Z"/>
                <w:rFonts w:eastAsia="SimSun"/>
                <w:sz w:val="16"/>
                <w:szCs w:val="16"/>
                <w:lang w:val="en-US" w:eastAsia="zh-TW"/>
              </w:rPr>
            </w:pPr>
            <w:ins w:id="12967" w:author="Johan Bergman" w:date="2022-09-01T21:13:00Z">
              <w:r>
                <w:rPr>
                  <w:rFonts w:eastAsia="SimSun"/>
                  <w:b/>
                  <w:bCs/>
                  <w:color w:val="FF0000"/>
                  <w:sz w:val="16"/>
                  <w:szCs w:val="16"/>
                </w:rPr>
                <w:t>-7.07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13A5139" w14:textId="77777777" w:rsidR="00F27F15" w:rsidRDefault="00F27F15" w:rsidP="00117218">
            <w:pPr>
              <w:spacing w:after="0"/>
              <w:jc w:val="center"/>
              <w:rPr>
                <w:ins w:id="12968" w:author="Johan Bergman" w:date="2022-09-01T21:13:00Z"/>
                <w:rFonts w:eastAsia="SimSun"/>
                <w:b/>
                <w:bCs/>
                <w:color w:val="FF0000"/>
                <w:sz w:val="16"/>
                <w:szCs w:val="16"/>
                <w:lang w:val="en-US" w:eastAsia="zh-TW"/>
              </w:rPr>
            </w:pPr>
            <w:ins w:id="12969"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54AEADF" w14:textId="77777777" w:rsidR="00F27F15" w:rsidRDefault="00F27F15" w:rsidP="00117218">
            <w:pPr>
              <w:spacing w:after="0"/>
              <w:jc w:val="center"/>
              <w:rPr>
                <w:ins w:id="12970" w:author="Johan Bergman" w:date="2022-09-01T21:13:00Z"/>
                <w:rFonts w:eastAsia="SimSun"/>
                <w:sz w:val="16"/>
                <w:szCs w:val="16"/>
                <w:lang w:val="en-US" w:eastAsia="zh-TW"/>
              </w:rPr>
            </w:pPr>
            <w:ins w:id="12971" w:author="Johan Bergman" w:date="2022-09-01T21:13:00Z">
              <w:r>
                <w:rPr>
                  <w:rFonts w:eastAsia="SimSun"/>
                  <w:b/>
                  <w:bCs/>
                  <w:color w:val="FF0000"/>
                  <w:sz w:val="16"/>
                  <w:szCs w:val="16"/>
                </w:rPr>
                <w:t>-9.07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6214DE6" w14:textId="77777777" w:rsidR="00F27F15" w:rsidRDefault="00F27F15" w:rsidP="00117218">
            <w:pPr>
              <w:spacing w:after="0"/>
              <w:jc w:val="center"/>
              <w:rPr>
                <w:ins w:id="12972" w:author="Johan Bergman" w:date="2022-09-01T21:13:00Z"/>
                <w:rFonts w:eastAsia="SimSun"/>
                <w:sz w:val="16"/>
                <w:szCs w:val="16"/>
                <w:lang w:val="en-US" w:eastAsia="zh-TW"/>
              </w:rPr>
            </w:pPr>
            <w:ins w:id="12973" w:author="Johan Bergman" w:date="2022-09-01T21:13:00Z">
              <w:r>
                <w:rPr>
                  <w:rFonts w:eastAsia="SimSun"/>
                  <w:b/>
                  <w:bCs/>
                  <w:color w:val="FF0000"/>
                  <w:sz w:val="16"/>
                  <w:szCs w:val="16"/>
                </w:rPr>
                <w:t>-0.47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6B61EB6" w14:textId="77777777" w:rsidR="00F27F15" w:rsidRDefault="00F27F15" w:rsidP="00117218">
            <w:pPr>
              <w:spacing w:after="0"/>
              <w:jc w:val="center"/>
              <w:rPr>
                <w:ins w:id="12974" w:author="Johan Bergman" w:date="2022-09-01T21:13:00Z"/>
                <w:rFonts w:eastAsia="SimSun"/>
                <w:sz w:val="16"/>
                <w:szCs w:val="16"/>
                <w:lang w:val="en-US" w:eastAsia="zh-TW"/>
              </w:rPr>
            </w:pPr>
            <w:ins w:id="12975" w:author="Johan Bergman" w:date="2022-09-01T21:13:00Z">
              <w:r>
                <w:rPr>
                  <w:rFonts w:eastAsia="SimSun"/>
                  <w:b/>
                  <w:bCs/>
                  <w:color w:val="FF0000"/>
                  <w:sz w:val="16"/>
                  <w:szCs w:val="16"/>
                </w:rPr>
                <w:t>-7.27</w:t>
              </w:r>
            </w:ins>
          </w:p>
        </w:tc>
      </w:tr>
      <w:tr w:rsidR="00F27F15" w:rsidRPr="00172D91" w14:paraId="5BE8C511" w14:textId="77777777" w:rsidTr="00117218">
        <w:trPr>
          <w:trHeight w:val="300"/>
          <w:ins w:id="12976"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7E160EB" w14:textId="77777777" w:rsidR="00F27F15" w:rsidRDefault="00F27F15" w:rsidP="00117218">
            <w:pPr>
              <w:spacing w:after="0"/>
              <w:rPr>
                <w:ins w:id="12977" w:author="Johan Bergman" w:date="2022-09-01T21:13:00Z"/>
                <w:rFonts w:eastAsia="SimSun"/>
                <w:sz w:val="16"/>
                <w:szCs w:val="16"/>
                <w:lang w:val="en-US" w:eastAsia="zh-TW"/>
              </w:rPr>
            </w:pPr>
            <w:ins w:id="12978" w:author="Johan Bergman" w:date="2022-09-01T21:1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C4FF15D" w14:textId="77777777" w:rsidR="00F27F15" w:rsidRDefault="00F27F15" w:rsidP="00117218">
            <w:pPr>
              <w:spacing w:after="0"/>
              <w:jc w:val="center"/>
              <w:rPr>
                <w:ins w:id="12979" w:author="Johan Bergman" w:date="2022-09-01T21:13:00Z"/>
                <w:rFonts w:eastAsia="SimSun"/>
                <w:sz w:val="16"/>
                <w:szCs w:val="16"/>
                <w:lang w:val="en-US" w:eastAsia="zh-TW"/>
              </w:rPr>
            </w:pPr>
            <w:ins w:id="12980" w:author="Johan Bergman" w:date="2022-09-01T21:13:00Z">
              <w:r>
                <w:rPr>
                  <w:rFonts w:eastAsia="SimSun"/>
                  <w:b/>
                  <w:bCs/>
                  <w:color w:val="FF0000"/>
                  <w:sz w:val="16"/>
                  <w:szCs w:val="16"/>
                  <w:lang w:eastAsia="zh-CN"/>
                </w:rPr>
                <w:t>-</w:t>
              </w:r>
              <w:r>
                <w:rPr>
                  <w:rFonts w:eastAsia="SimSun"/>
                  <w:b/>
                  <w:bCs/>
                  <w:color w:val="FF0000"/>
                  <w:sz w:val="16"/>
                  <w:szCs w:val="16"/>
                </w:rPr>
                <w:t>4.44</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1EB3609" w14:textId="77777777" w:rsidR="00F27F15" w:rsidRDefault="00F27F15" w:rsidP="00117218">
            <w:pPr>
              <w:spacing w:after="0"/>
              <w:jc w:val="center"/>
              <w:rPr>
                <w:ins w:id="12981" w:author="Johan Bergman" w:date="2022-09-01T21:13:00Z"/>
                <w:rFonts w:eastAsia="SimSun"/>
                <w:sz w:val="16"/>
                <w:szCs w:val="16"/>
                <w:lang w:val="en-US" w:eastAsia="zh-TW"/>
              </w:rPr>
            </w:pPr>
            <w:ins w:id="12982" w:author="Johan Bergman" w:date="2022-09-01T21:13:00Z">
              <w:r w:rsidRPr="004F30F1">
                <w:rPr>
                  <w:rFonts w:eastAsia="SimSun"/>
                  <w:color w:val="000000"/>
                  <w:sz w:val="16"/>
                  <w:szCs w:val="16"/>
                </w:rPr>
                <w:t>0.71</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784A20F" w14:textId="77777777" w:rsidR="00F27F15" w:rsidRDefault="00F27F15" w:rsidP="00117218">
            <w:pPr>
              <w:spacing w:after="0"/>
              <w:jc w:val="center"/>
              <w:rPr>
                <w:ins w:id="12983" w:author="Johan Bergman" w:date="2022-09-01T21:13:00Z"/>
                <w:rFonts w:eastAsia="SimSun"/>
                <w:sz w:val="16"/>
                <w:szCs w:val="16"/>
                <w:lang w:val="en-US" w:eastAsia="zh-TW"/>
              </w:rPr>
            </w:pPr>
            <w:ins w:id="12984" w:author="Johan Bergman" w:date="2022-09-01T21:13:00Z">
              <w:r>
                <w:rPr>
                  <w:rFonts w:eastAsia="SimSun"/>
                  <w:b/>
                  <w:bCs/>
                  <w:color w:val="FF0000"/>
                  <w:sz w:val="16"/>
                  <w:szCs w:val="16"/>
                  <w:lang w:eastAsia="zh-CN"/>
                </w:rPr>
                <w:t>-</w:t>
              </w:r>
              <w:r>
                <w:rPr>
                  <w:rFonts w:eastAsia="SimSun"/>
                  <w:b/>
                  <w:bCs/>
                  <w:color w:val="FF0000"/>
                  <w:sz w:val="16"/>
                  <w:szCs w:val="16"/>
                </w:rPr>
                <w:t>1.13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649C210" w14:textId="77777777" w:rsidR="00F27F15" w:rsidRDefault="00F27F15" w:rsidP="00117218">
            <w:pPr>
              <w:spacing w:after="0"/>
              <w:jc w:val="center"/>
              <w:rPr>
                <w:ins w:id="12985" w:author="Johan Bergman" w:date="2022-09-01T21:13:00Z"/>
                <w:rFonts w:eastAsia="SimSun"/>
                <w:b/>
                <w:bCs/>
                <w:color w:val="FF0000"/>
                <w:sz w:val="16"/>
                <w:szCs w:val="16"/>
                <w:lang w:val="en-US" w:eastAsia="zh-TW"/>
              </w:rPr>
            </w:pPr>
            <w:ins w:id="12986" w:author="Johan Bergman" w:date="2022-09-01T21:13:00Z">
              <w:r>
                <w:rPr>
                  <w:rFonts w:eastAsia="SimSun"/>
                  <w:b/>
                  <w:bCs/>
                  <w:color w:val="FF0000"/>
                  <w:sz w:val="16"/>
                  <w:szCs w:val="16"/>
                  <w:lang w:eastAsia="zh-CN"/>
                </w:rPr>
                <w:t>-</w:t>
              </w:r>
              <w:r>
                <w:rPr>
                  <w:rFonts w:eastAsia="SimSun"/>
                  <w:b/>
                  <w:bCs/>
                  <w:color w:val="FF0000"/>
                  <w:sz w:val="16"/>
                  <w:szCs w:val="16"/>
                </w:rPr>
                <w:t>2.62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6A6A485" w14:textId="77777777" w:rsidR="00F27F15" w:rsidRDefault="00F27F15" w:rsidP="00117218">
            <w:pPr>
              <w:spacing w:after="0"/>
              <w:jc w:val="center"/>
              <w:rPr>
                <w:ins w:id="12987" w:author="Johan Bergman" w:date="2022-09-01T21:13:00Z"/>
                <w:rFonts w:eastAsia="SimSun"/>
                <w:b/>
                <w:bCs/>
                <w:color w:val="FF0000"/>
                <w:sz w:val="16"/>
                <w:szCs w:val="16"/>
                <w:lang w:val="en-US" w:eastAsia="zh-TW"/>
              </w:rPr>
            </w:pPr>
            <w:ins w:id="12988" w:author="Johan Bergman" w:date="2022-09-01T21:13:00Z">
              <w:r>
                <w:rPr>
                  <w:rFonts w:eastAsia="SimSun"/>
                  <w:b/>
                  <w:bCs/>
                  <w:color w:val="FF0000"/>
                  <w:sz w:val="16"/>
                  <w:szCs w:val="16"/>
                  <w:lang w:eastAsia="zh-CN"/>
                </w:rPr>
                <w:t>-</w:t>
              </w:r>
              <w:r>
                <w:rPr>
                  <w:rFonts w:eastAsia="SimSun"/>
                  <w:b/>
                  <w:bCs/>
                  <w:color w:val="FF0000"/>
                  <w:sz w:val="16"/>
                  <w:szCs w:val="16"/>
                </w:rPr>
                <w:t>4.69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20271CF" w14:textId="77777777" w:rsidR="00F27F15" w:rsidRDefault="00F27F15" w:rsidP="00117218">
            <w:pPr>
              <w:spacing w:after="0"/>
              <w:jc w:val="center"/>
              <w:rPr>
                <w:ins w:id="12989" w:author="Johan Bergman" w:date="2022-09-01T21:13:00Z"/>
                <w:rFonts w:eastAsia="SimSun"/>
                <w:b/>
                <w:bCs/>
                <w:color w:val="FF0000"/>
                <w:sz w:val="16"/>
                <w:szCs w:val="16"/>
                <w:lang w:val="en-US" w:eastAsia="zh-TW"/>
              </w:rPr>
            </w:pPr>
            <w:ins w:id="12990" w:author="Johan Bergman" w:date="2022-09-01T21:13:00Z">
              <w:r>
                <w:rPr>
                  <w:rFonts w:eastAsia="SimSun"/>
                  <w:b/>
                  <w:bCs/>
                  <w:color w:val="FF0000"/>
                  <w:sz w:val="16"/>
                  <w:szCs w:val="16"/>
                  <w:lang w:eastAsia="zh-CN"/>
                </w:rPr>
                <w:t>-</w:t>
              </w:r>
              <w:r>
                <w:rPr>
                  <w:rFonts w:eastAsia="SimSun"/>
                  <w:b/>
                  <w:bCs/>
                  <w:color w:val="FF0000"/>
                  <w:sz w:val="16"/>
                  <w:szCs w:val="16"/>
                </w:rPr>
                <w:t>3.15</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2D4F6D4" w14:textId="77777777" w:rsidR="00F27F15" w:rsidRDefault="00F27F15" w:rsidP="00117218">
            <w:pPr>
              <w:spacing w:after="0"/>
              <w:jc w:val="center"/>
              <w:rPr>
                <w:ins w:id="12991" w:author="Johan Bergman" w:date="2022-09-01T21:13:00Z"/>
                <w:rFonts w:eastAsia="SimSun"/>
                <w:sz w:val="16"/>
                <w:szCs w:val="16"/>
                <w:lang w:val="en-US" w:eastAsia="zh-TW"/>
              </w:rPr>
            </w:pPr>
            <w:ins w:id="12992" w:author="Johan Bergman" w:date="2022-09-01T21:13:00Z">
              <w:r>
                <w:rPr>
                  <w:rFonts w:eastAsia="SimSun"/>
                  <w:b/>
                  <w:bCs/>
                  <w:color w:val="FF0000"/>
                  <w:sz w:val="16"/>
                  <w:szCs w:val="16"/>
                  <w:lang w:eastAsia="zh-CN"/>
                </w:rPr>
                <w:t>-</w:t>
              </w:r>
              <w:r>
                <w:rPr>
                  <w:rFonts w:eastAsia="SimSun"/>
                  <w:b/>
                  <w:bCs/>
                  <w:color w:val="FF0000"/>
                  <w:sz w:val="16"/>
                  <w:szCs w:val="16"/>
                </w:rPr>
                <w:t>3.48</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F0DFAAE" w14:textId="77777777" w:rsidR="00F27F15" w:rsidRDefault="00F27F15" w:rsidP="00117218">
            <w:pPr>
              <w:spacing w:after="0"/>
              <w:jc w:val="center"/>
              <w:rPr>
                <w:ins w:id="12993" w:author="Johan Bergman" w:date="2022-09-01T21:13:00Z"/>
                <w:rFonts w:eastAsia="SimSun"/>
                <w:sz w:val="16"/>
                <w:szCs w:val="16"/>
                <w:lang w:val="en-US" w:eastAsia="zh-TW"/>
              </w:rPr>
            </w:pPr>
            <w:ins w:id="1299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656D2FB" w14:textId="77777777" w:rsidR="00F27F15" w:rsidRDefault="00F27F15" w:rsidP="00117218">
            <w:pPr>
              <w:spacing w:after="0"/>
              <w:jc w:val="center"/>
              <w:rPr>
                <w:ins w:id="12995" w:author="Johan Bergman" w:date="2022-09-01T21:13:00Z"/>
                <w:rFonts w:eastAsia="SimSun"/>
                <w:sz w:val="16"/>
                <w:szCs w:val="16"/>
                <w:lang w:val="en-US" w:eastAsia="zh-TW"/>
              </w:rPr>
            </w:pPr>
            <w:ins w:id="12996" w:author="Johan Bergman" w:date="2022-09-01T21:13:00Z">
              <w:r>
                <w:rPr>
                  <w:rFonts w:eastAsia="SimSun"/>
                  <w:sz w:val="16"/>
                  <w:szCs w:val="16"/>
                </w:rPr>
                <w:t>-</w:t>
              </w:r>
            </w:ins>
          </w:p>
        </w:tc>
      </w:tr>
      <w:tr w:rsidR="00F27F15" w:rsidRPr="00172D91" w14:paraId="334A725A" w14:textId="77777777" w:rsidTr="00117218">
        <w:trPr>
          <w:trHeight w:val="300"/>
          <w:ins w:id="12997"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0BDD0DDF" w14:textId="77777777" w:rsidR="00F27F15" w:rsidRDefault="00F27F15" w:rsidP="00117218">
            <w:pPr>
              <w:spacing w:after="0"/>
              <w:rPr>
                <w:ins w:id="12998" w:author="Johan Bergman" w:date="2022-09-01T21:13:00Z"/>
                <w:rFonts w:eastAsia="SimSun"/>
                <w:sz w:val="16"/>
                <w:szCs w:val="16"/>
                <w:lang w:val="en-US" w:eastAsia="zh-TW"/>
              </w:rPr>
            </w:pPr>
            <w:ins w:id="12999" w:author="Johan Bergman" w:date="2022-09-01T21:1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69DEAE" w14:textId="77777777" w:rsidR="00F27F15" w:rsidRDefault="00F27F15" w:rsidP="00117218">
            <w:pPr>
              <w:spacing w:after="0"/>
              <w:jc w:val="center"/>
              <w:rPr>
                <w:ins w:id="13000" w:author="Johan Bergman" w:date="2022-09-01T21:13:00Z"/>
                <w:rFonts w:eastAsia="SimSun"/>
                <w:sz w:val="16"/>
                <w:szCs w:val="16"/>
                <w:lang w:val="en-US" w:eastAsia="zh-TW"/>
              </w:rPr>
            </w:pPr>
            <w:ins w:id="13001" w:author="Johan Bergman" w:date="2022-09-01T21:13:00Z">
              <w:r>
                <w:rPr>
                  <w:rFonts w:eastAsia="SimSun"/>
                  <w:sz w:val="16"/>
                  <w:szCs w:val="16"/>
                </w:rPr>
                <w:t>0.43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A909BAC" w14:textId="77777777" w:rsidR="00F27F15" w:rsidRDefault="00F27F15" w:rsidP="00117218">
            <w:pPr>
              <w:spacing w:after="0"/>
              <w:jc w:val="center"/>
              <w:rPr>
                <w:ins w:id="13002" w:author="Johan Bergman" w:date="2022-09-01T21:13:00Z"/>
                <w:rFonts w:eastAsia="SimSun"/>
                <w:sz w:val="16"/>
                <w:szCs w:val="16"/>
                <w:lang w:val="en-US" w:eastAsia="zh-TW"/>
              </w:rPr>
            </w:pPr>
            <w:ins w:id="13003"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8B0BC85" w14:textId="77777777" w:rsidR="00F27F15" w:rsidRDefault="00F27F15" w:rsidP="00117218">
            <w:pPr>
              <w:spacing w:after="0"/>
              <w:jc w:val="center"/>
              <w:rPr>
                <w:ins w:id="13004" w:author="Johan Bergman" w:date="2022-09-01T21:13:00Z"/>
                <w:rFonts w:eastAsia="SimSun"/>
                <w:sz w:val="16"/>
                <w:szCs w:val="16"/>
                <w:lang w:val="en-US" w:eastAsia="zh-TW"/>
              </w:rPr>
            </w:pPr>
            <w:ins w:id="13005" w:author="Johan Bergman" w:date="2022-09-01T21:13:00Z">
              <w:r>
                <w:rPr>
                  <w:rFonts w:eastAsia="SimSun"/>
                  <w:b/>
                  <w:bCs/>
                  <w:color w:val="FF0000"/>
                  <w:sz w:val="16"/>
                  <w:szCs w:val="16"/>
                </w:rPr>
                <w:t>-4.67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F3D2C81" w14:textId="77777777" w:rsidR="00F27F15" w:rsidRDefault="00F27F15" w:rsidP="00117218">
            <w:pPr>
              <w:spacing w:after="0"/>
              <w:jc w:val="center"/>
              <w:rPr>
                <w:ins w:id="13006" w:author="Johan Bergman" w:date="2022-09-01T21:13:00Z"/>
                <w:rFonts w:eastAsia="SimSun"/>
                <w:sz w:val="16"/>
                <w:szCs w:val="16"/>
                <w:lang w:val="en-US" w:eastAsia="zh-TW"/>
              </w:rPr>
            </w:pPr>
            <w:ins w:id="13007" w:author="Johan Bergman" w:date="2022-09-01T21:13:00Z">
              <w:r>
                <w:rPr>
                  <w:rFonts w:eastAsia="SimSun"/>
                  <w:b/>
                  <w:bCs/>
                  <w:color w:val="FF0000"/>
                  <w:sz w:val="16"/>
                  <w:szCs w:val="16"/>
                </w:rPr>
                <w:t>-5.27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8E14A2C" w14:textId="77777777" w:rsidR="00F27F15" w:rsidRDefault="00F27F15" w:rsidP="00117218">
            <w:pPr>
              <w:spacing w:after="0"/>
              <w:jc w:val="center"/>
              <w:rPr>
                <w:ins w:id="13008" w:author="Johan Bergman" w:date="2022-09-01T21:13:00Z"/>
                <w:rFonts w:eastAsia="SimSun"/>
                <w:b/>
                <w:bCs/>
                <w:color w:val="FF0000"/>
                <w:sz w:val="16"/>
                <w:szCs w:val="16"/>
                <w:lang w:val="en-US" w:eastAsia="zh-TW"/>
              </w:rPr>
            </w:pPr>
            <w:ins w:id="13009" w:author="Johan Bergman" w:date="2022-09-01T21:13:00Z">
              <w:r>
                <w:rPr>
                  <w:rFonts w:eastAsia="SimSun"/>
                  <w:b/>
                  <w:bCs/>
                  <w:color w:val="FF0000"/>
                  <w:sz w:val="16"/>
                  <w:szCs w:val="16"/>
                </w:rPr>
                <w:t>-9.37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05E756C0" w14:textId="77777777" w:rsidR="00F27F15" w:rsidRDefault="00F27F15" w:rsidP="00117218">
            <w:pPr>
              <w:spacing w:after="0"/>
              <w:jc w:val="center"/>
              <w:rPr>
                <w:ins w:id="13010" w:author="Johan Bergman" w:date="2022-09-01T21:13:00Z"/>
                <w:rFonts w:eastAsia="SimSun"/>
                <w:b/>
                <w:bCs/>
                <w:color w:val="FF0000"/>
                <w:sz w:val="16"/>
                <w:szCs w:val="16"/>
                <w:lang w:val="en-US" w:eastAsia="zh-TW"/>
              </w:rPr>
            </w:pPr>
            <w:ins w:id="13011" w:author="Johan Bergman" w:date="2022-09-01T21:13:00Z">
              <w:r>
                <w:rPr>
                  <w:rFonts w:eastAsia="SimSun"/>
                  <w:b/>
                  <w:bCs/>
                  <w:color w:val="FF0000"/>
                  <w:sz w:val="16"/>
                  <w:szCs w:val="16"/>
                </w:rPr>
                <w:t>-10.27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6F7B249" w14:textId="77777777" w:rsidR="00F27F15" w:rsidRDefault="00F27F15" w:rsidP="00117218">
            <w:pPr>
              <w:spacing w:after="0"/>
              <w:jc w:val="center"/>
              <w:rPr>
                <w:ins w:id="13012" w:author="Johan Bergman" w:date="2022-09-01T21:13:00Z"/>
                <w:rFonts w:eastAsia="SimSun"/>
                <w:sz w:val="16"/>
                <w:szCs w:val="16"/>
                <w:lang w:val="en-US" w:eastAsia="zh-TW"/>
              </w:rPr>
            </w:pPr>
            <w:ins w:id="13013" w:author="Johan Bergman" w:date="2022-09-01T21:13:00Z">
              <w:r>
                <w:rPr>
                  <w:rFonts w:eastAsia="SimSun"/>
                  <w:b/>
                  <w:bCs/>
                  <w:color w:val="FF0000"/>
                  <w:sz w:val="16"/>
                  <w:szCs w:val="16"/>
                </w:rPr>
                <w:t>-7.47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77F4647" w14:textId="77777777" w:rsidR="00F27F15" w:rsidRDefault="00F27F15" w:rsidP="00117218">
            <w:pPr>
              <w:spacing w:after="0"/>
              <w:jc w:val="center"/>
              <w:rPr>
                <w:ins w:id="13014" w:author="Johan Bergman" w:date="2022-09-01T21:13:00Z"/>
                <w:rFonts w:eastAsia="SimSun"/>
                <w:sz w:val="16"/>
                <w:szCs w:val="16"/>
                <w:lang w:val="en-US" w:eastAsia="zh-TW"/>
              </w:rPr>
            </w:pPr>
            <w:ins w:id="13015" w:author="Johan Bergman" w:date="2022-09-01T21:13:00Z">
              <w:r>
                <w:rPr>
                  <w:rFonts w:eastAsia="SimSun"/>
                  <w:b/>
                  <w:bCs/>
                  <w:color w:val="FF0000"/>
                  <w:sz w:val="16"/>
                  <w:szCs w:val="16"/>
                </w:rPr>
                <w:t>-2.87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8B7EEA2" w14:textId="77777777" w:rsidR="00F27F15" w:rsidRDefault="00F27F15" w:rsidP="00117218">
            <w:pPr>
              <w:spacing w:after="0"/>
              <w:jc w:val="center"/>
              <w:rPr>
                <w:ins w:id="13016" w:author="Johan Bergman" w:date="2022-09-01T21:13:00Z"/>
                <w:rFonts w:eastAsia="SimSun"/>
                <w:sz w:val="16"/>
                <w:szCs w:val="16"/>
                <w:lang w:val="en-US" w:eastAsia="zh-TW"/>
              </w:rPr>
            </w:pPr>
            <w:ins w:id="13017" w:author="Johan Bergman" w:date="2022-09-01T21:13:00Z">
              <w:r>
                <w:rPr>
                  <w:rFonts w:eastAsia="SimSun"/>
                  <w:b/>
                  <w:bCs/>
                  <w:color w:val="FF0000"/>
                  <w:sz w:val="16"/>
                  <w:szCs w:val="16"/>
                </w:rPr>
                <w:t>-6.67</w:t>
              </w:r>
            </w:ins>
          </w:p>
        </w:tc>
      </w:tr>
      <w:tr w:rsidR="00F27F15" w:rsidRPr="00172D91" w14:paraId="29A0AF56" w14:textId="77777777" w:rsidTr="00117218">
        <w:trPr>
          <w:trHeight w:val="300"/>
          <w:ins w:id="13018"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4A11B4B2" w14:textId="77777777" w:rsidR="00F27F15" w:rsidRDefault="00F27F15" w:rsidP="00117218">
            <w:pPr>
              <w:spacing w:after="0"/>
              <w:rPr>
                <w:ins w:id="13019" w:author="Johan Bergman" w:date="2022-09-01T21:13:00Z"/>
                <w:rFonts w:eastAsia="SimSun"/>
                <w:sz w:val="16"/>
                <w:szCs w:val="16"/>
                <w:lang w:val="en-US" w:eastAsia="zh-TW"/>
              </w:rPr>
            </w:pPr>
            <w:ins w:id="13020" w:author="Johan Bergman" w:date="2022-09-01T21:1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44DEDE0" w14:textId="77777777" w:rsidR="00F27F15" w:rsidRDefault="00F27F15" w:rsidP="00117218">
            <w:pPr>
              <w:spacing w:after="0"/>
              <w:jc w:val="center"/>
              <w:rPr>
                <w:ins w:id="13021" w:author="Johan Bergman" w:date="2022-09-01T21:13:00Z"/>
                <w:rFonts w:eastAsia="SimSun"/>
                <w:sz w:val="16"/>
                <w:szCs w:val="16"/>
                <w:lang w:val="en-US" w:eastAsia="zh-TW"/>
              </w:rPr>
            </w:pPr>
            <w:ins w:id="13022" w:author="Johan Bergman" w:date="2022-09-01T21:13:00Z">
              <w:r>
                <w:rPr>
                  <w:rFonts w:eastAsia="SimSun"/>
                  <w:b/>
                  <w:bCs/>
                  <w:color w:val="FF0000"/>
                  <w:sz w:val="16"/>
                  <w:szCs w:val="16"/>
                </w:rPr>
                <w:t>-1.87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CAB82B7" w14:textId="77777777" w:rsidR="00F27F15" w:rsidRDefault="00F27F15" w:rsidP="00117218">
            <w:pPr>
              <w:spacing w:after="0"/>
              <w:jc w:val="center"/>
              <w:rPr>
                <w:ins w:id="13023" w:author="Johan Bergman" w:date="2022-09-01T21:13:00Z"/>
                <w:rFonts w:eastAsia="SimSun"/>
                <w:sz w:val="16"/>
                <w:szCs w:val="16"/>
                <w:lang w:val="en-US" w:eastAsia="zh-TW"/>
              </w:rPr>
            </w:pPr>
            <w:ins w:id="13024" w:author="Johan Bergman" w:date="2022-09-01T21:1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AC2863D" w14:textId="77777777" w:rsidR="00F27F15" w:rsidRDefault="00F27F15" w:rsidP="00117218">
            <w:pPr>
              <w:spacing w:after="0"/>
              <w:jc w:val="center"/>
              <w:rPr>
                <w:ins w:id="13025" w:author="Johan Bergman" w:date="2022-09-01T21:13:00Z"/>
                <w:rFonts w:eastAsia="SimSun"/>
                <w:sz w:val="16"/>
                <w:szCs w:val="16"/>
                <w:lang w:val="en-US" w:eastAsia="zh-TW"/>
              </w:rPr>
            </w:pPr>
            <w:ins w:id="13026" w:author="Johan Bergman" w:date="2022-09-01T21:13:00Z">
              <w:r>
                <w:rPr>
                  <w:rFonts w:eastAsia="SimSun"/>
                  <w:b/>
                  <w:bCs/>
                  <w:color w:val="FF0000"/>
                  <w:sz w:val="16"/>
                  <w:szCs w:val="16"/>
                </w:rPr>
                <w:t>-7.27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3A4B13E" w14:textId="77777777" w:rsidR="00F27F15" w:rsidRDefault="00F27F15" w:rsidP="00117218">
            <w:pPr>
              <w:spacing w:after="0"/>
              <w:jc w:val="center"/>
              <w:rPr>
                <w:ins w:id="13027" w:author="Johan Bergman" w:date="2022-09-01T21:13:00Z"/>
                <w:rFonts w:eastAsia="SimSun"/>
                <w:sz w:val="16"/>
                <w:szCs w:val="16"/>
                <w:lang w:val="en-US" w:eastAsia="zh-TW"/>
              </w:rPr>
            </w:pPr>
            <w:ins w:id="13028" w:author="Johan Bergman" w:date="2022-09-01T21:13:00Z">
              <w:r>
                <w:rPr>
                  <w:rFonts w:eastAsia="SimSun"/>
                  <w:b/>
                  <w:bCs/>
                  <w:color w:val="FF0000"/>
                  <w:sz w:val="16"/>
                  <w:szCs w:val="16"/>
                </w:rPr>
                <w:t>-9.67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030849E" w14:textId="77777777" w:rsidR="00F27F15" w:rsidRDefault="00F27F15" w:rsidP="00117218">
            <w:pPr>
              <w:spacing w:after="0"/>
              <w:jc w:val="center"/>
              <w:rPr>
                <w:ins w:id="13029" w:author="Johan Bergman" w:date="2022-09-01T21:13:00Z"/>
                <w:rFonts w:eastAsia="SimSun"/>
                <w:sz w:val="16"/>
                <w:szCs w:val="16"/>
                <w:lang w:val="en-US" w:eastAsia="zh-TW"/>
              </w:rPr>
            </w:pPr>
            <w:ins w:id="13030" w:author="Johan Bergman" w:date="2022-09-01T21:13:00Z">
              <w:r>
                <w:rPr>
                  <w:rFonts w:eastAsia="SimSun"/>
                  <w:b/>
                  <w:bCs/>
                  <w:color w:val="FF0000"/>
                  <w:sz w:val="16"/>
                  <w:szCs w:val="16"/>
                </w:rPr>
                <w:t>-13.17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05C8D39" w14:textId="77777777" w:rsidR="00F27F15" w:rsidRDefault="00F27F15" w:rsidP="00117218">
            <w:pPr>
              <w:spacing w:after="0"/>
              <w:jc w:val="center"/>
              <w:rPr>
                <w:ins w:id="13031" w:author="Johan Bergman" w:date="2022-09-01T21:13:00Z"/>
                <w:rFonts w:eastAsia="SimSun"/>
                <w:sz w:val="16"/>
                <w:szCs w:val="16"/>
                <w:lang w:val="en-US" w:eastAsia="zh-TW"/>
              </w:rPr>
            </w:pPr>
            <w:ins w:id="13032" w:author="Johan Bergman" w:date="2022-09-01T21:13:00Z">
              <w:r>
                <w:rPr>
                  <w:rFonts w:eastAsia="SimSun"/>
                  <w:b/>
                  <w:bCs/>
                  <w:color w:val="FF0000"/>
                  <w:sz w:val="16"/>
                  <w:szCs w:val="16"/>
                </w:rPr>
                <w:t>-11.87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49A285DE" w14:textId="77777777" w:rsidR="00F27F15" w:rsidRDefault="00F27F15" w:rsidP="00117218">
            <w:pPr>
              <w:spacing w:after="0"/>
              <w:jc w:val="center"/>
              <w:rPr>
                <w:ins w:id="13033" w:author="Johan Bergman" w:date="2022-09-01T21:13:00Z"/>
                <w:rFonts w:eastAsia="SimSun"/>
                <w:sz w:val="16"/>
                <w:szCs w:val="16"/>
                <w:lang w:val="en-US" w:eastAsia="zh-TW"/>
              </w:rPr>
            </w:pPr>
            <w:ins w:id="13034" w:author="Johan Bergman" w:date="2022-09-01T21:13:00Z">
              <w:r>
                <w:rPr>
                  <w:rFonts w:eastAsia="SimSun"/>
                  <w:b/>
                  <w:bCs/>
                  <w:color w:val="FF0000"/>
                  <w:sz w:val="16"/>
                  <w:szCs w:val="16"/>
                </w:rPr>
                <w:t>-10.07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AF67E65" w14:textId="77777777" w:rsidR="00F27F15" w:rsidRDefault="00F27F15" w:rsidP="00117218">
            <w:pPr>
              <w:spacing w:after="0"/>
              <w:jc w:val="center"/>
              <w:rPr>
                <w:ins w:id="13035" w:author="Johan Bergman" w:date="2022-09-01T21:13:00Z"/>
                <w:rFonts w:eastAsia="SimSun"/>
                <w:sz w:val="16"/>
                <w:szCs w:val="16"/>
                <w:lang w:val="en-US" w:eastAsia="zh-TW"/>
              </w:rPr>
            </w:pPr>
            <w:ins w:id="13036" w:author="Johan Bergman" w:date="2022-09-01T21:13:00Z">
              <w:r>
                <w:rPr>
                  <w:rFonts w:eastAsia="SimSun"/>
                  <w:b/>
                  <w:bCs/>
                  <w:color w:val="FF0000"/>
                  <w:sz w:val="16"/>
                  <w:szCs w:val="16"/>
                </w:rPr>
                <w:t>-6.57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D5BE658" w14:textId="77777777" w:rsidR="00F27F15" w:rsidRDefault="00F27F15" w:rsidP="00117218">
            <w:pPr>
              <w:spacing w:after="0"/>
              <w:jc w:val="center"/>
              <w:rPr>
                <w:ins w:id="13037" w:author="Johan Bergman" w:date="2022-09-01T21:13:00Z"/>
                <w:rFonts w:eastAsia="SimSun"/>
                <w:sz w:val="16"/>
                <w:szCs w:val="16"/>
                <w:lang w:val="en-US" w:eastAsia="zh-TW"/>
              </w:rPr>
            </w:pPr>
            <w:ins w:id="13038" w:author="Johan Bergman" w:date="2022-09-01T21:13:00Z">
              <w:r>
                <w:rPr>
                  <w:rFonts w:eastAsia="SimSun"/>
                  <w:b/>
                  <w:bCs/>
                  <w:color w:val="FF0000"/>
                  <w:sz w:val="16"/>
                  <w:szCs w:val="16"/>
                </w:rPr>
                <w:t>-8.87</w:t>
              </w:r>
            </w:ins>
          </w:p>
        </w:tc>
      </w:tr>
      <w:tr w:rsidR="00F27F15" w:rsidRPr="00172D91" w14:paraId="0EB02B7B" w14:textId="77777777" w:rsidTr="00117218">
        <w:trPr>
          <w:trHeight w:val="300"/>
          <w:ins w:id="13039" w:author="Johan Bergman" w:date="2022-09-01T21:13:00Z"/>
        </w:trPr>
        <w:tc>
          <w:tcPr>
            <w:tcW w:w="500" w:type="pct"/>
            <w:tcBorders>
              <w:top w:val="single" w:sz="4" w:space="0" w:color="auto"/>
              <w:left w:val="single" w:sz="4" w:space="0" w:color="auto"/>
              <w:bottom w:val="single" w:sz="4" w:space="0" w:color="auto"/>
              <w:right w:val="single" w:sz="4" w:space="0" w:color="auto"/>
            </w:tcBorders>
            <w:noWrap/>
            <w:vAlign w:val="center"/>
          </w:tcPr>
          <w:p w14:paraId="14734944" w14:textId="77777777" w:rsidR="00F27F15" w:rsidRDefault="00F27F15" w:rsidP="00117218">
            <w:pPr>
              <w:spacing w:after="0"/>
              <w:rPr>
                <w:ins w:id="13040" w:author="Johan Bergman" w:date="2022-09-01T21:13:00Z"/>
                <w:rFonts w:eastAsia="SimSun"/>
                <w:sz w:val="16"/>
                <w:szCs w:val="16"/>
                <w:lang w:val="en-US" w:eastAsia="zh-TW"/>
              </w:rPr>
            </w:pPr>
            <w:ins w:id="13041" w:author="Johan Bergman" w:date="2022-09-01T21:1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5CE7312" w14:textId="77777777" w:rsidR="00F27F15" w:rsidRDefault="00F27F15" w:rsidP="00117218">
            <w:pPr>
              <w:spacing w:after="0"/>
              <w:jc w:val="center"/>
              <w:rPr>
                <w:ins w:id="13042" w:author="Johan Bergman" w:date="2022-09-01T21:13:00Z"/>
                <w:rFonts w:eastAsia="SimSun"/>
                <w:b/>
                <w:bCs/>
                <w:color w:val="FF0000"/>
                <w:sz w:val="16"/>
                <w:szCs w:val="16"/>
                <w:lang w:val="en-US" w:eastAsia="zh-TW"/>
              </w:rPr>
            </w:pPr>
            <w:ins w:id="13043" w:author="Johan Bergman" w:date="2022-09-01T21:13:00Z">
              <w:r>
                <w:rPr>
                  <w:rFonts w:eastAsia="SimSun"/>
                  <w:sz w:val="16"/>
                  <w:szCs w:val="16"/>
                </w:rPr>
                <w:t>3.53</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7C214A4F" w14:textId="77777777" w:rsidR="00F27F15" w:rsidRDefault="00F27F15" w:rsidP="00117218">
            <w:pPr>
              <w:spacing w:after="0"/>
              <w:jc w:val="center"/>
              <w:rPr>
                <w:ins w:id="13044" w:author="Johan Bergman" w:date="2022-09-01T21:13:00Z"/>
                <w:rFonts w:eastAsia="SimSun"/>
                <w:sz w:val="16"/>
                <w:szCs w:val="16"/>
                <w:lang w:val="en-US" w:eastAsia="zh-TW"/>
              </w:rPr>
            </w:pPr>
            <w:ins w:id="13045" w:author="Johan Bergman" w:date="2022-09-01T21:1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tcPr>
          <w:p w14:paraId="242CB190" w14:textId="77777777" w:rsidR="00F27F15" w:rsidRDefault="00F27F15" w:rsidP="00117218">
            <w:pPr>
              <w:spacing w:after="0"/>
              <w:jc w:val="center"/>
              <w:rPr>
                <w:ins w:id="13046" w:author="Johan Bergman" w:date="2022-09-01T21:13:00Z"/>
                <w:rFonts w:eastAsia="SimSun"/>
                <w:sz w:val="16"/>
                <w:szCs w:val="16"/>
                <w:lang w:val="en-US" w:eastAsia="zh-TW"/>
              </w:rPr>
            </w:pPr>
            <w:ins w:id="13047" w:author="Johan Bergman" w:date="2022-09-01T21:13:00Z">
              <w:r>
                <w:rPr>
                  <w:rFonts w:eastAsia="SimSun"/>
                  <w:b/>
                  <w:bCs/>
                  <w:color w:val="FF0000"/>
                  <w:sz w:val="16"/>
                  <w:szCs w:val="16"/>
                </w:rPr>
                <w:t>-0.27</w:t>
              </w:r>
            </w:ins>
          </w:p>
        </w:tc>
        <w:tc>
          <w:tcPr>
            <w:tcW w:w="500" w:type="pct"/>
            <w:tcBorders>
              <w:top w:val="single" w:sz="4" w:space="0" w:color="auto"/>
              <w:left w:val="nil"/>
              <w:bottom w:val="single" w:sz="4" w:space="0" w:color="auto"/>
              <w:right w:val="single" w:sz="4" w:space="0" w:color="auto"/>
            </w:tcBorders>
            <w:noWrap/>
            <w:vAlign w:val="center"/>
          </w:tcPr>
          <w:p w14:paraId="61A49456" w14:textId="77777777" w:rsidR="00F27F15" w:rsidRDefault="00F27F15" w:rsidP="00117218">
            <w:pPr>
              <w:spacing w:after="0"/>
              <w:jc w:val="center"/>
              <w:rPr>
                <w:ins w:id="13048" w:author="Johan Bergman" w:date="2022-09-01T21:13:00Z"/>
                <w:rFonts w:eastAsia="SimSun"/>
                <w:sz w:val="16"/>
                <w:szCs w:val="16"/>
                <w:lang w:val="en-US" w:eastAsia="zh-TW"/>
              </w:rPr>
            </w:pPr>
            <w:ins w:id="13049" w:author="Johan Bergman" w:date="2022-09-01T21:13:00Z">
              <w:r>
                <w:rPr>
                  <w:rFonts w:eastAsia="SimSun"/>
                  <w:b/>
                  <w:bCs/>
                  <w:color w:val="FF0000"/>
                  <w:sz w:val="16"/>
                  <w:szCs w:val="16"/>
                </w:rPr>
                <w:t>-0.57</w:t>
              </w:r>
            </w:ins>
          </w:p>
        </w:tc>
        <w:tc>
          <w:tcPr>
            <w:tcW w:w="500" w:type="pct"/>
            <w:tcBorders>
              <w:top w:val="single" w:sz="4" w:space="0" w:color="auto"/>
              <w:left w:val="nil"/>
              <w:bottom w:val="single" w:sz="4" w:space="0" w:color="auto"/>
              <w:right w:val="single" w:sz="4" w:space="0" w:color="auto"/>
            </w:tcBorders>
            <w:noWrap/>
            <w:vAlign w:val="center"/>
          </w:tcPr>
          <w:p w14:paraId="01DB9BD6" w14:textId="77777777" w:rsidR="00F27F15" w:rsidRDefault="00F27F15" w:rsidP="00117218">
            <w:pPr>
              <w:spacing w:after="0"/>
              <w:jc w:val="center"/>
              <w:rPr>
                <w:ins w:id="13050" w:author="Johan Bergman" w:date="2022-09-01T21:13:00Z"/>
                <w:rFonts w:eastAsia="SimSun"/>
                <w:sz w:val="16"/>
                <w:szCs w:val="16"/>
                <w:lang w:val="en-US" w:eastAsia="zh-TW"/>
              </w:rPr>
            </w:pPr>
            <w:ins w:id="13051" w:author="Johan Bergman" w:date="2022-09-01T21:13:00Z">
              <w:r>
                <w:rPr>
                  <w:rFonts w:eastAsia="SimSun"/>
                  <w:b/>
                  <w:bCs/>
                  <w:color w:val="FF0000"/>
                  <w:sz w:val="16"/>
                  <w:szCs w:val="16"/>
                </w:rPr>
                <w:t>-4.77</w:t>
              </w:r>
            </w:ins>
          </w:p>
        </w:tc>
        <w:tc>
          <w:tcPr>
            <w:tcW w:w="500" w:type="pct"/>
            <w:tcBorders>
              <w:top w:val="single" w:sz="4" w:space="0" w:color="auto"/>
              <w:left w:val="nil"/>
              <w:bottom w:val="single" w:sz="4" w:space="0" w:color="auto"/>
              <w:right w:val="single" w:sz="4" w:space="0" w:color="auto"/>
            </w:tcBorders>
            <w:noWrap/>
            <w:vAlign w:val="center"/>
          </w:tcPr>
          <w:p w14:paraId="60F60621" w14:textId="77777777" w:rsidR="00F27F15" w:rsidRDefault="00F27F15" w:rsidP="00117218">
            <w:pPr>
              <w:spacing w:after="0"/>
              <w:jc w:val="center"/>
              <w:rPr>
                <w:ins w:id="13052" w:author="Johan Bergman" w:date="2022-09-01T21:13:00Z"/>
                <w:rFonts w:eastAsia="SimSun"/>
                <w:sz w:val="16"/>
                <w:szCs w:val="16"/>
                <w:lang w:val="en-US" w:eastAsia="zh-TW"/>
              </w:rPr>
            </w:pPr>
            <w:ins w:id="13053" w:author="Johan Bergman" w:date="2022-09-01T21:13:00Z">
              <w:r>
                <w:rPr>
                  <w:rFonts w:eastAsia="SimSun"/>
                  <w:sz w:val="16"/>
                  <w:szCs w:val="16"/>
                </w:rPr>
                <w:t>5.53</w:t>
              </w:r>
            </w:ins>
          </w:p>
        </w:tc>
        <w:tc>
          <w:tcPr>
            <w:tcW w:w="500" w:type="pct"/>
            <w:tcBorders>
              <w:top w:val="single" w:sz="4" w:space="0" w:color="auto"/>
              <w:left w:val="nil"/>
              <w:bottom w:val="single" w:sz="4" w:space="0" w:color="auto"/>
              <w:right w:val="single" w:sz="4" w:space="0" w:color="auto"/>
            </w:tcBorders>
            <w:noWrap/>
            <w:vAlign w:val="center"/>
          </w:tcPr>
          <w:p w14:paraId="59561254" w14:textId="77777777" w:rsidR="00F27F15" w:rsidRDefault="00F27F15" w:rsidP="00117218">
            <w:pPr>
              <w:spacing w:after="0"/>
              <w:jc w:val="center"/>
              <w:rPr>
                <w:ins w:id="13054" w:author="Johan Bergman" w:date="2022-09-01T21:13:00Z"/>
                <w:rFonts w:eastAsia="SimSun"/>
                <w:sz w:val="16"/>
                <w:szCs w:val="16"/>
                <w:lang w:val="en-US" w:eastAsia="zh-TW"/>
              </w:rPr>
            </w:pPr>
            <w:ins w:id="13055" w:author="Johan Bergman" w:date="2022-09-01T21:13:00Z">
              <w:r>
                <w:rPr>
                  <w:rFonts w:eastAsia="SimSun"/>
                  <w:sz w:val="16"/>
                  <w:szCs w:val="16"/>
                </w:rPr>
                <w:t>1.33</w:t>
              </w:r>
            </w:ins>
          </w:p>
        </w:tc>
        <w:tc>
          <w:tcPr>
            <w:tcW w:w="500" w:type="pct"/>
            <w:tcBorders>
              <w:top w:val="single" w:sz="4" w:space="0" w:color="auto"/>
              <w:left w:val="nil"/>
              <w:bottom w:val="single" w:sz="4" w:space="0" w:color="auto"/>
              <w:right w:val="single" w:sz="4" w:space="0" w:color="auto"/>
            </w:tcBorders>
            <w:noWrap/>
            <w:vAlign w:val="center"/>
          </w:tcPr>
          <w:p w14:paraId="560A1866" w14:textId="77777777" w:rsidR="00F27F15" w:rsidRDefault="00F27F15" w:rsidP="00117218">
            <w:pPr>
              <w:spacing w:after="0"/>
              <w:jc w:val="center"/>
              <w:rPr>
                <w:ins w:id="13056" w:author="Johan Bergman" w:date="2022-09-01T21:13:00Z"/>
                <w:rFonts w:eastAsia="SimSun"/>
                <w:sz w:val="16"/>
                <w:szCs w:val="16"/>
                <w:lang w:val="en-US" w:eastAsia="zh-TW"/>
              </w:rPr>
            </w:pPr>
            <w:ins w:id="13057" w:author="Johan Bergman" w:date="2022-09-01T21:13:00Z">
              <w:r>
                <w:rPr>
                  <w:rFonts w:eastAsia="SimSun"/>
                  <w:sz w:val="16"/>
                  <w:szCs w:val="16"/>
                </w:rPr>
                <w:t>2.23</w:t>
              </w:r>
            </w:ins>
          </w:p>
        </w:tc>
        <w:tc>
          <w:tcPr>
            <w:tcW w:w="500" w:type="pct"/>
            <w:tcBorders>
              <w:top w:val="single" w:sz="4" w:space="0" w:color="auto"/>
              <w:left w:val="nil"/>
              <w:bottom w:val="single" w:sz="4" w:space="0" w:color="auto"/>
              <w:right w:val="single" w:sz="4" w:space="0" w:color="auto"/>
            </w:tcBorders>
            <w:noWrap/>
            <w:vAlign w:val="center"/>
          </w:tcPr>
          <w:p w14:paraId="5C56F2DF" w14:textId="77777777" w:rsidR="00F27F15" w:rsidRDefault="00F27F15" w:rsidP="00117218">
            <w:pPr>
              <w:spacing w:after="0"/>
              <w:jc w:val="center"/>
              <w:rPr>
                <w:ins w:id="13058" w:author="Johan Bergman" w:date="2022-09-01T21:13:00Z"/>
                <w:rFonts w:eastAsia="SimSun"/>
                <w:sz w:val="16"/>
                <w:szCs w:val="16"/>
                <w:lang w:val="en-US" w:eastAsia="zh-TW"/>
              </w:rPr>
            </w:pPr>
            <w:ins w:id="13059" w:author="Johan Bergman" w:date="2022-09-01T21:13:00Z">
              <w:r>
                <w:rPr>
                  <w:rFonts w:eastAsia="SimSun"/>
                  <w:b/>
                  <w:bCs/>
                  <w:color w:val="FF0000"/>
                  <w:sz w:val="16"/>
                  <w:szCs w:val="16"/>
                </w:rPr>
                <w:t>-2.47</w:t>
              </w:r>
            </w:ins>
          </w:p>
        </w:tc>
      </w:tr>
      <w:tr w:rsidR="00F27F15" w:rsidRPr="00172D91" w14:paraId="4C1F9B95" w14:textId="77777777" w:rsidTr="00117218">
        <w:trPr>
          <w:trHeight w:val="300"/>
          <w:ins w:id="13060"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1780D8B1" w14:textId="77777777" w:rsidR="00F27F15" w:rsidRDefault="00F27F15" w:rsidP="00117218">
            <w:pPr>
              <w:spacing w:after="0"/>
              <w:rPr>
                <w:ins w:id="13061" w:author="Johan Bergman" w:date="2022-09-01T21:13:00Z"/>
                <w:rFonts w:eastAsia="SimSun"/>
                <w:sz w:val="16"/>
                <w:szCs w:val="16"/>
                <w:lang w:val="en-US" w:eastAsia="zh-TW"/>
              </w:rPr>
            </w:pPr>
            <w:ins w:id="13062" w:author="Johan Bergman" w:date="2022-09-01T21:13:00Z">
              <w:r>
                <w:rPr>
                  <w:rFonts w:eastAsia="SimSun"/>
                  <w:sz w:val="16"/>
                  <w:szCs w:val="16"/>
                </w:rPr>
                <w:t>Intel</w:t>
              </w:r>
            </w:ins>
          </w:p>
        </w:tc>
        <w:tc>
          <w:tcPr>
            <w:tcW w:w="500" w:type="pct"/>
            <w:tcBorders>
              <w:top w:val="nil"/>
              <w:left w:val="single" w:sz="4" w:space="0" w:color="auto"/>
              <w:bottom w:val="single" w:sz="4" w:space="0" w:color="auto"/>
              <w:right w:val="single" w:sz="4" w:space="0" w:color="auto"/>
            </w:tcBorders>
            <w:noWrap/>
            <w:vAlign w:val="center"/>
          </w:tcPr>
          <w:p w14:paraId="4505AAF5" w14:textId="77777777" w:rsidR="00F27F15" w:rsidRDefault="00F27F15" w:rsidP="00117218">
            <w:pPr>
              <w:spacing w:after="0"/>
              <w:jc w:val="center"/>
              <w:rPr>
                <w:ins w:id="13063" w:author="Johan Bergman" w:date="2022-09-01T21:13:00Z"/>
                <w:rFonts w:eastAsia="SimSun"/>
                <w:sz w:val="16"/>
                <w:szCs w:val="16"/>
                <w:lang w:val="en-US" w:eastAsia="zh-TW"/>
              </w:rPr>
            </w:pPr>
            <w:ins w:id="13064" w:author="Johan Bergman" w:date="2022-09-01T21:13:00Z">
              <w:r>
                <w:rPr>
                  <w:rFonts w:eastAsia="SimSun"/>
                  <w:sz w:val="16"/>
                  <w:szCs w:val="16"/>
                </w:rPr>
                <w:t>4.82</w:t>
              </w:r>
            </w:ins>
          </w:p>
        </w:tc>
        <w:tc>
          <w:tcPr>
            <w:tcW w:w="500" w:type="pct"/>
            <w:tcBorders>
              <w:top w:val="nil"/>
              <w:left w:val="nil"/>
              <w:bottom w:val="single" w:sz="4" w:space="0" w:color="auto"/>
              <w:right w:val="single" w:sz="4" w:space="0" w:color="auto"/>
            </w:tcBorders>
            <w:noWrap/>
            <w:vAlign w:val="center"/>
          </w:tcPr>
          <w:p w14:paraId="057C5CBD" w14:textId="77777777" w:rsidR="00F27F15" w:rsidRDefault="00F27F15" w:rsidP="00117218">
            <w:pPr>
              <w:spacing w:after="0"/>
              <w:jc w:val="center"/>
              <w:rPr>
                <w:ins w:id="13065" w:author="Johan Bergman" w:date="2022-09-01T21:13:00Z"/>
                <w:rFonts w:eastAsia="SimSun"/>
                <w:sz w:val="16"/>
                <w:szCs w:val="16"/>
                <w:lang w:val="en-US" w:eastAsia="zh-TW"/>
              </w:rPr>
            </w:pPr>
            <w:ins w:id="13066" w:author="Johan Bergman" w:date="2022-09-01T21:13:00Z">
              <w:r>
                <w:rPr>
                  <w:rFonts w:eastAsia="SimSun"/>
                  <w:sz w:val="16"/>
                  <w:szCs w:val="16"/>
                </w:rPr>
                <w:t>-</w:t>
              </w:r>
            </w:ins>
          </w:p>
        </w:tc>
        <w:tc>
          <w:tcPr>
            <w:tcW w:w="500" w:type="pct"/>
            <w:tcBorders>
              <w:top w:val="nil"/>
              <w:left w:val="nil"/>
              <w:bottom w:val="single" w:sz="4" w:space="0" w:color="auto"/>
              <w:right w:val="single" w:sz="4" w:space="0" w:color="auto"/>
            </w:tcBorders>
            <w:noWrap/>
            <w:vAlign w:val="center"/>
          </w:tcPr>
          <w:p w14:paraId="0EFE6913" w14:textId="77777777" w:rsidR="00F27F15" w:rsidRDefault="00F27F15" w:rsidP="00117218">
            <w:pPr>
              <w:spacing w:after="0"/>
              <w:jc w:val="center"/>
              <w:rPr>
                <w:ins w:id="13067" w:author="Johan Bergman" w:date="2022-09-01T21:13:00Z"/>
                <w:rFonts w:eastAsia="SimSun"/>
                <w:sz w:val="16"/>
                <w:szCs w:val="16"/>
                <w:lang w:val="en-US" w:eastAsia="zh-TW"/>
              </w:rPr>
            </w:pPr>
            <w:ins w:id="13068" w:author="Johan Bergman" w:date="2022-09-01T21:13:00Z">
              <w:r>
                <w:rPr>
                  <w:rFonts w:eastAsia="SimSun"/>
                  <w:b/>
                  <w:bCs/>
                  <w:color w:val="FF0000"/>
                  <w:sz w:val="16"/>
                  <w:szCs w:val="16"/>
                </w:rPr>
                <w:t>-2.03</w:t>
              </w:r>
            </w:ins>
          </w:p>
        </w:tc>
        <w:tc>
          <w:tcPr>
            <w:tcW w:w="500" w:type="pct"/>
            <w:tcBorders>
              <w:top w:val="nil"/>
              <w:left w:val="nil"/>
              <w:bottom w:val="single" w:sz="4" w:space="0" w:color="auto"/>
              <w:right w:val="single" w:sz="4" w:space="0" w:color="auto"/>
            </w:tcBorders>
            <w:noWrap/>
            <w:vAlign w:val="center"/>
          </w:tcPr>
          <w:p w14:paraId="5111AA09" w14:textId="77777777" w:rsidR="00F27F15" w:rsidRDefault="00F27F15" w:rsidP="00117218">
            <w:pPr>
              <w:spacing w:after="0"/>
              <w:jc w:val="center"/>
              <w:rPr>
                <w:ins w:id="13069" w:author="Johan Bergman" w:date="2022-09-01T21:13:00Z"/>
                <w:rFonts w:eastAsia="SimSun"/>
                <w:sz w:val="16"/>
                <w:szCs w:val="16"/>
                <w:lang w:val="en-US" w:eastAsia="zh-TW"/>
              </w:rPr>
            </w:pPr>
            <w:ins w:id="13070" w:author="Johan Bergman" w:date="2022-09-01T21:13:00Z">
              <w:r>
                <w:rPr>
                  <w:rFonts w:eastAsia="SimSun"/>
                  <w:b/>
                  <w:bCs/>
                  <w:color w:val="FF0000"/>
                  <w:sz w:val="16"/>
                  <w:szCs w:val="16"/>
                </w:rPr>
                <w:t>-3.13</w:t>
              </w:r>
            </w:ins>
          </w:p>
        </w:tc>
        <w:tc>
          <w:tcPr>
            <w:tcW w:w="500" w:type="pct"/>
            <w:tcBorders>
              <w:top w:val="nil"/>
              <w:left w:val="nil"/>
              <w:bottom w:val="single" w:sz="4" w:space="0" w:color="auto"/>
              <w:right w:val="single" w:sz="4" w:space="0" w:color="auto"/>
            </w:tcBorders>
            <w:noWrap/>
            <w:vAlign w:val="center"/>
          </w:tcPr>
          <w:p w14:paraId="2DB4F496" w14:textId="77777777" w:rsidR="00F27F15" w:rsidRDefault="00F27F15" w:rsidP="00117218">
            <w:pPr>
              <w:spacing w:after="0"/>
              <w:jc w:val="center"/>
              <w:rPr>
                <w:ins w:id="13071" w:author="Johan Bergman" w:date="2022-09-01T21:13:00Z"/>
                <w:rFonts w:eastAsia="SimSun"/>
                <w:sz w:val="16"/>
                <w:szCs w:val="16"/>
                <w:lang w:val="en-US" w:eastAsia="zh-TW"/>
              </w:rPr>
            </w:pPr>
            <w:ins w:id="13072" w:author="Johan Bergman" w:date="2022-09-01T21:13:00Z">
              <w:r>
                <w:rPr>
                  <w:rFonts w:eastAsia="SimSun"/>
                  <w:b/>
                  <w:bCs/>
                  <w:color w:val="FF0000"/>
                  <w:sz w:val="16"/>
                  <w:szCs w:val="16"/>
                </w:rPr>
                <w:t>-6.93</w:t>
              </w:r>
            </w:ins>
          </w:p>
        </w:tc>
        <w:tc>
          <w:tcPr>
            <w:tcW w:w="500" w:type="pct"/>
            <w:tcBorders>
              <w:top w:val="nil"/>
              <w:left w:val="nil"/>
              <w:bottom w:val="single" w:sz="4" w:space="0" w:color="auto"/>
              <w:right w:val="single" w:sz="4" w:space="0" w:color="auto"/>
            </w:tcBorders>
            <w:noWrap/>
            <w:vAlign w:val="center"/>
          </w:tcPr>
          <w:p w14:paraId="1217E5C1" w14:textId="77777777" w:rsidR="00F27F15" w:rsidRDefault="00F27F15" w:rsidP="00117218">
            <w:pPr>
              <w:spacing w:after="0"/>
              <w:jc w:val="center"/>
              <w:rPr>
                <w:ins w:id="13073" w:author="Johan Bergman" w:date="2022-09-01T21:13:00Z"/>
                <w:rFonts w:eastAsia="SimSun"/>
                <w:sz w:val="16"/>
                <w:szCs w:val="16"/>
                <w:lang w:val="en-US" w:eastAsia="zh-TW"/>
              </w:rPr>
            </w:pPr>
            <w:ins w:id="13074" w:author="Johan Bergman" w:date="2022-09-01T21:13:00Z">
              <w:r>
                <w:rPr>
                  <w:rFonts w:eastAsia="SimSun"/>
                  <w:b/>
                  <w:bCs/>
                  <w:color w:val="FF0000"/>
                  <w:sz w:val="16"/>
                  <w:szCs w:val="16"/>
                </w:rPr>
                <w:t>-11.13</w:t>
              </w:r>
            </w:ins>
          </w:p>
        </w:tc>
        <w:tc>
          <w:tcPr>
            <w:tcW w:w="500" w:type="pct"/>
            <w:tcBorders>
              <w:top w:val="nil"/>
              <w:left w:val="nil"/>
              <w:bottom w:val="single" w:sz="4" w:space="0" w:color="auto"/>
              <w:right w:val="single" w:sz="4" w:space="0" w:color="auto"/>
            </w:tcBorders>
            <w:noWrap/>
            <w:vAlign w:val="center"/>
          </w:tcPr>
          <w:p w14:paraId="39D5C6A0" w14:textId="77777777" w:rsidR="00F27F15" w:rsidRDefault="00F27F15" w:rsidP="00117218">
            <w:pPr>
              <w:spacing w:after="0"/>
              <w:jc w:val="center"/>
              <w:rPr>
                <w:ins w:id="13075" w:author="Johan Bergman" w:date="2022-09-01T21:13:00Z"/>
                <w:rFonts w:eastAsia="SimSun"/>
                <w:sz w:val="16"/>
                <w:szCs w:val="16"/>
                <w:lang w:val="en-US" w:eastAsia="zh-TW"/>
              </w:rPr>
            </w:pPr>
            <w:ins w:id="13076" w:author="Johan Bergman" w:date="2022-09-01T21:13:00Z">
              <w:r>
                <w:rPr>
                  <w:rFonts w:eastAsia="SimSun"/>
                  <w:b/>
                  <w:bCs/>
                  <w:color w:val="FF0000"/>
                  <w:sz w:val="16"/>
                  <w:szCs w:val="16"/>
                </w:rPr>
                <w:t>-7.43</w:t>
              </w:r>
            </w:ins>
          </w:p>
        </w:tc>
        <w:tc>
          <w:tcPr>
            <w:tcW w:w="500" w:type="pct"/>
            <w:tcBorders>
              <w:top w:val="nil"/>
              <w:left w:val="nil"/>
              <w:bottom w:val="single" w:sz="4" w:space="0" w:color="auto"/>
              <w:right w:val="single" w:sz="4" w:space="0" w:color="auto"/>
            </w:tcBorders>
            <w:noWrap/>
            <w:vAlign w:val="center"/>
          </w:tcPr>
          <w:p w14:paraId="5931B3BA" w14:textId="77777777" w:rsidR="00F27F15" w:rsidRDefault="00F27F15" w:rsidP="00117218">
            <w:pPr>
              <w:spacing w:after="0"/>
              <w:jc w:val="center"/>
              <w:rPr>
                <w:ins w:id="13077" w:author="Johan Bergman" w:date="2022-09-01T21:13:00Z"/>
                <w:rFonts w:eastAsia="SimSun"/>
                <w:sz w:val="16"/>
                <w:szCs w:val="16"/>
                <w:lang w:val="en-US" w:eastAsia="zh-TW"/>
              </w:rPr>
            </w:pPr>
            <w:ins w:id="13078" w:author="Johan Bergman" w:date="2022-09-01T21:13:00Z">
              <w:r>
                <w:rPr>
                  <w:rFonts w:eastAsia="SimSun"/>
                  <w:b/>
                  <w:bCs/>
                  <w:color w:val="FF0000"/>
                  <w:sz w:val="16"/>
                  <w:szCs w:val="16"/>
                </w:rPr>
                <w:t>-0.73</w:t>
              </w:r>
            </w:ins>
          </w:p>
        </w:tc>
        <w:tc>
          <w:tcPr>
            <w:tcW w:w="500" w:type="pct"/>
            <w:tcBorders>
              <w:top w:val="nil"/>
              <w:left w:val="nil"/>
              <w:bottom w:val="single" w:sz="4" w:space="0" w:color="auto"/>
              <w:right w:val="single" w:sz="4" w:space="0" w:color="auto"/>
            </w:tcBorders>
            <w:noWrap/>
            <w:vAlign w:val="center"/>
          </w:tcPr>
          <w:p w14:paraId="62C8CAF9" w14:textId="77777777" w:rsidR="00F27F15" w:rsidRDefault="00F27F15" w:rsidP="00117218">
            <w:pPr>
              <w:spacing w:after="0"/>
              <w:jc w:val="center"/>
              <w:rPr>
                <w:ins w:id="13079" w:author="Johan Bergman" w:date="2022-09-01T21:13:00Z"/>
                <w:rFonts w:eastAsia="SimSun"/>
                <w:sz w:val="16"/>
                <w:szCs w:val="16"/>
                <w:lang w:val="en-US" w:eastAsia="zh-TW"/>
              </w:rPr>
            </w:pPr>
            <w:ins w:id="13080" w:author="Johan Bergman" w:date="2022-09-01T21:13:00Z">
              <w:r>
                <w:rPr>
                  <w:rFonts w:eastAsia="SimSun"/>
                  <w:b/>
                  <w:bCs/>
                  <w:color w:val="FF0000"/>
                  <w:sz w:val="16"/>
                  <w:szCs w:val="16"/>
                </w:rPr>
                <w:t>-5.83</w:t>
              </w:r>
            </w:ins>
          </w:p>
        </w:tc>
      </w:tr>
      <w:tr w:rsidR="00F27F15" w:rsidRPr="00172D91" w14:paraId="193C99EE" w14:textId="77777777" w:rsidTr="00117218">
        <w:trPr>
          <w:trHeight w:val="300"/>
          <w:ins w:id="13081"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73A076E5" w14:textId="77777777" w:rsidR="00F27F15" w:rsidRDefault="00F27F15" w:rsidP="00117218">
            <w:pPr>
              <w:spacing w:after="0"/>
              <w:rPr>
                <w:ins w:id="13082" w:author="Johan Bergman" w:date="2022-09-01T21:13:00Z"/>
                <w:rFonts w:eastAsia="SimSun"/>
                <w:sz w:val="16"/>
                <w:szCs w:val="16"/>
              </w:rPr>
            </w:pPr>
            <w:ins w:id="13083" w:author="Johan Bergman" w:date="2022-09-01T21:13:00Z">
              <w:r>
                <w:rPr>
                  <w:rFonts w:eastAsia="SimSun"/>
                  <w:b/>
                  <w:bCs/>
                  <w:sz w:val="16"/>
                  <w:szCs w:val="16"/>
                </w:rPr>
                <w:t>Representative value 1</w:t>
              </w:r>
            </w:ins>
          </w:p>
        </w:tc>
        <w:tc>
          <w:tcPr>
            <w:tcW w:w="500" w:type="pct"/>
            <w:tcBorders>
              <w:top w:val="nil"/>
              <w:left w:val="single" w:sz="4" w:space="0" w:color="auto"/>
              <w:bottom w:val="single" w:sz="4" w:space="0" w:color="auto"/>
              <w:right w:val="single" w:sz="4" w:space="0" w:color="auto"/>
            </w:tcBorders>
            <w:noWrap/>
            <w:vAlign w:val="center"/>
          </w:tcPr>
          <w:p w14:paraId="6DFE323D" w14:textId="77777777" w:rsidR="00F27F15" w:rsidRDefault="00F27F15" w:rsidP="00117218">
            <w:pPr>
              <w:spacing w:after="0"/>
              <w:jc w:val="center"/>
              <w:rPr>
                <w:ins w:id="13084" w:author="Johan Bergman" w:date="2022-09-01T21:13:00Z"/>
                <w:rFonts w:eastAsia="SimSun"/>
                <w:sz w:val="16"/>
                <w:szCs w:val="16"/>
              </w:rPr>
            </w:pPr>
            <w:ins w:id="13085" w:author="Johan Bergman" w:date="2022-09-01T21:13:00Z">
              <w:r>
                <w:rPr>
                  <w:rFonts w:eastAsia="SimSun"/>
                  <w:b/>
                  <w:bCs/>
                  <w:color w:val="FF0000"/>
                  <w:sz w:val="16"/>
                  <w:szCs w:val="16"/>
                </w:rPr>
                <w:t>-0.93</w:t>
              </w:r>
            </w:ins>
          </w:p>
        </w:tc>
        <w:tc>
          <w:tcPr>
            <w:tcW w:w="500" w:type="pct"/>
            <w:tcBorders>
              <w:top w:val="nil"/>
              <w:left w:val="nil"/>
              <w:bottom w:val="single" w:sz="4" w:space="0" w:color="auto"/>
              <w:right w:val="single" w:sz="4" w:space="0" w:color="auto"/>
            </w:tcBorders>
            <w:noWrap/>
            <w:vAlign w:val="center"/>
          </w:tcPr>
          <w:p w14:paraId="4BDA4286" w14:textId="77777777" w:rsidR="00F27F15" w:rsidRDefault="00F27F15" w:rsidP="00117218">
            <w:pPr>
              <w:spacing w:after="0"/>
              <w:jc w:val="center"/>
              <w:rPr>
                <w:ins w:id="13086" w:author="Johan Bergman" w:date="2022-09-01T21:13:00Z"/>
                <w:rFonts w:eastAsia="SimSun"/>
                <w:sz w:val="16"/>
                <w:szCs w:val="16"/>
              </w:rPr>
            </w:pPr>
            <w:ins w:id="13087" w:author="Johan Bergman" w:date="2022-09-01T21:13: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tcPr>
          <w:p w14:paraId="0F36EBF8" w14:textId="77777777" w:rsidR="00F27F15" w:rsidRDefault="00F27F15" w:rsidP="00117218">
            <w:pPr>
              <w:spacing w:after="0"/>
              <w:jc w:val="center"/>
              <w:rPr>
                <w:ins w:id="13088" w:author="Johan Bergman" w:date="2022-09-01T21:13:00Z"/>
                <w:rFonts w:eastAsia="SimSun"/>
                <w:b/>
                <w:bCs/>
                <w:color w:val="FF0000"/>
                <w:sz w:val="16"/>
                <w:szCs w:val="16"/>
              </w:rPr>
            </w:pPr>
            <w:ins w:id="13089" w:author="Johan Bergman" w:date="2022-09-01T21:13:00Z">
              <w:r>
                <w:rPr>
                  <w:rFonts w:eastAsia="SimSun"/>
                  <w:b/>
                  <w:bCs/>
                  <w:color w:val="FF0000"/>
                  <w:sz w:val="16"/>
                  <w:szCs w:val="16"/>
                </w:rPr>
                <w:t>-3.48</w:t>
              </w:r>
            </w:ins>
          </w:p>
        </w:tc>
        <w:tc>
          <w:tcPr>
            <w:tcW w:w="500" w:type="pct"/>
            <w:tcBorders>
              <w:top w:val="nil"/>
              <w:left w:val="nil"/>
              <w:bottom w:val="single" w:sz="4" w:space="0" w:color="auto"/>
              <w:right w:val="single" w:sz="4" w:space="0" w:color="auto"/>
            </w:tcBorders>
            <w:noWrap/>
            <w:vAlign w:val="center"/>
          </w:tcPr>
          <w:p w14:paraId="4907420A" w14:textId="77777777" w:rsidR="00F27F15" w:rsidRDefault="00F27F15" w:rsidP="00117218">
            <w:pPr>
              <w:spacing w:after="0"/>
              <w:jc w:val="center"/>
              <w:rPr>
                <w:ins w:id="13090" w:author="Johan Bergman" w:date="2022-09-01T21:13:00Z"/>
                <w:rFonts w:eastAsia="SimSun"/>
                <w:b/>
                <w:bCs/>
                <w:color w:val="FF0000"/>
                <w:sz w:val="16"/>
                <w:szCs w:val="16"/>
              </w:rPr>
            </w:pPr>
            <w:ins w:id="13091" w:author="Johan Bergman" w:date="2022-09-01T21:13:00Z">
              <w:r>
                <w:rPr>
                  <w:rFonts w:eastAsia="SimSun"/>
                  <w:b/>
                  <w:bCs/>
                  <w:color w:val="FF0000"/>
                  <w:sz w:val="16"/>
                  <w:szCs w:val="16"/>
                </w:rPr>
                <w:t>-4.41</w:t>
              </w:r>
            </w:ins>
          </w:p>
        </w:tc>
        <w:tc>
          <w:tcPr>
            <w:tcW w:w="500" w:type="pct"/>
            <w:tcBorders>
              <w:top w:val="nil"/>
              <w:left w:val="nil"/>
              <w:bottom w:val="single" w:sz="4" w:space="0" w:color="auto"/>
              <w:right w:val="single" w:sz="4" w:space="0" w:color="auto"/>
            </w:tcBorders>
            <w:noWrap/>
            <w:vAlign w:val="center"/>
          </w:tcPr>
          <w:p w14:paraId="367D5545" w14:textId="77777777" w:rsidR="00F27F15" w:rsidRDefault="00F27F15" w:rsidP="00117218">
            <w:pPr>
              <w:spacing w:after="0"/>
              <w:jc w:val="center"/>
              <w:rPr>
                <w:ins w:id="13092" w:author="Johan Bergman" w:date="2022-09-01T21:13:00Z"/>
                <w:rFonts w:eastAsia="SimSun"/>
                <w:b/>
                <w:bCs/>
                <w:color w:val="FF0000"/>
                <w:sz w:val="16"/>
                <w:szCs w:val="16"/>
              </w:rPr>
            </w:pPr>
            <w:ins w:id="13093" w:author="Johan Bergman" w:date="2022-09-01T21:13:00Z">
              <w:r>
                <w:rPr>
                  <w:rFonts w:eastAsia="SimSun"/>
                  <w:b/>
                  <w:bCs/>
                  <w:color w:val="FF0000"/>
                  <w:sz w:val="16"/>
                  <w:szCs w:val="16"/>
                </w:rPr>
                <w:t>-7.99</w:t>
              </w:r>
            </w:ins>
          </w:p>
        </w:tc>
        <w:tc>
          <w:tcPr>
            <w:tcW w:w="500" w:type="pct"/>
            <w:tcBorders>
              <w:top w:val="nil"/>
              <w:left w:val="nil"/>
              <w:bottom w:val="single" w:sz="4" w:space="0" w:color="auto"/>
              <w:right w:val="single" w:sz="4" w:space="0" w:color="auto"/>
            </w:tcBorders>
            <w:noWrap/>
            <w:vAlign w:val="center"/>
          </w:tcPr>
          <w:p w14:paraId="013D1787" w14:textId="77777777" w:rsidR="00F27F15" w:rsidRDefault="00F27F15" w:rsidP="00117218">
            <w:pPr>
              <w:spacing w:after="0"/>
              <w:jc w:val="center"/>
              <w:rPr>
                <w:ins w:id="13094" w:author="Johan Bergman" w:date="2022-09-01T21:13:00Z"/>
                <w:rFonts w:eastAsia="SimSun"/>
                <w:b/>
                <w:bCs/>
                <w:color w:val="FF0000"/>
                <w:sz w:val="16"/>
                <w:szCs w:val="16"/>
              </w:rPr>
            </w:pPr>
            <w:ins w:id="13095" w:author="Johan Bergman" w:date="2022-09-01T21:13:00Z">
              <w:r>
                <w:rPr>
                  <w:rFonts w:eastAsia="SimSun"/>
                  <w:b/>
                  <w:bCs/>
                  <w:color w:val="FF0000"/>
                  <w:sz w:val="16"/>
                  <w:szCs w:val="16"/>
                </w:rPr>
                <w:t>-8.72</w:t>
              </w:r>
            </w:ins>
          </w:p>
        </w:tc>
        <w:tc>
          <w:tcPr>
            <w:tcW w:w="500" w:type="pct"/>
            <w:tcBorders>
              <w:top w:val="nil"/>
              <w:left w:val="nil"/>
              <w:bottom w:val="single" w:sz="4" w:space="0" w:color="auto"/>
              <w:right w:val="single" w:sz="4" w:space="0" w:color="auto"/>
            </w:tcBorders>
            <w:noWrap/>
            <w:vAlign w:val="center"/>
          </w:tcPr>
          <w:p w14:paraId="1FBC5942" w14:textId="77777777" w:rsidR="00F27F15" w:rsidRDefault="00F27F15" w:rsidP="00117218">
            <w:pPr>
              <w:spacing w:after="0"/>
              <w:jc w:val="center"/>
              <w:rPr>
                <w:ins w:id="13096" w:author="Johan Bergman" w:date="2022-09-01T21:13:00Z"/>
                <w:rFonts w:eastAsia="SimSun"/>
                <w:sz w:val="16"/>
                <w:szCs w:val="16"/>
              </w:rPr>
            </w:pPr>
            <w:ins w:id="13097" w:author="Johan Bergman" w:date="2022-09-01T21:13:00Z">
              <w:r>
                <w:rPr>
                  <w:rFonts w:eastAsia="SimSun"/>
                  <w:b/>
                  <w:bCs/>
                  <w:color w:val="FF0000"/>
                  <w:sz w:val="16"/>
                  <w:szCs w:val="16"/>
                </w:rPr>
                <w:t>-6.66</w:t>
              </w:r>
            </w:ins>
          </w:p>
        </w:tc>
        <w:tc>
          <w:tcPr>
            <w:tcW w:w="500" w:type="pct"/>
            <w:tcBorders>
              <w:top w:val="nil"/>
              <w:left w:val="nil"/>
              <w:bottom w:val="single" w:sz="4" w:space="0" w:color="auto"/>
              <w:right w:val="single" w:sz="4" w:space="0" w:color="auto"/>
            </w:tcBorders>
            <w:noWrap/>
            <w:vAlign w:val="center"/>
          </w:tcPr>
          <w:p w14:paraId="17B8E9D5" w14:textId="77777777" w:rsidR="00F27F15" w:rsidRDefault="00F27F15" w:rsidP="00117218">
            <w:pPr>
              <w:spacing w:after="0"/>
              <w:jc w:val="center"/>
              <w:rPr>
                <w:ins w:id="13098" w:author="Johan Bergman" w:date="2022-09-01T21:13:00Z"/>
                <w:rFonts w:eastAsia="SimSun"/>
                <w:b/>
                <w:bCs/>
                <w:color w:val="FF0000"/>
                <w:sz w:val="16"/>
                <w:szCs w:val="16"/>
              </w:rPr>
            </w:pPr>
            <w:ins w:id="13099" w:author="Johan Bergman" w:date="2022-09-01T21:13:00Z">
              <w:r>
                <w:rPr>
                  <w:rFonts w:eastAsia="SimSun"/>
                  <w:b/>
                  <w:bCs/>
                  <w:color w:val="FF0000"/>
                  <w:sz w:val="16"/>
                  <w:szCs w:val="16"/>
                </w:rPr>
                <w:t>-2.59</w:t>
              </w:r>
            </w:ins>
          </w:p>
        </w:tc>
        <w:tc>
          <w:tcPr>
            <w:tcW w:w="500" w:type="pct"/>
            <w:tcBorders>
              <w:top w:val="nil"/>
              <w:left w:val="nil"/>
              <w:bottom w:val="single" w:sz="4" w:space="0" w:color="auto"/>
              <w:right w:val="single" w:sz="4" w:space="0" w:color="auto"/>
            </w:tcBorders>
            <w:noWrap/>
            <w:vAlign w:val="center"/>
          </w:tcPr>
          <w:p w14:paraId="2BEF5FD8" w14:textId="77777777" w:rsidR="00F27F15" w:rsidRDefault="00F27F15" w:rsidP="00117218">
            <w:pPr>
              <w:spacing w:after="0"/>
              <w:jc w:val="center"/>
              <w:rPr>
                <w:ins w:id="13100" w:author="Johan Bergman" w:date="2022-09-01T21:13:00Z"/>
                <w:rFonts w:eastAsia="SimSun"/>
                <w:b/>
                <w:bCs/>
                <w:color w:val="FF0000"/>
                <w:sz w:val="16"/>
                <w:szCs w:val="16"/>
              </w:rPr>
            </w:pPr>
            <w:ins w:id="13101" w:author="Johan Bergman" w:date="2022-09-01T21:13:00Z">
              <w:r>
                <w:rPr>
                  <w:rFonts w:eastAsia="SimSun"/>
                  <w:b/>
                  <w:bCs/>
                  <w:color w:val="FF0000"/>
                  <w:sz w:val="16"/>
                  <w:szCs w:val="16"/>
                </w:rPr>
                <w:t>-7.32</w:t>
              </w:r>
            </w:ins>
          </w:p>
        </w:tc>
      </w:tr>
      <w:tr w:rsidR="00F27F15" w:rsidRPr="00172D91" w14:paraId="313FD466" w14:textId="77777777" w:rsidTr="00117218">
        <w:trPr>
          <w:trHeight w:val="300"/>
          <w:ins w:id="13102"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44EA00FC" w14:textId="77777777" w:rsidR="00F27F15" w:rsidRDefault="00F27F15" w:rsidP="00117218">
            <w:pPr>
              <w:spacing w:after="0"/>
              <w:rPr>
                <w:ins w:id="13103" w:author="Johan Bergman" w:date="2022-09-01T21:13:00Z"/>
                <w:rFonts w:eastAsia="SimSun"/>
                <w:sz w:val="16"/>
                <w:szCs w:val="16"/>
              </w:rPr>
            </w:pPr>
            <w:ins w:id="13104" w:author="Johan Bergman" w:date="2022-09-01T21:13:00Z">
              <w:r>
                <w:rPr>
                  <w:rFonts w:eastAsia="SimSun"/>
                  <w:b/>
                  <w:bCs/>
                  <w:sz w:val="16"/>
                  <w:szCs w:val="16"/>
                </w:rPr>
                <w:t># of samples 1</w:t>
              </w:r>
            </w:ins>
          </w:p>
        </w:tc>
        <w:tc>
          <w:tcPr>
            <w:tcW w:w="500" w:type="pct"/>
            <w:tcBorders>
              <w:top w:val="nil"/>
              <w:left w:val="single" w:sz="4" w:space="0" w:color="auto"/>
              <w:bottom w:val="single" w:sz="4" w:space="0" w:color="auto"/>
              <w:right w:val="single" w:sz="4" w:space="0" w:color="auto"/>
            </w:tcBorders>
            <w:noWrap/>
            <w:vAlign w:val="center"/>
          </w:tcPr>
          <w:p w14:paraId="6034AA9C" w14:textId="77777777" w:rsidR="00F27F15" w:rsidRDefault="00F27F15" w:rsidP="00117218">
            <w:pPr>
              <w:spacing w:after="0"/>
              <w:jc w:val="center"/>
              <w:rPr>
                <w:ins w:id="13105" w:author="Johan Bergman" w:date="2022-09-01T21:13:00Z"/>
                <w:rFonts w:eastAsia="SimSun"/>
                <w:sz w:val="16"/>
                <w:szCs w:val="16"/>
              </w:rPr>
            </w:pPr>
            <w:ins w:id="13106"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5F8209C6" w14:textId="77777777" w:rsidR="00F27F15" w:rsidRDefault="00F27F15" w:rsidP="00117218">
            <w:pPr>
              <w:spacing w:after="0"/>
              <w:jc w:val="center"/>
              <w:rPr>
                <w:ins w:id="13107" w:author="Johan Bergman" w:date="2022-09-01T21:13:00Z"/>
                <w:rFonts w:eastAsia="SimSun"/>
                <w:sz w:val="16"/>
                <w:szCs w:val="16"/>
              </w:rPr>
            </w:pPr>
            <w:ins w:id="13108" w:author="Johan Bergman" w:date="2022-09-01T21:13:00Z">
              <w:r>
                <w:rPr>
                  <w:rFonts w:eastAsia="SimSun"/>
                  <w:sz w:val="16"/>
                  <w:szCs w:val="16"/>
                </w:rPr>
                <w:t xml:space="preserve">1 </w:t>
              </w:r>
            </w:ins>
          </w:p>
        </w:tc>
        <w:tc>
          <w:tcPr>
            <w:tcW w:w="500" w:type="pct"/>
            <w:tcBorders>
              <w:top w:val="nil"/>
              <w:left w:val="nil"/>
              <w:bottom w:val="single" w:sz="4" w:space="0" w:color="auto"/>
              <w:right w:val="single" w:sz="4" w:space="0" w:color="auto"/>
            </w:tcBorders>
            <w:noWrap/>
            <w:vAlign w:val="center"/>
          </w:tcPr>
          <w:p w14:paraId="1ABDC860" w14:textId="77777777" w:rsidR="00F27F15" w:rsidRDefault="00F27F15" w:rsidP="00117218">
            <w:pPr>
              <w:spacing w:after="0"/>
              <w:jc w:val="center"/>
              <w:rPr>
                <w:ins w:id="13109" w:author="Johan Bergman" w:date="2022-09-01T21:13:00Z"/>
                <w:rFonts w:eastAsia="SimSun"/>
                <w:b/>
                <w:bCs/>
                <w:color w:val="FF0000"/>
                <w:sz w:val="16"/>
                <w:szCs w:val="16"/>
              </w:rPr>
            </w:pPr>
            <w:ins w:id="13110"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7DBCBD60" w14:textId="77777777" w:rsidR="00F27F15" w:rsidRDefault="00F27F15" w:rsidP="00117218">
            <w:pPr>
              <w:spacing w:after="0"/>
              <w:jc w:val="center"/>
              <w:rPr>
                <w:ins w:id="13111" w:author="Johan Bergman" w:date="2022-09-01T21:13:00Z"/>
                <w:rFonts w:eastAsia="SimSun"/>
                <w:b/>
                <w:bCs/>
                <w:color w:val="FF0000"/>
                <w:sz w:val="16"/>
                <w:szCs w:val="16"/>
              </w:rPr>
            </w:pPr>
            <w:ins w:id="13112"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4CB9F60C" w14:textId="77777777" w:rsidR="00F27F15" w:rsidRDefault="00F27F15" w:rsidP="00117218">
            <w:pPr>
              <w:spacing w:after="0"/>
              <w:jc w:val="center"/>
              <w:rPr>
                <w:ins w:id="13113" w:author="Johan Bergman" w:date="2022-09-01T21:13:00Z"/>
                <w:rFonts w:eastAsia="SimSun"/>
                <w:b/>
                <w:bCs/>
                <w:color w:val="FF0000"/>
                <w:sz w:val="16"/>
                <w:szCs w:val="16"/>
              </w:rPr>
            </w:pPr>
            <w:ins w:id="13114" w:author="Johan Bergman" w:date="2022-09-01T21:13:00Z">
              <w:r>
                <w:rPr>
                  <w:rFonts w:eastAsia="SimSun"/>
                  <w:sz w:val="16"/>
                  <w:szCs w:val="16"/>
                </w:rPr>
                <w:t xml:space="preserve">6 </w:t>
              </w:r>
            </w:ins>
          </w:p>
        </w:tc>
        <w:tc>
          <w:tcPr>
            <w:tcW w:w="500" w:type="pct"/>
            <w:tcBorders>
              <w:top w:val="nil"/>
              <w:left w:val="nil"/>
              <w:bottom w:val="single" w:sz="4" w:space="0" w:color="auto"/>
              <w:right w:val="single" w:sz="4" w:space="0" w:color="auto"/>
            </w:tcBorders>
            <w:noWrap/>
            <w:vAlign w:val="center"/>
          </w:tcPr>
          <w:p w14:paraId="1521130A" w14:textId="77777777" w:rsidR="00F27F15" w:rsidRDefault="00F27F15" w:rsidP="00117218">
            <w:pPr>
              <w:spacing w:after="0"/>
              <w:jc w:val="center"/>
              <w:rPr>
                <w:ins w:id="13115" w:author="Johan Bergman" w:date="2022-09-01T21:13:00Z"/>
                <w:rFonts w:eastAsia="SimSun"/>
                <w:b/>
                <w:bCs/>
                <w:color w:val="FF0000"/>
                <w:sz w:val="16"/>
                <w:szCs w:val="16"/>
              </w:rPr>
            </w:pPr>
            <w:ins w:id="13116"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30E41098" w14:textId="77777777" w:rsidR="00F27F15" w:rsidRDefault="00F27F15" w:rsidP="00117218">
            <w:pPr>
              <w:spacing w:after="0"/>
              <w:jc w:val="center"/>
              <w:rPr>
                <w:ins w:id="13117" w:author="Johan Bergman" w:date="2022-09-01T21:13:00Z"/>
                <w:rFonts w:eastAsia="SimSun"/>
                <w:sz w:val="16"/>
                <w:szCs w:val="16"/>
              </w:rPr>
            </w:pPr>
            <w:ins w:id="13118"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385D6645" w14:textId="77777777" w:rsidR="00F27F15" w:rsidRDefault="00F27F15" w:rsidP="00117218">
            <w:pPr>
              <w:spacing w:after="0"/>
              <w:jc w:val="center"/>
              <w:rPr>
                <w:ins w:id="13119" w:author="Johan Bergman" w:date="2022-09-01T21:13:00Z"/>
                <w:rFonts w:eastAsia="SimSun"/>
                <w:b/>
                <w:bCs/>
                <w:color w:val="FF0000"/>
                <w:sz w:val="16"/>
                <w:szCs w:val="16"/>
              </w:rPr>
            </w:pPr>
            <w:ins w:id="13120" w:author="Johan Bergman" w:date="2022-09-01T21:1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tcPr>
          <w:p w14:paraId="722930BE" w14:textId="77777777" w:rsidR="00F27F15" w:rsidRDefault="00F27F15" w:rsidP="00117218">
            <w:pPr>
              <w:spacing w:after="0"/>
              <w:jc w:val="center"/>
              <w:rPr>
                <w:ins w:id="13121" w:author="Johan Bergman" w:date="2022-09-01T21:13:00Z"/>
                <w:rFonts w:eastAsia="SimSun"/>
                <w:b/>
                <w:bCs/>
                <w:color w:val="FF0000"/>
                <w:sz w:val="16"/>
                <w:szCs w:val="16"/>
              </w:rPr>
            </w:pPr>
            <w:ins w:id="13122" w:author="Johan Bergman" w:date="2022-09-01T21:13:00Z">
              <w:r>
                <w:rPr>
                  <w:rFonts w:eastAsia="SimSun"/>
                  <w:sz w:val="16"/>
                  <w:szCs w:val="16"/>
                </w:rPr>
                <w:t xml:space="preserve">5 </w:t>
              </w:r>
            </w:ins>
          </w:p>
        </w:tc>
      </w:tr>
      <w:tr w:rsidR="00F27F15" w:rsidRPr="00172D91" w14:paraId="63F17BA1" w14:textId="77777777" w:rsidTr="00117218">
        <w:trPr>
          <w:trHeight w:val="300"/>
          <w:ins w:id="13123"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78C40BC4" w14:textId="77777777" w:rsidR="00F27F15" w:rsidRDefault="00F27F15" w:rsidP="00117218">
            <w:pPr>
              <w:spacing w:after="0"/>
              <w:rPr>
                <w:ins w:id="13124" w:author="Johan Bergman" w:date="2022-09-01T21:13:00Z"/>
                <w:rFonts w:eastAsia="SimSun"/>
                <w:sz w:val="16"/>
                <w:szCs w:val="16"/>
                <w:lang w:val="en-US" w:eastAsia="zh-TW"/>
              </w:rPr>
            </w:pPr>
            <w:ins w:id="13125" w:author="Johan Bergman" w:date="2022-09-01T21:13:00Z">
              <w:r>
                <w:rPr>
                  <w:rFonts w:eastAsia="SimSun"/>
                  <w:b/>
                  <w:bCs/>
                  <w:sz w:val="16"/>
                  <w:szCs w:val="16"/>
                </w:rPr>
                <w:t>Representative value 2</w:t>
              </w:r>
            </w:ins>
          </w:p>
        </w:tc>
        <w:tc>
          <w:tcPr>
            <w:tcW w:w="500" w:type="pct"/>
            <w:tcBorders>
              <w:top w:val="nil"/>
              <w:left w:val="single" w:sz="4" w:space="0" w:color="auto"/>
              <w:bottom w:val="single" w:sz="4" w:space="0" w:color="auto"/>
              <w:right w:val="single" w:sz="4" w:space="0" w:color="auto"/>
            </w:tcBorders>
            <w:noWrap/>
            <w:vAlign w:val="center"/>
          </w:tcPr>
          <w:p w14:paraId="14045FAF" w14:textId="77777777" w:rsidR="00F27F15" w:rsidRDefault="00F27F15" w:rsidP="00117218">
            <w:pPr>
              <w:spacing w:after="0"/>
              <w:jc w:val="center"/>
              <w:rPr>
                <w:ins w:id="13126" w:author="Johan Bergman" w:date="2022-09-01T21:13:00Z"/>
                <w:rFonts w:eastAsia="SimSun"/>
                <w:sz w:val="16"/>
                <w:szCs w:val="16"/>
                <w:lang w:val="en-US" w:eastAsia="zh-TW"/>
              </w:rPr>
            </w:pPr>
            <w:ins w:id="13127" w:author="Johan Bergman" w:date="2022-09-01T21:13:00Z">
              <w:r>
                <w:rPr>
                  <w:rFonts w:eastAsia="SimSun"/>
                  <w:b/>
                  <w:bCs/>
                  <w:color w:val="FF0000"/>
                  <w:sz w:val="16"/>
                  <w:szCs w:val="16"/>
                </w:rPr>
                <w:t>-0.59</w:t>
              </w:r>
            </w:ins>
          </w:p>
        </w:tc>
        <w:tc>
          <w:tcPr>
            <w:tcW w:w="500" w:type="pct"/>
            <w:tcBorders>
              <w:top w:val="nil"/>
              <w:left w:val="nil"/>
              <w:bottom w:val="single" w:sz="4" w:space="0" w:color="auto"/>
              <w:right w:val="single" w:sz="4" w:space="0" w:color="auto"/>
            </w:tcBorders>
            <w:noWrap/>
            <w:vAlign w:val="center"/>
          </w:tcPr>
          <w:p w14:paraId="06D76B42" w14:textId="77777777" w:rsidR="00F27F15" w:rsidRDefault="00F27F15" w:rsidP="00117218">
            <w:pPr>
              <w:spacing w:after="0"/>
              <w:jc w:val="center"/>
              <w:rPr>
                <w:ins w:id="13128" w:author="Johan Bergman" w:date="2022-09-01T21:13:00Z"/>
                <w:rFonts w:eastAsia="SimSun"/>
                <w:sz w:val="16"/>
                <w:szCs w:val="16"/>
                <w:lang w:val="en-US" w:eastAsia="zh-TW"/>
              </w:rPr>
            </w:pPr>
            <w:ins w:id="13129" w:author="Johan Bergman" w:date="2022-09-01T21:13: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tcPr>
          <w:p w14:paraId="113A7CAD" w14:textId="77777777" w:rsidR="00F27F15" w:rsidRDefault="00F27F15" w:rsidP="00117218">
            <w:pPr>
              <w:spacing w:after="0"/>
              <w:jc w:val="center"/>
              <w:rPr>
                <w:ins w:id="13130" w:author="Johan Bergman" w:date="2022-09-01T21:13:00Z"/>
                <w:rFonts w:eastAsia="SimSun"/>
                <w:sz w:val="16"/>
                <w:szCs w:val="16"/>
                <w:lang w:val="en-US" w:eastAsia="zh-TW"/>
              </w:rPr>
            </w:pPr>
            <w:ins w:id="13131" w:author="Johan Bergman" w:date="2022-09-01T21:13:00Z">
              <w:r>
                <w:rPr>
                  <w:rFonts w:eastAsia="SimSun"/>
                  <w:b/>
                  <w:bCs/>
                  <w:color w:val="FF0000"/>
                  <w:sz w:val="16"/>
                  <w:szCs w:val="16"/>
                </w:rPr>
                <w:t>-3.78</w:t>
              </w:r>
            </w:ins>
          </w:p>
        </w:tc>
        <w:tc>
          <w:tcPr>
            <w:tcW w:w="500" w:type="pct"/>
            <w:tcBorders>
              <w:top w:val="nil"/>
              <w:left w:val="nil"/>
              <w:bottom w:val="single" w:sz="4" w:space="0" w:color="auto"/>
              <w:right w:val="single" w:sz="4" w:space="0" w:color="auto"/>
            </w:tcBorders>
            <w:noWrap/>
            <w:vAlign w:val="center"/>
          </w:tcPr>
          <w:p w14:paraId="0BCDA715" w14:textId="77777777" w:rsidR="00F27F15" w:rsidRDefault="00F27F15" w:rsidP="00117218">
            <w:pPr>
              <w:spacing w:after="0"/>
              <w:jc w:val="center"/>
              <w:rPr>
                <w:ins w:id="13132" w:author="Johan Bergman" w:date="2022-09-01T21:13:00Z"/>
                <w:rFonts w:eastAsia="SimSun"/>
                <w:sz w:val="16"/>
                <w:szCs w:val="16"/>
                <w:lang w:val="en-US" w:eastAsia="zh-TW"/>
              </w:rPr>
            </w:pPr>
            <w:ins w:id="13133" w:author="Johan Bergman" w:date="2022-09-01T21:13:00Z">
              <w:r>
                <w:rPr>
                  <w:rFonts w:eastAsia="SimSun"/>
                  <w:b/>
                  <w:bCs/>
                  <w:color w:val="FF0000"/>
                  <w:sz w:val="16"/>
                  <w:szCs w:val="16"/>
                </w:rPr>
                <w:t>-4.62</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6B8F86E0" w14:textId="77777777" w:rsidR="00F27F15" w:rsidRDefault="00F27F15" w:rsidP="00117218">
            <w:pPr>
              <w:spacing w:after="0"/>
              <w:jc w:val="center"/>
              <w:rPr>
                <w:ins w:id="13134" w:author="Johan Bergman" w:date="2022-09-01T21:13:00Z"/>
                <w:rFonts w:eastAsia="SimSun"/>
                <w:b/>
                <w:bCs/>
                <w:color w:val="FF0000"/>
                <w:sz w:val="16"/>
                <w:szCs w:val="16"/>
                <w:lang w:val="en-US" w:eastAsia="zh-TW"/>
              </w:rPr>
            </w:pPr>
            <w:ins w:id="13135" w:author="Johan Bergman" w:date="2022-09-01T21:13:00Z">
              <w:r>
                <w:rPr>
                  <w:rFonts w:eastAsia="SimSun"/>
                  <w:b/>
                  <w:bCs/>
                  <w:color w:val="FF0000"/>
                  <w:sz w:val="16"/>
                  <w:szCs w:val="16"/>
                </w:rPr>
                <w:t>-8.26</w:t>
              </w:r>
            </w:ins>
          </w:p>
        </w:tc>
        <w:tc>
          <w:tcPr>
            <w:tcW w:w="500" w:type="pct"/>
            <w:tcBorders>
              <w:top w:val="nil"/>
              <w:left w:val="nil"/>
              <w:bottom w:val="single" w:sz="4" w:space="0" w:color="auto"/>
              <w:right w:val="single" w:sz="4" w:space="0" w:color="auto"/>
            </w:tcBorders>
            <w:noWrap/>
            <w:vAlign w:val="center"/>
          </w:tcPr>
          <w:p w14:paraId="7C362CB1" w14:textId="77777777" w:rsidR="00F27F15" w:rsidRDefault="00F27F15" w:rsidP="00117218">
            <w:pPr>
              <w:spacing w:after="0"/>
              <w:jc w:val="center"/>
              <w:rPr>
                <w:ins w:id="13136" w:author="Johan Bergman" w:date="2022-09-01T21:13:00Z"/>
                <w:rFonts w:eastAsia="SimSun"/>
                <w:sz w:val="16"/>
                <w:szCs w:val="16"/>
                <w:lang w:val="en-US" w:eastAsia="zh-TW"/>
              </w:rPr>
            </w:pPr>
            <w:ins w:id="13137" w:author="Johan Bergman" w:date="2022-09-01T21:13:00Z">
              <w:r>
                <w:rPr>
                  <w:rFonts w:eastAsia="SimSun"/>
                  <w:b/>
                  <w:bCs/>
                  <w:color w:val="FF0000"/>
                  <w:sz w:val="16"/>
                  <w:szCs w:val="16"/>
                </w:rPr>
                <w:t>-9.11</w:t>
              </w:r>
            </w:ins>
          </w:p>
        </w:tc>
        <w:tc>
          <w:tcPr>
            <w:tcW w:w="500" w:type="pct"/>
            <w:tcBorders>
              <w:top w:val="nil"/>
              <w:left w:val="nil"/>
              <w:bottom w:val="single" w:sz="4" w:space="0" w:color="auto"/>
              <w:right w:val="single" w:sz="4" w:space="0" w:color="auto"/>
            </w:tcBorders>
            <w:noWrap/>
            <w:vAlign w:val="center"/>
          </w:tcPr>
          <w:p w14:paraId="455D831A" w14:textId="77777777" w:rsidR="00F27F15" w:rsidRDefault="00F27F15" w:rsidP="00117218">
            <w:pPr>
              <w:spacing w:after="0"/>
              <w:jc w:val="center"/>
              <w:rPr>
                <w:ins w:id="13138" w:author="Johan Bergman" w:date="2022-09-01T21:13:00Z"/>
                <w:rFonts w:eastAsia="SimSun"/>
                <w:sz w:val="16"/>
                <w:szCs w:val="16"/>
                <w:lang w:val="en-US" w:eastAsia="zh-TW"/>
              </w:rPr>
            </w:pPr>
            <w:ins w:id="13139" w:author="Johan Bergman" w:date="2022-09-01T21:13:00Z">
              <w:r>
                <w:rPr>
                  <w:rFonts w:eastAsia="SimSun"/>
                  <w:b/>
                  <w:bCs/>
                  <w:color w:val="FF0000"/>
                  <w:sz w:val="16"/>
                  <w:szCs w:val="16"/>
                </w:rPr>
                <w:t>-6.86</w:t>
              </w:r>
            </w:ins>
          </w:p>
        </w:tc>
        <w:tc>
          <w:tcPr>
            <w:tcW w:w="500" w:type="pct"/>
            <w:tcBorders>
              <w:top w:val="nil"/>
              <w:left w:val="nil"/>
              <w:bottom w:val="single" w:sz="4" w:space="0" w:color="auto"/>
              <w:right w:val="single" w:sz="4" w:space="0" w:color="auto"/>
            </w:tcBorders>
            <w:noWrap/>
            <w:vAlign w:val="center"/>
          </w:tcPr>
          <w:p w14:paraId="2F7B5F94" w14:textId="77777777" w:rsidR="00F27F15" w:rsidRDefault="00F27F15" w:rsidP="00117218">
            <w:pPr>
              <w:spacing w:after="0"/>
              <w:jc w:val="center"/>
              <w:rPr>
                <w:ins w:id="13140" w:author="Johan Bergman" w:date="2022-09-01T21:13:00Z"/>
                <w:rFonts w:eastAsia="SimSun"/>
                <w:sz w:val="16"/>
                <w:szCs w:val="16"/>
                <w:lang w:val="en-US" w:eastAsia="zh-TW"/>
              </w:rPr>
            </w:pPr>
            <w:ins w:id="13141" w:author="Johan Bergman" w:date="2022-09-01T21:13:00Z">
              <w:r>
                <w:rPr>
                  <w:rFonts w:eastAsia="SimSun"/>
                  <w:b/>
                  <w:bCs/>
                  <w:color w:val="FF0000"/>
                  <w:sz w:val="16"/>
                  <w:szCs w:val="16"/>
                </w:rPr>
                <w:t>-2.66</w:t>
              </w:r>
            </w:ins>
          </w:p>
        </w:tc>
        <w:tc>
          <w:tcPr>
            <w:tcW w:w="500" w:type="pct"/>
            <w:tcBorders>
              <w:top w:val="nil"/>
              <w:left w:val="nil"/>
              <w:bottom w:val="single" w:sz="4" w:space="0" w:color="auto"/>
              <w:right w:val="single" w:sz="4" w:space="0" w:color="auto"/>
            </w:tcBorders>
            <w:noWrap/>
            <w:vAlign w:val="center"/>
          </w:tcPr>
          <w:p w14:paraId="2B0E7028" w14:textId="77777777" w:rsidR="00F27F15" w:rsidRDefault="00F27F15" w:rsidP="00117218">
            <w:pPr>
              <w:spacing w:after="0"/>
              <w:jc w:val="center"/>
              <w:rPr>
                <w:ins w:id="13142" w:author="Johan Bergman" w:date="2022-09-01T21:13:00Z"/>
                <w:rFonts w:eastAsia="SimSun"/>
                <w:sz w:val="16"/>
                <w:szCs w:val="16"/>
                <w:lang w:val="en-US" w:eastAsia="zh-TW"/>
              </w:rPr>
            </w:pPr>
            <w:ins w:id="13143" w:author="Johan Bergman" w:date="2022-09-01T21:13:00Z">
              <w:r>
                <w:rPr>
                  <w:rFonts w:eastAsia="SimSun"/>
                  <w:b/>
                  <w:bCs/>
                  <w:color w:val="FF0000"/>
                  <w:sz w:val="16"/>
                  <w:szCs w:val="16"/>
                </w:rPr>
                <w:t>-7.16</w:t>
              </w:r>
            </w:ins>
          </w:p>
        </w:tc>
      </w:tr>
      <w:tr w:rsidR="00F27F15" w:rsidRPr="00172D91" w14:paraId="63A8575C" w14:textId="77777777" w:rsidTr="00117218">
        <w:trPr>
          <w:trHeight w:val="300"/>
          <w:ins w:id="13144" w:author="Johan Bergman" w:date="2022-09-01T21:13:00Z"/>
        </w:trPr>
        <w:tc>
          <w:tcPr>
            <w:tcW w:w="500" w:type="pct"/>
            <w:tcBorders>
              <w:top w:val="nil"/>
              <w:left w:val="single" w:sz="4" w:space="0" w:color="auto"/>
              <w:bottom w:val="single" w:sz="4" w:space="0" w:color="auto"/>
              <w:right w:val="single" w:sz="4" w:space="0" w:color="auto"/>
            </w:tcBorders>
            <w:noWrap/>
            <w:vAlign w:val="center"/>
          </w:tcPr>
          <w:p w14:paraId="4220CC2B" w14:textId="77777777" w:rsidR="00F27F15" w:rsidRDefault="00F27F15" w:rsidP="00117218">
            <w:pPr>
              <w:spacing w:after="0"/>
              <w:rPr>
                <w:ins w:id="13145" w:author="Johan Bergman" w:date="2022-09-01T21:13:00Z"/>
                <w:rFonts w:eastAsia="SimSun"/>
                <w:sz w:val="16"/>
                <w:szCs w:val="16"/>
                <w:lang w:val="en-US" w:eastAsia="zh-TW"/>
              </w:rPr>
            </w:pPr>
            <w:ins w:id="13146" w:author="Johan Bergman" w:date="2022-09-01T21:13:00Z">
              <w:r>
                <w:rPr>
                  <w:rFonts w:eastAsia="SimSun"/>
                  <w:b/>
                  <w:bCs/>
                  <w:sz w:val="16"/>
                  <w:szCs w:val="16"/>
                </w:rPr>
                <w:t># of samples 2</w:t>
              </w:r>
            </w:ins>
          </w:p>
        </w:tc>
        <w:tc>
          <w:tcPr>
            <w:tcW w:w="500" w:type="pct"/>
            <w:tcBorders>
              <w:top w:val="nil"/>
              <w:left w:val="single" w:sz="4" w:space="0" w:color="auto"/>
              <w:bottom w:val="single" w:sz="4" w:space="0" w:color="auto"/>
              <w:right w:val="single" w:sz="4" w:space="0" w:color="auto"/>
            </w:tcBorders>
            <w:noWrap/>
            <w:vAlign w:val="center"/>
          </w:tcPr>
          <w:p w14:paraId="7F45710C" w14:textId="77777777" w:rsidR="00F27F15" w:rsidRDefault="00F27F15" w:rsidP="00117218">
            <w:pPr>
              <w:spacing w:after="0"/>
              <w:jc w:val="center"/>
              <w:rPr>
                <w:ins w:id="13147" w:author="Johan Bergman" w:date="2022-09-01T21:13:00Z"/>
                <w:rFonts w:eastAsia="SimSun"/>
                <w:sz w:val="16"/>
                <w:szCs w:val="16"/>
                <w:lang w:val="en-US" w:eastAsia="zh-TW"/>
              </w:rPr>
            </w:pPr>
            <w:ins w:id="13148"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260EDAFD" w14:textId="77777777" w:rsidR="00F27F15" w:rsidRDefault="00F27F15" w:rsidP="00117218">
            <w:pPr>
              <w:spacing w:after="0"/>
              <w:jc w:val="center"/>
              <w:rPr>
                <w:ins w:id="13149" w:author="Johan Bergman" w:date="2022-09-01T21:13:00Z"/>
                <w:rFonts w:eastAsia="SimSun"/>
                <w:sz w:val="16"/>
                <w:szCs w:val="16"/>
                <w:lang w:val="en-US" w:eastAsia="zh-TW"/>
              </w:rPr>
            </w:pPr>
            <w:ins w:id="13150" w:author="Johan Bergman" w:date="2022-09-01T21:13:00Z">
              <w:r>
                <w:rPr>
                  <w:rFonts w:eastAsia="SimSun"/>
                  <w:sz w:val="16"/>
                  <w:szCs w:val="16"/>
                </w:rPr>
                <w:t>1</w:t>
              </w:r>
            </w:ins>
          </w:p>
        </w:tc>
        <w:tc>
          <w:tcPr>
            <w:tcW w:w="500" w:type="pct"/>
            <w:tcBorders>
              <w:top w:val="nil"/>
              <w:left w:val="nil"/>
              <w:bottom w:val="single" w:sz="4" w:space="0" w:color="auto"/>
              <w:right w:val="single" w:sz="4" w:space="0" w:color="auto"/>
            </w:tcBorders>
            <w:noWrap/>
            <w:vAlign w:val="center"/>
          </w:tcPr>
          <w:p w14:paraId="22F3D8AE" w14:textId="77777777" w:rsidR="00F27F15" w:rsidRDefault="00F27F15" w:rsidP="00117218">
            <w:pPr>
              <w:spacing w:after="0"/>
              <w:jc w:val="center"/>
              <w:rPr>
                <w:ins w:id="13151" w:author="Johan Bergman" w:date="2022-09-01T21:13:00Z"/>
                <w:rFonts w:eastAsia="SimSun"/>
                <w:sz w:val="16"/>
                <w:szCs w:val="16"/>
                <w:lang w:val="en-US" w:eastAsia="zh-TW"/>
              </w:rPr>
            </w:pPr>
            <w:ins w:id="13152"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7FCC4A99" w14:textId="77777777" w:rsidR="00F27F15" w:rsidRDefault="00F27F15" w:rsidP="00117218">
            <w:pPr>
              <w:spacing w:after="0"/>
              <w:jc w:val="center"/>
              <w:rPr>
                <w:ins w:id="13153" w:author="Johan Bergman" w:date="2022-09-01T21:13:00Z"/>
                <w:rFonts w:eastAsia="SimSun"/>
                <w:sz w:val="16"/>
                <w:szCs w:val="16"/>
                <w:lang w:val="en-US" w:eastAsia="zh-TW"/>
              </w:rPr>
            </w:pPr>
            <w:ins w:id="13154" w:author="Johan Bergman" w:date="2022-09-01T21:1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5B56C30C" w14:textId="77777777" w:rsidR="00F27F15" w:rsidRDefault="00F27F15" w:rsidP="00117218">
            <w:pPr>
              <w:spacing w:after="0"/>
              <w:jc w:val="center"/>
              <w:rPr>
                <w:ins w:id="13155" w:author="Johan Bergman" w:date="2022-09-01T21:13:00Z"/>
                <w:rFonts w:eastAsia="SimSun"/>
                <w:sz w:val="16"/>
                <w:szCs w:val="16"/>
                <w:lang w:val="en-US" w:eastAsia="zh-TW"/>
              </w:rPr>
            </w:pPr>
            <w:ins w:id="13156" w:author="Johan Bergman" w:date="2022-09-01T21:1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2A8579C1" w14:textId="77777777" w:rsidR="00F27F15" w:rsidRDefault="00F27F15" w:rsidP="00117218">
            <w:pPr>
              <w:spacing w:after="0"/>
              <w:jc w:val="center"/>
              <w:rPr>
                <w:ins w:id="13157" w:author="Johan Bergman" w:date="2022-09-01T21:13:00Z"/>
                <w:rFonts w:eastAsia="SimSun"/>
                <w:b/>
                <w:bCs/>
                <w:color w:val="FF0000"/>
                <w:sz w:val="16"/>
                <w:szCs w:val="16"/>
                <w:lang w:val="en-US" w:eastAsia="zh-TW"/>
              </w:rPr>
            </w:pPr>
            <w:ins w:id="13158"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5D9CA526" w14:textId="77777777" w:rsidR="00F27F15" w:rsidRDefault="00F27F15" w:rsidP="00117218">
            <w:pPr>
              <w:spacing w:after="0"/>
              <w:jc w:val="center"/>
              <w:rPr>
                <w:ins w:id="13159" w:author="Johan Bergman" w:date="2022-09-01T21:13:00Z"/>
                <w:rFonts w:eastAsia="SimSun"/>
                <w:sz w:val="16"/>
                <w:szCs w:val="16"/>
                <w:lang w:val="en-US" w:eastAsia="zh-TW"/>
              </w:rPr>
            </w:pPr>
            <w:ins w:id="13160"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5D7879F2" w14:textId="77777777" w:rsidR="00F27F15" w:rsidRDefault="00F27F15" w:rsidP="00117218">
            <w:pPr>
              <w:spacing w:after="0"/>
              <w:jc w:val="center"/>
              <w:rPr>
                <w:ins w:id="13161" w:author="Johan Bergman" w:date="2022-09-01T21:13:00Z"/>
                <w:rFonts w:eastAsia="SimSun"/>
                <w:sz w:val="16"/>
                <w:szCs w:val="16"/>
                <w:lang w:val="en-US" w:eastAsia="zh-TW"/>
              </w:rPr>
            </w:pPr>
            <w:ins w:id="13162" w:author="Johan Bergman" w:date="2022-09-01T21:13:00Z">
              <w:r>
                <w:rPr>
                  <w:rFonts w:eastAsia="SimSun"/>
                  <w:sz w:val="16"/>
                  <w:szCs w:val="16"/>
                </w:rPr>
                <w:t>6</w:t>
              </w:r>
            </w:ins>
          </w:p>
        </w:tc>
        <w:tc>
          <w:tcPr>
            <w:tcW w:w="500" w:type="pct"/>
            <w:tcBorders>
              <w:top w:val="nil"/>
              <w:left w:val="nil"/>
              <w:bottom w:val="single" w:sz="4" w:space="0" w:color="auto"/>
              <w:right w:val="single" w:sz="4" w:space="0" w:color="auto"/>
            </w:tcBorders>
            <w:noWrap/>
            <w:vAlign w:val="center"/>
          </w:tcPr>
          <w:p w14:paraId="71EB1C44" w14:textId="77777777" w:rsidR="00F27F15" w:rsidRDefault="00F27F15" w:rsidP="00117218">
            <w:pPr>
              <w:spacing w:after="0"/>
              <w:jc w:val="center"/>
              <w:rPr>
                <w:ins w:id="13163" w:author="Johan Bergman" w:date="2022-09-01T21:13:00Z"/>
                <w:rFonts w:eastAsia="SimSun"/>
                <w:sz w:val="16"/>
                <w:szCs w:val="16"/>
                <w:lang w:val="en-US" w:eastAsia="zh-TW"/>
              </w:rPr>
            </w:pPr>
            <w:ins w:id="13164" w:author="Johan Bergman" w:date="2022-09-01T21:13:00Z">
              <w:r>
                <w:rPr>
                  <w:rFonts w:eastAsia="SimSun"/>
                  <w:sz w:val="16"/>
                  <w:szCs w:val="16"/>
                </w:rPr>
                <w:t>6</w:t>
              </w:r>
            </w:ins>
          </w:p>
        </w:tc>
      </w:tr>
    </w:tbl>
    <w:p w14:paraId="4C2C4B99" w14:textId="77777777" w:rsidR="00F27F15" w:rsidRDefault="00F27F15" w:rsidP="00F27F15">
      <w:pPr>
        <w:rPr>
          <w:ins w:id="13165" w:author="Johan Bergman" w:date="2022-09-01T21:13:00Z"/>
        </w:rPr>
      </w:pPr>
    </w:p>
    <w:p w14:paraId="5A5D0AFE" w14:textId="77777777" w:rsidR="00F27F15" w:rsidRDefault="00F27F15" w:rsidP="00F27F15">
      <w:pPr>
        <w:rPr>
          <w:ins w:id="13166" w:author="Johan Bergman" w:date="2022-09-01T21:13:00Z"/>
        </w:rPr>
      </w:pPr>
      <w:ins w:id="13167" w:author="Johan Bergman" w:date="2022-09-01T21:13:00Z">
        <w:r>
          <w:rPr>
            <w:b/>
            <w:bCs/>
            <w:lang w:val="en-US"/>
          </w:rPr>
          <w:t xml:space="preserve">Table 8.2.3-6 (part 2): </w:t>
        </w:r>
        <w:r>
          <w:rPr>
            <w:lang w:val="en-US"/>
          </w:rPr>
          <w:t>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ins>
    </w:p>
    <w:tbl>
      <w:tblPr>
        <w:tblW w:w="5000" w:type="pct"/>
        <w:tblLayout w:type="fixed"/>
        <w:tblCellMar>
          <w:left w:w="28" w:type="dxa"/>
          <w:right w:w="28" w:type="dxa"/>
        </w:tblCellMar>
        <w:tblLook w:val="04A0" w:firstRow="1" w:lastRow="0" w:firstColumn="1" w:lastColumn="0" w:noHBand="0" w:noVBand="1"/>
      </w:tblPr>
      <w:tblGrid>
        <w:gridCol w:w="881"/>
        <w:gridCol w:w="883"/>
        <w:gridCol w:w="883"/>
        <w:gridCol w:w="883"/>
        <w:gridCol w:w="882"/>
        <w:gridCol w:w="882"/>
        <w:gridCol w:w="882"/>
        <w:gridCol w:w="882"/>
        <w:gridCol w:w="882"/>
        <w:gridCol w:w="882"/>
        <w:gridCol w:w="875"/>
      </w:tblGrid>
      <w:tr w:rsidR="00F27F15" w:rsidRPr="00172D91" w14:paraId="4949D0F8" w14:textId="77777777" w:rsidTr="00117218">
        <w:trPr>
          <w:trHeight w:val="1610"/>
          <w:ins w:id="13168" w:author="Johan Bergman" w:date="2022-09-01T21:13:00Z"/>
        </w:trPr>
        <w:tc>
          <w:tcPr>
            <w:tcW w:w="454" w:type="pct"/>
            <w:tcBorders>
              <w:top w:val="single" w:sz="4" w:space="0" w:color="auto"/>
              <w:left w:val="single" w:sz="4" w:space="0" w:color="auto"/>
              <w:bottom w:val="single" w:sz="4" w:space="0" w:color="auto"/>
              <w:right w:val="single" w:sz="4" w:space="0" w:color="auto"/>
            </w:tcBorders>
            <w:shd w:val="clear" w:color="auto" w:fill="C5E0B3"/>
            <w:noWrap/>
          </w:tcPr>
          <w:p w14:paraId="3E7B8705" w14:textId="77777777" w:rsidR="00F27F15" w:rsidRDefault="00F27F15" w:rsidP="00117218">
            <w:pPr>
              <w:spacing w:after="0"/>
              <w:rPr>
                <w:ins w:id="13169" w:author="Johan Bergman" w:date="2022-09-01T21:13:00Z"/>
                <w:rFonts w:eastAsia="SimSun"/>
                <w:b/>
                <w:bCs/>
                <w:sz w:val="16"/>
                <w:szCs w:val="16"/>
                <w:lang w:val="en-US" w:eastAsia="zh-TW"/>
              </w:rPr>
            </w:pPr>
            <w:ins w:id="13170" w:author="Johan Bergman" w:date="2022-09-01T21:13:00Z">
              <w:r>
                <w:rPr>
                  <w:rFonts w:eastAsia="SimSun"/>
                  <w:b/>
                  <w:bCs/>
                  <w:sz w:val="16"/>
                  <w:szCs w:val="16"/>
                </w:rPr>
                <w:t>Coverage margin(dB)</w:t>
              </w:r>
            </w:ins>
          </w:p>
        </w:tc>
        <w:tc>
          <w:tcPr>
            <w:tcW w:w="455" w:type="pct"/>
            <w:tcBorders>
              <w:top w:val="single" w:sz="4" w:space="0" w:color="auto"/>
              <w:left w:val="nil"/>
              <w:bottom w:val="single" w:sz="4" w:space="0" w:color="auto"/>
              <w:right w:val="single" w:sz="4" w:space="0" w:color="auto"/>
            </w:tcBorders>
            <w:shd w:val="clear" w:color="auto" w:fill="C5E0B3"/>
          </w:tcPr>
          <w:p w14:paraId="23F78F01" w14:textId="77777777" w:rsidR="00F27F15" w:rsidRDefault="00F27F15" w:rsidP="00117218">
            <w:pPr>
              <w:spacing w:after="0"/>
              <w:rPr>
                <w:ins w:id="13171" w:author="Johan Bergman" w:date="2022-09-01T21:13:00Z"/>
                <w:rFonts w:eastAsia="SimSun"/>
                <w:b/>
                <w:bCs/>
                <w:sz w:val="16"/>
                <w:szCs w:val="16"/>
                <w:lang w:val="en-US" w:eastAsia="zh-TW"/>
              </w:rPr>
            </w:pPr>
            <w:ins w:id="13172" w:author="Johan Bergman" w:date="2022-09-01T21:13:00Z">
              <w:r>
                <w:rPr>
                  <w:rFonts w:eastAsia="SimSun"/>
                  <w:b/>
                  <w:bCs/>
                  <w:sz w:val="16"/>
                  <w:szCs w:val="16"/>
                </w:rPr>
                <w:t>PDCCH USS (BW1, 11 PRBs; CORESET: 3 symbols, 6 PRBs; AL2; baseline)</w:t>
              </w:r>
            </w:ins>
          </w:p>
        </w:tc>
        <w:tc>
          <w:tcPr>
            <w:tcW w:w="455" w:type="pct"/>
            <w:tcBorders>
              <w:top w:val="single" w:sz="4" w:space="0" w:color="auto"/>
              <w:left w:val="nil"/>
              <w:bottom w:val="single" w:sz="4" w:space="0" w:color="auto"/>
              <w:right w:val="single" w:sz="4" w:space="0" w:color="auto"/>
            </w:tcBorders>
            <w:shd w:val="clear" w:color="auto" w:fill="C5E0B3"/>
          </w:tcPr>
          <w:p w14:paraId="6B35D813" w14:textId="77777777" w:rsidR="00F27F15" w:rsidRDefault="00F27F15" w:rsidP="00117218">
            <w:pPr>
              <w:spacing w:after="0"/>
              <w:rPr>
                <w:ins w:id="13173" w:author="Johan Bergman" w:date="2022-09-01T21:13:00Z"/>
                <w:rFonts w:eastAsia="SimSun"/>
                <w:b/>
                <w:bCs/>
                <w:sz w:val="16"/>
                <w:szCs w:val="16"/>
                <w:lang w:val="en-US" w:eastAsia="zh-TW"/>
              </w:rPr>
            </w:pPr>
            <w:ins w:id="13174" w:author="Johan Bergman" w:date="2022-09-01T21:1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tcPr>
          <w:p w14:paraId="0BAF5262" w14:textId="77777777" w:rsidR="00F27F15" w:rsidRDefault="00F27F15" w:rsidP="00117218">
            <w:pPr>
              <w:spacing w:after="0"/>
              <w:rPr>
                <w:ins w:id="13175" w:author="Johan Bergman" w:date="2022-09-01T21:13:00Z"/>
                <w:rFonts w:eastAsia="SimSun"/>
                <w:b/>
                <w:bCs/>
                <w:sz w:val="16"/>
                <w:szCs w:val="16"/>
                <w:lang w:val="en-US" w:eastAsia="zh-TW"/>
              </w:rPr>
            </w:pPr>
            <w:ins w:id="13176" w:author="Johan Bergman" w:date="2022-09-01T21:1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tcPr>
          <w:p w14:paraId="5FF82848" w14:textId="77777777" w:rsidR="00F27F15" w:rsidRDefault="00F27F15" w:rsidP="00117218">
            <w:pPr>
              <w:spacing w:after="0"/>
              <w:rPr>
                <w:ins w:id="13177" w:author="Johan Bergman" w:date="2022-09-01T21:13:00Z"/>
                <w:rFonts w:eastAsia="SimSun"/>
                <w:b/>
                <w:bCs/>
                <w:sz w:val="16"/>
                <w:szCs w:val="16"/>
                <w:lang w:val="en-US" w:eastAsia="zh-TW"/>
              </w:rPr>
            </w:pPr>
            <w:ins w:id="13178" w:author="Johan Bergman" w:date="2022-09-01T21:1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tcPr>
          <w:p w14:paraId="4E2E3237" w14:textId="77777777" w:rsidR="00F27F15" w:rsidRDefault="00F27F15" w:rsidP="00117218">
            <w:pPr>
              <w:spacing w:after="0"/>
              <w:rPr>
                <w:ins w:id="13179" w:author="Johan Bergman" w:date="2022-09-01T21:13:00Z"/>
                <w:rFonts w:eastAsia="SimSun"/>
                <w:b/>
                <w:bCs/>
                <w:sz w:val="16"/>
                <w:szCs w:val="16"/>
                <w:lang w:val="en-US" w:eastAsia="zh-TW"/>
              </w:rPr>
            </w:pPr>
            <w:ins w:id="13180" w:author="Johan Bergman" w:date="2022-09-01T21:1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tcPr>
          <w:p w14:paraId="5D493C93" w14:textId="77777777" w:rsidR="00F27F15" w:rsidRDefault="00F27F15" w:rsidP="00117218">
            <w:pPr>
              <w:spacing w:after="0"/>
              <w:rPr>
                <w:ins w:id="13181" w:author="Johan Bergman" w:date="2022-09-01T21:13:00Z"/>
                <w:rFonts w:eastAsia="SimSun"/>
                <w:b/>
                <w:bCs/>
                <w:sz w:val="16"/>
                <w:szCs w:val="16"/>
                <w:lang w:val="en-US" w:eastAsia="zh-TW"/>
              </w:rPr>
            </w:pPr>
            <w:ins w:id="13182" w:author="Johan Bergman" w:date="2022-09-01T21:1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tcPr>
          <w:p w14:paraId="5DA5B003" w14:textId="0CD2DF34" w:rsidR="00F27F15" w:rsidRDefault="00F27F15" w:rsidP="00117218">
            <w:pPr>
              <w:spacing w:after="0"/>
              <w:rPr>
                <w:ins w:id="13183" w:author="Johan Bergman" w:date="2022-09-01T21:13:00Z"/>
                <w:rFonts w:eastAsia="SimSun"/>
                <w:b/>
                <w:bCs/>
                <w:sz w:val="16"/>
                <w:szCs w:val="16"/>
                <w:lang w:val="en-US" w:eastAsia="zh-TW"/>
              </w:rPr>
            </w:pPr>
            <w:ins w:id="13184" w:author="Johan Bergman" w:date="2022-09-01T21:13:00Z">
              <w:r>
                <w:rPr>
                  <w:rFonts w:eastAsia="SimSun"/>
                  <w:b/>
                  <w:bCs/>
                  <w:sz w:val="16"/>
                  <w:szCs w:val="16"/>
                </w:rPr>
                <w:t>PUSCH</w:t>
              </w:r>
            </w:ins>
            <w:ins w:id="13185" w:author="Johan Bergman" w:date="2022-09-01T23:52:00Z">
              <w:r w:rsidR="008A64B8">
                <w:rPr>
                  <w:rFonts w:eastAsia="SimSun"/>
                  <w:b/>
                  <w:bCs/>
                  <w:sz w:val="16"/>
                  <w:szCs w:val="16"/>
                </w:rPr>
                <w:t xml:space="preserve"> </w:t>
              </w:r>
            </w:ins>
            <w:ins w:id="13186" w:author="Johan Bergman" w:date="2022-09-01T21:13:00Z">
              <w:r>
                <w:rPr>
                  <w:rFonts w:eastAsia="SimSun"/>
                  <w:b/>
                  <w:bCs/>
                  <w:sz w:val="16"/>
                  <w:szCs w:val="16"/>
                </w:rPr>
                <w:t>(BW1, 11 PRBs; 0.25 Mbps)</w:t>
              </w:r>
            </w:ins>
          </w:p>
        </w:tc>
        <w:tc>
          <w:tcPr>
            <w:tcW w:w="455" w:type="pct"/>
            <w:tcBorders>
              <w:top w:val="single" w:sz="4" w:space="0" w:color="auto"/>
              <w:left w:val="nil"/>
              <w:bottom w:val="single" w:sz="4" w:space="0" w:color="auto"/>
              <w:right w:val="single" w:sz="4" w:space="0" w:color="auto"/>
            </w:tcBorders>
            <w:shd w:val="clear" w:color="auto" w:fill="C5E0B3"/>
          </w:tcPr>
          <w:p w14:paraId="385E5069" w14:textId="77777777" w:rsidR="00F27F15" w:rsidRDefault="00F27F15" w:rsidP="00117218">
            <w:pPr>
              <w:spacing w:after="0"/>
              <w:rPr>
                <w:ins w:id="13187" w:author="Johan Bergman" w:date="2022-09-01T21:13:00Z"/>
                <w:rFonts w:eastAsia="SimSun"/>
                <w:b/>
                <w:bCs/>
                <w:sz w:val="16"/>
                <w:szCs w:val="16"/>
                <w:lang w:val="en-US" w:eastAsia="zh-TW"/>
              </w:rPr>
            </w:pPr>
            <w:ins w:id="13188" w:author="Johan Bergman" w:date="2022-09-01T21:1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tcPr>
          <w:p w14:paraId="153FA683" w14:textId="77777777" w:rsidR="00F27F15" w:rsidRDefault="00F27F15" w:rsidP="00117218">
            <w:pPr>
              <w:spacing w:after="0"/>
              <w:rPr>
                <w:ins w:id="13189" w:author="Johan Bergman" w:date="2022-09-01T21:13:00Z"/>
                <w:rFonts w:eastAsia="SimSun"/>
                <w:b/>
                <w:bCs/>
                <w:sz w:val="16"/>
                <w:szCs w:val="16"/>
                <w:lang w:val="en-US" w:eastAsia="zh-TW"/>
              </w:rPr>
            </w:pPr>
            <w:ins w:id="13190" w:author="Johan Bergman" w:date="2022-09-01T21:1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tcPr>
          <w:p w14:paraId="45E3A550" w14:textId="77777777" w:rsidR="00F27F15" w:rsidRDefault="00F27F15" w:rsidP="00117218">
            <w:pPr>
              <w:spacing w:after="0"/>
              <w:rPr>
                <w:ins w:id="13191" w:author="Johan Bergman" w:date="2022-09-01T21:13:00Z"/>
                <w:rFonts w:eastAsia="SimSun"/>
                <w:b/>
                <w:bCs/>
                <w:sz w:val="16"/>
                <w:szCs w:val="16"/>
                <w:lang w:val="en-US" w:eastAsia="zh-TW"/>
              </w:rPr>
            </w:pPr>
            <w:ins w:id="13192" w:author="Johan Bergman" w:date="2022-09-01T21:13:00Z">
              <w:r>
                <w:rPr>
                  <w:rFonts w:eastAsia="SimSun"/>
                  <w:b/>
                  <w:bCs/>
                  <w:sz w:val="16"/>
                  <w:szCs w:val="16"/>
                </w:rPr>
                <w:t>PUCCH 22 bits (BW1, 11 PRBs)</w:t>
              </w:r>
            </w:ins>
          </w:p>
        </w:tc>
      </w:tr>
      <w:tr w:rsidR="00F27F15" w:rsidRPr="00172D91" w14:paraId="2147E3D3" w14:textId="77777777" w:rsidTr="00117218">
        <w:trPr>
          <w:trHeight w:val="300"/>
          <w:ins w:id="1319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2FE28AF1" w14:textId="77777777" w:rsidR="00F27F15" w:rsidRDefault="00F27F15" w:rsidP="00117218">
            <w:pPr>
              <w:spacing w:after="0"/>
              <w:rPr>
                <w:ins w:id="13194" w:author="Johan Bergman" w:date="2022-09-01T21:13:00Z"/>
                <w:rFonts w:eastAsia="SimSun"/>
                <w:sz w:val="16"/>
                <w:szCs w:val="16"/>
                <w:lang w:val="en-US" w:eastAsia="zh-TW"/>
              </w:rPr>
            </w:pPr>
            <w:ins w:id="13195" w:author="Johan Bergman" w:date="2022-09-01T21:13:00Z">
              <w:r>
                <w:rPr>
                  <w:rFonts w:eastAsia="SimSun"/>
                  <w:sz w:val="16"/>
                  <w:szCs w:val="16"/>
                </w:rPr>
                <w:t>Ericsson</w:t>
              </w:r>
            </w:ins>
          </w:p>
        </w:tc>
        <w:tc>
          <w:tcPr>
            <w:tcW w:w="455" w:type="pct"/>
            <w:tcBorders>
              <w:top w:val="single" w:sz="4" w:space="0" w:color="auto"/>
              <w:left w:val="nil"/>
              <w:bottom w:val="single" w:sz="4" w:space="0" w:color="auto"/>
              <w:right w:val="single" w:sz="4" w:space="0" w:color="auto"/>
            </w:tcBorders>
            <w:noWrap/>
            <w:vAlign w:val="center"/>
          </w:tcPr>
          <w:p w14:paraId="20F91904" w14:textId="77777777" w:rsidR="00F27F15" w:rsidRDefault="00F27F15" w:rsidP="00117218">
            <w:pPr>
              <w:spacing w:after="0"/>
              <w:jc w:val="center"/>
              <w:rPr>
                <w:ins w:id="13196" w:author="Johan Bergman" w:date="2022-09-01T21:13:00Z"/>
                <w:rFonts w:eastAsia="SimSun"/>
                <w:sz w:val="16"/>
                <w:szCs w:val="16"/>
                <w:lang w:val="en-US" w:eastAsia="zh-TW"/>
              </w:rPr>
            </w:pPr>
            <w:ins w:id="13197" w:author="Johan Bergman" w:date="2022-09-01T21:13:00Z">
              <w:r>
                <w:rPr>
                  <w:rFonts w:eastAsia="SimSun"/>
                  <w:b/>
                  <w:bCs/>
                  <w:color w:val="FF0000"/>
                  <w:sz w:val="16"/>
                  <w:szCs w:val="16"/>
                </w:rPr>
                <w:t>-10.37</w:t>
              </w:r>
            </w:ins>
          </w:p>
        </w:tc>
        <w:tc>
          <w:tcPr>
            <w:tcW w:w="455" w:type="pct"/>
            <w:tcBorders>
              <w:top w:val="single" w:sz="4" w:space="0" w:color="auto"/>
              <w:left w:val="nil"/>
              <w:bottom w:val="single" w:sz="4" w:space="0" w:color="auto"/>
              <w:right w:val="single" w:sz="4" w:space="0" w:color="auto"/>
            </w:tcBorders>
            <w:noWrap/>
            <w:vAlign w:val="center"/>
          </w:tcPr>
          <w:p w14:paraId="0F4183A6" w14:textId="77777777" w:rsidR="00F27F15" w:rsidRDefault="00F27F15" w:rsidP="00117218">
            <w:pPr>
              <w:spacing w:after="0"/>
              <w:jc w:val="center"/>
              <w:rPr>
                <w:ins w:id="13198" w:author="Johan Bergman" w:date="2022-09-01T21:13:00Z"/>
                <w:rFonts w:eastAsia="SimSun"/>
                <w:sz w:val="16"/>
                <w:szCs w:val="16"/>
                <w:lang w:val="en-US" w:eastAsia="zh-TW"/>
              </w:rPr>
            </w:pPr>
            <w:ins w:id="13199" w:author="Johan Bergman" w:date="2022-09-01T21:13:00Z">
              <w:r>
                <w:rPr>
                  <w:rFonts w:eastAsia="SimSun"/>
                  <w:b/>
                  <w:bCs/>
                  <w:color w:val="FF0000"/>
                  <w:sz w:val="16"/>
                  <w:szCs w:val="16"/>
                </w:rPr>
                <w:t>-6.27</w:t>
              </w:r>
            </w:ins>
          </w:p>
        </w:tc>
        <w:tc>
          <w:tcPr>
            <w:tcW w:w="455" w:type="pct"/>
            <w:tcBorders>
              <w:top w:val="single" w:sz="4" w:space="0" w:color="auto"/>
              <w:left w:val="nil"/>
              <w:bottom w:val="single" w:sz="4" w:space="0" w:color="auto"/>
              <w:right w:val="single" w:sz="4" w:space="0" w:color="auto"/>
            </w:tcBorders>
            <w:noWrap/>
            <w:vAlign w:val="center"/>
          </w:tcPr>
          <w:p w14:paraId="5F643EEF" w14:textId="77777777" w:rsidR="00F27F15" w:rsidRDefault="00F27F15" w:rsidP="00117218">
            <w:pPr>
              <w:spacing w:after="0"/>
              <w:jc w:val="center"/>
              <w:rPr>
                <w:ins w:id="13200" w:author="Johan Bergman" w:date="2022-09-01T21:13:00Z"/>
                <w:rFonts w:eastAsia="SimSun"/>
                <w:sz w:val="16"/>
                <w:szCs w:val="16"/>
                <w:lang w:val="en-US" w:eastAsia="zh-TW"/>
              </w:rPr>
            </w:pPr>
            <w:ins w:id="13201" w:author="Johan Bergman" w:date="2022-09-01T21:13:00Z">
              <w:r>
                <w:rPr>
                  <w:rFonts w:eastAsia="SimSun"/>
                  <w:b/>
                  <w:bCs/>
                  <w:color w:val="FF0000"/>
                  <w:sz w:val="16"/>
                  <w:szCs w:val="16"/>
                </w:rPr>
                <w:t>-2.08</w:t>
              </w:r>
            </w:ins>
          </w:p>
        </w:tc>
        <w:tc>
          <w:tcPr>
            <w:tcW w:w="455" w:type="pct"/>
            <w:tcBorders>
              <w:top w:val="single" w:sz="4" w:space="0" w:color="auto"/>
              <w:left w:val="nil"/>
              <w:bottom w:val="single" w:sz="4" w:space="0" w:color="auto"/>
              <w:right w:val="single" w:sz="4" w:space="0" w:color="auto"/>
            </w:tcBorders>
            <w:noWrap/>
            <w:vAlign w:val="center"/>
          </w:tcPr>
          <w:p w14:paraId="23CF498B" w14:textId="77777777" w:rsidR="00F27F15" w:rsidRDefault="00F27F15" w:rsidP="00117218">
            <w:pPr>
              <w:spacing w:after="0"/>
              <w:jc w:val="center"/>
              <w:rPr>
                <w:ins w:id="13202" w:author="Johan Bergman" w:date="2022-09-01T21:13:00Z"/>
                <w:rFonts w:eastAsia="SimSun"/>
                <w:sz w:val="16"/>
                <w:szCs w:val="16"/>
                <w:lang w:val="en-US" w:eastAsia="zh-TW"/>
              </w:rPr>
            </w:pPr>
            <w:ins w:id="13203" w:author="Johan Bergman" w:date="2022-09-01T21:13:00Z">
              <w:r>
                <w:rPr>
                  <w:rFonts w:eastAsia="SimSun"/>
                  <w:sz w:val="16"/>
                  <w:szCs w:val="16"/>
                </w:rPr>
                <w:t>12.56</w:t>
              </w:r>
            </w:ins>
          </w:p>
        </w:tc>
        <w:tc>
          <w:tcPr>
            <w:tcW w:w="455" w:type="pct"/>
            <w:tcBorders>
              <w:top w:val="single" w:sz="4" w:space="0" w:color="auto"/>
              <w:left w:val="nil"/>
              <w:bottom w:val="single" w:sz="4" w:space="0" w:color="auto"/>
              <w:right w:val="single" w:sz="4" w:space="0" w:color="auto"/>
            </w:tcBorders>
            <w:noWrap/>
            <w:vAlign w:val="center"/>
          </w:tcPr>
          <w:p w14:paraId="6245107E" w14:textId="77777777" w:rsidR="00F27F15" w:rsidRDefault="00F27F15" w:rsidP="00117218">
            <w:pPr>
              <w:spacing w:after="0"/>
              <w:jc w:val="center"/>
              <w:rPr>
                <w:ins w:id="13204" w:author="Johan Bergman" w:date="2022-09-01T21:13:00Z"/>
                <w:rFonts w:eastAsia="SimSun"/>
                <w:sz w:val="16"/>
                <w:szCs w:val="16"/>
                <w:lang w:val="en-US" w:eastAsia="zh-TW"/>
              </w:rPr>
            </w:pPr>
            <w:ins w:id="13205" w:author="Johan Bergman" w:date="2022-09-01T21:13: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tcPr>
          <w:p w14:paraId="0E96980E" w14:textId="77777777" w:rsidR="00F27F15" w:rsidRDefault="00F27F15" w:rsidP="00117218">
            <w:pPr>
              <w:spacing w:after="0"/>
              <w:jc w:val="center"/>
              <w:rPr>
                <w:ins w:id="13206" w:author="Johan Bergman" w:date="2022-09-01T21:13:00Z"/>
                <w:rFonts w:eastAsia="SimSun"/>
                <w:sz w:val="16"/>
                <w:szCs w:val="16"/>
                <w:lang w:val="en-US" w:eastAsia="zh-TW"/>
              </w:rPr>
            </w:pPr>
            <w:ins w:id="13207" w:author="Johan Bergman" w:date="2022-09-01T21:13:00Z">
              <w:r>
                <w:rPr>
                  <w:rFonts w:eastAsia="SimSun"/>
                  <w:sz w:val="16"/>
                  <w:szCs w:val="16"/>
                </w:rPr>
                <w:t>8.96</w:t>
              </w:r>
            </w:ins>
          </w:p>
        </w:tc>
        <w:tc>
          <w:tcPr>
            <w:tcW w:w="455" w:type="pct"/>
            <w:tcBorders>
              <w:top w:val="single" w:sz="4" w:space="0" w:color="auto"/>
              <w:left w:val="nil"/>
              <w:bottom w:val="single" w:sz="4" w:space="0" w:color="auto"/>
              <w:right w:val="single" w:sz="4" w:space="0" w:color="auto"/>
            </w:tcBorders>
            <w:noWrap/>
            <w:vAlign w:val="center"/>
          </w:tcPr>
          <w:p w14:paraId="4254023D" w14:textId="77777777" w:rsidR="00F27F15" w:rsidRDefault="00F27F15" w:rsidP="00117218">
            <w:pPr>
              <w:spacing w:after="0"/>
              <w:jc w:val="center"/>
              <w:rPr>
                <w:ins w:id="13208" w:author="Johan Bergman" w:date="2022-09-01T21:13:00Z"/>
                <w:rFonts w:eastAsia="SimSun"/>
                <w:sz w:val="16"/>
                <w:szCs w:val="16"/>
                <w:lang w:val="en-US" w:eastAsia="zh-TW"/>
              </w:rPr>
            </w:pPr>
            <w:ins w:id="13209" w:author="Johan Bergman" w:date="2022-09-01T21:13:00Z">
              <w:r>
                <w:rPr>
                  <w:rFonts w:eastAsia="SimSun"/>
                  <w:sz w:val="16"/>
                  <w:szCs w:val="16"/>
                </w:rPr>
                <w:t>2.66</w:t>
              </w:r>
            </w:ins>
          </w:p>
        </w:tc>
        <w:tc>
          <w:tcPr>
            <w:tcW w:w="455" w:type="pct"/>
            <w:tcBorders>
              <w:top w:val="single" w:sz="4" w:space="0" w:color="auto"/>
              <w:left w:val="nil"/>
              <w:bottom w:val="single" w:sz="4" w:space="0" w:color="auto"/>
              <w:right w:val="single" w:sz="4" w:space="0" w:color="auto"/>
            </w:tcBorders>
            <w:noWrap/>
            <w:vAlign w:val="center"/>
          </w:tcPr>
          <w:p w14:paraId="2BE6BDFF" w14:textId="77777777" w:rsidR="00F27F15" w:rsidRDefault="00F27F15" w:rsidP="00117218">
            <w:pPr>
              <w:spacing w:after="0"/>
              <w:jc w:val="center"/>
              <w:rPr>
                <w:ins w:id="13210" w:author="Johan Bergman" w:date="2022-09-01T21:13:00Z"/>
                <w:rFonts w:eastAsia="SimSun"/>
                <w:sz w:val="16"/>
                <w:szCs w:val="16"/>
                <w:lang w:val="en-US" w:eastAsia="zh-TW"/>
              </w:rPr>
            </w:pPr>
            <w:ins w:id="13211" w:author="Johan Bergman" w:date="2022-09-01T21:13:00Z">
              <w:r>
                <w:rPr>
                  <w:rFonts w:eastAsia="SimSun"/>
                  <w:sz w:val="16"/>
                  <w:szCs w:val="16"/>
                </w:rPr>
                <w:t>8.05</w:t>
              </w:r>
            </w:ins>
          </w:p>
        </w:tc>
        <w:tc>
          <w:tcPr>
            <w:tcW w:w="455" w:type="pct"/>
            <w:tcBorders>
              <w:top w:val="single" w:sz="4" w:space="0" w:color="auto"/>
              <w:left w:val="nil"/>
              <w:bottom w:val="single" w:sz="4" w:space="0" w:color="auto"/>
              <w:right w:val="single" w:sz="4" w:space="0" w:color="auto"/>
            </w:tcBorders>
            <w:noWrap/>
            <w:vAlign w:val="center"/>
          </w:tcPr>
          <w:p w14:paraId="4E139F53" w14:textId="77777777" w:rsidR="00F27F15" w:rsidRDefault="00F27F15" w:rsidP="00117218">
            <w:pPr>
              <w:spacing w:after="0"/>
              <w:jc w:val="center"/>
              <w:rPr>
                <w:ins w:id="13212" w:author="Johan Bergman" w:date="2022-09-01T21:13:00Z"/>
                <w:rFonts w:eastAsia="SimSun"/>
                <w:sz w:val="16"/>
                <w:szCs w:val="16"/>
                <w:lang w:val="en-US" w:eastAsia="zh-TW"/>
              </w:rPr>
            </w:pPr>
            <w:ins w:id="13213" w:author="Johan Bergman" w:date="2022-09-01T21:13:00Z">
              <w:r>
                <w:rPr>
                  <w:rFonts w:eastAsia="SimSun"/>
                  <w:sz w:val="16"/>
                  <w:szCs w:val="16"/>
                </w:rPr>
                <w:t>13.48</w:t>
              </w:r>
            </w:ins>
          </w:p>
        </w:tc>
        <w:tc>
          <w:tcPr>
            <w:tcW w:w="451" w:type="pct"/>
            <w:tcBorders>
              <w:top w:val="single" w:sz="4" w:space="0" w:color="auto"/>
              <w:left w:val="nil"/>
              <w:bottom w:val="single" w:sz="4" w:space="0" w:color="auto"/>
              <w:right w:val="single" w:sz="4" w:space="0" w:color="auto"/>
            </w:tcBorders>
            <w:noWrap/>
            <w:vAlign w:val="center"/>
          </w:tcPr>
          <w:p w14:paraId="61D41C20" w14:textId="77777777" w:rsidR="00F27F15" w:rsidRDefault="00F27F15" w:rsidP="00117218">
            <w:pPr>
              <w:spacing w:after="0"/>
              <w:jc w:val="center"/>
              <w:rPr>
                <w:ins w:id="13214" w:author="Johan Bergman" w:date="2022-09-01T21:13:00Z"/>
                <w:rFonts w:eastAsia="SimSun"/>
                <w:sz w:val="16"/>
                <w:szCs w:val="16"/>
                <w:lang w:val="en-US" w:eastAsia="zh-TW"/>
              </w:rPr>
            </w:pPr>
            <w:ins w:id="13215" w:author="Johan Bergman" w:date="2022-09-01T21:13:00Z">
              <w:r>
                <w:rPr>
                  <w:rFonts w:eastAsia="SimSun"/>
                  <w:sz w:val="16"/>
                  <w:szCs w:val="16"/>
                </w:rPr>
                <w:t>11.55</w:t>
              </w:r>
            </w:ins>
          </w:p>
        </w:tc>
      </w:tr>
      <w:tr w:rsidR="00F27F15" w:rsidRPr="00172D91" w14:paraId="38FEF729" w14:textId="77777777" w:rsidTr="00117218">
        <w:trPr>
          <w:trHeight w:val="300"/>
          <w:ins w:id="13216"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5DFBD437" w14:textId="77777777" w:rsidR="00F27F15" w:rsidRDefault="00F27F15" w:rsidP="00117218">
            <w:pPr>
              <w:spacing w:after="0"/>
              <w:rPr>
                <w:ins w:id="13217" w:author="Johan Bergman" w:date="2022-09-01T21:13:00Z"/>
                <w:rFonts w:eastAsia="SimSun"/>
                <w:sz w:val="16"/>
                <w:szCs w:val="16"/>
                <w:lang w:val="en-US" w:eastAsia="zh-TW"/>
              </w:rPr>
            </w:pPr>
            <w:ins w:id="13218" w:author="Johan Bergman" w:date="2022-09-01T21:1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tcPr>
          <w:p w14:paraId="21093586" w14:textId="77777777" w:rsidR="00F27F15" w:rsidRDefault="00F27F15" w:rsidP="00117218">
            <w:pPr>
              <w:spacing w:after="0"/>
              <w:jc w:val="center"/>
              <w:rPr>
                <w:ins w:id="13219" w:author="Johan Bergman" w:date="2022-09-01T21:13:00Z"/>
                <w:rFonts w:eastAsia="SimSun"/>
                <w:sz w:val="16"/>
                <w:szCs w:val="16"/>
                <w:lang w:val="en-US" w:eastAsia="zh-TW"/>
              </w:rPr>
            </w:pPr>
            <w:ins w:id="13220" w:author="Johan Bergman" w:date="2022-09-01T21:13:00Z">
              <w:r>
                <w:rPr>
                  <w:rFonts w:eastAsia="SimSun"/>
                  <w:b/>
                  <w:bCs/>
                  <w:color w:val="FF0000"/>
                  <w:sz w:val="16"/>
                  <w:szCs w:val="16"/>
                </w:rPr>
                <w:t>-3.07</w:t>
              </w:r>
            </w:ins>
          </w:p>
        </w:tc>
        <w:tc>
          <w:tcPr>
            <w:tcW w:w="455" w:type="pct"/>
            <w:tcBorders>
              <w:top w:val="nil"/>
              <w:left w:val="nil"/>
              <w:bottom w:val="single" w:sz="4" w:space="0" w:color="auto"/>
              <w:right w:val="single" w:sz="4" w:space="0" w:color="auto"/>
            </w:tcBorders>
            <w:noWrap/>
            <w:vAlign w:val="center"/>
          </w:tcPr>
          <w:p w14:paraId="79570C99" w14:textId="77777777" w:rsidR="00F27F15" w:rsidRDefault="00F27F15" w:rsidP="00117218">
            <w:pPr>
              <w:spacing w:after="0"/>
              <w:jc w:val="center"/>
              <w:rPr>
                <w:ins w:id="13221" w:author="Johan Bergman" w:date="2022-09-01T21:13:00Z"/>
                <w:rFonts w:eastAsia="SimSun"/>
                <w:sz w:val="16"/>
                <w:szCs w:val="16"/>
                <w:lang w:val="en-US" w:eastAsia="zh-TW"/>
              </w:rPr>
            </w:pPr>
            <w:ins w:id="13222" w:author="Johan Bergman" w:date="2022-09-01T21:13:00Z">
              <w:r>
                <w:rPr>
                  <w:rFonts w:eastAsia="SimSun"/>
                  <w:sz w:val="16"/>
                  <w:szCs w:val="16"/>
                </w:rPr>
                <w:t>2.13</w:t>
              </w:r>
            </w:ins>
          </w:p>
        </w:tc>
        <w:tc>
          <w:tcPr>
            <w:tcW w:w="455" w:type="pct"/>
            <w:tcBorders>
              <w:top w:val="nil"/>
              <w:left w:val="nil"/>
              <w:bottom w:val="single" w:sz="4" w:space="0" w:color="auto"/>
              <w:right w:val="single" w:sz="4" w:space="0" w:color="auto"/>
            </w:tcBorders>
            <w:noWrap/>
            <w:vAlign w:val="center"/>
          </w:tcPr>
          <w:p w14:paraId="1B8B4F42" w14:textId="77777777" w:rsidR="00F27F15" w:rsidRDefault="00F27F15" w:rsidP="00117218">
            <w:pPr>
              <w:spacing w:after="0"/>
              <w:jc w:val="center"/>
              <w:rPr>
                <w:ins w:id="13223" w:author="Johan Bergman" w:date="2022-09-01T21:13:00Z"/>
                <w:rFonts w:eastAsia="SimSun"/>
                <w:sz w:val="16"/>
                <w:szCs w:val="16"/>
                <w:lang w:val="en-US" w:eastAsia="zh-TW"/>
              </w:rPr>
            </w:pPr>
            <w:ins w:id="13224" w:author="Johan Bergman" w:date="2022-09-01T21:13:00Z">
              <w:r>
                <w:rPr>
                  <w:rFonts w:eastAsia="SimSun"/>
                  <w:sz w:val="16"/>
                  <w:szCs w:val="16"/>
                </w:rPr>
                <w:t>3.93</w:t>
              </w:r>
            </w:ins>
          </w:p>
        </w:tc>
        <w:tc>
          <w:tcPr>
            <w:tcW w:w="455" w:type="pct"/>
            <w:tcBorders>
              <w:top w:val="nil"/>
              <w:left w:val="nil"/>
              <w:bottom w:val="single" w:sz="4" w:space="0" w:color="auto"/>
              <w:right w:val="single" w:sz="4" w:space="0" w:color="auto"/>
            </w:tcBorders>
            <w:noWrap/>
            <w:vAlign w:val="center"/>
          </w:tcPr>
          <w:p w14:paraId="4A6C4C40" w14:textId="77777777" w:rsidR="00F27F15" w:rsidRDefault="00F27F15" w:rsidP="00117218">
            <w:pPr>
              <w:spacing w:after="0"/>
              <w:jc w:val="center"/>
              <w:rPr>
                <w:ins w:id="13225" w:author="Johan Bergman" w:date="2022-09-01T21:13:00Z"/>
                <w:rFonts w:eastAsia="SimSun"/>
                <w:sz w:val="16"/>
                <w:szCs w:val="16"/>
                <w:lang w:val="en-US" w:eastAsia="zh-TW"/>
              </w:rPr>
            </w:pPr>
            <w:ins w:id="1322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7B612B6" w14:textId="77777777" w:rsidR="00F27F15" w:rsidRDefault="00F27F15" w:rsidP="00117218">
            <w:pPr>
              <w:spacing w:after="0"/>
              <w:jc w:val="center"/>
              <w:rPr>
                <w:ins w:id="13227" w:author="Johan Bergman" w:date="2022-09-01T21:13:00Z"/>
                <w:rFonts w:eastAsia="SimSun"/>
                <w:sz w:val="16"/>
                <w:szCs w:val="16"/>
                <w:lang w:val="en-US" w:eastAsia="zh-TW"/>
              </w:rPr>
            </w:pPr>
            <w:ins w:id="1322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EF89354" w14:textId="77777777" w:rsidR="00F27F15" w:rsidRDefault="00F27F15" w:rsidP="00117218">
            <w:pPr>
              <w:spacing w:after="0"/>
              <w:jc w:val="center"/>
              <w:rPr>
                <w:ins w:id="13229" w:author="Johan Bergman" w:date="2022-09-01T21:13:00Z"/>
                <w:rFonts w:eastAsia="SimSun"/>
                <w:sz w:val="16"/>
                <w:szCs w:val="16"/>
                <w:lang w:val="en-US" w:eastAsia="zh-TW"/>
              </w:rPr>
            </w:pPr>
            <w:ins w:id="13230" w:author="Johan Bergman" w:date="2022-09-01T21:13:00Z">
              <w:r>
                <w:rPr>
                  <w:rFonts w:eastAsia="SimSun"/>
                  <w:sz w:val="16"/>
                  <w:szCs w:val="16"/>
                </w:rPr>
                <w:t>4.96</w:t>
              </w:r>
            </w:ins>
          </w:p>
        </w:tc>
        <w:tc>
          <w:tcPr>
            <w:tcW w:w="455" w:type="pct"/>
            <w:tcBorders>
              <w:top w:val="nil"/>
              <w:left w:val="nil"/>
              <w:bottom w:val="single" w:sz="4" w:space="0" w:color="auto"/>
              <w:right w:val="single" w:sz="4" w:space="0" w:color="auto"/>
            </w:tcBorders>
            <w:noWrap/>
            <w:vAlign w:val="center"/>
          </w:tcPr>
          <w:p w14:paraId="0138D4BC" w14:textId="77777777" w:rsidR="00F27F15" w:rsidRDefault="00F27F15" w:rsidP="00117218">
            <w:pPr>
              <w:spacing w:after="0"/>
              <w:jc w:val="center"/>
              <w:rPr>
                <w:ins w:id="13231" w:author="Johan Bergman" w:date="2022-09-01T21:13:00Z"/>
                <w:rFonts w:eastAsia="SimSun"/>
                <w:sz w:val="16"/>
                <w:szCs w:val="16"/>
                <w:lang w:val="en-US" w:eastAsia="zh-TW"/>
              </w:rPr>
            </w:pPr>
            <w:ins w:id="13232" w:author="Johan Bergman" w:date="2022-09-01T21:13:00Z">
              <w:r>
                <w:rPr>
                  <w:rFonts w:eastAsia="SimSun"/>
                  <w:sz w:val="16"/>
                  <w:szCs w:val="16"/>
                </w:rPr>
                <w:t>0.64</w:t>
              </w:r>
            </w:ins>
          </w:p>
        </w:tc>
        <w:tc>
          <w:tcPr>
            <w:tcW w:w="455" w:type="pct"/>
            <w:tcBorders>
              <w:top w:val="nil"/>
              <w:left w:val="nil"/>
              <w:bottom w:val="single" w:sz="4" w:space="0" w:color="auto"/>
              <w:right w:val="single" w:sz="4" w:space="0" w:color="auto"/>
            </w:tcBorders>
            <w:noWrap/>
            <w:vAlign w:val="center"/>
          </w:tcPr>
          <w:p w14:paraId="7C45F441" w14:textId="77777777" w:rsidR="00F27F15" w:rsidRDefault="00F27F15" w:rsidP="00117218">
            <w:pPr>
              <w:spacing w:after="0"/>
              <w:jc w:val="center"/>
              <w:rPr>
                <w:ins w:id="13233" w:author="Johan Bergman" w:date="2022-09-01T21:13:00Z"/>
                <w:rFonts w:eastAsia="SimSun"/>
                <w:sz w:val="16"/>
                <w:szCs w:val="16"/>
                <w:lang w:val="en-US" w:eastAsia="zh-TW"/>
              </w:rPr>
            </w:pPr>
            <w:ins w:id="13234" w:author="Johan Bergman" w:date="2022-09-01T21:13:00Z">
              <w:r>
                <w:rPr>
                  <w:rFonts w:eastAsia="SimSun"/>
                  <w:sz w:val="16"/>
                  <w:szCs w:val="16"/>
                </w:rPr>
                <w:t>14.57</w:t>
              </w:r>
            </w:ins>
          </w:p>
        </w:tc>
        <w:tc>
          <w:tcPr>
            <w:tcW w:w="455" w:type="pct"/>
            <w:tcBorders>
              <w:top w:val="nil"/>
              <w:left w:val="nil"/>
              <w:bottom w:val="single" w:sz="4" w:space="0" w:color="auto"/>
              <w:right w:val="single" w:sz="4" w:space="0" w:color="auto"/>
            </w:tcBorders>
            <w:noWrap/>
            <w:vAlign w:val="center"/>
          </w:tcPr>
          <w:p w14:paraId="22B85827" w14:textId="77777777" w:rsidR="00F27F15" w:rsidRDefault="00F27F15" w:rsidP="00117218">
            <w:pPr>
              <w:spacing w:after="0"/>
              <w:jc w:val="center"/>
              <w:rPr>
                <w:ins w:id="13235" w:author="Johan Bergman" w:date="2022-09-01T21:13:00Z"/>
                <w:rFonts w:eastAsia="SimSun"/>
                <w:sz w:val="16"/>
                <w:szCs w:val="16"/>
                <w:lang w:val="en-US" w:eastAsia="zh-TW"/>
              </w:rPr>
            </w:pPr>
            <w:ins w:id="13236" w:author="Johan Bergman" w:date="2022-09-01T21:13:00Z">
              <w:r>
                <w:rPr>
                  <w:rFonts w:eastAsia="SimSun"/>
                  <w:sz w:val="16"/>
                  <w:szCs w:val="16"/>
                </w:rPr>
                <w:t>9.87</w:t>
              </w:r>
            </w:ins>
          </w:p>
        </w:tc>
        <w:tc>
          <w:tcPr>
            <w:tcW w:w="451" w:type="pct"/>
            <w:tcBorders>
              <w:top w:val="nil"/>
              <w:left w:val="nil"/>
              <w:bottom w:val="single" w:sz="4" w:space="0" w:color="auto"/>
              <w:right w:val="single" w:sz="4" w:space="0" w:color="auto"/>
            </w:tcBorders>
            <w:noWrap/>
            <w:vAlign w:val="center"/>
          </w:tcPr>
          <w:p w14:paraId="151A9CD3" w14:textId="77777777" w:rsidR="00F27F15" w:rsidRDefault="00F27F15" w:rsidP="00117218">
            <w:pPr>
              <w:spacing w:after="0"/>
              <w:jc w:val="center"/>
              <w:rPr>
                <w:ins w:id="13237" w:author="Johan Bergman" w:date="2022-09-01T21:13:00Z"/>
                <w:rFonts w:eastAsia="SimSun"/>
                <w:sz w:val="16"/>
                <w:szCs w:val="16"/>
                <w:lang w:val="en-US" w:eastAsia="zh-TW"/>
              </w:rPr>
            </w:pPr>
            <w:ins w:id="13238" w:author="Johan Bergman" w:date="2022-09-01T21:13:00Z">
              <w:r>
                <w:rPr>
                  <w:rFonts w:eastAsia="SimSun"/>
                  <w:sz w:val="16"/>
                  <w:szCs w:val="16"/>
                </w:rPr>
                <w:t>7.47</w:t>
              </w:r>
            </w:ins>
          </w:p>
        </w:tc>
      </w:tr>
      <w:tr w:rsidR="00F27F15" w:rsidRPr="00172D91" w14:paraId="656FFC20" w14:textId="77777777" w:rsidTr="00117218">
        <w:trPr>
          <w:trHeight w:val="300"/>
          <w:ins w:id="13239"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285CB5B0" w14:textId="77777777" w:rsidR="00F27F15" w:rsidRDefault="00F27F15" w:rsidP="00117218">
            <w:pPr>
              <w:spacing w:after="0"/>
              <w:rPr>
                <w:ins w:id="13240" w:author="Johan Bergman" w:date="2022-09-01T21:13:00Z"/>
                <w:rFonts w:eastAsia="SimSun"/>
                <w:sz w:val="16"/>
                <w:szCs w:val="16"/>
                <w:lang w:val="en-US" w:eastAsia="zh-TW"/>
              </w:rPr>
            </w:pPr>
            <w:ins w:id="13241" w:author="Johan Bergman" w:date="2022-09-01T21:13: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tcPr>
          <w:p w14:paraId="07B2F9F5" w14:textId="77777777" w:rsidR="00F27F15" w:rsidRDefault="00F27F15" w:rsidP="00117218">
            <w:pPr>
              <w:spacing w:after="0"/>
              <w:jc w:val="center"/>
              <w:rPr>
                <w:ins w:id="13242" w:author="Johan Bergman" w:date="2022-09-01T21:13:00Z"/>
                <w:rFonts w:eastAsia="SimSun"/>
                <w:sz w:val="16"/>
                <w:szCs w:val="16"/>
                <w:lang w:val="en-US" w:eastAsia="zh-TW"/>
              </w:rPr>
            </w:pPr>
            <w:ins w:id="1324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82BD762" w14:textId="77777777" w:rsidR="00F27F15" w:rsidRDefault="00F27F15" w:rsidP="00117218">
            <w:pPr>
              <w:spacing w:after="0"/>
              <w:jc w:val="center"/>
              <w:rPr>
                <w:ins w:id="13244" w:author="Johan Bergman" w:date="2022-09-01T21:13:00Z"/>
                <w:rFonts w:eastAsia="SimSun"/>
                <w:sz w:val="16"/>
                <w:szCs w:val="16"/>
                <w:lang w:val="en-US" w:eastAsia="zh-TW"/>
              </w:rPr>
            </w:pPr>
            <w:ins w:id="1324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4F2D153" w14:textId="77777777" w:rsidR="00F27F15" w:rsidRDefault="00F27F15" w:rsidP="00117218">
            <w:pPr>
              <w:spacing w:after="0"/>
              <w:jc w:val="center"/>
              <w:rPr>
                <w:ins w:id="13246" w:author="Johan Bergman" w:date="2022-09-01T21:13:00Z"/>
                <w:rFonts w:eastAsia="SimSun"/>
                <w:sz w:val="16"/>
                <w:szCs w:val="16"/>
                <w:lang w:val="en-US" w:eastAsia="zh-TW"/>
              </w:rPr>
            </w:pPr>
            <w:ins w:id="1324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2552768" w14:textId="77777777" w:rsidR="00F27F15" w:rsidRDefault="00F27F15" w:rsidP="00117218">
            <w:pPr>
              <w:spacing w:after="0"/>
              <w:jc w:val="center"/>
              <w:rPr>
                <w:ins w:id="13248" w:author="Johan Bergman" w:date="2022-09-01T21:13:00Z"/>
                <w:rFonts w:eastAsia="SimSun"/>
                <w:sz w:val="16"/>
                <w:szCs w:val="16"/>
                <w:lang w:val="en-US" w:eastAsia="zh-TW"/>
              </w:rPr>
            </w:pPr>
            <w:ins w:id="1324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7D59AD9" w14:textId="77777777" w:rsidR="00F27F15" w:rsidRDefault="00F27F15" w:rsidP="00117218">
            <w:pPr>
              <w:spacing w:after="0"/>
              <w:jc w:val="center"/>
              <w:rPr>
                <w:ins w:id="13250" w:author="Johan Bergman" w:date="2022-09-01T21:13:00Z"/>
                <w:rFonts w:eastAsia="SimSun"/>
                <w:sz w:val="16"/>
                <w:szCs w:val="16"/>
                <w:lang w:val="en-US" w:eastAsia="zh-TW"/>
              </w:rPr>
            </w:pPr>
            <w:ins w:id="1325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8A2370C" w14:textId="77777777" w:rsidR="00F27F15" w:rsidRDefault="00F27F15" w:rsidP="00117218">
            <w:pPr>
              <w:spacing w:after="0"/>
              <w:jc w:val="center"/>
              <w:rPr>
                <w:ins w:id="13252" w:author="Johan Bergman" w:date="2022-09-01T21:13:00Z"/>
                <w:rFonts w:eastAsia="SimSun"/>
                <w:sz w:val="16"/>
                <w:szCs w:val="16"/>
                <w:lang w:val="en-US" w:eastAsia="zh-TW"/>
              </w:rPr>
            </w:pPr>
            <w:ins w:id="1325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2269462" w14:textId="77777777" w:rsidR="00F27F15" w:rsidRDefault="00F27F15" w:rsidP="00117218">
            <w:pPr>
              <w:spacing w:after="0"/>
              <w:jc w:val="center"/>
              <w:rPr>
                <w:ins w:id="13254" w:author="Johan Bergman" w:date="2022-09-01T21:13:00Z"/>
                <w:rFonts w:eastAsia="SimSun"/>
                <w:sz w:val="16"/>
                <w:szCs w:val="16"/>
                <w:lang w:val="en-US" w:eastAsia="zh-TW"/>
              </w:rPr>
            </w:pPr>
            <w:ins w:id="13255"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D176950" w14:textId="77777777" w:rsidR="00F27F15" w:rsidRDefault="00F27F15" w:rsidP="00117218">
            <w:pPr>
              <w:spacing w:after="0"/>
              <w:jc w:val="center"/>
              <w:rPr>
                <w:ins w:id="13256" w:author="Johan Bergman" w:date="2022-09-01T21:13:00Z"/>
                <w:rFonts w:eastAsia="SimSun"/>
                <w:sz w:val="16"/>
                <w:szCs w:val="16"/>
                <w:lang w:val="en-US" w:eastAsia="zh-TW"/>
              </w:rPr>
            </w:pPr>
            <w:ins w:id="1325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163009B1" w14:textId="77777777" w:rsidR="00F27F15" w:rsidRDefault="00F27F15" w:rsidP="00117218">
            <w:pPr>
              <w:spacing w:after="0"/>
              <w:jc w:val="center"/>
              <w:rPr>
                <w:ins w:id="13258" w:author="Johan Bergman" w:date="2022-09-01T21:13:00Z"/>
                <w:rFonts w:eastAsia="SimSun"/>
                <w:sz w:val="16"/>
                <w:szCs w:val="16"/>
                <w:lang w:val="en-US" w:eastAsia="zh-TW"/>
              </w:rPr>
            </w:pPr>
            <w:ins w:id="13259"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4BF086CB" w14:textId="77777777" w:rsidR="00F27F15" w:rsidRDefault="00F27F15" w:rsidP="00117218">
            <w:pPr>
              <w:spacing w:after="0"/>
              <w:jc w:val="center"/>
              <w:rPr>
                <w:ins w:id="13260" w:author="Johan Bergman" w:date="2022-09-01T21:13:00Z"/>
                <w:rFonts w:eastAsia="SimSun"/>
                <w:sz w:val="16"/>
                <w:szCs w:val="16"/>
                <w:lang w:val="en-US" w:eastAsia="zh-TW"/>
              </w:rPr>
            </w:pPr>
            <w:ins w:id="13261" w:author="Johan Bergman" w:date="2022-09-01T21:13:00Z">
              <w:r>
                <w:rPr>
                  <w:rFonts w:eastAsia="SimSun"/>
                  <w:sz w:val="16"/>
                  <w:szCs w:val="16"/>
                </w:rPr>
                <w:t>-</w:t>
              </w:r>
            </w:ins>
          </w:p>
        </w:tc>
      </w:tr>
      <w:tr w:rsidR="00F27F15" w:rsidRPr="00172D91" w14:paraId="0822FAC3" w14:textId="77777777" w:rsidTr="00117218">
        <w:trPr>
          <w:trHeight w:val="300"/>
          <w:ins w:id="13262"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428446D" w14:textId="77777777" w:rsidR="00F27F15" w:rsidRDefault="00F27F15" w:rsidP="00117218">
            <w:pPr>
              <w:spacing w:after="0"/>
              <w:rPr>
                <w:ins w:id="13263" w:author="Johan Bergman" w:date="2022-09-01T21:13:00Z"/>
                <w:rFonts w:eastAsia="SimSun"/>
                <w:sz w:val="16"/>
                <w:szCs w:val="16"/>
                <w:lang w:val="en-US" w:eastAsia="zh-TW"/>
              </w:rPr>
            </w:pPr>
            <w:ins w:id="13264" w:author="Johan Bergman" w:date="2022-09-01T21:1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tcPr>
          <w:p w14:paraId="67D5B32E" w14:textId="77777777" w:rsidR="00F27F15" w:rsidRDefault="00F27F15" w:rsidP="00117218">
            <w:pPr>
              <w:spacing w:after="0"/>
              <w:jc w:val="center"/>
              <w:rPr>
                <w:ins w:id="13265" w:author="Johan Bergman" w:date="2022-09-01T21:13:00Z"/>
                <w:rFonts w:eastAsia="SimSun"/>
                <w:sz w:val="16"/>
                <w:szCs w:val="16"/>
                <w:lang w:val="en-US" w:eastAsia="zh-TW"/>
              </w:rPr>
            </w:pPr>
            <w:ins w:id="13266" w:author="Johan Bergman" w:date="2022-09-01T21:13:00Z">
              <w:r>
                <w:rPr>
                  <w:rFonts w:eastAsia="SimSun"/>
                  <w:b/>
                  <w:bCs/>
                  <w:color w:val="FF0000"/>
                  <w:sz w:val="16"/>
                  <w:szCs w:val="16"/>
                </w:rPr>
                <w:t>-6.97</w:t>
              </w:r>
            </w:ins>
          </w:p>
        </w:tc>
        <w:tc>
          <w:tcPr>
            <w:tcW w:w="455" w:type="pct"/>
            <w:tcBorders>
              <w:top w:val="nil"/>
              <w:left w:val="nil"/>
              <w:bottom w:val="single" w:sz="4" w:space="0" w:color="auto"/>
              <w:right w:val="single" w:sz="4" w:space="0" w:color="auto"/>
            </w:tcBorders>
            <w:noWrap/>
            <w:vAlign w:val="center"/>
          </w:tcPr>
          <w:p w14:paraId="0C47E4A6" w14:textId="77777777" w:rsidR="00F27F15" w:rsidRDefault="00F27F15" w:rsidP="00117218">
            <w:pPr>
              <w:spacing w:after="0"/>
              <w:jc w:val="center"/>
              <w:rPr>
                <w:ins w:id="13267" w:author="Johan Bergman" w:date="2022-09-01T21:13:00Z"/>
                <w:rFonts w:eastAsia="SimSun"/>
                <w:sz w:val="16"/>
                <w:szCs w:val="16"/>
                <w:lang w:val="en-US" w:eastAsia="zh-TW"/>
              </w:rPr>
            </w:pPr>
            <w:ins w:id="13268" w:author="Johan Bergman" w:date="2022-09-01T21:13:00Z">
              <w:r>
                <w:rPr>
                  <w:rFonts w:eastAsia="SimSun"/>
                  <w:b/>
                  <w:bCs/>
                  <w:color w:val="FF0000"/>
                  <w:sz w:val="16"/>
                  <w:szCs w:val="16"/>
                </w:rPr>
                <w:t>-0.77</w:t>
              </w:r>
            </w:ins>
          </w:p>
        </w:tc>
        <w:tc>
          <w:tcPr>
            <w:tcW w:w="455" w:type="pct"/>
            <w:tcBorders>
              <w:top w:val="nil"/>
              <w:left w:val="nil"/>
              <w:bottom w:val="single" w:sz="4" w:space="0" w:color="auto"/>
              <w:right w:val="single" w:sz="4" w:space="0" w:color="auto"/>
            </w:tcBorders>
            <w:noWrap/>
            <w:vAlign w:val="center"/>
          </w:tcPr>
          <w:p w14:paraId="3D1B6E3A" w14:textId="77777777" w:rsidR="00F27F15" w:rsidRDefault="00F27F15" w:rsidP="00117218">
            <w:pPr>
              <w:spacing w:after="0"/>
              <w:jc w:val="center"/>
              <w:rPr>
                <w:ins w:id="13269" w:author="Johan Bergman" w:date="2022-09-01T21:13:00Z"/>
                <w:rFonts w:eastAsia="SimSun"/>
                <w:sz w:val="16"/>
                <w:szCs w:val="16"/>
                <w:lang w:val="en-US" w:eastAsia="zh-TW"/>
              </w:rPr>
            </w:pPr>
            <w:ins w:id="13270" w:author="Johan Bergman" w:date="2022-09-01T21:13:00Z">
              <w:r>
                <w:rPr>
                  <w:rFonts w:eastAsia="SimSun"/>
                  <w:sz w:val="16"/>
                  <w:szCs w:val="16"/>
                </w:rPr>
                <w:t>2.93</w:t>
              </w:r>
            </w:ins>
          </w:p>
        </w:tc>
        <w:tc>
          <w:tcPr>
            <w:tcW w:w="455" w:type="pct"/>
            <w:tcBorders>
              <w:top w:val="nil"/>
              <w:left w:val="nil"/>
              <w:bottom w:val="single" w:sz="4" w:space="0" w:color="auto"/>
              <w:right w:val="single" w:sz="4" w:space="0" w:color="auto"/>
            </w:tcBorders>
            <w:noWrap/>
            <w:vAlign w:val="center"/>
          </w:tcPr>
          <w:p w14:paraId="60606A34" w14:textId="77777777" w:rsidR="00F27F15" w:rsidRDefault="00F27F15" w:rsidP="00117218">
            <w:pPr>
              <w:spacing w:after="0"/>
              <w:jc w:val="center"/>
              <w:rPr>
                <w:ins w:id="13271" w:author="Johan Bergman" w:date="2022-09-01T21:13:00Z"/>
                <w:rFonts w:eastAsia="SimSun"/>
                <w:sz w:val="16"/>
                <w:szCs w:val="16"/>
                <w:lang w:val="en-US" w:eastAsia="zh-TW"/>
              </w:rPr>
            </w:pPr>
            <w:ins w:id="13272"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DD74380" w14:textId="77777777" w:rsidR="00F27F15" w:rsidRDefault="00F27F15" w:rsidP="00117218">
            <w:pPr>
              <w:spacing w:after="0"/>
              <w:jc w:val="center"/>
              <w:rPr>
                <w:ins w:id="13273" w:author="Johan Bergman" w:date="2022-09-01T21:13:00Z"/>
                <w:rFonts w:eastAsia="SimSun"/>
                <w:sz w:val="16"/>
                <w:szCs w:val="16"/>
                <w:lang w:val="en-US" w:eastAsia="zh-TW"/>
              </w:rPr>
            </w:pPr>
            <w:ins w:id="13274"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764573F1" w14:textId="77777777" w:rsidR="00F27F15" w:rsidRDefault="00F27F15" w:rsidP="00117218">
            <w:pPr>
              <w:spacing w:after="0"/>
              <w:jc w:val="center"/>
              <w:rPr>
                <w:ins w:id="13275" w:author="Johan Bergman" w:date="2022-09-01T21:13:00Z"/>
                <w:rFonts w:eastAsia="SimSun"/>
                <w:sz w:val="16"/>
                <w:szCs w:val="16"/>
                <w:lang w:val="en-US" w:eastAsia="zh-TW"/>
              </w:rPr>
            </w:pPr>
            <w:ins w:id="13276"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17DDADC" w14:textId="77777777" w:rsidR="00F27F15" w:rsidRDefault="00F27F15" w:rsidP="00117218">
            <w:pPr>
              <w:spacing w:after="0"/>
              <w:jc w:val="center"/>
              <w:rPr>
                <w:ins w:id="13277" w:author="Johan Bergman" w:date="2022-09-01T21:13:00Z"/>
                <w:rFonts w:eastAsia="SimSun"/>
                <w:sz w:val="16"/>
                <w:szCs w:val="16"/>
                <w:lang w:val="en-US" w:eastAsia="zh-TW"/>
              </w:rPr>
            </w:pPr>
            <w:ins w:id="13278"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344222EF" w14:textId="77777777" w:rsidR="00F27F15" w:rsidRDefault="00F27F15" w:rsidP="00117218">
            <w:pPr>
              <w:spacing w:after="0"/>
              <w:jc w:val="center"/>
              <w:rPr>
                <w:ins w:id="13279" w:author="Johan Bergman" w:date="2022-09-01T21:13:00Z"/>
                <w:rFonts w:eastAsia="SimSun"/>
                <w:sz w:val="16"/>
                <w:szCs w:val="16"/>
                <w:lang w:val="en-US" w:eastAsia="zh-TW"/>
              </w:rPr>
            </w:pPr>
            <w:ins w:id="13280"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6842EBB6" w14:textId="77777777" w:rsidR="00F27F15" w:rsidRDefault="00F27F15" w:rsidP="00117218">
            <w:pPr>
              <w:spacing w:after="0"/>
              <w:jc w:val="center"/>
              <w:rPr>
                <w:ins w:id="13281" w:author="Johan Bergman" w:date="2022-09-01T21:13:00Z"/>
                <w:rFonts w:eastAsia="SimSun"/>
                <w:sz w:val="16"/>
                <w:szCs w:val="16"/>
                <w:lang w:val="en-US" w:eastAsia="zh-TW"/>
              </w:rPr>
            </w:pPr>
            <w:ins w:id="13282"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6A598A7E" w14:textId="77777777" w:rsidR="00F27F15" w:rsidRDefault="00F27F15" w:rsidP="00117218">
            <w:pPr>
              <w:spacing w:after="0"/>
              <w:jc w:val="center"/>
              <w:rPr>
                <w:ins w:id="13283" w:author="Johan Bergman" w:date="2022-09-01T21:13:00Z"/>
                <w:rFonts w:eastAsia="SimSun"/>
                <w:sz w:val="16"/>
                <w:szCs w:val="16"/>
                <w:lang w:val="en-US" w:eastAsia="zh-TW"/>
              </w:rPr>
            </w:pPr>
            <w:ins w:id="13284" w:author="Johan Bergman" w:date="2022-09-01T21:13:00Z">
              <w:r>
                <w:rPr>
                  <w:rFonts w:eastAsia="SimSun"/>
                  <w:sz w:val="16"/>
                  <w:szCs w:val="16"/>
                </w:rPr>
                <w:t>-</w:t>
              </w:r>
            </w:ins>
          </w:p>
        </w:tc>
      </w:tr>
      <w:tr w:rsidR="00F27F15" w:rsidRPr="00172D91" w14:paraId="38B92905" w14:textId="77777777" w:rsidTr="00117218">
        <w:trPr>
          <w:trHeight w:val="300"/>
          <w:ins w:id="13285"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0FACF66" w14:textId="77777777" w:rsidR="00F27F15" w:rsidRDefault="00F27F15" w:rsidP="00117218">
            <w:pPr>
              <w:spacing w:after="0"/>
              <w:rPr>
                <w:ins w:id="13286" w:author="Johan Bergman" w:date="2022-09-01T21:13:00Z"/>
                <w:rFonts w:eastAsia="SimSun"/>
                <w:sz w:val="16"/>
                <w:szCs w:val="16"/>
                <w:lang w:val="en-US" w:eastAsia="zh-TW"/>
              </w:rPr>
            </w:pPr>
            <w:ins w:id="13287" w:author="Johan Bergman" w:date="2022-09-01T21:1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tcPr>
          <w:p w14:paraId="70F35D9C" w14:textId="77777777" w:rsidR="00F27F15" w:rsidRDefault="00F27F15" w:rsidP="00117218">
            <w:pPr>
              <w:spacing w:after="0"/>
              <w:jc w:val="center"/>
              <w:rPr>
                <w:ins w:id="13288" w:author="Johan Bergman" w:date="2022-09-01T21:13:00Z"/>
                <w:rFonts w:eastAsia="SimSun"/>
                <w:sz w:val="16"/>
                <w:szCs w:val="16"/>
                <w:lang w:val="en-US" w:eastAsia="zh-TW"/>
              </w:rPr>
            </w:pPr>
            <w:ins w:id="13289" w:author="Johan Bergman" w:date="2022-09-01T21:13:00Z">
              <w:r>
                <w:rPr>
                  <w:rFonts w:eastAsia="SimSun"/>
                  <w:b/>
                  <w:bCs/>
                  <w:color w:val="FF0000"/>
                  <w:sz w:val="16"/>
                  <w:szCs w:val="16"/>
                </w:rPr>
                <w:t>-9.17</w:t>
              </w:r>
            </w:ins>
          </w:p>
        </w:tc>
        <w:tc>
          <w:tcPr>
            <w:tcW w:w="455" w:type="pct"/>
            <w:tcBorders>
              <w:top w:val="nil"/>
              <w:left w:val="nil"/>
              <w:bottom w:val="single" w:sz="4" w:space="0" w:color="auto"/>
              <w:right w:val="single" w:sz="4" w:space="0" w:color="auto"/>
            </w:tcBorders>
            <w:noWrap/>
            <w:vAlign w:val="center"/>
          </w:tcPr>
          <w:p w14:paraId="435B168B" w14:textId="77777777" w:rsidR="00F27F15" w:rsidRDefault="00F27F15" w:rsidP="00117218">
            <w:pPr>
              <w:spacing w:after="0"/>
              <w:jc w:val="center"/>
              <w:rPr>
                <w:ins w:id="13290" w:author="Johan Bergman" w:date="2022-09-01T21:13:00Z"/>
                <w:rFonts w:eastAsia="SimSun"/>
                <w:sz w:val="16"/>
                <w:szCs w:val="16"/>
                <w:lang w:val="en-US" w:eastAsia="zh-TW"/>
              </w:rPr>
            </w:pPr>
            <w:ins w:id="13291" w:author="Johan Bergman" w:date="2022-09-01T21:13:00Z">
              <w:r>
                <w:rPr>
                  <w:rFonts w:eastAsia="SimSun"/>
                  <w:b/>
                  <w:bCs/>
                  <w:color w:val="FF0000"/>
                  <w:sz w:val="16"/>
                  <w:szCs w:val="16"/>
                </w:rPr>
                <w:t>-4.77</w:t>
              </w:r>
            </w:ins>
          </w:p>
        </w:tc>
        <w:tc>
          <w:tcPr>
            <w:tcW w:w="455" w:type="pct"/>
            <w:tcBorders>
              <w:top w:val="nil"/>
              <w:left w:val="nil"/>
              <w:bottom w:val="single" w:sz="4" w:space="0" w:color="auto"/>
              <w:right w:val="single" w:sz="4" w:space="0" w:color="auto"/>
            </w:tcBorders>
            <w:noWrap/>
            <w:vAlign w:val="center"/>
          </w:tcPr>
          <w:p w14:paraId="187CA97E" w14:textId="77777777" w:rsidR="00F27F15" w:rsidRDefault="00F27F15" w:rsidP="00117218">
            <w:pPr>
              <w:spacing w:after="0"/>
              <w:jc w:val="center"/>
              <w:rPr>
                <w:ins w:id="13292" w:author="Johan Bergman" w:date="2022-09-01T21:13:00Z"/>
                <w:rFonts w:eastAsia="SimSun"/>
                <w:sz w:val="16"/>
                <w:szCs w:val="16"/>
                <w:lang w:val="en-US" w:eastAsia="zh-TW"/>
              </w:rPr>
            </w:pPr>
            <w:ins w:id="13293" w:author="Johan Bergman" w:date="2022-09-01T21:13:00Z">
              <w:r>
                <w:rPr>
                  <w:rFonts w:eastAsia="SimSun"/>
                  <w:b/>
                  <w:bCs/>
                  <w:color w:val="FF0000"/>
                  <w:sz w:val="16"/>
                  <w:szCs w:val="16"/>
                </w:rPr>
                <w:t>-0.37</w:t>
              </w:r>
            </w:ins>
          </w:p>
        </w:tc>
        <w:tc>
          <w:tcPr>
            <w:tcW w:w="455" w:type="pct"/>
            <w:tcBorders>
              <w:top w:val="nil"/>
              <w:left w:val="nil"/>
              <w:bottom w:val="single" w:sz="4" w:space="0" w:color="auto"/>
              <w:right w:val="single" w:sz="4" w:space="0" w:color="auto"/>
            </w:tcBorders>
            <w:noWrap/>
            <w:vAlign w:val="center"/>
          </w:tcPr>
          <w:p w14:paraId="017EF5D5" w14:textId="77777777" w:rsidR="00F27F15" w:rsidRDefault="00F27F15" w:rsidP="00117218">
            <w:pPr>
              <w:spacing w:after="0"/>
              <w:jc w:val="center"/>
              <w:rPr>
                <w:ins w:id="13294" w:author="Johan Bergman" w:date="2022-09-01T21:13:00Z"/>
                <w:rFonts w:eastAsia="SimSun"/>
                <w:sz w:val="16"/>
                <w:szCs w:val="16"/>
                <w:lang w:val="en-US" w:eastAsia="zh-TW"/>
              </w:rPr>
            </w:pPr>
            <w:ins w:id="13295" w:author="Johan Bergman" w:date="2022-09-01T21:1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tcPr>
          <w:p w14:paraId="7EA9A28C" w14:textId="77777777" w:rsidR="00F27F15" w:rsidRDefault="00F27F15" w:rsidP="00117218">
            <w:pPr>
              <w:spacing w:after="0"/>
              <w:jc w:val="center"/>
              <w:rPr>
                <w:ins w:id="13296" w:author="Johan Bergman" w:date="2022-09-01T21:13:00Z"/>
                <w:rFonts w:eastAsia="SimSun"/>
                <w:sz w:val="16"/>
                <w:szCs w:val="16"/>
                <w:lang w:val="en-US" w:eastAsia="zh-TW"/>
              </w:rPr>
            </w:pPr>
            <w:ins w:id="13297"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4CCDE193" w14:textId="77777777" w:rsidR="00F27F15" w:rsidRDefault="00F27F15" w:rsidP="00117218">
            <w:pPr>
              <w:spacing w:after="0"/>
              <w:jc w:val="center"/>
              <w:rPr>
                <w:ins w:id="13298" w:author="Johan Bergman" w:date="2022-09-01T21:13:00Z"/>
                <w:rFonts w:eastAsia="SimSun"/>
                <w:sz w:val="16"/>
                <w:szCs w:val="16"/>
                <w:lang w:val="en-US" w:eastAsia="zh-TW"/>
              </w:rPr>
            </w:pPr>
            <w:ins w:id="13299" w:author="Johan Bergman" w:date="2022-09-01T21:13:00Z">
              <w:r>
                <w:rPr>
                  <w:rFonts w:eastAsia="SimSun"/>
                  <w:sz w:val="16"/>
                  <w:szCs w:val="16"/>
                </w:rPr>
                <w:t>4.66</w:t>
              </w:r>
            </w:ins>
          </w:p>
        </w:tc>
        <w:tc>
          <w:tcPr>
            <w:tcW w:w="455" w:type="pct"/>
            <w:tcBorders>
              <w:top w:val="nil"/>
              <w:left w:val="nil"/>
              <w:bottom w:val="single" w:sz="4" w:space="0" w:color="auto"/>
              <w:right w:val="single" w:sz="4" w:space="0" w:color="auto"/>
            </w:tcBorders>
            <w:noWrap/>
            <w:vAlign w:val="center"/>
          </w:tcPr>
          <w:p w14:paraId="1153AE6E" w14:textId="77777777" w:rsidR="00F27F15" w:rsidRDefault="00F27F15" w:rsidP="00117218">
            <w:pPr>
              <w:spacing w:after="0"/>
              <w:jc w:val="center"/>
              <w:rPr>
                <w:ins w:id="13300" w:author="Johan Bergman" w:date="2022-09-01T21:13:00Z"/>
                <w:rFonts w:eastAsia="SimSun"/>
                <w:sz w:val="16"/>
                <w:szCs w:val="16"/>
                <w:lang w:val="en-US" w:eastAsia="zh-TW"/>
              </w:rPr>
            </w:pPr>
            <w:ins w:id="13301" w:author="Johan Bergman" w:date="2022-09-01T21:13:00Z">
              <w:r>
                <w:rPr>
                  <w:rFonts w:eastAsia="SimSun"/>
                  <w:sz w:val="16"/>
                  <w:szCs w:val="16"/>
                </w:rPr>
                <w:t>2.36</w:t>
              </w:r>
            </w:ins>
          </w:p>
        </w:tc>
        <w:tc>
          <w:tcPr>
            <w:tcW w:w="455" w:type="pct"/>
            <w:tcBorders>
              <w:top w:val="nil"/>
              <w:left w:val="nil"/>
              <w:bottom w:val="single" w:sz="4" w:space="0" w:color="auto"/>
              <w:right w:val="single" w:sz="4" w:space="0" w:color="auto"/>
            </w:tcBorders>
            <w:noWrap/>
            <w:vAlign w:val="center"/>
          </w:tcPr>
          <w:p w14:paraId="52576643" w14:textId="77777777" w:rsidR="00F27F15" w:rsidRDefault="00F27F15" w:rsidP="00117218">
            <w:pPr>
              <w:spacing w:after="0"/>
              <w:jc w:val="center"/>
              <w:rPr>
                <w:ins w:id="13302" w:author="Johan Bergman" w:date="2022-09-01T21:13:00Z"/>
                <w:rFonts w:eastAsia="SimSun"/>
                <w:sz w:val="16"/>
                <w:szCs w:val="16"/>
                <w:lang w:val="en-US" w:eastAsia="zh-TW"/>
              </w:rPr>
            </w:pPr>
            <w:ins w:id="13303" w:author="Johan Bergman" w:date="2022-09-01T21:13:00Z">
              <w:r>
                <w:rPr>
                  <w:rFonts w:eastAsia="SimSun"/>
                  <w:sz w:val="16"/>
                  <w:szCs w:val="16"/>
                </w:rPr>
                <w:t>12.07</w:t>
              </w:r>
            </w:ins>
          </w:p>
        </w:tc>
        <w:tc>
          <w:tcPr>
            <w:tcW w:w="455" w:type="pct"/>
            <w:tcBorders>
              <w:top w:val="nil"/>
              <w:left w:val="nil"/>
              <w:bottom w:val="single" w:sz="4" w:space="0" w:color="auto"/>
              <w:right w:val="single" w:sz="4" w:space="0" w:color="auto"/>
            </w:tcBorders>
            <w:noWrap/>
            <w:vAlign w:val="center"/>
          </w:tcPr>
          <w:p w14:paraId="7DFAE9EF" w14:textId="77777777" w:rsidR="00F27F15" w:rsidRDefault="00F27F15" w:rsidP="00117218">
            <w:pPr>
              <w:spacing w:after="0"/>
              <w:jc w:val="center"/>
              <w:rPr>
                <w:ins w:id="13304" w:author="Johan Bergman" w:date="2022-09-01T21:13:00Z"/>
                <w:rFonts w:eastAsia="SimSun"/>
                <w:sz w:val="16"/>
                <w:szCs w:val="16"/>
                <w:lang w:val="en-US" w:eastAsia="zh-TW"/>
              </w:rPr>
            </w:pPr>
            <w:ins w:id="13305" w:author="Johan Bergman" w:date="2022-09-01T21:13:00Z">
              <w:r>
                <w:rPr>
                  <w:rFonts w:eastAsia="SimSun"/>
                  <w:sz w:val="16"/>
                  <w:szCs w:val="16"/>
                </w:rPr>
                <w:t>10.67</w:t>
              </w:r>
            </w:ins>
          </w:p>
        </w:tc>
        <w:tc>
          <w:tcPr>
            <w:tcW w:w="451" w:type="pct"/>
            <w:tcBorders>
              <w:top w:val="nil"/>
              <w:left w:val="nil"/>
              <w:bottom w:val="single" w:sz="4" w:space="0" w:color="auto"/>
              <w:right w:val="single" w:sz="4" w:space="0" w:color="auto"/>
            </w:tcBorders>
            <w:noWrap/>
            <w:vAlign w:val="center"/>
          </w:tcPr>
          <w:p w14:paraId="1DED6E9C" w14:textId="77777777" w:rsidR="00F27F15" w:rsidRDefault="00F27F15" w:rsidP="00117218">
            <w:pPr>
              <w:spacing w:after="0"/>
              <w:jc w:val="center"/>
              <w:rPr>
                <w:ins w:id="13306" w:author="Johan Bergman" w:date="2022-09-01T21:13:00Z"/>
                <w:rFonts w:eastAsia="SimSun"/>
                <w:sz w:val="16"/>
                <w:szCs w:val="16"/>
                <w:lang w:val="en-US" w:eastAsia="zh-TW"/>
              </w:rPr>
            </w:pPr>
            <w:ins w:id="13307" w:author="Johan Bergman" w:date="2022-09-01T21:13:00Z">
              <w:r>
                <w:rPr>
                  <w:rFonts w:eastAsia="SimSun"/>
                  <w:sz w:val="16"/>
                  <w:szCs w:val="16"/>
                </w:rPr>
                <w:t>8.67</w:t>
              </w:r>
            </w:ins>
          </w:p>
        </w:tc>
      </w:tr>
      <w:tr w:rsidR="00F27F15" w:rsidRPr="00172D91" w14:paraId="49948A5A" w14:textId="77777777" w:rsidTr="00117218">
        <w:trPr>
          <w:trHeight w:val="300"/>
          <w:ins w:id="13308"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2677032" w14:textId="77777777" w:rsidR="00F27F15" w:rsidRDefault="00F27F15" w:rsidP="00117218">
            <w:pPr>
              <w:spacing w:after="0"/>
              <w:rPr>
                <w:ins w:id="13309" w:author="Johan Bergman" w:date="2022-09-01T21:13:00Z"/>
                <w:rFonts w:eastAsia="SimSun"/>
                <w:sz w:val="16"/>
                <w:szCs w:val="16"/>
                <w:lang w:val="en-US" w:eastAsia="zh-TW"/>
              </w:rPr>
            </w:pPr>
            <w:ins w:id="13310" w:author="Johan Bergman" w:date="2022-09-01T21:1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tcPr>
          <w:p w14:paraId="4547FDAA" w14:textId="77777777" w:rsidR="00F27F15" w:rsidRDefault="00F27F15" w:rsidP="00117218">
            <w:pPr>
              <w:spacing w:after="0"/>
              <w:jc w:val="center"/>
              <w:rPr>
                <w:ins w:id="13311" w:author="Johan Bergman" w:date="2022-09-01T21:13:00Z"/>
                <w:rFonts w:eastAsia="SimSun"/>
                <w:sz w:val="16"/>
                <w:szCs w:val="16"/>
                <w:lang w:val="en-US" w:eastAsia="zh-TW"/>
              </w:rPr>
            </w:pPr>
            <w:ins w:id="13312" w:author="Johan Bergman" w:date="2022-09-01T21:13:00Z">
              <w:r>
                <w:rPr>
                  <w:rFonts w:eastAsia="SimSun"/>
                  <w:b/>
                  <w:bCs/>
                  <w:color w:val="FF0000"/>
                  <w:sz w:val="16"/>
                  <w:szCs w:val="16"/>
                </w:rPr>
                <w:t>-4.77</w:t>
              </w:r>
            </w:ins>
          </w:p>
        </w:tc>
        <w:tc>
          <w:tcPr>
            <w:tcW w:w="455" w:type="pct"/>
            <w:tcBorders>
              <w:top w:val="nil"/>
              <w:left w:val="nil"/>
              <w:bottom w:val="single" w:sz="4" w:space="0" w:color="auto"/>
              <w:right w:val="single" w:sz="4" w:space="0" w:color="auto"/>
            </w:tcBorders>
            <w:noWrap/>
            <w:vAlign w:val="center"/>
          </w:tcPr>
          <w:p w14:paraId="75DB31E1" w14:textId="77777777" w:rsidR="00F27F15" w:rsidRDefault="00F27F15" w:rsidP="00117218">
            <w:pPr>
              <w:spacing w:after="0"/>
              <w:jc w:val="center"/>
              <w:rPr>
                <w:ins w:id="13313" w:author="Johan Bergman" w:date="2022-09-01T21:13:00Z"/>
                <w:rFonts w:eastAsia="SimSun"/>
                <w:sz w:val="16"/>
                <w:szCs w:val="16"/>
                <w:lang w:val="en-US" w:eastAsia="zh-TW"/>
              </w:rPr>
            </w:pPr>
            <w:ins w:id="13314" w:author="Johan Bergman" w:date="2022-09-01T21:13:00Z">
              <w:r>
                <w:rPr>
                  <w:rFonts w:eastAsia="SimSun"/>
                  <w:sz w:val="16"/>
                  <w:szCs w:val="16"/>
                </w:rPr>
                <w:t>0.13</w:t>
              </w:r>
            </w:ins>
          </w:p>
        </w:tc>
        <w:tc>
          <w:tcPr>
            <w:tcW w:w="455" w:type="pct"/>
            <w:tcBorders>
              <w:top w:val="nil"/>
              <w:left w:val="nil"/>
              <w:bottom w:val="single" w:sz="4" w:space="0" w:color="auto"/>
              <w:right w:val="single" w:sz="4" w:space="0" w:color="auto"/>
            </w:tcBorders>
            <w:noWrap/>
            <w:vAlign w:val="center"/>
          </w:tcPr>
          <w:p w14:paraId="75157DBF" w14:textId="77777777" w:rsidR="00F27F15" w:rsidRDefault="00F27F15" w:rsidP="00117218">
            <w:pPr>
              <w:spacing w:after="0"/>
              <w:jc w:val="center"/>
              <w:rPr>
                <w:ins w:id="13315" w:author="Johan Bergman" w:date="2022-09-01T21:13:00Z"/>
                <w:rFonts w:eastAsia="SimSun"/>
                <w:sz w:val="16"/>
                <w:szCs w:val="16"/>
                <w:lang w:val="en-US" w:eastAsia="zh-TW"/>
              </w:rPr>
            </w:pPr>
            <w:ins w:id="13316" w:author="Johan Bergman" w:date="2022-09-01T21:13:00Z">
              <w:r>
                <w:rPr>
                  <w:rFonts w:eastAsia="SimSun"/>
                  <w:sz w:val="16"/>
                  <w:szCs w:val="16"/>
                </w:rPr>
                <w:t>2.73</w:t>
              </w:r>
            </w:ins>
          </w:p>
        </w:tc>
        <w:tc>
          <w:tcPr>
            <w:tcW w:w="455" w:type="pct"/>
            <w:tcBorders>
              <w:top w:val="nil"/>
              <w:left w:val="nil"/>
              <w:bottom w:val="single" w:sz="4" w:space="0" w:color="auto"/>
              <w:right w:val="single" w:sz="4" w:space="0" w:color="auto"/>
            </w:tcBorders>
            <w:noWrap/>
            <w:vAlign w:val="center"/>
          </w:tcPr>
          <w:p w14:paraId="5485EFB6" w14:textId="77777777" w:rsidR="00F27F15" w:rsidRDefault="00F27F15" w:rsidP="00117218">
            <w:pPr>
              <w:spacing w:after="0"/>
              <w:jc w:val="center"/>
              <w:rPr>
                <w:ins w:id="13317" w:author="Johan Bergman" w:date="2022-09-01T21:13:00Z"/>
                <w:rFonts w:eastAsia="SimSun"/>
                <w:sz w:val="16"/>
                <w:szCs w:val="16"/>
                <w:lang w:val="en-US" w:eastAsia="zh-TW"/>
              </w:rPr>
            </w:pPr>
            <w:ins w:id="13318" w:author="Johan Bergman" w:date="2022-09-01T21:13:00Z">
              <w:r>
                <w:rPr>
                  <w:rFonts w:eastAsia="SimSun"/>
                  <w:sz w:val="16"/>
                  <w:szCs w:val="16"/>
                </w:rPr>
                <w:t>5.30</w:t>
              </w:r>
            </w:ins>
          </w:p>
        </w:tc>
        <w:tc>
          <w:tcPr>
            <w:tcW w:w="455" w:type="pct"/>
            <w:tcBorders>
              <w:top w:val="nil"/>
              <w:left w:val="nil"/>
              <w:bottom w:val="single" w:sz="4" w:space="0" w:color="auto"/>
              <w:right w:val="single" w:sz="4" w:space="0" w:color="auto"/>
            </w:tcBorders>
            <w:noWrap/>
            <w:vAlign w:val="center"/>
          </w:tcPr>
          <w:p w14:paraId="314A058A" w14:textId="77777777" w:rsidR="00F27F15" w:rsidRDefault="00F27F15" w:rsidP="00117218">
            <w:pPr>
              <w:spacing w:after="0"/>
              <w:jc w:val="center"/>
              <w:rPr>
                <w:ins w:id="13319" w:author="Johan Bergman" w:date="2022-09-01T21:13:00Z"/>
                <w:rFonts w:eastAsia="SimSun"/>
                <w:sz w:val="16"/>
                <w:szCs w:val="16"/>
                <w:lang w:val="en-US" w:eastAsia="zh-TW"/>
              </w:rPr>
            </w:pPr>
            <w:ins w:id="13320" w:author="Johan Bergman" w:date="2022-09-01T21:1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tcPr>
          <w:p w14:paraId="7FC35299" w14:textId="77777777" w:rsidR="00F27F15" w:rsidRDefault="00F27F15" w:rsidP="00117218">
            <w:pPr>
              <w:spacing w:after="0"/>
              <w:jc w:val="center"/>
              <w:rPr>
                <w:ins w:id="13321" w:author="Johan Bergman" w:date="2022-09-01T21:13:00Z"/>
                <w:rFonts w:eastAsia="SimSun"/>
                <w:sz w:val="16"/>
                <w:szCs w:val="16"/>
                <w:lang w:val="en-US" w:eastAsia="zh-TW"/>
              </w:rPr>
            </w:pPr>
            <w:ins w:id="13322" w:author="Johan Bergman" w:date="2022-09-01T21:13:00Z">
              <w:r>
                <w:rPr>
                  <w:rFonts w:eastAsia="SimSun"/>
                  <w:sz w:val="16"/>
                  <w:szCs w:val="16"/>
                </w:rPr>
                <w:t>10.63</w:t>
              </w:r>
            </w:ins>
          </w:p>
        </w:tc>
        <w:tc>
          <w:tcPr>
            <w:tcW w:w="455" w:type="pct"/>
            <w:tcBorders>
              <w:top w:val="nil"/>
              <w:left w:val="nil"/>
              <w:bottom w:val="single" w:sz="4" w:space="0" w:color="auto"/>
              <w:right w:val="single" w:sz="4" w:space="0" w:color="auto"/>
            </w:tcBorders>
            <w:noWrap/>
            <w:vAlign w:val="center"/>
          </w:tcPr>
          <w:p w14:paraId="0344C520" w14:textId="77777777" w:rsidR="00F27F15" w:rsidRDefault="00F27F15" w:rsidP="00117218">
            <w:pPr>
              <w:spacing w:after="0"/>
              <w:jc w:val="center"/>
              <w:rPr>
                <w:ins w:id="13323" w:author="Johan Bergman" w:date="2022-09-01T21:13:00Z"/>
                <w:rFonts w:eastAsia="SimSun"/>
                <w:sz w:val="16"/>
                <w:szCs w:val="16"/>
                <w:lang w:val="en-US" w:eastAsia="zh-TW"/>
              </w:rPr>
            </w:pPr>
            <w:ins w:id="13324" w:author="Johan Bergman" w:date="2022-09-01T21:13:00Z">
              <w:r>
                <w:rPr>
                  <w:rFonts w:eastAsia="SimSun"/>
                  <w:sz w:val="16"/>
                  <w:szCs w:val="16"/>
                </w:rPr>
                <w:t>2.40</w:t>
              </w:r>
            </w:ins>
          </w:p>
        </w:tc>
        <w:tc>
          <w:tcPr>
            <w:tcW w:w="455" w:type="pct"/>
            <w:tcBorders>
              <w:top w:val="nil"/>
              <w:left w:val="nil"/>
              <w:bottom w:val="single" w:sz="4" w:space="0" w:color="auto"/>
              <w:right w:val="single" w:sz="4" w:space="0" w:color="auto"/>
            </w:tcBorders>
            <w:noWrap/>
            <w:vAlign w:val="center"/>
          </w:tcPr>
          <w:p w14:paraId="004B14C0" w14:textId="77777777" w:rsidR="00F27F15" w:rsidRDefault="00F27F15" w:rsidP="00117218">
            <w:pPr>
              <w:spacing w:after="0"/>
              <w:jc w:val="center"/>
              <w:rPr>
                <w:ins w:id="13325" w:author="Johan Bergman" w:date="2022-09-01T21:13:00Z"/>
                <w:rFonts w:eastAsia="SimSun"/>
                <w:sz w:val="16"/>
                <w:szCs w:val="16"/>
                <w:lang w:val="en-US" w:eastAsia="zh-TW"/>
              </w:rPr>
            </w:pPr>
            <w:ins w:id="13326" w:author="Johan Bergman" w:date="2022-09-01T21:13:00Z">
              <w:r>
                <w:rPr>
                  <w:rFonts w:eastAsia="SimSun"/>
                  <w:sz w:val="16"/>
                  <w:szCs w:val="16"/>
                </w:rPr>
                <w:t>17.49</w:t>
              </w:r>
            </w:ins>
          </w:p>
        </w:tc>
        <w:tc>
          <w:tcPr>
            <w:tcW w:w="455" w:type="pct"/>
            <w:tcBorders>
              <w:top w:val="nil"/>
              <w:left w:val="nil"/>
              <w:bottom w:val="single" w:sz="4" w:space="0" w:color="auto"/>
              <w:right w:val="single" w:sz="4" w:space="0" w:color="auto"/>
            </w:tcBorders>
            <w:noWrap/>
            <w:vAlign w:val="center"/>
          </w:tcPr>
          <w:p w14:paraId="5B67BF1A" w14:textId="77777777" w:rsidR="00F27F15" w:rsidRDefault="00F27F15" w:rsidP="00117218">
            <w:pPr>
              <w:spacing w:after="0"/>
              <w:jc w:val="center"/>
              <w:rPr>
                <w:ins w:id="13327" w:author="Johan Bergman" w:date="2022-09-01T21:13:00Z"/>
                <w:rFonts w:eastAsia="SimSun"/>
                <w:sz w:val="16"/>
                <w:szCs w:val="16"/>
                <w:lang w:val="en-US" w:eastAsia="zh-TW"/>
              </w:rPr>
            </w:pPr>
            <w:ins w:id="13328" w:author="Johan Bergman" w:date="2022-09-01T21:13:00Z">
              <w:r>
                <w:rPr>
                  <w:rFonts w:eastAsia="SimSun"/>
                  <w:sz w:val="16"/>
                  <w:szCs w:val="16"/>
                </w:rPr>
                <w:t>15.19</w:t>
              </w:r>
            </w:ins>
          </w:p>
        </w:tc>
        <w:tc>
          <w:tcPr>
            <w:tcW w:w="451" w:type="pct"/>
            <w:tcBorders>
              <w:top w:val="nil"/>
              <w:left w:val="nil"/>
              <w:bottom w:val="single" w:sz="4" w:space="0" w:color="auto"/>
              <w:right w:val="single" w:sz="4" w:space="0" w:color="auto"/>
            </w:tcBorders>
            <w:noWrap/>
            <w:vAlign w:val="center"/>
          </w:tcPr>
          <w:p w14:paraId="361B1F82" w14:textId="77777777" w:rsidR="00F27F15" w:rsidRDefault="00F27F15" w:rsidP="00117218">
            <w:pPr>
              <w:spacing w:after="0"/>
              <w:jc w:val="center"/>
              <w:rPr>
                <w:ins w:id="13329" w:author="Johan Bergman" w:date="2022-09-01T21:13:00Z"/>
                <w:rFonts w:eastAsia="SimSun"/>
                <w:sz w:val="16"/>
                <w:szCs w:val="16"/>
                <w:lang w:val="en-US" w:eastAsia="zh-TW"/>
              </w:rPr>
            </w:pPr>
            <w:ins w:id="13330" w:author="Johan Bergman" w:date="2022-09-01T21:13:00Z">
              <w:r>
                <w:rPr>
                  <w:rFonts w:eastAsia="SimSun"/>
                  <w:sz w:val="16"/>
                  <w:szCs w:val="16"/>
                </w:rPr>
                <w:t>-</w:t>
              </w:r>
            </w:ins>
          </w:p>
        </w:tc>
      </w:tr>
      <w:tr w:rsidR="00F27F15" w:rsidRPr="00172D91" w14:paraId="5ACACAFD" w14:textId="77777777" w:rsidTr="00117218">
        <w:trPr>
          <w:trHeight w:val="300"/>
          <w:ins w:id="13331"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628C8D83" w14:textId="77777777" w:rsidR="00F27F15" w:rsidRDefault="00F27F15" w:rsidP="00117218">
            <w:pPr>
              <w:spacing w:after="0"/>
              <w:rPr>
                <w:ins w:id="13332" w:author="Johan Bergman" w:date="2022-09-01T21:13:00Z"/>
                <w:rFonts w:eastAsia="SimSun"/>
                <w:sz w:val="16"/>
                <w:szCs w:val="16"/>
                <w:lang w:val="en-US" w:eastAsia="zh-TW"/>
              </w:rPr>
            </w:pPr>
            <w:ins w:id="13333" w:author="Johan Bergman" w:date="2022-09-01T21:1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tcPr>
          <w:p w14:paraId="451DCD3B" w14:textId="77777777" w:rsidR="00F27F15" w:rsidRDefault="00F27F15" w:rsidP="00117218">
            <w:pPr>
              <w:spacing w:after="0"/>
              <w:jc w:val="center"/>
              <w:rPr>
                <w:ins w:id="13334" w:author="Johan Bergman" w:date="2022-09-01T21:13:00Z"/>
                <w:rFonts w:eastAsia="SimSun"/>
                <w:sz w:val="16"/>
                <w:szCs w:val="16"/>
                <w:lang w:val="en-US" w:eastAsia="zh-TW"/>
              </w:rPr>
            </w:pPr>
            <w:ins w:id="13335" w:author="Johan Bergman" w:date="2022-09-01T21:13:00Z">
              <w:r>
                <w:rPr>
                  <w:rFonts w:eastAsia="SimSun"/>
                  <w:b/>
                  <w:bCs/>
                  <w:color w:val="FF0000"/>
                  <w:sz w:val="16"/>
                  <w:szCs w:val="16"/>
                </w:rPr>
                <w:t>-5.76</w:t>
              </w:r>
            </w:ins>
          </w:p>
        </w:tc>
        <w:tc>
          <w:tcPr>
            <w:tcW w:w="455" w:type="pct"/>
            <w:tcBorders>
              <w:top w:val="nil"/>
              <w:left w:val="nil"/>
              <w:bottom w:val="single" w:sz="4" w:space="0" w:color="auto"/>
              <w:right w:val="single" w:sz="4" w:space="0" w:color="auto"/>
            </w:tcBorders>
            <w:noWrap/>
            <w:vAlign w:val="center"/>
          </w:tcPr>
          <w:p w14:paraId="235726D4" w14:textId="77777777" w:rsidR="00F27F15" w:rsidRDefault="00F27F15" w:rsidP="00117218">
            <w:pPr>
              <w:spacing w:after="0"/>
              <w:jc w:val="center"/>
              <w:rPr>
                <w:ins w:id="13336" w:author="Johan Bergman" w:date="2022-09-01T21:13:00Z"/>
                <w:rFonts w:eastAsia="SimSun"/>
                <w:sz w:val="16"/>
                <w:szCs w:val="16"/>
                <w:lang w:val="en-US" w:eastAsia="zh-TW"/>
              </w:rPr>
            </w:pPr>
            <w:ins w:id="13337" w:author="Johan Bergman" w:date="2022-09-01T21:13:00Z">
              <w:r>
                <w:rPr>
                  <w:rFonts w:eastAsia="SimSun"/>
                  <w:b/>
                  <w:bCs/>
                  <w:color w:val="FF0000"/>
                  <w:sz w:val="16"/>
                  <w:szCs w:val="16"/>
                </w:rPr>
                <w:t>-0.26</w:t>
              </w:r>
            </w:ins>
          </w:p>
        </w:tc>
        <w:tc>
          <w:tcPr>
            <w:tcW w:w="455" w:type="pct"/>
            <w:tcBorders>
              <w:top w:val="nil"/>
              <w:left w:val="nil"/>
              <w:bottom w:val="single" w:sz="4" w:space="0" w:color="auto"/>
              <w:right w:val="single" w:sz="4" w:space="0" w:color="auto"/>
            </w:tcBorders>
            <w:noWrap/>
            <w:vAlign w:val="center"/>
          </w:tcPr>
          <w:p w14:paraId="6179570C" w14:textId="77777777" w:rsidR="00F27F15" w:rsidRDefault="00F27F15" w:rsidP="00117218">
            <w:pPr>
              <w:spacing w:after="0"/>
              <w:jc w:val="center"/>
              <w:rPr>
                <w:ins w:id="13338" w:author="Johan Bergman" w:date="2022-09-01T21:13:00Z"/>
                <w:rFonts w:eastAsia="SimSun"/>
                <w:sz w:val="16"/>
                <w:szCs w:val="16"/>
                <w:lang w:val="en-US" w:eastAsia="zh-TW"/>
              </w:rPr>
            </w:pPr>
            <w:ins w:id="13339" w:author="Johan Bergman" w:date="2022-09-01T21:13:00Z">
              <w:r>
                <w:rPr>
                  <w:rFonts w:eastAsia="SimSun"/>
                  <w:b/>
                  <w:bCs/>
                  <w:color w:val="FF0000"/>
                  <w:sz w:val="16"/>
                  <w:szCs w:val="16"/>
                </w:rPr>
                <w:t>-1.76</w:t>
              </w:r>
            </w:ins>
          </w:p>
        </w:tc>
        <w:tc>
          <w:tcPr>
            <w:tcW w:w="455" w:type="pct"/>
            <w:tcBorders>
              <w:top w:val="nil"/>
              <w:left w:val="nil"/>
              <w:bottom w:val="single" w:sz="4" w:space="0" w:color="auto"/>
              <w:right w:val="single" w:sz="4" w:space="0" w:color="auto"/>
            </w:tcBorders>
            <w:noWrap/>
            <w:vAlign w:val="center"/>
          </w:tcPr>
          <w:p w14:paraId="070D64DE" w14:textId="77777777" w:rsidR="00F27F15" w:rsidRDefault="00F27F15" w:rsidP="00117218">
            <w:pPr>
              <w:spacing w:after="0"/>
              <w:jc w:val="center"/>
              <w:rPr>
                <w:ins w:id="13340" w:author="Johan Bergman" w:date="2022-09-01T21:13:00Z"/>
                <w:rFonts w:eastAsia="SimSun"/>
                <w:sz w:val="16"/>
                <w:szCs w:val="16"/>
                <w:lang w:val="en-US" w:eastAsia="zh-TW"/>
              </w:rPr>
            </w:pPr>
            <w:ins w:id="13341"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27E355A4" w14:textId="77777777" w:rsidR="00F27F15" w:rsidRDefault="00F27F15" w:rsidP="00117218">
            <w:pPr>
              <w:spacing w:after="0"/>
              <w:jc w:val="center"/>
              <w:rPr>
                <w:ins w:id="13342" w:author="Johan Bergman" w:date="2022-09-01T21:13:00Z"/>
                <w:rFonts w:eastAsia="SimSun"/>
                <w:sz w:val="16"/>
                <w:szCs w:val="16"/>
                <w:lang w:val="en-US" w:eastAsia="zh-TW"/>
              </w:rPr>
            </w:pPr>
            <w:ins w:id="13343"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575948DF" w14:textId="77777777" w:rsidR="00F27F15" w:rsidRDefault="00F27F15" w:rsidP="00117218">
            <w:pPr>
              <w:spacing w:after="0"/>
              <w:jc w:val="center"/>
              <w:rPr>
                <w:ins w:id="13344" w:author="Johan Bergman" w:date="2022-09-01T21:13:00Z"/>
                <w:rFonts w:eastAsia="SimSun"/>
                <w:sz w:val="16"/>
                <w:szCs w:val="16"/>
                <w:lang w:val="en-US" w:eastAsia="zh-TW"/>
              </w:rPr>
            </w:pPr>
            <w:ins w:id="13345" w:author="Johan Bergman" w:date="2022-09-01T21:13:00Z">
              <w:r>
                <w:rPr>
                  <w:rFonts w:eastAsia="SimSun"/>
                  <w:sz w:val="16"/>
                  <w:szCs w:val="16"/>
                </w:rPr>
                <w:t>9.30</w:t>
              </w:r>
            </w:ins>
          </w:p>
        </w:tc>
        <w:tc>
          <w:tcPr>
            <w:tcW w:w="455" w:type="pct"/>
            <w:tcBorders>
              <w:top w:val="nil"/>
              <w:left w:val="nil"/>
              <w:bottom w:val="single" w:sz="4" w:space="0" w:color="auto"/>
              <w:right w:val="single" w:sz="4" w:space="0" w:color="auto"/>
            </w:tcBorders>
            <w:noWrap/>
            <w:vAlign w:val="center"/>
          </w:tcPr>
          <w:p w14:paraId="174D7A1E" w14:textId="77777777" w:rsidR="00F27F15" w:rsidRDefault="00F27F15" w:rsidP="00117218">
            <w:pPr>
              <w:spacing w:after="0"/>
              <w:jc w:val="center"/>
              <w:rPr>
                <w:ins w:id="13346" w:author="Johan Bergman" w:date="2022-09-01T21:13:00Z"/>
                <w:rFonts w:eastAsia="SimSun"/>
                <w:sz w:val="16"/>
                <w:szCs w:val="16"/>
                <w:lang w:val="en-US" w:eastAsia="zh-TW"/>
              </w:rPr>
            </w:pPr>
            <w:ins w:id="13347" w:author="Johan Bergman" w:date="2022-09-01T21:13:00Z">
              <w:r>
                <w:rPr>
                  <w:rFonts w:eastAsia="SimSun"/>
                  <w:sz w:val="16"/>
                  <w:szCs w:val="16"/>
                </w:rPr>
                <w:t>2.59</w:t>
              </w:r>
            </w:ins>
          </w:p>
        </w:tc>
        <w:tc>
          <w:tcPr>
            <w:tcW w:w="455" w:type="pct"/>
            <w:tcBorders>
              <w:top w:val="nil"/>
              <w:left w:val="nil"/>
              <w:bottom w:val="single" w:sz="4" w:space="0" w:color="auto"/>
              <w:right w:val="single" w:sz="4" w:space="0" w:color="auto"/>
            </w:tcBorders>
            <w:noWrap/>
            <w:vAlign w:val="center"/>
          </w:tcPr>
          <w:p w14:paraId="125281FB" w14:textId="77777777" w:rsidR="00F27F15" w:rsidRDefault="00F27F15" w:rsidP="00117218">
            <w:pPr>
              <w:spacing w:after="0"/>
              <w:jc w:val="center"/>
              <w:rPr>
                <w:ins w:id="13348" w:author="Johan Bergman" w:date="2022-09-01T21:13:00Z"/>
                <w:rFonts w:eastAsia="SimSun"/>
                <w:sz w:val="16"/>
                <w:szCs w:val="16"/>
                <w:lang w:val="en-US" w:eastAsia="zh-TW"/>
              </w:rPr>
            </w:pPr>
            <w:ins w:id="13349" w:author="Johan Bergman" w:date="2022-09-01T21:13:00Z">
              <w:r>
                <w:rPr>
                  <w:rFonts w:eastAsia="SimSun"/>
                  <w:sz w:val="16"/>
                  <w:szCs w:val="16"/>
                </w:rPr>
                <w:t>-</w:t>
              </w:r>
            </w:ins>
          </w:p>
        </w:tc>
        <w:tc>
          <w:tcPr>
            <w:tcW w:w="455" w:type="pct"/>
            <w:tcBorders>
              <w:top w:val="nil"/>
              <w:left w:val="nil"/>
              <w:bottom w:val="single" w:sz="4" w:space="0" w:color="auto"/>
              <w:right w:val="single" w:sz="4" w:space="0" w:color="auto"/>
            </w:tcBorders>
            <w:noWrap/>
            <w:vAlign w:val="center"/>
          </w:tcPr>
          <w:p w14:paraId="02512CB0" w14:textId="77777777" w:rsidR="00F27F15" w:rsidRDefault="00F27F15" w:rsidP="00117218">
            <w:pPr>
              <w:spacing w:after="0"/>
              <w:jc w:val="center"/>
              <w:rPr>
                <w:ins w:id="13350" w:author="Johan Bergman" w:date="2022-09-01T21:13:00Z"/>
                <w:rFonts w:eastAsia="SimSun"/>
                <w:sz w:val="16"/>
                <w:szCs w:val="16"/>
                <w:lang w:val="en-US" w:eastAsia="zh-TW"/>
              </w:rPr>
            </w:pPr>
            <w:ins w:id="13351" w:author="Johan Bergman" w:date="2022-09-01T21:13:00Z">
              <w:r>
                <w:rPr>
                  <w:rFonts w:eastAsia="SimSun"/>
                  <w:sz w:val="16"/>
                  <w:szCs w:val="16"/>
                </w:rPr>
                <w:t>-</w:t>
              </w:r>
            </w:ins>
          </w:p>
        </w:tc>
        <w:tc>
          <w:tcPr>
            <w:tcW w:w="451" w:type="pct"/>
            <w:tcBorders>
              <w:top w:val="nil"/>
              <w:left w:val="nil"/>
              <w:bottom w:val="single" w:sz="4" w:space="0" w:color="auto"/>
              <w:right w:val="single" w:sz="4" w:space="0" w:color="auto"/>
            </w:tcBorders>
            <w:noWrap/>
            <w:vAlign w:val="center"/>
          </w:tcPr>
          <w:p w14:paraId="7F2C1FBE" w14:textId="77777777" w:rsidR="00F27F15" w:rsidRDefault="00F27F15" w:rsidP="00117218">
            <w:pPr>
              <w:spacing w:after="0"/>
              <w:jc w:val="center"/>
              <w:rPr>
                <w:ins w:id="13352" w:author="Johan Bergman" w:date="2022-09-01T21:13:00Z"/>
                <w:rFonts w:eastAsia="SimSun"/>
                <w:sz w:val="16"/>
                <w:szCs w:val="16"/>
                <w:lang w:val="en-US" w:eastAsia="zh-TW"/>
              </w:rPr>
            </w:pPr>
            <w:ins w:id="13353" w:author="Johan Bergman" w:date="2022-09-01T21:13:00Z">
              <w:r>
                <w:rPr>
                  <w:rFonts w:eastAsia="SimSun"/>
                  <w:sz w:val="16"/>
                  <w:szCs w:val="16"/>
                </w:rPr>
                <w:t>-</w:t>
              </w:r>
            </w:ins>
          </w:p>
        </w:tc>
      </w:tr>
      <w:tr w:rsidR="00F27F15" w:rsidRPr="00172D91" w14:paraId="44351C0C" w14:textId="77777777" w:rsidTr="00117218">
        <w:trPr>
          <w:trHeight w:val="300"/>
          <w:ins w:id="13354"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30DA2C58" w14:textId="77777777" w:rsidR="00F27F15" w:rsidRDefault="00F27F15" w:rsidP="00117218">
            <w:pPr>
              <w:spacing w:after="0"/>
              <w:rPr>
                <w:ins w:id="13355" w:author="Johan Bergman" w:date="2022-09-01T21:13:00Z"/>
                <w:rFonts w:eastAsia="SimSun"/>
                <w:sz w:val="16"/>
                <w:szCs w:val="16"/>
              </w:rPr>
            </w:pPr>
            <w:ins w:id="13356" w:author="Johan Bergman" w:date="2022-09-01T21:1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tcPr>
          <w:p w14:paraId="3CE3FD0B" w14:textId="77777777" w:rsidR="00F27F15" w:rsidRDefault="00F27F15" w:rsidP="00117218">
            <w:pPr>
              <w:spacing w:after="0"/>
              <w:jc w:val="center"/>
              <w:rPr>
                <w:ins w:id="13357" w:author="Johan Bergman" w:date="2022-09-01T21:13:00Z"/>
                <w:rFonts w:eastAsia="SimSun"/>
                <w:b/>
                <w:bCs/>
                <w:color w:val="FF0000"/>
                <w:sz w:val="16"/>
                <w:szCs w:val="16"/>
              </w:rPr>
            </w:pPr>
            <w:ins w:id="13358" w:author="Johan Bergman" w:date="2022-09-01T21:13:00Z">
              <w:r>
                <w:rPr>
                  <w:rFonts w:eastAsia="SimSun"/>
                  <w:b/>
                  <w:bCs/>
                  <w:color w:val="FF0000"/>
                  <w:sz w:val="16"/>
                  <w:szCs w:val="16"/>
                </w:rPr>
                <w:t>-6.57</w:t>
              </w:r>
            </w:ins>
          </w:p>
        </w:tc>
        <w:tc>
          <w:tcPr>
            <w:tcW w:w="455" w:type="pct"/>
            <w:tcBorders>
              <w:top w:val="nil"/>
              <w:left w:val="nil"/>
              <w:bottom w:val="single" w:sz="4" w:space="0" w:color="auto"/>
              <w:right w:val="single" w:sz="4" w:space="0" w:color="auto"/>
            </w:tcBorders>
            <w:noWrap/>
            <w:vAlign w:val="center"/>
          </w:tcPr>
          <w:p w14:paraId="116F5701" w14:textId="77777777" w:rsidR="00F27F15" w:rsidRDefault="00F27F15" w:rsidP="00117218">
            <w:pPr>
              <w:spacing w:after="0"/>
              <w:jc w:val="center"/>
              <w:rPr>
                <w:ins w:id="13359" w:author="Johan Bergman" w:date="2022-09-01T21:13:00Z"/>
                <w:rFonts w:eastAsia="SimSun"/>
                <w:b/>
                <w:bCs/>
                <w:color w:val="FF0000"/>
                <w:sz w:val="16"/>
                <w:szCs w:val="16"/>
              </w:rPr>
            </w:pPr>
            <w:ins w:id="13360" w:author="Johan Bergman" w:date="2022-09-01T21:13:00Z">
              <w:r>
                <w:rPr>
                  <w:rFonts w:eastAsia="SimSun"/>
                  <w:b/>
                  <w:bCs/>
                  <w:color w:val="FF0000"/>
                  <w:sz w:val="16"/>
                  <w:szCs w:val="16"/>
                </w:rPr>
                <w:t>-1.63</w:t>
              </w:r>
            </w:ins>
          </w:p>
        </w:tc>
        <w:tc>
          <w:tcPr>
            <w:tcW w:w="455" w:type="pct"/>
            <w:tcBorders>
              <w:top w:val="nil"/>
              <w:left w:val="nil"/>
              <w:bottom w:val="single" w:sz="4" w:space="0" w:color="auto"/>
              <w:right w:val="single" w:sz="4" w:space="0" w:color="auto"/>
            </w:tcBorders>
            <w:noWrap/>
            <w:vAlign w:val="center"/>
          </w:tcPr>
          <w:p w14:paraId="77698A31" w14:textId="77777777" w:rsidR="00F27F15" w:rsidRDefault="00F27F15" w:rsidP="00117218">
            <w:pPr>
              <w:spacing w:after="0"/>
              <w:jc w:val="center"/>
              <w:rPr>
                <w:ins w:id="13361" w:author="Johan Bergman" w:date="2022-09-01T21:13:00Z"/>
                <w:rFonts w:eastAsia="SimSun"/>
                <w:b/>
                <w:bCs/>
                <w:color w:val="FF0000"/>
                <w:sz w:val="16"/>
                <w:szCs w:val="16"/>
              </w:rPr>
            </w:pPr>
            <w:ins w:id="13362" w:author="Johan Bergman" w:date="2022-09-01T21:13:00Z">
              <w:r>
                <w:rPr>
                  <w:rFonts w:eastAsia="SimSun"/>
                  <w:b/>
                  <w:bCs/>
                  <w:sz w:val="16"/>
                  <w:szCs w:val="16"/>
                </w:rPr>
                <w:t>0.20</w:t>
              </w:r>
            </w:ins>
          </w:p>
        </w:tc>
        <w:tc>
          <w:tcPr>
            <w:tcW w:w="455" w:type="pct"/>
            <w:tcBorders>
              <w:top w:val="nil"/>
              <w:left w:val="nil"/>
              <w:bottom w:val="single" w:sz="4" w:space="0" w:color="auto"/>
              <w:right w:val="single" w:sz="4" w:space="0" w:color="auto"/>
            </w:tcBorders>
            <w:noWrap/>
            <w:vAlign w:val="center"/>
          </w:tcPr>
          <w:p w14:paraId="26E768EC" w14:textId="77777777" w:rsidR="00F27F15" w:rsidRPr="00F84E44" w:rsidRDefault="00F27F15" w:rsidP="00117218">
            <w:pPr>
              <w:spacing w:after="0"/>
              <w:jc w:val="center"/>
              <w:rPr>
                <w:ins w:id="13363" w:author="Johan Bergman" w:date="2022-09-01T21:13:00Z"/>
                <w:b/>
                <w:bCs/>
                <w:sz w:val="16"/>
                <w:szCs w:val="16"/>
                <w:lang w:eastAsia="zh-TW"/>
              </w:rPr>
            </w:pPr>
            <w:ins w:id="13364" w:author="Johan Bergman" w:date="2022-09-01T21:13:00Z">
              <w:r w:rsidRPr="00F84E44">
                <w:rPr>
                  <w:rFonts w:hint="eastAsia"/>
                  <w:b/>
                  <w:bCs/>
                  <w:sz w:val="16"/>
                  <w:szCs w:val="16"/>
                  <w:lang w:eastAsia="zh-TW"/>
                </w:rPr>
                <w:t>N</w:t>
              </w:r>
              <w:r w:rsidRPr="00F84E44">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16B0E799" w14:textId="77777777" w:rsidR="00F27F15" w:rsidRDefault="00F27F15" w:rsidP="00117218">
            <w:pPr>
              <w:spacing w:after="0"/>
              <w:jc w:val="center"/>
              <w:rPr>
                <w:ins w:id="13365" w:author="Johan Bergman" w:date="2022-09-01T21:13:00Z"/>
                <w:rFonts w:eastAsia="SimSun"/>
                <w:b/>
                <w:bCs/>
                <w:sz w:val="16"/>
                <w:szCs w:val="16"/>
              </w:rPr>
            </w:pPr>
            <w:ins w:id="13366"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1BB1A576" w14:textId="77777777" w:rsidR="00F27F15" w:rsidRDefault="00F27F15" w:rsidP="00117218">
            <w:pPr>
              <w:spacing w:after="0"/>
              <w:jc w:val="center"/>
              <w:rPr>
                <w:ins w:id="13367" w:author="Johan Bergman" w:date="2022-09-01T21:13:00Z"/>
                <w:rFonts w:eastAsia="SimSun"/>
                <w:b/>
                <w:bCs/>
                <w:sz w:val="16"/>
                <w:szCs w:val="16"/>
              </w:rPr>
            </w:pPr>
            <w:ins w:id="13368" w:author="Johan Bergman" w:date="2022-09-01T21:13:00Z">
              <w:r>
                <w:rPr>
                  <w:rFonts w:eastAsia="SimSun"/>
                  <w:b/>
                  <w:bCs/>
                  <w:sz w:val="16"/>
                  <w:szCs w:val="16"/>
                </w:rPr>
                <w:t>7.74</w:t>
              </w:r>
            </w:ins>
          </w:p>
        </w:tc>
        <w:tc>
          <w:tcPr>
            <w:tcW w:w="455" w:type="pct"/>
            <w:tcBorders>
              <w:top w:val="nil"/>
              <w:left w:val="nil"/>
              <w:bottom w:val="single" w:sz="4" w:space="0" w:color="auto"/>
              <w:right w:val="single" w:sz="4" w:space="0" w:color="auto"/>
            </w:tcBorders>
            <w:noWrap/>
            <w:vAlign w:val="center"/>
          </w:tcPr>
          <w:p w14:paraId="09256149" w14:textId="77777777" w:rsidR="00F27F15" w:rsidRDefault="00F27F15" w:rsidP="00117218">
            <w:pPr>
              <w:spacing w:after="0"/>
              <w:jc w:val="center"/>
              <w:rPr>
                <w:ins w:id="13369" w:author="Johan Bergman" w:date="2022-09-01T21:13:00Z"/>
                <w:rFonts w:eastAsia="SimSun"/>
                <w:b/>
                <w:bCs/>
                <w:sz w:val="16"/>
                <w:szCs w:val="16"/>
              </w:rPr>
            </w:pPr>
            <w:ins w:id="13370" w:author="Johan Bergman" w:date="2022-09-01T21:13:00Z">
              <w:r>
                <w:rPr>
                  <w:rFonts w:eastAsia="SimSun"/>
                  <w:b/>
                  <w:bCs/>
                  <w:sz w:val="16"/>
                  <w:szCs w:val="16"/>
                </w:rPr>
                <w:t>2.45</w:t>
              </w:r>
            </w:ins>
          </w:p>
        </w:tc>
        <w:tc>
          <w:tcPr>
            <w:tcW w:w="455" w:type="pct"/>
            <w:tcBorders>
              <w:top w:val="nil"/>
              <w:left w:val="nil"/>
              <w:bottom w:val="single" w:sz="4" w:space="0" w:color="auto"/>
              <w:right w:val="single" w:sz="4" w:space="0" w:color="auto"/>
            </w:tcBorders>
            <w:noWrap/>
            <w:vAlign w:val="center"/>
          </w:tcPr>
          <w:p w14:paraId="7A11D095" w14:textId="77777777" w:rsidR="00F27F15" w:rsidRDefault="00F27F15" w:rsidP="00117218">
            <w:pPr>
              <w:spacing w:after="0"/>
              <w:jc w:val="center"/>
              <w:rPr>
                <w:ins w:id="13371" w:author="Johan Bergman" w:date="2022-09-01T21:13:00Z"/>
                <w:rFonts w:eastAsia="SimSun"/>
                <w:b/>
                <w:bCs/>
                <w:sz w:val="16"/>
                <w:szCs w:val="16"/>
              </w:rPr>
            </w:pPr>
            <w:ins w:id="13372"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187BE4A2" w14:textId="77777777" w:rsidR="00F27F15" w:rsidRDefault="00F27F15" w:rsidP="00117218">
            <w:pPr>
              <w:spacing w:after="0"/>
              <w:jc w:val="center"/>
              <w:rPr>
                <w:ins w:id="13373" w:author="Johan Bergman" w:date="2022-09-01T21:13:00Z"/>
                <w:rFonts w:eastAsia="SimSun"/>
                <w:b/>
                <w:bCs/>
                <w:sz w:val="16"/>
                <w:szCs w:val="16"/>
              </w:rPr>
            </w:pPr>
            <w:ins w:id="13374"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63FEE21B" w14:textId="77777777" w:rsidR="00F27F15" w:rsidRDefault="00F27F15" w:rsidP="00117218">
            <w:pPr>
              <w:spacing w:after="0"/>
              <w:jc w:val="center"/>
              <w:rPr>
                <w:ins w:id="13375" w:author="Johan Bergman" w:date="2022-09-01T21:13:00Z"/>
                <w:rFonts w:eastAsia="SimSun"/>
                <w:b/>
                <w:bCs/>
                <w:sz w:val="16"/>
                <w:szCs w:val="16"/>
              </w:rPr>
            </w:pPr>
            <w:ins w:id="13376" w:author="Johan Bergman" w:date="2022-09-01T21:13:00Z">
              <w:r w:rsidRPr="00A1261E">
                <w:rPr>
                  <w:rFonts w:hint="eastAsia"/>
                  <w:b/>
                  <w:bCs/>
                  <w:sz w:val="16"/>
                  <w:szCs w:val="16"/>
                  <w:lang w:eastAsia="zh-TW"/>
                </w:rPr>
                <w:t>N</w:t>
              </w:r>
              <w:r w:rsidRPr="00A1261E">
                <w:rPr>
                  <w:b/>
                  <w:bCs/>
                  <w:sz w:val="16"/>
                  <w:szCs w:val="16"/>
                  <w:lang w:eastAsia="zh-TW"/>
                </w:rPr>
                <w:t>/A</w:t>
              </w:r>
            </w:ins>
          </w:p>
        </w:tc>
      </w:tr>
      <w:tr w:rsidR="00F27F15" w:rsidRPr="00172D91" w14:paraId="0ED84D4A" w14:textId="77777777" w:rsidTr="00117218">
        <w:trPr>
          <w:trHeight w:val="300"/>
          <w:ins w:id="13377"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4481C3F6" w14:textId="77777777" w:rsidR="00F27F15" w:rsidRDefault="00F27F15" w:rsidP="00117218">
            <w:pPr>
              <w:spacing w:after="0"/>
              <w:rPr>
                <w:ins w:id="13378" w:author="Johan Bergman" w:date="2022-09-01T21:13:00Z"/>
                <w:rFonts w:eastAsia="SimSun"/>
                <w:sz w:val="16"/>
                <w:szCs w:val="16"/>
              </w:rPr>
            </w:pPr>
            <w:ins w:id="13379" w:author="Johan Bergman" w:date="2022-09-01T21:1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tcPr>
          <w:p w14:paraId="414798C5" w14:textId="77777777" w:rsidR="00F27F15" w:rsidRDefault="00F27F15" w:rsidP="00117218">
            <w:pPr>
              <w:spacing w:after="0"/>
              <w:jc w:val="center"/>
              <w:rPr>
                <w:ins w:id="13380" w:author="Johan Bergman" w:date="2022-09-01T21:13:00Z"/>
                <w:rFonts w:eastAsia="SimSun"/>
                <w:b/>
                <w:bCs/>
                <w:color w:val="FF0000"/>
                <w:sz w:val="16"/>
                <w:szCs w:val="16"/>
              </w:rPr>
            </w:pPr>
            <w:ins w:id="13381"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72BCA6B0" w14:textId="77777777" w:rsidR="00F27F15" w:rsidRDefault="00F27F15" w:rsidP="00117218">
            <w:pPr>
              <w:spacing w:after="0"/>
              <w:jc w:val="center"/>
              <w:rPr>
                <w:ins w:id="13382" w:author="Johan Bergman" w:date="2022-09-01T21:13:00Z"/>
                <w:rFonts w:eastAsia="SimSun"/>
                <w:b/>
                <w:bCs/>
                <w:color w:val="FF0000"/>
                <w:sz w:val="16"/>
                <w:szCs w:val="16"/>
              </w:rPr>
            </w:pPr>
            <w:ins w:id="13383"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4A53A812" w14:textId="77777777" w:rsidR="00F27F15" w:rsidRDefault="00F27F15" w:rsidP="00117218">
            <w:pPr>
              <w:spacing w:after="0"/>
              <w:jc w:val="center"/>
              <w:rPr>
                <w:ins w:id="13384" w:author="Johan Bergman" w:date="2022-09-01T21:13:00Z"/>
                <w:rFonts w:eastAsia="SimSun"/>
                <w:b/>
                <w:bCs/>
                <w:color w:val="FF0000"/>
                <w:sz w:val="16"/>
                <w:szCs w:val="16"/>
              </w:rPr>
            </w:pPr>
            <w:ins w:id="13385"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06639761" w14:textId="77777777" w:rsidR="00F27F15" w:rsidRDefault="00F27F15" w:rsidP="00117218">
            <w:pPr>
              <w:spacing w:after="0"/>
              <w:jc w:val="center"/>
              <w:rPr>
                <w:ins w:id="13386" w:author="Johan Bergman" w:date="2022-09-01T21:13:00Z"/>
                <w:rFonts w:eastAsia="SimSun"/>
                <w:sz w:val="16"/>
                <w:szCs w:val="16"/>
              </w:rPr>
            </w:pPr>
            <w:ins w:id="13387" w:author="Johan Bergman" w:date="2022-09-01T21:1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tcPr>
          <w:p w14:paraId="35B319BD" w14:textId="77777777" w:rsidR="00F27F15" w:rsidRDefault="00F27F15" w:rsidP="00117218">
            <w:pPr>
              <w:spacing w:after="0"/>
              <w:jc w:val="center"/>
              <w:rPr>
                <w:ins w:id="13388" w:author="Johan Bergman" w:date="2022-09-01T21:13:00Z"/>
                <w:rFonts w:eastAsia="SimSun"/>
                <w:sz w:val="16"/>
                <w:szCs w:val="16"/>
              </w:rPr>
            </w:pPr>
            <w:ins w:id="13389" w:author="Johan Bergman" w:date="2022-09-01T21:1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tcPr>
          <w:p w14:paraId="32EF35A9" w14:textId="77777777" w:rsidR="00F27F15" w:rsidRDefault="00F27F15" w:rsidP="00117218">
            <w:pPr>
              <w:spacing w:after="0"/>
              <w:jc w:val="center"/>
              <w:rPr>
                <w:ins w:id="13390" w:author="Johan Bergman" w:date="2022-09-01T21:13:00Z"/>
                <w:rFonts w:eastAsia="SimSun"/>
                <w:sz w:val="16"/>
                <w:szCs w:val="16"/>
              </w:rPr>
            </w:pPr>
            <w:ins w:id="13391"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1DEA719C" w14:textId="77777777" w:rsidR="00F27F15" w:rsidRDefault="00F27F15" w:rsidP="00117218">
            <w:pPr>
              <w:spacing w:after="0"/>
              <w:jc w:val="center"/>
              <w:rPr>
                <w:ins w:id="13392" w:author="Johan Bergman" w:date="2022-09-01T21:13:00Z"/>
                <w:rFonts w:eastAsia="SimSun"/>
                <w:sz w:val="16"/>
                <w:szCs w:val="16"/>
              </w:rPr>
            </w:pPr>
            <w:ins w:id="13393" w:author="Johan Bergman" w:date="2022-09-01T21:1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tcPr>
          <w:p w14:paraId="46151FA6" w14:textId="77777777" w:rsidR="00F27F15" w:rsidRDefault="00F27F15" w:rsidP="00117218">
            <w:pPr>
              <w:spacing w:after="0"/>
              <w:jc w:val="center"/>
              <w:rPr>
                <w:ins w:id="13394" w:author="Johan Bergman" w:date="2022-09-01T21:13:00Z"/>
                <w:rFonts w:eastAsia="SimSun"/>
                <w:sz w:val="16"/>
                <w:szCs w:val="16"/>
              </w:rPr>
            </w:pPr>
            <w:ins w:id="13395" w:author="Johan Bergman" w:date="2022-09-01T21:1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tcPr>
          <w:p w14:paraId="336C0310" w14:textId="77777777" w:rsidR="00F27F15" w:rsidRDefault="00F27F15" w:rsidP="00117218">
            <w:pPr>
              <w:spacing w:after="0"/>
              <w:jc w:val="center"/>
              <w:rPr>
                <w:ins w:id="13396" w:author="Johan Bergman" w:date="2022-09-01T21:13:00Z"/>
                <w:rFonts w:eastAsia="SimSun"/>
                <w:sz w:val="16"/>
                <w:szCs w:val="16"/>
              </w:rPr>
            </w:pPr>
            <w:ins w:id="13397" w:author="Johan Bergman" w:date="2022-09-01T21:1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tcPr>
          <w:p w14:paraId="51BE5BE5" w14:textId="77777777" w:rsidR="00F27F15" w:rsidRDefault="00F27F15" w:rsidP="00117218">
            <w:pPr>
              <w:spacing w:after="0"/>
              <w:jc w:val="center"/>
              <w:rPr>
                <w:ins w:id="13398" w:author="Johan Bergman" w:date="2022-09-01T21:13:00Z"/>
                <w:rFonts w:eastAsia="SimSun"/>
                <w:sz w:val="16"/>
                <w:szCs w:val="16"/>
              </w:rPr>
            </w:pPr>
            <w:ins w:id="13399" w:author="Johan Bergman" w:date="2022-09-01T21:13:00Z">
              <w:r>
                <w:rPr>
                  <w:rFonts w:eastAsia="SimSun"/>
                  <w:sz w:val="16"/>
                  <w:szCs w:val="16"/>
                </w:rPr>
                <w:t xml:space="preserve">3 </w:t>
              </w:r>
            </w:ins>
          </w:p>
        </w:tc>
      </w:tr>
      <w:tr w:rsidR="00F27F15" w:rsidRPr="00172D91" w14:paraId="452E5FCB" w14:textId="77777777" w:rsidTr="00117218">
        <w:trPr>
          <w:trHeight w:val="300"/>
          <w:ins w:id="13400"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B19D558" w14:textId="77777777" w:rsidR="00F27F15" w:rsidRDefault="00F27F15" w:rsidP="00117218">
            <w:pPr>
              <w:spacing w:after="0"/>
              <w:rPr>
                <w:ins w:id="13401" w:author="Johan Bergman" w:date="2022-09-01T21:13:00Z"/>
                <w:rFonts w:eastAsia="SimSun"/>
                <w:sz w:val="16"/>
                <w:szCs w:val="16"/>
                <w:lang w:val="en-US" w:eastAsia="zh-TW"/>
              </w:rPr>
            </w:pPr>
            <w:ins w:id="13402" w:author="Johan Bergman" w:date="2022-09-01T21:1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tcPr>
          <w:p w14:paraId="491A530E" w14:textId="77777777" w:rsidR="00F27F15" w:rsidRDefault="00F27F15" w:rsidP="00117218">
            <w:pPr>
              <w:spacing w:after="0"/>
              <w:jc w:val="center"/>
              <w:rPr>
                <w:ins w:id="13403" w:author="Johan Bergman" w:date="2022-09-01T21:13:00Z"/>
                <w:rFonts w:eastAsia="SimSun"/>
                <w:sz w:val="16"/>
                <w:szCs w:val="16"/>
                <w:lang w:val="en-US" w:eastAsia="zh-TW"/>
              </w:rPr>
            </w:pPr>
            <w:ins w:id="13404" w:author="Johan Bergman" w:date="2022-09-01T21:13:00Z">
              <w:r>
                <w:rPr>
                  <w:rFonts w:eastAsia="SimSun"/>
                  <w:b/>
                  <w:bCs/>
                  <w:color w:val="FF0000"/>
                  <w:sz w:val="16"/>
                  <w:szCs w:val="16"/>
                </w:rPr>
                <w:t>-6.67</w:t>
              </w:r>
            </w:ins>
          </w:p>
        </w:tc>
        <w:tc>
          <w:tcPr>
            <w:tcW w:w="455" w:type="pct"/>
            <w:tcBorders>
              <w:top w:val="nil"/>
              <w:left w:val="nil"/>
              <w:bottom w:val="single" w:sz="4" w:space="0" w:color="auto"/>
              <w:right w:val="single" w:sz="4" w:space="0" w:color="auto"/>
            </w:tcBorders>
            <w:noWrap/>
            <w:vAlign w:val="center"/>
          </w:tcPr>
          <w:p w14:paraId="11F121DF" w14:textId="77777777" w:rsidR="00F27F15" w:rsidRDefault="00F27F15" w:rsidP="00117218">
            <w:pPr>
              <w:spacing w:after="0"/>
              <w:jc w:val="center"/>
              <w:rPr>
                <w:ins w:id="13405" w:author="Johan Bergman" w:date="2022-09-01T21:13:00Z"/>
                <w:rFonts w:eastAsia="SimSun"/>
                <w:sz w:val="16"/>
                <w:szCs w:val="16"/>
                <w:lang w:val="en-US" w:eastAsia="zh-TW"/>
              </w:rPr>
            </w:pPr>
            <w:ins w:id="13406" w:author="Johan Bergman" w:date="2022-09-01T21:13:00Z">
              <w:r>
                <w:rPr>
                  <w:rFonts w:eastAsia="SimSun"/>
                  <w:b/>
                  <w:bCs/>
                  <w:color w:val="FF0000"/>
                  <w:sz w:val="16"/>
                  <w:szCs w:val="16"/>
                </w:rPr>
                <w:t>-1.42</w:t>
              </w:r>
            </w:ins>
          </w:p>
        </w:tc>
        <w:tc>
          <w:tcPr>
            <w:tcW w:w="455" w:type="pct"/>
            <w:tcBorders>
              <w:top w:val="nil"/>
              <w:left w:val="nil"/>
              <w:bottom w:val="single" w:sz="4" w:space="0" w:color="auto"/>
              <w:right w:val="single" w:sz="4" w:space="0" w:color="auto"/>
            </w:tcBorders>
            <w:noWrap/>
            <w:vAlign w:val="center"/>
          </w:tcPr>
          <w:p w14:paraId="6AAD1D0F" w14:textId="77777777" w:rsidR="00F27F15" w:rsidRDefault="00F27F15" w:rsidP="00117218">
            <w:pPr>
              <w:spacing w:after="0"/>
              <w:jc w:val="center"/>
              <w:rPr>
                <w:ins w:id="13407" w:author="Johan Bergman" w:date="2022-09-01T21:13:00Z"/>
                <w:rFonts w:eastAsia="SimSun"/>
                <w:sz w:val="16"/>
                <w:szCs w:val="16"/>
                <w:lang w:val="en-US" w:eastAsia="zh-TW"/>
              </w:rPr>
            </w:pPr>
            <w:ins w:id="13408" w:author="Johan Bergman" w:date="2022-09-01T21:13:00Z">
              <w:r>
                <w:rPr>
                  <w:rFonts w:eastAsia="SimSun"/>
                  <w:b/>
                  <w:bCs/>
                  <w:sz w:val="16"/>
                  <w:szCs w:val="16"/>
                </w:rPr>
                <w:t>0.88</w:t>
              </w:r>
            </w:ins>
          </w:p>
        </w:tc>
        <w:tc>
          <w:tcPr>
            <w:tcW w:w="455" w:type="pct"/>
            <w:tcBorders>
              <w:top w:val="nil"/>
              <w:left w:val="nil"/>
              <w:bottom w:val="single" w:sz="4" w:space="0" w:color="auto"/>
              <w:right w:val="single" w:sz="4" w:space="0" w:color="auto"/>
            </w:tcBorders>
            <w:noWrap/>
            <w:vAlign w:val="center"/>
          </w:tcPr>
          <w:p w14:paraId="0E40B95F" w14:textId="77777777" w:rsidR="00F27F15" w:rsidRDefault="00F27F15" w:rsidP="00117218">
            <w:pPr>
              <w:spacing w:after="0"/>
              <w:jc w:val="center"/>
              <w:rPr>
                <w:ins w:id="13409" w:author="Johan Bergman" w:date="2022-09-01T21:13:00Z"/>
                <w:rFonts w:eastAsia="SimSun"/>
                <w:sz w:val="16"/>
                <w:szCs w:val="16"/>
                <w:lang w:val="en-US" w:eastAsia="zh-TW"/>
              </w:rPr>
            </w:pPr>
            <w:ins w:id="13410" w:author="Johan Bergman" w:date="2022-09-01T21:13:00Z">
              <w:r w:rsidRPr="00170697">
                <w:rPr>
                  <w:rFonts w:hint="eastAsia"/>
                  <w:b/>
                  <w:bCs/>
                  <w:sz w:val="16"/>
                  <w:szCs w:val="16"/>
                  <w:lang w:eastAsia="zh-TW"/>
                </w:rPr>
                <w:t>N</w:t>
              </w:r>
              <w:r w:rsidRPr="00170697">
                <w:rPr>
                  <w:b/>
                  <w:bCs/>
                  <w:sz w:val="16"/>
                  <w:szCs w:val="16"/>
                  <w:lang w:eastAsia="zh-TW"/>
                </w:rPr>
                <w:t>/A</w:t>
              </w:r>
            </w:ins>
          </w:p>
        </w:tc>
        <w:tc>
          <w:tcPr>
            <w:tcW w:w="455" w:type="pct"/>
            <w:tcBorders>
              <w:top w:val="nil"/>
              <w:left w:val="nil"/>
              <w:bottom w:val="single" w:sz="4" w:space="0" w:color="auto"/>
              <w:right w:val="single" w:sz="4" w:space="0" w:color="auto"/>
            </w:tcBorders>
            <w:noWrap/>
            <w:vAlign w:val="center"/>
          </w:tcPr>
          <w:p w14:paraId="64141AB8" w14:textId="77777777" w:rsidR="00F27F15" w:rsidRDefault="00F27F15" w:rsidP="00117218">
            <w:pPr>
              <w:spacing w:after="0"/>
              <w:jc w:val="center"/>
              <w:rPr>
                <w:ins w:id="13411" w:author="Johan Bergman" w:date="2022-09-01T21:13:00Z"/>
                <w:rFonts w:eastAsia="SimSun"/>
                <w:sz w:val="16"/>
                <w:szCs w:val="16"/>
                <w:lang w:val="en-US" w:eastAsia="zh-TW"/>
              </w:rPr>
            </w:pPr>
            <w:ins w:id="13412" w:author="Johan Bergman" w:date="2022-09-01T21:1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tcPr>
          <w:p w14:paraId="7252014C" w14:textId="77777777" w:rsidR="00F27F15" w:rsidRDefault="00F27F15" w:rsidP="00117218">
            <w:pPr>
              <w:spacing w:after="0"/>
              <w:jc w:val="center"/>
              <w:rPr>
                <w:ins w:id="13413" w:author="Johan Bergman" w:date="2022-09-01T21:13:00Z"/>
                <w:rFonts w:eastAsia="SimSun"/>
                <w:sz w:val="16"/>
                <w:szCs w:val="16"/>
                <w:lang w:val="en-US" w:eastAsia="zh-TW"/>
              </w:rPr>
            </w:pPr>
            <w:ins w:id="13414" w:author="Johan Bergman" w:date="2022-09-01T21:13:00Z">
              <w:r>
                <w:rPr>
                  <w:rFonts w:eastAsia="SimSun"/>
                  <w:b/>
                  <w:bCs/>
                  <w:sz w:val="16"/>
                  <w:szCs w:val="16"/>
                </w:rPr>
                <w:t>7.74</w:t>
              </w:r>
            </w:ins>
          </w:p>
        </w:tc>
        <w:tc>
          <w:tcPr>
            <w:tcW w:w="455" w:type="pct"/>
            <w:tcBorders>
              <w:top w:val="nil"/>
              <w:left w:val="nil"/>
              <w:bottom w:val="single" w:sz="4" w:space="0" w:color="auto"/>
              <w:right w:val="single" w:sz="4" w:space="0" w:color="auto"/>
            </w:tcBorders>
            <w:noWrap/>
            <w:vAlign w:val="center"/>
          </w:tcPr>
          <w:p w14:paraId="4F08B57F" w14:textId="77777777" w:rsidR="00F27F15" w:rsidRDefault="00F27F15" w:rsidP="00117218">
            <w:pPr>
              <w:spacing w:after="0"/>
              <w:jc w:val="center"/>
              <w:rPr>
                <w:ins w:id="13415" w:author="Johan Bergman" w:date="2022-09-01T21:13:00Z"/>
                <w:rFonts w:eastAsia="SimSun"/>
                <w:sz w:val="16"/>
                <w:szCs w:val="16"/>
                <w:lang w:val="en-US" w:eastAsia="zh-TW"/>
              </w:rPr>
            </w:pPr>
            <w:ins w:id="13416" w:author="Johan Bergman" w:date="2022-09-01T21:13:00Z">
              <w:r>
                <w:rPr>
                  <w:rFonts w:eastAsia="SimSun"/>
                  <w:b/>
                  <w:bCs/>
                  <w:sz w:val="16"/>
                  <w:szCs w:val="16"/>
                </w:rPr>
                <w:t>2.45</w:t>
              </w:r>
            </w:ins>
          </w:p>
        </w:tc>
        <w:tc>
          <w:tcPr>
            <w:tcW w:w="455" w:type="pct"/>
            <w:tcBorders>
              <w:top w:val="nil"/>
              <w:left w:val="nil"/>
              <w:bottom w:val="single" w:sz="4" w:space="0" w:color="auto"/>
              <w:right w:val="single" w:sz="4" w:space="0" w:color="auto"/>
            </w:tcBorders>
            <w:noWrap/>
            <w:vAlign w:val="center"/>
          </w:tcPr>
          <w:p w14:paraId="1C27B0C4" w14:textId="77777777" w:rsidR="00F27F15" w:rsidRDefault="00F27F15" w:rsidP="00117218">
            <w:pPr>
              <w:spacing w:after="0"/>
              <w:jc w:val="center"/>
              <w:rPr>
                <w:ins w:id="13417" w:author="Johan Bergman" w:date="2022-09-01T21:13:00Z"/>
                <w:rFonts w:eastAsia="SimSun"/>
                <w:sz w:val="16"/>
                <w:szCs w:val="16"/>
                <w:lang w:val="en-US" w:eastAsia="zh-TW"/>
              </w:rPr>
            </w:pPr>
            <w:ins w:id="13418" w:author="Johan Bergman" w:date="2022-09-01T21:1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tcPr>
          <w:p w14:paraId="39B50AB2" w14:textId="77777777" w:rsidR="00F27F15" w:rsidRDefault="00F27F15" w:rsidP="00117218">
            <w:pPr>
              <w:spacing w:after="0"/>
              <w:jc w:val="center"/>
              <w:rPr>
                <w:ins w:id="13419" w:author="Johan Bergman" w:date="2022-09-01T21:13:00Z"/>
                <w:rFonts w:eastAsia="SimSun"/>
                <w:sz w:val="16"/>
                <w:szCs w:val="16"/>
                <w:lang w:val="en-US" w:eastAsia="zh-TW"/>
              </w:rPr>
            </w:pPr>
            <w:ins w:id="13420" w:author="Johan Bergman" w:date="2022-09-01T21:1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tcPr>
          <w:p w14:paraId="7168310B" w14:textId="77777777" w:rsidR="00F27F15" w:rsidRDefault="00F27F15" w:rsidP="00117218">
            <w:pPr>
              <w:spacing w:after="0"/>
              <w:jc w:val="center"/>
              <w:rPr>
                <w:ins w:id="13421" w:author="Johan Bergman" w:date="2022-09-01T21:13:00Z"/>
                <w:rFonts w:eastAsia="SimSun"/>
                <w:sz w:val="16"/>
                <w:szCs w:val="16"/>
                <w:lang w:val="en-US" w:eastAsia="zh-TW"/>
              </w:rPr>
            </w:pPr>
            <w:ins w:id="13422" w:author="Johan Bergman" w:date="2022-09-01T21:13:00Z">
              <w:r w:rsidRPr="00A1261E">
                <w:rPr>
                  <w:rFonts w:hint="eastAsia"/>
                  <w:b/>
                  <w:bCs/>
                  <w:sz w:val="16"/>
                  <w:szCs w:val="16"/>
                  <w:lang w:eastAsia="zh-TW"/>
                </w:rPr>
                <w:t>N</w:t>
              </w:r>
              <w:r w:rsidRPr="00A1261E">
                <w:rPr>
                  <w:b/>
                  <w:bCs/>
                  <w:sz w:val="16"/>
                  <w:szCs w:val="16"/>
                  <w:lang w:eastAsia="zh-TW"/>
                </w:rPr>
                <w:t>/A</w:t>
              </w:r>
            </w:ins>
          </w:p>
        </w:tc>
      </w:tr>
      <w:tr w:rsidR="00F27F15" w:rsidRPr="00172D91" w14:paraId="323564E5" w14:textId="77777777" w:rsidTr="00117218">
        <w:trPr>
          <w:trHeight w:val="300"/>
          <w:ins w:id="13423" w:author="Johan Bergman" w:date="2022-09-01T21:13:00Z"/>
        </w:trPr>
        <w:tc>
          <w:tcPr>
            <w:tcW w:w="454" w:type="pct"/>
            <w:tcBorders>
              <w:top w:val="nil"/>
              <w:left w:val="single" w:sz="4" w:space="0" w:color="auto"/>
              <w:bottom w:val="single" w:sz="4" w:space="0" w:color="auto"/>
              <w:right w:val="single" w:sz="4" w:space="0" w:color="auto"/>
            </w:tcBorders>
            <w:noWrap/>
            <w:vAlign w:val="center"/>
          </w:tcPr>
          <w:p w14:paraId="1F1DBEB2" w14:textId="77777777" w:rsidR="00F27F15" w:rsidRDefault="00F27F15" w:rsidP="00117218">
            <w:pPr>
              <w:spacing w:after="0"/>
              <w:rPr>
                <w:ins w:id="13424" w:author="Johan Bergman" w:date="2022-09-01T21:13:00Z"/>
                <w:rFonts w:eastAsia="SimSun"/>
                <w:sz w:val="16"/>
                <w:szCs w:val="16"/>
                <w:lang w:val="en-US" w:eastAsia="zh-TW"/>
              </w:rPr>
            </w:pPr>
            <w:ins w:id="13425" w:author="Johan Bergman" w:date="2022-09-01T21:13:00Z">
              <w:r>
                <w:rPr>
                  <w:rFonts w:eastAsia="SimSun"/>
                  <w:b/>
                  <w:bCs/>
                  <w:sz w:val="16"/>
                  <w:szCs w:val="16"/>
                </w:rPr>
                <w:t xml:space="preserve"># of </w:t>
              </w:r>
              <w:r>
                <w:rPr>
                  <w:rFonts w:eastAsia="SimSun"/>
                  <w:b/>
                  <w:bCs/>
                  <w:sz w:val="16"/>
                  <w:szCs w:val="16"/>
                </w:rPr>
                <w:lastRenderedPageBreak/>
                <w:t>samples 2</w:t>
              </w:r>
            </w:ins>
          </w:p>
        </w:tc>
        <w:tc>
          <w:tcPr>
            <w:tcW w:w="455" w:type="pct"/>
            <w:tcBorders>
              <w:top w:val="nil"/>
              <w:left w:val="nil"/>
              <w:bottom w:val="single" w:sz="4" w:space="0" w:color="auto"/>
              <w:right w:val="single" w:sz="4" w:space="0" w:color="auto"/>
            </w:tcBorders>
            <w:noWrap/>
            <w:vAlign w:val="center"/>
          </w:tcPr>
          <w:p w14:paraId="5329853C" w14:textId="77777777" w:rsidR="00F27F15" w:rsidRDefault="00F27F15" w:rsidP="00117218">
            <w:pPr>
              <w:spacing w:after="0"/>
              <w:jc w:val="center"/>
              <w:rPr>
                <w:ins w:id="13426" w:author="Johan Bergman" w:date="2022-09-01T21:13:00Z"/>
                <w:rFonts w:eastAsia="SimSun"/>
                <w:sz w:val="16"/>
                <w:szCs w:val="16"/>
                <w:lang w:val="en-US" w:eastAsia="zh-TW"/>
              </w:rPr>
            </w:pPr>
            <w:ins w:id="13427" w:author="Johan Bergman" w:date="2022-09-01T21:13:00Z">
              <w:r>
                <w:rPr>
                  <w:rFonts w:eastAsia="SimSun"/>
                  <w:sz w:val="16"/>
                  <w:szCs w:val="16"/>
                </w:rPr>
                <w:lastRenderedPageBreak/>
                <w:t>6</w:t>
              </w:r>
            </w:ins>
          </w:p>
        </w:tc>
        <w:tc>
          <w:tcPr>
            <w:tcW w:w="455" w:type="pct"/>
            <w:tcBorders>
              <w:top w:val="nil"/>
              <w:left w:val="nil"/>
              <w:bottom w:val="single" w:sz="4" w:space="0" w:color="auto"/>
              <w:right w:val="single" w:sz="4" w:space="0" w:color="auto"/>
            </w:tcBorders>
            <w:noWrap/>
            <w:vAlign w:val="center"/>
          </w:tcPr>
          <w:p w14:paraId="7AE92F14" w14:textId="77777777" w:rsidR="00F27F15" w:rsidRDefault="00F27F15" w:rsidP="00117218">
            <w:pPr>
              <w:spacing w:after="0"/>
              <w:jc w:val="center"/>
              <w:rPr>
                <w:ins w:id="13428" w:author="Johan Bergman" w:date="2022-09-01T21:13:00Z"/>
                <w:rFonts w:eastAsia="SimSun"/>
                <w:sz w:val="16"/>
                <w:szCs w:val="16"/>
                <w:lang w:val="en-US" w:eastAsia="zh-TW"/>
              </w:rPr>
            </w:pPr>
            <w:ins w:id="13429"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5EBFFBC3" w14:textId="77777777" w:rsidR="00F27F15" w:rsidRDefault="00F27F15" w:rsidP="00117218">
            <w:pPr>
              <w:spacing w:after="0"/>
              <w:jc w:val="center"/>
              <w:rPr>
                <w:ins w:id="13430" w:author="Johan Bergman" w:date="2022-09-01T21:13:00Z"/>
                <w:rFonts w:eastAsia="SimSun"/>
                <w:sz w:val="16"/>
                <w:szCs w:val="16"/>
                <w:lang w:val="en-US" w:eastAsia="zh-TW"/>
              </w:rPr>
            </w:pPr>
            <w:ins w:id="13431" w:author="Johan Bergman" w:date="2022-09-01T21:13:00Z">
              <w:r>
                <w:rPr>
                  <w:rFonts w:eastAsia="SimSun"/>
                  <w:sz w:val="16"/>
                  <w:szCs w:val="16"/>
                </w:rPr>
                <w:t>6</w:t>
              </w:r>
            </w:ins>
          </w:p>
        </w:tc>
        <w:tc>
          <w:tcPr>
            <w:tcW w:w="455" w:type="pct"/>
            <w:tcBorders>
              <w:top w:val="nil"/>
              <w:left w:val="nil"/>
              <w:bottom w:val="single" w:sz="4" w:space="0" w:color="auto"/>
              <w:right w:val="single" w:sz="4" w:space="0" w:color="auto"/>
            </w:tcBorders>
            <w:noWrap/>
            <w:vAlign w:val="center"/>
          </w:tcPr>
          <w:p w14:paraId="062A5E75" w14:textId="77777777" w:rsidR="00F27F15" w:rsidRDefault="00F27F15" w:rsidP="00117218">
            <w:pPr>
              <w:spacing w:after="0"/>
              <w:jc w:val="center"/>
              <w:rPr>
                <w:ins w:id="13432" w:author="Johan Bergman" w:date="2022-09-01T21:13:00Z"/>
                <w:rFonts w:eastAsia="SimSun"/>
                <w:sz w:val="16"/>
                <w:szCs w:val="16"/>
                <w:lang w:val="en-US" w:eastAsia="zh-TW"/>
              </w:rPr>
            </w:pPr>
            <w:ins w:id="13433" w:author="Johan Bergman" w:date="2022-09-01T21:13:00Z">
              <w:r>
                <w:rPr>
                  <w:rFonts w:eastAsia="SimSun"/>
                  <w:sz w:val="16"/>
                  <w:szCs w:val="16"/>
                </w:rPr>
                <w:t>3</w:t>
              </w:r>
            </w:ins>
          </w:p>
        </w:tc>
        <w:tc>
          <w:tcPr>
            <w:tcW w:w="455" w:type="pct"/>
            <w:tcBorders>
              <w:top w:val="nil"/>
              <w:left w:val="nil"/>
              <w:bottom w:val="single" w:sz="4" w:space="0" w:color="auto"/>
              <w:right w:val="single" w:sz="4" w:space="0" w:color="auto"/>
            </w:tcBorders>
            <w:noWrap/>
            <w:vAlign w:val="center"/>
          </w:tcPr>
          <w:p w14:paraId="22765039" w14:textId="77777777" w:rsidR="00F27F15" w:rsidRDefault="00F27F15" w:rsidP="00117218">
            <w:pPr>
              <w:spacing w:after="0"/>
              <w:jc w:val="center"/>
              <w:rPr>
                <w:ins w:id="13434" w:author="Johan Bergman" w:date="2022-09-01T21:13:00Z"/>
                <w:rFonts w:eastAsia="SimSun"/>
                <w:sz w:val="16"/>
                <w:szCs w:val="16"/>
                <w:lang w:val="en-US" w:eastAsia="zh-TW"/>
              </w:rPr>
            </w:pPr>
            <w:ins w:id="13435" w:author="Johan Bergman" w:date="2022-09-01T21:13:00Z">
              <w:r>
                <w:rPr>
                  <w:rFonts w:eastAsia="SimSun"/>
                  <w:sz w:val="16"/>
                  <w:szCs w:val="16"/>
                </w:rPr>
                <w:t>1</w:t>
              </w:r>
            </w:ins>
          </w:p>
        </w:tc>
        <w:tc>
          <w:tcPr>
            <w:tcW w:w="455" w:type="pct"/>
            <w:tcBorders>
              <w:top w:val="nil"/>
              <w:left w:val="nil"/>
              <w:bottom w:val="single" w:sz="4" w:space="0" w:color="auto"/>
              <w:right w:val="single" w:sz="4" w:space="0" w:color="auto"/>
            </w:tcBorders>
            <w:noWrap/>
            <w:vAlign w:val="center"/>
          </w:tcPr>
          <w:p w14:paraId="2FF06A82" w14:textId="77777777" w:rsidR="00F27F15" w:rsidRDefault="00F27F15" w:rsidP="00117218">
            <w:pPr>
              <w:spacing w:after="0"/>
              <w:jc w:val="center"/>
              <w:rPr>
                <w:ins w:id="13436" w:author="Johan Bergman" w:date="2022-09-01T21:13:00Z"/>
                <w:rFonts w:eastAsia="SimSun"/>
                <w:sz w:val="16"/>
                <w:szCs w:val="16"/>
                <w:lang w:val="en-US" w:eastAsia="zh-TW"/>
              </w:rPr>
            </w:pPr>
            <w:ins w:id="13437"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3532C1DD" w14:textId="77777777" w:rsidR="00F27F15" w:rsidRDefault="00F27F15" w:rsidP="00117218">
            <w:pPr>
              <w:spacing w:after="0"/>
              <w:jc w:val="center"/>
              <w:rPr>
                <w:ins w:id="13438" w:author="Johan Bergman" w:date="2022-09-01T21:13:00Z"/>
                <w:rFonts w:eastAsia="SimSun"/>
                <w:sz w:val="16"/>
                <w:szCs w:val="16"/>
                <w:lang w:val="en-US" w:eastAsia="zh-TW"/>
              </w:rPr>
            </w:pPr>
            <w:ins w:id="13439" w:author="Johan Bergman" w:date="2022-09-01T21:13:00Z">
              <w:r>
                <w:rPr>
                  <w:rFonts w:eastAsia="SimSun"/>
                  <w:sz w:val="16"/>
                  <w:szCs w:val="16"/>
                </w:rPr>
                <w:t>5</w:t>
              </w:r>
            </w:ins>
          </w:p>
        </w:tc>
        <w:tc>
          <w:tcPr>
            <w:tcW w:w="455" w:type="pct"/>
            <w:tcBorders>
              <w:top w:val="nil"/>
              <w:left w:val="nil"/>
              <w:bottom w:val="single" w:sz="4" w:space="0" w:color="auto"/>
              <w:right w:val="single" w:sz="4" w:space="0" w:color="auto"/>
            </w:tcBorders>
            <w:noWrap/>
            <w:vAlign w:val="center"/>
          </w:tcPr>
          <w:p w14:paraId="7743FD72" w14:textId="77777777" w:rsidR="00F27F15" w:rsidRDefault="00F27F15" w:rsidP="00117218">
            <w:pPr>
              <w:spacing w:after="0"/>
              <w:jc w:val="center"/>
              <w:rPr>
                <w:ins w:id="13440" w:author="Johan Bergman" w:date="2022-09-01T21:13:00Z"/>
                <w:rFonts w:eastAsia="SimSun"/>
                <w:sz w:val="16"/>
                <w:szCs w:val="16"/>
                <w:lang w:val="en-US" w:eastAsia="zh-TW"/>
              </w:rPr>
            </w:pPr>
            <w:ins w:id="13441" w:author="Johan Bergman" w:date="2022-09-01T21:13:00Z">
              <w:r>
                <w:rPr>
                  <w:rFonts w:eastAsia="SimSun"/>
                  <w:sz w:val="16"/>
                  <w:szCs w:val="16"/>
                </w:rPr>
                <w:t>4</w:t>
              </w:r>
            </w:ins>
          </w:p>
        </w:tc>
        <w:tc>
          <w:tcPr>
            <w:tcW w:w="455" w:type="pct"/>
            <w:tcBorders>
              <w:top w:val="nil"/>
              <w:left w:val="nil"/>
              <w:bottom w:val="single" w:sz="4" w:space="0" w:color="auto"/>
              <w:right w:val="single" w:sz="4" w:space="0" w:color="auto"/>
            </w:tcBorders>
            <w:noWrap/>
            <w:vAlign w:val="center"/>
          </w:tcPr>
          <w:p w14:paraId="065EE72B" w14:textId="77777777" w:rsidR="00F27F15" w:rsidRDefault="00F27F15" w:rsidP="00117218">
            <w:pPr>
              <w:spacing w:after="0"/>
              <w:jc w:val="center"/>
              <w:rPr>
                <w:ins w:id="13442" w:author="Johan Bergman" w:date="2022-09-01T21:13:00Z"/>
                <w:rFonts w:eastAsia="SimSun"/>
                <w:sz w:val="16"/>
                <w:szCs w:val="16"/>
                <w:lang w:val="en-US" w:eastAsia="zh-TW"/>
              </w:rPr>
            </w:pPr>
            <w:ins w:id="13443" w:author="Johan Bergman" w:date="2022-09-01T21:13:00Z">
              <w:r>
                <w:rPr>
                  <w:rFonts w:eastAsia="SimSun"/>
                  <w:sz w:val="16"/>
                  <w:szCs w:val="16"/>
                </w:rPr>
                <w:t>4</w:t>
              </w:r>
            </w:ins>
          </w:p>
        </w:tc>
        <w:tc>
          <w:tcPr>
            <w:tcW w:w="451" w:type="pct"/>
            <w:tcBorders>
              <w:top w:val="nil"/>
              <w:left w:val="nil"/>
              <w:bottom w:val="single" w:sz="4" w:space="0" w:color="auto"/>
              <w:right w:val="single" w:sz="4" w:space="0" w:color="auto"/>
            </w:tcBorders>
            <w:noWrap/>
            <w:vAlign w:val="center"/>
          </w:tcPr>
          <w:p w14:paraId="01D70DB4" w14:textId="77777777" w:rsidR="00F27F15" w:rsidRDefault="00F27F15" w:rsidP="00117218">
            <w:pPr>
              <w:spacing w:after="0"/>
              <w:jc w:val="center"/>
              <w:rPr>
                <w:ins w:id="13444" w:author="Johan Bergman" w:date="2022-09-01T21:13:00Z"/>
                <w:rFonts w:eastAsia="SimSun"/>
                <w:sz w:val="16"/>
                <w:szCs w:val="16"/>
                <w:lang w:val="en-US" w:eastAsia="zh-TW"/>
              </w:rPr>
            </w:pPr>
            <w:ins w:id="13445" w:author="Johan Bergman" w:date="2022-09-01T21:13:00Z">
              <w:r>
                <w:rPr>
                  <w:rFonts w:eastAsia="SimSun"/>
                  <w:sz w:val="16"/>
                  <w:szCs w:val="16"/>
                </w:rPr>
                <w:t>3</w:t>
              </w:r>
            </w:ins>
          </w:p>
        </w:tc>
      </w:tr>
    </w:tbl>
    <w:p w14:paraId="456C6901" w14:textId="77777777" w:rsidR="00F27F15" w:rsidRDefault="00F27F15" w:rsidP="00F27F15">
      <w:pPr>
        <w:rPr>
          <w:ins w:id="13446" w:author="Johan Bergman" w:date="2022-09-01T21:13:00Z"/>
        </w:rPr>
      </w:pPr>
    </w:p>
    <w:p w14:paraId="35626B32" w14:textId="66F92398" w:rsidR="00AC25DA" w:rsidRDefault="00AC25DA" w:rsidP="00AC25DA">
      <w:pPr>
        <w:pStyle w:val="Heading3"/>
        <w:rPr>
          <w:lang w:eastAsia="zh-CN"/>
        </w:rPr>
      </w:pPr>
      <w:bookmarkStart w:id="13447" w:name="_Toc56714343"/>
      <w:bookmarkStart w:id="13448" w:name="_Toc57126610"/>
      <w:bookmarkStart w:id="13449" w:name="_Toc57126731"/>
      <w:bookmarkStart w:id="13450" w:name="_Toc57127678"/>
      <w:bookmarkStart w:id="13451" w:name="_Toc57127787"/>
      <w:bookmarkStart w:id="13452" w:name="_Toc57136487"/>
      <w:bookmarkStart w:id="13453" w:name="_Toc57144837"/>
      <w:bookmarkStart w:id="13454" w:name="_Toc65758106"/>
      <w:bookmarkStart w:id="13455" w:name="_Toc112968140"/>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13447"/>
      <w:bookmarkEnd w:id="13448"/>
      <w:bookmarkEnd w:id="13449"/>
      <w:bookmarkEnd w:id="13450"/>
      <w:bookmarkEnd w:id="13451"/>
      <w:bookmarkEnd w:id="13452"/>
      <w:bookmarkEnd w:id="13453"/>
      <w:bookmarkEnd w:id="13454"/>
      <w:bookmarkEnd w:id="13455"/>
    </w:p>
    <w:p w14:paraId="5C6D738A" w14:textId="77777777" w:rsidR="00F27F15" w:rsidRDefault="00F27F15" w:rsidP="00F27F15">
      <w:pPr>
        <w:rPr>
          <w:ins w:id="13456" w:author="Johan Bergman" w:date="2022-09-01T21:15:00Z"/>
          <w:rFonts w:eastAsia="Microsoft YaHei UI"/>
          <w:color w:val="000000"/>
          <w:lang w:val="en-US" w:eastAsia="zh-CN"/>
        </w:rPr>
      </w:pPr>
      <w:ins w:id="13457" w:author="Johan Bergman" w:date="2022-09-01T21:15:00Z">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ins>
    </w:p>
    <w:p w14:paraId="6DF65916" w14:textId="77777777" w:rsidR="00F27F15" w:rsidRDefault="00F27F15" w:rsidP="00F27F15">
      <w:pPr>
        <w:rPr>
          <w:ins w:id="13458" w:author="Johan Bergman" w:date="2022-09-01T21:15:00Z"/>
          <w:rFonts w:eastAsia="Microsoft YaHei UI"/>
          <w:color w:val="000000"/>
          <w:lang w:val="en-US" w:eastAsia="zh-CN"/>
        </w:rPr>
      </w:pPr>
      <w:ins w:id="13459" w:author="Johan Bergman" w:date="2022-09-01T21:15:00Z">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complexity reduction option. </w:t>
        </w:r>
      </w:ins>
    </w:p>
    <w:p w14:paraId="1EC486AC" w14:textId="77777777" w:rsidR="00F27F15" w:rsidRDefault="00F27F15" w:rsidP="00F27F15">
      <w:pPr>
        <w:pStyle w:val="ListParagraph"/>
        <w:numPr>
          <w:ilvl w:val="0"/>
          <w:numId w:val="40"/>
        </w:numPr>
        <w:spacing w:line="252" w:lineRule="auto"/>
        <w:contextualSpacing/>
        <w:jc w:val="both"/>
        <w:rPr>
          <w:ins w:id="13460" w:author="Johan Bergman" w:date="2022-09-01T21:15:00Z"/>
          <w:rFonts w:eastAsia="Microsoft YaHei UI"/>
          <w:color w:val="000000"/>
          <w:lang w:val="en-US" w:eastAsia="zh-CN"/>
        </w:rPr>
      </w:pPr>
      <w:ins w:id="13461" w:author="Johan Bergman" w:date="2022-09-01T21:15:00Z">
        <w:r>
          <w:rPr>
            <w:rFonts w:eastAsia="Microsoft YaHei UI"/>
            <w:color w:val="000000"/>
            <w:lang w:eastAsia="zh-CN"/>
          </w:rPr>
          <w:t>For Urban scenario at 2.6 GHz with 11-PRB UE BW and DL PSD of 33 dBm/MHz:</w:t>
        </w:r>
      </w:ins>
    </w:p>
    <w:p w14:paraId="746F3AB0" w14:textId="77777777" w:rsidR="00F27F15" w:rsidRDefault="00F27F15" w:rsidP="00F27F15">
      <w:pPr>
        <w:pStyle w:val="ListParagraph"/>
        <w:numPr>
          <w:ilvl w:val="1"/>
          <w:numId w:val="40"/>
        </w:numPr>
        <w:spacing w:line="252" w:lineRule="auto"/>
        <w:contextualSpacing/>
        <w:jc w:val="both"/>
        <w:rPr>
          <w:ins w:id="13462" w:author="Johan Bergman" w:date="2022-09-01T21:15:00Z"/>
          <w:rFonts w:eastAsia="Microsoft YaHei UI"/>
          <w:color w:val="000000"/>
          <w:lang w:eastAsia="zh-CN"/>
        </w:rPr>
      </w:pPr>
      <w:ins w:id="13463" w:author="Johan Bergman" w:date="2022-09-01T21:15:00Z">
        <w:r>
          <w:rPr>
            <w:rFonts w:eastAsia="Microsoft YaHei UI"/>
            <w:color w:val="000000"/>
            <w:lang w:eastAsia="zh-CN"/>
          </w:rPr>
          <w:t>Without 3dB antenna efficiency loss: all channels have positive coverage margins</w:t>
        </w:r>
      </w:ins>
    </w:p>
    <w:p w14:paraId="6A2B79B5" w14:textId="77777777" w:rsidR="00F27F15" w:rsidRDefault="00F27F15" w:rsidP="00F27F15">
      <w:pPr>
        <w:pStyle w:val="ListParagraph"/>
        <w:numPr>
          <w:ilvl w:val="1"/>
          <w:numId w:val="40"/>
        </w:numPr>
        <w:spacing w:line="252" w:lineRule="auto"/>
        <w:contextualSpacing/>
        <w:jc w:val="both"/>
        <w:rPr>
          <w:ins w:id="13464" w:author="Johan Bergman" w:date="2022-09-01T21:15:00Z"/>
          <w:rFonts w:eastAsia="Microsoft YaHei UI"/>
          <w:color w:val="000000"/>
          <w:lang w:eastAsia="zh-CN"/>
        </w:rPr>
      </w:pPr>
      <w:ins w:id="13465" w:author="Johan Bergman" w:date="2022-09-01T21:15:00Z">
        <w:r>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ins>
    </w:p>
    <w:p w14:paraId="20E8F3B1" w14:textId="77777777" w:rsidR="00F27F15" w:rsidRDefault="00F27F15" w:rsidP="00F27F15">
      <w:pPr>
        <w:pStyle w:val="ListParagraph"/>
        <w:numPr>
          <w:ilvl w:val="0"/>
          <w:numId w:val="40"/>
        </w:numPr>
        <w:spacing w:line="252" w:lineRule="auto"/>
        <w:contextualSpacing/>
        <w:jc w:val="both"/>
        <w:rPr>
          <w:ins w:id="13466" w:author="Johan Bergman" w:date="2022-09-01T21:15:00Z"/>
          <w:rFonts w:eastAsia="Microsoft YaHei UI"/>
          <w:color w:val="000000"/>
          <w:lang w:eastAsia="zh-CN"/>
        </w:rPr>
      </w:pPr>
      <w:ins w:id="13467" w:author="Johan Bergman" w:date="2022-09-01T21:15:00Z">
        <w:r>
          <w:rPr>
            <w:rFonts w:eastAsia="Microsoft YaHei UI"/>
            <w:color w:val="000000"/>
            <w:lang w:eastAsia="zh-CN"/>
          </w:rPr>
          <w:t>For Urban scenario at 2.6 GHz with 12-PRB UE BW and DL PSD of 33 dBm/MHz:</w:t>
        </w:r>
      </w:ins>
    </w:p>
    <w:p w14:paraId="23D98619" w14:textId="77777777" w:rsidR="00F27F15" w:rsidRDefault="00F27F15" w:rsidP="00F27F15">
      <w:pPr>
        <w:pStyle w:val="ListParagraph"/>
        <w:numPr>
          <w:ilvl w:val="1"/>
          <w:numId w:val="40"/>
        </w:numPr>
        <w:spacing w:line="252" w:lineRule="auto"/>
        <w:contextualSpacing/>
        <w:jc w:val="both"/>
        <w:rPr>
          <w:ins w:id="13468" w:author="Johan Bergman" w:date="2022-09-01T21:15:00Z"/>
          <w:rFonts w:eastAsia="Microsoft YaHei UI"/>
          <w:color w:val="000000"/>
          <w:lang w:eastAsia="zh-CN"/>
        </w:rPr>
      </w:pPr>
      <w:ins w:id="13469" w:author="Johan Bergman" w:date="2022-09-01T21:15:00Z">
        <w:r>
          <w:rPr>
            <w:rFonts w:eastAsia="Microsoft YaHei UI"/>
            <w:color w:val="000000"/>
            <w:lang w:eastAsia="zh-CN"/>
          </w:rPr>
          <w:t xml:space="preserve">All channels have positive coverage margins with or without 3dB antenna efficiency loss. </w:t>
        </w:r>
      </w:ins>
    </w:p>
    <w:p w14:paraId="6AFA3AC8" w14:textId="77777777" w:rsidR="00F27F15" w:rsidRDefault="00F27F15" w:rsidP="00F27F15">
      <w:pPr>
        <w:pStyle w:val="ListParagraph"/>
        <w:numPr>
          <w:ilvl w:val="0"/>
          <w:numId w:val="40"/>
        </w:numPr>
        <w:spacing w:line="252" w:lineRule="auto"/>
        <w:contextualSpacing/>
        <w:jc w:val="both"/>
        <w:rPr>
          <w:ins w:id="13470" w:author="Johan Bergman" w:date="2022-09-01T21:15:00Z"/>
          <w:rFonts w:eastAsia="Microsoft YaHei UI"/>
          <w:color w:val="000000"/>
          <w:lang w:eastAsia="zh-CN"/>
        </w:rPr>
      </w:pPr>
      <w:ins w:id="13471" w:author="Johan Bergman" w:date="2022-09-01T21:15:00Z">
        <w:r>
          <w:rPr>
            <w:rFonts w:eastAsia="Microsoft YaHei UI"/>
            <w:color w:val="000000"/>
            <w:lang w:eastAsia="zh-CN"/>
          </w:rPr>
          <w:t xml:space="preserve">For Rural scenario at 0.7 GHz: </w:t>
        </w:r>
      </w:ins>
    </w:p>
    <w:p w14:paraId="1CADF25C" w14:textId="77777777" w:rsidR="00F27F15" w:rsidRDefault="00F27F15" w:rsidP="00F27F15">
      <w:pPr>
        <w:pStyle w:val="ListParagraph"/>
        <w:numPr>
          <w:ilvl w:val="1"/>
          <w:numId w:val="40"/>
        </w:numPr>
        <w:spacing w:line="252" w:lineRule="auto"/>
        <w:contextualSpacing/>
        <w:jc w:val="both"/>
        <w:rPr>
          <w:ins w:id="13472" w:author="Johan Bergman" w:date="2022-09-01T21:15:00Z"/>
          <w:rFonts w:eastAsia="Microsoft YaHei UI"/>
          <w:color w:val="000000"/>
          <w:lang w:eastAsia="zh-CN"/>
        </w:rPr>
      </w:pPr>
      <w:ins w:id="13473" w:author="Johan Bergman" w:date="2022-09-01T21:15:00Z">
        <w:r>
          <w:rPr>
            <w:rFonts w:eastAsia="Microsoft YaHei UI"/>
            <w:color w:val="000000"/>
            <w:lang w:eastAsia="zh-CN"/>
          </w:rPr>
          <w:t>Without 3dB antenna efficiency loss: all channels have positive coverage margins</w:t>
        </w:r>
        <w:r>
          <w:rPr>
            <w:rFonts w:eastAsia="Microsoft YaHei UI"/>
            <w:strike/>
            <w:color w:val="FF0000"/>
            <w:lang w:eastAsia="zh-CN"/>
          </w:rPr>
          <w:t xml:space="preserve"> </w:t>
        </w:r>
      </w:ins>
    </w:p>
    <w:p w14:paraId="583775E2" w14:textId="77777777" w:rsidR="00F27F15" w:rsidRDefault="00F27F15" w:rsidP="00F27F15">
      <w:pPr>
        <w:pStyle w:val="ListParagraph"/>
        <w:numPr>
          <w:ilvl w:val="1"/>
          <w:numId w:val="40"/>
        </w:numPr>
        <w:spacing w:line="252" w:lineRule="auto"/>
        <w:contextualSpacing/>
        <w:jc w:val="both"/>
        <w:rPr>
          <w:ins w:id="13474" w:author="Johan Bergman" w:date="2022-09-01T21:15:00Z"/>
          <w:rFonts w:eastAsia="Microsoft YaHei UI"/>
          <w:color w:val="000000"/>
          <w:lang w:eastAsia="zh-CN"/>
        </w:rPr>
      </w:pPr>
      <w:ins w:id="13475" w:author="Johan Bergman" w:date="2022-09-01T21:15:00Z">
        <w:r>
          <w:rPr>
            <w:rFonts w:eastAsia="Microsoft YaHei UI"/>
            <w:color w:val="000000"/>
            <w:lang w:eastAsia="zh-CN"/>
          </w:rPr>
          <w:t>With 3dB antenna efficiency loss: all channels have positive coverage margins except for Msg3 which is worse than the bottleneck channel by less than 0.1dB.</w:t>
        </w:r>
      </w:ins>
    </w:p>
    <w:p w14:paraId="62B23D5C" w14:textId="77777777" w:rsidR="00F27F15" w:rsidRPr="00106B9E" w:rsidRDefault="00F27F15" w:rsidP="00F27F15">
      <w:pPr>
        <w:pStyle w:val="ListParagraph"/>
        <w:numPr>
          <w:ilvl w:val="0"/>
          <w:numId w:val="40"/>
        </w:numPr>
        <w:spacing w:line="252" w:lineRule="auto"/>
        <w:contextualSpacing/>
        <w:jc w:val="both"/>
        <w:rPr>
          <w:ins w:id="13476" w:author="Johan Bergman" w:date="2022-09-01T21:15:00Z"/>
          <w:rFonts w:eastAsia="Microsoft YaHei UI"/>
          <w:lang w:eastAsia="zh-CN"/>
        </w:rPr>
      </w:pPr>
      <w:ins w:id="13477" w:author="Johan Bergman" w:date="2022-09-01T21:15:00Z">
        <w:r w:rsidRPr="00106B9E">
          <w:rPr>
            <w:rFonts w:eastAsia="Microsoft YaHei UI"/>
            <w:lang w:eastAsia="zh-CN"/>
          </w:rPr>
          <w:t>For Urban scenario at 4 GHz with 11-PRB UE BW and DL PSD of 33 dBm/MHz</w:t>
        </w:r>
      </w:ins>
    </w:p>
    <w:p w14:paraId="6AE8DF97" w14:textId="77777777" w:rsidR="00F27F15" w:rsidRPr="00106B9E" w:rsidRDefault="00F27F15" w:rsidP="00F27F15">
      <w:pPr>
        <w:pStyle w:val="ListParagraph"/>
        <w:numPr>
          <w:ilvl w:val="1"/>
          <w:numId w:val="40"/>
        </w:numPr>
        <w:spacing w:line="252" w:lineRule="auto"/>
        <w:contextualSpacing/>
        <w:jc w:val="both"/>
        <w:rPr>
          <w:ins w:id="13478" w:author="Johan Bergman" w:date="2022-09-01T21:15:00Z"/>
          <w:rFonts w:eastAsia="Microsoft YaHei UI"/>
          <w:lang w:eastAsia="zh-CN"/>
        </w:rPr>
      </w:pPr>
      <w:ins w:id="13479" w:author="Johan Bergman" w:date="2022-09-01T21:15:00Z">
        <w:r w:rsidRPr="00106B9E">
          <w:rPr>
            <w:rFonts w:eastAsia="Microsoft YaHei UI"/>
            <w:lang w:eastAsia="zh-CN"/>
          </w:rPr>
          <w:t>Without 3dB UE antenna efficiency loss: all channels have positive coverage margins.</w:t>
        </w:r>
      </w:ins>
    </w:p>
    <w:p w14:paraId="02D696A6" w14:textId="77777777" w:rsidR="00F27F15" w:rsidRPr="00106B9E" w:rsidRDefault="00F27F15" w:rsidP="00F27F15">
      <w:pPr>
        <w:pStyle w:val="ListParagraph"/>
        <w:numPr>
          <w:ilvl w:val="1"/>
          <w:numId w:val="40"/>
        </w:numPr>
        <w:spacing w:line="252" w:lineRule="auto"/>
        <w:contextualSpacing/>
        <w:jc w:val="both"/>
        <w:rPr>
          <w:ins w:id="13480" w:author="Johan Bergman" w:date="2022-09-01T21:15:00Z"/>
          <w:rFonts w:eastAsia="Microsoft YaHei UI"/>
          <w:lang w:eastAsia="zh-CN"/>
        </w:rPr>
      </w:pPr>
      <w:ins w:id="13481" w:author="Johan Bergman" w:date="2022-09-01T21:15:00Z">
        <w:r w:rsidRPr="00106B9E">
          <w:rPr>
            <w:rFonts w:eastAsia="Microsoft YaHei UI"/>
            <w:lang w:eastAsia="zh-CN"/>
          </w:rPr>
          <w:t>With 3dB UE antenna efficiency loss: all channels have positive coverage margins</w:t>
        </w:r>
        <w:r w:rsidRPr="00106B9E">
          <w:rPr>
            <w:lang w:eastAsia="zh-TW"/>
          </w:rPr>
          <w:t xml:space="preserve">. It is noted that PDCCH CSS with AL2, SIB1 and PUSCH have slightly better coverage by less than 2dB than the bottleneck channel of the reference NR UE. </w:t>
        </w:r>
      </w:ins>
    </w:p>
    <w:p w14:paraId="7D5E1C44" w14:textId="77777777" w:rsidR="00F27F15" w:rsidRPr="00106B9E" w:rsidRDefault="00F27F15" w:rsidP="00F27F15">
      <w:pPr>
        <w:pStyle w:val="ListParagraph"/>
        <w:numPr>
          <w:ilvl w:val="1"/>
          <w:numId w:val="40"/>
        </w:numPr>
        <w:spacing w:line="252" w:lineRule="auto"/>
        <w:contextualSpacing/>
        <w:jc w:val="both"/>
        <w:rPr>
          <w:ins w:id="13482" w:author="Johan Bergman" w:date="2022-09-01T21:15:00Z"/>
          <w:rFonts w:eastAsia="Microsoft YaHei UI"/>
          <w:lang w:eastAsia="zh-CN"/>
        </w:rPr>
      </w:pPr>
      <w:ins w:id="13483" w:author="Johan Bergman" w:date="2022-09-01T21:15:00Z">
        <w:r w:rsidRPr="00106B9E">
          <w:rPr>
            <w:rFonts w:eastAsia="Microsoft YaHei UI"/>
            <w:lang w:eastAsia="zh-CN"/>
          </w:rPr>
          <w:t>It is noted that results of individual sourcing companies show that Urban scenario at 4 GHz with 33 dBm/MHz DL PSD follows similar trends as the Urban scenario at 2.6 GHz with 33 dBm/MHz DL PSD.</w:t>
        </w:r>
      </w:ins>
    </w:p>
    <w:p w14:paraId="1E6F653A" w14:textId="77777777" w:rsidR="00F27F15" w:rsidRDefault="00F27F15" w:rsidP="00F27F15">
      <w:pPr>
        <w:pStyle w:val="ListParagraph"/>
        <w:numPr>
          <w:ilvl w:val="0"/>
          <w:numId w:val="40"/>
        </w:numPr>
        <w:spacing w:line="252" w:lineRule="auto"/>
        <w:contextualSpacing/>
        <w:jc w:val="both"/>
        <w:rPr>
          <w:ins w:id="13484" w:author="Johan Bergman" w:date="2022-09-01T21:15:00Z"/>
          <w:rFonts w:eastAsia="Microsoft YaHei UI"/>
          <w:color w:val="000000"/>
          <w:lang w:eastAsia="zh-CN"/>
        </w:rPr>
      </w:pPr>
      <w:ins w:id="13485" w:author="Johan Bergman" w:date="2022-09-01T21:15:00Z">
        <w:r>
          <w:rPr>
            <w:rFonts w:eastAsia="Microsoft YaHei UI"/>
            <w:color w:val="000000"/>
            <w:lang w:eastAsia="zh-CN"/>
          </w:rPr>
          <w:t>For Urban scenario at 4 GHz with 11-PRB UE BW and DL PSD of 24 dBm/MHz:</w:t>
        </w:r>
      </w:ins>
    </w:p>
    <w:p w14:paraId="328B2AAD" w14:textId="77777777" w:rsidR="00F27F15" w:rsidRDefault="00F27F15" w:rsidP="00F27F15">
      <w:pPr>
        <w:pStyle w:val="ListParagraph"/>
        <w:numPr>
          <w:ilvl w:val="1"/>
          <w:numId w:val="40"/>
        </w:numPr>
        <w:spacing w:line="252" w:lineRule="auto"/>
        <w:contextualSpacing/>
        <w:jc w:val="both"/>
        <w:rPr>
          <w:ins w:id="13486" w:author="Johan Bergman" w:date="2022-09-01T21:15:00Z"/>
          <w:rFonts w:eastAsia="Microsoft YaHei UI"/>
          <w:color w:val="000000"/>
          <w:lang w:eastAsia="zh-CN"/>
        </w:rPr>
      </w:pPr>
      <w:ins w:id="13487" w:author="Johan Bergman" w:date="2022-09-01T21:15:00Z">
        <w:r>
          <w:rPr>
            <w:rFonts w:eastAsia="Microsoft YaHei UI"/>
            <w:color w:val="000000"/>
            <w:lang w:eastAsia="zh-CN"/>
          </w:rPr>
          <w:t>Without 3dB antenna efficiency loss: PDCCH CSS, SIB1, Msg4, and PDCCH USS with AL2 have worse coverage than the bottleneck channel of the reference NR UE.</w:t>
        </w:r>
      </w:ins>
    </w:p>
    <w:p w14:paraId="1FF10910" w14:textId="77777777" w:rsidR="00F27F15" w:rsidRDefault="00F27F15" w:rsidP="00F27F15">
      <w:pPr>
        <w:pStyle w:val="ListParagraph"/>
        <w:numPr>
          <w:ilvl w:val="1"/>
          <w:numId w:val="40"/>
        </w:numPr>
        <w:spacing w:line="252" w:lineRule="auto"/>
        <w:contextualSpacing/>
        <w:jc w:val="both"/>
        <w:rPr>
          <w:ins w:id="13488" w:author="Johan Bergman" w:date="2022-09-01T21:15:00Z"/>
          <w:rFonts w:eastAsia="Microsoft YaHei UI"/>
          <w:color w:val="000000"/>
          <w:lang w:eastAsia="zh-CN"/>
        </w:rPr>
      </w:pPr>
      <w:ins w:id="13489" w:author="Johan Bergman" w:date="2022-09-01T21:15:00Z">
        <w:r>
          <w:rPr>
            <w:rFonts w:eastAsia="Microsoft YaHei UI"/>
            <w:color w:val="000000"/>
            <w:lang w:eastAsia="zh-CN"/>
          </w:rPr>
          <w:t xml:space="preserve">With 3dB UE antenna efficiency loss: PBCH, PDCCH CSS, SIB1, Msg2, Msg4, and PDCCH USS all show worse coverage than the bottleneck channel of the reference NR UE. </w:t>
        </w:r>
      </w:ins>
    </w:p>
    <w:p w14:paraId="7CF578F6" w14:textId="222277DA" w:rsidR="00F27F15" w:rsidRDefault="00F27F15" w:rsidP="00F27F15">
      <w:pPr>
        <w:rPr>
          <w:ins w:id="13490" w:author="Johan Bergman" w:date="2022-09-01T21:15:00Z"/>
          <w:rFonts w:eastAsia="Microsoft YaHei UI"/>
          <w:color w:val="000000"/>
          <w:lang w:val="en-US" w:eastAsia="zh-CN"/>
        </w:rPr>
      </w:pPr>
      <w:ins w:id="13491" w:author="Johan Bergman" w:date="2022-09-01T21:15:00Z">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w:t>
        </w:r>
      </w:ins>
      <w:ins w:id="13492" w:author="Johan Bergman" w:date="2022-09-01T21:48:00Z">
        <w:r w:rsidR="006A2B8C">
          <w:rPr>
            <w:rFonts w:eastAsia="Microsoft YaHei UI"/>
            <w:color w:val="000000"/>
            <w:lang w:val="en-US" w:eastAsia="zh-CN"/>
          </w:rPr>
          <w:t xml:space="preserve"> </w:t>
        </w:r>
      </w:ins>
      <w:ins w:id="13493" w:author="Johan Bergman" w:date="2022-09-01T21:15:00Z">
        <w:r>
          <w:rPr>
            <w:rFonts w:eastAsia="Microsoft YaHei UI"/>
            <w:color w:val="000000"/>
            <w:lang w:val="en-US" w:eastAsia="zh-CN"/>
          </w:rPr>
          <w:t xml:space="preserve">It is also noted that </w:t>
        </w:r>
        <w:r w:rsidRPr="00813A7C">
          <w:rPr>
            <w:rFonts w:eastAsia="Microsoft YaHei UI"/>
            <w:color w:val="000000"/>
            <w:lang w:val="en-US" w:eastAsia="zh-CN"/>
          </w:rPr>
          <w:t>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ins>
    </w:p>
    <w:p w14:paraId="702E6083" w14:textId="77777777" w:rsidR="00F27F15" w:rsidRDefault="00F27F15" w:rsidP="00F27F15">
      <w:pPr>
        <w:rPr>
          <w:ins w:id="13494" w:author="Johan Bergman" w:date="2022-09-01T21:15:00Z"/>
          <w:rFonts w:eastAsia="Malgun Gothic"/>
          <w:lang w:val="en-US" w:eastAsia="ko-KR"/>
        </w:rPr>
      </w:pPr>
      <w:ins w:id="13495" w:author="Johan Bergman" w:date="2022-09-01T21:15:00Z">
        <w:r>
          <w:rPr>
            <w:rFonts w:eastAsia="Malgun Gothic"/>
            <w:lang w:val="en-US" w:eastAsia="ko-KR"/>
          </w:rPr>
          <w:t>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options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ins>
    </w:p>
    <w:p w14:paraId="3E397834" w14:textId="77777777" w:rsidR="00F27F15" w:rsidRDefault="00F27F15" w:rsidP="00F27F15">
      <w:pPr>
        <w:rPr>
          <w:ins w:id="13496" w:author="Johan Bergman" w:date="2022-09-01T21:15:00Z"/>
          <w:rFonts w:eastAsia="Microsoft YaHei UI"/>
          <w:lang w:val="en-US" w:eastAsia="zh-CN"/>
        </w:rPr>
      </w:pPr>
      <w:ins w:id="13497" w:author="Johan Bergman" w:date="2022-09-01T21:15:00Z">
        <w:r>
          <w:rPr>
            <w:rFonts w:eastAsia="Microsoft YaHei UI"/>
            <w:lang w:val="en-US" w:eastAsia="zh-CN"/>
          </w:rPr>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w:t>
        </w:r>
        <w:r>
          <w:rPr>
            <w:rFonts w:eastAsia="Microsoft YaHei UI"/>
            <w:lang w:val="en-US" w:eastAsia="zh-CN"/>
          </w:rPr>
          <w:lastRenderedPageBreak/>
          <w:t xml:space="preserve">determined by inputs of sourcing companies. And the numbers of sourcing companies for these two scenarios are different. </w:t>
        </w:r>
      </w:ins>
    </w:p>
    <w:p w14:paraId="3DC52B0C" w14:textId="77777777" w:rsidR="00F27F15" w:rsidRDefault="00F27F15" w:rsidP="00F27F15">
      <w:pPr>
        <w:rPr>
          <w:ins w:id="13498" w:author="Johan Bergman" w:date="2022-09-01T21:15:00Z"/>
          <w:rFonts w:eastAsia="Microsoft YaHei UI"/>
          <w:lang w:val="en-US" w:eastAsia="zh-CN"/>
        </w:rPr>
      </w:pPr>
      <w:ins w:id="13499" w:author="Johan Bergman" w:date="2022-09-01T21:15:00Z">
        <w:r>
          <w:rPr>
            <w:rFonts w:eastAsia="Microsoft YaHei UI"/>
            <w:b/>
            <w:bCs/>
            <w:lang w:val="en-US" w:eastAsia="zh-CN"/>
          </w:rPr>
          <w:t xml:space="preserve">Table 8.2.4-1: </w:t>
        </w:r>
        <w:r>
          <w:rPr>
            <w:rFonts w:eastAsia="Microsoft YaHei UI"/>
            <w:lang w:val="en-US" w:eastAsia="zh-CN"/>
          </w:rPr>
          <w:t xml:space="preserve">Channels with negative representative coverage margins for different complexity reductions options and different deployment scenarios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7"/>
        <w:gridCol w:w="1567"/>
        <w:gridCol w:w="1567"/>
      </w:tblGrid>
      <w:tr w:rsidR="00F27F15" w:rsidRPr="006620E5" w14:paraId="4A639548" w14:textId="77777777" w:rsidTr="00117218">
        <w:trPr>
          <w:trHeight w:val="516"/>
          <w:ins w:id="13500" w:author="Johan Bergman" w:date="2022-09-01T21:15:00Z"/>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0114220" w14:textId="77777777" w:rsidR="00F27F15" w:rsidRPr="006620E5" w:rsidRDefault="00F27F15" w:rsidP="00117218">
            <w:pPr>
              <w:rPr>
                <w:ins w:id="13501" w:author="Johan Bergman" w:date="2022-09-01T21:15:00Z"/>
                <w:rFonts w:eastAsia="Microsoft YaHei UI"/>
                <w:b/>
                <w:bCs/>
                <w:sz w:val="18"/>
                <w:szCs w:val="18"/>
                <w:lang w:val="en-US" w:eastAsia="zh-CN"/>
              </w:rPr>
            </w:pPr>
            <w:ins w:id="13502" w:author="Johan Bergman" w:date="2022-09-01T21:15:00Z">
              <w:r w:rsidRPr="006620E5">
                <w:rPr>
                  <w:rFonts w:eastAsia="Microsoft YaHei UI"/>
                  <w:b/>
                  <w:bCs/>
                  <w:sz w:val="18"/>
                  <w:szCs w:val="18"/>
                  <w:lang w:val="en-US" w:eastAsia="zh-CN"/>
                </w:rPr>
                <w:t>Deployment scenario and frequency (and UE bandwidth, and DL PSD)</w:t>
              </w:r>
            </w:ins>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4122AC80" w14:textId="77777777" w:rsidR="00F27F15" w:rsidRPr="006620E5" w:rsidRDefault="00F27F15" w:rsidP="00117218">
            <w:pPr>
              <w:rPr>
                <w:ins w:id="13503" w:author="Johan Bergman" w:date="2022-09-01T21:15:00Z"/>
                <w:rFonts w:eastAsia="Microsoft YaHei UI"/>
                <w:b/>
                <w:bCs/>
                <w:sz w:val="18"/>
                <w:szCs w:val="18"/>
                <w:lang w:val="en-US" w:eastAsia="zh-CN"/>
              </w:rPr>
            </w:pPr>
            <w:ins w:id="13504" w:author="Johan Bergman" w:date="2022-09-01T21:15:00Z">
              <w:r w:rsidRPr="006620E5">
                <w:rPr>
                  <w:rFonts w:eastAsia="Microsoft YaHei UI"/>
                  <w:b/>
                  <w:bCs/>
                  <w:sz w:val="18"/>
                  <w:szCs w:val="18"/>
                  <w:lang w:val="en-US" w:eastAsia="zh-CN"/>
                </w:rPr>
                <w:t>3dB antenna efficiency loss?</w:t>
              </w:r>
            </w:ins>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6A409366" w14:textId="77777777" w:rsidR="00F27F15" w:rsidRPr="006620E5" w:rsidRDefault="00F27F15" w:rsidP="00117218">
            <w:pPr>
              <w:jc w:val="center"/>
              <w:rPr>
                <w:ins w:id="13505" w:author="Johan Bergman" w:date="2022-09-01T21:15:00Z"/>
                <w:rFonts w:eastAsia="Microsoft YaHei UI"/>
                <w:b/>
                <w:bCs/>
                <w:sz w:val="18"/>
                <w:szCs w:val="18"/>
                <w:lang w:val="en-US" w:eastAsia="zh-CN"/>
              </w:rPr>
            </w:pPr>
            <w:ins w:id="13506" w:author="Johan Bergman" w:date="2022-09-01T21:15:00Z">
              <w:r w:rsidRPr="006620E5">
                <w:rPr>
                  <w:rFonts w:eastAsia="Microsoft YaHei UI"/>
                  <w:b/>
                  <w:bCs/>
                  <w:sz w:val="18"/>
                  <w:szCs w:val="18"/>
                  <w:lang w:val="en-US" w:eastAsia="zh-CN"/>
                </w:rPr>
                <w:t xml:space="preserve">Complexity reduction </w:t>
              </w:r>
              <w:r>
                <w:rPr>
                  <w:rFonts w:eastAsia="Microsoft YaHei UI"/>
                  <w:b/>
                  <w:bCs/>
                  <w:sz w:val="18"/>
                  <w:szCs w:val="18"/>
                  <w:lang w:val="en-US" w:eastAsia="zh-CN"/>
                </w:rPr>
                <w:t>option</w:t>
              </w:r>
              <w:r w:rsidRPr="006620E5">
                <w:rPr>
                  <w:rFonts w:eastAsia="Microsoft YaHei UI"/>
                  <w:b/>
                  <w:bCs/>
                  <w:sz w:val="18"/>
                  <w:szCs w:val="18"/>
                  <w:lang w:val="en-US" w:eastAsia="zh-CN"/>
                </w:rPr>
                <w:t>s in Clause 7</w:t>
              </w:r>
            </w:ins>
          </w:p>
        </w:tc>
      </w:tr>
      <w:tr w:rsidR="00F27F15" w:rsidRPr="006620E5" w14:paraId="5C7C943E" w14:textId="77777777" w:rsidTr="00117218">
        <w:trPr>
          <w:ins w:id="13507" w:author="Johan Bergman" w:date="2022-09-01T21:15:00Z"/>
        </w:trPr>
        <w:tc>
          <w:tcPr>
            <w:tcW w:w="0" w:type="auto"/>
            <w:vMerge/>
            <w:tcBorders>
              <w:top w:val="single" w:sz="4" w:space="0" w:color="auto"/>
              <w:left w:val="single" w:sz="4" w:space="0" w:color="auto"/>
              <w:bottom w:val="thickThinMediumGap" w:sz="8" w:space="0" w:color="auto"/>
              <w:right w:val="single" w:sz="4" w:space="0" w:color="auto"/>
            </w:tcBorders>
            <w:shd w:val="clear" w:color="auto" w:fill="auto"/>
            <w:vAlign w:val="center"/>
            <w:hideMark/>
          </w:tcPr>
          <w:p w14:paraId="6962D434" w14:textId="77777777" w:rsidR="00F27F15" w:rsidRPr="006620E5" w:rsidRDefault="00F27F15" w:rsidP="00117218">
            <w:pPr>
              <w:spacing w:after="0"/>
              <w:rPr>
                <w:ins w:id="13508" w:author="Johan Bergman" w:date="2022-09-01T21:15:00Z"/>
                <w:rFonts w:eastAsia="Microsoft YaHei UI"/>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shd w:val="clear" w:color="auto" w:fill="auto"/>
            <w:vAlign w:val="center"/>
            <w:hideMark/>
          </w:tcPr>
          <w:p w14:paraId="0F73C20F" w14:textId="77777777" w:rsidR="00F27F15" w:rsidRPr="006620E5" w:rsidRDefault="00F27F15" w:rsidP="00117218">
            <w:pPr>
              <w:spacing w:after="0"/>
              <w:rPr>
                <w:ins w:id="13509" w:author="Johan Bergman" w:date="2022-09-01T21:15:00Z"/>
                <w:rFonts w:eastAsia="Microsoft YaHei UI"/>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6E873E4" w14:textId="77777777" w:rsidR="00F27F15" w:rsidRPr="006620E5" w:rsidRDefault="00F27F15" w:rsidP="00117218">
            <w:pPr>
              <w:jc w:val="center"/>
              <w:rPr>
                <w:ins w:id="13510" w:author="Johan Bergman" w:date="2022-09-01T21:15:00Z"/>
                <w:rFonts w:eastAsia="Microsoft YaHei UI"/>
                <w:b/>
                <w:bCs/>
                <w:sz w:val="18"/>
                <w:szCs w:val="18"/>
                <w:lang w:val="en-US" w:eastAsia="zh-CN"/>
              </w:rPr>
            </w:pPr>
            <w:ins w:id="13511" w:author="Johan Bergman" w:date="2022-09-01T21:15:00Z">
              <w:r w:rsidRPr="006620E5">
                <w:rPr>
                  <w:rFonts w:eastAsia="Microsoft YaHei UI"/>
                  <w:b/>
                  <w:bCs/>
                  <w:sz w:val="18"/>
                  <w:szCs w:val="18"/>
                  <w:lang w:val="en-US" w:eastAsia="zh-CN"/>
                </w:rPr>
                <w:t>BW1</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7EB2E5BD" w14:textId="77777777" w:rsidR="00F27F15" w:rsidRPr="006620E5" w:rsidRDefault="00F27F15" w:rsidP="00117218">
            <w:pPr>
              <w:jc w:val="center"/>
              <w:rPr>
                <w:ins w:id="13512" w:author="Johan Bergman" w:date="2022-09-01T21:15:00Z"/>
                <w:rFonts w:eastAsia="Microsoft YaHei UI"/>
                <w:b/>
                <w:bCs/>
                <w:sz w:val="18"/>
                <w:szCs w:val="18"/>
                <w:lang w:val="en-US" w:eastAsia="zh-CN"/>
              </w:rPr>
            </w:pPr>
            <w:ins w:id="13513" w:author="Johan Bergman" w:date="2022-09-01T21:15:00Z">
              <w:r w:rsidRPr="006620E5">
                <w:rPr>
                  <w:rFonts w:eastAsia="Microsoft YaHei UI"/>
                  <w:b/>
                  <w:bCs/>
                  <w:sz w:val="18"/>
                  <w:szCs w:val="18"/>
                  <w:lang w:val="en-US" w:eastAsia="zh-CN"/>
                </w:rPr>
                <w:t>BW2</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02483CA" w14:textId="77777777" w:rsidR="00F27F15" w:rsidRPr="006620E5" w:rsidRDefault="00F27F15" w:rsidP="00117218">
            <w:pPr>
              <w:jc w:val="center"/>
              <w:rPr>
                <w:ins w:id="13514" w:author="Johan Bergman" w:date="2022-09-01T21:15:00Z"/>
                <w:rFonts w:eastAsia="Microsoft YaHei UI"/>
                <w:b/>
                <w:bCs/>
                <w:sz w:val="18"/>
                <w:szCs w:val="18"/>
                <w:lang w:val="en-US" w:eastAsia="zh-CN"/>
              </w:rPr>
            </w:pPr>
            <w:ins w:id="13515" w:author="Johan Bergman" w:date="2022-09-01T21:15:00Z">
              <w:r w:rsidRPr="006620E5">
                <w:rPr>
                  <w:rFonts w:eastAsia="Microsoft YaHei UI"/>
                  <w:b/>
                  <w:bCs/>
                  <w:sz w:val="18"/>
                  <w:szCs w:val="18"/>
                  <w:lang w:val="en-US" w:eastAsia="zh-CN"/>
                </w:rPr>
                <w:t>BW3</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03E0A73D" w14:textId="77777777" w:rsidR="00F27F15" w:rsidRPr="006620E5" w:rsidRDefault="00F27F15" w:rsidP="00117218">
            <w:pPr>
              <w:jc w:val="center"/>
              <w:rPr>
                <w:ins w:id="13516" w:author="Johan Bergman" w:date="2022-09-01T21:15:00Z"/>
                <w:rFonts w:eastAsia="Microsoft YaHei UI"/>
                <w:b/>
                <w:bCs/>
                <w:sz w:val="18"/>
                <w:szCs w:val="18"/>
                <w:lang w:val="en-US" w:eastAsia="zh-CN"/>
              </w:rPr>
            </w:pPr>
            <w:ins w:id="13517" w:author="Johan Bergman" w:date="2022-09-01T21:15:00Z">
              <w:r w:rsidRPr="006620E5">
                <w:rPr>
                  <w:rFonts w:eastAsia="Microsoft YaHei UI"/>
                  <w:b/>
                  <w:bCs/>
                  <w:sz w:val="18"/>
                  <w:szCs w:val="18"/>
                  <w:lang w:val="en-US" w:eastAsia="zh-CN"/>
                </w:rPr>
                <w:t>PR3</w:t>
              </w:r>
            </w:ins>
          </w:p>
        </w:tc>
      </w:tr>
      <w:tr w:rsidR="00F27F15" w:rsidRPr="006620E5" w14:paraId="305AEEB5" w14:textId="77777777" w:rsidTr="00117218">
        <w:trPr>
          <w:ins w:id="13518" w:author="Johan Bergman" w:date="2022-09-01T21:15: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324FFA7F" w14:textId="77777777" w:rsidR="00F27F15" w:rsidRPr="006620E5" w:rsidRDefault="00F27F15" w:rsidP="00117218">
            <w:pPr>
              <w:jc w:val="center"/>
              <w:rPr>
                <w:ins w:id="13519" w:author="Johan Bergman" w:date="2022-09-01T21:15:00Z"/>
                <w:rFonts w:eastAsia="Microsoft YaHei UI"/>
                <w:b/>
                <w:bCs/>
                <w:sz w:val="18"/>
                <w:szCs w:val="18"/>
                <w:lang w:val="en-US" w:eastAsia="zh-CN"/>
              </w:rPr>
            </w:pPr>
            <w:ins w:id="13520" w:author="Johan Bergman" w:date="2022-09-01T21:15:00Z">
              <w:r w:rsidRPr="006620E5">
                <w:rPr>
                  <w:rFonts w:eastAsia="Microsoft YaHei UI"/>
                  <w:b/>
                  <w:bCs/>
                  <w:sz w:val="18"/>
                  <w:szCs w:val="18"/>
                  <w:lang w:val="en-US" w:eastAsia="zh-CN"/>
                </w:rPr>
                <w:t>Urban at 2.6 GHZ with 11 PRBs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4149AA29" w14:textId="77777777" w:rsidR="00F27F15" w:rsidRPr="006620E5" w:rsidRDefault="00F27F15" w:rsidP="00117218">
            <w:pPr>
              <w:rPr>
                <w:ins w:id="13521" w:author="Johan Bergman" w:date="2022-09-01T21:15:00Z"/>
                <w:rFonts w:eastAsia="Microsoft YaHei UI"/>
                <w:b/>
                <w:bCs/>
                <w:sz w:val="18"/>
                <w:szCs w:val="18"/>
                <w:lang w:val="en-US" w:eastAsia="zh-CN"/>
              </w:rPr>
            </w:pPr>
            <w:ins w:id="13522" w:author="Johan Bergman" w:date="2022-09-01T21:15:00Z">
              <w:r w:rsidRPr="006620E5">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4211C06F" w14:textId="77777777" w:rsidR="00F27F15" w:rsidRPr="006620E5" w:rsidRDefault="00F27F15" w:rsidP="00117218">
            <w:pPr>
              <w:rPr>
                <w:ins w:id="13523" w:author="Johan Bergman" w:date="2022-09-01T21:15:00Z"/>
                <w:rFonts w:eastAsia="Microsoft YaHei UI"/>
                <w:sz w:val="18"/>
                <w:szCs w:val="18"/>
                <w:lang w:val="en-US" w:eastAsia="zh-CN"/>
              </w:rPr>
            </w:pPr>
            <w:ins w:id="13524"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3E103E7D" w14:textId="77777777" w:rsidR="00F27F15" w:rsidRPr="006620E5" w:rsidRDefault="00F27F15" w:rsidP="00117218">
            <w:pPr>
              <w:rPr>
                <w:ins w:id="13525" w:author="Johan Bergman" w:date="2022-09-01T21:15:00Z"/>
                <w:rFonts w:eastAsia="Microsoft YaHei UI"/>
                <w:sz w:val="18"/>
                <w:szCs w:val="18"/>
                <w:lang w:val="en-US" w:eastAsia="zh-CN"/>
              </w:rPr>
            </w:pPr>
            <w:ins w:id="13526"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103A04EC" w14:textId="77777777" w:rsidR="00F27F15" w:rsidRPr="006620E5" w:rsidRDefault="00F27F15" w:rsidP="00117218">
            <w:pPr>
              <w:rPr>
                <w:ins w:id="13527" w:author="Johan Bergman" w:date="2022-09-01T21:15:00Z"/>
                <w:rFonts w:eastAsia="Microsoft YaHei UI"/>
                <w:sz w:val="18"/>
                <w:szCs w:val="18"/>
                <w:lang w:val="en-US" w:eastAsia="zh-CN"/>
              </w:rPr>
            </w:pPr>
            <w:ins w:id="13528"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hideMark/>
          </w:tcPr>
          <w:p w14:paraId="1CDB9E77" w14:textId="77777777" w:rsidR="00F27F15" w:rsidRPr="006620E5" w:rsidRDefault="00F27F15" w:rsidP="00117218">
            <w:pPr>
              <w:rPr>
                <w:ins w:id="13529" w:author="Johan Bergman" w:date="2022-09-01T21:15:00Z"/>
                <w:rFonts w:eastAsia="Microsoft YaHei UI"/>
                <w:sz w:val="18"/>
                <w:szCs w:val="18"/>
                <w:lang w:val="en-US" w:eastAsia="zh-CN"/>
              </w:rPr>
            </w:pPr>
            <w:ins w:id="13530" w:author="Johan Bergman" w:date="2022-09-01T21:15:00Z">
              <w:r w:rsidRPr="006620E5">
                <w:rPr>
                  <w:rFonts w:eastAsia="Microsoft YaHei UI"/>
                  <w:sz w:val="18"/>
                  <w:szCs w:val="18"/>
                  <w:lang w:val="en-US" w:eastAsia="zh-CN"/>
                </w:rPr>
                <w:t>None</w:t>
              </w:r>
            </w:ins>
          </w:p>
        </w:tc>
      </w:tr>
      <w:tr w:rsidR="00F27F15" w:rsidRPr="006620E5" w14:paraId="5EC75B0E" w14:textId="77777777" w:rsidTr="00117218">
        <w:trPr>
          <w:ins w:id="13531" w:author="Johan Bergman" w:date="2022-09-01T21:15:00Z"/>
        </w:trPr>
        <w:tc>
          <w:tcPr>
            <w:tcW w:w="0" w:type="auto"/>
            <w:vMerge/>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2B84676D" w14:textId="77777777" w:rsidR="00F27F15" w:rsidRPr="006620E5" w:rsidRDefault="00F27F15" w:rsidP="00117218">
            <w:pPr>
              <w:spacing w:after="0"/>
              <w:rPr>
                <w:ins w:id="13532"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118099FE" w14:textId="77777777" w:rsidR="00F27F15" w:rsidRPr="006620E5" w:rsidRDefault="00F27F15" w:rsidP="00117218">
            <w:pPr>
              <w:rPr>
                <w:ins w:id="13533" w:author="Johan Bergman" w:date="2022-09-01T21:15:00Z"/>
                <w:rFonts w:eastAsia="Microsoft YaHei UI"/>
                <w:b/>
                <w:bCs/>
                <w:sz w:val="18"/>
                <w:szCs w:val="18"/>
                <w:lang w:val="en-US" w:eastAsia="zh-CN"/>
              </w:rPr>
            </w:pPr>
            <w:ins w:id="13534"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0DA04D24" w14:textId="77777777" w:rsidR="00F27F15" w:rsidRPr="006620E5" w:rsidRDefault="00F27F15" w:rsidP="00117218">
            <w:pPr>
              <w:rPr>
                <w:ins w:id="13535" w:author="Johan Bergman" w:date="2022-09-01T21:15:00Z"/>
                <w:rFonts w:eastAsia="Microsoft YaHei UI"/>
                <w:sz w:val="18"/>
                <w:szCs w:val="18"/>
                <w:lang w:val="en-US" w:eastAsia="zh-CN"/>
              </w:rPr>
            </w:pPr>
            <w:ins w:id="13536" w:author="Johan Bergman" w:date="2022-09-01T21:15:00Z">
              <w:r w:rsidRPr="006620E5">
                <w:rPr>
                  <w:rFonts w:eastAsia="Microsoft YaHei UI"/>
                  <w:sz w:val="18"/>
                  <w:szCs w:val="18"/>
                  <w:lang w:val="en-US" w:eastAsia="zh-CN"/>
                </w:rPr>
                <w:t>PDCCH CSS w/ AL2 (&lt;1dB)</w:t>
              </w:r>
            </w:ins>
          </w:p>
          <w:p w14:paraId="59BC0377" w14:textId="77777777" w:rsidR="00F27F15" w:rsidRPr="006620E5" w:rsidRDefault="00F27F15" w:rsidP="00117218">
            <w:pPr>
              <w:rPr>
                <w:ins w:id="13537" w:author="Johan Bergman" w:date="2022-09-01T21:15:00Z"/>
                <w:rFonts w:eastAsia="Microsoft YaHei UI"/>
                <w:sz w:val="18"/>
                <w:szCs w:val="18"/>
                <w:lang w:val="en-US" w:eastAsia="zh-CN"/>
              </w:rPr>
            </w:pPr>
            <w:ins w:id="13538" w:author="Johan Bergman" w:date="2022-09-01T21:15:00Z">
              <w:r w:rsidRPr="006620E5">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1CDDDE93" w14:textId="77777777" w:rsidR="00F27F15" w:rsidRPr="006620E5" w:rsidRDefault="00F27F15" w:rsidP="00117218">
            <w:pPr>
              <w:rPr>
                <w:ins w:id="13539" w:author="Johan Bergman" w:date="2022-09-01T21:15:00Z"/>
                <w:rFonts w:eastAsia="Microsoft YaHei UI"/>
                <w:sz w:val="18"/>
                <w:szCs w:val="18"/>
                <w:lang w:val="en-US" w:eastAsia="zh-CN"/>
              </w:rPr>
            </w:pPr>
            <w:ins w:id="13540" w:author="Johan Bergman" w:date="2022-09-01T21:15:00Z">
              <w:r w:rsidRPr="006620E5">
                <w:rPr>
                  <w:rFonts w:eastAsia="Microsoft YaHei UI"/>
                  <w:sz w:val="18"/>
                  <w:szCs w:val="18"/>
                  <w:lang w:val="en-US" w:eastAsia="zh-CN"/>
                </w:rPr>
                <w:t>PDCCH CSS w/ AL2 (&lt;1dB)</w:t>
              </w:r>
            </w:ins>
          </w:p>
          <w:p w14:paraId="06B067ED" w14:textId="77777777" w:rsidR="00F27F15" w:rsidRPr="006620E5" w:rsidRDefault="00F27F15" w:rsidP="00117218">
            <w:pPr>
              <w:rPr>
                <w:ins w:id="13541" w:author="Johan Bergman" w:date="2022-09-01T21:15:00Z"/>
                <w:rFonts w:eastAsia="Microsoft YaHei UI"/>
                <w:sz w:val="18"/>
                <w:szCs w:val="18"/>
                <w:lang w:val="en-US" w:eastAsia="zh-CN"/>
              </w:rPr>
            </w:pPr>
            <w:ins w:id="13542" w:author="Johan Bergman" w:date="2022-09-01T21:15:00Z">
              <w:r w:rsidRPr="006620E5">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388F9D41" w14:textId="77777777" w:rsidR="00F27F15" w:rsidRPr="006620E5" w:rsidRDefault="00F27F15" w:rsidP="00117218">
            <w:pPr>
              <w:rPr>
                <w:ins w:id="13543" w:author="Johan Bergman" w:date="2022-09-01T21:15:00Z"/>
                <w:rFonts w:eastAsia="Microsoft YaHei UI"/>
                <w:sz w:val="18"/>
                <w:szCs w:val="18"/>
                <w:lang w:val="en-US" w:eastAsia="zh-CN"/>
              </w:rPr>
            </w:pPr>
            <w:ins w:id="13544" w:author="Johan Bergman" w:date="2022-09-01T21:15:00Z">
              <w:r w:rsidRPr="006620E5">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hideMark/>
          </w:tcPr>
          <w:p w14:paraId="78909C41" w14:textId="77777777" w:rsidR="00F27F15" w:rsidRPr="006620E5" w:rsidRDefault="00F27F15" w:rsidP="00117218">
            <w:pPr>
              <w:rPr>
                <w:ins w:id="13545" w:author="Johan Bergman" w:date="2022-09-01T21:15:00Z"/>
                <w:rFonts w:eastAsia="Microsoft YaHei UI"/>
                <w:sz w:val="18"/>
                <w:szCs w:val="18"/>
                <w:lang w:val="en-US" w:eastAsia="zh-CN"/>
              </w:rPr>
            </w:pPr>
            <w:ins w:id="13546" w:author="Johan Bergman" w:date="2022-09-01T21:15:00Z">
              <w:r w:rsidRPr="006620E5">
                <w:rPr>
                  <w:rFonts w:eastAsia="Microsoft YaHei UI"/>
                  <w:sz w:val="18"/>
                  <w:szCs w:val="18"/>
                  <w:lang w:val="en-US" w:eastAsia="zh-CN"/>
                </w:rPr>
                <w:t>SIB1(&lt;1dB)</w:t>
              </w:r>
            </w:ins>
          </w:p>
        </w:tc>
      </w:tr>
      <w:tr w:rsidR="00F27F15" w:rsidRPr="006620E5" w14:paraId="3E8CC902" w14:textId="77777777" w:rsidTr="00117218">
        <w:trPr>
          <w:ins w:id="13547" w:author="Johan Bergman" w:date="2022-09-01T21:15:00Z"/>
        </w:trPr>
        <w:tc>
          <w:tcPr>
            <w:tcW w:w="1566" w:type="dxa"/>
            <w:vMerge w:val="restart"/>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20FD023A" w14:textId="77777777" w:rsidR="00F27F15" w:rsidRPr="006620E5" w:rsidRDefault="00F27F15" w:rsidP="00117218">
            <w:pPr>
              <w:jc w:val="center"/>
              <w:rPr>
                <w:ins w:id="13548" w:author="Johan Bergman" w:date="2022-09-01T21:15:00Z"/>
                <w:rFonts w:eastAsia="Microsoft YaHei UI"/>
                <w:b/>
                <w:bCs/>
                <w:sz w:val="18"/>
                <w:szCs w:val="18"/>
                <w:lang w:val="en-US" w:eastAsia="zh-CN"/>
              </w:rPr>
            </w:pPr>
            <w:ins w:id="13549" w:author="Johan Bergman" w:date="2022-09-01T21:15:00Z">
              <w:r w:rsidRPr="006620E5">
                <w:rPr>
                  <w:rFonts w:eastAsia="Microsoft YaHei UI"/>
                  <w:b/>
                  <w:bCs/>
                  <w:sz w:val="18"/>
                  <w:szCs w:val="18"/>
                  <w:lang w:val="en-US" w:eastAsia="zh-CN"/>
                </w:rPr>
                <w:t>Urban at 2.6 GHZ with 12 PRBs</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254B3241" w14:textId="77777777" w:rsidR="00F27F15" w:rsidRPr="006620E5" w:rsidRDefault="00F27F15" w:rsidP="00117218">
            <w:pPr>
              <w:rPr>
                <w:ins w:id="13550" w:author="Johan Bergman" w:date="2022-09-01T21:15:00Z"/>
                <w:rFonts w:eastAsia="Microsoft YaHei UI"/>
                <w:b/>
                <w:bCs/>
                <w:sz w:val="18"/>
                <w:szCs w:val="18"/>
                <w:lang w:val="en-US" w:eastAsia="zh-CN"/>
              </w:rPr>
            </w:pPr>
            <w:ins w:id="13551" w:author="Johan Bergman" w:date="2022-09-01T21:15:00Z">
              <w:r w:rsidRPr="006620E5">
                <w:rPr>
                  <w:rFonts w:eastAsia="Microsoft YaHei UI"/>
                  <w:b/>
                  <w:bCs/>
                  <w:sz w:val="18"/>
                  <w:szCs w:val="18"/>
                  <w:lang w:val="en-US" w:eastAsia="zh-CN"/>
                </w:rPr>
                <w:t>w/o 3dB ant. eff. loss</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50D3B085" w14:textId="77777777" w:rsidR="00F27F15" w:rsidRPr="006620E5" w:rsidRDefault="00F27F15" w:rsidP="00117218">
            <w:pPr>
              <w:rPr>
                <w:ins w:id="13552" w:author="Johan Bergman" w:date="2022-09-01T21:15:00Z"/>
                <w:rFonts w:eastAsia="Microsoft YaHei UI"/>
                <w:sz w:val="18"/>
                <w:szCs w:val="18"/>
                <w:lang w:val="en-US" w:eastAsia="zh-CN"/>
              </w:rPr>
            </w:pPr>
            <w:ins w:id="13553"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6427AE0A" w14:textId="77777777" w:rsidR="00F27F15" w:rsidRPr="006620E5" w:rsidRDefault="00F27F15" w:rsidP="00117218">
            <w:pPr>
              <w:rPr>
                <w:ins w:id="13554" w:author="Johan Bergman" w:date="2022-09-01T21:15:00Z"/>
                <w:rFonts w:eastAsia="Microsoft YaHei UI"/>
                <w:sz w:val="18"/>
                <w:szCs w:val="18"/>
                <w:lang w:val="en-US" w:eastAsia="zh-CN"/>
              </w:rPr>
            </w:pPr>
            <w:ins w:id="13555"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614C99A9" w14:textId="77777777" w:rsidR="00F27F15" w:rsidRPr="006620E5" w:rsidRDefault="00F27F15" w:rsidP="00117218">
            <w:pPr>
              <w:rPr>
                <w:ins w:id="13556" w:author="Johan Bergman" w:date="2022-09-01T21:15:00Z"/>
                <w:rFonts w:eastAsia="Microsoft YaHei UI"/>
                <w:sz w:val="18"/>
                <w:szCs w:val="18"/>
                <w:lang w:val="en-US" w:eastAsia="zh-CN"/>
              </w:rPr>
            </w:pPr>
            <w:ins w:id="13557"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hideMark/>
          </w:tcPr>
          <w:p w14:paraId="52AFD50A" w14:textId="77777777" w:rsidR="00F27F15" w:rsidRPr="006620E5" w:rsidRDefault="00F27F15" w:rsidP="00117218">
            <w:pPr>
              <w:rPr>
                <w:ins w:id="13558" w:author="Johan Bergman" w:date="2022-09-01T21:15:00Z"/>
                <w:rFonts w:eastAsia="Microsoft YaHei UI"/>
                <w:sz w:val="18"/>
                <w:szCs w:val="18"/>
                <w:lang w:val="en-US" w:eastAsia="zh-CN"/>
              </w:rPr>
            </w:pPr>
            <w:ins w:id="13559" w:author="Johan Bergman" w:date="2022-09-01T21:15:00Z">
              <w:r w:rsidRPr="006620E5">
                <w:rPr>
                  <w:rFonts w:eastAsia="Microsoft YaHei UI"/>
                  <w:sz w:val="18"/>
                  <w:szCs w:val="18"/>
                  <w:lang w:val="en-US" w:eastAsia="zh-CN"/>
                </w:rPr>
                <w:t>None</w:t>
              </w:r>
            </w:ins>
          </w:p>
        </w:tc>
      </w:tr>
      <w:tr w:rsidR="00F27F15" w:rsidRPr="006620E5" w14:paraId="6867DB7D" w14:textId="77777777" w:rsidTr="00117218">
        <w:trPr>
          <w:ins w:id="13560" w:author="Johan Bergman" w:date="2022-09-01T21:15:00Z"/>
        </w:trPr>
        <w:tc>
          <w:tcPr>
            <w:tcW w:w="0" w:type="auto"/>
            <w:vMerge/>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3A082C8A" w14:textId="77777777" w:rsidR="00F27F15" w:rsidRPr="006620E5" w:rsidRDefault="00F27F15" w:rsidP="00117218">
            <w:pPr>
              <w:spacing w:after="0"/>
              <w:rPr>
                <w:ins w:id="13561"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66A189AA" w14:textId="77777777" w:rsidR="00F27F15" w:rsidRPr="006620E5" w:rsidRDefault="00F27F15" w:rsidP="00117218">
            <w:pPr>
              <w:rPr>
                <w:ins w:id="13562" w:author="Johan Bergman" w:date="2022-09-01T21:15:00Z"/>
                <w:rFonts w:eastAsia="Microsoft YaHei UI"/>
                <w:b/>
                <w:bCs/>
                <w:sz w:val="18"/>
                <w:szCs w:val="18"/>
                <w:lang w:val="en-US" w:eastAsia="zh-CN"/>
              </w:rPr>
            </w:pPr>
            <w:ins w:id="13563"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5E2B2F4C" w14:textId="77777777" w:rsidR="00F27F15" w:rsidRPr="006620E5" w:rsidRDefault="00F27F15" w:rsidP="00117218">
            <w:pPr>
              <w:rPr>
                <w:ins w:id="13564" w:author="Johan Bergman" w:date="2022-09-01T21:15:00Z"/>
                <w:rFonts w:eastAsia="Microsoft YaHei UI"/>
                <w:sz w:val="18"/>
                <w:szCs w:val="18"/>
                <w:lang w:val="en-US" w:eastAsia="zh-CN"/>
              </w:rPr>
            </w:pPr>
            <w:ins w:id="13565"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39C27012" w14:textId="77777777" w:rsidR="00F27F15" w:rsidRPr="006620E5" w:rsidRDefault="00F27F15" w:rsidP="00117218">
            <w:pPr>
              <w:rPr>
                <w:ins w:id="13566" w:author="Johan Bergman" w:date="2022-09-01T21:15:00Z"/>
                <w:rFonts w:eastAsia="Microsoft YaHei UI"/>
                <w:sz w:val="18"/>
                <w:szCs w:val="18"/>
                <w:lang w:val="en-US" w:eastAsia="zh-CN"/>
              </w:rPr>
            </w:pPr>
            <w:ins w:id="13567"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735226DF" w14:textId="77777777" w:rsidR="00F27F15" w:rsidRPr="006620E5" w:rsidRDefault="00F27F15" w:rsidP="00117218">
            <w:pPr>
              <w:rPr>
                <w:ins w:id="13568" w:author="Johan Bergman" w:date="2022-09-01T21:15:00Z"/>
                <w:rFonts w:eastAsia="Microsoft YaHei UI"/>
                <w:sz w:val="18"/>
                <w:szCs w:val="18"/>
                <w:lang w:val="en-US" w:eastAsia="zh-CN"/>
              </w:rPr>
            </w:pPr>
            <w:ins w:id="13569"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hideMark/>
          </w:tcPr>
          <w:p w14:paraId="31AA2C07" w14:textId="77777777" w:rsidR="00F27F15" w:rsidRPr="006620E5" w:rsidRDefault="00F27F15" w:rsidP="00117218">
            <w:pPr>
              <w:rPr>
                <w:ins w:id="13570" w:author="Johan Bergman" w:date="2022-09-01T21:15:00Z"/>
                <w:rFonts w:eastAsia="Microsoft YaHei UI"/>
                <w:sz w:val="18"/>
                <w:szCs w:val="18"/>
                <w:lang w:val="en-US" w:eastAsia="zh-CN"/>
              </w:rPr>
            </w:pPr>
            <w:ins w:id="13571" w:author="Johan Bergman" w:date="2022-09-01T21:15:00Z">
              <w:r w:rsidRPr="006620E5">
                <w:rPr>
                  <w:rFonts w:eastAsia="Microsoft YaHei UI"/>
                  <w:sz w:val="18"/>
                  <w:szCs w:val="18"/>
                  <w:lang w:val="en-US" w:eastAsia="zh-CN"/>
                </w:rPr>
                <w:t>None</w:t>
              </w:r>
            </w:ins>
          </w:p>
        </w:tc>
      </w:tr>
      <w:tr w:rsidR="00F27F15" w:rsidRPr="006620E5" w14:paraId="69538FD5" w14:textId="77777777" w:rsidTr="00117218">
        <w:trPr>
          <w:ins w:id="13572" w:author="Johan Bergman" w:date="2022-09-01T21:15: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735C272B" w14:textId="77777777" w:rsidR="00F27F15" w:rsidRPr="006620E5" w:rsidRDefault="00F27F15" w:rsidP="00117218">
            <w:pPr>
              <w:jc w:val="center"/>
              <w:rPr>
                <w:ins w:id="13573" w:author="Johan Bergman" w:date="2022-09-01T21:15:00Z"/>
                <w:rFonts w:eastAsia="Microsoft YaHei UI"/>
                <w:b/>
                <w:bCs/>
                <w:sz w:val="18"/>
                <w:szCs w:val="18"/>
                <w:lang w:val="en-US" w:eastAsia="zh-CN"/>
              </w:rPr>
            </w:pPr>
            <w:ins w:id="13574" w:author="Johan Bergman" w:date="2022-09-01T21:15:00Z">
              <w:r w:rsidRPr="006620E5">
                <w:rPr>
                  <w:rFonts w:eastAsia="Microsoft YaHei UI"/>
                  <w:b/>
                  <w:bCs/>
                  <w:sz w:val="18"/>
                  <w:szCs w:val="18"/>
                  <w:lang w:val="en-US" w:eastAsia="zh-CN"/>
                </w:rPr>
                <w:t>Rural at 0.7 GHz</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315797E1" w14:textId="77777777" w:rsidR="00F27F15" w:rsidRPr="006620E5" w:rsidRDefault="00F27F15" w:rsidP="00117218">
            <w:pPr>
              <w:rPr>
                <w:ins w:id="13575" w:author="Johan Bergman" w:date="2022-09-01T21:15:00Z"/>
                <w:rFonts w:eastAsia="Microsoft YaHei UI"/>
                <w:b/>
                <w:bCs/>
                <w:sz w:val="18"/>
                <w:szCs w:val="18"/>
                <w:lang w:val="en-US" w:eastAsia="zh-CN"/>
              </w:rPr>
            </w:pPr>
            <w:ins w:id="13576" w:author="Johan Bergman" w:date="2022-09-01T21:15:00Z">
              <w:r w:rsidRPr="006620E5">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086A64F0" w14:textId="77777777" w:rsidR="00F27F15" w:rsidRPr="006620E5" w:rsidRDefault="00F27F15" w:rsidP="00117218">
            <w:pPr>
              <w:rPr>
                <w:ins w:id="13577" w:author="Johan Bergman" w:date="2022-09-01T21:15:00Z"/>
                <w:rFonts w:eastAsia="Microsoft YaHei UI"/>
                <w:sz w:val="18"/>
                <w:szCs w:val="18"/>
                <w:lang w:val="en-US" w:eastAsia="zh-CN"/>
              </w:rPr>
            </w:pPr>
            <w:ins w:id="13578"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74AF08A0" w14:textId="77777777" w:rsidR="00F27F15" w:rsidRPr="006620E5" w:rsidRDefault="00F27F15" w:rsidP="00117218">
            <w:pPr>
              <w:rPr>
                <w:ins w:id="13579" w:author="Johan Bergman" w:date="2022-09-01T21:15:00Z"/>
                <w:rFonts w:eastAsia="Microsoft YaHei UI"/>
                <w:sz w:val="18"/>
                <w:szCs w:val="18"/>
                <w:lang w:val="en-US" w:eastAsia="zh-CN"/>
              </w:rPr>
            </w:pPr>
            <w:ins w:id="13580"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79EAE03A" w14:textId="77777777" w:rsidR="00F27F15" w:rsidRPr="006620E5" w:rsidRDefault="00F27F15" w:rsidP="00117218">
            <w:pPr>
              <w:rPr>
                <w:ins w:id="13581" w:author="Johan Bergman" w:date="2022-09-01T21:15:00Z"/>
                <w:rFonts w:eastAsia="Microsoft YaHei UI"/>
                <w:sz w:val="18"/>
                <w:szCs w:val="18"/>
                <w:lang w:val="en-US" w:eastAsia="zh-CN"/>
              </w:rPr>
            </w:pPr>
            <w:ins w:id="13582" w:author="Johan Bergman" w:date="2022-09-01T21:15:00Z">
              <w:r w:rsidRPr="006620E5">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hideMark/>
          </w:tcPr>
          <w:p w14:paraId="42A905E2" w14:textId="77777777" w:rsidR="00F27F15" w:rsidRPr="006620E5" w:rsidRDefault="00F27F15" w:rsidP="00117218">
            <w:pPr>
              <w:rPr>
                <w:ins w:id="13583" w:author="Johan Bergman" w:date="2022-09-01T21:15:00Z"/>
                <w:rFonts w:eastAsia="Microsoft YaHei UI"/>
                <w:sz w:val="18"/>
                <w:szCs w:val="18"/>
                <w:lang w:val="en-US" w:eastAsia="zh-CN"/>
              </w:rPr>
            </w:pPr>
            <w:ins w:id="13584" w:author="Johan Bergman" w:date="2022-09-01T21:15:00Z">
              <w:r w:rsidRPr="006620E5">
                <w:rPr>
                  <w:rFonts w:eastAsia="Microsoft YaHei UI"/>
                  <w:sz w:val="18"/>
                  <w:szCs w:val="18"/>
                  <w:lang w:val="en-US" w:eastAsia="zh-CN"/>
                </w:rPr>
                <w:t>None</w:t>
              </w:r>
            </w:ins>
          </w:p>
        </w:tc>
      </w:tr>
      <w:tr w:rsidR="00F27F15" w:rsidRPr="006620E5" w14:paraId="53A16566" w14:textId="77777777" w:rsidTr="00117218">
        <w:trPr>
          <w:ins w:id="13585" w:author="Johan Bergman" w:date="2022-09-01T21:15:00Z"/>
        </w:trPr>
        <w:tc>
          <w:tcPr>
            <w:tcW w:w="0" w:type="auto"/>
            <w:vMerge/>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45C1CB53" w14:textId="77777777" w:rsidR="00F27F15" w:rsidRPr="006620E5" w:rsidRDefault="00F27F15" w:rsidP="00117218">
            <w:pPr>
              <w:spacing w:after="0"/>
              <w:rPr>
                <w:ins w:id="13586"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36A20D0A" w14:textId="77777777" w:rsidR="00F27F15" w:rsidRPr="006620E5" w:rsidRDefault="00F27F15" w:rsidP="00117218">
            <w:pPr>
              <w:rPr>
                <w:ins w:id="13587" w:author="Johan Bergman" w:date="2022-09-01T21:15:00Z"/>
                <w:rFonts w:eastAsia="Microsoft YaHei UI"/>
                <w:b/>
                <w:bCs/>
                <w:sz w:val="18"/>
                <w:szCs w:val="18"/>
                <w:lang w:val="en-US" w:eastAsia="zh-CN"/>
              </w:rPr>
            </w:pPr>
            <w:ins w:id="13588"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01DB02F7" w14:textId="77777777" w:rsidR="00F27F15" w:rsidRPr="006620E5" w:rsidRDefault="00F27F15" w:rsidP="00117218">
            <w:pPr>
              <w:rPr>
                <w:ins w:id="13589" w:author="Johan Bergman" w:date="2022-09-01T21:15:00Z"/>
                <w:rFonts w:eastAsia="Microsoft YaHei UI"/>
                <w:sz w:val="18"/>
                <w:szCs w:val="18"/>
                <w:lang w:val="en-US" w:eastAsia="zh-CN"/>
              </w:rPr>
            </w:pPr>
            <w:ins w:id="13590" w:author="Johan Bergman" w:date="2022-09-01T21:15:00Z">
              <w:r w:rsidRPr="006620E5">
                <w:rPr>
                  <w:rFonts w:eastAsia="Microsoft YaHei UI"/>
                  <w:sz w:val="18"/>
                  <w:szCs w:val="18"/>
                  <w:lang w:val="en-US" w:eastAsia="zh-CN"/>
                </w:rPr>
                <w:t>Msg3 (&lt;0.1dB)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4A0D7866" w14:textId="77777777" w:rsidR="00F27F15" w:rsidRPr="006620E5" w:rsidRDefault="00F27F15" w:rsidP="00117218">
            <w:pPr>
              <w:rPr>
                <w:ins w:id="13591" w:author="Johan Bergman" w:date="2022-09-01T21:15:00Z"/>
                <w:rFonts w:eastAsia="Microsoft YaHei UI"/>
                <w:sz w:val="18"/>
                <w:szCs w:val="18"/>
                <w:lang w:val="en-US" w:eastAsia="zh-CN"/>
              </w:rPr>
            </w:pPr>
            <w:ins w:id="13592" w:author="Johan Bergman" w:date="2022-09-01T21:15:00Z">
              <w:r w:rsidRPr="006620E5">
                <w:rPr>
                  <w:rFonts w:eastAsia="Microsoft YaHei UI"/>
                  <w:sz w:val="18"/>
                  <w:szCs w:val="18"/>
                  <w:lang w:val="en-US" w:eastAsia="zh-CN"/>
                </w:rPr>
                <w:t>Msg3 (&lt;0.1dB)</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01D0C384" w14:textId="77777777" w:rsidR="00F27F15" w:rsidRPr="006620E5" w:rsidRDefault="00F27F15" w:rsidP="00117218">
            <w:pPr>
              <w:rPr>
                <w:ins w:id="13593" w:author="Johan Bergman" w:date="2022-09-01T21:15:00Z"/>
                <w:rFonts w:eastAsia="Microsoft YaHei UI"/>
                <w:sz w:val="18"/>
                <w:szCs w:val="18"/>
                <w:lang w:val="en-US" w:eastAsia="zh-CN"/>
              </w:rPr>
            </w:pPr>
            <w:ins w:id="13594"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hideMark/>
          </w:tcPr>
          <w:p w14:paraId="40E95CFE" w14:textId="77777777" w:rsidR="00F27F15" w:rsidRPr="006620E5" w:rsidRDefault="00F27F15" w:rsidP="00117218">
            <w:pPr>
              <w:rPr>
                <w:ins w:id="13595" w:author="Johan Bergman" w:date="2022-09-01T21:15:00Z"/>
                <w:rFonts w:eastAsia="Microsoft YaHei UI"/>
                <w:sz w:val="18"/>
                <w:szCs w:val="18"/>
                <w:lang w:val="en-US" w:eastAsia="zh-CN"/>
              </w:rPr>
            </w:pPr>
            <w:ins w:id="13596" w:author="Johan Bergman" w:date="2022-09-01T21:15:00Z">
              <w:r w:rsidRPr="006620E5">
                <w:rPr>
                  <w:rFonts w:eastAsia="Microsoft YaHei UI"/>
                  <w:sz w:val="18"/>
                  <w:szCs w:val="18"/>
                  <w:lang w:val="en-US" w:eastAsia="zh-CN"/>
                </w:rPr>
                <w:t>None</w:t>
              </w:r>
            </w:ins>
          </w:p>
        </w:tc>
      </w:tr>
      <w:tr w:rsidR="00F27F15" w:rsidRPr="006620E5" w14:paraId="1D9F6C85" w14:textId="77777777" w:rsidTr="00117218">
        <w:trPr>
          <w:ins w:id="13597" w:author="Johan Bergman" w:date="2022-09-01T21:15:00Z"/>
        </w:trPr>
        <w:tc>
          <w:tcPr>
            <w:tcW w:w="1566" w:type="dxa"/>
            <w:vMerge w:val="restart"/>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71BBE4D3" w14:textId="77777777" w:rsidR="00F27F15" w:rsidRPr="006620E5" w:rsidRDefault="00F27F15" w:rsidP="00117218">
            <w:pPr>
              <w:jc w:val="center"/>
              <w:rPr>
                <w:ins w:id="13598" w:author="Johan Bergman" w:date="2022-09-01T21:15:00Z"/>
                <w:rFonts w:eastAsia="Microsoft YaHei UI"/>
                <w:b/>
                <w:bCs/>
                <w:sz w:val="18"/>
                <w:szCs w:val="18"/>
                <w:lang w:val="en-US" w:eastAsia="zh-CN"/>
              </w:rPr>
            </w:pPr>
            <w:ins w:id="13599" w:author="Johan Bergman" w:date="2022-09-01T21:15:00Z">
              <w:r w:rsidRPr="006620E5">
                <w:rPr>
                  <w:rFonts w:eastAsia="Microsoft YaHei UI"/>
                  <w:b/>
                  <w:bCs/>
                  <w:sz w:val="18"/>
                  <w:szCs w:val="18"/>
                  <w:lang w:val="en-US" w:eastAsia="zh-CN"/>
                </w:rPr>
                <w:t>Urban at 4 GHz with 11 PRBs and DL PSD of 33dBm/MHz</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50466CA3" w14:textId="77777777" w:rsidR="00F27F15" w:rsidRPr="006620E5" w:rsidRDefault="00F27F15" w:rsidP="00117218">
            <w:pPr>
              <w:rPr>
                <w:ins w:id="13600" w:author="Johan Bergman" w:date="2022-09-01T21:15:00Z"/>
                <w:rFonts w:eastAsia="Microsoft YaHei UI"/>
                <w:b/>
                <w:bCs/>
                <w:sz w:val="18"/>
                <w:szCs w:val="18"/>
                <w:lang w:val="en-US" w:eastAsia="zh-CN"/>
              </w:rPr>
            </w:pPr>
            <w:ins w:id="13601" w:author="Johan Bergman" w:date="2022-09-01T21:15:00Z">
              <w:r w:rsidRPr="006620E5">
                <w:rPr>
                  <w:rFonts w:eastAsia="Microsoft YaHei UI"/>
                  <w:b/>
                  <w:bCs/>
                  <w:sz w:val="18"/>
                  <w:szCs w:val="18"/>
                  <w:lang w:val="en-US" w:eastAsia="zh-CN"/>
                </w:rPr>
                <w:t>w/o 3dB ant. eff. loss</w:t>
              </w:r>
            </w:ins>
          </w:p>
        </w:tc>
        <w:tc>
          <w:tcPr>
            <w:tcW w:w="1566" w:type="dxa"/>
            <w:tcBorders>
              <w:top w:val="thinThickMediumGap" w:sz="8" w:space="0" w:color="auto"/>
              <w:left w:val="single" w:sz="6" w:space="0" w:color="auto"/>
              <w:bottom w:val="single" w:sz="6" w:space="0" w:color="auto"/>
              <w:right w:val="single" w:sz="6" w:space="0" w:color="auto"/>
            </w:tcBorders>
            <w:shd w:val="clear" w:color="auto" w:fill="auto"/>
            <w:hideMark/>
          </w:tcPr>
          <w:p w14:paraId="38C277F7" w14:textId="77777777" w:rsidR="00F27F15" w:rsidRPr="006620E5" w:rsidRDefault="00F27F15" w:rsidP="00117218">
            <w:pPr>
              <w:rPr>
                <w:ins w:id="13602" w:author="Johan Bergman" w:date="2022-09-01T21:15:00Z"/>
                <w:rFonts w:eastAsia="Microsoft YaHei UI"/>
                <w:sz w:val="18"/>
                <w:szCs w:val="18"/>
                <w:lang w:val="en-US" w:eastAsia="zh-CN"/>
              </w:rPr>
            </w:pPr>
            <w:ins w:id="13603"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178114E7" w14:textId="77777777" w:rsidR="00F27F15" w:rsidRPr="006620E5" w:rsidRDefault="00F27F15" w:rsidP="00117218">
            <w:pPr>
              <w:rPr>
                <w:ins w:id="13604" w:author="Johan Bergman" w:date="2022-09-01T21:15:00Z"/>
                <w:rFonts w:eastAsia="Microsoft YaHei UI"/>
                <w:sz w:val="18"/>
                <w:szCs w:val="18"/>
                <w:lang w:val="en-US" w:eastAsia="zh-CN"/>
              </w:rPr>
            </w:pPr>
            <w:ins w:id="13605"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shd w:val="clear" w:color="auto" w:fill="auto"/>
            <w:hideMark/>
          </w:tcPr>
          <w:p w14:paraId="4E0B910C" w14:textId="77777777" w:rsidR="00F27F15" w:rsidRPr="006620E5" w:rsidRDefault="00F27F15" w:rsidP="00117218">
            <w:pPr>
              <w:rPr>
                <w:ins w:id="13606" w:author="Johan Bergman" w:date="2022-09-01T21:15:00Z"/>
                <w:rFonts w:eastAsia="Microsoft YaHei UI"/>
                <w:sz w:val="18"/>
                <w:szCs w:val="18"/>
                <w:lang w:val="en-US" w:eastAsia="zh-CN"/>
              </w:rPr>
            </w:pPr>
            <w:ins w:id="13607" w:author="Johan Bergman" w:date="2022-09-01T21:15:00Z">
              <w:r w:rsidRPr="006620E5">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thickThinMediumGap" w:sz="8" w:space="0" w:color="auto"/>
            </w:tcBorders>
            <w:shd w:val="clear" w:color="auto" w:fill="auto"/>
            <w:hideMark/>
          </w:tcPr>
          <w:p w14:paraId="2CC85CDE" w14:textId="77777777" w:rsidR="00F27F15" w:rsidRPr="006620E5" w:rsidRDefault="00F27F15" w:rsidP="00117218">
            <w:pPr>
              <w:rPr>
                <w:ins w:id="13608" w:author="Johan Bergman" w:date="2022-09-01T21:15:00Z"/>
                <w:rFonts w:eastAsia="Microsoft YaHei UI"/>
                <w:sz w:val="18"/>
                <w:szCs w:val="18"/>
                <w:lang w:val="en-US" w:eastAsia="zh-CN"/>
              </w:rPr>
            </w:pPr>
            <w:ins w:id="13609" w:author="Johan Bergman" w:date="2022-09-01T21:15:00Z">
              <w:r w:rsidRPr="006620E5">
                <w:rPr>
                  <w:rFonts w:eastAsia="Microsoft YaHei UI"/>
                  <w:sz w:val="18"/>
                  <w:szCs w:val="18"/>
                  <w:lang w:val="en-US" w:eastAsia="zh-CN"/>
                </w:rPr>
                <w:t>None</w:t>
              </w:r>
            </w:ins>
          </w:p>
        </w:tc>
      </w:tr>
      <w:tr w:rsidR="00F27F15" w:rsidRPr="006620E5" w14:paraId="7ECAAB28" w14:textId="77777777" w:rsidTr="00117218">
        <w:trPr>
          <w:ins w:id="13610" w:author="Johan Bergman" w:date="2022-09-01T21:15:00Z"/>
        </w:trPr>
        <w:tc>
          <w:tcPr>
            <w:tcW w:w="0" w:type="auto"/>
            <w:vMerge/>
            <w:tcBorders>
              <w:top w:val="thinThickMediumGap" w:sz="8" w:space="0" w:color="auto"/>
              <w:left w:val="thinThickMediumGap" w:sz="8" w:space="0" w:color="auto"/>
              <w:bottom w:val="thickThinMediumGap" w:sz="8" w:space="0" w:color="auto"/>
              <w:right w:val="single" w:sz="6" w:space="0" w:color="auto"/>
            </w:tcBorders>
            <w:shd w:val="clear" w:color="auto" w:fill="auto"/>
            <w:vAlign w:val="center"/>
            <w:hideMark/>
          </w:tcPr>
          <w:p w14:paraId="0812E2D1" w14:textId="77777777" w:rsidR="00F27F15" w:rsidRPr="006620E5" w:rsidRDefault="00F27F15" w:rsidP="00117218">
            <w:pPr>
              <w:spacing w:after="0"/>
              <w:rPr>
                <w:ins w:id="13611"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57941DC1" w14:textId="77777777" w:rsidR="00F27F15" w:rsidRPr="006620E5" w:rsidRDefault="00F27F15" w:rsidP="00117218">
            <w:pPr>
              <w:rPr>
                <w:ins w:id="13612" w:author="Johan Bergman" w:date="2022-09-01T21:15:00Z"/>
                <w:rFonts w:eastAsia="Microsoft YaHei UI"/>
                <w:b/>
                <w:bCs/>
                <w:sz w:val="18"/>
                <w:szCs w:val="18"/>
                <w:lang w:val="en-US" w:eastAsia="zh-CN"/>
              </w:rPr>
            </w:pPr>
            <w:ins w:id="13613"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ckThinMediumGap" w:sz="8" w:space="0" w:color="auto"/>
              <w:right w:val="single" w:sz="6" w:space="0" w:color="auto"/>
            </w:tcBorders>
            <w:shd w:val="clear" w:color="auto" w:fill="auto"/>
            <w:hideMark/>
          </w:tcPr>
          <w:p w14:paraId="684646EF" w14:textId="77777777" w:rsidR="00F27F15" w:rsidRPr="006620E5" w:rsidRDefault="00F27F15" w:rsidP="00117218">
            <w:pPr>
              <w:rPr>
                <w:ins w:id="13614" w:author="Johan Bergman" w:date="2022-09-01T21:15:00Z"/>
                <w:rFonts w:eastAsia="Microsoft YaHei UI"/>
                <w:sz w:val="18"/>
                <w:szCs w:val="18"/>
                <w:lang w:val="en-US" w:eastAsia="zh-CN"/>
              </w:rPr>
            </w:pPr>
            <w:ins w:id="13615"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6B1C2626" w14:textId="77777777" w:rsidR="00F27F15" w:rsidRPr="006620E5" w:rsidRDefault="00F27F15" w:rsidP="00117218">
            <w:pPr>
              <w:rPr>
                <w:ins w:id="13616" w:author="Johan Bergman" w:date="2022-09-01T21:15:00Z"/>
                <w:rFonts w:eastAsia="Microsoft YaHei UI"/>
                <w:sz w:val="18"/>
                <w:szCs w:val="18"/>
                <w:lang w:val="en-US" w:eastAsia="zh-CN"/>
              </w:rPr>
            </w:pPr>
            <w:ins w:id="13617"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shd w:val="clear" w:color="auto" w:fill="auto"/>
            <w:hideMark/>
          </w:tcPr>
          <w:p w14:paraId="31F06C27" w14:textId="77777777" w:rsidR="00F27F15" w:rsidRPr="006620E5" w:rsidRDefault="00F27F15" w:rsidP="00117218">
            <w:pPr>
              <w:rPr>
                <w:ins w:id="13618" w:author="Johan Bergman" w:date="2022-09-01T21:15:00Z"/>
                <w:rFonts w:eastAsia="Microsoft YaHei UI"/>
                <w:sz w:val="18"/>
                <w:szCs w:val="18"/>
                <w:lang w:val="en-US" w:eastAsia="zh-CN"/>
              </w:rPr>
            </w:pPr>
            <w:ins w:id="13619" w:author="Johan Bergman" w:date="2022-09-01T21:15:00Z">
              <w:r w:rsidRPr="006620E5">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thickThinMediumGap" w:sz="8" w:space="0" w:color="auto"/>
            </w:tcBorders>
            <w:shd w:val="clear" w:color="auto" w:fill="auto"/>
            <w:hideMark/>
          </w:tcPr>
          <w:p w14:paraId="6F71E0D1" w14:textId="77777777" w:rsidR="00F27F15" w:rsidRPr="006620E5" w:rsidRDefault="00F27F15" w:rsidP="00117218">
            <w:pPr>
              <w:rPr>
                <w:ins w:id="13620" w:author="Johan Bergman" w:date="2022-09-01T21:15:00Z"/>
                <w:rFonts w:eastAsia="Microsoft YaHei UI"/>
                <w:sz w:val="18"/>
                <w:szCs w:val="18"/>
                <w:lang w:val="en-US" w:eastAsia="zh-CN"/>
              </w:rPr>
            </w:pPr>
            <w:ins w:id="13621" w:author="Johan Bergman" w:date="2022-09-01T21:15:00Z">
              <w:r w:rsidRPr="006620E5">
                <w:rPr>
                  <w:rFonts w:eastAsia="Microsoft YaHei UI"/>
                  <w:sz w:val="18"/>
                  <w:szCs w:val="18"/>
                  <w:lang w:val="en-US" w:eastAsia="zh-CN"/>
                </w:rPr>
                <w:t>None</w:t>
              </w:r>
            </w:ins>
          </w:p>
        </w:tc>
      </w:tr>
      <w:tr w:rsidR="00F27F15" w:rsidRPr="006620E5" w14:paraId="0453B454" w14:textId="77777777" w:rsidTr="00117218">
        <w:trPr>
          <w:ins w:id="13622" w:author="Johan Bergman" w:date="2022-09-01T21:15: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401519D6" w14:textId="77777777" w:rsidR="00F27F15" w:rsidRPr="006620E5" w:rsidRDefault="00F27F15" w:rsidP="00117218">
            <w:pPr>
              <w:jc w:val="center"/>
              <w:rPr>
                <w:ins w:id="13623" w:author="Johan Bergman" w:date="2022-09-01T21:15:00Z"/>
                <w:rFonts w:eastAsia="Microsoft YaHei UI"/>
                <w:b/>
                <w:bCs/>
                <w:sz w:val="18"/>
                <w:szCs w:val="18"/>
                <w:lang w:val="en-US" w:eastAsia="zh-CN"/>
              </w:rPr>
            </w:pPr>
            <w:ins w:id="13624" w:author="Johan Bergman" w:date="2022-09-01T21:15:00Z">
              <w:r w:rsidRPr="006620E5">
                <w:rPr>
                  <w:rFonts w:eastAsia="Microsoft YaHei UI"/>
                  <w:b/>
                  <w:bCs/>
                  <w:sz w:val="18"/>
                  <w:szCs w:val="18"/>
                  <w:lang w:val="en-US" w:eastAsia="zh-CN"/>
                </w:rPr>
                <w:t>Urban at 4 GHz with 11 PRBs and DL PSD of 24dBm/MHz</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048D0DC6" w14:textId="77777777" w:rsidR="00F27F15" w:rsidRPr="006620E5" w:rsidRDefault="00F27F15" w:rsidP="00117218">
            <w:pPr>
              <w:rPr>
                <w:ins w:id="13625" w:author="Johan Bergman" w:date="2022-09-01T21:15:00Z"/>
                <w:rFonts w:eastAsia="Microsoft YaHei UI"/>
                <w:b/>
                <w:bCs/>
                <w:sz w:val="18"/>
                <w:szCs w:val="18"/>
                <w:lang w:val="en-US" w:eastAsia="zh-CN"/>
              </w:rPr>
            </w:pPr>
            <w:ins w:id="13626" w:author="Johan Bergman" w:date="2022-09-01T21:15:00Z">
              <w:r w:rsidRPr="006620E5">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shd w:val="clear" w:color="auto" w:fill="auto"/>
            <w:hideMark/>
          </w:tcPr>
          <w:p w14:paraId="32560F0A" w14:textId="77777777" w:rsidR="00F27F15" w:rsidRPr="006620E5" w:rsidRDefault="00F27F15" w:rsidP="00117218">
            <w:pPr>
              <w:pStyle w:val="ListParagraph"/>
              <w:numPr>
                <w:ilvl w:val="0"/>
                <w:numId w:val="41"/>
              </w:numPr>
              <w:spacing w:line="252" w:lineRule="auto"/>
              <w:contextualSpacing/>
              <w:rPr>
                <w:ins w:id="13627" w:author="Johan Bergman" w:date="2022-09-01T21:15:00Z"/>
                <w:rFonts w:eastAsia="Microsoft YaHei UI"/>
                <w:sz w:val="18"/>
                <w:szCs w:val="18"/>
                <w:lang w:val="en-US" w:eastAsia="zh-CN"/>
              </w:rPr>
            </w:pPr>
            <w:ins w:id="13628" w:author="Johan Bergman" w:date="2022-09-01T21:15:00Z">
              <w:r w:rsidRPr="006620E5">
                <w:rPr>
                  <w:rFonts w:eastAsia="Microsoft YaHei UI"/>
                  <w:sz w:val="18"/>
                  <w:szCs w:val="18"/>
                  <w:lang w:eastAsia="zh-CN"/>
                </w:rPr>
                <w:t>PDCCH CSS (w/ AL16, AL8 and AL2)</w:t>
              </w:r>
            </w:ins>
          </w:p>
          <w:p w14:paraId="2A8BCF9F" w14:textId="77777777" w:rsidR="00F27F15" w:rsidRPr="006620E5" w:rsidRDefault="00F27F15" w:rsidP="00117218">
            <w:pPr>
              <w:pStyle w:val="ListParagraph"/>
              <w:numPr>
                <w:ilvl w:val="0"/>
                <w:numId w:val="41"/>
              </w:numPr>
              <w:spacing w:line="252" w:lineRule="auto"/>
              <w:contextualSpacing/>
              <w:rPr>
                <w:ins w:id="13629" w:author="Johan Bergman" w:date="2022-09-01T21:15:00Z"/>
                <w:rFonts w:eastAsia="Microsoft YaHei UI"/>
                <w:sz w:val="18"/>
                <w:szCs w:val="18"/>
                <w:lang w:eastAsia="zh-CN"/>
              </w:rPr>
            </w:pPr>
            <w:ins w:id="13630" w:author="Johan Bergman" w:date="2022-09-01T21:15:00Z">
              <w:r w:rsidRPr="006620E5">
                <w:rPr>
                  <w:rFonts w:eastAsia="Microsoft YaHei UI"/>
                  <w:sz w:val="18"/>
                  <w:szCs w:val="18"/>
                  <w:lang w:eastAsia="zh-CN"/>
                </w:rPr>
                <w:t>PDCCH USS with AL2</w:t>
              </w:r>
            </w:ins>
          </w:p>
          <w:p w14:paraId="50A8CA32" w14:textId="77777777" w:rsidR="00F27F15" w:rsidRPr="006620E5" w:rsidRDefault="00F27F15" w:rsidP="00117218">
            <w:pPr>
              <w:pStyle w:val="ListParagraph"/>
              <w:numPr>
                <w:ilvl w:val="0"/>
                <w:numId w:val="41"/>
              </w:numPr>
              <w:spacing w:line="252" w:lineRule="auto"/>
              <w:contextualSpacing/>
              <w:rPr>
                <w:ins w:id="13631" w:author="Johan Bergman" w:date="2022-09-01T21:15:00Z"/>
                <w:rFonts w:eastAsia="Microsoft YaHei UI"/>
                <w:sz w:val="18"/>
                <w:szCs w:val="18"/>
                <w:lang w:eastAsia="zh-CN"/>
              </w:rPr>
            </w:pPr>
            <w:ins w:id="13632" w:author="Johan Bergman" w:date="2022-09-01T21:15:00Z">
              <w:r w:rsidRPr="006620E5">
                <w:rPr>
                  <w:rFonts w:eastAsia="Microsoft YaHei UI"/>
                  <w:sz w:val="18"/>
                  <w:szCs w:val="18"/>
                  <w:lang w:eastAsia="zh-CN"/>
                </w:rPr>
                <w:t>SIB1</w:t>
              </w:r>
            </w:ins>
          </w:p>
          <w:p w14:paraId="7661CC48" w14:textId="77777777" w:rsidR="00F27F15" w:rsidRPr="006620E5" w:rsidRDefault="00F27F15" w:rsidP="00117218">
            <w:pPr>
              <w:pStyle w:val="ListParagraph"/>
              <w:numPr>
                <w:ilvl w:val="0"/>
                <w:numId w:val="41"/>
              </w:numPr>
              <w:spacing w:line="252" w:lineRule="auto"/>
              <w:contextualSpacing/>
              <w:rPr>
                <w:ins w:id="13633" w:author="Johan Bergman" w:date="2022-09-01T21:15:00Z"/>
                <w:rFonts w:eastAsia="Microsoft YaHei UI"/>
                <w:sz w:val="18"/>
                <w:szCs w:val="18"/>
                <w:lang w:eastAsia="zh-CN"/>
              </w:rPr>
            </w:pPr>
            <w:ins w:id="13634" w:author="Johan Bergman" w:date="2022-09-01T21:15:00Z">
              <w:r w:rsidRPr="006620E5">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20E6EA7B" w14:textId="77777777" w:rsidR="00F27F15" w:rsidRPr="006620E5" w:rsidRDefault="00F27F15" w:rsidP="00117218">
            <w:pPr>
              <w:pStyle w:val="ListParagraph"/>
              <w:numPr>
                <w:ilvl w:val="0"/>
                <w:numId w:val="41"/>
              </w:numPr>
              <w:spacing w:line="252" w:lineRule="auto"/>
              <w:contextualSpacing/>
              <w:rPr>
                <w:ins w:id="13635" w:author="Johan Bergman" w:date="2022-09-01T21:15:00Z"/>
                <w:rFonts w:eastAsia="Microsoft YaHei UI"/>
                <w:sz w:val="18"/>
                <w:szCs w:val="18"/>
                <w:lang w:eastAsia="zh-CN"/>
              </w:rPr>
            </w:pPr>
            <w:ins w:id="13636" w:author="Johan Bergman" w:date="2022-09-01T21:15:00Z">
              <w:r w:rsidRPr="006620E5">
                <w:rPr>
                  <w:rFonts w:eastAsia="Microsoft YaHei UI"/>
                  <w:sz w:val="18"/>
                  <w:szCs w:val="18"/>
                  <w:lang w:eastAsia="zh-CN"/>
                </w:rPr>
                <w:t>PDCCH CSS (w/ AL16, AL8 and AL2)</w:t>
              </w:r>
            </w:ins>
          </w:p>
          <w:p w14:paraId="55BE4221" w14:textId="77777777" w:rsidR="00F27F15" w:rsidRPr="006620E5" w:rsidRDefault="00F27F15" w:rsidP="00117218">
            <w:pPr>
              <w:pStyle w:val="ListParagraph"/>
              <w:numPr>
                <w:ilvl w:val="0"/>
                <w:numId w:val="41"/>
              </w:numPr>
              <w:spacing w:line="252" w:lineRule="auto"/>
              <w:contextualSpacing/>
              <w:rPr>
                <w:ins w:id="13637" w:author="Johan Bergman" w:date="2022-09-01T21:15:00Z"/>
                <w:rFonts w:eastAsia="Microsoft YaHei UI"/>
                <w:sz w:val="18"/>
                <w:szCs w:val="18"/>
                <w:lang w:eastAsia="zh-CN"/>
              </w:rPr>
            </w:pPr>
            <w:ins w:id="13638" w:author="Johan Bergman" w:date="2022-09-01T21:15:00Z">
              <w:r w:rsidRPr="006620E5">
                <w:rPr>
                  <w:rFonts w:eastAsia="Microsoft YaHei UI"/>
                  <w:sz w:val="18"/>
                  <w:szCs w:val="18"/>
                  <w:lang w:eastAsia="zh-CN"/>
                </w:rPr>
                <w:t>PDCCH USS with AL2</w:t>
              </w:r>
            </w:ins>
          </w:p>
          <w:p w14:paraId="7EFBD6D5" w14:textId="77777777" w:rsidR="00F27F15" w:rsidRPr="006620E5" w:rsidRDefault="00F27F15" w:rsidP="00117218">
            <w:pPr>
              <w:pStyle w:val="ListParagraph"/>
              <w:numPr>
                <w:ilvl w:val="0"/>
                <w:numId w:val="41"/>
              </w:numPr>
              <w:spacing w:line="252" w:lineRule="auto"/>
              <w:contextualSpacing/>
              <w:rPr>
                <w:ins w:id="13639" w:author="Johan Bergman" w:date="2022-09-01T21:15:00Z"/>
                <w:rFonts w:eastAsia="Microsoft YaHei UI"/>
                <w:sz w:val="18"/>
                <w:szCs w:val="18"/>
                <w:lang w:eastAsia="zh-CN"/>
              </w:rPr>
            </w:pPr>
            <w:ins w:id="13640" w:author="Johan Bergman" w:date="2022-09-01T21:15:00Z">
              <w:r w:rsidRPr="006620E5">
                <w:rPr>
                  <w:rFonts w:eastAsia="Microsoft YaHei UI"/>
                  <w:sz w:val="18"/>
                  <w:szCs w:val="18"/>
                  <w:lang w:eastAsia="zh-CN"/>
                </w:rPr>
                <w:t>SIB1</w:t>
              </w:r>
            </w:ins>
          </w:p>
          <w:p w14:paraId="1E6DAA55" w14:textId="77777777" w:rsidR="00F27F15" w:rsidRPr="006620E5" w:rsidRDefault="00F27F15" w:rsidP="00117218">
            <w:pPr>
              <w:pStyle w:val="ListParagraph"/>
              <w:numPr>
                <w:ilvl w:val="0"/>
                <w:numId w:val="41"/>
              </w:numPr>
              <w:spacing w:line="252" w:lineRule="auto"/>
              <w:contextualSpacing/>
              <w:rPr>
                <w:ins w:id="13641" w:author="Johan Bergman" w:date="2022-09-01T21:15:00Z"/>
                <w:rFonts w:eastAsia="Microsoft YaHei UI"/>
                <w:sz w:val="18"/>
                <w:szCs w:val="18"/>
                <w:lang w:eastAsia="zh-CN"/>
              </w:rPr>
            </w:pPr>
            <w:ins w:id="13642" w:author="Johan Bergman" w:date="2022-09-01T21:15:00Z">
              <w:r w:rsidRPr="006620E5">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single" w:sz="6" w:space="0" w:color="auto"/>
            </w:tcBorders>
            <w:shd w:val="clear" w:color="auto" w:fill="auto"/>
            <w:hideMark/>
          </w:tcPr>
          <w:p w14:paraId="702C4994" w14:textId="77777777" w:rsidR="00F27F15" w:rsidRPr="006620E5" w:rsidRDefault="00F27F15" w:rsidP="00117218">
            <w:pPr>
              <w:pStyle w:val="ListParagraph"/>
              <w:numPr>
                <w:ilvl w:val="0"/>
                <w:numId w:val="41"/>
              </w:numPr>
              <w:spacing w:line="252" w:lineRule="auto"/>
              <w:contextualSpacing/>
              <w:rPr>
                <w:ins w:id="13643" w:author="Johan Bergman" w:date="2022-09-01T21:15:00Z"/>
                <w:rFonts w:eastAsia="Microsoft YaHei UI"/>
                <w:sz w:val="18"/>
                <w:szCs w:val="18"/>
                <w:lang w:eastAsia="zh-CN"/>
              </w:rPr>
            </w:pPr>
            <w:ins w:id="13644" w:author="Johan Bergman" w:date="2022-09-01T21:15:00Z">
              <w:r w:rsidRPr="006620E5">
                <w:rPr>
                  <w:rFonts w:eastAsia="Microsoft YaHei UI"/>
                  <w:sz w:val="18"/>
                  <w:szCs w:val="18"/>
                  <w:lang w:eastAsia="zh-CN"/>
                </w:rPr>
                <w:t>SIB1</w:t>
              </w:r>
            </w:ins>
          </w:p>
          <w:p w14:paraId="6E0FB6A3" w14:textId="77777777" w:rsidR="00F27F15" w:rsidRPr="006620E5" w:rsidRDefault="00F27F15" w:rsidP="00117218">
            <w:pPr>
              <w:pStyle w:val="ListParagraph"/>
              <w:numPr>
                <w:ilvl w:val="0"/>
                <w:numId w:val="41"/>
              </w:numPr>
              <w:spacing w:line="252" w:lineRule="auto"/>
              <w:contextualSpacing/>
              <w:rPr>
                <w:ins w:id="13645" w:author="Johan Bergman" w:date="2022-09-01T21:15:00Z"/>
                <w:rFonts w:eastAsia="Microsoft YaHei UI"/>
                <w:sz w:val="18"/>
                <w:szCs w:val="18"/>
                <w:lang w:eastAsia="zh-CN"/>
              </w:rPr>
            </w:pPr>
            <w:ins w:id="13646" w:author="Johan Bergman" w:date="2022-09-01T21:15:00Z">
              <w:r w:rsidRPr="006620E5">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thinThickMediumGap" w:sz="8" w:space="0" w:color="auto"/>
            </w:tcBorders>
            <w:shd w:val="clear" w:color="auto" w:fill="auto"/>
            <w:hideMark/>
          </w:tcPr>
          <w:p w14:paraId="6BDE7F6D" w14:textId="77777777" w:rsidR="00F27F15" w:rsidRPr="006620E5" w:rsidRDefault="00F27F15" w:rsidP="00117218">
            <w:pPr>
              <w:pStyle w:val="ListParagraph"/>
              <w:numPr>
                <w:ilvl w:val="0"/>
                <w:numId w:val="41"/>
              </w:numPr>
              <w:spacing w:line="252" w:lineRule="auto"/>
              <w:contextualSpacing/>
              <w:rPr>
                <w:ins w:id="13647" w:author="Johan Bergman" w:date="2022-09-01T21:15:00Z"/>
                <w:rFonts w:eastAsia="Microsoft YaHei UI"/>
                <w:sz w:val="18"/>
                <w:szCs w:val="18"/>
                <w:lang w:eastAsia="zh-CN"/>
              </w:rPr>
            </w:pPr>
            <w:ins w:id="13648" w:author="Johan Bergman" w:date="2022-09-01T21:15:00Z">
              <w:r w:rsidRPr="006620E5">
                <w:rPr>
                  <w:rFonts w:eastAsia="Microsoft YaHei UI"/>
                  <w:sz w:val="18"/>
                  <w:szCs w:val="18"/>
                  <w:lang w:eastAsia="zh-CN"/>
                </w:rPr>
                <w:t>SIB1</w:t>
              </w:r>
            </w:ins>
          </w:p>
          <w:p w14:paraId="51CB6E4F" w14:textId="77777777" w:rsidR="00F27F15" w:rsidRPr="006620E5" w:rsidRDefault="00F27F15" w:rsidP="00117218">
            <w:pPr>
              <w:pStyle w:val="ListParagraph"/>
              <w:numPr>
                <w:ilvl w:val="0"/>
                <w:numId w:val="41"/>
              </w:numPr>
              <w:spacing w:line="252" w:lineRule="auto"/>
              <w:contextualSpacing/>
              <w:rPr>
                <w:ins w:id="13649" w:author="Johan Bergman" w:date="2022-09-01T21:15:00Z"/>
                <w:rFonts w:eastAsia="Microsoft YaHei UI"/>
                <w:sz w:val="18"/>
                <w:szCs w:val="18"/>
                <w:lang w:eastAsia="zh-CN"/>
              </w:rPr>
            </w:pPr>
            <w:ins w:id="13650" w:author="Johan Bergman" w:date="2022-09-01T21:15:00Z">
              <w:r w:rsidRPr="006620E5">
                <w:rPr>
                  <w:rFonts w:eastAsia="Microsoft YaHei UI"/>
                  <w:sz w:val="18"/>
                  <w:szCs w:val="18"/>
                  <w:lang w:eastAsia="zh-CN"/>
                </w:rPr>
                <w:t>Msg4</w:t>
              </w:r>
            </w:ins>
          </w:p>
        </w:tc>
      </w:tr>
      <w:tr w:rsidR="00F27F15" w:rsidRPr="006620E5" w14:paraId="5739493B" w14:textId="77777777" w:rsidTr="00117218">
        <w:trPr>
          <w:ins w:id="13651" w:author="Johan Bergman" w:date="2022-09-01T21:15:00Z"/>
        </w:trPr>
        <w:tc>
          <w:tcPr>
            <w:tcW w:w="0" w:type="auto"/>
            <w:vMerge/>
            <w:tcBorders>
              <w:top w:val="thickThinMediumGap" w:sz="8" w:space="0" w:color="auto"/>
              <w:left w:val="thickThinMediumGap" w:sz="8" w:space="0" w:color="auto"/>
              <w:bottom w:val="thinThickMediumGap" w:sz="8" w:space="0" w:color="auto"/>
              <w:right w:val="single" w:sz="6" w:space="0" w:color="auto"/>
            </w:tcBorders>
            <w:shd w:val="clear" w:color="auto" w:fill="auto"/>
            <w:vAlign w:val="center"/>
            <w:hideMark/>
          </w:tcPr>
          <w:p w14:paraId="1A39B603" w14:textId="77777777" w:rsidR="00F27F15" w:rsidRPr="006620E5" w:rsidRDefault="00F27F15" w:rsidP="00117218">
            <w:pPr>
              <w:spacing w:after="0"/>
              <w:rPr>
                <w:ins w:id="13652" w:author="Johan Bergman" w:date="2022-09-01T21:15: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33084D1C" w14:textId="77777777" w:rsidR="00F27F15" w:rsidRPr="006620E5" w:rsidRDefault="00F27F15" w:rsidP="00117218">
            <w:pPr>
              <w:rPr>
                <w:ins w:id="13653" w:author="Johan Bergman" w:date="2022-09-01T21:15:00Z"/>
                <w:rFonts w:eastAsia="Microsoft YaHei UI"/>
                <w:b/>
                <w:bCs/>
                <w:sz w:val="18"/>
                <w:szCs w:val="18"/>
                <w:lang w:val="en-US" w:eastAsia="zh-CN"/>
              </w:rPr>
            </w:pPr>
            <w:ins w:id="13654" w:author="Johan Bergman" w:date="2022-09-01T21:15:00Z">
              <w:r w:rsidRPr="006620E5">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shd w:val="clear" w:color="auto" w:fill="auto"/>
            <w:hideMark/>
          </w:tcPr>
          <w:p w14:paraId="6082F19A" w14:textId="77777777" w:rsidR="00F27F15" w:rsidRPr="006620E5" w:rsidRDefault="00F27F15" w:rsidP="00117218">
            <w:pPr>
              <w:pStyle w:val="ListParagraph"/>
              <w:numPr>
                <w:ilvl w:val="0"/>
                <w:numId w:val="42"/>
              </w:numPr>
              <w:spacing w:line="252" w:lineRule="auto"/>
              <w:contextualSpacing/>
              <w:rPr>
                <w:ins w:id="13655" w:author="Johan Bergman" w:date="2022-09-01T21:15:00Z"/>
                <w:rFonts w:eastAsia="Microsoft YaHei UI"/>
                <w:sz w:val="18"/>
                <w:szCs w:val="18"/>
                <w:lang w:val="en-US" w:eastAsia="zh-CN"/>
              </w:rPr>
            </w:pPr>
            <w:ins w:id="13656" w:author="Johan Bergman" w:date="2022-09-01T21:15:00Z">
              <w:r w:rsidRPr="006620E5">
                <w:rPr>
                  <w:rFonts w:eastAsia="Microsoft YaHei UI"/>
                  <w:sz w:val="18"/>
                  <w:szCs w:val="18"/>
                  <w:lang w:eastAsia="zh-CN"/>
                </w:rPr>
                <w:t>PBCH</w:t>
              </w:r>
            </w:ins>
          </w:p>
          <w:p w14:paraId="1A7B9742" w14:textId="77777777" w:rsidR="00F27F15" w:rsidRPr="006620E5" w:rsidRDefault="00F27F15" w:rsidP="00117218">
            <w:pPr>
              <w:pStyle w:val="ListParagraph"/>
              <w:numPr>
                <w:ilvl w:val="0"/>
                <w:numId w:val="42"/>
              </w:numPr>
              <w:spacing w:line="252" w:lineRule="auto"/>
              <w:contextualSpacing/>
              <w:rPr>
                <w:ins w:id="13657" w:author="Johan Bergman" w:date="2022-09-01T21:15:00Z"/>
                <w:rFonts w:eastAsia="Microsoft YaHei UI"/>
                <w:sz w:val="18"/>
                <w:szCs w:val="18"/>
                <w:lang w:eastAsia="zh-CN"/>
              </w:rPr>
            </w:pPr>
            <w:ins w:id="13658" w:author="Johan Bergman" w:date="2022-09-01T21:15:00Z">
              <w:r w:rsidRPr="006620E5">
                <w:rPr>
                  <w:rFonts w:eastAsia="Microsoft YaHei UI"/>
                  <w:sz w:val="18"/>
                  <w:szCs w:val="18"/>
                  <w:lang w:eastAsia="zh-CN"/>
                </w:rPr>
                <w:t>PDCCH CSS</w:t>
              </w:r>
            </w:ins>
          </w:p>
          <w:p w14:paraId="1266918D" w14:textId="77777777" w:rsidR="00F27F15" w:rsidRPr="006620E5" w:rsidRDefault="00F27F15" w:rsidP="00117218">
            <w:pPr>
              <w:pStyle w:val="ListParagraph"/>
              <w:numPr>
                <w:ilvl w:val="0"/>
                <w:numId w:val="42"/>
              </w:numPr>
              <w:spacing w:line="252" w:lineRule="auto"/>
              <w:contextualSpacing/>
              <w:rPr>
                <w:ins w:id="13659" w:author="Johan Bergman" w:date="2022-09-01T21:15:00Z"/>
                <w:rFonts w:eastAsia="Microsoft YaHei UI"/>
                <w:sz w:val="18"/>
                <w:szCs w:val="18"/>
                <w:lang w:eastAsia="zh-CN"/>
              </w:rPr>
            </w:pPr>
            <w:ins w:id="13660" w:author="Johan Bergman" w:date="2022-09-01T21:15:00Z">
              <w:r w:rsidRPr="006620E5">
                <w:rPr>
                  <w:rFonts w:eastAsia="Microsoft YaHei UI"/>
                  <w:sz w:val="18"/>
                  <w:szCs w:val="18"/>
                  <w:lang w:eastAsia="zh-CN"/>
                </w:rPr>
                <w:t>PDCCH USS</w:t>
              </w:r>
            </w:ins>
          </w:p>
          <w:p w14:paraId="03EA8825" w14:textId="77777777" w:rsidR="00F27F15" w:rsidRPr="006620E5" w:rsidRDefault="00F27F15" w:rsidP="00117218">
            <w:pPr>
              <w:pStyle w:val="ListParagraph"/>
              <w:numPr>
                <w:ilvl w:val="0"/>
                <w:numId w:val="42"/>
              </w:numPr>
              <w:spacing w:line="252" w:lineRule="auto"/>
              <w:contextualSpacing/>
              <w:rPr>
                <w:ins w:id="13661" w:author="Johan Bergman" w:date="2022-09-01T21:15:00Z"/>
                <w:rFonts w:eastAsia="Microsoft YaHei UI"/>
                <w:sz w:val="18"/>
                <w:szCs w:val="18"/>
                <w:lang w:eastAsia="zh-CN"/>
              </w:rPr>
            </w:pPr>
            <w:ins w:id="13662" w:author="Johan Bergman" w:date="2022-09-01T21:15:00Z">
              <w:r w:rsidRPr="006620E5">
                <w:rPr>
                  <w:rFonts w:eastAsia="Microsoft YaHei UI"/>
                  <w:sz w:val="18"/>
                  <w:szCs w:val="18"/>
                  <w:lang w:eastAsia="zh-CN"/>
                </w:rPr>
                <w:t>SIB1</w:t>
              </w:r>
            </w:ins>
          </w:p>
          <w:p w14:paraId="5775B693" w14:textId="77777777" w:rsidR="00F27F15" w:rsidRPr="006620E5" w:rsidRDefault="00F27F15" w:rsidP="00117218">
            <w:pPr>
              <w:pStyle w:val="ListParagraph"/>
              <w:numPr>
                <w:ilvl w:val="0"/>
                <w:numId w:val="42"/>
              </w:numPr>
              <w:spacing w:line="252" w:lineRule="auto"/>
              <w:contextualSpacing/>
              <w:rPr>
                <w:ins w:id="13663" w:author="Johan Bergman" w:date="2022-09-01T21:15:00Z"/>
                <w:rFonts w:eastAsia="Microsoft YaHei UI"/>
                <w:sz w:val="18"/>
                <w:szCs w:val="18"/>
                <w:lang w:eastAsia="zh-CN"/>
              </w:rPr>
            </w:pPr>
            <w:ins w:id="13664" w:author="Johan Bergman" w:date="2022-09-01T21:15:00Z">
              <w:r w:rsidRPr="006620E5">
                <w:rPr>
                  <w:rFonts w:eastAsia="Microsoft YaHei UI"/>
                  <w:sz w:val="18"/>
                  <w:szCs w:val="18"/>
                  <w:lang w:eastAsia="zh-CN"/>
                </w:rPr>
                <w:t>Msg2</w:t>
              </w:r>
            </w:ins>
          </w:p>
          <w:p w14:paraId="59EA1C03" w14:textId="77777777" w:rsidR="00F27F15" w:rsidRPr="006620E5" w:rsidRDefault="00F27F15" w:rsidP="00117218">
            <w:pPr>
              <w:pStyle w:val="ListParagraph"/>
              <w:numPr>
                <w:ilvl w:val="0"/>
                <w:numId w:val="42"/>
              </w:numPr>
              <w:spacing w:line="252" w:lineRule="auto"/>
              <w:contextualSpacing/>
              <w:rPr>
                <w:ins w:id="13665" w:author="Johan Bergman" w:date="2022-09-01T21:15:00Z"/>
                <w:rFonts w:eastAsia="Microsoft YaHei UI"/>
                <w:sz w:val="18"/>
                <w:szCs w:val="18"/>
                <w:lang w:eastAsia="zh-CN"/>
              </w:rPr>
            </w:pPr>
            <w:ins w:id="13666" w:author="Johan Bergman" w:date="2022-09-01T21:15:00Z">
              <w:r w:rsidRPr="006620E5">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05418D8A" w14:textId="77777777" w:rsidR="00F27F15" w:rsidRPr="006620E5" w:rsidRDefault="00F27F15" w:rsidP="00117218">
            <w:pPr>
              <w:pStyle w:val="ListParagraph"/>
              <w:numPr>
                <w:ilvl w:val="0"/>
                <w:numId w:val="42"/>
              </w:numPr>
              <w:spacing w:line="252" w:lineRule="auto"/>
              <w:contextualSpacing/>
              <w:rPr>
                <w:ins w:id="13667" w:author="Johan Bergman" w:date="2022-09-01T21:15:00Z"/>
                <w:rFonts w:eastAsia="Microsoft YaHei UI"/>
                <w:sz w:val="18"/>
                <w:szCs w:val="18"/>
                <w:lang w:eastAsia="zh-CN"/>
              </w:rPr>
            </w:pPr>
            <w:ins w:id="13668" w:author="Johan Bergman" w:date="2022-09-01T21:15:00Z">
              <w:r w:rsidRPr="006620E5">
                <w:rPr>
                  <w:rFonts w:eastAsia="Microsoft YaHei UI"/>
                  <w:sz w:val="18"/>
                  <w:szCs w:val="18"/>
                  <w:lang w:eastAsia="zh-CN"/>
                </w:rPr>
                <w:t>PBCH</w:t>
              </w:r>
            </w:ins>
          </w:p>
          <w:p w14:paraId="3EDF9092" w14:textId="77777777" w:rsidR="00F27F15" w:rsidRPr="006620E5" w:rsidRDefault="00F27F15" w:rsidP="00117218">
            <w:pPr>
              <w:pStyle w:val="ListParagraph"/>
              <w:numPr>
                <w:ilvl w:val="0"/>
                <w:numId w:val="42"/>
              </w:numPr>
              <w:spacing w:line="252" w:lineRule="auto"/>
              <w:contextualSpacing/>
              <w:rPr>
                <w:ins w:id="13669" w:author="Johan Bergman" w:date="2022-09-01T21:15:00Z"/>
                <w:rFonts w:eastAsia="Microsoft YaHei UI"/>
                <w:sz w:val="18"/>
                <w:szCs w:val="18"/>
                <w:lang w:eastAsia="zh-CN"/>
              </w:rPr>
            </w:pPr>
            <w:ins w:id="13670" w:author="Johan Bergman" w:date="2022-09-01T21:15:00Z">
              <w:r w:rsidRPr="006620E5">
                <w:rPr>
                  <w:rFonts w:eastAsia="Microsoft YaHei UI"/>
                  <w:sz w:val="18"/>
                  <w:szCs w:val="18"/>
                  <w:lang w:eastAsia="zh-CN"/>
                </w:rPr>
                <w:t>PDCCH CSS</w:t>
              </w:r>
            </w:ins>
          </w:p>
          <w:p w14:paraId="21B9F5AD" w14:textId="77777777" w:rsidR="00F27F15" w:rsidRPr="006620E5" w:rsidRDefault="00F27F15" w:rsidP="00117218">
            <w:pPr>
              <w:pStyle w:val="ListParagraph"/>
              <w:numPr>
                <w:ilvl w:val="0"/>
                <w:numId w:val="42"/>
              </w:numPr>
              <w:spacing w:line="252" w:lineRule="auto"/>
              <w:contextualSpacing/>
              <w:rPr>
                <w:ins w:id="13671" w:author="Johan Bergman" w:date="2022-09-01T21:15:00Z"/>
                <w:rFonts w:eastAsia="Microsoft YaHei UI"/>
                <w:sz w:val="18"/>
                <w:szCs w:val="18"/>
                <w:lang w:eastAsia="zh-CN"/>
              </w:rPr>
            </w:pPr>
            <w:ins w:id="13672" w:author="Johan Bergman" w:date="2022-09-01T21:15:00Z">
              <w:r w:rsidRPr="006620E5">
                <w:rPr>
                  <w:rFonts w:eastAsia="Microsoft YaHei UI"/>
                  <w:sz w:val="18"/>
                  <w:szCs w:val="18"/>
                  <w:lang w:eastAsia="zh-CN"/>
                </w:rPr>
                <w:t>PDCCH USS</w:t>
              </w:r>
            </w:ins>
          </w:p>
          <w:p w14:paraId="7612B002" w14:textId="77777777" w:rsidR="00F27F15" w:rsidRPr="006620E5" w:rsidRDefault="00F27F15" w:rsidP="00117218">
            <w:pPr>
              <w:pStyle w:val="ListParagraph"/>
              <w:numPr>
                <w:ilvl w:val="0"/>
                <w:numId w:val="42"/>
              </w:numPr>
              <w:spacing w:line="252" w:lineRule="auto"/>
              <w:contextualSpacing/>
              <w:rPr>
                <w:ins w:id="13673" w:author="Johan Bergman" w:date="2022-09-01T21:15:00Z"/>
                <w:rFonts w:eastAsia="Microsoft YaHei UI"/>
                <w:sz w:val="18"/>
                <w:szCs w:val="18"/>
                <w:lang w:eastAsia="zh-CN"/>
              </w:rPr>
            </w:pPr>
            <w:ins w:id="13674" w:author="Johan Bergman" w:date="2022-09-01T21:15:00Z">
              <w:r w:rsidRPr="006620E5">
                <w:rPr>
                  <w:rFonts w:eastAsia="Microsoft YaHei UI"/>
                  <w:sz w:val="18"/>
                  <w:szCs w:val="18"/>
                  <w:lang w:eastAsia="zh-CN"/>
                </w:rPr>
                <w:t>SIB1</w:t>
              </w:r>
            </w:ins>
          </w:p>
          <w:p w14:paraId="45F7257A" w14:textId="77777777" w:rsidR="00F27F15" w:rsidRPr="006620E5" w:rsidRDefault="00F27F15" w:rsidP="00117218">
            <w:pPr>
              <w:pStyle w:val="ListParagraph"/>
              <w:numPr>
                <w:ilvl w:val="0"/>
                <w:numId w:val="42"/>
              </w:numPr>
              <w:spacing w:line="252" w:lineRule="auto"/>
              <w:contextualSpacing/>
              <w:rPr>
                <w:ins w:id="13675" w:author="Johan Bergman" w:date="2022-09-01T21:15:00Z"/>
                <w:rFonts w:eastAsia="Microsoft YaHei UI"/>
                <w:sz w:val="18"/>
                <w:szCs w:val="18"/>
                <w:lang w:eastAsia="zh-CN"/>
              </w:rPr>
            </w:pPr>
            <w:ins w:id="13676" w:author="Johan Bergman" w:date="2022-09-01T21:15:00Z">
              <w:r w:rsidRPr="006620E5">
                <w:rPr>
                  <w:rFonts w:eastAsia="Microsoft YaHei UI"/>
                  <w:sz w:val="18"/>
                  <w:szCs w:val="18"/>
                  <w:lang w:eastAsia="zh-CN"/>
                </w:rPr>
                <w:t>Msg2</w:t>
              </w:r>
            </w:ins>
          </w:p>
          <w:p w14:paraId="356590C3" w14:textId="77777777" w:rsidR="00F27F15" w:rsidRPr="006620E5" w:rsidRDefault="00F27F15" w:rsidP="00117218">
            <w:pPr>
              <w:pStyle w:val="ListParagraph"/>
              <w:numPr>
                <w:ilvl w:val="0"/>
                <w:numId w:val="42"/>
              </w:numPr>
              <w:spacing w:line="252" w:lineRule="auto"/>
              <w:contextualSpacing/>
              <w:rPr>
                <w:ins w:id="13677" w:author="Johan Bergman" w:date="2022-09-01T21:15:00Z"/>
                <w:rFonts w:eastAsia="Microsoft YaHei UI"/>
                <w:sz w:val="18"/>
                <w:szCs w:val="18"/>
                <w:lang w:eastAsia="zh-CN"/>
              </w:rPr>
            </w:pPr>
            <w:ins w:id="13678" w:author="Johan Bergman" w:date="2022-09-01T21:15:00Z">
              <w:r w:rsidRPr="006620E5">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single" w:sz="6" w:space="0" w:color="auto"/>
            </w:tcBorders>
            <w:shd w:val="clear" w:color="auto" w:fill="auto"/>
            <w:hideMark/>
          </w:tcPr>
          <w:p w14:paraId="146F61B5" w14:textId="77777777" w:rsidR="00F27F15" w:rsidRPr="006620E5" w:rsidRDefault="00F27F15" w:rsidP="00117218">
            <w:pPr>
              <w:pStyle w:val="ListParagraph"/>
              <w:numPr>
                <w:ilvl w:val="0"/>
                <w:numId w:val="42"/>
              </w:numPr>
              <w:spacing w:line="252" w:lineRule="auto"/>
              <w:contextualSpacing/>
              <w:rPr>
                <w:ins w:id="13679" w:author="Johan Bergman" w:date="2022-09-01T21:15:00Z"/>
                <w:rFonts w:eastAsia="Microsoft YaHei UI"/>
                <w:sz w:val="18"/>
                <w:szCs w:val="18"/>
                <w:lang w:eastAsia="zh-CN"/>
              </w:rPr>
            </w:pPr>
            <w:ins w:id="13680" w:author="Johan Bergman" w:date="2022-09-01T21:15:00Z">
              <w:r w:rsidRPr="006620E5">
                <w:rPr>
                  <w:rFonts w:eastAsia="Microsoft YaHei UI"/>
                  <w:sz w:val="18"/>
                  <w:szCs w:val="18"/>
                  <w:lang w:eastAsia="zh-CN"/>
                </w:rPr>
                <w:t>SIB1</w:t>
              </w:r>
            </w:ins>
          </w:p>
          <w:p w14:paraId="10042091" w14:textId="77777777" w:rsidR="00F27F15" w:rsidRPr="006620E5" w:rsidRDefault="00F27F15" w:rsidP="00117218">
            <w:pPr>
              <w:pStyle w:val="ListParagraph"/>
              <w:numPr>
                <w:ilvl w:val="0"/>
                <w:numId w:val="42"/>
              </w:numPr>
              <w:spacing w:line="252" w:lineRule="auto"/>
              <w:contextualSpacing/>
              <w:rPr>
                <w:ins w:id="13681" w:author="Johan Bergman" w:date="2022-09-01T21:15:00Z"/>
                <w:rFonts w:eastAsia="Microsoft YaHei UI"/>
                <w:sz w:val="18"/>
                <w:szCs w:val="18"/>
                <w:lang w:eastAsia="zh-CN"/>
              </w:rPr>
            </w:pPr>
            <w:ins w:id="13682" w:author="Johan Bergman" w:date="2022-09-01T21:15:00Z">
              <w:r w:rsidRPr="006620E5">
                <w:rPr>
                  <w:rFonts w:eastAsia="Microsoft YaHei UI"/>
                  <w:sz w:val="18"/>
                  <w:szCs w:val="18"/>
                  <w:lang w:eastAsia="zh-CN"/>
                </w:rPr>
                <w:t>Msg2</w:t>
              </w:r>
            </w:ins>
          </w:p>
          <w:p w14:paraId="09621CEB" w14:textId="77777777" w:rsidR="00F27F15" w:rsidRPr="006620E5" w:rsidRDefault="00F27F15" w:rsidP="00117218">
            <w:pPr>
              <w:pStyle w:val="ListParagraph"/>
              <w:numPr>
                <w:ilvl w:val="0"/>
                <w:numId w:val="42"/>
              </w:numPr>
              <w:spacing w:line="252" w:lineRule="auto"/>
              <w:contextualSpacing/>
              <w:rPr>
                <w:ins w:id="13683" w:author="Johan Bergman" w:date="2022-09-01T21:15:00Z"/>
                <w:rFonts w:eastAsia="Microsoft YaHei UI"/>
                <w:sz w:val="18"/>
                <w:szCs w:val="18"/>
                <w:lang w:eastAsia="zh-CN"/>
              </w:rPr>
            </w:pPr>
            <w:ins w:id="13684" w:author="Johan Bergman" w:date="2022-09-01T21:15:00Z">
              <w:r w:rsidRPr="006620E5">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thinThickMediumGap" w:sz="8" w:space="0" w:color="auto"/>
            </w:tcBorders>
            <w:shd w:val="clear" w:color="auto" w:fill="auto"/>
            <w:hideMark/>
          </w:tcPr>
          <w:p w14:paraId="13FC065E" w14:textId="77777777" w:rsidR="00F27F15" w:rsidRPr="006620E5" w:rsidRDefault="00F27F15" w:rsidP="00117218">
            <w:pPr>
              <w:pStyle w:val="ListParagraph"/>
              <w:numPr>
                <w:ilvl w:val="0"/>
                <w:numId w:val="42"/>
              </w:numPr>
              <w:spacing w:line="252" w:lineRule="auto"/>
              <w:contextualSpacing/>
              <w:rPr>
                <w:ins w:id="13685" w:author="Johan Bergman" w:date="2022-09-01T21:15:00Z"/>
                <w:rFonts w:eastAsia="Microsoft YaHei UI"/>
                <w:sz w:val="18"/>
                <w:szCs w:val="18"/>
                <w:lang w:eastAsia="zh-CN"/>
              </w:rPr>
            </w:pPr>
            <w:ins w:id="13686" w:author="Johan Bergman" w:date="2022-09-01T21:15:00Z">
              <w:r w:rsidRPr="006620E5">
                <w:rPr>
                  <w:rFonts w:eastAsia="Microsoft YaHei UI"/>
                  <w:sz w:val="18"/>
                  <w:szCs w:val="18"/>
                  <w:lang w:eastAsia="zh-CN"/>
                </w:rPr>
                <w:t>SIB1</w:t>
              </w:r>
            </w:ins>
          </w:p>
          <w:p w14:paraId="468CF0F5" w14:textId="77777777" w:rsidR="00F27F15" w:rsidRPr="006620E5" w:rsidRDefault="00F27F15" w:rsidP="00117218">
            <w:pPr>
              <w:pStyle w:val="ListParagraph"/>
              <w:numPr>
                <w:ilvl w:val="0"/>
                <w:numId w:val="42"/>
              </w:numPr>
              <w:spacing w:line="252" w:lineRule="auto"/>
              <w:contextualSpacing/>
              <w:rPr>
                <w:ins w:id="13687" w:author="Johan Bergman" w:date="2022-09-01T21:15:00Z"/>
                <w:rFonts w:eastAsia="Microsoft YaHei UI"/>
                <w:sz w:val="18"/>
                <w:szCs w:val="18"/>
                <w:lang w:eastAsia="zh-CN"/>
              </w:rPr>
            </w:pPr>
            <w:ins w:id="13688" w:author="Johan Bergman" w:date="2022-09-01T21:15:00Z">
              <w:r w:rsidRPr="006620E5">
                <w:rPr>
                  <w:rFonts w:eastAsia="Microsoft YaHei UI"/>
                  <w:sz w:val="18"/>
                  <w:szCs w:val="18"/>
                  <w:lang w:eastAsia="zh-CN"/>
                </w:rPr>
                <w:t>Msg2</w:t>
              </w:r>
            </w:ins>
          </w:p>
          <w:p w14:paraId="2804B24F" w14:textId="77777777" w:rsidR="00F27F15" w:rsidRPr="006620E5" w:rsidRDefault="00F27F15" w:rsidP="00117218">
            <w:pPr>
              <w:pStyle w:val="ListParagraph"/>
              <w:numPr>
                <w:ilvl w:val="0"/>
                <w:numId w:val="42"/>
              </w:numPr>
              <w:spacing w:line="252" w:lineRule="auto"/>
              <w:contextualSpacing/>
              <w:rPr>
                <w:ins w:id="13689" w:author="Johan Bergman" w:date="2022-09-01T21:15:00Z"/>
                <w:rFonts w:eastAsia="Microsoft YaHei UI"/>
                <w:sz w:val="18"/>
                <w:szCs w:val="18"/>
                <w:lang w:eastAsia="zh-CN"/>
              </w:rPr>
            </w:pPr>
            <w:ins w:id="13690" w:author="Johan Bergman" w:date="2022-09-01T21:15:00Z">
              <w:r w:rsidRPr="006620E5">
                <w:rPr>
                  <w:rFonts w:eastAsia="Microsoft YaHei UI"/>
                  <w:sz w:val="18"/>
                  <w:szCs w:val="18"/>
                  <w:lang w:eastAsia="zh-CN"/>
                </w:rPr>
                <w:t>Msg4</w:t>
              </w:r>
            </w:ins>
          </w:p>
        </w:tc>
      </w:tr>
    </w:tbl>
    <w:p w14:paraId="4BBB2FAE" w14:textId="77777777" w:rsidR="00F27F15" w:rsidRDefault="00F27F15" w:rsidP="00F27F15">
      <w:pPr>
        <w:rPr>
          <w:ins w:id="13691" w:author="Johan Bergman" w:date="2022-09-01T21:15:00Z"/>
          <w:rFonts w:eastAsia="DengXian"/>
          <w:lang w:eastAsia="zh-CN"/>
        </w:rPr>
      </w:pPr>
    </w:p>
    <w:p w14:paraId="6720F87B" w14:textId="77777777" w:rsidR="00F27F15" w:rsidRDefault="00F27F15" w:rsidP="00F27F15">
      <w:pPr>
        <w:rPr>
          <w:ins w:id="13692" w:author="Johan Bergman" w:date="2022-09-01T21:15:00Z"/>
        </w:rPr>
      </w:pPr>
      <w:ins w:id="13693" w:author="Johan Bergman" w:date="2022-09-01T21:15:00Z">
        <w:r>
          <w:t xml:space="preserve">Based on the evaluation results on coverage difference in Clause 8.2.1 and 8.2.2 based on the complexity reduction option BW1 and the description of the complexity reduction options in Clause 7, the following tables show the coverage </w:t>
        </w:r>
        <w:r>
          <w:lastRenderedPageBreak/>
          <w:t xml:space="preserve">differences with respective to the reference NR UE and the Rel-17 RedCap UEs for the complexity reduction options, BW1, BW2, BW3, and PR3, over the considered scenarios. </w:t>
        </w:r>
      </w:ins>
    </w:p>
    <w:p w14:paraId="76E97174" w14:textId="77777777" w:rsidR="00F27F15" w:rsidRDefault="00F27F15" w:rsidP="00F27F15">
      <w:pPr>
        <w:rPr>
          <w:ins w:id="13694" w:author="Johan Bergman" w:date="2022-09-01T21:15:00Z"/>
        </w:rPr>
      </w:pPr>
      <w:ins w:id="13695" w:author="Johan Bergman" w:date="2022-09-01T21:15:00Z">
        <w:r>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options evaluated. </w:t>
        </w:r>
      </w:ins>
    </w:p>
    <w:p w14:paraId="74B2691F" w14:textId="77777777" w:rsidR="00F27F15" w:rsidRDefault="00F27F15" w:rsidP="00F27F15">
      <w:pPr>
        <w:rPr>
          <w:ins w:id="13696" w:author="Johan Bergman" w:date="2022-09-01T21:15:00Z"/>
        </w:rPr>
      </w:pPr>
      <w:ins w:id="13697" w:author="Johan Bergman" w:date="2022-09-01T21:15:00Z">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ins>
    </w:p>
    <w:p w14:paraId="7B77BF5F" w14:textId="77777777" w:rsidR="00F27F15" w:rsidRDefault="00F27F15" w:rsidP="00F27F15">
      <w:pPr>
        <w:rPr>
          <w:ins w:id="13698" w:author="Johan Bergman" w:date="2022-09-01T21:15:00Z"/>
        </w:rPr>
      </w:pPr>
      <w:ins w:id="13699" w:author="Johan Bergman" w:date="2022-09-01T21:15:00Z">
        <w:r>
          <w:rPr>
            <w:rFonts w:eastAsia="Microsoft YaHei UI"/>
            <w:b/>
            <w:bCs/>
            <w:lang w:val="en-US" w:eastAsia="zh-CN"/>
          </w:rPr>
          <w:t xml:space="preserve">Table 8.2.4-2: </w:t>
        </w:r>
        <w:r>
          <w:t xml:space="preserve">In Urban scenario at 2.6GHz with 30kHz SCS, coverage differences of broadcast channels including PBCH, PDCCH CSS, and SIB1 between the potential Rel-18 UE and the reference Rel-15 NR/Rel-17 RedCap UEs with complexity reduction options BW1, BW2, BW3 and PR3.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86"/>
        <w:gridCol w:w="1186"/>
        <w:gridCol w:w="1017"/>
        <w:gridCol w:w="810"/>
        <w:gridCol w:w="222"/>
        <w:gridCol w:w="1186"/>
        <w:gridCol w:w="1186"/>
        <w:gridCol w:w="1137"/>
        <w:gridCol w:w="941"/>
      </w:tblGrid>
      <w:tr w:rsidR="00F27F15" w14:paraId="26A24298" w14:textId="77777777" w:rsidTr="00117218">
        <w:trPr>
          <w:trHeight w:val="128"/>
          <w:ins w:id="13700" w:author="Johan Bergman" w:date="2022-09-01T21:15:00Z"/>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3BF59C1E" w14:textId="77777777" w:rsidR="00F27F15" w:rsidRDefault="00F27F15" w:rsidP="00117218">
            <w:pPr>
              <w:jc w:val="center"/>
              <w:rPr>
                <w:ins w:id="13701" w:author="Johan Bergman" w:date="2022-09-01T21:15:00Z"/>
                <w:b/>
                <w:bCs/>
                <w:sz w:val="18"/>
                <w:szCs w:val="18"/>
                <w:lang w:val="en-US"/>
              </w:rPr>
            </w:pPr>
            <w:ins w:id="13702" w:author="Johan Bergman" w:date="2022-09-01T21:15:00Z">
              <w:r>
                <w:rPr>
                  <w:b/>
                  <w:bCs/>
                  <w:sz w:val="18"/>
                  <w:szCs w:val="18"/>
                  <w:lang w:val="en-US"/>
                </w:rPr>
                <w:t>Coverage difference (dB)</w:t>
              </w:r>
            </w:ins>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5873076F" w14:textId="77777777" w:rsidR="00F27F15" w:rsidRDefault="00F27F15" w:rsidP="00117218">
            <w:pPr>
              <w:jc w:val="center"/>
              <w:rPr>
                <w:ins w:id="13703" w:author="Johan Bergman" w:date="2022-09-01T21:15:00Z"/>
                <w:b/>
                <w:bCs/>
                <w:sz w:val="18"/>
                <w:szCs w:val="18"/>
                <w:lang w:val="en-US"/>
              </w:rPr>
            </w:pPr>
            <w:ins w:id="13704" w:author="Johan Bergman" w:date="2022-09-01T21:15:00Z">
              <w:r>
                <w:rPr>
                  <w:b/>
                  <w:bCs/>
                  <w:sz w:val="18"/>
                  <w:szCs w:val="18"/>
                  <w:lang w:val="en-US"/>
                </w:rPr>
                <w:t>Compared with reference Rel-15 NR UE (MIL)</w:t>
              </w:r>
            </w:ins>
          </w:p>
        </w:tc>
        <w:tc>
          <w:tcPr>
            <w:tcW w:w="146" w:type="pct"/>
            <w:vMerge w:val="restart"/>
            <w:tcBorders>
              <w:top w:val="single" w:sz="4" w:space="0" w:color="auto"/>
              <w:left w:val="single" w:sz="4" w:space="0" w:color="auto"/>
              <w:bottom w:val="single" w:sz="4" w:space="0" w:color="auto"/>
              <w:right w:val="single" w:sz="4" w:space="0" w:color="auto"/>
            </w:tcBorders>
          </w:tcPr>
          <w:p w14:paraId="4FF113AD" w14:textId="77777777" w:rsidR="00F27F15" w:rsidRDefault="00F27F15" w:rsidP="00117218">
            <w:pPr>
              <w:jc w:val="center"/>
              <w:rPr>
                <w:ins w:id="13705" w:author="Johan Bergman" w:date="2022-09-01T21:15:00Z"/>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6E8CB254" w14:textId="77777777" w:rsidR="00F27F15" w:rsidRDefault="00F27F15" w:rsidP="00117218">
            <w:pPr>
              <w:jc w:val="center"/>
              <w:rPr>
                <w:ins w:id="13706" w:author="Johan Bergman" w:date="2022-09-01T21:15:00Z"/>
                <w:b/>
                <w:bCs/>
                <w:sz w:val="18"/>
                <w:szCs w:val="18"/>
                <w:lang w:val="en-US"/>
              </w:rPr>
            </w:pPr>
            <w:ins w:id="13707" w:author="Johan Bergman" w:date="2022-09-01T21:15:00Z">
              <w:r>
                <w:rPr>
                  <w:b/>
                  <w:bCs/>
                  <w:sz w:val="18"/>
                  <w:szCs w:val="18"/>
                  <w:lang w:val="en-US"/>
                </w:rPr>
                <w:t>Compared with reference Rel-17 RedCap UE (MIL)</w:t>
              </w:r>
            </w:ins>
          </w:p>
        </w:tc>
      </w:tr>
      <w:tr w:rsidR="00F27F15" w14:paraId="2C242668" w14:textId="77777777" w:rsidTr="00117218">
        <w:trPr>
          <w:trHeight w:val="730"/>
          <w:ins w:id="13708"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8148" w14:textId="77777777" w:rsidR="00F27F15" w:rsidRDefault="00F27F15" w:rsidP="00117218">
            <w:pPr>
              <w:spacing w:after="0"/>
              <w:rPr>
                <w:ins w:id="13709" w:author="Johan Bergman" w:date="2022-09-01T21:15:00Z"/>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B298C9D" w14:textId="77777777" w:rsidR="00F27F15" w:rsidRDefault="00F27F15" w:rsidP="00117218">
            <w:pPr>
              <w:jc w:val="center"/>
              <w:rPr>
                <w:ins w:id="13710" w:author="Johan Bergman" w:date="2022-09-01T21:15:00Z"/>
                <w:b/>
                <w:bCs/>
                <w:sz w:val="18"/>
                <w:szCs w:val="18"/>
                <w:lang w:val="en-US"/>
              </w:rPr>
            </w:pPr>
            <w:ins w:id="13711" w:author="Johan Bergman" w:date="2022-09-01T21:15:00Z">
              <w:r>
                <w:rPr>
                  <w:b/>
                  <w:bCs/>
                  <w:sz w:val="18"/>
                  <w:szCs w:val="18"/>
                  <w:lang w:val="en-US"/>
                </w:rPr>
                <w:t>PBCH (20 RBs) with 1% BLER</w:t>
              </w:r>
            </w:ins>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24041444" w14:textId="77777777" w:rsidR="00F27F15" w:rsidRDefault="00F27F15" w:rsidP="00117218">
            <w:pPr>
              <w:jc w:val="center"/>
              <w:rPr>
                <w:ins w:id="13712" w:author="Johan Bergman" w:date="2022-09-01T21:15:00Z"/>
                <w:b/>
                <w:bCs/>
                <w:sz w:val="18"/>
                <w:szCs w:val="18"/>
                <w:lang w:val="en-US"/>
              </w:rPr>
            </w:pPr>
            <w:ins w:id="13713" w:author="Johan Bergman" w:date="2022-09-01T21:15:00Z">
              <w:r>
                <w:rPr>
                  <w:b/>
                  <w:bCs/>
                  <w:sz w:val="18"/>
                  <w:szCs w:val="18"/>
                  <w:lang w:val="en-US"/>
                </w:rPr>
                <w:t>PDCCH CSS (48 RBs) with 1% BLER</w:t>
              </w:r>
            </w:ins>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4B8A3524" w14:textId="77777777" w:rsidR="00F27F15" w:rsidRDefault="00F27F15" w:rsidP="00117218">
            <w:pPr>
              <w:jc w:val="center"/>
              <w:rPr>
                <w:ins w:id="13714" w:author="Johan Bergman" w:date="2022-09-01T21:15:00Z"/>
                <w:b/>
                <w:bCs/>
                <w:sz w:val="18"/>
                <w:szCs w:val="18"/>
                <w:lang w:val="en-US"/>
              </w:rPr>
            </w:pPr>
            <w:ins w:id="13715" w:author="Johan Bergman" w:date="2022-09-01T21:15:00Z">
              <w:r>
                <w:rPr>
                  <w:b/>
                  <w:bCs/>
                  <w:sz w:val="18"/>
                  <w:szCs w:val="18"/>
                  <w:lang w:val="en-US"/>
                </w:rPr>
                <w:t>SIB1 (&gt;5 MHz) with 10% BLER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8803" w14:textId="77777777" w:rsidR="00F27F15" w:rsidRDefault="00F27F15" w:rsidP="00117218">
            <w:pPr>
              <w:spacing w:after="0"/>
              <w:rPr>
                <w:ins w:id="13716" w:author="Johan Bergman" w:date="2022-09-01T21:15: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0ADF9E14" w14:textId="77777777" w:rsidR="00F27F15" w:rsidRDefault="00F27F15" w:rsidP="00117218">
            <w:pPr>
              <w:jc w:val="center"/>
              <w:rPr>
                <w:ins w:id="13717" w:author="Johan Bergman" w:date="2022-09-01T21:15:00Z"/>
                <w:b/>
                <w:bCs/>
                <w:sz w:val="18"/>
                <w:szCs w:val="18"/>
                <w:lang w:val="en-US"/>
              </w:rPr>
            </w:pPr>
            <w:ins w:id="13718" w:author="Johan Bergman" w:date="2022-09-01T21:15:00Z">
              <w:r>
                <w:rPr>
                  <w:b/>
                  <w:bCs/>
                  <w:sz w:val="18"/>
                  <w:szCs w:val="18"/>
                  <w:lang w:val="en-US"/>
                </w:rPr>
                <w:t>PBCH (20 RBs) with 1% BLER</w:t>
              </w:r>
            </w:ins>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3FC02794" w14:textId="77777777" w:rsidR="00F27F15" w:rsidRDefault="00F27F15" w:rsidP="00117218">
            <w:pPr>
              <w:jc w:val="center"/>
              <w:rPr>
                <w:ins w:id="13719" w:author="Johan Bergman" w:date="2022-09-01T21:15:00Z"/>
                <w:b/>
                <w:bCs/>
                <w:sz w:val="18"/>
                <w:szCs w:val="18"/>
                <w:lang w:val="en-US"/>
              </w:rPr>
            </w:pPr>
            <w:ins w:id="13720" w:author="Johan Bergman" w:date="2022-09-01T21:15:00Z">
              <w:r>
                <w:rPr>
                  <w:b/>
                  <w:bCs/>
                  <w:sz w:val="18"/>
                  <w:szCs w:val="18"/>
                  <w:lang w:val="en-US"/>
                </w:rPr>
                <w:t>PDCCH CSS (48 RBs) with 1% BLER</w:t>
              </w:r>
            </w:ins>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49BB2917" w14:textId="77777777" w:rsidR="00F27F15" w:rsidRDefault="00F27F15" w:rsidP="00117218">
            <w:pPr>
              <w:jc w:val="center"/>
              <w:rPr>
                <w:ins w:id="13721" w:author="Johan Bergman" w:date="2022-09-01T21:15:00Z"/>
                <w:b/>
                <w:bCs/>
                <w:sz w:val="18"/>
                <w:szCs w:val="18"/>
                <w:lang w:val="en-US"/>
              </w:rPr>
            </w:pPr>
            <w:ins w:id="13722" w:author="Johan Bergman" w:date="2022-09-01T21:15:00Z">
              <w:r>
                <w:rPr>
                  <w:b/>
                  <w:bCs/>
                  <w:sz w:val="18"/>
                  <w:szCs w:val="18"/>
                  <w:lang w:val="en-US"/>
                </w:rPr>
                <w:t>SIB1 (&gt;5 MHz) with 10% BLER</w:t>
              </w:r>
            </w:ins>
          </w:p>
        </w:tc>
      </w:tr>
      <w:tr w:rsidR="00F27F15" w14:paraId="7620CD73" w14:textId="77777777" w:rsidTr="00117218">
        <w:trPr>
          <w:trHeight w:val="1024"/>
          <w:ins w:id="13723"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2F77" w14:textId="77777777" w:rsidR="00F27F15" w:rsidRDefault="00F27F15" w:rsidP="00117218">
            <w:pPr>
              <w:spacing w:after="0"/>
              <w:rPr>
                <w:ins w:id="13724" w:author="Johan Bergman" w:date="2022-09-01T21:15:00Z"/>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hideMark/>
          </w:tcPr>
          <w:p w14:paraId="5D4386E0" w14:textId="77777777" w:rsidR="00F27F15" w:rsidRDefault="00F27F15" w:rsidP="00117218">
            <w:pPr>
              <w:rPr>
                <w:ins w:id="13725" w:author="Johan Bergman" w:date="2022-09-01T21:15:00Z"/>
                <w:b/>
                <w:bCs/>
                <w:sz w:val="18"/>
                <w:szCs w:val="18"/>
                <w:lang w:val="en-US"/>
              </w:rPr>
            </w:pPr>
            <w:ins w:id="13726"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ins>
          </w:p>
        </w:tc>
        <w:tc>
          <w:tcPr>
            <w:tcW w:w="514" w:type="pct"/>
            <w:tcBorders>
              <w:top w:val="single" w:sz="4" w:space="0" w:color="auto"/>
              <w:left w:val="single" w:sz="4" w:space="0" w:color="auto"/>
              <w:bottom w:val="single" w:sz="4" w:space="0" w:color="auto"/>
              <w:right w:val="single" w:sz="4" w:space="0" w:color="auto"/>
            </w:tcBorders>
            <w:hideMark/>
          </w:tcPr>
          <w:p w14:paraId="029A2462" w14:textId="77777777" w:rsidR="00F27F15" w:rsidRDefault="00F27F15" w:rsidP="00117218">
            <w:pPr>
              <w:rPr>
                <w:ins w:id="13727" w:author="Johan Bergman" w:date="2022-09-01T21:15:00Z"/>
                <w:rFonts w:eastAsia="SimSun"/>
                <w:b/>
                <w:bCs/>
                <w:sz w:val="18"/>
                <w:szCs w:val="18"/>
                <w:lang w:eastAsia="zh-CN"/>
              </w:rPr>
            </w:pPr>
            <w:ins w:id="13728"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ins>
          </w:p>
        </w:tc>
        <w:tc>
          <w:tcPr>
            <w:tcW w:w="514" w:type="pct"/>
            <w:tcBorders>
              <w:top w:val="single" w:sz="4" w:space="0" w:color="auto"/>
              <w:left w:val="single" w:sz="4" w:space="0" w:color="auto"/>
              <w:bottom w:val="single" w:sz="4" w:space="0" w:color="auto"/>
              <w:right w:val="single" w:sz="4" w:space="0" w:color="auto"/>
            </w:tcBorders>
            <w:hideMark/>
          </w:tcPr>
          <w:p w14:paraId="6E728862" w14:textId="77777777" w:rsidR="00F27F15" w:rsidRDefault="00F27F15" w:rsidP="00117218">
            <w:pPr>
              <w:rPr>
                <w:ins w:id="13729" w:author="Johan Bergman" w:date="2022-09-01T21:15:00Z"/>
                <w:rFonts w:eastAsia="SimSun"/>
                <w:b/>
                <w:bCs/>
                <w:sz w:val="18"/>
                <w:szCs w:val="18"/>
                <w:lang w:eastAsia="zh-CN"/>
              </w:rPr>
            </w:pPr>
            <w:ins w:id="13730" w:author="Johan Bergman" w:date="2022-09-01T21:15:00Z">
              <w:r>
                <w:rPr>
                  <w:rFonts w:eastAsia="SimSun"/>
                  <w:b/>
                  <w:bCs/>
                  <w:sz w:val="18"/>
                  <w:szCs w:val="18"/>
                  <w:lang w:eastAsia="zh-CN"/>
                </w:rPr>
                <w:t>Rel-18 UE (11 PRBs; CORESE: 2 symbols, 48 PRBs; AL16)</w:t>
              </w:r>
            </w:ins>
          </w:p>
        </w:tc>
        <w:tc>
          <w:tcPr>
            <w:tcW w:w="515" w:type="pct"/>
            <w:tcBorders>
              <w:top w:val="single" w:sz="4" w:space="0" w:color="auto"/>
              <w:left w:val="single" w:sz="4" w:space="0" w:color="auto"/>
              <w:bottom w:val="single" w:sz="4" w:space="0" w:color="auto"/>
              <w:right w:val="single" w:sz="4" w:space="0" w:color="auto"/>
            </w:tcBorders>
            <w:hideMark/>
          </w:tcPr>
          <w:p w14:paraId="3AE70E11" w14:textId="77777777" w:rsidR="00F27F15" w:rsidRDefault="00F27F15" w:rsidP="00117218">
            <w:pPr>
              <w:rPr>
                <w:ins w:id="13731" w:author="Johan Bergman" w:date="2022-09-01T21:15:00Z"/>
                <w:rFonts w:eastAsia="Batang"/>
                <w:b/>
                <w:bCs/>
                <w:sz w:val="18"/>
                <w:szCs w:val="18"/>
                <w:lang w:val="en-US"/>
              </w:rPr>
            </w:pPr>
            <w:ins w:id="13732" w:author="Johan Bergman" w:date="2022-09-01T21:15:00Z">
              <w:r>
                <w:rPr>
                  <w:rFonts w:eastAsia="SimSun"/>
                  <w:b/>
                  <w:bCs/>
                  <w:sz w:val="18"/>
                  <w:szCs w:val="18"/>
                  <w:lang w:eastAsia="zh-CN"/>
                </w:rPr>
                <w:t>Rel-18 UE (11 PRBs; SIB1 BW &gt; 5 MHz; TBS 1256 bits)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7353" w14:textId="77777777" w:rsidR="00F27F15" w:rsidRDefault="00F27F15" w:rsidP="00117218">
            <w:pPr>
              <w:spacing w:after="0"/>
              <w:rPr>
                <w:ins w:id="13733" w:author="Johan Bergman" w:date="2022-09-01T21:15: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hideMark/>
          </w:tcPr>
          <w:p w14:paraId="7E3C0620" w14:textId="77777777" w:rsidR="00F27F15" w:rsidRDefault="00F27F15" w:rsidP="00117218">
            <w:pPr>
              <w:rPr>
                <w:ins w:id="13734" w:author="Johan Bergman" w:date="2022-09-01T21:15:00Z"/>
                <w:rFonts w:eastAsia="SimSun"/>
                <w:b/>
                <w:bCs/>
                <w:sz w:val="18"/>
                <w:szCs w:val="18"/>
                <w:lang w:eastAsia="zh-CN"/>
              </w:rPr>
            </w:pPr>
            <w:ins w:id="13735"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ins>
          </w:p>
        </w:tc>
        <w:tc>
          <w:tcPr>
            <w:tcW w:w="569" w:type="pct"/>
            <w:tcBorders>
              <w:top w:val="single" w:sz="4" w:space="0" w:color="auto"/>
              <w:left w:val="single" w:sz="4" w:space="0" w:color="auto"/>
              <w:bottom w:val="single" w:sz="4" w:space="0" w:color="auto"/>
              <w:right w:val="single" w:sz="4" w:space="0" w:color="auto"/>
            </w:tcBorders>
            <w:hideMark/>
          </w:tcPr>
          <w:p w14:paraId="5FC3E4B2" w14:textId="77777777" w:rsidR="00F27F15" w:rsidRDefault="00F27F15" w:rsidP="00117218">
            <w:pPr>
              <w:rPr>
                <w:ins w:id="13736" w:author="Johan Bergman" w:date="2022-09-01T21:15:00Z"/>
                <w:rFonts w:eastAsia="SimSun"/>
                <w:b/>
                <w:bCs/>
                <w:sz w:val="18"/>
                <w:szCs w:val="18"/>
                <w:lang w:eastAsia="zh-CN"/>
              </w:rPr>
            </w:pPr>
            <w:ins w:id="13737" w:author="Johan Bergman" w:date="2022-09-01T21:15: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ins>
          </w:p>
        </w:tc>
        <w:tc>
          <w:tcPr>
            <w:tcW w:w="570" w:type="pct"/>
            <w:tcBorders>
              <w:top w:val="single" w:sz="4" w:space="0" w:color="auto"/>
              <w:left w:val="single" w:sz="4" w:space="0" w:color="auto"/>
              <w:bottom w:val="single" w:sz="4" w:space="0" w:color="auto"/>
              <w:right w:val="single" w:sz="4" w:space="0" w:color="auto"/>
            </w:tcBorders>
            <w:hideMark/>
          </w:tcPr>
          <w:p w14:paraId="7929703B" w14:textId="77777777" w:rsidR="00F27F15" w:rsidRDefault="00F27F15" w:rsidP="00117218">
            <w:pPr>
              <w:rPr>
                <w:ins w:id="13738" w:author="Johan Bergman" w:date="2022-09-01T21:15:00Z"/>
                <w:rFonts w:eastAsia="SimSun"/>
                <w:b/>
                <w:bCs/>
                <w:sz w:val="18"/>
                <w:szCs w:val="18"/>
                <w:lang w:eastAsia="zh-CN"/>
              </w:rPr>
            </w:pPr>
            <w:ins w:id="13739" w:author="Johan Bergman" w:date="2022-09-01T21:15:00Z">
              <w:r>
                <w:rPr>
                  <w:rFonts w:eastAsia="SimSun"/>
                  <w:b/>
                  <w:bCs/>
                  <w:sz w:val="18"/>
                  <w:szCs w:val="18"/>
                  <w:lang w:eastAsia="zh-CN"/>
                </w:rPr>
                <w:t>Rel-18 UE (11 PRBs; CORESET: 2 symbols, 48 PRBs; AL16)</w:t>
              </w:r>
            </w:ins>
          </w:p>
        </w:tc>
        <w:tc>
          <w:tcPr>
            <w:tcW w:w="568" w:type="pct"/>
            <w:tcBorders>
              <w:top w:val="single" w:sz="4" w:space="0" w:color="auto"/>
              <w:left w:val="single" w:sz="4" w:space="0" w:color="auto"/>
              <w:bottom w:val="single" w:sz="4" w:space="0" w:color="auto"/>
              <w:right w:val="single" w:sz="4" w:space="0" w:color="auto"/>
            </w:tcBorders>
            <w:hideMark/>
          </w:tcPr>
          <w:p w14:paraId="45C37308" w14:textId="77777777" w:rsidR="00F27F15" w:rsidRDefault="00F27F15" w:rsidP="00117218">
            <w:pPr>
              <w:rPr>
                <w:ins w:id="13740" w:author="Johan Bergman" w:date="2022-09-01T21:15:00Z"/>
                <w:rFonts w:eastAsia="SimSun"/>
                <w:b/>
                <w:bCs/>
                <w:sz w:val="18"/>
                <w:szCs w:val="18"/>
                <w:lang w:eastAsia="zh-CN"/>
              </w:rPr>
            </w:pPr>
            <w:ins w:id="13741" w:author="Johan Bergman" w:date="2022-09-01T21:15:00Z">
              <w:r>
                <w:rPr>
                  <w:rFonts w:eastAsia="SimSun"/>
                  <w:b/>
                  <w:bCs/>
                  <w:sz w:val="18"/>
                  <w:szCs w:val="18"/>
                  <w:lang w:eastAsia="zh-CN"/>
                </w:rPr>
                <w:t>Rel-18 UE (11 PRBs; SIB1 BW &gt; 5 MHz; TBS 1256 bits)</w:t>
              </w:r>
            </w:ins>
          </w:p>
        </w:tc>
      </w:tr>
      <w:tr w:rsidR="00F27F15" w14:paraId="18869542" w14:textId="77777777" w:rsidTr="00117218">
        <w:trPr>
          <w:trHeight w:val="243"/>
          <w:ins w:id="13742"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6376A2EC" w14:textId="77777777" w:rsidR="00F27F15" w:rsidRDefault="00F27F15" w:rsidP="00117218">
            <w:pPr>
              <w:rPr>
                <w:ins w:id="13743" w:author="Johan Bergman" w:date="2022-09-01T21:15:00Z"/>
                <w:rFonts w:eastAsia="Batang"/>
                <w:b/>
                <w:bCs/>
                <w:sz w:val="18"/>
                <w:szCs w:val="18"/>
                <w:lang w:val="en-US"/>
              </w:rPr>
            </w:pPr>
            <w:ins w:id="13744" w:author="Johan Bergman" w:date="2022-09-01T21:15:00Z">
              <w:r w:rsidRPr="002848F6">
                <w:rPr>
                  <w:b/>
                  <w:bCs/>
                  <w:sz w:val="18"/>
                  <w:szCs w:val="18"/>
                  <w:lang w:val="en-US" w:eastAsia="zh-CN"/>
                </w:rPr>
                <w:t>BW1</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5955122C" w14:textId="77777777" w:rsidR="00F27F15" w:rsidRDefault="00F27F15" w:rsidP="00117218">
            <w:pPr>
              <w:jc w:val="center"/>
              <w:rPr>
                <w:ins w:id="13745" w:author="Johan Bergman" w:date="2022-09-01T21:15:00Z"/>
                <w:b/>
                <w:bCs/>
                <w:sz w:val="18"/>
                <w:szCs w:val="18"/>
                <w:lang w:val="en-US"/>
              </w:rPr>
            </w:pPr>
            <w:ins w:id="13746" w:author="Johan Bergman" w:date="2022-09-01T21:15:00Z">
              <w:r>
                <w:rPr>
                  <w:b/>
                  <w:bCs/>
                  <w:sz w:val="18"/>
                  <w:szCs w:val="18"/>
                  <w:lang w:eastAsia="zh-TW"/>
                </w:rPr>
                <w:t>-11.87</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2FA7050A" w14:textId="77777777" w:rsidR="00F27F15" w:rsidRDefault="00F27F15" w:rsidP="00117218">
            <w:pPr>
              <w:jc w:val="center"/>
              <w:rPr>
                <w:ins w:id="13747" w:author="Johan Bergman" w:date="2022-09-01T21:15:00Z"/>
                <w:b/>
                <w:bCs/>
                <w:sz w:val="18"/>
                <w:szCs w:val="18"/>
                <w:lang w:val="en-US"/>
              </w:rPr>
            </w:pPr>
            <w:ins w:id="13748" w:author="Johan Bergman" w:date="2022-09-01T21:15:00Z">
              <w:r>
                <w:rPr>
                  <w:b/>
                  <w:bCs/>
                  <w:sz w:val="18"/>
                  <w:szCs w:val="18"/>
                  <w:lang w:val="en-US" w:eastAsia="zh-TW"/>
                </w:rPr>
                <w:t>-9.3</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35792F6B" w14:textId="77777777" w:rsidR="00F27F15" w:rsidRDefault="00F27F15" w:rsidP="00117218">
            <w:pPr>
              <w:jc w:val="center"/>
              <w:rPr>
                <w:ins w:id="13749" w:author="Johan Bergman" w:date="2022-09-01T21:15:00Z"/>
                <w:b/>
                <w:bCs/>
                <w:sz w:val="18"/>
                <w:szCs w:val="18"/>
                <w:lang w:val="en-US"/>
              </w:rPr>
            </w:pPr>
            <w:ins w:id="13750" w:author="Johan Bergman" w:date="2022-09-01T21:15:00Z">
              <w:r>
                <w:rPr>
                  <w:b/>
                  <w:bCs/>
                  <w:sz w:val="18"/>
                  <w:szCs w:val="18"/>
                </w:rPr>
                <w:t>-15.26</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051CED19" w14:textId="77777777" w:rsidR="00F27F15" w:rsidRDefault="00F27F15" w:rsidP="00117218">
            <w:pPr>
              <w:jc w:val="center"/>
              <w:rPr>
                <w:ins w:id="13751" w:author="Johan Bergman" w:date="2022-09-01T21:15:00Z"/>
                <w:b/>
                <w:bCs/>
                <w:sz w:val="18"/>
                <w:szCs w:val="18"/>
                <w:lang w:val="en-US"/>
              </w:rPr>
            </w:pPr>
            <w:ins w:id="13752"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87A9" w14:textId="77777777" w:rsidR="00F27F15" w:rsidRDefault="00F27F15" w:rsidP="00117218">
            <w:pPr>
              <w:spacing w:after="0"/>
              <w:rPr>
                <w:ins w:id="13753" w:author="Johan Bergman" w:date="2022-09-01T21:15: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12214559" w14:textId="77777777" w:rsidR="00F27F15" w:rsidRPr="002848F6" w:rsidRDefault="00F27F15" w:rsidP="00117218">
            <w:pPr>
              <w:jc w:val="center"/>
              <w:rPr>
                <w:ins w:id="13754" w:author="Johan Bergman" w:date="2022-09-01T21:15:00Z"/>
                <w:b/>
                <w:bCs/>
                <w:sz w:val="18"/>
                <w:szCs w:val="18"/>
                <w:lang w:val="en-US" w:eastAsia="zh-CN"/>
              </w:rPr>
            </w:pPr>
            <w:ins w:id="13755" w:author="Johan Bergman" w:date="2022-09-01T21:15:00Z">
              <w:r>
                <w:rPr>
                  <w:b/>
                  <w:bCs/>
                  <w:sz w:val="18"/>
                  <w:szCs w:val="18"/>
                  <w:lang w:eastAsia="zh-TW"/>
                </w:rPr>
                <w:t>-5.05</w:t>
              </w:r>
            </w:ins>
          </w:p>
        </w:tc>
        <w:tc>
          <w:tcPr>
            <w:tcW w:w="569" w:type="pct"/>
            <w:tcBorders>
              <w:top w:val="single" w:sz="4" w:space="0" w:color="auto"/>
              <w:left w:val="single" w:sz="4" w:space="0" w:color="auto"/>
              <w:bottom w:val="single" w:sz="4" w:space="0" w:color="auto"/>
              <w:right w:val="single" w:sz="4" w:space="0" w:color="auto"/>
            </w:tcBorders>
            <w:vAlign w:val="center"/>
            <w:hideMark/>
          </w:tcPr>
          <w:p w14:paraId="216E30D7" w14:textId="77777777" w:rsidR="00F27F15" w:rsidRPr="002848F6" w:rsidRDefault="00F27F15" w:rsidP="00117218">
            <w:pPr>
              <w:jc w:val="center"/>
              <w:rPr>
                <w:ins w:id="13756" w:author="Johan Bergman" w:date="2022-09-01T21:15:00Z"/>
                <w:b/>
                <w:bCs/>
                <w:sz w:val="18"/>
                <w:szCs w:val="18"/>
                <w:lang w:val="en-US" w:eastAsia="zh-CN"/>
              </w:rPr>
            </w:pPr>
            <w:ins w:id="13757" w:author="Johan Bergman" w:date="2022-09-01T21:15:00Z">
              <w:r>
                <w:rPr>
                  <w:rFonts w:eastAsia="SimSun"/>
                  <w:b/>
                  <w:bCs/>
                  <w:sz w:val="18"/>
                  <w:szCs w:val="18"/>
                  <w:lang w:val="en-US" w:eastAsia="zh-CN"/>
                </w:rPr>
                <w:t>-2.51</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1B5462DA" w14:textId="77777777" w:rsidR="00F27F15" w:rsidRPr="002848F6" w:rsidRDefault="00F27F15" w:rsidP="00117218">
            <w:pPr>
              <w:jc w:val="center"/>
              <w:rPr>
                <w:ins w:id="13758" w:author="Johan Bergman" w:date="2022-09-01T21:15:00Z"/>
                <w:b/>
                <w:bCs/>
                <w:sz w:val="18"/>
                <w:szCs w:val="18"/>
                <w:lang w:val="en-US" w:eastAsia="zh-CN"/>
              </w:rPr>
            </w:pPr>
            <w:ins w:id="13759" w:author="Johan Bergman" w:date="2022-09-01T21:15:00Z">
              <w:r>
                <w:rPr>
                  <w:b/>
                  <w:bCs/>
                  <w:sz w:val="18"/>
                  <w:szCs w:val="18"/>
                </w:rPr>
                <w:t>-8.91</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0F610842" w14:textId="77777777" w:rsidR="00F27F15" w:rsidRPr="002848F6" w:rsidRDefault="00F27F15" w:rsidP="00117218">
            <w:pPr>
              <w:jc w:val="center"/>
              <w:rPr>
                <w:ins w:id="13760" w:author="Johan Bergman" w:date="2022-09-01T21:15:00Z"/>
                <w:b/>
                <w:bCs/>
                <w:sz w:val="18"/>
                <w:szCs w:val="18"/>
                <w:lang w:val="en-US" w:eastAsia="zh-CN"/>
              </w:rPr>
            </w:pPr>
            <w:ins w:id="13761" w:author="Johan Bergman" w:date="2022-09-01T21:15:00Z">
              <w:r>
                <w:rPr>
                  <w:b/>
                  <w:bCs/>
                  <w:sz w:val="18"/>
                  <w:szCs w:val="18"/>
                </w:rPr>
                <w:t>-11.24</w:t>
              </w:r>
            </w:ins>
          </w:p>
        </w:tc>
      </w:tr>
      <w:tr w:rsidR="00F27F15" w14:paraId="617A9E39" w14:textId="77777777" w:rsidTr="00117218">
        <w:trPr>
          <w:trHeight w:val="113"/>
          <w:ins w:id="13762"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7E18D12D" w14:textId="77777777" w:rsidR="00F27F15" w:rsidRDefault="00F27F15" w:rsidP="00117218">
            <w:pPr>
              <w:rPr>
                <w:ins w:id="13763" w:author="Johan Bergman" w:date="2022-09-01T21:15:00Z"/>
                <w:rFonts w:eastAsia="Batang"/>
                <w:b/>
                <w:bCs/>
                <w:sz w:val="18"/>
                <w:szCs w:val="18"/>
                <w:lang w:val="en-US"/>
              </w:rPr>
            </w:pPr>
            <w:ins w:id="13764" w:author="Johan Bergman" w:date="2022-09-01T21:15:00Z">
              <w:r>
                <w:rPr>
                  <w:b/>
                  <w:bCs/>
                  <w:sz w:val="18"/>
                  <w:szCs w:val="18"/>
                  <w:lang w:val="en-US"/>
                </w:rPr>
                <w:t>BW2</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191DA123" w14:textId="77777777" w:rsidR="00F27F15" w:rsidRDefault="00F27F15" w:rsidP="00117218">
            <w:pPr>
              <w:jc w:val="center"/>
              <w:rPr>
                <w:ins w:id="13765" w:author="Johan Bergman" w:date="2022-09-01T21:15:00Z"/>
                <w:b/>
                <w:bCs/>
                <w:sz w:val="18"/>
                <w:szCs w:val="18"/>
                <w:lang w:val="en-US"/>
              </w:rPr>
            </w:pPr>
            <w:ins w:id="13766" w:author="Johan Bergman" w:date="2022-09-01T21:15:00Z">
              <w:r>
                <w:rPr>
                  <w:b/>
                  <w:bCs/>
                  <w:sz w:val="18"/>
                  <w:szCs w:val="18"/>
                  <w:lang w:eastAsia="zh-TW"/>
                </w:rPr>
                <w:t>-11.87</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20BB83DF" w14:textId="77777777" w:rsidR="00F27F15" w:rsidRDefault="00F27F15" w:rsidP="00117218">
            <w:pPr>
              <w:jc w:val="center"/>
              <w:rPr>
                <w:ins w:id="13767" w:author="Johan Bergman" w:date="2022-09-01T21:15:00Z"/>
                <w:b/>
                <w:bCs/>
                <w:sz w:val="18"/>
                <w:szCs w:val="18"/>
                <w:lang w:val="en-US"/>
              </w:rPr>
            </w:pPr>
            <w:ins w:id="13768" w:author="Johan Bergman" w:date="2022-09-01T21:15:00Z">
              <w:r>
                <w:rPr>
                  <w:b/>
                  <w:bCs/>
                  <w:sz w:val="18"/>
                  <w:szCs w:val="18"/>
                  <w:lang w:val="en-US" w:eastAsia="zh-TW"/>
                </w:rPr>
                <w:t>-9.3</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54BED8C7" w14:textId="77777777" w:rsidR="00F27F15" w:rsidRDefault="00F27F15" w:rsidP="00117218">
            <w:pPr>
              <w:jc w:val="center"/>
              <w:rPr>
                <w:ins w:id="13769" w:author="Johan Bergman" w:date="2022-09-01T21:15:00Z"/>
                <w:b/>
                <w:bCs/>
                <w:sz w:val="18"/>
                <w:szCs w:val="18"/>
                <w:lang w:val="en-US"/>
              </w:rPr>
            </w:pPr>
            <w:ins w:id="13770" w:author="Johan Bergman" w:date="2022-09-01T21:15:00Z">
              <w:r>
                <w:rPr>
                  <w:b/>
                  <w:bCs/>
                  <w:sz w:val="18"/>
                  <w:szCs w:val="18"/>
                </w:rPr>
                <w:t>-15.26</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388F312C" w14:textId="77777777" w:rsidR="00F27F15" w:rsidRDefault="00F27F15" w:rsidP="00117218">
            <w:pPr>
              <w:jc w:val="center"/>
              <w:rPr>
                <w:ins w:id="13771" w:author="Johan Bergman" w:date="2022-09-01T21:15:00Z"/>
                <w:b/>
                <w:bCs/>
                <w:sz w:val="18"/>
                <w:szCs w:val="18"/>
                <w:lang w:val="en-US"/>
              </w:rPr>
            </w:pPr>
            <w:ins w:id="13772"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2785" w14:textId="77777777" w:rsidR="00F27F15" w:rsidRDefault="00F27F15" w:rsidP="00117218">
            <w:pPr>
              <w:spacing w:after="0"/>
              <w:rPr>
                <w:ins w:id="13773" w:author="Johan Bergman" w:date="2022-09-01T21:15: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7F1EFE8A" w14:textId="77777777" w:rsidR="00F27F15" w:rsidRDefault="00F27F15" w:rsidP="00117218">
            <w:pPr>
              <w:jc w:val="center"/>
              <w:rPr>
                <w:ins w:id="13774" w:author="Johan Bergman" w:date="2022-09-01T21:15:00Z"/>
                <w:b/>
                <w:bCs/>
                <w:sz w:val="18"/>
                <w:szCs w:val="18"/>
                <w:lang w:val="en-US"/>
              </w:rPr>
            </w:pPr>
            <w:ins w:id="13775" w:author="Johan Bergman" w:date="2022-09-01T21:15:00Z">
              <w:r>
                <w:rPr>
                  <w:b/>
                  <w:bCs/>
                  <w:sz w:val="18"/>
                  <w:szCs w:val="18"/>
                  <w:lang w:eastAsia="zh-TW"/>
                </w:rPr>
                <w:t>-5.05</w:t>
              </w:r>
            </w:ins>
          </w:p>
        </w:tc>
        <w:tc>
          <w:tcPr>
            <w:tcW w:w="569" w:type="pct"/>
            <w:tcBorders>
              <w:top w:val="single" w:sz="4" w:space="0" w:color="auto"/>
              <w:left w:val="single" w:sz="4" w:space="0" w:color="auto"/>
              <w:bottom w:val="single" w:sz="4" w:space="0" w:color="auto"/>
              <w:right w:val="single" w:sz="4" w:space="0" w:color="auto"/>
            </w:tcBorders>
            <w:vAlign w:val="center"/>
            <w:hideMark/>
          </w:tcPr>
          <w:p w14:paraId="6318038B" w14:textId="77777777" w:rsidR="00F27F15" w:rsidRDefault="00F27F15" w:rsidP="00117218">
            <w:pPr>
              <w:jc w:val="center"/>
              <w:rPr>
                <w:ins w:id="13776" w:author="Johan Bergman" w:date="2022-09-01T21:15:00Z"/>
                <w:b/>
                <w:bCs/>
                <w:sz w:val="18"/>
                <w:szCs w:val="18"/>
                <w:lang w:val="en-US"/>
              </w:rPr>
            </w:pPr>
            <w:ins w:id="13777" w:author="Johan Bergman" w:date="2022-09-01T21:15:00Z">
              <w:r>
                <w:rPr>
                  <w:rFonts w:eastAsia="SimSun"/>
                  <w:b/>
                  <w:bCs/>
                  <w:sz w:val="18"/>
                  <w:szCs w:val="18"/>
                  <w:lang w:val="en-US" w:eastAsia="zh-CN"/>
                </w:rPr>
                <w:t>-2.51</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2B4CDED0" w14:textId="77777777" w:rsidR="00F27F15" w:rsidRDefault="00F27F15" w:rsidP="00117218">
            <w:pPr>
              <w:jc w:val="center"/>
              <w:rPr>
                <w:ins w:id="13778" w:author="Johan Bergman" w:date="2022-09-01T21:15:00Z"/>
                <w:b/>
                <w:bCs/>
                <w:sz w:val="18"/>
                <w:szCs w:val="18"/>
                <w:lang w:val="en-US"/>
              </w:rPr>
            </w:pPr>
            <w:ins w:id="13779" w:author="Johan Bergman" w:date="2022-09-01T21:15:00Z">
              <w:r>
                <w:rPr>
                  <w:b/>
                  <w:bCs/>
                  <w:sz w:val="18"/>
                  <w:szCs w:val="18"/>
                </w:rPr>
                <w:t>-8.91</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3F0C99F2" w14:textId="77777777" w:rsidR="00F27F15" w:rsidRDefault="00F27F15" w:rsidP="00117218">
            <w:pPr>
              <w:jc w:val="center"/>
              <w:rPr>
                <w:ins w:id="13780" w:author="Johan Bergman" w:date="2022-09-01T21:15:00Z"/>
                <w:b/>
                <w:bCs/>
                <w:sz w:val="18"/>
                <w:szCs w:val="18"/>
                <w:lang w:val="en-US"/>
              </w:rPr>
            </w:pPr>
            <w:ins w:id="13781" w:author="Johan Bergman" w:date="2022-09-01T21:15:00Z">
              <w:r>
                <w:rPr>
                  <w:b/>
                  <w:bCs/>
                  <w:sz w:val="18"/>
                  <w:szCs w:val="18"/>
                </w:rPr>
                <w:t>-11.24</w:t>
              </w:r>
            </w:ins>
          </w:p>
        </w:tc>
      </w:tr>
      <w:tr w:rsidR="00F27F15" w14:paraId="7E953204" w14:textId="77777777" w:rsidTr="00117218">
        <w:trPr>
          <w:trHeight w:val="253"/>
          <w:ins w:id="13782"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3814CB39" w14:textId="77777777" w:rsidR="00F27F15" w:rsidRDefault="00F27F15" w:rsidP="00117218">
            <w:pPr>
              <w:rPr>
                <w:ins w:id="13783" w:author="Johan Bergman" w:date="2022-09-01T21:15:00Z"/>
                <w:b/>
                <w:bCs/>
                <w:sz w:val="18"/>
                <w:szCs w:val="18"/>
                <w:lang w:val="en-US"/>
              </w:rPr>
            </w:pPr>
            <w:ins w:id="13784" w:author="Johan Bergman" w:date="2022-09-01T21:15:00Z">
              <w:r>
                <w:rPr>
                  <w:b/>
                  <w:bCs/>
                  <w:sz w:val="18"/>
                  <w:szCs w:val="18"/>
                  <w:lang w:val="en-US"/>
                </w:rPr>
                <w:t>BW3</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10C50D5F" w14:textId="77777777" w:rsidR="00F27F15" w:rsidRDefault="00F27F15" w:rsidP="00117218">
            <w:pPr>
              <w:jc w:val="center"/>
              <w:rPr>
                <w:ins w:id="13785" w:author="Johan Bergman" w:date="2022-09-01T21:15:00Z"/>
                <w:b/>
                <w:bCs/>
                <w:sz w:val="18"/>
                <w:szCs w:val="18"/>
                <w:lang w:val="en-US"/>
              </w:rPr>
            </w:pPr>
            <w:ins w:id="13786" w:author="Johan Bergman" w:date="2022-09-01T21:15:00Z">
              <w:r>
                <w:rPr>
                  <w:b/>
                  <w:bCs/>
                  <w:sz w:val="18"/>
                  <w:szCs w:val="18"/>
                  <w:lang w:val="en-US"/>
                </w:rPr>
                <w:t>-6.8</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729EA9CF" w14:textId="77777777" w:rsidR="00F27F15" w:rsidRDefault="00F27F15" w:rsidP="00117218">
            <w:pPr>
              <w:jc w:val="center"/>
              <w:rPr>
                <w:ins w:id="13787" w:author="Johan Bergman" w:date="2022-09-01T21:15:00Z"/>
                <w:b/>
                <w:bCs/>
                <w:sz w:val="18"/>
                <w:szCs w:val="18"/>
                <w:lang w:val="en-US"/>
              </w:rPr>
            </w:pPr>
            <w:ins w:id="13788" w:author="Johan Bergman" w:date="2022-09-01T21:15:00Z">
              <w:r>
                <w:rPr>
                  <w:b/>
                  <w:bCs/>
                  <w:sz w:val="18"/>
                  <w:szCs w:val="18"/>
                </w:rPr>
                <w:t>-6.28</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4BE56229" w14:textId="77777777" w:rsidR="00F27F15" w:rsidRDefault="00F27F15" w:rsidP="00117218">
            <w:pPr>
              <w:jc w:val="center"/>
              <w:rPr>
                <w:ins w:id="13789" w:author="Johan Bergman" w:date="2022-09-01T21:15:00Z"/>
                <w:b/>
                <w:bCs/>
                <w:sz w:val="18"/>
                <w:szCs w:val="18"/>
                <w:lang w:val="en-US"/>
              </w:rPr>
            </w:pPr>
            <w:ins w:id="13790"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9164" w14:textId="77777777" w:rsidR="00F27F15" w:rsidRDefault="00F27F15" w:rsidP="00117218">
            <w:pPr>
              <w:spacing w:after="0"/>
              <w:rPr>
                <w:ins w:id="13791" w:author="Johan Bergman" w:date="2022-09-01T21:15: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501D82A4" w14:textId="77777777" w:rsidR="00F27F15" w:rsidRDefault="00F27F15" w:rsidP="00117218">
            <w:pPr>
              <w:jc w:val="center"/>
              <w:rPr>
                <w:ins w:id="13792" w:author="Johan Bergman" w:date="2022-09-01T21:15:00Z"/>
                <w:b/>
                <w:bCs/>
                <w:sz w:val="18"/>
                <w:szCs w:val="18"/>
                <w:lang w:val="en-US"/>
              </w:rPr>
            </w:pPr>
            <w:ins w:id="13793" w:author="Johan Bergman" w:date="2022-09-01T21:15:00Z">
              <w:r>
                <w:rPr>
                  <w:b/>
                  <w:bCs/>
                  <w:sz w:val="18"/>
                  <w:szCs w:val="18"/>
                  <w:lang w:val="en-US"/>
                </w:rPr>
                <w:t>0</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1729BB33" w14:textId="77777777" w:rsidR="00F27F15" w:rsidRDefault="00F27F15" w:rsidP="00117218">
            <w:pPr>
              <w:jc w:val="center"/>
              <w:rPr>
                <w:ins w:id="13794" w:author="Johan Bergman" w:date="2022-09-01T21:15:00Z"/>
                <w:b/>
                <w:bCs/>
                <w:sz w:val="18"/>
                <w:szCs w:val="18"/>
                <w:lang w:val="en-US"/>
              </w:rPr>
            </w:pPr>
            <w:ins w:id="13795" w:author="Johan Bergman" w:date="2022-09-01T21:15:00Z">
              <w:r>
                <w:rPr>
                  <w:b/>
                  <w:bCs/>
                  <w:sz w:val="18"/>
                  <w:szCs w:val="18"/>
                </w:rPr>
                <w:t>0</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36FF6367" w14:textId="77777777" w:rsidR="00F27F15" w:rsidRDefault="00F27F15" w:rsidP="00117218">
            <w:pPr>
              <w:jc w:val="center"/>
              <w:rPr>
                <w:ins w:id="13796" w:author="Johan Bergman" w:date="2022-09-01T21:15:00Z"/>
                <w:sz w:val="18"/>
                <w:szCs w:val="18"/>
                <w:lang w:val="en-US"/>
              </w:rPr>
            </w:pPr>
            <w:ins w:id="13797" w:author="Johan Bergman" w:date="2022-09-01T21:15:00Z">
              <w:r>
                <w:rPr>
                  <w:b/>
                  <w:bCs/>
                  <w:sz w:val="18"/>
                  <w:szCs w:val="18"/>
                </w:rPr>
                <w:t>-11.24</w:t>
              </w:r>
            </w:ins>
          </w:p>
        </w:tc>
      </w:tr>
      <w:tr w:rsidR="00F27F15" w14:paraId="245FE251" w14:textId="77777777" w:rsidTr="00117218">
        <w:trPr>
          <w:trHeight w:val="43"/>
          <w:ins w:id="13798" w:author="Johan Bergman" w:date="2022-09-01T21:15:00Z"/>
        </w:trPr>
        <w:tc>
          <w:tcPr>
            <w:tcW w:w="521" w:type="pct"/>
            <w:tcBorders>
              <w:top w:val="single" w:sz="4" w:space="0" w:color="auto"/>
              <w:left w:val="single" w:sz="4" w:space="0" w:color="auto"/>
              <w:bottom w:val="single" w:sz="4" w:space="0" w:color="auto"/>
              <w:right w:val="single" w:sz="4" w:space="0" w:color="auto"/>
            </w:tcBorders>
            <w:vAlign w:val="center"/>
            <w:hideMark/>
          </w:tcPr>
          <w:p w14:paraId="3CACCE39" w14:textId="77777777" w:rsidR="00F27F15" w:rsidRDefault="00F27F15" w:rsidP="00117218">
            <w:pPr>
              <w:rPr>
                <w:ins w:id="13799" w:author="Johan Bergman" w:date="2022-09-01T21:15:00Z"/>
                <w:b/>
                <w:bCs/>
                <w:sz w:val="18"/>
                <w:szCs w:val="18"/>
                <w:lang w:val="en-US" w:eastAsia="ja-JP"/>
              </w:rPr>
            </w:pPr>
            <w:ins w:id="13800" w:author="Johan Bergman" w:date="2022-09-01T21:15:00Z">
              <w:r>
                <w:rPr>
                  <w:rFonts w:eastAsia="SimSun"/>
                  <w:b/>
                  <w:bCs/>
                  <w:sz w:val="18"/>
                  <w:szCs w:val="18"/>
                  <w:lang w:val="en-US" w:eastAsia="zh-CN"/>
                </w:rPr>
                <w:t>PR3</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4C702378" w14:textId="77777777" w:rsidR="00F27F15" w:rsidRDefault="00F27F15" w:rsidP="00117218">
            <w:pPr>
              <w:jc w:val="center"/>
              <w:rPr>
                <w:ins w:id="13801" w:author="Johan Bergman" w:date="2022-09-01T21:15:00Z"/>
                <w:rFonts w:eastAsia="SimSun"/>
                <w:b/>
                <w:bCs/>
                <w:sz w:val="18"/>
                <w:szCs w:val="18"/>
                <w:lang w:val="en-US" w:eastAsia="ja-JP"/>
              </w:rPr>
            </w:pPr>
            <w:ins w:id="13802" w:author="Johan Bergman" w:date="2022-09-01T21:15:00Z">
              <w:r>
                <w:rPr>
                  <w:rFonts w:eastAsia="SimSun"/>
                  <w:b/>
                  <w:bCs/>
                  <w:sz w:val="18"/>
                  <w:szCs w:val="18"/>
                  <w:lang w:eastAsia="ja-JP"/>
                </w:rPr>
                <w:t>-6.8</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050D865E" w14:textId="77777777" w:rsidR="00F27F15" w:rsidRDefault="00F27F15" w:rsidP="00117218">
            <w:pPr>
              <w:jc w:val="center"/>
              <w:rPr>
                <w:ins w:id="13803" w:author="Johan Bergman" w:date="2022-09-01T21:15:00Z"/>
                <w:rFonts w:eastAsia="SimSun"/>
                <w:b/>
                <w:bCs/>
                <w:sz w:val="18"/>
                <w:szCs w:val="18"/>
                <w:lang w:val="en-US" w:eastAsia="ja-JP"/>
              </w:rPr>
            </w:pPr>
            <w:ins w:id="13804" w:author="Johan Bergman" w:date="2022-09-01T21:15:00Z">
              <w:r>
                <w:rPr>
                  <w:rFonts w:eastAsia="SimSun"/>
                  <w:b/>
                  <w:bCs/>
                  <w:sz w:val="18"/>
                  <w:szCs w:val="18"/>
                </w:rPr>
                <w:t>-6.28</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72E87A78" w14:textId="77777777" w:rsidR="00F27F15" w:rsidRDefault="00F27F15" w:rsidP="00117218">
            <w:pPr>
              <w:jc w:val="center"/>
              <w:rPr>
                <w:ins w:id="13805" w:author="Johan Bergman" w:date="2022-09-01T21:15:00Z"/>
                <w:rFonts w:eastAsia="SimSun"/>
                <w:sz w:val="18"/>
                <w:szCs w:val="18"/>
                <w:lang w:val="en-US" w:eastAsia="ja-JP"/>
              </w:rPr>
            </w:pPr>
            <w:ins w:id="13806" w:author="Johan Bergman" w:date="2022-09-01T21:15: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41E2" w14:textId="77777777" w:rsidR="00F27F15" w:rsidRDefault="00F27F15" w:rsidP="00117218">
            <w:pPr>
              <w:spacing w:after="0"/>
              <w:rPr>
                <w:ins w:id="13807" w:author="Johan Bergman" w:date="2022-09-01T21:15: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6D7F5157" w14:textId="77777777" w:rsidR="00F27F15" w:rsidRDefault="00F27F15" w:rsidP="00117218">
            <w:pPr>
              <w:jc w:val="center"/>
              <w:rPr>
                <w:ins w:id="13808" w:author="Johan Bergman" w:date="2022-09-01T21:15:00Z"/>
                <w:rFonts w:eastAsia="SimSun"/>
                <w:b/>
                <w:bCs/>
                <w:sz w:val="18"/>
                <w:szCs w:val="18"/>
                <w:lang w:val="en-US" w:eastAsia="zh-CN"/>
              </w:rPr>
            </w:pPr>
            <w:ins w:id="13809" w:author="Johan Bergman" w:date="2022-09-01T21:15:00Z">
              <w:r>
                <w:rPr>
                  <w:rFonts w:eastAsia="SimSun"/>
                  <w:b/>
                  <w:bCs/>
                  <w:sz w:val="18"/>
                  <w:szCs w:val="18"/>
                  <w:lang w:val="en-US" w:eastAsia="zh-CN"/>
                </w:rPr>
                <w:t>0</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4860796E" w14:textId="77777777" w:rsidR="00F27F15" w:rsidRDefault="00F27F15" w:rsidP="00117218">
            <w:pPr>
              <w:jc w:val="center"/>
              <w:rPr>
                <w:ins w:id="13810" w:author="Johan Bergman" w:date="2022-09-01T21:15:00Z"/>
                <w:rFonts w:eastAsia="SimSun"/>
                <w:b/>
                <w:bCs/>
                <w:sz w:val="18"/>
                <w:szCs w:val="18"/>
                <w:lang w:val="en-US" w:eastAsia="zh-CN"/>
              </w:rPr>
            </w:pPr>
            <w:ins w:id="13811" w:author="Johan Bergman" w:date="2022-09-01T21:15:00Z">
              <w:r>
                <w:rPr>
                  <w:rFonts w:eastAsia="SimSun"/>
                  <w:b/>
                  <w:bCs/>
                  <w:sz w:val="18"/>
                  <w:szCs w:val="18"/>
                </w:rPr>
                <w:t>0</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381F507F" w14:textId="77777777" w:rsidR="00F27F15" w:rsidRDefault="00F27F15" w:rsidP="00117218">
            <w:pPr>
              <w:jc w:val="center"/>
              <w:rPr>
                <w:ins w:id="13812" w:author="Johan Bergman" w:date="2022-09-01T21:15:00Z"/>
                <w:rFonts w:eastAsia="SimSun"/>
                <w:sz w:val="18"/>
                <w:szCs w:val="18"/>
                <w:lang w:val="en-US" w:eastAsia="zh-CN"/>
              </w:rPr>
            </w:pPr>
            <w:ins w:id="13813" w:author="Johan Bergman" w:date="2022-09-01T21:15:00Z">
              <w:r>
                <w:rPr>
                  <w:b/>
                  <w:bCs/>
                  <w:sz w:val="18"/>
                  <w:szCs w:val="18"/>
                </w:rPr>
                <w:t>-11.24</w:t>
              </w:r>
            </w:ins>
          </w:p>
        </w:tc>
      </w:tr>
    </w:tbl>
    <w:p w14:paraId="0D7A1086" w14:textId="77777777" w:rsidR="00F27F15" w:rsidRDefault="00F27F15" w:rsidP="00F27F15">
      <w:pPr>
        <w:rPr>
          <w:ins w:id="13814" w:author="Johan Bergman" w:date="2022-09-01T21:15:00Z"/>
          <w:rFonts w:eastAsia="Batang"/>
        </w:rPr>
      </w:pPr>
    </w:p>
    <w:p w14:paraId="1ED8A904" w14:textId="77777777" w:rsidR="00F27F15" w:rsidRDefault="00F27F15" w:rsidP="00F27F15">
      <w:pPr>
        <w:rPr>
          <w:ins w:id="13815" w:author="Johan Bergman" w:date="2022-09-01T21:15:00Z"/>
        </w:rPr>
      </w:pPr>
      <w:ins w:id="13816" w:author="Johan Bergman" w:date="2022-09-01T21:15:00Z">
        <w:r>
          <w:rPr>
            <w:rFonts w:eastAsia="Microsoft YaHei UI"/>
            <w:b/>
            <w:bCs/>
            <w:lang w:val="en-US" w:eastAsia="zh-CN"/>
          </w:rPr>
          <w:t xml:space="preserve">Table 8.2.4-3: </w:t>
        </w:r>
        <w:r>
          <w:t>In Rural scenario at 0.7 GHz with 15kHz SCS, coverage differences of broadcast channels including PDCCH CSS and SIB1 between the potential Rel-18 UE and the reference Rel-15 NR/Rel-17 RedCap UEs with complexity reduction opitons BW1, BW2, BW3 and PR3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F27F15" w14:paraId="20C3A91F" w14:textId="77777777" w:rsidTr="00117218">
        <w:trPr>
          <w:trHeight w:val="128"/>
          <w:ins w:id="13817" w:author="Johan Bergman" w:date="2022-09-01T21:15:00Z"/>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8D8CB1A" w14:textId="77777777" w:rsidR="00F27F15" w:rsidRDefault="00F27F15" w:rsidP="00117218">
            <w:pPr>
              <w:jc w:val="center"/>
              <w:rPr>
                <w:ins w:id="13818" w:author="Johan Bergman" w:date="2022-09-01T21:15:00Z"/>
                <w:b/>
                <w:bCs/>
                <w:sz w:val="18"/>
                <w:szCs w:val="18"/>
                <w:lang w:val="en-US"/>
              </w:rPr>
            </w:pPr>
            <w:ins w:id="13819" w:author="Johan Bergman" w:date="2022-09-01T21:15:00Z">
              <w:r>
                <w:rPr>
                  <w:b/>
                  <w:bCs/>
                  <w:sz w:val="18"/>
                  <w:szCs w:val="18"/>
                  <w:lang w:val="en-US"/>
                </w:rPr>
                <w:t>Coverage difference (dB)</w:t>
              </w:r>
            </w:ins>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F49DAE" w14:textId="77777777" w:rsidR="00F27F15" w:rsidRDefault="00F27F15" w:rsidP="00117218">
            <w:pPr>
              <w:jc w:val="center"/>
              <w:rPr>
                <w:ins w:id="13820" w:author="Johan Bergman" w:date="2022-09-01T21:15:00Z"/>
                <w:b/>
                <w:bCs/>
                <w:sz w:val="18"/>
                <w:szCs w:val="18"/>
                <w:lang w:val="en-US"/>
              </w:rPr>
            </w:pPr>
            <w:ins w:id="13821" w:author="Johan Bergman" w:date="2022-09-01T21:15:00Z">
              <w:r>
                <w:rPr>
                  <w:b/>
                  <w:bCs/>
                  <w:sz w:val="18"/>
                  <w:szCs w:val="18"/>
                  <w:lang w:val="en-US"/>
                </w:rPr>
                <w:t>Compared with reference Rel-15 NR UE (MIL)</w:t>
              </w:r>
            </w:ins>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651F227" w14:textId="77777777" w:rsidR="00F27F15" w:rsidRDefault="00F27F15" w:rsidP="00117218">
            <w:pPr>
              <w:jc w:val="center"/>
              <w:rPr>
                <w:ins w:id="13822" w:author="Johan Bergman" w:date="2022-09-01T21:15:00Z"/>
                <w:b/>
                <w:bCs/>
                <w:sz w:val="18"/>
                <w:szCs w:val="18"/>
                <w:lang w:val="en-US"/>
              </w:rPr>
            </w:pPr>
            <w:ins w:id="13823" w:author="Johan Bergman" w:date="2022-09-01T21:15:00Z">
              <w:r>
                <w:rPr>
                  <w:b/>
                  <w:bCs/>
                  <w:sz w:val="18"/>
                  <w:szCs w:val="18"/>
                  <w:lang w:val="en-US"/>
                </w:rPr>
                <w:t>Compared with Rel-17 RedCap UE (MIL)</w:t>
              </w:r>
            </w:ins>
          </w:p>
        </w:tc>
      </w:tr>
      <w:tr w:rsidR="00F27F15" w14:paraId="15E83F79" w14:textId="77777777" w:rsidTr="00117218">
        <w:trPr>
          <w:trHeight w:val="730"/>
          <w:ins w:id="13824"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BD3C5" w14:textId="77777777" w:rsidR="00F27F15" w:rsidRDefault="00F27F15" w:rsidP="00117218">
            <w:pPr>
              <w:spacing w:after="0"/>
              <w:rPr>
                <w:ins w:id="13825" w:author="Johan Bergman" w:date="2022-09-01T21:15:00Z"/>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B37E74F" w14:textId="77777777" w:rsidR="00F27F15" w:rsidRDefault="00F27F15" w:rsidP="00117218">
            <w:pPr>
              <w:jc w:val="center"/>
              <w:rPr>
                <w:ins w:id="13826" w:author="Johan Bergman" w:date="2022-09-01T21:15:00Z"/>
                <w:b/>
                <w:bCs/>
                <w:sz w:val="18"/>
                <w:szCs w:val="18"/>
                <w:lang w:val="en-US"/>
              </w:rPr>
            </w:pPr>
            <w:ins w:id="13827" w:author="Johan Bergman" w:date="2022-09-01T21:15:00Z">
              <w:r>
                <w:rPr>
                  <w:b/>
                  <w:bCs/>
                  <w:sz w:val="18"/>
                  <w:szCs w:val="18"/>
                  <w:lang w:val="en-US"/>
                </w:rPr>
                <w:t>PDCCH CSS (48 RBs) with 1% BLER</w:t>
              </w:r>
            </w:ins>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3AB1AB20" w14:textId="77777777" w:rsidR="00F27F15" w:rsidRDefault="00F27F15" w:rsidP="00117218">
            <w:pPr>
              <w:jc w:val="center"/>
              <w:rPr>
                <w:ins w:id="13828" w:author="Johan Bergman" w:date="2022-09-01T21:15:00Z"/>
                <w:b/>
                <w:bCs/>
                <w:sz w:val="18"/>
                <w:szCs w:val="18"/>
                <w:lang w:val="en-US"/>
              </w:rPr>
            </w:pPr>
            <w:ins w:id="13829" w:author="Johan Bergman" w:date="2022-09-01T21:15:00Z">
              <w:r>
                <w:rPr>
                  <w:b/>
                  <w:bCs/>
                  <w:sz w:val="18"/>
                  <w:szCs w:val="18"/>
                  <w:lang w:val="en-US"/>
                </w:rPr>
                <w:t>SIB1 (&gt;5 MHz) with 10% BLER</w:t>
              </w:r>
            </w:ins>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4CFEB3E8" w14:textId="77777777" w:rsidR="00F27F15" w:rsidRDefault="00F27F15" w:rsidP="00117218">
            <w:pPr>
              <w:jc w:val="center"/>
              <w:rPr>
                <w:ins w:id="13830" w:author="Johan Bergman" w:date="2022-09-01T21:15:00Z"/>
                <w:b/>
                <w:bCs/>
                <w:sz w:val="18"/>
                <w:szCs w:val="18"/>
                <w:lang w:val="en-US"/>
              </w:rPr>
            </w:pPr>
            <w:ins w:id="13831" w:author="Johan Bergman" w:date="2022-09-01T21:15:00Z">
              <w:r>
                <w:rPr>
                  <w:b/>
                  <w:bCs/>
                  <w:sz w:val="18"/>
                  <w:szCs w:val="18"/>
                  <w:lang w:val="en-US"/>
                </w:rPr>
                <w:t>PDCCH CSS (48 RBs) with 1% BLER</w:t>
              </w:r>
            </w:ins>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6248977B" w14:textId="77777777" w:rsidR="00F27F15" w:rsidRDefault="00F27F15" w:rsidP="00117218">
            <w:pPr>
              <w:jc w:val="center"/>
              <w:rPr>
                <w:ins w:id="13832" w:author="Johan Bergman" w:date="2022-09-01T21:15:00Z"/>
                <w:b/>
                <w:bCs/>
                <w:sz w:val="18"/>
                <w:szCs w:val="18"/>
                <w:lang w:val="en-US"/>
              </w:rPr>
            </w:pPr>
            <w:ins w:id="13833" w:author="Johan Bergman" w:date="2022-09-01T21:15:00Z">
              <w:r>
                <w:rPr>
                  <w:b/>
                  <w:bCs/>
                  <w:sz w:val="18"/>
                  <w:szCs w:val="18"/>
                  <w:lang w:val="en-US"/>
                </w:rPr>
                <w:t>SIB1 (&gt;5 MHz) with 10% BLER</w:t>
              </w:r>
            </w:ins>
          </w:p>
        </w:tc>
      </w:tr>
      <w:tr w:rsidR="00F27F15" w14:paraId="7E3559F1" w14:textId="77777777" w:rsidTr="00117218">
        <w:trPr>
          <w:trHeight w:val="1024"/>
          <w:ins w:id="13834" w:author="Johan Bergman" w:date="2022-09-01T21: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7CD1E" w14:textId="77777777" w:rsidR="00F27F15" w:rsidRDefault="00F27F15" w:rsidP="00117218">
            <w:pPr>
              <w:spacing w:after="0"/>
              <w:rPr>
                <w:ins w:id="13835" w:author="Johan Bergman" w:date="2022-09-01T21:15:00Z"/>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36E4A84E" w14:textId="77777777" w:rsidR="00F27F15" w:rsidRDefault="00F27F15" w:rsidP="00117218">
            <w:pPr>
              <w:rPr>
                <w:ins w:id="13836" w:author="Johan Bergman" w:date="2022-09-01T21:15:00Z"/>
                <w:b/>
                <w:bCs/>
                <w:sz w:val="18"/>
                <w:szCs w:val="18"/>
                <w:lang w:val="en-US"/>
              </w:rPr>
            </w:pPr>
            <w:ins w:id="13837" w:author="Johan Bergman" w:date="2022-09-01T21:15:00Z">
              <w:r>
                <w:rPr>
                  <w:rFonts w:eastAsia="SimSun"/>
                  <w:b/>
                  <w:bCs/>
                  <w:sz w:val="18"/>
                  <w:szCs w:val="18"/>
                  <w:lang w:eastAsia="zh-CN"/>
                </w:rPr>
                <w:t>Rel-18 UE (25 PRBs; CORESE: 2 symbols, 48 PRBs; AL16)</w:t>
              </w:r>
            </w:ins>
          </w:p>
        </w:tc>
        <w:tc>
          <w:tcPr>
            <w:tcW w:w="1144" w:type="pct"/>
            <w:tcBorders>
              <w:top w:val="single" w:sz="4" w:space="0" w:color="auto"/>
              <w:left w:val="single" w:sz="4" w:space="0" w:color="auto"/>
              <w:bottom w:val="single" w:sz="4" w:space="0" w:color="auto"/>
              <w:right w:val="single" w:sz="4" w:space="0" w:color="auto"/>
            </w:tcBorders>
            <w:hideMark/>
          </w:tcPr>
          <w:p w14:paraId="7D1978D9" w14:textId="77777777" w:rsidR="00F27F15" w:rsidRDefault="00F27F15" w:rsidP="00117218">
            <w:pPr>
              <w:rPr>
                <w:ins w:id="13838" w:author="Johan Bergman" w:date="2022-09-01T21:15:00Z"/>
                <w:rFonts w:eastAsia="SimSun"/>
                <w:b/>
                <w:bCs/>
                <w:sz w:val="18"/>
                <w:szCs w:val="18"/>
                <w:lang w:eastAsia="zh-CN"/>
              </w:rPr>
            </w:pPr>
            <w:ins w:id="13839" w:author="Johan Bergman" w:date="2022-09-01T21:15:00Z">
              <w:r>
                <w:rPr>
                  <w:rFonts w:eastAsia="SimSun"/>
                  <w:b/>
                  <w:bCs/>
                  <w:sz w:val="18"/>
                  <w:szCs w:val="18"/>
                  <w:lang w:eastAsia="zh-CN"/>
                </w:rPr>
                <w:t>Rel-18 UE (25 PRBs; SIB1 BW &gt; 5 MHz; TBS 1256 bits)</w:t>
              </w:r>
            </w:ins>
          </w:p>
        </w:tc>
        <w:tc>
          <w:tcPr>
            <w:tcW w:w="1052" w:type="pct"/>
            <w:tcBorders>
              <w:top w:val="single" w:sz="4" w:space="0" w:color="auto"/>
              <w:left w:val="single" w:sz="4" w:space="0" w:color="auto"/>
              <w:bottom w:val="single" w:sz="4" w:space="0" w:color="auto"/>
              <w:right w:val="single" w:sz="4" w:space="0" w:color="auto"/>
            </w:tcBorders>
            <w:hideMark/>
          </w:tcPr>
          <w:p w14:paraId="553E05BB" w14:textId="77777777" w:rsidR="00F27F15" w:rsidRDefault="00F27F15" w:rsidP="00117218">
            <w:pPr>
              <w:rPr>
                <w:ins w:id="13840" w:author="Johan Bergman" w:date="2022-09-01T21:15:00Z"/>
                <w:rFonts w:eastAsia="SimSun"/>
                <w:b/>
                <w:bCs/>
                <w:sz w:val="18"/>
                <w:szCs w:val="18"/>
                <w:lang w:eastAsia="zh-CN"/>
              </w:rPr>
            </w:pPr>
            <w:ins w:id="13841" w:author="Johan Bergman" w:date="2022-09-01T21:15:00Z">
              <w:r>
                <w:rPr>
                  <w:rFonts w:eastAsia="SimSun"/>
                  <w:b/>
                  <w:bCs/>
                  <w:sz w:val="18"/>
                  <w:szCs w:val="18"/>
                  <w:lang w:eastAsia="zh-CN"/>
                </w:rPr>
                <w:t>Rel-18 UE (25 PRBs; CORESET: 2 symbols, 48 PRBs; AL16)</w:t>
              </w:r>
            </w:ins>
          </w:p>
        </w:tc>
        <w:tc>
          <w:tcPr>
            <w:tcW w:w="984" w:type="pct"/>
            <w:tcBorders>
              <w:top w:val="single" w:sz="4" w:space="0" w:color="auto"/>
              <w:left w:val="single" w:sz="4" w:space="0" w:color="auto"/>
              <w:bottom w:val="single" w:sz="4" w:space="0" w:color="auto"/>
              <w:right w:val="single" w:sz="4" w:space="0" w:color="auto"/>
            </w:tcBorders>
            <w:hideMark/>
          </w:tcPr>
          <w:p w14:paraId="476EBC29" w14:textId="77777777" w:rsidR="00F27F15" w:rsidRDefault="00F27F15" w:rsidP="00117218">
            <w:pPr>
              <w:rPr>
                <w:ins w:id="13842" w:author="Johan Bergman" w:date="2022-09-01T21:15:00Z"/>
                <w:rFonts w:eastAsia="Batang"/>
                <w:b/>
                <w:bCs/>
                <w:sz w:val="18"/>
                <w:szCs w:val="18"/>
                <w:lang w:val="en-US"/>
              </w:rPr>
            </w:pPr>
            <w:ins w:id="13843" w:author="Johan Bergman" w:date="2022-09-01T21:15:00Z">
              <w:r>
                <w:rPr>
                  <w:rFonts w:eastAsia="SimSun"/>
                  <w:b/>
                  <w:bCs/>
                  <w:sz w:val="18"/>
                  <w:szCs w:val="18"/>
                  <w:lang w:eastAsia="zh-CN"/>
                </w:rPr>
                <w:t>Rel-18 UE (25 PRBs; SIB1 BW &gt; 5 MHz; TBS 1256 bits)</w:t>
              </w:r>
            </w:ins>
          </w:p>
        </w:tc>
      </w:tr>
      <w:tr w:rsidR="00F27F15" w14:paraId="0F842B34" w14:textId="77777777" w:rsidTr="00117218">
        <w:trPr>
          <w:trHeight w:val="243"/>
          <w:ins w:id="13844"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5FC865B7" w14:textId="77777777" w:rsidR="00F27F15" w:rsidRDefault="00F27F15" w:rsidP="00117218">
            <w:pPr>
              <w:rPr>
                <w:ins w:id="13845" w:author="Johan Bergman" w:date="2022-09-01T21:15:00Z"/>
                <w:b/>
                <w:bCs/>
                <w:sz w:val="18"/>
                <w:szCs w:val="18"/>
                <w:lang w:val="en-US"/>
              </w:rPr>
            </w:pPr>
            <w:ins w:id="13846" w:author="Johan Bergman" w:date="2022-09-01T21:15:00Z">
              <w:r w:rsidRPr="002848F6">
                <w:rPr>
                  <w:b/>
                  <w:bCs/>
                  <w:sz w:val="18"/>
                  <w:szCs w:val="18"/>
                  <w:lang w:val="en-US" w:eastAsia="zh-CN"/>
                </w:rPr>
                <w:t>BW1</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25F2FE5D" w14:textId="77777777" w:rsidR="00F27F15" w:rsidRDefault="00F27F15" w:rsidP="00117218">
            <w:pPr>
              <w:jc w:val="center"/>
              <w:rPr>
                <w:ins w:id="13847" w:author="Johan Bergman" w:date="2022-09-01T21:15:00Z"/>
                <w:b/>
                <w:bCs/>
                <w:sz w:val="18"/>
                <w:szCs w:val="18"/>
                <w:lang w:val="en-US"/>
              </w:rPr>
            </w:pPr>
            <w:ins w:id="13848" w:author="Johan Bergman" w:date="2022-09-01T21:15:00Z">
              <w:r>
                <w:rPr>
                  <w:b/>
                  <w:bCs/>
                  <w:sz w:val="18"/>
                  <w:szCs w:val="18"/>
                </w:rPr>
                <w:t>-7.30</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76150A4D" w14:textId="77777777" w:rsidR="00F27F15" w:rsidRDefault="00F27F15" w:rsidP="00117218">
            <w:pPr>
              <w:jc w:val="center"/>
              <w:rPr>
                <w:ins w:id="13849" w:author="Johan Bergman" w:date="2022-09-01T21:15:00Z"/>
                <w:b/>
                <w:bCs/>
                <w:sz w:val="18"/>
                <w:szCs w:val="18"/>
                <w:lang w:val="en-US"/>
              </w:rPr>
            </w:pPr>
            <w:ins w:id="13850"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203927FB" w14:textId="77777777" w:rsidR="00F27F15" w:rsidRDefault="00F27F15" w:rsidP="00117218">
            <w:pPr>
              <w:jc w:val="center"/>
              <w:rPr>
                <w:ins w:id="13851" w:author="Johan Bergman" w:date="2022-09-01T21:15:00Z"/>
                <w:b/>
                <w:bCs/>
                <w:sz w:val="18"/>
                <w:szCs w:val="18"/>
                <w:lang w:val="en-US"/>
              </w:rPr>
            </w:pPr>
            <w:ins w:id="13852" w:author="Johan Bergman" w:date="2022-09-01T21:15:00Z">
              <w:r>
                <w:rPr>
                  <w:b/>
                  <w:bCs/>
                  <w:sz w:val="18"/>
                  <w:szCs w:val="18"/>
                </w:rPr>
                <w:t>-3.53</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4BBF9356" w14:textId="77777777" w:rsidR="00F27F15" w:rsidRDefault="00F27F15" w:rsidP="00117218">
            <w:pPr>
              <w:jc w:val="center"/>
              <w:rPr>
                <w:ins w:id="13853" w:author="Johan Bergman" w:date="2022-09-01T21:15:00Z"/>
                <w:b/>
                <w:bCs/>
                <w:sz w:val="18"/>
                <w:szCs w:val="18"/>
                <w:lang w:val="en-US"/>
              </w:rPr>
            </w:pPr>
            <w:ins w:id="13854" w:author="Johan Bergman" w:date="2022-09-01T21:15:00Z">
              <w:r>
                <w:rPr>
                  <w:b/>
                  <w:bCs/>
                  <w:sz w:val="18"/>
                  <w:szCs w:val="18"/>
                </w:rPr>
                <w:t>-3.93</w:t>
              </w:r>
            </w:ins>
          </w:p>
        </w:tc>
      </w:tr>
      <w:tr w:rsidR="00F27F15" w14:paraId="34A7ED0C" w14:textId="77777777" w:rsidTr="00117218">
        <w:trPr>
          <w:trHeight w:val="113"/>
          <w:ins w:id="13855"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5C7A1F03" w14:textId="77777777" w:rsidR="00F27F15" w:rsidRDefault="00F27F15" w:rsidP="00117218">
            <w:pPr>
              <w:rPr>
                <w:ins w:id="13856" w:author="Johan Bergman" w:date="2022-09-01T21:15:00Z"/>
                <w:b/>
                <w:bCs/>
                <w:sz w:val="18"/>
                <w:szCs w:val="18"/>
                <w:lang w:val="en-US"/>
              </w:rPr>
            </w:pPr>
            <w:ins w:id="13857" w:author="Johan Bergman" w:date="2022-09-01T21:15:00Z">
              <w:r>
                <w:rPr>
                  <w:b/>
                  <w:bCs/>
                  <w:sz w:val="18"/>
                  <w:szCs w:val="18"/>
                  <w:lang w:val="en-US"/>
                </w:rPr>
                <w:t>BW2</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5404ADF9" w14:textId="77777777" w:rsidR="00F27F15" w:rsidRDefault="00F27F15" w:rsidP="00117218">
            <w:pPr>
              <w:jc w:val="center"/>
              <w:rPr>
                <w:ins w:id="13858" w:author="Johan Bergman" w:date="2022-09-01T21:15:00Z"/>
                <w:b/>
                <w:bCs/>
                <w:sz w:val="18"/>
                <w:szCs w:val="18"/>
                <w:lang w:val="en-US"/>
              </w:rPr>
            </w:pPr>
            <w:ins w:id="13859" w:author="Johan Bergman" w:date="2022-09-01T21:15:00Z">
              <w:r>
                <w:rPr>
                  <w:b/>
                  <w:bCs/>
                  <w:sz w:val="18"/>
                  <w:szCs w:val="18"/>
                </w:rPr>
                <w:t>-7.30</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52931B46" w14:textId="77777777" w:rsidR="00F27F15" w:rsidRDefault="00F27F15" w:rsidP="00117218">
            <w:pPr>
              <w:jc w:val="center"/>
              <w:rPr>
                <w:ins w:id="13860" w:author="Johan Bergman" w:date="2022-09-01T21:15:00Z"/>
                <w:b/>
                <w:bCs/>
                <w:sz w:val="18"/>
                <w:szCs w:val="18"/>
                <w:lang w:val="en-US"/>
              </w:rPr>
            </w:pPr>
            <w:ins w:id="13861"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708A22E5" w14:textId="77777777" w:rsidR="00F27F15" w:rsidRDefault="00F27F15" w:rsidP="00117218">
            <w:pPr>
              <w:jc w:val="center"/>
              <w:rPr>
                <w:ins w:id="13862" w:author="Johan Bergman" w:date="2022-09-01T21:15:00Z"/>
                <w:b/>
                <w:bCs/>
                <w:sz w:val="18"/>
                <w:szCs w:val="18"/>
                <w:lang w:val="en-US"/>
              </w:rPr>
            </w:pPr>
            <w:ins w:id="13863" w:author="Johan Bergman" w:date="2022-09-01T21:15:00Z">
              <w:r>
                <w:rPr>
                  <w:b/>
                  <w:bCs/>
                  <w:sz w:val="18"/>
                  <w:szCs w:val="18"/>
                </w:rPr>
                <w:t>-3.53</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7E699C8E" w14:textId="77777777" w:rsidR="00F27F15" w:rsidRDefault="00F27F15" w:rsidP="00117218">
            <w:pPr>
              <w:jc w:val="center"/>
              <w:rPr>
                <w:ins w:id="13864" w:author="Johan Bergman" w:date="2022-09-01T21:15:00Z"/>
                <w:b/>
                <w:bCs/>
                <w:sz w:val="18"/>
                <w:szCs w:val="18"/>
                <w:lang w:val="en-US"/>
              </w:rPr>
            </w:pPr>
            <w:ins w:id="13865" w:author="Johan Bergman" w:date="2022-09-01T21:15:00Z">
              <w:r>
                <w:rPr>
                  <w:b/>
                  <w:bCs/>
                  <w:sz w:val="18"/>
                  <w:szCs w:val="18"/>
                </w:rPr>
                <w:t>-3.93</w:t>
              </w:r>
            </w:ins>
          </w:p>
        </w:tc>
      </w:tr>
      <w:tr w:rsidR="00F27F15" w14:paraId="695AABFA" w14:textId="77777777" w:rsidTr="00117218">
        <w:trPr>
          <w:trHeight w:val="253"/>
          <w:ins w:id="13866"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293DA9C5" w14:textId="77777777" w:rsidR="00F27F15" w:rsidRDefault="00F27F15" w:rsidP="00117218">
            <w:pPr>
              <w:rPr>
                <w:ins w:id="13867" w:author="Johan Bergman" w:date="2022-09-01T21:15:00Z"/>
                <w:b/>
                <w:bCs/>
                <w:sz w:val="18"/>
                <w:szCs w:val="18"/>
                <w:lang w:val="en-US"/>
              </w:rPr>
            </w:pPr>
            <w:ins w:id="13868" w:author="Johan Bergman" w:date="2022-09-01T21:15:00Z">
              <w:r>
                <w:rPr>
                  <w:b/>
                  <w:bCs/>
                  <w:sz w:val="18"/>
                  <w:szCs w:val="18"/>
                  <w:lang w:val="en-US"/>
                </w:rPr>
                <w:lastRenderedPageBreak/>
                <w:t>BW3</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3DA6BE30" w14:textId="77777777" w:rsidR="00F27F15" w:rsidRDefault="00F27F15" w:rsidP="00117218">
            <w:pPr>
              <w:jc w:val="center"/>
              <w:rPr>
                <w:ins w:id="13869" w:author="Johan Bergman" w:date="2022-09-01T21:15:00Z"/>
                <w:b/>
                <w:bCs/>
                <w:sz w:val="18"/>
                <w:szCs w:val="18"/>
                <w:lang w:val="en-US"/>
              </w:rPr>
            </w:pPr>
            <w:ins w:id="13870" w:author="Johan Bergman" w:date="2022-09-01T21:15:00Z">
              <w:r>
                <w:rPr>
                  <w:b/>
                  <w:bCs/>
                  <w:sz w:val="18"/>
                  <w:szCs w:val="18"/>
                </w:rPr>
                <w:t>-3.71</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40DB0630" w14:textId="77777777" w:rsidR="00F27F15" w:rsidRDefault="00F27F15" w:rsidP="00117218">
            <w:pPr>
              <w:jc w:val="center"/>
              <w:rPr>
                <w:ins w:id="13871" w:author="Johan Bergman" w:date="2022-09-01T21:15:00Z"/>
                <w:b/>
                <w:bCs/>
                <w:sz w:val="18"/>
                <w:szCs w:val="18"/>
                <w:lang w:val="en-US"/>
              </w:rPr>
            </w:pPr>
            <w:ins w:id="13872"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2D89359B" w14:textId="77777777" w:rsidR="00F27F15" w:rsidRDefault="00F27F15" w:rsidP="00117218">
            <w:pPr>
              <w:jc w:val="center"/>
              <w:rPr>
                <w:ins w:id="13873" w:author="Johan Bergman" w:date="2022-09-01T21:15:00Z"/>
                <w:b/>
                <w:bCs/>
                <w:strike/>
                <w:sz w:val="18"/>
                <w:szCs w:val="18"/>
                <w:lang w:val="en-US"/>
              </w:rPr>
            </w:pPr>
            <w:ins w:id="13874" w:author="Johan Bergman" w:date="2022-09-01T21:15:00Z">
              <w:r>
                <w:rPr>
                  <w:b/>
                  <w:bCs/>
                  <w:sz w:val="18"/>
                  <w:szCs w:val="18"/>
                </w:rPr>
                <w:t>0</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03DA50CE" w14:textId="77777777" w:rsidR="00F27F15" w:rsidRDefault="00F27F15" w:rsidP="00117218">
            <w:pPr>
              <w:jc w:val="center"/>
              <w:rPr>
                <w:ins w:id="13875" w:author="Johan Bergman" w:date="2022-09-01T21:15:00Z"/>
                <w:b/>
                <w:bCs/>
                <w:sz w:val="18"/>
                <w:szCs w:val="18"/>
                <w:lang w:val="en-US"/>
              </w:rPr>
            </w:pPr>
            <w:ins w:id="13876" w:author="Johan Bergman" w:date="2022-09-01T21:15:00Z">
              <w:r>
                <w:rPr>
                  <w:b/>
                  <w:bCs/>
                  <w:sz w:val="18"/>
                  <w:szCs w:val="18"/>
                </w:rPr>
                <w:t>-3.93</w:t>
              </w:r>
            </w:ins>
          </w:p>
        </w:tc>
      </w:tr>
      <w:tr w:rsidR="00F27F15" w14:paraId="3292B5FC" w14:textId="77777777" w:rsidTr="00117218">
        <w:trPr>
          <w:trHeight w:val="43"/>
          <w:ins w:id="13877" w:author="Johan Bergman" w:date="2022-09-01T21:15:00Z"/>
        </w:trPr>
        <w:tc>
          <w:tcPr>
            <w:tcW w:w="689" w:type="pct"/>
            <w:tcBorders>
              <w:top w:val="single" w:sz="4" w:space="0" w:color="auto"/>
              <w:left w:val="single" w:sz="4" w:space="0" w:color="auto"/>
              <w:bottom w:val="single" w:sz="4" w:space="0" w:color="auto"/>
              <w:right w:val="single" w:sz="4" w:space="0" w:color="auto"/>
            </w:tcBorders>
            <w:hideMark/>
          </w:tcPr>
          <w:p w14:paraId="5684780D" w14:textId="77777777" w:rsidR="00F27F15" w:rsidRDefault="00F27F15" w:rsidP="00117218">
            <w:pPr>
              <w:rPr>
                <w:ins w:id="13878" w:author="Johan Bergman" w:date="2022-09-01T21:15:00Z"/>
                <w:b/>
                <w:bCs/>
                <w:sz w:val="18"/>
                <w:szCs w:val="18"/>
                <w:lang w:val="en-US" w:eastAsia="ja-JP"/>
              </w:rPr>
            </w:pPr>
            <w:ins w:id="13879" w:author="Johan Bergman" w:date="2022-09-01T21:15:00Z">
              <w:r>
                <w:rPr>
                  <w:rFonts w:eastAsia="SimSun"/>
                  <w:b/>
                  <w:bCs/>
                  <w:sz w:val="18"/>
                  <w:szCs w:val="18"/>
                  <w:lang w:val="en-US" w:eastAsia="zh-CN"/>
                </w:rPr>
                <w:t>PR3</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32FE6995" w14:textId="77777777" w:rsidR="00F27F15" w:rsidRDefault="00F27F15" w:rsidP="00117218">
            <w:pPr>
              <w:jc w:val="center"/>
              <w:rPr>
                <w:ins w:id="13880" w:author="Johan Bergman" w:date="2022-09-01T21:15:00Z"/>
                <w:rFonts w:eastAsia="SimSun"/>
                <w:b/>
                <w:bCs/>
                <w:sz w:val="18"/>
                <w:szCs w:val="18"/>
                <w:lang w:val="en-US" w:eastAsia="ja-JP"/>
              </w:rPr>
            </w:pPr>
            <w:ins w:id="13881" w:author="Johan Bergman" w:date="2022-09-01T21:15:00Z">
              <w:r>
                <w:rPr>
                  <w:rFonts w:eastAsia="SimSun"/>
                  <w:b/>
                  <w:bCs/>
                  <w:sz w:val="18"/>
                  <w:szCs w:val="18"/>
                </w:rPr>
                <w:t>-3.71</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65255151" w14:textId="77777777" w:rsidR="00F27F15" w:rsidRDefault="00F27F15" w:rsidP="00117218">
            <w:pPr>
              <w:jc w:val="center"/>
              <w:rPr>
                <w:ins w:id="13882" w:author="Johan Bergman" w:date="2022-09-01T21:15:00Z"/>
                <w:rFonts w:eastAsia="SimSun"/>
                <w:sz w:val="18"/>
                <w:szCs w:val="18"/>
                <w:lang w:val="en-US" w:eastAsia="ja-JP"/>
              </w:rPr>
            </w:pPr>
            <w:ins w:id="13883" w:author="Johan Bergman" w:date="2022-09-01T21:15: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63AD889C" w14:textId="77777777" w:rsidR="00F27F15" w:rsidRDefault="00F27F15" w:rsidP="00117218">
            <w:pPr>
              <w:jc w:val="center"/>
              <w:rPr>
                <w:ins w:id="13884" w:author="Johan Bergman" w:date="2022-09-01T21:15:00Z"/>
                <w:rFonts w:eastAsia="SimSun"/>
                <w:strike/>
                <w:sz w:val="18"/>
                <w:szCs w:val="18"/>
                <w:lang w:val="en-US" w:eastAsia="ja-JP"/>
              </w:rPr>
            </w:pPr>
            <w:ins w:id="13885" w:author="Johan Bergman" w:date="2022-09-01T21:15:00Z">
              <w:r>
                <w:rPr>
                  <w:b/>
                  <w:bCs/>
                  <w:sz w:val="18"/>
                  <w:szCs w:val="18"/>
                </w:rPr>
                <w:t>0</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135EB000" w14:textId="77777777" w:rsidR="00F27F15" w:rsidRDefault="00F27F15" w:rsidP="00117218">
            <w:pPr>
              <w:jc w:val="center"/>
              <w:rPr>
                <w:ins w:id="13886" w:author="Johan Bergman" w:date="2022-09-01T21:15:00Z"/>
                <w:rFonts w:eastAsia="SimSun"/>
                <w:sz w:val="18"/>
                <w:szCs w:val="18"/>
                <w:lang w:val="en-US" w:eastAsia="ja-JP"/>
              </w:rPr>
            </w:pPr>
            <w:ins w:id="13887" w:author="Johan Bergman" w:date="2022-09-01T21:15:00Z">
              <w:r>
                <w:rPr>
                  <w:b/>
                  <w:bCs/>
                  <w:sz w:val="18"/>
                  <w:szCs w:val="18"/>
                </w:rPr>
                <w:t>-3.93</w:t>
              </w:r>
            </w:ins>
          </w:p>
        </w:tc>
      </w:tr>
    </w:tbl>
    <w:p w14:paraId="415C510D" w14:textId="77777777" w:rsidR="00F27F15" w:rsidRDefault="00F27F15" w:rsidP="00F27F15">
      <w:pPr>
        <w:rPr>
          <w:ins w:id="13888" w:author="Johan Bergman" w:date="2022-09-01T21:15:00Z"/>
          <w:rFonts w:eastAsia="Batang"/>
        </w:rPr>
      </w:pPr>
    </w:p>
    <w:p w14:paraId="0D9E24A9" w14:textId="77777777" w:rsidR="00F27F15" w:rsidRDefault="00F27F15" w:rsidP="00F27F15">
      <w:pPr>
        <w:rPr>
          <w:ins w:id="13889" w:author="Johan Bergman" w:date="2022-09-01T21:15:00Z"/>
          <w:lang w:val="en-US" w:eastAsia="zh-TW"/>
        </w:rPr>
      </w:pPr>
      <w:ins w:id="13890" w:author="Johan Bergman" w:date="2022-09-01T21:15:00Z">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ins>
    </w:p>
    <w:p w14:paraId="06F11F12" w14:textId="77777777" w:rsidR="00F27F15" w:rsidRDefault="00F27F15" w:rsidP="00F27F15">
      <w:pPr>
        <w:pStyle w:val="ListParagraph"/>
        <w:numPr>
          <w:ilvl w:val="0"/>
          <w:numId w:val="43"/>
        </w:numPr>
        <w:spacing w:line="252" w:lineRule="auto"/>
        <w:contextualSpacing/>
        <w:jc w:val="both"/>
        <w:rPr>
          <w:ins w:id="13891" w:author="Johan Bergman" w:date="2022-09-01T21:15:00Z"/>
          <w:lang w:val="en-US" w:eastAsia="zh-TW"/>
        </w:rPr>
      </w:pPr>
      <w:ins w:id="13892" w:author="Johan Bergman" w:date="2022-09-01T21:15:00Z">
        <w:r>
          <w:rPr>
            <w:lang w:eastAsia="zh-TW"/>
          </w:rPr>
          <w:t>Coverage difference is larger in Urban scenario (30 kHz SCS) than in Rural scenario (15 kHz SCS) due to a smaller RB number with 30 kHz SCS within 5MHz bandwidth.</w:t>
        </w:r>
      </w:ins>
    </w:p>
    <w:p w14:paraId="6B41A770" w14:textId="77777777" w:rsidR="00F27F15" w:rsidRDefault="00F27F15" w:rsidP="00F27F15">
      <w:pPr>
        <w:pStyle w:val="ListParagraph"/>
        <w:numPr>
          <w:ilvl w:val="0"/>
          <w:numId w:val="43"/>
        </w:numPr>
        <w:spacing w:line="252" w:lineRule="auto"/>
        <w:contextualSpacing/>
        <w:jc w:val="both"/>
        <w:rPr>
          <w:ins w:id="13893" w:author="Johan Bergman" w:date="2022-09-01T21:15:00Z"/>
          <w:lang w:eastAsia="zh-TW"/>
        </w:rPr>
      </w:pPr>
      <w:ins w:id="13894" w:author="Johan Bergman" w:date="2022-09-01T21:15:00Z">
        <w:r>
          <w:rPr>
            <w:lang w:eastAsia="zh-TW"/>
          </w:rPr>
          <w:t>In Urban scenario (30 kHz SCS), the coverage difference is the largest for SIB1 and the smallest for PBCH, with PDCCH CSS (48 RBs) in the middle.</w:t>
        </w:r>
      </w:ins>
    </w:p>
    <w:p w14:paraId="50C172D7" w14:textId="77777777" w:rsidR="00F27F15" w:rsidRDefault="00F27F15" w:rsidP="00F27F15">
      <w:pPr>
        <w:pStyle w:val="ListParagraph"/>
        <w:numPr>
          <w:ilvl w:val="1"/>
          <w:numId w:val="43"/>
        </w:numPr>
        <w:spacing w:line="252" w:lineRule="auto"/>
        <w:contextualSpacing/>
        <w:jc w:val="both"/>
        <w:rPr>
          <w:ins w:id="13895" w:author="Johan Bergman" w:date="2022-09-01T21:15:00Z"/>
          <w:lang w:eastAsia="zh-TW"/>
        </w:rPr>
      </w:pPr>
      <w:ins w:id="13896" w:author="Johan Bergman" w:date="2022-09-01T21:15:00Z">
        <w:r>
          <w:rPr>
            <w:lang w:eastAsia="zh-TW"/>
          </w:rPr>
          <w:t xml:space="preserve">For SIB1 (&gt;5MHz), coverage degradation of 11.24 dB is observed with BW1, BW2, BW3 and PR3 options </w:t>
        </w:r>
        <w:r>
          <w:t>compared to Rel-17 RedCap UE.</w:t>
        </w:r>
        <w:r>
          <w:rPr>
            <w:lang w:eastAsia="zh-TW"/>
          </w:rPr>
          <w:tab/>
        </w:r>
      </w:ins>
    </w:p>
    <w:p w14:paraId="285F8563" w14:textId="77777777" w:rsidR="00F27F15" w:rsidRDefault="00F27F15" w:rsidP="00F27F15">
      <w:pPr>
        <w:pStyle w:val="ListParagraph"/>
        <w:numPr>
          <w:ilvl w:val="1"/>
          <w:numId w:val="43"/>
        </w:numPr>
        <w:spacing w:line="252" w:lineRule="auto"/>
        <w:contextualSpacing/>
        <w:jc w:val="both"/>
        <w:rPr>
          <w:ins w:id="13897" w:author="Johan Bergman" w:date="2022-09-01T21:15:00Z"/>
          <w:lang w:eastAsia="zh-TW"/>
        </w:rPr>
      </w:pPr>
      <w:ins w:id="13898" w:author="Johan Bergman" w:date="2022-09-01T21:15:00Z">
        <w:r>
          <w:rPr>
            <w:lang w:eastAsia="zh-TW"/>
          </w:rPr>
          <w:t>For PDCCH (AL16 and 48 RBs), coverage degradation of 8.91 dB is observed with BW1 and BW2 options compared to Rel-17 RedCap UE</w:t>
        </w:r>
        <w:r>
          <w:rPr>
            <w:lang w:eastAsia="zh-TW"/>
          </w:rPr>
          <w:tab/>
        </w:r>
      </w:ins>
    </w:p>
    <w:p w14:paraId="738CF44A" w14:textId="77777777" w:rsidR="00F27F15" w:rsidRDefault="00F27F15" w:rsidP="00F27F15">
      <w:pPr>
        <w:pStyle w:val="ListParagraph"/>
        <w:numPr>
          <w:ilvl w:val="1"/>
          <w:numId w:val="43"/>
        </w:numPr>
        <w:spacing w:line="252" w:lineRule="auto"/>
        <w:contextualSpacing/>
        <w:jc w:val="both"/>
        <w:rPr>
          <w:ins w:id="13899" w:author="Johan Bergman" w:date="2022-09-01T21:15:00Z"/>
          <w:lang w:eastAsia="zh-TW"/>
        </w:rPr>
      </w:pPr>
      <w:ins w:id="13900" w:author="Johan Bergman" w:date="2022-09-01T21:15:00Z">
        <w:r>
          <w:rPr>
            <w:lang w:eastAsia="zh-TW"/>
          </w:rPr>
          <w:t xml:space="preserve">For PBCH (20 RBs), coverage degradation of 5.05 dB (2.51 dB) is observed with BW1 and BW2 options without RF retuning (with RF retuning) compared to Rel-17 RedCap UE. </w:t>
        </w:r>
      </w:ins>
    </w:p>
    <w:p w14:paraId="0184A61C" w14:textId="77777777" w:rsidR="00F27F15" w:rsidRDefault="00F27F15" w:rsidP="00F27F15">
      <w:pPr>
        <w:pStyle w:val="ListParagraph"/>
        <w:numPr>
          <w:ilvl w:val="1"/>
          <w:numId w:val="43"/>
        </w:numPr>
        <w:spacing w:line="252" w:lineRule="auto"/>
        <w:contextualSpacing/>
        <w:jc w:val="both"/>
        <w:rPr>
          <w:ins w:id="13901" w:author="Johan Bergman" w:date="2022-09-01T21:15:00Z"/>
          <w:lang w:eastAsia="zh-TW"/>
        </w:rPr>
      </w:pPr>
      <w:ins w:id="13902" w:author="Johan Bergman" w:date="2022-09-01T21:15:00Z">
        <w:r>
          <w:rPr>
            <w:lang w:eastAsia="zh-TW"/>
          </w:rPr>
          <w:t xml:space="preserve">It is noted that BW3 and PR3 do not cause coverage degradation to PBCH and PDCCH compared to Rel-17 RedCap UE. </w:t>
        </w:r>
      </w:ins>
    </w:p>
    <w:p w14:paraId="58E530F3" w14:textId="77777777" w:rsidR="00F27F15" w:rsidRPr="00896954" w:rsidRDefault="00F27F15" w:rsidP="00F27F15">
      <w:pPr>
        <w:rPr>
          <w:ins w:id="13903" w:author="Johan Bergman" w:date="2022-09-01T21:15:00Z"/>
          <w:rFonts w:eastAsia="DengXian"/>
          <w:lang w:eastAsia="zh-CN"/>
        </w:rPr>
      </w:pPr>
      <w:ins w:id="13904" w:author="Johan Bergman" w:date="2022-09-01T21:15:00Z">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ins>
    </w:p>
    <w:p w14:paraId="3D11C691" w14:textId="669EBA58" w:rsidR="006C473A" w:rsidRDefault="008106B4" w:rsidP="006C473A">
      <w:pPr>
        <w:pStyle w:val="Heading1"/>
      </w:pPr>
      <w:bookmarkStart w:id="13905" w:name="_Toc112968141"/>
      <w:r>
        <w:t>9</w:t>
      </w:r>
      <w:r w:rsidR="006C473A" w:rsidRPr="004D3578">
        <w:tab/>
      </w:r>
      <w:r w:rsidR="006C473A">
        <w:t>Conclusions and recommendations</w:t>
      </w:r>
      <w:bookmarkEnd w:id="13905"/>
    </w:p>
    <w:p w14:paraId="08177474" w14:textId="4A979211" w:rsidR="00080512" w:rsidRDefault="00255844">
      <w:pPr>
        <w:rPr>
          <w:ins w:id="13906" w:author="Johan Bergman" w:date="2022-08-31T17:07:00Z"/>
          <w:lang w:val="en-US"/>
        </w:rPr>
      </w:pPr>
      <w:ins w:id="13907" w:author="Johan Bergman" w:date="2022-08-31T16:57:00Z">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ins>
    </w:p>
    <w:p w14:paraId="7676E841" w14:textId="598FFE7B" w:rsidR="003A69AE" w:rsidRDefault="003A69AE" w:rsidP="003A69AE">
      <w:pPr>
        <w:rPr>
          <w:ins w:id="13908" w:author="Johan Bergman" w:date="2022-09-02T00:24:00Z"/>
          <w:lang w:val="en-US"/>
        </w:rPr>
      </w:pPr>
      <w:ins w:id="13909" w:author="Johan Bergman" w:date="2022-09-01T16:02:00Z">
        <w:r w:rsidRPr="00B74763">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ins>
    </w:p>
    <w:p w14:paraId="4AB90B49" w14:textId="039DF58D" w:rsidR="003A69AE" w:rsidRPr="00B74763" w:rsidRDefault="00A31F50" w:rsidP="00A31F50">
      <w:pPr>
        <w:pStyle w:val="B1"/>
        <w:rPr>
          <w:ins w:id="13910" w:author="Johan Bergman" w:date="2022-09-01T16:02:00Z"/>
          <w:lang w:val="en-US"/>
        </w:rPr>
      </w:pPr>
      <w:ins w:id="13911" w:author="Johan Bergman" w:date="2022-09-02T00:25:00Z">
        <w:r>
          <w:rPr>
            <w:lang w:val="en-US"/>
          </w:rPr>
          <w:t>-</w:t>
        </w:r>
        <w:r>
          <w:rPr>
            <w:lang w:val="en-US"/>
          </w:rPr>
          <w:tab/>
        </w:r>
      </w:ins>
      <w:ins w:id="13912" w:author="Johan Bergman" w:date="2022-09-01T16:02:00Z">
        <w:r w:rsidR="003A69AE" w:rsidRPr="00B74763">
          <w:rPr>
            <w:lang w:val="en-US"/>
          </w:rPr>
          <w:t>Option BW3:</w:t>
        </w:r>
      </w:ins>
    </w:p>
    <w:p w14:paraId="37F2CB28" w14:textId="1845F0D3" w:rsidR="003A69AE" w:rsidRPr="00B74763" w:rsidRDefault="006071D9" w:rsidP="006071D9">
      <w:pPr>
        <w:pStyle w:val="B1"/>
        <w:ind w:left="852"/>
        <w:rPr>
          <w:ins w:id="13913" w:author="Johan Bergman" w:date="2022-09-01T16:02:00Z"/>
          <w:lang w:val="en-US"/>
        </w:rPr>
      </w:pPr>
      <w:ins w:id="13914" w:author="Johan Bergman" w:date="2022-09-02T00:27:00Z">
        <w:r>
          <w:rPr>
            <w:lang w:val="en-US"/>
          </w:rPr>
          <w:t>-</w:t>
        </w:r>
        <w:r>
          <w:rPr>
            <w:lang w:val="en-US"/>
          </w:rPr>
          <w:tab/>
        </w:r>
      </w:ins>
      <w:ins w:id="13915" w:author="Johan Bergman" w:date="2022-09-01T16:02:00Z">
        <w:r w:rsidR="003A69AE" w:rsidRPr="00B74763">
          <w:rPr>
            <w:lang w:val="en-US"/>
          </w:rPr>
          <w:t>5 MHz BB bandwidth only for PDSCH (for both unicast and broadcast) and PUSCH with 20 MHz RF bandwidth for UL and DL.</w:t>
        </w:r>
      </w:ins>
    </w:p>
    <w:p w14:paraId="78689CFD" w14:textId="7F6D67FF" w:rsidR="003A69AE" w:rsidRPr="00B74763" w:rsidRDefault="006071D9" w:rsidP="006071D9">
      <w:pPr>
        <w:pStyle w:val="B1"/>
        <w:ind w:left="852"/>
        <w:rPr>
          <w:ins w:id="13916" w:author="Johan Bergman" w:date="2022-09-01T16:02:00Z"/>
          <w:lang w:val="en-US"/>
        </w:rPr>
      </w:pPr>
      <w:ins w:id="13917" w:author="Johan Bergman" w:date="2022-09-02T00:27:00Z">
        <w:r>
          <w:rPr>
            <w:lang w:val="en-US"/>
          </w:rPr>
          <w:t>-</w:t>
        </w:r>
        <w:r>
          <w:rPr>
            <w:lang w:val="en-US"/>
          </w:rPr>
          <w:tab/>
        </w:r>
      </w:ins>
      <w:ins w:id="13918" w:author="Johan Bergman" w:date="2022-09-01T16:02:00Z">
        <w:r w:rsidR="003A69AE" w:rsidRPr="00B74763">
          <w:rPr>
            <w:lang w:val="en-US"/>
          </w:rPr>
          <w:t>The other physical channels and signals are still allowed to use a BWP up to the 20 MHz maximum UE RF+BB bandwidth.</w:t>
        </w:r>
      </w:ins>
    </w:p>
    <w:p w14:paraId="605B7F7C" w14:textId="23A3D6D5" w:rsidR="003A69AE" w:rsidRPr="00B74763" w:rsidRDefault="006071D9" w:rsidP="006071D9">
      <w:pPr>
        <w:pStyle w:val="B1"/>
        <w:rPr>
          <w:ins w:id="13919" w:author="Johan Bergman" w:date="2022-09-01T16:02:00Z"/>
          <w:lang w:val="en-US"/>
        </w:rPr>
      </w:pPr>
      <w:ins w:id="13920" w:author="Johan Bergman" w:date="2022-09-02T00:26:00Z">
        <w:r>
          <w:rPr>
            <w:lang w:val="en-US"/>
          </w:rPr>
          <w:t>-</w:t>
        </w:r>
        <w:r>
          <w:rPr>
            <w:lang w:val="en-US"/>
          </w:rPr>
          <w:tab/>
        </w:r>
      </w:ins>
      <w:ins w:id="13921" w:author="Johan Bergman" w:date="2022-09-01T16:02:00Z">
        <w:r w:rsidR="003A69AE" w:rsidRPr="00B74763">
          <w:rPr>
            <w:lang w:val="en-US"/>
          </w:rPr>
          <w:t>Option PR3:</w:t>
        </w:r>
      </w:ins>
    </w:p>
    <w:p w14:paraId="31368F57" w14:textId="72E6D924" w:rsidR="003A69AE" w:rsidRPr="00B74763" w:rsidRDefault="006071D9" w:rsidP="006071D9">
      <w:pPr>
        <w:pStyle w:val="B1"/>
        <w:ind w:left="852"/>
        <w:rPr>
          <w:ins w:id="13922" w:author="Johan Bergman" w:date="2022-09-01T16:02:00Z"/>
          <w:lang w:val="en-US"/>
        </w:rPr>
      </w:pPr>
      <w:ins w:id="13923" w:author="Johan Bergman" w:date="2022-09-02T00:27:00Z">
        <w:r>
          <w:rPr>
            <w:lang w:val="en-US"/>
          </w:rPr>
          <w:t>-</w:t>
        </w:r>
        <w:r>
          <w:rPr>
            <w:lang w:val="en-US"/>
          </w:rPr>
          <w:tab/>
        </w:r>
      </w:ins>
      <w:ins w:id="13924" w:author="Johan Bergman" w:date="2022-09-01T16:02:00Z">
        <w:r w:rsidR="003A69AE" w:rsidRPr="00B74763">
          <w:rPr>
            <w:lang w:val="en-US"/>
          </w:rPr>
          <w:t>Restriction of maximum number of PRBs for PDSCH and PUSCH.</w:t>
        </w:r>
      </w:ins>
    </w:p>
    <w:p w14:paraId="1525C789" w14:textId="04C37B5E" w:rsidR="003A69AE" w:rsidRPr="00B74763" w:rsidRDefault="006071D9" w:rsidP="006071D9">
      <w:pPr>
        <w:pStyle w:val="B1"/>
        <w:ind w:left="852"/>
        <w:rPr>
          <w:ins w:id="13925" w:author="Johan Bergman" w:date="2022-09-01T16:02:00Z"/>
          <w:lang w:val="en-US"/>
        </w:rPr>
      </w:pPr>
      <w:ins w:id="13926" w:author="Johan Bergman" w:date="2022-09-02T00:27:00Z">
        <w:r>
          <w:rPr>
            <w:lang w:val="en-US"/>
          </w:rPr>
          <w:t>-</w:t>
        </w:r>
        <w:r>
          <w:rPr>
            <w:lang w:val="en-US"/>
          </w:rPr>
          <w:tab/>
        </w:r>
      </w:ins>
      <w:ins w:id="13927" w:author="Johan Bergman" w:date="2022-09-01T16:02:00Z">
        <w:r w:rsidR="003A69AE" w:rsidRPr="00B74763">
          <w:rPr>
            <w:lang w:val="en-US"/>
          </w:rPr>
          <w:t>For 15 kHz SCS, the maximum number of RBs is 25.</w:t>
        </w:r>
      </w:ins>
    </w:p>
    <w:p w14:paraId="65649ED2" w14:textId="4DE73795" w:rsidR="003A69AE" w:rsidRPr="00B74763" w:rsidRDefault="006071D9" w:rsidP="006071D9">
      <w:pPr>
        <w:pStyle w:val="B1"/>
        <w:ind w:left="852"/>
        <w:rPr>
          <w:ins w:id="13928" w:author="Johan Bergman" w:date="2022-09-01T16:02:00Z"/>
          <w:lang w:val="en-US"/>
        </w:rPr>
      </w:pPr>
      <w:ins w:id="13929" w:author="Johan Bergman" w:date="2022-09-02T00:27:00Z">
        <w:r>
          <w:rPr>
            <w:lang w:val="en-US"/>
          </w:rPr>
          <w:t>-</w:t>
        </w:r>
        <w:r>
          <w:rPr>
            <w:lang w:val="en-US"/>
          </w:rPr>
          <w:tab/>
        </w:r>
      </w:ins>
      <w:ins w:id="13930" w:author="Johan Bergman" w:date="2022-09-01T16:02:00Z">
        <w:r w:rsidR="003A69AE" w:rsidRPr="00B74763">
          <w:rPr>
            <w:lang w:val="en-US"/>
          </w:rPr>
          <w:t>For 30 kHz SCS, the maximum number of RBs is 11 or 12.</w:t>
        </w:r>
      </w:ins>
    </w:p>
    <w:p w14:paraId="602DC623" w14:textId="431DC2AC" w:rsidR="003A69AE" w:rsidRPr="00B74763" w:rsidRDefault="006071D9" w:rsidP="006071D9">
      <w:pPr>
        <w:pStyle w:val="B1"/>
        <w:ind w:left="852"/>
        <w:rPr>
          <w:ins w:id="13931" w:author="Johan Bergman" w:date="2022-09-01T16:02:00Z"/>
          <w:lang w:val="en-US"/>
        </w:rPr>
      </w:pPr>
      <w:ins w:id="13932" w:author="Johan Bergman" w:date="2022-09-02T00:28:00Z">
        <w:r>
          <w:rPr>
            <w:lang w:val="en-US"/>
          </w:rPr>
          <w:t>-</w:t>
        </w:r>
        <w:r>
          <w:rPr>
            <w:lang w:val="en-US"/>
          </w:rPr>
          <w:tab/>
        </w:r>
      </w:ins>
      <w:ins w:id="13933" w:author="Johan Bergman" w:date="2022-09-01T16:02:00Z">
        <w:r w:rsidR="003A69AE" w:rsidRPr="00B74763">
          <w:rPr>
            <w:lang w:val="en-US"/>
          </w:rPr>
          <w:t>The restricted number of PRBs in Option PR3 is a hardcoded limit.</w:t>
        </w:r>
      </w:ins>
    </w:p>
    <w:p w14:paraId="5717237A" w14:textId="77777777" w:rsidR="003A69AE" w:rsidRPr="00B74763" w:rsidRDefault="003A69AE" w:rsidP="003A69AE">
      <w:pPr>
        <w:rPr>
          <w:ins w:id="13934" w:author="Johan Bergman" w:date="2022-09-01T16:02:00Z"/>
          <w:lang w:val="en-US"/>
        </w:rPr>
      </w:pPr>
      <w:ins w:id="13935" w:author="Johan Bergman" w:date="2022-09-01T16:02:00Z">
        <w:r w:rsidRPr="00B74763">
          <w:rPr>
            <w:lang w:val="en-US"/>
          </w:rPr>
          <w:t>Some of the companies who participated in the study also wanted to include one or both of the following options in the above list, for RAN plenary to assess the trade-off between degree of complexity reduction and specification impact.</w:t>
        </w:r>
      </w:ins>
    </w:p>
    <w:p w14:paraId="2DB8D557" w14:textId="65DA4F35" w:rsidR="003A69AE" w:rsidRPr="00B74763" w:rsidRDefault="006071D9" w:rsidP="006071D9">
      <w:pPr>
        <w:pStyle w:val="B1"/>
        <w:rPr>
          <w:ins w:id="13936" w:author="Johan Bergman" w:date="2022-09-01T16:02:00Z"/>
          <w:lang w:val="en-US"/>
        </w:rPr>
      </w:pPr>
      <w:ins w:id="13937" w:author="Johan Bergman" w:date="2022-09-02T00:27:00Z">
        <w:r>
          <w:rPr>
            <w:lang w:val="en-US"/>
          </w:rPr>
          <w:t>-</w:t>
        </w:r>
        <w:r>
          <w:rPr>
            <w:lang w:val="en-US"/>
          </w:rPr>
          <w:tab/>
        </w:r>
      </w:ins>
      <w:ins w:id="13938" w:author="Johan Bergman" w:date="2022-09-01T16:02:00Z">
        <w:r w:rsidR="003A69AE" w:rsidRPr="006071D9">
          <w:rPr>
            <w:lang w:val="en-US"/>
          </w:rPr>
          <w:t>Option PR1:</w:t>
        </w:r>
      </w:ins>
    </w:p>
    <w:p w14:paraId="26DD322A" w14:textId="4D3850CD" w:rsidR="003A69AE" w:rsidRPr="00800F13" w:rsidRDefault="00800F13" w:rsidP="00800F13">
      <w:pPr>
        <w:pStyle w:val="B1"/>
        <w:ind w:left="852"/>
        <w:rPr>
          <w:ins w:id="13939" w:author="Johan Bergman" w:date="2022-09-01T16:02:00Z"/>
          <w:lang w:val="en-US"/>
        </w:rPr>
      </w:pPr>
      <w:ins w:id="13940" w:author="Johan Bergman" w:date="2022-09-02T00:28:00Z">
        <w:r>
          <w:rPr>
            <w:lang w:val="en-US"/>
          </w:rPr>
          <w:t>-</w:t>
        </w:r>
        <w:r>
          <w:rPr>
            <w:lang w:val="en-US"/>
          </w:rPr>
          <w:tab/>
        </w:r>
      </w:ins>
      <w:ins w:id="13941" w:author="Johan Bergman" w:date="2022-09-01T16:02:00Z">
        <w:r w:rsidR="003A69AE" w:rsidRPr="00800F13">
          <w:rPr>
            <w:lang w:val="en-US"/>
          </w:rPr>
          <w:t>Relaxation of the constraint</w:t>
        </w:r>
      </w:ins>
      <w:ins w:id="13942" w:author="Johan Bergman" w:date="2022-09-01T23:51:00Z">
        <w:r w:rsidR="00E87037" w:rsidRPr="00800F13">
          <w:rPr>
            <w:lang w:val="en-US"/>
          </w:rPr>
          <w:t xml:space="preserve"> </w:t>
        </w:r>
      </w:ins>
      <w:r w:rsidR="003A69AE" w:rsidRPr="00800F13">
        <w:rPr>
          <w:lang w:val="en-US"/>
        </w:rPr>
        <w:fldChar w:fldCharType="begin"/>
      </w:r>
      <w:r w:rsidR="003A69AE" w:rsidRPr="00800F13">
        <w:rPr>
          <w:lang w:val="en-US"/>
        </w:rPr>
        <w:instrText xml:space="preserve"> QUOTE </w:instrText>
      </w:r>
      <w:r w:rsidR="009E58F4" w:rsidRPr="00800F13">
        <w:rPr>
          <w:lang w:val="en-US"/>
        </w:rPr>
        <w:pict w14:anchorId="252622CB">
          <v:shape id="_x0000_i1032" type="#_x0000_t75" style="width:103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A69AE" w:rsidRPr="00800F13">
        <w:rPr>
          <w:lang w:val="en-US"/>
        </w:rPr>
        <w:instrText xml:space="preserve"> </w:instrText>
      </w:r>
      <w:r w:rsidR="003A69AE" w:rsidRPr="00800F13">
        <w:rPr>
          <w:lang w:val="en-US"/>
        </w:rPr>
        <w:fldChar w:fldCharType="separate"/>
      </w:r>
      <w:r w:rsidR="009E58F4" w:rsidRPr="00800F13">
        <w:rPr>
          <w:lang w:val="en-US"/>
        </w:rPr>
        <w:pict w14:anchorId="328CCE87">
          <v:shape id="_x0000_i1033" type="#_x0000_t75" style="width:103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3A69AE" w:rsidRPr="00800F13">
        <w:rPr>
          <w:lang w:val="en-US"/>
        </w:rPr>
        <w:fldChar w:fldCharType="end"/>
      </w:r>
      <w:ins w:id="13943" w:author="Johan Bergman" w:date="2022-09-01T16:02:00Z">
        <w:r w:rsidR="003A69AE" w:rsidRPr="00800F13">
          <w:rPr>
            <w:lang w:val="en-US"/>
          </w:rPr>
          <w:t xml:space="preserve"> for peak data rate reduction.</w:t>
        </w:r>
      </w:ins>
    </w:p>
    <w:p w14:paraId="0EDA3AA5" w14:textId="372F2D6E" w:rsidR="003A69AE" w:rsidRPr="00800F13" w:rsidRDefault="00800F13" w:rsidP="00800F13">
      <w:pPr>
        <w:pStyle w:val="B1"/>
        <w:ind w:left="852"/>
        <w:rPr>
          <w:ins w:id="13944" w:author="Johan Bergman" w:date="2022-09-01T16:02:00Z"/>
          <w:lang w:val="en-US"/>
        </w:rPr>
      </w:pPr>
      <w:ins w:id="13945" w:author="Johan Bergman" w:date="2022-09-02T00:28:00Z">
        <w:r>
          <w:rPr>
            <w:lang w:val="en-US"/>
          </w:rPr>
          <w:t>-</w:t>
        </w:r>
        <w:r>
          <w:rPr>
            <w:lang w:val="en-US"/>
          </w:rPr>
          <w:tab/>
        </w:r>
      </w:ins>
      <w:ins w:id="13946" w:author="Johan Bergman" w:date="2022-09-01T16:02:00Z">
        <w:r w:rsidR="003A69AE" w:rsidRPr="00800F13">
          <w:rPr>
            <w:lang w:val="en-US"/>
          </w:rPr>
          <w:t>The relaxed constraint is, e.g., 1 (instead of 4).</w:t>
        </w:r>
      </w:ins>
    </w:p>
    <w:p w14:paraId="6508870F" w14:textId="4E973414" w:rsidR="003A69AE" w:rsidRPr="00800F13" w:rsidRDefault="00800F13" w:rsidP="00800F13">
      <w:pPr>
        <w:pStyle w:val="B1"/>
        <w:ind w:left="852"/>
        <w:rPr>
          <w:ins w:id="13947" w:author="Johan Bergman" w:date="2022-09-01T16:02:00Z"/>
          <w:lang w:val="en-US"/>
        </w:rPr>
      </w:pPr>
      <w:ins w:id="13948" w:author="Johan Bergman" w:date="2022-09-02T00:28:00Z">
        <w:r>
          <w:rPr>
            <w:lang w:val="en-US"/>
          </w:rPr>
          <w:lastRenderedPageBreak/>
          <w:t>-</w:t>
        </w:r>
        <w:r>
          <w:rPr>
            <w:lang w:val="en-US"/>
          </w:rPr>
          <w:tab/>
        </w:r>
      </w:ins>
      <w:ins w:id="13949" w:author="Johan Bergman" w:date="2022-09-01T16:02:00Z">
        <w:r w:rsidR="003A69AE" w:rsidRPr="00800F13">
          <w:rPr>
            <w:lang w:val="en-US"/>
          </w:rPr>
          <w:t>The parameters (</w:t>
        </w:r>
        <w:r w:rsidR="009E58F4" w:rsidRPr="00800F13">
          <w:rPr>
            <w:lang w:val="en-US"/>
          </w:rPr>
          <w:pict w14:anchorId="1623CBD8">
            <v:shape id="_x0000_i1034" type="#_x0000_t75" style="width:28pt;height:17pt;visibility:visible;mso-wrap-style:square">
              <v:imagedata r:id="rId18" o:title=""/>
            </v:shape>
          </w:pict>
        </w:r>
        <w:r w:rsidR="003A69AE" w:rsidRPr="00800F13">
          <w:rPr>
            <w:lang w:val="en-US"/>
          </w:rPr>
          <w:t>, </w:t>
        </w:r>
        <w:r w:rsidR="009E58F4" w:rsidRPr="00800F13">
          <w:rPr>
            <w:lang w:val="en-US"/>
          </w:rPr>
          <w:pict w14:anchorId="626523F9">
            <v:shape id="_x0000_i1035" type="#_x0000_t75" style="width:17.5pt;height:15pt;visibility:visible;mso-wrap-style:square">
              <v:imagedata r:id="rId19" o:title=""/>
            </v:shape>
          </w:pict>
        </w:r>
        <w:r w:rsidR="003A69AE" w:rsidRPr="00800F13">
          <w:rPr>
            <w:lang w:val="en-US"/>
          </w:rPr>
          <w:t>, </w:t>
        </w:r>
        <w:r w:rsidR="009E58F4" w:rsidRPr="00800F13">
          <w:rPr>
            <w:lang w:val="en-US"/>
          </w:rPr>
          <w:pict w14:anchorId="07E09FA3">
            <v:shape id="_x0000_i1036" type="#_x0000_t75" style="width:16.5pt;height:15pt;visibility:visible;mso-wrap-style:square">
              <v:imagedata r:id="rId17" o:title=""/>
            </v:shape>
          </w:pict>
        </w:r>
        <w:r w:rsidR="003A69AE" w:rsidRPr="00800F13">
          <w:rPr>
            <w:lang w:val="en-US"/>
          </w:rPr>
          <w:fldChar w:fldCharType="begin"/>
        </w:r>
        <w:r w:rsidR="003A69AE" w:rsidRPr="00800F13">
          <w:rPr>
            <w:lang w:val="en-US"/>
          </w:rPr>
          <w:instrText xml:space="preserve"> INCLUDEPICTURE  "C:\\..\\Users\\cmcc\\AppData\\Roaming\\Foxmail7\\Temp-9192-20220519203036\\Attach\\image001(05-19-20-35-18)(1).png" \* MERGEFORMATINET </w:instrText>
        </w:r>
        <w:r w:rsidR="003A69AE" w:rsidRPr="00800F13">
          <w:rPr>
            <w:lang w:val="en-US"/>
          </w:rPr>
          <w:fldChar w:fldCharType="separate"/>
        </w:r>
        <w:r w:rsidR="003A69AE" w:rsidRPr="00800F13">
          <w:rPr>
            <w:lang w:val="en-US"/>
          </w:rPr>
          <w:fldChar w:fldCharType="begin"/>
        </w:r>
        <w:r w:rsidR="003A69AE" w:rsidRPr="00800F13">
          <w:rPr>
            <w:lang w:val="en-US"/>
          </w:rPr>
          <w:instrText xml:space="preserve"> INCLUDEPICTURE  "C:\\..\\Users\\cmcc\\AppData\\Roaming\\Foxmail7\\Temp-9192-20220519203036\\Attach\\image001(05-19-20-35-18)(1).png" \* MERGEFORMATINET </w:instrText>
        </w:r>
        <w:r w:rsidR="003A69AE" w:rsidRPr="00800F13">
          <w:rPr>
            <w:lang w:val="en-US"/>
          </w:rPr>
          <w:fldChar w:fldCharType="separate"/>
        </w:r>
        <w:r w:rsidR="003A69AE" w:rsidRPr="00800F13">
          <w:rPr>
            <w:lang w:val="en-US"/>
          </w:rPr>
          <w:fldChar w:fldCharType="begin"/>
        </w:r>
        <w:r w:rsidR="003A69AE" w:rsidRPr="00800F13">
          <w:rPr>
            <w:lang w:val="en-US"/>
          </w:rPr>
          <w:instrText xml:space="preserve"> INCLUDEPICTURE  "file:///C:\\..\\Users\\cmcc\\AppData\\Roaming\\Foxmail7\\Temp-9192-20220519203036\\Attach\\image001(05-19-20-35-18)(1).png" \* MERGEFORMATINET </w:instrText>
        </w:r>
        <w:r w:rsidR="003A69AE" w:rsidRPr="00800F13">
          <w:rPr>
            <w:lang w:val="en-US"/>
          </w:rPr>
          <w:fldChar w:fldCharType="separate"/>
        </w:r>
        <w:r w:rsidR="003A69AE" w:rsidRPr="00800F13">
          <w:rPr>
            <w:lang w:val="en-US"/>
          </w:rPr>
          <w:fldChar w:fldCharType="begin"/>
        </w:r>
        <w:r w:rsidR="003A69AE" w:rsidRPr="00800F13">
          <w:rPr>
            <w:lang w:val="en-US"/>
          </w:rPr>
          <w:instrText xml:space="preserve"> INCLUDEPICTURE  "file:///C:\\..\\Users\\cmcc\\AppData\\Roaming\\Foxmail7\\Temp-9192-20220519203036\\Attach\\image001(05-19-20-35-18)(1).png" \* MERGEFORMATINET </w:instrText>
        </w:r>
        <w:r w:rsidR="003A69AE" w:rsidRPr="00800F13">
          <w:rPr>
            <w:lang w:val="en-US"/>
          </w:rPr>
          <w:fldChar w:fldCharType="separate"/>
        </w:r>
        <w:r w:rsidR="003A69AE" w:rsidRPr="00B74763">
          <w:rPr>
            <w:lang w:val="en-US"/>
          </w:rPr>
          <w:fldChar w:fldCharType="begin"/>
        </w:r>
        <w:r w:rsidR="003A69AE" w:rsidRPr="00B74763">
          <w:rPr>
            <w:lang w:val="en-US"/>
          </w:rPr>
          <w:instrText xml:space="preserve"> INCLUDEPICTURE  "C:\\..\\Users\\cmcc\\AppData\\Roaming\\Foxmail7\\Temp-9192-20220519203036\\Attach\\image001(05-19-20-35-18)(1).png" \* MERGEFORMATINET </w:instrText>
        </w:r>
        <w:r w:rsidR="003A69AE" w:rsidRPr="00B74763">
          <w:rPr>
            <w:lang w:val="en-US"/>
          </w:rPr>
          <w:fldChar w:fldCharType="separate"/>
        </w:r>
        <w:r w:rsidR="003A69AE" w:rsidRPr="00B74763">
          <w:rPr>
            <w:lang w:val="en-US"/>
          </w:rPr>
          <w:fldChar w:fldCharType="begin"/>
        </w:r>
        <w:r w:rsidR="003A69AE" w:rsidRPr="00B74763">
          <w:rPr>
            <w:lang w:val="en-US"/>
          </w:rPr>
          <w:instrText xml:space="preserve"> INCLUDEPICTURE  "C:\\..\\Users\\cmcc\\AppData\\Roaming\\Foxmail7\\Temp-9192-20220519203036\\Attach\\image001(05-19-20-35-18)(1).png" \* MERGEFORMATINET </w:instrText>
        </w:r>
        <w:r w:rsidR="003A69AE" w:rsidRPr="00B74763">
          <w:rPr>
            <w:lang w:val="en-US"/>
          </w:rPr>
          <w:fldChar w:fldCharType="separate"/>
        </w:r>
        <w:r w:rsidR="003A69AE" w:rsidRPr="00B74763">
          <w:rPr>
            <w:lang w:val="en-US"/>
          </w:rPr>
          <w:fldChar w:fldCharType="begin"/>
        </w:r>
        <w:r w:rsidR="003A69AE" w:rsidRPr="00B74763">
          <w:rPr>
            <w:lang w:val="en-US"/>
          </w:rPr>
          <w:instrText xml:space="preserve"> INCLUDEPICTURE  "C:\\..\\Users\\cmcc\\AppData\\Roaming\\Foxmail7\\Temp-9192-20220519203036\\Attach\\image001(05-19-20-35-18)(1).png" \* MERGEFORMATINET </w:instrText>
        </w:r>
        <w:r w:rsidR="003A69AE" w:rsidRPr="00B74763">
          <w:rPr>
            <w:lang w:val="en-US"/>
          </w:rPr>
          <w:fldChar w:fldCharType="end"/>
        </w:r>
        <w:r w:rsidR="003A69AE" w:rsidRPr="00B74763">
          <w:rPr>
            <w:lang w:val="en-US"/>
          </w:rPr>
          <w:fldChar w:fldCharType="end"/>
        </w:r>
        <w:r w:rsidR="003A69AE" w:rsidRPr="00B74763">
          <w:rPr>
            <w:lang w:val="en-US"/>
          </w:rPr>
          <w:fldChar w:fldCharType="end"/>
        </w:r>
        <w:r w:rsidR="003A69AE" w:rsidRPr="00800F13">
          <w:rPr>
            <w:lang w:val="en-US"/>
          </w:rPr>
          <w:fldChar w:fldCharType="end"/>
        </w:r>
        <w:r w:rsidR="003A69AE" w:rsidRPr="00800F13">
          <w:rPr>
            <w:lang w:val="en-US"/>
          </w:rPr>
          <w:fldChar w:fldCharType="end"/>
        </w:r>
        <w:r w:rsidR="003A69AE" w:rsidRPr="00800F13">
          <w:rPr>
            <w:lang w:val="en-US"/>
          </w:rPr>
          <w:fldChar w:fldCharType="end"/>
        </w:r>
        <w:r w:rsidR="003A69AE" w:rsidRPr="00800F13">
          <w:rPr>
            <w:lang w:val="en-US"/>
          </w:rPr>
          <w:fldChar w:fldCharType="end"/>
        </w:r>
        <w:r w:rsidR="003A69AE" w:rsidRPr="00800F13">
          <w:rPr>
            <w:lang w:val="en-US"/>
          </w:rPr>
          <w:t>) can be as in Rel-17 RedCap</w:t>
        </w:r>
      </w:ins>
      <w:ins w:id="13950" w:author="Johan Bergman" w:date="2022-09-02T00:23:00Z">
        <w:r w:rsidR="001C645D" w:rsidRPr="00800F13">
          <w:rPr>
            <w:lang w:val="en-US"/>
          </w:rPr>
          <w:t xml:space="preserve"> [4]</w:t>
        </w:r>
        <w:r w:rsidR="00A31F50" w:rsidRPr="00800F13">
          <w:rPr>
            <w:lang w:val="en-US"/>
          </w:rPr>
          <w:t>s</w:t>
        </w:r>
      </w:ins>
      <w:ins w:id="13951" w:author="Johan Bergman" w:date="2022-09-01T16:02:00Z">
        <w:r w:rsidR="003A69AE" w:rsidRPr="00800F13">
          <w:rPr>
            <w:lang w:val="en-US"/>
          </w:rPr>
          <w:t>.</w:t>
        </w:r>
      </w:ins>
    </w:p>
    <w:p w14:paraId="1332305B" w14:textId="66CB1054" w:rsidR="003A69AE" w:rsidRPr="00B74763" w:rsidRDefault="006071D9" w:rsidP="006071D9">
      <w:pPr>
        <w:pStyle w:val="B1"/>
        <w:rPr>
          <w:ins w:id="13952" w:author="Johan Bergman" w:date="2022-09-01T16:02:00Z"/>
          <w:lang w:val="en-US"/>
        </w:rPr>
      </w:pPr>
      <w:ins w:id="13953" w:author="Johan Bergman" w:date="2022-09-02T00:27:00Z">
        <w:r>
          <w:rPr>
            <w:lang w:val="en-US"/>
          </w:rPr>
          <w:t>-</w:t>
        </w:r>
        <w:r>
          <w:rPr>
            <w:lang w:val="en-US"/>
          </w:rPr>
          <w:tab/>
        </w:r>
      </w:ins>
      <w:ins w:id="13954" w:author="Johan Bergman" w:date="2022-09-01T16:02:00Z">
        <w:r w:rsidR="003A69AE" w:rsidRPr="006071D9">
          <w:rPr>
            <w:lang w:val="en-US"/>
          </w:rPr>
          <w:t>Option BW1:</w:t>
        </w:r>
      </w:ins>
    </w:p>
    <w:p w14:paraId="0775C7BD" w14:textId="2B8A24A4" w:rsidR="003A69AE" w:rsidRPr="00B74763" w:rsidRDefault="00800F13" w:rsidP="00800F13">
      <w:pPr>
        <w:pStyle w:val="B1"/>
        <w:ind w:left="852"/>
        <w:rPr>
          <w:ins w:id="13955" w:author="Johan Bergman" w:date="2022-09-01T16:02:00Z"/>
          <w:rFonts w:eastAsia="SimSun"/>
          <w:lang w:val="en-US" w:eastAsia="ja-JP"/>
        </w:rPr>
      </w:pPr>
      <w:ins w:id="13956" w:author="Johan Bergman" w:date="2022-09-02T00:28:00Z">
        <w:r>
          <w:rPr>
            <w:lang w:val="en-US"/>
          </w:rPr>
          <w:t>-</w:t>
        </w:r>
        <w:r>
          <w:rPr>
            <w:lang w:val="en-US"/>
          </w:rPr>
          <w:tab/>
        </w:r>
      </w:ins>
      <w:ins w:id="13957" w:author="Johan Bergman" w:date="2022-09-01T16:02:00Z">
        <w:r w:rsidR="003A69AE" w:rsidRPr="00B74763">
          <w:rPr>
            <w:rFonts w:eastAsia="Times New Roman"/>
            <w:lang w:eastAsia="zh-CN"/>
          </w:rPr>
          <w:t>Both RF and BB bandwidths are 5 MHz for UL and DL.</w:t>
        </w:r>
      </w:ins>
    </w:p>
    <w:p w14:paraId="2D434324" w14:textId="72D86228" w:rsidR="003A69AE" w:rsidRPr="00B74763" w:rsidRDefault="003A69AE" w:rsidP="003A69AE">
      <w:pPr>
        <w:rPr>
          <w:ins w:id="13958" w:author="Johan Bergman" w:date="2022-09-01T16:03:00Z"/>
          <w:lang w:val="en-US"/>
        </w:rPr>
      </w:pPr>
      <w:ins w:id="13959" w:author="Johan Bergman" w:date="2022-09-01T16:03:00Z">
        <w:r w:rsidRPr="00B74763">
          <w:rPr>
            <w:lang w:val="en-US"/>
          </w:rPr>
          <w:t xml:space="preserve">Furthermore, RAN1 recommends </w:t>
        </w:r>
        <w:r>
          <w:rPr>
            <w:lang w:val="en-US"/>
          </w:rPr>
          <w:t>that Option PR1</w:t>
        </w:r>
        <w:r w:rsidRPr="00B74763">
          <w:rPr>
            <w:lang w:val="en-US"/>
          </w:rPr>
          <w:t xml:space="preserve"> is considered as a potential add-on. Whether to adopt this potential add-on can be decided during WI phase.</w:t>
        </w:r>
      </w:ins>
    </w:p>
    <w:p w14:paraId="67A0F999" w14:textId="59804016" w:rsidR="00320AFF" w:rsidRDefault="003A69AE" w:rsidP="00320AFF">
      <w:pPr>
        <w:rPr>
          <w:ins w:id="13960" w:author="Johan Bergman" w:date="2022-08-31T17:07:00Z"/>
          <w:lang w:val="en-US"/>
        </w:rPr>
      </w:pPr>
      <w:del w:id="13961" w:author="Johan Bergman" w:date="2022-09-01T16:04:00Z">
        <w:r w:rsidRPr="003A69AE" w:rsidDel="003A69AE">
          <w:rPr>
            <w:iCs/>
            <w:lang w:val="en-US"/>
          </w:rPr>
          <w:fldChar w:fldCharType="begin"/>
        </w:r>
        <w:r w:rsidRPr="003A69AE" w:rsidDel="003A69AE">
          <w:rPr>
            <w:iCs/>
            <w:lang w:val="en-US"/>
          </w:rPr>
          <w:delInstrText xml:space="preserve"> QUOTE </w:delInstrText>
        </w:r>
        <w:r w:rsidR="009E58F4">
          <w:rPr>
            <w:position w:val="-8"/>
          </w:rPr>
          <w:pict w14:anchorId="01384C19">
            <v:shape id="_x0000_i1037" type="#_x0000_t75" style="width:103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6E630D&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6E630D&quot; wsp:rsidP=&quot;006E630D&quot;&gt;&lt;m:oMathPara&gt;&lt;m:oMath&gt;&lt;m:r&gt;&lt;aml:annotation aml:id=&quot;0&quot; w:type=&quot;Word.Insertion&quot; aml:author=&quot;Johan Bergman&quot; aml:createdate=&quot;2022-09-01T16:03: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3: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3: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3: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3: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3: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3: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3: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3: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3: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3: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3: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3: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3: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3: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A69AE" w:rsidDel="003A69AE">
          <w:rPr>
            <w:iCs/>
            <w:lang w:val="en-US"/>
          </w:rPr>
          <w:delInstrText xml:space="preserve"> </w:delInstrText>
        </w:r>
        <w:r w:rsidR="009E58F4">
          <w:rPr>
            <w:iCs/>
            <w:lang w:val="en-US"/>
          </w:rPr>
          <w:fldChar w:fldCharType="separate"/>
        </w:r>
        <w:r w:rsidRPr="003A69AE" w:rsidDel="003A69AE">
          <w:rPr>
            <w:iCs/>
            <w:lang w:val="en-US"/>
          </w:rPr>
          <w:fldChar w:fldCharType="end"/>
        </w:r>
      </w:del>
      <w:ins w:id="13962" w:author="Johan Bergman" w:date="2022-08-31T17:07:00Z">
        <w:r w:rsidR="00320AFF">
          <w:rPr>
            <w:lang w:val="en-US"/>
          </w:rPr>
          <w:t>Whether or not to also introduce support for option PT1 and/or PT2 for a Rel-18 RedCap UE can be decided at RAN plenary.</w:t>
        </w:r>
      </w:ins>
    </w:p>
    <w:p w14:paraId="25943F45" w14:textId="4092051C" w:rsidR="00320AFF" w:rsidRDefault="006071D9" w:rsidP="006071D9">
      <w:pPr>
        <w:pStyle w:val="B1"/>
        <w:rPr>
          <w:ins w:id="13963" w:author="Johan Bergman" w:date="2022-08-31T17:07:00Z"/>
          <w:lang w:val="en-US"/>
        </w:rPr>
      </w:pPr>
      <w:ins w:id="13964" w:author="Johan Bergman" w:date="2022-09-02T00:27:00Z">
        <w:r>
          <w:rPr>
            <w:lang w:val="en-US"/>
          </w:rPr>
          <w:t>-</w:t>
        </w:r>
        <w:r>
          <w:rPr>
            <w:lang w:val="en-US"/>
          </w:rPr>
          <w:tab/>
        </w:r>
      </w:ins>
      <w:ins w:id="13965" w:author="Johan Bergman" w:date="2022-08-31T17:07:00Z">
        <w:r w:rsidR="00320AFF">
          <w:rPr>
            <w:lang w:val="en-US"/>
          </w:rPr>
          <w:t>Option PT1:</w:t>
        </w:r>
      </w:ins>
    </w:p>
    <w:p w14:paraId="434C07FE" w14:textId="28D5C6D2" w:rsidR="00320AFF" w:rsidRPr="009D0422" w:rsidRDefault="009D0422" w:rsidP="009D0422">
      <w:pPr>
        <w:pStyle w:val="B1"/>
        <w:ind w:left="852"/>
        <w:rPr>
          <w:ins w:id="13966" w:author="Johan Bergman" w:date="2022-08-31T17:07:00Z"/>
          <w:rFonts w:eastAsia="Times New Roman"/>
          <w:lang w:eastAsia="zh-CN"/>
        </w:rPr>
      </w:pPr>
      <w:ins w:id="13967" w:author="Johan Bergman" w:date="2022-09-02T00:29:00Z">
        <w:r>
          <w:rPr>
            <w:lang w:val="en-US"/>
          </w:rPr>
          <w:t>-</w:t>
        </w:r>
        <w:r>
          <w:rPr>
            <w:lang w:val="en-US"/>
          </w:rPr>
          <w:tab/>
        </w:r>
      </w:ins>
      <w:ins w:id="13968" w:author="Johan Bergman" w:date="2022-08-31T17:07:00Z">
        <w:r w:rsidR="00320AFF" w:rsidRPr="009D0422">
          <w:rPr>
            <w:rFonts w:eastAsia="Times New Roman"/>
            <w:lang w:eastAsia="zh-CN"/>
          </w:rPr>
          <w:t>Relaxation of UE processing time for PDSCH/PUSCH in terms of N1 and N2 (as defined in TS 38.214) compared to those of UE processing time capability 1</w:t>
        </w:r>
      </w:ins>
    </w:p>
    <w:p w14:paraId="56DB7184" w14:textId="22E13E5A" w:rsidR="00320AFF" w:rsidRPr="009D0422" w:rsidRDefault="009D0422" w:rsidP="009D0422">
      <w:pPr>
        <w:pStyle w:val="B1"/>
        <w:ind w:left="852"/>
        <w:rPr>
          <w:ins w:id="13969" w:author="Johan Bergman" w:date="2022-08-31T17:07:00Z"/>
          <w:rFonts w:eastAsia="Times New Roman"/>
          <w:lang w:eastAsia="zh-CN"/>
        </w:rPr>
      </w:pPr>
      <w:ins w:id="13970" w:author="Johan Bergman" w:date="2022-09-02T00:29:00Z">
        <w:r>
          <w:rPr>
            <w:lang w:val="en-US"/>
          </w:rPr>
          <w:t>-</w:t>
        </w:r>
        <w:r>
          <w:rPr>
            <w:lang w:val="en-US"/>
          </w:rPr>
          <w:tab/>
        </w:r>
      </w:ins>
      <w:ins w:id="13971" w:author="Johan Bergman" w:date="2022-08-31T17:07:00Z">
        <w:r w:rsidR="00320AFF" w:rsidRPr="009D0422">
          <w:rPr>
            <w:rFonts w:eastAsia="Times New Roman"/>
            <w:lang w:eastAsia="zh-CN"/>
          </w:rPr>
          <w:t>The relaxation factor for N1 and N2 is assumed to be 2 in the study.</w:t>
        </w:r>
      </w:ins>
    </w:p>
    <w:p w14:paraId="3B9EB16A" w14:textId="4C032584" w:rsidR="00320AFF" w:rsidRDefault="006071D9" w:rsidP="006071D9">
      <w:pPr>
        <w:pStyle w:val="B1"/>
        <w:rPr>
          <w:ins w:id="13972" w:author="Johan Bergman" w:date="2022-08-31T17:07:00Z"/>
          <w:lang w:val="en-US"/>
        </w:rPr>
      </w:pPr>
      <w:ins w:id="13973" w:author="Johan Bergman" w:date="2022-09-02T00:27:00Z">
        <w:r>
          <w:rPr>
            <w:lang w:val="en-US"/>
          </w:rPr>
          <w:t>-</w:t>
        </w:r>
        <w:r>
          <w:rPr>
            <w:lang w:val="en-US"/>
          </w:rPr>
          <w:tab/>
        </w:r>
      </w:ins>
      <w:ins w:id="13974" w:author="Johan Bergman" w:date="2022-08-31T17:07:00Z">
        <w:r w:rsidR="00320AFF">
          <w:rPr>
            <w:lang w:val="en-US"/>
          </w:rPr>
          <w:t>Option PT2:</w:t>
        </w:r>
      </w:ins>
    </w:p>
    <w:p w14:paraId="52090EE4" w14:textId="4AEA7D48" w:rsidR="00320AFF" w:rsidRPr="009D0422" w:rsidRDefault="009D0422" w:rsidP="009D0422">
      <w:pPr>
        <w:pStyle w:val="B1"/>
        <w:ind w:left="852"/>
        <w:rPr>
          <w:ins w:id="13975" w:author="Johan Bergman" w:date="2022-08-31T17:07:00Z"/>
          <w:rFonts w:eastAsia="Times New Roman"/>
          <w:lang w:eastAsia="zh-CN"/>
        </w:rPr>
      </w:pPr>
      <w:ins w:id="13976" w:author="Johan Bergman" w:date="2022-09-02T00:29:00Z">
        <w:r>
          <w:rPr>
            <w:lang w:val="en-US"/>
          </w:rPr>
          <w:t>-</w:t>
        </w:r>
        <w:r>
          <w:rPr>
            <w:lang w:val="en-US"/>
          </w:rPr>
          <w:tab/>
        </w:r>
      </w:ins>
      <w:ins w:id="13977" w:author="Johan Bergman" w:date="2022-08-31T17:07:00Z">
        <w:r w:rsidR="00320AFF" w:rsidRPr="009D0422">
          <w:rPr>
            <w:rFonts w:eastAsia="Times New Roman"/>
            <w:lang w:eastAsia="zh-CN"/>
          </w:rPr>
          <w:t>Relaxation of UE processing time for CSI in terms of Z and Z’ compared to the values defined in TS 38.214 clause 5.4</w:t>
        </w:r>
      </w:ins>
    </w:p>
    <w:p w14:paraId="408D236F" w14:textId="5A2C1365" w:rsidR="00320AFF" w:rsidRPr="009D0422" w:rsidRDefault="009D0422" w:rsidP="009D0422">
      <w:pPr>
        <w:pStyle w:val="B1"/>
        <w:ind w:left="852"/>
        <w:rPr>
          <w:ins w:id="13978" w:author="Johan Bergman" w:date="2022-08-31T17:07:00Z"/>
          <w:rFonts w:eastAsia="Times New Roman"/>
          <w:lang w:eastAsia="zh-CN"/>
        </w:rPr>
      </w:pPr>
      <w:ins w:id="13979" w:author="Johan Bergman" w:date="2022-09-02T00:29:00Z">
        <w:r>
          <w:rPr>
            <w:lang w:val="en-US"/>
          </w:rPr>
          <w:t>-</w:t>
        </w:r>
        <w:r>
          <w:rPr>
            <w:lang w:val="en-US"/>
          </w:rPr>
          <w:tab/>
        </w:r>
      </w:ins>
      <w:ins w:id="13980" w:author="Johan Bergman" w:date="2022-08-31T17:07:00Z">
        <w:r w:rsidR="00320AFF" w:rsidRPr="009D0422">
          <w:rPr>
            <w:rFonts w:eastAsia="Times New Roman"/>
            <w:lang w:eastAsia="zh-CN"/>
          </w:rPr>
          <w:t>The relaxation factor for Z and Z’ is assumed to be 2 in the study.</w:t>
        </w:r>
      </w:ins>
    </w:p>
    <w:p w14:paraId="7E5CD807" w14:textId="77777777" w:rsidR="00320AFF" w:rsidRDefault="00320AFF"/>
    <w:p w14:paraId="39C7C1AD" w14:textId="7889D747" w:rsidR="006232D6" w:rsidRPr="004D3578" w:rsidRDefault="006232D6" w:rsidP="006232D6">
      <w:pPr>
        <w:pStyle w:val="Heading9"/>
      </w:pPr>
      <w:r w:rsidRPr="004D3578">
        <w:br w:type="page"/>
      </w:r>
      <w:bookmarkStart w:id="13981" w:name="_Toc2086459"/>
      <w:bookmarkStart w:id="13982" w:name="_Toc112968142"/>
      <w:r w:rsidRPr="004D3578">
        <w:lastRenderedPageBreak/>
        <w:t xml:space="preserve">Annex </w:t>
      </w:r>
      <w:del w:id="13983" w:author="Johan Bergman" w:date="2022-09-01T23:41:00Z">
        <w:r w:rsidRPr="004D3578" w:rsidDel="006D1838">
          <w:delText>&lt;</w:delText>
        </w:r>
      </w:del>
      <w:r>
        <w:t>A</w:t>
      </w:r>
      <w:del w:id="13984" w:author="Johan Bergman" w:date="2022-09-01T23:41:00Z">
        <w:r w:rsidRPr="004D3578" w:rsidDel="006D1838">
          <w:delText>&gt;</w:delText>
        </w:r>
      </w:del>
      <w:r w:rsidRPr="004D3578">
        <w:t>:</w:t>
      </w:r>
      <w:r w:rsidRPr="004D3578">
        <w:br/>
        <w:t>Change history</w:t>
      </w:r>
      <w:bookmarkEnd w:id="13981"/>
      <w:bookmarkEnd w:id="13982"/>
    </w:p>
    <w:p w14:paraId="49645CF3" w14:textId="77777777" w:rsidR="006674EE" w:rsidRPr="006674EE" w:rsidRDefault="006674EE" w:rsidP="006674EE">
      <w:pPr>
        <w:pStyle w:val="TH"/>
      </w:pPr>
      <w:bookmarkStart w:id="13985" w:name="tsgNames"/>
      <w:bookmarkEnd w:id="13985"/>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7"/>
        <w:gridCol w:w="1133"/>
        <w:gridCol w:w="8"/>
        <w:gridCol w:w="1276"/>
        <w:gridCol w:w="8"/>
        <w:gridCol w:w="425"/>
        <w:gridCol w:w="8"/>
        <w:gridCol w:w="425"/>
        <w:gridCol w:w="8"/>
        <w:gridCol w:w="426"/>
        <w:gridCol w:w="8"/>
        <w:gridCol w:w="4536"/>
        <w:gridCol w:w="8"/>
        <w:gridCol w:w="708"/>
        <w:gridCol w:w="48"/>
      </w:tblGrid>
      <w:tr w:rsidR="003C3971" w:rsidRPr="00172D91" w14:paraId="1ECB735E" w14:textId="77777777" w:rsidTr="001B5B39">
        <w:trPr>
          <w:gridAfter w:val="1"/>
          <w:wAfter w:w="48" w:type="dxa"/>
          <w:cantSplit/>
        </w:trPr>
        <w:tc>
          <w:tcPr>
            <w:tcW w:w="9639" w:type="dxa"/>
            <w:gridSpan w:val="15"/>
            <w:tcBorders>
              <w:bottom w:val="nil"/>
            </w:tcBorders>
            <w:shd w:val="solid" w:color="FFFFFF" w:fill="auto"/>
          </w:tcPr>
          <w:p w14:paraId="5FCEE246" w14:textId="77777777" w:rsidR="003C3971" w:rsidRPr="00172D91" w:rsidRDefault="003C3971" w:rsidP="00C72833">
            <w:pPr>
              <w:pStyle w:val="TAL"/>
              <w:jc w:val="center"/>
              <w:rPr>
                <w:b/>
                <w:sz w:val="16"/>
              </w:rPr>
            </w:pPr>
            <w:bookmarkStart w:id="13986" w:name="historyclause"/>
            <w:bookmarkEnd w:id="13986"/>
            <w:r w:rsidRPr="00172D91">
              <w:rPr>
                <w:b/>
              </w:rPr>
              <w:t>Change history</w:t>
            </w:r>
          </w:p>
        </w:tc>
      </w:tr>
      <w:tr w:rsidR="003C3971" w:rsidRPr="00172D91" w14:paraId="188BB8D6" w14:textId="77777777" w:rsidTr="001B5B39">
        <w:trPr>
          <w:gridAfter w:val="1"/>
          <w:wAfter w:w="48" w:type="dxa"/>
        </w:trPr>
        <w:tc>
          <w:tcPr>
            <w:tcW w:w="709" w:type="dxa"/>
            <w:shd w:val="pct10" w:color="auto" w:fill="FFFFFF"/>
          </w:tcPr>
          <w:p w14:paraId="7E15B21D" w14:textId="77777777" w:rsidR="003C3971" w:rsidRPr="00172D91" w:rsidRDefault="003C3971" w:rsidP="00C72833">
            <w:pPr>
              <w:pStyle w:val="TAL"/>
              <w:rPr>
                <w:b/>
                <w:sz w:val="16"/>
              </w:rPr>
            </w:pPr>
            <w:r w:rsidRPr="00172D91">
              <w:rPr>
                <w:b/>
                <w:sz w:val="16"/>
              </w:rPr>
              <w:t>Date</w:t>
            </w:r>
          </w:p>
        </w:tc>
        <w:tc>
          <w:tcPr>
            <w:tcW w:w="1134" w:type="dxa"/>
            <w:gridSpan w:val="2"/>
            <w:shd w:val="pct10" w:color="auto" w:fill="FFFFFF"/>
          </w:tcPr>
          <w:p w14:paraId="215F01FE" w14:textId="77777777" w:rsidR="003C3971" w:rsidRPr="00172D91" w:rsidRDefault="00DF2B1F" w:rsidP="00C72833">
            <w:pPr>
              <w:pStyle w:val="TAL"/>
              <w:rPr>
                <w:b/>
                <w:sz w:val="16"/>
              </w:rPr>
            </w:pPr>
            <w:r w:rsidRPr="00172D91">
              <w:rPr>
                <w:b/>
                <w:sz w:val="16"/>
              </w:rPr>
              <w:t>Meeting</w:t>
            </w:r>
          </w:p>
        </w:tc>
        <w:tc>
          <w:tcPr>
            <w:tcW w:w="1276" w:type="dxa"/>
            <w:gridSpan w:val="2"/>
            <w:shd w:val="pct10" w:color="auto" w:fill="FFFFFF"/>
          </w:tcPr>
          <w:p w14:paraId="54DC1FB3" w14:textId="77777777" w:rsidR="003C3971" w:rsidRPr="00172D91" w:rsidRDefault="003C3971" w:rsidP="00DF2B1F">
            <w:pPr>
              <w:pStyle w:val="TAL"/>
              <w:rPr>
                <w:b/>
                <w:sz w:val="16"/>
              </w:rPr>
            </w:pPr>
            <w:r w:rsidRPr="00172D91">
              <w:rPr>
                <w:b/>
                <w:sz w:val="16"/>
              </w:rPr>
              <w:t>TDoc</w:t>
            </w:r>
          </w:p>
        </w:tc>
        <w:tc>
          <w:tcPr>
            <w:tcW w:w="425" w:type="dxa"/>
            <w:gridSpan w:val="2"/>
            <w:shd w:val="pct10" w:color="auto" w:fill="FFFFFF"/>
          </w:tcPr>
          <w:p w14:paraId="1BB8F93C" w14:textId="77777777" w:rsidR="003C3971" w:rsidRPr="00172D91" w:rsidRDefault="003C3971" w:rsidP="00C72833">
            <w:pPr>
              <w:pStyle w:val="TAL"/>
              <w:rPr>
                <w:b/>
                <w:sz w:val="16"/>
              </w:rPr>
            </w:pPr>
            <w:r w:rsidRPr="00172D91">
              <w:rPr>
                <w:b/>
                <w:sz w:val="16"/>
              </w:rPr>
              <w:t>CR</w:t>
            </w:r>
          </w:p>
        </w:tc>
        <w:tc>
          <w:tcPr>
            <w:tcW w:w="425" w:type="dxa"/>
            <w:gridSpan w:val="2"/>
            <w:shd w:val="pct10" w:color="auto" w:fill="FFFFFF"/>
          </w:tcPr>
          <w:p w14:paraId="223E3928" w14:textId="77777777" w:rsidR="003C3971" w:rsidRPr="00172D91" w:rsidRDefault="003C3971" w:rsidP="00C72833">
            <w:pPr>
              <w:pStyle w:val="TAL"/>
              <w:rPr>
                <w:b/>
                <w:sz w:val="16"/>
              </w:rPr>
            </w:pPr>
            <w:r w:rsidRPr="00172D91">
              <w:rPr>
                <w:b/>
                <w:sz w:val="16"/>
              </w:rPr>
              <w:t>Rev</w:t>
            </w:r>
          </w:p>
        </w:tc>
        <w:tc>
          <w:tcPr>
            <w:tcW w:w="426" w:type="dxa"/>
            <w:gridSpan w:val="2"/>
            <w:shd w:val="pct10" w:color="auto" w:fill="FFFFFF"/>
          </w:tcPr>
          <w:p w14:paraId="48237C83" w14:textId="77777777" w:rsidR="003C3971" w:rsidRPr="00172D91" w:rsidRDefault="003C3971" w:rsidP="00C72833">
            <w:pPr>
              <w:pStyle w:val="TAL"/>
              <w:rPr>
                <w:b/>
                <w:sz w:val="16"/>
              </w:rPr>
            </w:pPr>
            <w:r w:rsidRPr="00172D91">
              <w:rPr>
                <w:b/>
                <w:sz w:val="16"/>
              </w:rPr>
              <w:t>Cat</w:t>
            </w:r>
          </w:p>
        </w:tc>
        <w:tc>
          <w:tcPr>
            <w:tcW w:w="4536" w:type="dxa"/>
            <w:gridSpan w:val="2"/>
            <w:shd w:val="pct10" w:color="auto" w:fill="FFFFFF"/>
          </w:tcPr>
          <w:p w14:paraId="146C8449" w14:textId="77777777" w:rsidR="003C3971" w:rsidRPr="00172D91" w:rsidRDefault="003C3971" w:rsidP="00C72833">
            <w:pPr>
              <w:pStyle w:val="TAL"/>
              <w:rPr>
                <w:b/>
                <w:sz w:val="16"/>
              </w:rPr>
            </w:pPr>
            <w:r w:rsidRPr="00172D91">
              <w:rPr>
                <w:b/>
                <w:sz w:val="16"/>
              </w:rPr>
              <w:t>Subject/Comment</w:t>
            </w:r>
          </w:p>
        </w:tc>
        <w:tc>
          <w:tcPr>
            <w:tcW w:w="708" w:type="dxa"/>
            <w:gridSpan w:val="2"/>
            <w:shd w:val="pct10" w:color="auto" w:fill="FFFFFF"/>
          </w:tcPr>
          <w:p w14:paraId="221B9E11" w14:textId="77777777" w:rsidR="003C3971" w:rsidRPr="00172D91" w:rsidRDefault="003C3971" w:rsidP="00C72833">
            <w:pPr>
              <w:pStyle w:val="TAL"/>
              <w:rPr>
                <w:b/>
                <w:sz w:val="16"/>
              </w:rPr>
            </w:pPr>
            <w:r w:rsidRPr="00172D91">
              <w:rPr>
                <w:b/>
                <w:sz w:val="16"/>
              </w:rPr>
              <w:t>New vers</w:t>
            </w:r>
            <w:r w:rsidR="00DF2B1F" w:rsidRPr="00172D91">
              <w:rPr>
                <w:b/>
                <w:sz w:val="16"/>
              </w:rPr>
              <w:t>ion</w:t>
            </w:r>
          </w:p>
        </w:tc>
      </w:tr>
      <w:tr w:rsidR="003C3971" w:rsidRPr="00172D91" w14:paraId="7AE2D8EC" w14:textId="77777777" w:rsidTr="001B5B39">
        <w:trPr>
          <w:gridAfter w:val="1"/>
          <w:wAfter w:w="48" w:type="dxa"/>
        </w:trPr>
        <w:tc>
          <w:tcPr>
            <w:tcW w:w="709" w:type="dxa"/>
            <w:shd w:val="solid" w:color="FFFFFF" w:fill="auto"/>
          </w:tcPr>
          <w:p w14:paraId="433EA83C" w14:textId="21BE3E3B" w:rsidR="003C3971" w:rsidRPr="00172D91" w:rsidRDefault="002B491F" w:rsidP="00C72833">
            <w:pPr>
              <w:pStyle w:val="TAC"/>
              <w:rPr>
                <w:sz w:val="16"/>
                <w:szCs w:val="16"/>
              </w:rPr>
            </w:pPr>
            <w:r w:rsidRPr="00172D91">
              <w:rPr>
                <w:sz w:val="16"/>
                <w:szCs w:val="16"/>
              </w:rPr>
              <w:t>2022-05</w:t>
            </w:r>
          </w:p>
        </w:tc>
        <w:tc>
          <w:tcPr>
            <w:tcW w:w="1134" w:type="dxa"/>
            <w:gridSpan w:val="2"/>
            <w:shd w:val="solid" w:color="FFFFFF" w:fill="auto"/>
          </w:tcPr>
          <w:p w14:paraId="55C8CC01" w14:textId="47FF3F09" w:rsidR="003C3971" w:rsidRPr="00172D91" w:rsidRDefault="002B491F" w:rsidP="00C72833">
            <w:pPr>
              <w:pStyle w:val="TAC"/>
              <w:rPr>
                <w:sz w:val="16"/>
                <w:szCs w:val="16"/>
              </w:rPr>
            </w:pPr>
            <w:r w:rsidRPr="00172D91">
              <w:rPr>
                <w:sz w:val="16"/>
                <w:szCs w:val="16"/>
              </w:rPr>
              <w:t>RAN1#109-e</w:t>
            </w:r>
          </w:p>
        </w:tc>
        <w:tc>
          <w:tcPr>
            <w:tcW w:w="1276" w:type="dxa"/>
            <w:gridSpan w:val="2"/>
            <w:shd w:val="solid" w:color="FFFFFF" w:fill="auto"/>
          </w:tcPr>
          <w:p w14:paraId="134723C6" w14:textId="7FE5291E" w:rsidR="003C3971" w:rsidRPr="00172D91" w:rsidRDefault="002B491F" w:rsidP="00C72833">
            <w:pPr>
              <w:pStyle w:val="TAC"/>
              <w:rPr>
                <w:sz w:val="16"/>
                <w:szCs w:val="16"/>
              </w:rPr>
            </w:pPr>
            <w:r w:rsidRPr="00172D91">
              <w:rPr>
                <w:sz w:val="16"/>
                <w:szCs w:val="16"/>
              </w:rPr>
              <w:t>R1-</w:t>
            </w:r>
            <w:r w:rsidR="00C82E67" w:rsidRPr="00172D91">
              <w:rPr>
                <w:sz w:val="16"/>
                <w:szCs w:val="16"/>
              </w:rPr>
              <w:t>2205621</w:t>
            </w:r>
          </w:p>
        </w:tc>
        <w:tc>
          <w:tcPr>
            <w:tcW w:w="425" w:type="dxa"/>
            <w:gridSpan w:val="2"/>
            <w:shd w:val="solid" w:color="FFFFFF" w:fill="auto"/>
          </w:tcPr>
          <w:p w14:paraId="2B341B81" w14:textId="77777777" w:rsidR="003C3971" w:rsidRPr="00172D91" w:rsidRDefault="003C3971" w:rsidP="00C72833">
            <w:pPr>
              <w:pStyle w:val="TAL"/>
              <w:rPr>
                <w:sz w:val="16"/>
                <w:szCs w:val="16"/>
              </w:rPr>
            </w:pPr>
          </w:p>
        </w:tc>
        <w:tc>
          <w:tcPr>
            <w:tcW w:w="425" w:type="dxa"/>
            <w:gridSpan w:val="2"/>
            <w:shd w:val="solid" w:color="FFFFFF" w:fill="auto"/>
          </w:tcPr>
          <w:p w14:paraId="090FDCAA" w14:textId="77777777" w:rsidR="003C3971" w:rsidRPr="00172D91" w:rsidRDefault="003C3971" w:rsidP="00C72833">
            <w:pPr>
              <w:pStyle w:val="TAR"/>
              <w:rPr>
                <w:sz w:val="16"/>
                <w:szCs w:val="16"/>
              </w:rPr>
            </w:pPr>
          </w:p>
        </w:tc>
        <w:tc>
          <w:tcPr>
            <w:tcW w:w="426" w:type="dxa"/>
            <w:gridSpan w:val="2"/>
            <w:shd w:val="solid" w:color="FFFFFF" w:fill="auto"/>
          </w:tcPr>
          <w:p w14:paraId="40910D18" w14:textId="77777777" w:rsidR="003C3971" w:rsidRPr="00172D91" w:rsidRDefault="003C3971" w:rsidP="00C72833">
            <w:pPr>
              <w:pStyle w:val="TAC"/>
              <w:rPr>
                <w:sz w:val="16"/>
                <w:szCs w:val="16"/>
              </w:rPr>
            </w:pPr>
          </w:p>
        </w:tc>
        <w:tc>
          <w:tcPr>
            <w:tcW w:w="4536" w:type="dxa"/>
            <w:gridSpan w:val="2"/>
            <w:shd w:val="solid" w:color="FFFFFF" w:fill="auto"/>
          </w:tcPr>
          <w:p w14:paraId="17B0396C" w14:textId="6C687A86" w:rsidR="003C3971" w:rsidRPr="00172D91" w:rsidRDefault="005C603F" w:rsidP="00C72833">
            <w:pPr>
              <w:pStyle w:val="TAL"/>
              <w:rPr>
                <w:sz w:val="16"/>
                <w:szCs w:val="16"/>
              </w:rPr>
            </w:pPr>
            <w:r w:rsidRPr="00172D91">
              <w:rPr>
                <w:sz w:val="16"/>
                <w:szCs w:val="16"/>
              </w:rPr>
              <w:t>TR skeleton</w:t>
            </w:r>
          </w:p>
        </w:tc>
        <w:tc>
          <w:tcPr>
            <w:tcW w:w="708" w:type="dxa"/>
            <w:gridSpan w:val="2"/>
            <w:shd w:val="solid" w:color="FFFFFF" w:fill="auto"/>
          </w:tcPr>
          <w:p w14:paraId="5E97A6B2" w14:textId="40767DEC" w:rsidR="003C3971" w:rsidRPr="00172D91" w:rsidRDefault="002B491F" w:rsidP="00C72833">
            <w:pPr>
              <w:pStyle w:val="TAC"/>
              <w:rPr>
                <w:sz w:val="16"/>
                <w:szCs w:val="16"/>
              </w:rPr>
            </w:pPr>
            <w:r w:rsidRPr="00172D91">
              <w:rPr>
                <w:sz w:val="16"/>
                <w:szCs w:val="16"/>
              </w:rPr>
              <w:t>0.0.</w:t>
            </w:r>
            <w:r w:rsidR="004C36C8" w:rsidRPr="00172D91">
              <w:rPr>
                <w:sz w:val="16"/>
                <w:szCs w:val="16"/>
              </w:rPr>
              <w:t>0</w:t>
            </w:r>
          </w:p>
        </w:tc>
      </w:tr>
      <w:tr w:rsidR="001E75DD" w:rsidRPr="00172D91" w14:paraId="20161AB1" w14:textId="77777777" w:rsidTr="001B5B39">
        <w:trPr>
          <w:gridAfter w:val="1"/>
          <w:wAfter w:w="48" w:type="dxa"/>
        </w:trPr>
        <w:tc>
          <w:tcPr>
            <w:tcW w:w="709" w:type="dxa"/>
            <w:shd w:val="solid" w:color="FFFFFF" w:fill="auto"/>
          </w:tcPr>
          <w:p w14:paraId="31ABC63E" w14:textId="79884C85" w:rsidR="001E75DD" w:rsidRPr="00172D91" w:rsidRDefault="001E75DD" w:rsidP="001E75DD">
            <w:pPr>
              <w:pStyle w:val="TAC"/>
              <w:rPr>
                <w:sz w:val="16"/>
                <w:szCs w:val="16"/>
              </w:rPr>
            </w:pPr>
            <w:r w:rsidRPr="00172D91">
              <w:rPr>
                <w:sz w:val="16"/>
                <w:szCs w:val="16"/>
              </w:rPr>
              <w:t>2022-05</w:t>
            </w:r>
          </w:p>
        </w:tc>
        <w:tc>
          <w:tcPr>
            <w:tcW w:w="1134" w:type="dxa"/>
            <w:gridSpan w:val="2"/>
            <w:shd w:val="solid" w:color="FFFFFF" w:fill="auto"/>
          </w:tcPr>
          <w:p w14:paraId="25E103FA" w14:textId="7CEC89C4" w:rsidR="001E75DD" w:rsidRPr="00172D91" w:rsidRDefault="001E75DD" w:rsidP="001E75DD">
            <w:pPr>
              <w:pStyle w:val="TAC"/>
              <w:rPr>
                <w:sz w:val="16"/>
                <w:szCs w:val="16"/>
              </w:rPr>
            </w:pPr>
            <w:r w:rsidRPr="00172D91">
              <w:rPr>
                <w:sz w:val="16"/>
                <w:szCs w:val="16"/>
              </w:rPr>
              <w:t>RAN1#109-e</w:t>
            </w:r>
          </w:p>
        </w:tc>
        <w:tc>
          <w:tcPr>
            <w:tcW w:w="1276" w:type="dxa"/>
            <w:gridSpan w:val="2"/>
            <w:shd w:val="solid" w:color="FFFFFF" w:fill="auto"/>
          </w:tcPr>
          <w:p w14:paraId="4462644A" w14:textId="62C14CD1" w:rsidR="001E75DD" w:rsidRPr="00172D91" w:rsidRDefault="001E75DD" w:rsidP="001E75DD">
            <w:pPr>
              <w:pStyle w:val="TAC"/>
              <w:rPr>
                <w:sz w:val="16"/>
                <w:szCs w:val="16"/>
              </w:rPr>
            </w:pPr>
            <w:r w:rsidRPr="00172D91">
              <w:rPr>
                <w:sz w:val="16"/>
                <w:szCs w:val="16"/>
              </w:rPr>
              <w:t>R1-2205693</w:t>
            </w:r>
          </w:p>
        </w:tc>
        <w:tc>
          <w:tcPr>
            <w:tcW w:w="425" w:type="dxa"/>
            <w:gridSpan w:val="2"/>
            <w:shd w:val="solid" w:color="FFFFFF" w:fill="auto"/>
          </w:tcPr>
          <w:p w14:paraId="0DAE35E4" w14:textId="77777777" w:rsidR="001E75DD" w:rsidRPr="00172D91" w:rsidRDefault="001E75DD" w:rsidP="001E75DD">
            <w:pPr>
              <w:pStyle w:val="TAL"/>
              <w:rPr>
                <w:sz w:val="16"/>
                <w:szCs w:val="16"/>
              </w:rPr>
            </w:pPr>
          </w:p>
        </w:tc>
        <w:tc>
          <w:tcPr>
            <w:tcW w:w="425" w:type="dxa"/>
            <w:gridSpan w:val="2"/>
            <w:shd w:val="solid" w:color="FFFFFF" w:fill="auto"/>
          </w:tcPr>
          <w:p w14:paraId="6F56187C" w14:textId="77777777" w:rsidR="001E75DD" w:rsidRPr="00172D91" w:rsidRDefault="001E75DD" w:rsidP="001E75DD">
            <w:pPr>
              <w:pStyle w:val="TAR"/>
              <w:rPr>
                <w:sz w:val="16"/>
                <w:szCs w:val="16"/>
              </w:rPr>
            </w:pPr>
          </w:p>
        </w:tc>
        <w:tc>
          <w:tcPr>
            <w:tcW w:w="426" w:type="dxa"/>
            <w:gridSpan w:val="2"/>
            <w:shd w:val="solid" w:color="FFFFFF" w:fill="auto"/>
          </w:tcPr>
          <w:p w14:paraId="54F630C7" w14:textId="77777777" w:rsidR="001E75DD" w:rsidRPr="00172D91" w:rsidRDefault="001E75DD" w:rsidP="001E75DD">
            <w:pPr>
              <w:pStyle w:val="TAC"/>
              <w:rPr>
                <w:sz w:val="16"/>
                <w:szCs w:val="16"/>
              </w:rPr>
            </w:pPr>
          </w:p>
        </w:tc>
        <w:tc>
          <w:tcPr>
            <w:tcW w:w="4536" w:type="dxa"/>
            <w:gridSpan w:val="2"/>
            <w:shd w:val="solid" w:color="FFFFFF" w:fill="auto"/>
          </w:tcPr>
          <w:p w14:paraId="03BA1325" w14:textId="314F3D57" w:rsidR="001E75DD" w:rsidRPr="00172D91" w:rsidRDefault="001E75DD" w:rsidP="001E75DD">
            <w:pPr>
              <w:pStyle w:val="TAL"/>
              <w:rPr>
                <w:sz w:val="16"/>
                <w:szCs w:val="16"/>
              </w:rPr>
            </w:pPr>
            <w:r w:rsidRPr="00172D91">
              <w:rPr>
                <w:sz w:val="16"/>
                <w:szCs w:val="16"/>
              </w:rPr>
              <w:t>Endorsed TR skeleton</w:t>
            </w:r>
          </w:p>
        </w:tc>
        <w:tc>
          <w:tcPr>
            <w:tcW w:w="708" w:type="dxa"/>
            <w:gridSpan w:val="2"/>
            <w:shd w:val="solid" w:color="FFFFFF" w:fill="auto"/>
          </w:tcPr>
          <w:p w14:paraId="147D258C" w14:textId="79378614" w:rsidR="001E75DD" w:rsidRPr="00172D91" w:rsidRDefault="001E75DD" w:rsidP="001E75DD">
            <w:pPr>
              <w:pStyle w:val="TAC"/>
              <w:rPr>
                <w:sz w:val="16"/>
                <w:szCs w:val="16"/>
              </w:rPr>
            </w:pPr>
            <w:r w:rsidRPr="00172D91">
              <w:rPr>
                <w:sz w:val="16"/>
                <w:szCs w:val="16"/>
              </w:rPr>
              <w:t>0.0.1</w:t>
            </w:r>
          </w:p>
        </w:tc>
      </w:tr>
      <w:tr w:rsidR="003D2BE0" w:rsidRPr="00172D91" w14:paraId="024BB8D3" w14:textId="77777777" w:rsidTr="001B5B39">
        <w:trPr>
          <w:ins w:id="13987" w:author="Johan Bergman" w:date="2022-08-28T12:51:00Z"/>
        </w:trPr>
        <w:tc>
          <w:tcPr>
            <w:tcW w:w="709" w:type="dxa"/>
            <w:gridSpan w:val="2"/>
            <w:shd w:val="solid" w:color="FFFFFF" w:fill="auto"/>
          </w:tcPr>
          <w:p w14:paraId="3F4C0BC2" w14:textId="34EDE2AA" w:rsidR="003D2BE0" w:rsidRPr="00172D91" w:rsidRDefault="003D2BE0" w:rsidP="003D2BE0">
            <w:pPr>
              <w:pStyle w:val="TAC"/>
              <w:rPr>
                <w:ins w:id="13988" w:author="Johan Bergman" w:date="2022-08-28T12:51:00Z"/>
                <w:sz w:val="16"/>
                <w:szCs w:val="16"/>
              </w:rPr>
            </w:pPr>
            <w:ins w:id="13989" w:author="Johan Bergman" w:date="2022-08-28T12:52:00Z">
              <w:r w:rsidRPr="00172D91">
                <w:rPr>
                  <w:sz w:val="16"/>
                  <w:szCs w:val="16"/>
                </w:rPr>
                <w:t>2022-0</w:t>
              </w:r>
            </w:ins>
            <w:ins w:id="13990" w:author="Johan Bergman" w:date="2022-08-31T16:57:00Z">
              <w:r w:rsidR="005A68D5">
                <w:rPr>
                  <w:sz w:val="16"/>
                  <w:szCs w:val="16"/>
                </w:rPr>
                <w:t>9</w:t>
              </w:r>
            </w:ins>
          </w:p>
        </w:tc>
        <w:tc>
          <w:tcPr>
            <w:tcW w:w="1134" w:type="dxa"/>
            <w:gridSpan w:val="2"/>
            <w:shd w:val="solid" w:color="FFFFFF" w:fill="auto"/>
          </w:tcPr>
          <w:p w14:paraId="636BEA91" w14:textId="33378CC7" w:rsidR="003D2BE0" w:rsidRPr="00172D91" w:rsidRDefault="003D2BE0" w:rsidP="003D2BE0">
            <w:pPr>
              <w:pStyle w:val="TAC"/>
              <w:rPr>
                <w:ins w:id="13991" w:author="Johan Bergman" w:date="2022-08-28T12:51:00Z"/>
                <w:sz w:val="16"/>
                <w:szCs w:val="16"/>
              </w:rPr>
            </w:pPr>
            <w:ins w:id="13992" w:author="Johan Bergman" w:date="2022-08-28T12:52:00Z">
              <w:r w:rsidRPr="00172D91">
                <w:rPr>
                  <w:sz w:val="16"/>
                  <w:szCs w:val="16"/>
                </w:rPr>
                <w:t>RAN1#110</w:t>
              </w:r>
            </w:ins>
          </w:p>
        </w:tc>
        <w:tc>
          <w:tcPr>
            <w:tcW w:w="1276" w:type="dxa"/>
            <w:gridSpan w:val="2"/>
            <w:shd w:val="solid" w:color="FFFFFF" w:fill="auto"/>
          </w:tcPr>
          <w:p w14:paraId="3E129564" w14:textId="6C4F6194" w:rsidR="003D2BE0" w:rsidRPr="00172D91" w:rsidRDefault="003D2BE0" w:rsidP="003D2BE0">
            <w:pPr>
              <w:pStyle w:val="TAC"/>
              <w:rPr>
                <w:ins w:id="13993" w:author="Johan Bergman" w:date="2022-08-28T12:51:00Z"/>
                <w:sz w:val="16"/>
                <w:szCs w:val="16"/>
              </w:rPr>
            </w:pPr>
            <w:ins w:id="13994" w:author="Johan Bergman" w:date="2022-08-28T12:52:00Z">
              <w:r w:rsidRPr="00172D91">
                <w:rPr>
                  <w:sz w:val="16"/>
                  <w:szCs w:val="16"/>
                </w:rPr>
                <w:t>R1-</w:t>
              </w:r>
            </w:ins>
            <w:ins w:id="13995" w:author="Johan Bergman" w:date="2022-09-01T13:04:00Z">
              <w:r w:rsidR="00205251" w:rsidRPr="00205251">
                <w:rPr>
                  <w:sz w:val="16"/>
                  <w:szCs w:val="16"/>
                </w:rPr>
                <w:t>2208032</w:t>
              </w:r>
            </w:ins>
          </w:p>
        </w:tc>
        <w:tc>
          <w:tcPr>
            <w:tcW w:w="425" w:type="dxa"/>
            <w:gridSpan w:val="2"/>
            <w:shd w:val="solid" w:color="FFFFFF" w:fill="auto"/>
          </w:tcPr>
          <w:p w14:paraId="69F9F990" w14:textId="77777777" w:rsidR="003D2BE0" w:rsidRPr="00172D91" w:rsidRDefault="003D2BE0" w:rsidP="003D2BE0">
            <w:pPr>
              <w:pStyle w:val="TAL"/>
              <w:rPr>
                <w:ins w:id="13996" w:author="Johan Bergman" w:date="2022-08-28T12:51:00Z"/>
                <w:sz w:val="16"/>
                <w:szCs w:val="16"/>
              </w:rPr>
            </w:pPr>
          </w:p>
        </w:tc>
        <w:tc>
          <w:tcPr>
            <w:tcW w:w="425" w:type="dxa"/>
            <w:gridSpan w:val="2"/>
            <w:shd w:val="solid" w:color="FFFFFF" w:fill="auto"/>
          </w:tcPr>
          <w:p w14:paraId="35E7FA28" w14:textId="77777777" w:rsidR="003D2BE0" w:rsidRPr="00172D91" w:rsidRDefault="003D2BE0" w:rsidP="003D2BE0">
            <w:pPr>
              <w:pStyle w:val="TAR"/>
              <w:rPr>
                <w:ins w:id="13997" w:author="Johan Bergman" w:date="2022-08-28T12:51:00Z"/>
                <w:sz w:val="16"/>
                <w:szCs w:val="16"/>
              </w:rPr>
            </w:pPr>
          </w:p>
        </w:tc>
        <w:tc>
          <w:tcPr>
            <w:tcW w:w="426" w:type="dxa"/>
            <w:gridSpan w:val="2"/>
            <w:shd w:val="solid" w:color="FFFFFF" w:fill="auto"/>
          </w:tcPr>
          <w:p w14:paraId="1F749924" w14:textId="77777777" w:rsidR="003D2BE0" w:rsidRPr="00172D91" w:rsidRDefault="003D2BE0" w:rsidP="003D2BE0">
            <w:pPr>
              <w:pStyle w:val="TAC"/>
              <w:rPr>
                <w:ins w:id="13998" w:author="Johan Bergman" w:date="2022-08-28T12:51:00Z"/>
                <w:sz w:val="16"/>
                <w:szCs w:val="16"/>
              </w:rPr>
            </w:pPr>
          </w:p>
        </w:tc>
        <w:tc>
          <w:tcPr>
            <w:tcW w:w="4536" w:type="dxa"/>
            <w:gridSpan w:val="2"/>
            <w:shd w:val="solid" w:color="FFFFFF" w:fill="auto"/>
          </w:tcPr>
          <w:p w14:paraId="5723ADED" w14:textId="79D46BE3" w:rsidR="003D2BE0" w:rsidRPr="00172D91" w:rsidRDefault="003D2BE0" w:rsidP="003D2BE0">
            <w:pPr>
              <w:pStyle w:val="TAL"/>
              <w:rPr>
                <w:ins w:id="13999" w:author="Johan Bergman" w:date="2022-08-28T12:51:00Z"/>
                <w:sz w:val="16"/>
                <w:szCs w:val="16"/>
              </w:rPr>
            </w:pPr>
            <w:ins w:id="14000" w:author="Johan Bergman" w:date="2022-08-28T12:52:00Z">
              <w:r w:rsidRPr="00172D91">
                <w:rPr>
                  <w:sz w:val="16"/>
                  <w:szCs w:val="16"/>
                </w:rPr>
                <w:t>Endorsed TR</w:t>
              </w:r>
            </w:ins>
          </w:p>
        </w:tc>
        <w:tc>
          <w:tcPr>
            <w:tcW w:w="708" w:type="dxa"/>
            <w:gridSpan w:val="2"/>
            <w:shd w:val="solid" w:color="FFFFFF" w:fill="auto"/>
          </w:tcPr>
          <w:p w14:paraId="0ED4519D" w14:textId="653BCF96" w:rsidR="003D2BE0" w:rsidRPr="00172D91" w:rsidRDefault="003D2BE0" w:rsidP="003D2BE0">
            <w:pPr>
              <w:pStyle w:val="TAC"/>
              <w:rPr>
                <w:ins w:id="14001" w:author="Johan Bergman" w:date="2022-08-28T12:51:00Z"/>
                <w:sz w:val="16"/>
                <w:szCs w:val="16"/>
              </w:rPr>
            </w:pPr>
            <w:ins w:id="14002" w:author="Johan Bergman" w:date="2022-08-28T12:52:00Z">
              <w:r w:rsidRPr="00172D91">
                <w:rPr>
                  <w:sz w:val="16"/>
                  <w:szCs w:val="16"/>
                </w:rPr>
                <w:t>0.1.0</w:t>
              </w:r>
            </w:ins>
          </w:p>
        </w:tc>
      </w:tr>
    </w:tbl>
    <w:p w14:paraId="6AE5F0B0" w14:textId="5C82672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4654" w14:textId="77777777" w:rsidR="004E6BE2" w:rsidRDefault="004E6BE2">
      <w:r>
        <w:separator/>
      </w:r>
    </w:p>
  </w:endnote>
  <w:endnote w:type="continuationSeparator" w:id="0">
    <w:p w14:paraId="711774DA" w14:textId="77777777" w:rsidR="004E6BE2" w:rsidRDefault="004E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BA9F" w14:textId="77777777" w:rsidR="004E6BE2" w:rsidRDefault="004E6BE2">
      <w:r>
        <w:separator/>
      </w:r>
    </w:p>
  </w:footnote>
  <w:footnote w:type="continuationSeparator" w:id="0">
    <w:p w14:paraId="67719F1E" w14:textId="77777777" w:rsidR="004E6BE2" w:rsidRDefault="004E6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0B3B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8F4">
      <w:rPr>
        <w:rFonts w:ascii="Arial" w:hAnsi="Arial" w:cs="Arial"/>
        <w:b/>
        <w:noProof/>
        <w:sz w:val="18"/>
        <w:szCs w:val="18"/>
      </w:rPr>
      <w:t>3GPP TR 38.865 V0.1.0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6875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8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162125A8"/>
    <w:multiLevelType w:val="hybridMultilevel"/>
    <w:tmpl w:val="B27E0442"/>
    <w:lvl w:ilvl="0" w:tplc="2000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1B28057C"/>
    <w:multiLevelType w:val="hybridMultilevel"/>
    <w:tmpl w:val="3488B27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pPr>
        <w:ind w:left="1440" w:hanging="480"/>
      </w:pPr>
      <w:rPr>
        <w:rFonts w:ascii="Times New Roman" w:eastAsia="PMingLiU"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5531545"/>
    <w:multiLevelType w:val="hybridMultilevel"/>
    <w:tmpl w:val="409E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220FB4"/>
    <w:multiLevelType w:val="hybridMultilevel"/>
    <w:tmpl w:val="68202786"/>
    <w:lvl w:ilvl="0" w:tplc="1876C97E">
      <w:start w:val="9"/>
      <w:numFmt w:val="bullet"/>
      <w:lvlText w:val="•"/>
      <w:lvlJc w:val="left"/>
      <w:pPr>
        <w:ind w:left="360" w:hanging="360"/>
      </w:pPr>
      <w:rPr>
        <w:rFonts w:ascii="PMingLiU" w:eastAsia="PMingLiU" w:hAnsi="PMingLiU"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83A6230"/>
    <w:multiLevelType w:val="hybridMultilevel"/>
    <w:tmpl w:val="AB9CED1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87262B9"/>
    <w:multiLevelType w:val="hybridMultilevel"/>
    <w:tmpl w:val="50EE247A"/>
    <w:lvl w:ilvl="0" w:tplc="96F6F3D2">
      <w:start w:val="5"/>
      <w:numFmt w:val="bullet"/>
      <w:lvlText w:val=""/>
      <w:lvlJc w:val="left"/>
      <w:pPr>
        <w:ind w:left="780" w:hanging="420"/>
      </w:pPr>
      <w:rPr>
        <w:rFonts w:ascii="Symbol" w:eastAsia="SimSun"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F1A62"/>
    <w:multiLevelType w:val="multilevel"/>
    <w:tmpl w:val="39BF1A6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1"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42"/>
  </w:num>
  <w:num w:numId="13">
    <w:abstractNumId w:val="27"/>
  </w:num>
  <w:num w:numId="14">
    <w:abstractNumId w:val="30"/>
    <w:lvlOverride w:ilvl="0">
      <w:startOverride w:val="1"/>
    </w:lvlOverride>
  </w:num>
  <w:num w:numId="15">
    <w:abstractNumId w:val="32"/>
  </w:num>
  <w:num w:numId="16">
    <w:abstractNumId w:val="37"/>
  </w:num>
  <w:num w:numId="17">
    <w:abstractNumId w:val="31"/>
  </w:num>
  <w:num w:numId="18">
    <w:abstractNumId w:val="38"/>
  </w:num>
  <w:num w:numId="19">
    <w:abstractNumId w:val="36"/>
  </w:num>
  <w:num w:numId="20">
    <w:abstractNumId w:val="23"/>
  </w:num>
  <w:num w:numId="21">
    <w:abstractNumId w:val="26"/>
  </w:num>
  <w:num w:numId="22">
    <w:abstractNumId w:val="39"/>
  </w:num>
  <w:num w:numId="23">
    <w:abstractNumId w:val="12"/>
  </w:num>
  <w:num w:numId="24">
    <w:abstractNumId w:val="35"/>
  </w:num>
  <w:num w:numId="25">
    <w:abstractNumId w:val="28"/>
  </w:num>
  <w:num w:numId="26">
    <w:abstractNumId w:val="21"/>
  </w:num>
  <w:num w:numId="27">
    <w:abstractNumId w:val="15"/>
  </w:num>
  <w:num w:numId="28">
    <w:abstractNumId w:val="14"/>
  </w:num>
  <w:num w:numId="29">
    <w:abstractNumId w:val="25"/>
  </w:num>
  <w:num w:numId="30">
    <w:abstractNumId w:val="17"/>
  </w:num>
  <w:num w:numId="31">
    <w:abstractNumId w:val="18"/>
  </w:num>
  <w:num w:numId="32">
    <w:abstractNumId w:val="41"/>
  </w:num>
  <w:num w:numId="33">
    <w:abstractNumId w:val="13"/>
  </w:num>
  <w:num w:numId="34">
    <w:abstractNumId w:val="20"/>
  </w:num>
  <w:num w:numId="35">
    <w:abstractNumId w:val="11"/>
  </w:num>
  <w:num w:numId="36">
    <w:abstractNumId w:val="22"/>
  </w:num>
  <w:num w:numId="37">
    <w:abstractNumId w:val="29"/>
  </w:num>
  <w:num w:numId="38">
    <w:abstractNumId w:val="16"/>
  </w:num>
  <w:num w:numId="39">
    <w:abstractNumId w:val="24"/>
  </w:num>
  <w:num w:numId="40">
    <w:abstractNumId w:val="34"/>
  </w:num>
  <w:num w:numId="41">
    <w:abstractNumId w:val="40"/>
  </w:num>
  <w:num w:numId="42">
    <w:abstractNumId w:val="10"/>
  </w:num>
  <w:num w:numId="43">
    <w:abstractNumId w:val="3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8C"/>
    <w:rsid w:val="00006CFE"/>
    <w:rsid w:val="000110BA"/>
    <w:rsid w:val="00014A54"/>
    <w:rsid w:val="00025427"/>
    <w:rsid w:val="00025CE9"/>
    <w:rsid w:val="0002679A"/>
    <w:rsid w:val="00030B3D"/>
    <w:rsid w:val="00033397"/>
    <w:rsid w:val="0003489B"/>
    <w:rsid w:val="00040095"/>
    <w:rsid w:val="000413B8"/>
    <w:rsid w:val="00044747"/>
    <w:rsid w:val="000457D7"/>
    <w:rsid w:val="000512E7"/>
    <w:rsid w:val="00051834"/>
    <w:rsid w:val="00054A22"/>
    <w:rsid w:val="000558B2"/>
    <w:rsid w:val="00060B78"/>
    <w:rsid w:val="00062023"/>
    <w:rsid w:val="000640DC"/>
    <w:rsid w:val="000655A6"/>
    <w:rsid w:val="00070C27"/>
    <w:rsid w:val="00070F04"/>
    <w:rsid w:val="00071F4F"/>
    <w:rsid w:val="00077849"/>
    <w:rsid w:val="00080512"/>
    <w:rsid w:val="00092EE1"/>
    <w:rsid w:val="0009612E"/>
    <w:rsid w:val="00097974"/>
    <w:rsid w:val="000A37A4"/>
    <w:rsid w:val="000A5026"/>
    <w:rsid w:val="000A52D1"/>
    <w:rsid w:val="000B2E5E"/>
    <w:rsid w:val="000B33B7"/>
    <w:rsid w:val="000B72A5"/>
    <w:rsid w:val="000C47C3"/>
    <w:rsid w:val="000D38A4"/>
    <w:rsid w:val="000D58AB"/>
    <w:rsid w:val="000F1E8A"/>
    <w:rsid w:val="000F6804"/>
    <w:rsid w:val="00106B9E"/>
    <w:rsid w:val="00117E42"/>
    <w:rsid w:val="00125402"/>
    <w:rsid w:val="00133525"/>
    <w:rsid w:val="00144AAA"/>
    <w:rsid w:val="00151234"/>
    <w:rsid w:val="00160F03"/>
    <w:rsid w:val="001701D3"/>
    <w:rsid w:val="00170CFD"/>
    <w:rsid w:val="00172D91"/>
    <w:rsid w:val="00177996"/>
    <w:rsid w:val="00183F86"/>
    <w:rsid w:val="001857AA"/>
    <w:rsid w:val="00191653"/>
    <w:rsid w:val="00192C8F"/>
    <w:rsid w:val="0019546F"/>
    <w:rsid w:val="001955B2"/>
    <w:rsid w:val="001A28D1"/>
    <w:rsid w:val="001A4C42"/>
    <w:rsid w:val="001A67C2"/>
    <w:rsid w:val="001A7420"/>
    <w:rsid w:val="001A77AD"/>
    <w:rsid w:val="001B2AB9"/>
    <w:rsid w:val="001B3C7E"/>
    <w:rsid w:val="001B5B39"/>
    <w:rsid w:val="001B6637"/>
    <w:rsid w:val="001C21C3"/>
    <w:rsid w:val="001C393E"/>
    <w:rsid w:val="001C645D"/>
    <w:rsid w:val="001D02C2"/>
    <w:rsid w:val="001D1AF6"/>
    <w:rsid w:val="001D5783"/>
    <w:rsid w:val="001D744E"/>
    <w:rsid w:val="001E38D5"/>
    <w:rsid w:val="001E75DD"/>
    <w:rsid w:val="001E7FF4"/>
    <w:rsid w:val="001F0C1D"/>
    <w:rsid w:val="001F1132"/>
    <w:rsid w:val="001F168B"/>
    <w:rsid w:val="001F23AE"/>
    <w:rsid w:val="001F7704"/>
    <w:rsid w:val="00202F59"/>
    <w:rsid w:val="00205251"/>
    <w:rsid w:val="002075C5"/>
    <w:rsid w:val="002118C1"/>
    <w:rsid w:val="00215393"/>
    <w:rsid w:val="00216747"/>
    <w:rsid w:val="00221BCA"/>
    <w:rsid w:val="00224F41"/>
    <w:rsid w:val="00227A3D"/>
    <w:rsid w:val="00233982"/>
    <w:rsid w:val="00234512"/>
    <w:rsid w:val="002347A2"/>
    <w:rsid w:val="00237D36"/>
    <w:rsid w:val="002404CC"/>
    <w:rsid w:val="00240E68"/>
    <w:rsid w:val="002425B2"/>
    <w:rsid w:val="00250CD8"/>
    <w:rsid w:val="00252A4F"/>
    <w:rsid w:val="00255844"/>
    <w:rsid w:val="00262B50"/>
    <w:rsid w:val="0026350E"/>
    <w:rsid w:val="002675F0"/>
    <w:rsid w:val="002760AB"/>
    <w:rsid w:val="002760EE"/>
    <w:rsid w:val="00284E67"/>
    <w:rsid w:val="0028682A"/>
    <w:rsid w:val="0029287C"/>
    <w:rsid w:val="00294151"/>
    <w:rsid w:val="002952EE"/>
    <w:rsid w:val="002A0DC6"/>
    <w:rsid w:val="002A26E2"/>
    <w:rsid w:val="002A55CE"/>
    <w:rsid w:val="002A6C3B"/>
    <w:rsid w:val="002A6E40"/>
    <w:rsid w:val="002B47E2"/>
    <w:rsid w:val="002B491F"/>
    <w:rsid w:val="002B6339"/>
    <w:rsid w:val="002C2D45"/>
    <w:rsid w:val="002D01B7"/>
    <w:rsid w:val="002D762A"/>
    <w:rsid w:val="002E00EE"/>
    <w:rsid w:val="002E1DD4"/>
    <w:rsid w:val="002F11E0"/>
    <w:rsid w:val="002F487C"/>
    <w:rsid w:val="002F7F1D"/>
    <w:rsid w:val="00300712"/>
    <w:rsid w:val="00303BCD"/>
    <w:rsid w:val="0031720A"/>
    <w:rsid w:val="003172DC"/>
    <w:rsid w:val="003175B0"/>
    <w:rsid w:val="00320AFF"/>
    <w:rsid w:val="003375FC"/>
    <w:rsid w:val="00345559"/>
    <w:rsid w:val="0034715C"/>
    <w:rsid w:val="003526D9"/>
    <w:rsid w:val="00353902"/>
    <w:rsid w:val="00353FDB"/>
    <w:rsid w:val="00354555"/>
    <w:rsid w:val="0035462D"/>
    <w:rsid w:val="00356555"/>
    <w:rsid w:val="0036447E"/>
    <w:rsid w:val="003765B8"/>
    <w:rsid w:val="00381B41"/>
    <w:rsid w:val="00382377"/>
    <w:rsid w:val="003A23D5"/>
    <w:rsid w:val="003A29B5"/>
    <w:rsid w:val="003A30C0"/>
    <w:rsid w:val="003A4233"/>
    <w:rsid w:val="003A4F9A"/>
    <w:rsid w:val="003A66FC"/>
    <w:rsid w:val="003A69AE"/>
    <w:rsid w:val="003A7938"/>
    <w:rsid w:val="003C3971"/>
    <w:rsid w:val="003C50E3"/>
    <w:rsid w:val="003D2BE0"/>
    <w:rsid w:val="003E014C"/>
    <w:rsid w:val="003E28A0"/>
    <w:rsid w:val="003E29F8"/>
    <w:rsid w:val="003F0847"/>
    <w:rsid w:val="003F276D"/>
    <w:rsid w:val="003F3FA5"/>
    <w:rsid w:val="003F7062"/>
    <w:rsid w:val="0040650E"/>
    <w:rsid w:val="00423334"/>
    <w:rsid w:val="00424826"/>
    <w:rsid w:val="00425301"/>
    <w:rsid w:val="00425652"/>
    <w:rsid w:val="00427805"/>
    <w:rsid w:val="004345EC"/>
    <w:rsid w:val="00442DC7"/>
    <w:rsid w:val="00442F43"/>
    <w:rsid w:val="00443B86"/>
    <w:rsid w:val="00465515"/>
    <w:rsid w:val="004728E6"/>
    <w:rsid w:val="004730FD"/>
    <w:rsid w:val="00490311"/>
    <w:rsid w:val="0049437E"/>
    <w:rsid w:val="0049751D"/>
    <w:rsid w:val="004B2A26"/>
    <w:rsid w:val="004B4EE1"/>
    <w:rsid w:val="004B4F32"/>
    <w:rsid w:val="004C1320"/>
    <w:rsid w:val="004C30AC"/>
    <w:rsid w:val="004C36C8"/>
    <w:rsid w:val="004D3578"/>
    <w:rsid w:val="004E213A"/>
    <w:rsid w:val="004E2AFC"/>
    <w:rsid w:val="004E475E"/>
    <w:rsid w:val="004E4BEC"/>
    <w:rsid w:val="004E6BE2"/>
    <w:rsid w:val="004F0988"/>
    <w:rsid w:val="004F30F1"/>
    <w:rsid w:val="004F3340"/>
    <w:rsid w:val="004F3B63"/>
    <w:rsid w:val="00502EEF"/>
    <w:rsid w:val="00511F18"/>
    <w:rsid w:val="005152A4"/>
    <w:rsid w:val="00515DA8"/>
    <w:rsid w:val="00516BC0"/>
    <w:rsid w:val="00526A0A"/>
    <w:rsid w:val="00532A99"/>
    <w:rsid w:val="0053388B"/>
    <w:rsid w:val="00535773"/>
    <w:rsid w:val="005412D9"/>
    <w:rsid w:val="00542318"/>
    <w:rsid w:val="00543C8E"/>
    <w:rsid w:val="00543E6C"/>
    <w:rsid w:val="00565087"/>
    <w:rsid w:val="005667E4"/>
    <w:rsid w:val="00570372"/>
    <w:rsid w:val="00580606"/>
    <w:rsid w:val="005854D7"/>
    <w:rsid w:val="005860EB"/>
    <w:rsid w:val="00591ADD"/>
    <w:rsid w:val="0059494F"/>
    <w:rsid w:val="005953A5"/>
    <w:rsid w:val="00597B11"/>
    <w:rsid w:val="00597D66"/>
    <w:rsid w:val="005A09AE"/>
    <w:rsid w:val="005A5675"/>
    <w:rsid w:val="005A68D5"/>
    <w:rsid w:val="005B240E"/>
    <w:rsid w:val="005B3223"/>
    <w:rsid w:val="005B5F18"/>
    <w:rsid w:val="005C216F"/>
    <w:rsid w:val="005C603F"/>
    <w:rsid w:val="005D107E"/>
    <w:rsid w:val="005D11E0"/>
    <w:rsid w:val="005D2E01"/>
    <w:rsid w:val="005D4A99"/>
    <w:rsid w:val="005D5E74"/>
    <w:rsid w:val="005D7526"/>
    <w:rsid w:val="005E051C"/>
    <w:rsid w:val="005E1B4C"/>
    <w:rsid w:val="005E4BB2"/>
    <w:rsid w:val="005E7B76"/>
    <w:rsid w:val="005F47EA"/>
    <w:rsid w:val="005F788A"/>
    <w:rsid w:val="006023E2"/>
    <w:rsid w:val="00602AEA"/>
    <w:rsid w:val="006054C6"/>
    <w:rsid w:val="006071D9"/>
    <w:rsid w:val="0060775A"/>
    <w:rsid w:val="00614FDF"/>
    <w:rsid w:val="00615525"/>
    <w:rsid w:val="006210DB"/>
    <w:rsid w:val="00621395"/>
    <w:rsid w:val="006232D6"/>
    <w:rsid w:val="00625144"/>
    <w:rsid w:val="00630B48"/>
    <w:rsid w:val="00634EFD"/>
    <w:rsid w:val="0063543D"/>
    <w:rsid w:val="00641895"/>
    <w:rsid w:val="00642BA2"/>
    <w:rsid w:val="00644691"/>
    <w:rsid w:val="006461EC"/>
    <w:rsid w:val="00647114"/>
    <w:rsid w:val="00650616"/>
    <w:rsid w:val="00657CD0"/>
    <w:rsid w:val="006674EE"/>
    <w:rsid w:val="00674C1D"/>
    <w:rsid w:val="00683384"/>
    <w:rsid w:val="0068763C"/>
    <w:rsid w:val="006912E9"/>
    <w:rsid w:val="006A2B8C"/>
    <w:rsid w:val="006A323F"/>
    <w:rsid w:val="006B30D0"/>
    <w:rsid w:val="006B32E4"/>
    <w:rsid w:val="006B7419"/>
    <w:rsid w:val="006C3D95"/>
    <w:rsid w:val="006C473A"/>
    <w:rsid w:val="006C572F"/>
    <w:rsid w:val="006D1838"/>
    <w:rsid w:val="006D2394"/>
    <w:rsid w:val="006D37DA"/>
    <w:rsid w:val="006E5957"/>
    <w:rsid w:val="006E5C86"/>
    <w:rsid w:val="006F1A8D"/>
    <w:rsid w:val="00701116"/>
    <w:rsid w:val="0071174C"/>
    <w:rsid w:val="00713C44"/>
    <w:rsid w:val="00717063"/>
    <w:rsid w:val="0072409A"/>
    <w:rsid w:val="0072477C"/>
    <w:rsid w:val="007276FF"/>
    <w:rsid w:val="0073394E"/>
    <w:rsid w:val="00734A5B"/>
    <w:rsid w:val="0073548B"/>
    <w:rsid w:val="00737350"/>
    <w:rsid w:val="007374DD"/>
    <w:rsid w:val="0074026F"/>
    <w:rsid w:val="007429F6"/>
    <w:rsid w:val="00744E76"/>
    <w:rsid w:val="007617F9"/>
    <w:rsid w:val="00765EA3"/>
    <w:rsid w:val="007706F3"/>
    <w:rsid w:val="0077269B"/>
    <w:rsid w:val="00773F79"/>
    <w:rsid w:val="00774DA4"/>
    <w:rsid w:val="00781F0F"/>
    <w:rsid w:val="00782039"/>
    <w:rsid w:val="00787CEE"/>
    <w:rsid w:val="007909FC"/>
    <w:rsid w:val="00795D58"/>
    <w:rsid w:val="007A0BC4"/>
    <w:rsid w:val="007B0269"/>
    <w:rsid w:val="007B192D"/>
    <w:rsid w:val="007B600E"/>
    <w:rsid w:val="007D3197"/>
    <w:rsid w:val="007E7121"/>
    <w:rsid w:val="007F0F4A"/>
    <w:rsid w:val="007F2D3A"/>
    <w:rsid w:val="007F3045"/>
    <w:rsid w:val="00800F13"/>
    <w:rsid w:val="0080188E"/>
    <w:rsid w:val="008028A4"/>
    <w:rsid w:val="008106B4"/>
    <w:rsid w:val="008108D6"/>
    <w:rsid w:val="00811FD3"/>
    <w:rsid w:val="00814E61"/>
    <w:rsid w:val="00815AE0"/>
    <w:rsid w:val="00816DD7"/>
    <w:rsid w:val="00825F66"/>
    <w:rsid w:val="00830747"/>
    <w:rsid w:val="00864235"/>
    <w:rsid w:val="0086738F"/>
    <w:rsid w:val="008768CA"/>
    <w:rsid w:val="00880E0C"/>
    <w:rsid w:val="008853DD"/>
    <w:rsid w:val="00885EEE"/>
    <w:rsid w:val="008921CB"/>
    <w:rsid w:val="00892B46"/>
    <w:rsid w:val="008946C6"/>
    <w:rsid w:val="00896E2C"/>
    <w:rsid w:val="008A64B8"/>
    <w:rsid w:val="008B1F42"/>
    <w:rsid w:val="008B2828"/>
    <w:rsid w:val="008B34DC"/>
    <w:rsid w:val="008C016D"/>
    <w:rsid w:val="008C384C"/>
    <w:rsid w:val="008D192A"/>
    <w:rsid w:val="008D3D39"/>
    <w:rsid w:val="008E0F83"/>
    <w:rsid w:val="008E27B9"/>
    <w:rsid w:val="008E2D68"/>
    <w:rsid w:val="008E6756"/>
    <w:rsid w:val="008E6F1F"/>
    <w:rsid w:val="008F3C55"/>
    <w:rsid w:val="00900A3D"/>
    <w:rsid w:val="0090271F"/>
    <w:rsid w:val="00902E23"/>
    <w:rsid w:val="009070BF"/>
    <w:rsid w:val="009114D7"/>
    <w:rsid w:val="009128F1"/>
    <w:rsid w:val="0091348E"/>
    <w:rsid w:val="00917CCB"/>
    <w:rsid w:val="00933574"/>
    <w:rsid w:val="00933FB0"/>
    <w:rsid w:val="00937754"/>
    <w:rsid w:val="00942EC2"/>
    <w:rsid w:val="00947B29"/>
    <w:rsid w:val="009569D3"/>
    <w:rsid w:val="00977215"/>
    <w:rsid w:val="00980D89"/>
    <w:rsid w:val="009825E6"/>
    <w:rsid w:val="0099263C"/>
    <w:rsid w:val="0099665C"/>
    <w:rsid w:val="009A1A5E"/>
    <w:rsid w:val="009A7D89"/>
    <w:rsid w:val="009C5FA4"/>
    <w:rsid w:val="009C6FA0"/>
    <w:rsid w:val="009C6FB0"/>
    <w:rsid w:val="009D0422"/>
    <w:rsid w:val="009E351E"/>
    <w:rsid w:val="009E58F4"/>
    <w:rsid w:val="009E65DF"/>
    <w:rsid w:val="009E6FD9"/>
    <w:rsid w:val="009F0497"/>
    <w:rsid w:val="009F04A6"/>
    <w:rsid w:val="009F0BA9"/>
    <w:rsid w:val="009F28DA"/>
    <w:rsid w:val="009F37B7"/>
    <w:rsid w:val="009F5A43"/>
    <w:rsid w:val="009F6084"/>
    <w:rsid w:val="00A01774"/>
    <w:rsid w:val="00A10F02"/>
    <w:rsid w:val="00A114EA"/>
    <w:rsid w:val="00A11611"/>
    <w:rsid w:val="00A12D76"/>
    <w:rsid w:val="00A164B4"/>
    <w:rsid w:val="00A21794"/>
    <w:rsid w:val="00A26956"/>
    <w:rsid w:val="00A27486"/>
    <w:rsid w:val="00A2762D"/>
    <w:rsid w:val="00A30B31"/>
    <w:rsid w:val="00A31F50"/>
    <w:rsid w:val="00A37974"/>
    <w:rsid w:val="00A42194"/>
    <w:rsid w:val="00A43BD7"/>
    <w:rsid w:val="00A43C11"/>
    <w:rsid w:val="00A469FC"/>
    <w:rsid w:val="00A53724"/>
    <w:rsid w:val="00A56066"/>
    <w:rsid w:val="00A603C0"/>
    <w:rsid w:val="00A62463"/>
    <w:rsid w:val="00A62D5D"/>
    <w:rsid w:val="00A73129"/>
    <w:rsid w:val="00A82346"/>
    <w:rsid w:val="00A92BA1"/>
    <w:rsid w:val="00A95A32"/>
    <w:rsid w:val="00AA30A5"/>
    <w:rsid w:val="00AA520C"/>
    <w:rsid w:val="00AB4A5D"/>
    <w:rsid w:val="00AB753E"/>
    <w:rsid w:val="00AC1F1C"/>
    <w:rsid w:val="00AC25DA"/>
    <w:rsid w:val="00AC6BC6"/>
    <w:rsid w:val="00AE045D"/>
    <w:rsid w:val="00AE4877"/>
    <w:rsid w:val="00AE65E2"/>
    <w:rsid w:val="00AF0D38"/>
    <w:rsid w:val="00AF1460"/>
    <w:rsid w:val="00AF45D6"/>
    <w:rsid w:val="00AF6214"/>
    <w:rsid w:val="00B02D83"/>
    <w:rsid w:val="00B12E39"/>
    <w:rsid w:val="00B13D18"/>
    <w:rsid w:val="00B14F41"/>
    <w:rsid w:val="00B15449"/>
    <w:rsid w:val="00B20121"/>
    <w:rsid w:val="00B2064B"/>
    <w:rsid w:val="00B22652"/>
    <w:rsid w:val="00B43F82"/>
    <w:rsid w:val="00B539A8"/>
    <w:rsid w:val="00B55D70"/>
    <w:rsid w:val="00B619AB"/>
    <w:rsid w:val="00B66B52"/>
    <w:rsid w:val="00B748F0"/>
    <w:rsid w:val="00B8267A"/>
    <w:rsid w:val="00B82F7B"/>
    <w:rsid w:val="00B84AE9"/>
    <w:rsid w:val="00B86B55"/>
    <w:rsid w:val="00B86D0A"/>
    <w:rsid w:val="00B93086"/>
    <w:rsid w:val="00BA19ED"/>
    <w:rsid w:val="00BA4B8D"/>
    <w:rsid w:val="00BA7F1A"/>
    <w:rsid w:val="00BB1E37"/>
    <w:rsid w:val="00BB5092"/>
    <w:rsid w:val="00BC0961"/>
    <w:rsid w:val="00BC0F7D"/>
    <w:rsid w:val="00BC1873"/>
    <w:rsid w:val="00BC33EC"/>
    <w:rsid w:val="00BC4E50"/>
    <w:rsid w:val="00BD470C"/>
    <w:rsid w:val="00BD7D31"/>
    <w:rsid w:val="00BE3255"/>
    <w:rsid w:val="00BF128E"/>
    <w:rsid w:val="00BF1487"/>
    <w:rsid w:val="00BF1B36"/>
    <w:rsid w:val="00BF49DE"/>
    <w:rsid w:val="00C00C40"/>
    <w:rsid w:val="00C00ED8"/>
    <w:rsid w:val="00C02A30"/>
    <w:rsid w:val="00C04B70"/>
    <w:rsid w:val="00C04DD5"/>
    <w:rsid w:val="00C074DD"/>
    <w:rsid w:val="00C10179"/>
    <w:rsid w:val="00C11F1E"/>
    <w:rsid w:val="00C1496A"/>
    <w:rsid w:val="00C30CE0"/>
    <w:rsid w:val="00C33079"/>
    <w:rsid w:val="00C353DC"/>
    <w:rsid w:val="00C40FB7"/>
    <w:rsid w:val="00C4139A"/>
    <w:rsid w:val="00C439C4"/>
    <w:rsid w:val="00C45231"/>
    <w:rsid w:val="00C46EB0"/>
    <w:rsid w:val="00C50E2A"/>
    <w:rsid w:val="00C551FF"/>
    <w:rsid w:val="00C553C7"/>
    <w:rsid w:val="00C567D8"/>
    <w:rsid w:val="00C56C6A"/>
    <w:rsid w:val="00C65E45"/>
    <w:rsid w:val="00C720B7"/>
    <w:rsid w:val="00C72833"/>
    <w:rsid w:val="00C75286"/>
    <w:rsid w:val="00C80F1D"/>
    <w:rsid w:val="00C82E67"/>
    <w:rsid w:val="00C9160F"/>
    <w:rsid w:val="00C91962"/>
    <w:rsid w:val="00C93F40"/>
    <w:rsid w:val="00CA3D0C"/>
    <w:rsid w:val="00CA77E4"/>
    <w:rsid w:val="00CB1588"/>
    <w:rsid w:val="00CB442C"/>
    <w:rsid w:val="00CC0996"/>
    <w:rsid w:val="00CC1AEF"/>
    <w:rsid w:val="00CC4119"/>
    <w:rsid w:val="00CC57BC"/>
    <w:rsid w:val="00CE6DC6"/>
    <w:rsid w:val="00CE74B9"/>
    <w:rsid w:val="00CE7713"/>
    <w:rsid w:val="00CE7E06"/>
    <w:rsid w:val="00CF11E3"/>
    <w:rsid w:val="00CF6A7C"/>
    <w:rsid w:val="00D05678"/>
    <w:rsid w:val="00D10383"/>
    <w:rsid w:val="00D14F1E"/>
    <w:rsid w:val="00D2339C"/>
    <w:rsid w:val="00D350A7"/>
    <w:rsid w:val="00D3581C"/>
    <w:rsid w:val="00D4003C"/>
    <w:rsid w:val="00D40C50"/>
    <w:rsid w:val="00D41042"/>
    <w:rsid w:val="00D43B20"/>
    <w:rsid w:val="00D4797D"/>
    <w:rsid w:val="00D5245A"/>
    <w:rsid w:val="00D57972"/>
    <w:rsid w:val="00D644B2"/>
    <w:rsid w:val="00D675A9"/>
    <w:rsid w:val="00D70133"/>
    <w:rsid w:val="00D72624"/>
    <w:rsid w:val="00D738D6"/>
    <w:rsid w:val="00D746CE"/>
    <w:rsid w:val="00D74AE4"/>
    <w:rsid w:val="00D7556A"/>
    <w:rsid w:val="00D755EB"/>
    <w:rsid w:val="00D76048"/>
    <w:rsid w:val="00D82E6F"/>
    <w:rsid w:val="00D870A5"/>
    <w:rsid w:val="00D87E00"/>
    <w:rsid w:val="00D9134D"/>
    <w:rsid w:val="00D92481"/>
    <w:rsid w:val="00D92670"/>
    <w:rsid w:val="00D9270D"/>
    <w:rsid w:val="00D97A73"/>
    <w:rsid w:val="00DA7A03"/>
    <w:rsid w:val="00DB0CDA"/>
    <w:rsid w:val="00DB1818"/>
    <w:rsid w:val="00DB2BA3"/>
    <w:rsid w:val="00DC309B"/>
    <w:rsid w:val="00DC3D3E"/>
    <w:rsid w:val="00DC4DA2"/>
    <w:rsid w:val="00DC6009"/>
    <w:rsid w:val="00DD4C17"/>
    <w:rsid w:val="00DD525E"/>
    <w:rsid w:val="00DD74A5"/>
    <w:rsid w:val="00DE271B"/>
    <w:rsid w:val="00DE2A6D"/>
    <w:rsid w:val="00DF1560"/>
    <w:rsid w:val="00DF2B1F"/>
    <w:rsid w:val="00DF3667"/>
    <w:rsid w:val="00DF62CD"/>
    <w:rsid w:val="00E05B2F"/>
    <w:rsid w:val="00E07441"/>
    <w:rsid w:val="00E13E88"/>
    <w:rsid w:val="00E16509"/>
    <w:rsid w:val="00E212EB"/>
    <w:rsid w:val="00E32CB6"/>
    <w:rsid w:val="00E40320"/>
    <w:rsid w:val="00E42E52"/>
    <w:rsid w:val="00E44582"/>
    <w:rsid w:val="00E5097B"/>
    <w:rsid w:val="00E60709"/>
    <w:rsid w:val="00E627D1"/>
    <w:rsid w:val="00E70AD0"/>
    <w:rsid w:val="00E77645"/>
    <w:rsid w:val="00E81246"/>
    <w:rsid w:val="00E87037"/>
    <w:rsid w:val="00E90492"/>
    <w:rsid w:val="00E954F9"/>
    <w:rsid w:val="00EA15B0"/>
    <w:rsid w:val="00EA5EA7"/>
    <w:rsid w:val="00EA6E4D"/>
    <w:rsid w:val="00EB1809"/>
    <w:rsid w:val="00EB3093"/>
    <w:rsid w:val="00EB3831"/>
    <w:rsid w:val="00EB547B"/>
    <w:rsid w:val="00EB5822"/>
    <w:rsid w:val="00EC4A25"/>
    <w:rsid w:val="00EC4BC2"/>
    <w:rsid w:val="00EC522F"/>
    <w:rsid w:val="00ED121A"/>
    <w:rsid w:val="00ED222B"/>
    <w:rsid w:val="00ED3FF0"/>
    <w:rsid w:val="00EF608C"/>
    <w:rsid w:val="00EF63A9"/>
    <w:rsid w:val="00F01BBC"/>
    <w:rsid w:val="00F025A2"/>
    <w:rsid w:val="00F04712"/>
    <w:rsid w:val="00F13360"/>
    <w:rsid w:val="00F15134"/>
    <w:rsid w:val="00F22EC7"/>
    <w:rsid w:val="00F256B1"/>
    <w:rsid w:val="00F26146"/>
    <w:rsid w:val="00F27F15"/>
    <w:rsid w:val="00F31006"/>
    <w:rsid w:val="00F3196F"/>
    <w:rsid w:val="00F325C8"/>
    <w:rsid w:val="00F36B06"/>
    <w:rsid w:val="00F4239B"/>
    <w:rsid w:val="00F426DC"/>
    <w:rsid w:val="00F46A81"/>
    <w:rsid w:val="00F51FBD"/>
    <w:rsid w:val="00F52CD0"/>
    <w:rsid w:val="00F653B8"/>
    <w:rsid w:val="00F66113"/>
    <w:rsid w:val="00F721A1"/>
    <w:rsid w:val="00F77362"/>
    <w:rsid w:val="00F819BC"/>
    <w:rsid w:val="00F86B3C"/>
    <w:rsid w:val="00F9008D"/>
    <w:rsid w:val="00FA1266"/>
    <w:rsid w:val="00FB7F84"/>
    <w:rsid w:val="00FC102F"/>
    <w:rsid w:val="00FC1192"/>
    <w:rsid w:val="00FC4DF4"/>
    <w:rsid w:val="00FE062A"/>
    <w:rsid w:val="00FF33E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qFormat="1"/>
    <w:lsdException w:name="Normal (Web)"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qFormat/>
    <w:rsid w:val="00515DA8"/>
    <w:rPr>
      <w:b/>
      <w:bCs/>
    </w:rPr>
  </w:style>
  <w:style w:type="character" w:customStyle="1" w:styleId="CommentSubjectChar">
    <w:name w:val="Comment Subject Char"/>
    <w:link w:val="CommentSubject"/>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qFormat/>
    <w:rsid w:val="001E75DD"/>
    <w:pPr>
      <w:spacing w:after="120"/>
      <w:ind w:left="1440" w:right="1440"/>
    </w:pPr>
  </w:style>
  <w:style w:type="paragraph" w:styleId="BodyText">
    <w:name w:val="Body Text"/>
    <w:basedOn w:val="Normal"/>
    <w:link w:val="BodyTextChar"/>
    <w:qFormat/>
    <w:rsid w:val="001E75DD"/>
    <w:pPr>
      <w:spacing w:after="120"/>
    </w:pPr>
  </w:style>
  <w:style w:type="character" w:customStyle="1" w:styleId="BodyTextChar">
    <w:name w:val="Body Text Char"/>
    <w:link w:val="BodyText"/>
    <w:qFormat/>
    <w:rsid w:val="001E75DD"/>
    <w:rPr>
      <w:lang w:val="en-GB" w:eastAsia="en-US"/>
    </w:rPr>
  </w:style>
  <w:style w:type="paragraph" w:styleId="BodyText2">
    <w:name w:val="Body Text 2"/>
    <w:basedOn w:val="Normal"/>
    <w:link w:val="BodyText2Char"/>
    <w:qFormat/>
    <w:rsid w:val="001E75DD"/>
    <w:pPr>
      <w:spacing w:after="120" w:line="480" w:lineRule="auto"/>
    </w:pPr>
  </w:style>
  <w:style w:type="character" w:customStyle="1" w:styleId="BodyText2Char">
    <w:name w:val="Body Text 2 Char"/>
    <w:link w:val="BodyText2"/>
    <w:rsid w:val="001E75DD"/>
    <w:rPr>
      <w:lang w:val="en-GB" w:eastAsia="en-US"/>
    </w:rPr>
  </w:style>
  <w:style w:type="paragraph" w:styleId="BodyText3">
    <w:name w:val="Body Text 3"/>
    <w:basedOn w:val="Normal"/>
    <w:link w:val="BodyText3Char"/>
    <w:qFormat/>
    <w:rsid w:val="001E75DD"/>
    <w:pPr>
      <w:spacing w:after="120"/>
    </w:pPr>
    <w:rPr>
      <w:sz w:val="16"/>
      <w:szCs w:val="16"/>
    </w:rPr>
  </w:style>
  <w:style w:type="character" w:customStyle="1" w:styleId="BodyText3Char">
    <w:name w:val="Body Text 3 Char"/>
    <w:link w:val="BodyText3"/>
    <w:rsid w:val="001E75DD"/>
    <w:rPr>
      <w:sz w:val="16"/>
      <w:szCs w:val="16"/>
      <w:lang w:val="en-GB" w:eastAsia="en-US"/>
    </w:rPr>
  </w:style>
  <w:style w:type="paragraph" w:styleId="BodyTextFirstIndent">
    <w:name w:val="Body Text First Indent"/>
    <w:basedOn w:val="BodyText"/>
    <w:link w:val="BodyTextFirstIndentChar"/>
    <w:qFormat/>
    <w:rsid w:val="001E75DD"/>
    <w:pPr>
      <w:ind w:firstLine="210"/>
    </w:pPr>
  </w:style>
  <w:style w:type="character" w:customStyle="1" w:styleId="BodyTextFirstIndentChar">
    <w:name w:val="Body Text First Indent Char"/>
    <w:link w:val="BodyTextFirstIndent"/>
    <w:rsid w:val="001E75DD"/>
    <w:rPr>
      <w:lang w:val="en-GB" w:eastAsia="en-US"/>
    </w:rPr>
  </w:style>
  <w:style w:type="paragraph" w:styleId="BodyTextIndent">
    <w:name w:val="Body Text Indent"/>
    <w:basedOn w:val="Normal"/>
    <w:link w:val="BodyTextIndentChar"/>
    <w:qFormat/>
    <w:rsid w:val="001E75DD"/>
    <w:pPr>
      <w:spacing w:after="120"/>
      <w:ind w:left="283"/>
    </w:pPr>
  </w:style>
  <w:style w:type="character" w:customStyle="1" w:styleId="BodyTextIndentChar">
    <w:name w:val="Body Text Indent Char"/>
    <w:link w:val="BodyTextIndent"/>
    <w:rsid w:val="001E75DD"/>
    <w:rPr>
      <w:lang w:val="en-GB" w:eastAsia="en-US"/>
    </w:rPr>
  </w:style>
  <w:style w:type="paragraph" w:styleId="BodyTextFirstIndent2">
    <w:name w:val="Body Text First Indent 2"/>
    <w:basedOn w:val="BodyTextIndent"/>
    <w:link w:val="BodyTextFirstIndent2Char"/>
    <w:qFormat/>
    <w:rsid w:val="001E75DD"/>
    <w:pPr>
      <w:ind w:firstLine="210"/>
    </w:pPr>
  </w:style>
  <w:style w:type="character" w:customStyle="1" w:styleId="BodyTextFirstIndent2Char">
    <w:name w:val="Body Text First Indent 2 Char"/>
    <w:link w:val="BodyTextFirstIndent2"/>
    <w:rsid w:val="001E75DD"/>
    <w:rPr>
      <w:lang w:val="en-GB" w:eastAsia="en-US"/>
    </w:rPr>
  </w:style>
  <w:style w:type="paragraph" w:styleId="BodyTextIndent2">
    <w:name w:val="Body Text Indent 2"/>
    <w:basedOn w:val="Normal"/>
    <w:link w:val="BodyTextIndent2Char"/>
    <w:qFormat/>
    <w:rsid w:val="001E75DD"/>
    <w:pPr>
      <w:spacing w:after="120" w:line="480" w:lineRule="auto"/>
      <w:ind w:left="283"/>
    </w:pPr>
  </w:style>
  <w:style w:type="character" w:customStyle="1" w:styleId="BodyTextIndent2Char">
    <w:name w:val="Body Text Indent 2 Char"/>
    <w:link w:val="BodyTextIndent2"/>
    <w:rsid w:val="001E75DD"/>
    <w:rPr>
      <w:lang w:val="en-GB" w:eastAsia="en-US"/>
    </w:rPr>
  </w:style>
  <w:style w:type="paragraph" w:styleId="BodyTextIndent3">
    <w:name w:val="Body Text Indent 3"/>
    <w:basedOn w:val="Normal"/>
    <w:link w:val="BodyTextIndent3Char"/>
    <w:qFormat/>
    <w:rsid w:val="001E75DD"/>
    <w:pPr>
      <w:spacing w:after="120"/>
      <w:ind w:left="283"/>
    </w:pPr>
    <w:rPr>
      <w:sz w:val="16"/>
      <w:szCs w:val="16"/>
    </w:rPr>
  </w:style>
  <w:style w:type="character" w:customStyle="1" w:styleId="BodyTextIndent3Char">
    <w:name w:val="Body Text Indent 3 Char"/>
    <w:link w:val="BodyTextIndent3"/>
    <w:rsid w:val="001E75DD"/>
    <w:rPr>
      <w:sz w:val="16"/>
      <w:szCs w:val="16"/>
      <w:lang w:val="en-GB" w:eastAsia="en-US"/>
    </w:rPr>
  </w:style>
  <w:style w:type="paragraph" w:styleId="Caption">
    <w:name w:val="caption"/>
    <w:basedOn w:val="Normal"/>
    <w:next w:val="Normal"/>
    <w:link w:val="CaptionChar"/>
    <w:unhideWhenUsed/>
    <w:qFormat/>
    <w:rsid w:val="001E75DD"/>
    <w:rPr>
      <w:b/>
      <w:bCs/>
    </w:rPr>
  </w:style>
  <w:style w:type="paragraph" w:styleId="Closing">
    <w:name w:val="Closing"/>
    <w:basedOn w:val="Normal"/>
    <w:link w:val="ClosingChar"/>
    <w:qFormat/>
    <w:rsid w:val="001E75DD"/>
    <w:pPr>
      <w:ind w:left="4252"/>
    </w:pPr>
  </w:style>
  <w:style w:type="character" w:customStyle="1" w:styleId="ClosingChar">
    <w:name w:val="Closing Char"/>
    <w:link w:val="Closing"/>
    <w:rsid w:val="001E75DD"/>
    <w:rPr>
      <w:lang w:val="en-GB" w:eastAsia="en-US"/>
    </w:rPr>
  </w:style>
  <w:style w:type="paragraph" w:styleId="Date">
    <w:name w:val="Date"/>
    <w:basedOn w:val="Normal"/>
    <w:next w:val="Normal"/>
    <w:link w:val="DateChar"/>
    <w:qFormat/>
    <w:rsid w:val="001E75DD"/>
  </w:style>
  <w:style w:type="character" w:customStyle="1" w:styleId="DateChar">
    <w:name w:val="Date Char"/>
    <w:link w:val="Date"/>
    <w:rsid w:val="001E75DD"/>
    <w:rPr>
      <w:lang w:val="en-GB" w:eastAsia="en-US"/>
    </w:rPr>
  </w:style>
  <w:style w:type="paragraph" w:styleId="DocumentMap">
    <w:name w:val="Document Map"/>
    <w:basedOn w:val="Normal"/>
    <w:link w:val="DocumentMapChar"/>
    <w:qFormat/>
    <w:rsid w:val="001E75DD"/>
    <w:rPr>
      <w:rFonts w:ascii="Segoe UI" w:hAnsi="Segoe UI" w:cs="Segoe UI"/>
      <w:sz w:val="16"/>
      <w:szCs w:val="16"/>
    </w:rPr>
  </w:style>
  <w:style w:type="character" w:customStyle="1" w:styleId="DocumentMapChar">
    <w:name w:val="Document Map Char"/>
    <w:link w:val="DocumentMap"/>
    <w:qFormat/>
    <w:rsid w:val="001E75DD"/>
    <w:rPr>
      <w:rFonts w:ascii="Segoe UI" w:hAnsi="Segoe UI" w:cs="Segoe UI"/>
      <w:sz w:val="16"/>
      <w:szCs w:val="16"/>
      <w:lang w:val="en-GB" w:eastAsia="en-US"/>
    </w:rPr>
  </w:style>
  <w:style w:type="paragraph" w:styleId="E-mailSignature">
    <w:name w:val="E-mail Signature"/>
    <w:basedOn w:val="Normal"/>
    <w:link w:val="E-mailSignatureChar"/>
    <w:qFormat/>
    <w:rsid w:val="001E75DD"/>
  </w:style>
  <w:style w:type="character" w:customStyle="1" w:styleId="E-mailSignatureChar">
    <w:name w:val="E-mail Signature Char"/>
    <w:link w:val="E-mailSignature"/>
    <w:rsid w:val="001E75DD"/>
    <w:rPr>
      <w:lang w:val="en-GB" w:eastAsia="en-US"/>
    </w:rPr>
  </w:style>
  <w:style w:type="paragraph" w:styleId="EndnoteText">
    <w:name w:val="endnote text"/>
    <w:basedOn w:val="Normal"/>
    <w:link w:val="EndnoteTextChar"/>
    <w:qFormat/>
    <w:rsid w:val="001E75DD"/>
  </w:style>
  <w:style w:type="character" w:customStyle="1" w:styleId="EndnoteTextChar">
    <w:name w:val="Endnote Text Char"/>
    <w:link w:val="EndnoteText"/>
    <w:rsid w:val="001E75DD"/>
    <w:rPr>
      <w:lang w:val="en-GB" w:eastAsia="en-US"/>
    </w:rPr>
  </w:style>
  <w:style w:type="paragraph" w:styleId="EnvelopeAddress">
    <w:name w:val="envelope address"/>
    <w:basedOn w:val="Normal"/>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qFormat/>
    <w:rsid w:val="001E75DD"/>
    <w:pPr>
      <w:ind w:left="200" w:hanging="200"/>
    </w:pPr>
  </w:style>
  <w:style w:type="paragraph" w:styleId="Index2">
    <w:name w:val="index 2"/>
    <w:basedOn w:val="Normal"/>
    <w:next w:val="Normal"/>
    <w:qFormat/>
    <w:rsid w:val="001E75DD"/>
    <w:pPr>
      <w:ind w:left="400" w:hanging="200"/>
    </w:pPr>
  </w:style>
  <w:style w:type="paragraph" w:styleId="Index3">
    <w:name w:val="index 3"/>
    <w:basedOn w:val="Normal"/>
    <w:next w:val="Normal"/>
    <w:qFormat/>
    <w:rsid w:val="001E75DD"/>
    <w:pPr>
      <w:ind w:left="600" w:hanging="200"/>
    </w:pPr>
  </w:style>
  <w:style w:type="paragraph" w:styleId="Index4">
    <w:name w:val="index 4"/>
    <w:basedOn w:val="Normal"/>
    <w:next w:val="Normal"/>
    <w:qFormat/>
    <w:rsid w:val="001E75DD"/>
    <w:pPr>
      <w:ind w:left="800" w:hanging="200"/>
    </w:pPr>
  </w:style>
  <w:style w:type="paragraph" w:styleId="Index5">
    <w:name w:val="index 5"/>
    <w:basedOn w:val="Normal"/>
    <w:next w:val="Normal"/>
    <w:qFormat/>
    <w:rsid w:val="001E75DD"/>
    <w:pPr>
      <w:ind w:left="1000" w:hanging="200"/>
    </w:pPr>
  </w:style>
  <w:style w:type="paragraph" w:styleId="Index6">
    <w:name w:val="index 6"/>
    <w:basedOn w:val="Normal"/>
    <w:next w:val="Normal"/>
    <w:qFormat/>
    <w:rsid w:val="001E75DD"/>
    <w:pPr>
      <w:ind w:left="1200" w:hanging="200"/>
    </w:pPr>
  </w:style>
  <w:style w:type="paragraph" w:styleId="Index7">
    <w:name w:val="index 7"/>
    <w:basedOn w:val="Normal"/>
    <w:next w:val="Normal"/>
    <w:qFormat/>
    <w:rsid w:val="001E75DD"/>
    <w:pPr>
      <w:ind w:left="1400" w:hanging="200"/>
    </w:pPr>
  </w:style>
  <w:style w:type="paragraph" w:styleId="Index8">
    <w:name w:val="index 8"/>
    <w:basedOn w:val="Normal"/>
    <w:next w:val="Normal"/>
    <w:qFormat/>
    <w:rsid w:val="001E75DD"/>
    <w:pPr>
      <w:ind w:left="1600" w:hanging="200"/>
    </w:pPr>
  </w:style>
  <w:style w:type="paragraph" w:styleId="Index9">
    <w:name w:val="index 9"/>
    <w:basedOn w:val="Normal"/>
    <w:next w:val="Normal"/>
    <w:qFormat/>
    <w:rsid w:val="001E75DD"/>
    <w:pPr>
      <w:ind w:left="1800" w:hanging="200"/>
    </w:pPr>
  </w:style>
  <w:style w:type="paragraph" w:styleId="IndexHeading">
    <w:name w:val="index heading"/>
    <w:basedOn w:val="Normal"/>
    <w:next w:val="Index1"/>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qFormat/>
    <w:rsid w:val="001E75DD"/>
    <w:pPr>
      <w:ind w:left="283" w:hanging="283"/>
      <w:contextualSpacing/>
    </w:pPr>
  </w:style>
  <w:style w:type="paragraph" w:styleId="List2">
    <w:name w:val="List 2"/>
    <w:basedOn w:val="Normal"/>
    <w:qFormat/>
    <w:rsid w:val="001E75DD"/>
    <w:pPr>
      <w:ind w:left="566" w:hanging="283"/>
      <w:contextualSpacing/>
    </w:pPr>
  </w:style>
  <w:style w:type="paragraph" w:styleId="List3">
    <w:name w:val="List 3"/>
    <w:basedOn w:val="Normal"/>
    <w:qFormat/>
    <w:rsid w:val="001E75DD"/>
    <w:pPr>
      <w:ind w:left="849" w:hanging="283"/>
      <w:contextualSpacing/>
    </w:pPr>
  </w:style>
  <w:style w:type="paragraph" w:styleId="List4">
    <w:name w:val="List 4"/>
    <w:basedOn w:val="Normal"/>
    <w:qFormat/>
    <w:rsid w:val="001E75DD"/>
    <w:pPr>
      <w:ind w:left="1132" w:hanging="283"/>
      <w:contextualSpacing/>
    </w:pPr>
  </w:style>
  <w:style w:type="paragraph" w:styleId="List5">
    <w:name w:val="List 5"/>
    <w:basedOn w:val="Normal"/>
    <w:qFormat/>
    <w:rsid w:val="001E75DD"/>
    <w:pPr>
      <w:ind w:left="1415" w:hanging="283"/>
      <w:contextualSpacing/>
    </w:pPr>
  </w:style>
  <w:style w:type="paragraph" w:styleId="ListBullet">
    <w:name w:val="List Bullet"/>
    <w:basedOn w:val="Normal"/>
    <w:qFormat/>
    <w:rsid w:val="001E75DD"/>
    <w:pPr>
      <w:numPr>
        <w:numId w:val="1"/>
      </w:numPr>
      <w:contextualSpacing/>
    </w:pPr>
  </w:style>
  <w:style w:type="paragraph" w:styleId="ListBullet2">
    <w:name w:val="List Bullet 2"/>
    <w:basedOn w:val="Normal"/>
    <w:qFormat/>
    <w:rsid w:val="001E75DD"/>
    <w:pPr>
      <w:numPr>
        <w:numId w:val="2"/>
      </w:numPr>
      <w:contextualSpacing/>
    </w:pPr>
  </w:style>
  <w:style w:type="paragraph" w:styleId="ListBullet3">
    <w:name w:val="List Bullet 3"/>
    <w:basedOn w:val="Normal"/>
    <w:uiPriority w:val="99"/>
    <w:qFormat/>
    <w:rsid w:val="001E75DD"/>
    <w:pPr>
      <w:numPr>
        <w:numId w:val="3"/>
      </w:numPr>
      <w:contextualSpacing/>
    </w:pPr>
  </w:style>
  <w:style w:type="paragraph" w:styleId="ListBullet4">
    <w:name w:val="List Bullet 4"/>
    <w:basedOn w:val="Normal"/>
    <w:qFormat/>
    <w:rsid w:val="001E75DD"/>
    <w:pPr>
      <w:numPr>
        <w:numId w:val="4"/>
      </w:numPr>
      <w:contextualSpacing/>
    </w:pPr>
  </w:style>
  <w:style w:type="paragraph" w:styleId="ListBullet5">
    <w:name w:val="List Bullet 5"/>
    <w:basedOn w:val="Normal"/>
    <w:qFormat/>
    <w:rsid w:val="001E75DD"/>
    <w:pPr>
      <w:numPr>
        <w:numId w:val="5"/>
      </w:numPr>
      <w:contextualSpacing/>
    </w:pPr>
  </w:style>
  <w:style w:type="paragraph" w:styleId="ListContinue">
    <w:name w:val="List Continue"/>
    <w:basedOn w:val="Normal"/>
    <w:qFormat/>
    <w:rsid w:val="001E75DD"/>
    <w:pPr>
      <w:spacing w:after="120"/>
      <w:ind w:left="283"/>
      <w:contextualSpacing/>
    </w:pPr>
  </w:style>
  <w:style w:type="paragraph" w:styleId="ListContinue2">
    <w:name w:val="List Continue 2"/>
    <w:basedOn w:val="Normal"/>
    <w:qFormat/>
    <w:rsid w:val="001E75DD"/>
    <w:pPr>
      <w:spacing w:after="120"/>
      <w:ind w:left="566"/>
      <w:contextualSpacing/>
    </w:pPr>
  </w:style>
  <w:style w:type="paragraph" w:styleId="ListContinue3">
    <w:name w:val="List Continue 3"/>
    <w:basedOn w:val="Normal"/>
    <w:qFormat/>
    <w:rsid w:val="001E75DD"/>
    <w:pPr>
      <w:spacing w:after="120"/>
      <w:ind w:left="849"/>
      <w:contextualSpacing/>
    </w:pPr>
  </w:style>
  <w:style w:type="paragraph" w:styleId="ListContinue4">
    <w:name w:val="List Continue 4"/>
    <w:basedOn w:val="Normal"/>
    <w:qFormat/>
    <w:rsid w:val="001E75DD"/>
    <w:pPr>
      <w:spacing w:after="120"/>
      <w:ind w:left="1132"/>
      <w:contextualSpacing/>
    </w:pPr>
  </w:style>
  <w:style w:type="paragraph" w:styleId="ListContinue5">
    <w:name w:val="List Continue 5"/>
    <w:basedOn w:val="Normal"/>
    <w:qFormat/>
    <w:rsid w:val="001E75DD"/>
    <w:pPr>
      <w:spacing w:after="120"/>
      <w:ind w:left="1415"/>
      <w:contextualSpacing/>
    </w:pPr>
  </w:style>
  <w:style w:type="paragraph" w:styleId="ListNumber">
    <w:name w:val="List Number"/>
    <w:basedOn w:val="Normal"/>
    <w:qFormat/>
    <w:rsid w:val="001E75DD"/>
    <w:pPr>
      <w:numPr>
        <w:numId w:val="6"/>
      </w:numPr>
      <w:contextualSpacing/>
    </w:pPr>
  </w:style>
  <w:style w:type="paragraph" w:styleId="ListNumber2">
    <w:name w:val="List Number 2"/>
    <w:basedOn w:val="Normal"/>
    <w:qFormat/>
    <w:rsid w:val="001E75DD"/>
    <w:pPr>
      <w:numPr>
        <w:numId w:val="7"/>
      </w:numPr>
      <w:contextualSpacing/>
    </w:pPr>
  </w:style>
  <w:style w:type="paragraph" w:styleId="ListNumber3">
    <w:name w:val="List Number 3"/>
    <w:basedOn w:val="Normal"/>
    <w:qFormat/>
    <w:rsid w:val="001E75DD"/>
    <w:pPr>
      <w:numPr>
        <w:numId w:val="8"/>
      </w:numPr>
      <w:contextualSpacing/>
    </w:pPr>
  </w:style>
  <w:style w:type="paragraph" w:styleId="ListNumber4">
    <w:name w:val="List Number 4"/>
    <w:basedOn w:val="Normal"/>
    <w:qFormat/>
    <w:rsid w:val="001E75DD"/>
    <w:pPr>
      <w:numPr>
        <w:numId w:val="9"/>
      </w:numPr>
      <w:contextualSpacing/>
    </w:pPr>
  </w:style>
  <w:style w:type="paragraph" w:styleId="ListNumber5">
    <w:name w:val="List Number 5"/>
    <w:basedOn w:val="Normal"/>
    <w:qFormat/>
    <w:rsid w:val="001E75DD"/>
    <w:pPr>
      <w:numPr>
        <w:numId w:val="10"/>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E75DD"/>
    <w:rPr>
      <w:rFonts w:ascii="Courier New" w:hAnsi="Courier New" w:cs="Courier New"/>
      <w:lang w:val="en-GB" w:eastAsia="en-US"/>
    </w:rPr>
  </w:style>
  <w:style w:type="paragraph" w:styleId="MessageHeader">
    <w:name w:val="Message Header"/>
    <w:basedOn w:val="Normal"/>
    <w:link w:val="MessageHeaderChar"/>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val="en-GB"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qFormat/>
    <w:rsid w:val="001E75DD"/>
    <w:pPr>
      <w:ind w:left="720"/>
    </w:pPr>
  </w:style>
  <w:style w:type="paragraph" w:styleId="NoteHeading">
    <w:name w:val="Note Heading"/>
    <w:basedOn w:val="Normal"/>
    <w:next w:val="Normal"/>
    <w:link w:val="NoteHeadingChar"/>
    <w:qFormat/>
    <w:rsid w:val="001E75DD"/>
  </w:style>
  <w:style w:type="character" w:customStyle="1" w:styleId="NoteHeadingChar">
    <w:name w:val="Note Heading Char"/>
    <w:link w:val="NoteHeading"/>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qFormat/>
    <w:rsid w:val="001E75DD"/>
  </w:style>
  <w:style w:type="character" w:customStyle="1" w:styleId="SalutationChar">
    <w:name w:val="Salutation Char"/>
    <w:link w:val="Salutation"/>
    <w:rsid w:val="001E75DD"/>
    <w:rPr>
      <w:lang w:val="en-GB" w:eastAsia="en-US"/>
    </w:rPr>
  </w:style>
  <w:style w:type="paragraph" w:styleId="Signature">
    <w:name w:val="Signature"/>
    <w:basedOn w:val="Normal"/>
    <w:link w:val="SignatureChar"/>
    <w:qFormat/>
    <w:rsid w:val="001E75DD"/>
    <w:pPr>
      <w:ind w:left="4252"/>
    </w:pPr>
  </w:style>
  <w:style w:type="character" w:customStyle="1" w:styleId="SignatureChar">
    <w:name w:val="Signature Char"/>
    <w:link w:val="Signature"/>
    <w:rsid w:val="001E75DD"/>
    <w:rPr>
      <w:lang w:val="en-GB" w:eastAsia="en-US"/>
    </w:rPr>
  </w:style>
  <w:style w:type="paragraph" w:styleId="Subtitle">
    <w:name w:val="Subtitle"/>
    <w:basedOn w:val="Normal"/>
    <w:next w:val="Normal"/>
    <w:link w:val="SubtitleChar"/>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styleId="Emphasis">
    <w:name w:val="Emphasis"/>
    <w:qFormat/>
    <w:rsid w:val="00D2339C"/>
    <w:rPr>
      <w:i/>
      <w:iCs/>
    </w:rPr>
  </w:style>
  <w:style w:type="character" w:styleId="FootnoteReference">
    <w:name w:val="footnote reference"/>
    <w:uiPriority w:val="99"/>
    <w:unhideWhenUsed/>
    <w:qFormat/>
    <w:rsid w:val="00D2339C"/>
    <w:rPr>
      <w:vertAlign w:val="superscript"/>
    </w:rPr>
  </w:style>
  <w:style w:type="character" w:customStyle="1" w:styleId="HeaderChar">
    <w:name w:val="Header Char"/>
    <w:link w:val="Header"/>
    <w:qFormat/>
    <w:rsid w:val="00D2339C"/>
    <w:rPr>
      <w:rFonts w:ascii="Arial" w:hAnsi="Arial"/>
      <w:b/>
      <w:sz w:val="18"/>
      <w:lang w:eastAsia="ja-JP"/>
    </w:rPr>
  </w:style>
  <w:style w:type="character" w:customStyle="1" w:styleId="InternetLink">
    <w:name w:val="Internet Link"/>
    <w:qFormat/>
    <w:rsid w:val="00D2339C"/>
    <w:rPr>
      <w:color w:val="0563C1"/>
      <w:u w:val="single"/>
    </w:rPr>
  </w:style>
  <w:style w:type="character" w:customStyle="1" w:styleId="UnresolvedMention1">
    <w:name w:val="Unresolved Mention1"/>
    <w:uiPriority w:val="99"/>
    <w:unhideWhenUsed/>
    <w:qFormat/>
    <w:rsid w:val="00D2339C"/>
    <w:rPr>
      <w:color w:val="605E5C"/>
      <w:shd w:val="clear" w:color="auto" w:fill="E1DFDD"/>
    </w:rPr>
  </w:style>
  <w:style w:type="character" w:customStyle="1" w:styleId="Heading8Char">
    <w:name w:val="Heading 8 Char"/>
    <w:link w:val="Heading8"/>
    <w:qFormat/>
    <w:rsid w:val="00D2339C"/>
    <w:rPr>
      <w:rFonts w:ascii="Arial" w:hAnsi="Arial"/>
      <w:sz w:val="36"/>
      <w:lang w:eastAsia="en-US"/>
    </w:rPr>
  </w:style>
  <w:style w:type="character" w:customStyle="1" w:styleId="Heading3Char">
    <w:name w:val="Heading 3 Char"/>
    <w:link w:val="Heading3"/>
    <w:qFormat/>
    <w:rsid w:val="00D2339C"/>
    <w:rPr>
      <w:rFonts w:ascii="Arial" w:hAnsi="Arial"/>
      <w:sz w:val="2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2339C"/>
    <w:rPr>
      <w:lang w:eastAsia="en-US"/>
    </w:rPr>
  </w:style>
  <w:style w:type="character" w:customStyle="1" w:styleId="CaptionChar">
    <w:name w:val="Caption Char"/>
    <w:link w:val="Caption"/>
    <w:qFormat/>
    <w:rsid w:val="00D2339C"/>
    <w:rPr>
      <w:b/>
      <w:bCs/>
      <w:lang w:eastAsia="en-US"/>
    </w:rPr>
  </w:style>
  <w:style w:type="character" w:customStyle="1" w:styleId="Mention1">
    <w:name w:val="Mention1"/>
    <w:uiPriority w:val="99"/>
    <w:unhideWhenUsed/>
    <w:qFormat/>
    <w:rsid w:val="00D2339C"/>
    <w:rPr>
      <w:color w:val="2B579A"/>
      <w:shd w:val="clear" w:color="auto" w:fill="E1DFDD"/>
    </w:rPr>
  </w:style>
  <w:style w:type="character" w:customStyle="1" w:styleId="TALCar">
    <w:name w:val="TAL Car"/>
    <w:link w:val="TAL"/>
    <w:qFormat/>
    <w:locked/>
    <w:rsid w:val="00D2339C"/>
    <w:rPr>
      <w:rFonts w:ascii="Arial" w:hAnsi="Arial"/>
      <w:sz w:val="18"/>
      <w:lang w:eastAsia="en-US"/>
    </w:rPr>
  </w:style>
  <w:style w:type="character" w:customStyle="1" w:styleId="Char">
    <w:name w:val="题注 Char"/>
    <w:qFormat/>
    <w:locked/>
    <w:rsid w:val="00D2339C"/>
    <w:rPr>
      <w:rFonts w:ascii="Calibri" w:eastAsia="Calibri" w:hAnsi="Calibri" w:cs="Arial"/>
      <w:b/>
      <w:sz w:val="22"/>
      <w:szCs w:val="22"/>
      <w:lang w:val="en-US"/>
    </w:rPr>
  </w:style>
  <w:style w:type="character" w:customStyle="1" w:styleId="THChar">
    <w:name w:val="TH Char"/>
    <w:link w:val="TH"/>
    <w:qFormat/>
    <w:rsid w:val="00D2339C"/>
    <w:rPr>
      <w:rFonts w:ascii="Arial" w:hAnsi="Arial"/>
      <w:b/>
      <w:lang w:eastAsia="en-US"/>
    </w:rPr>
  </w:style>
  <w:style w:type="character" w:customStyle="1" w:styleId="Char1">
    <w:name w:val="题注 Char1"/>
    <w:qFormat/>
    <w:rsid w:val="00D2339C"/>
    <w:rPr>
      <w:lang w:val="en-GB" w:eastAsia="en-US" w:bidi="ar-SA"/>
    </w:rPr>
  </w:style>
  <w:style w:type="character" w:customStyle="1" w:styleId="ListLabel1">
    <w:name w:val="ListLabel 1"/>
    <w:qFormat/>
    <w:rsid w:val="00D2339C"/>
    <w:rPr>
      <w:rFonts w:cs="Courier New"/>
    </w:rPr>
  </w:style>
  <w:style w:type="character" w:customStyle="1" w:styleId="ListLabel2">
    <w:name w:val="ListLabel 2"/>
    <w:qFormat/>
    <w:rsid w:val="00D2339C"/>
    <w:rPr>
      <w:rFonts w:cs="Courier New"/>
    </w:rPr>
  </w:style>
  <w:style w:type="character" w:customStyle="1" w:styleId="ListLabel3">
    <w:name w:val="ListLabel 3"/>
    <w:qFormat/>
    <w:rsid w:val="00D2339C"/>
    <w:rPr>
      <w:rFonts w:cs="Courier New"/>
    </w:rPr>
  </w:style>
  <w:style w:type="character" w:customStyle="1" w:styleId="ListLabel4">
    <w:name w:val="ListLabel 4"/>
    <w:qFormat/>
    <w:rsid w:val="00D2339C"/>
    <w:rPr>
      <w:rFonts w:eastAsia="Times New Roman" w:cs="Times New Roman"/>
      <w:b/>
      <w:sz w:val="20"/>
    </w:rPr>
  </w:style>
  <w:style w:type="character" w:customStyle="1" w:styleId="ListLabel5">
    <w:name w:val="ListLabel 5"/>
    <w:qFormat/>
    <w:rsid w:val="00D2339C"/>
    <w:rPr>
      <w:rFonts w:cs="Courier New"/>
      <w:b/>
      <w:sz w:val="20"/>
    </w:rPr>
  </w:style>
  <w:style w:type="character" w:customStyle="1" w:styleId="ListLabel6">
    <w:name w:val="ListLabel 6"/>
    <w:qFormat/>
    <w:rsid w:val="00D2339C"/>
    <w:rPr>
      <w:rFonts w:cs="Courier New"/>
    </w:rPr>
  </w:style>
  <w:style w:type="character" w:customStyle="1" w:styleId="ListLabel7">
    <w:name w:val="ListLabel 7"/>
    <w:qFormat/>
    <w:rsid w:val="00D2339C"/>
    <w:rPr>
      <w:rFonts w:cs="Courier New"/>
    </w:rPr>
  </w:style>
  <w:style w:type="character" w:customStyle="1" w:styleId="ListLabel8">
    <w:name w:val="ListLabel 8"/>
    <w:qFormat/>
    <w:rsid w:val="00D2339C"/>
    <w:rPr>
      <w:rFonts w:eastAsia="Calibri" w:cs="Calibri"/>
    </w:rPr>
  </w:style>
  <w:style w:type="character" w:customStyle="1" w:styleId="ListLabel9">
    <w:name w:val="ListLabel 9"/>
    <w:qFormat/>
    <w:rsid w:val="00D2339C"/>
    <w:rPr>
      <w:rFonts w:cs="Courier New"/>
    </w:rPr>
  </w:style>
  <w:style w:type="character" w:customStyle="1" w:styleId="ListLabel10">
    <w:name w:val="ListLabel 10"/>
    <w:qFormat/>
    <w:rsid w:val="00D2339C"/>
    <w:rPr>
      <w:rFonts w:cs="Courier New"/>
    </w:rPr>
  </w:style>
  <w:style w:type="character" w:customStyle="1" w:styleId="ListLabel11">
    <w:name w:val="ListLabel 11"/>
    <w:qFormat/>
    <w:rsid w:val="00D2339C"/>
    <w:rPr>
      <w:rFonts w:cs="Courier New"/>
    </w:rPr>
  </w:style>
  <w:style w:type="character" w:customStyle="1" w:styleId="ListLabel12">
    <w:name w:val="ListLabel 12"/>
    <w:qFormat/>
    <w:rsid w:val="00D2339C"/>
    <w:rPr>
      <w:rFonts w:cs="Courier New"/>
    </w:rPr>
  </w:style>
  <w:style w:type="character" w:customStyle="1" w:styleId="ListLabel13">
    <w:name w:val="ListLabel 13"/>
    <w:qFormat/>
    <w:rsid w:val="00D2339C"/>
    <w:rPr>
      <w:rFonts w:cs="Courier New"/>
    </w:rPr>
  </w:style>
  <w:style w:type="character" w:customStyle="1" w:styleId="ListLabel14">
    <w:name w:val="ListLabel 14"/>
    <w:qFormat/>
    <w:rsid w:val="00D2339C"/>
    <w:rPr>
      <w:rFonts w:cs="Courier New"/>
    </w:rPr>
  </w:style>
  <w:style w:type="character" w:customStyle="1" w:styleId="ListLabel15">
    <w:name w:val="ListLabel 15"/>
    <w:qFormat/>
    <w:rsid w:val="00D2339C"/>
    <w:rPr>
      <w:rFonts w:eastAsia="Times New Roman" w:cs="Times New Roman"/>
    </w:rPr>
  </w:style>
  <w:style w:type="character" w:customStyle="1" w:styleId="ListLabel16">
    <w:name w:val="ListLabel 16"/>
    <w:qFormat/>
    <w:rsid w:val="00D2339C"/>
    <w:rPr>
      <w:rFonts w:cs="Courier New"/>
    </w:rPr>
  </w:style>
  <w:style w:type="character" w:customStyle="1" w:styleId="ListLabel17">
    <w:name w:val="ListLabel 17"/>
    <w:qFormat/>
    <w:rsid w:val="00D2339C"/>
    <w:rPr>
      <w:rFonts w:cs="Courier New"/>
    </w:rPr>
  </w:style>
  <w:style w:type="character" w:customStyle="1" w:styleId="ListLabel18">
    <w:name w:val="ListLabel 18"/>
    <w:qFormat/>
    <w:rsid w:val="00D2339C"/>
    <w:rPr>
      <w:rFonts w:cs="Courier New"/>
    </w:rPr>
  </w:style>
  <w:style w:type="character" w:customStyle="1" w:styleId="ListLabel19">
    <w:name w:val="ListLabel 19"/>
    <w:qFormat/>
    <w:rsid w:val="00D2339C"/>
    <w:rPr>
      <w:rFonts w:cs="Courier New"/>
    </w:rPr>
  </w:style>
  <w:style w:type="character" w:customStyle="1" w:styleId="ListLabel20">
    <w:name w:val="ListLabel 20"/>
    <w:qFormat/>
    <w:rsid w:val="00D2339C"/>
    <w:rPr>
      <w:rFonts w:cs="Courier New"/>
    </w:rPr>
  </w:style>
  <w:style w:type="character" w:customStyle="1" w:styleId="ListLabel21">
    <w:name w:val="ListLabel 21"/>
    <w:qFormat/>
    <w:rsid w:val="00D2339C"/>
    <w:rPr>
      <w:rFonts w:cs="Courier New"/>
    </w:rPr>
  </w:style>
  <w:style w:type="character" w:customStyle="1" w:styleId="ListLabel22">
    <w:name w:val="ListLabel 22"/>
    <w:qFormat/>
    <w:rsid w:val="00D2339C"/>
    <w:rPr>
      <w:rFonts w:eastAsia="SimSun" w:cs="Times New Roman"/>
    </w:rPr>
  </w:style>
  <w:style w:type="character" w:customStyle="1" w:styleId="ListLabel23">
    <w:name w:val="ListLabel 23"/>
    <w:qFormat/>
    <w:rsid w:val="00D2339C"/>
    <w:rPr>
      <w:rFonts w:eastAsia="SimSun" w:cs="Times New Roman"/>
    </w:rPr>
  </w:style>
  <w:style w:type="character" w:customStyle="1" w:styleId="ListLabel24">
    <w:name w:val="ListLabel 24"/>
    <w:qFormat/>
    <w:rsid w:val="00D2339C"/>
    <w:rPr>
      <w:rFonts w:cs="Courier New"/>
    </w:rPr>
  </w:style>
  <w:style w:type="character" w:customStyle="1" w:styleId="ListLabel25">
    <w:name w:val="ListLabel 25"/>
    <w:qFormat/>
    <w:rsid w:val="00D2339C"/>
    <w:rPr>
      <w:rFonts w:eastAsia="SimSun" w:cs="Times New Roman"/>
    </w:rPr>
  </w:style>
  <w:style w:type="character" w:customStyle="1" w:styleId="ListLabel26">
    <w:name w:val="ListLabel 26"/>
    <w:qFormat/>
    <w:rsid w:val="00D2339C"/>
    <w:rPr>
      <w:rFonts w:eastAsia="Malgun Gothic" w:cs="Times New Roman"/>
    </w:rPr>
  </w:style>
  <w:style w:type="character" w:customStyle="1" w:styleId="ListLabel27">
    <w:name w:val="ListLabel 27"/>
    <w:qFormat/>
    <w:rsid w:val="00D2339C"/>
    <w:rPr>
      <w:rFonts w:eastAsia="Malgun Gothic" w:cs="Times New Roman"/>
    </w:rPr>
  </w:style>
  <w:style w:type="character" w:customStyle="1" w:styleId="ListLabel28">
    <w:name w:val="ListLabel 28"/>
    <w:qFormat/>
    <w:rsid w:val="00D2339C"/>
    <w:rPr>
      <w:rFonts w:eastAsia="Malgun Gothic" w:cs="Times New Roman"/>
    </w:rPr>
  </w:style>
  <w:style w:type="character" w:customStyle="1" w:styleId="ListLabel29">
    <w:name w:val="ListLabel 29"/>
    <w:qFormat/>
    <w:rsid w:val="00D2339C"/>
    <w:rPr>
      <w:rFonts w:cs="Courier New"/>
    </w:rPr>
  </w:style>
  <w:style w:type="character" w:customStyle="1" w:styleId="ListLabel30">
    <w:name w:val="ListLabel 30"/>
    <w:qFormat/>
    <w:rsid w:val="00D2339C"/>
    <w:rPr>
      <w:rFonts w:cs="Courier New"/>
    </w:rPr>
  </w:style>
  <w:style w:type="character" w:customStyle="1" w:styleId="ListLabel31">
    <w:name w:val="ListLabel 31"/>
    <w:qFormat/>
    <w:rsid w:val="00D2339C"/>
    <w:rPr>
      <w:rFonts w:cs="Courier New"/>
    </w:rPr>
  </w:style>
  <w:style w:type="character" w:customStyle="1" w:styleId="ListLabel32">
    <w:name w:val="ListLabel 32"/>
    <w:qFormat/>
    <w:rsid w:val="00D2339C"/>
    <w:rPr>
      <w:rFonts w:cs="Courier New"/>
    </w:rPr>
  </w:style>
  <w:style w:type="character" w:customStyle="1" w:styleId="ListLabel33">
    <w:name w:val="ListLabel 33"/>
    <w:qFormat/>
    <w:rsid w:val="00D2339C"/>
    <w:rPr>
      <w:rFonts w:cs="Courier New"/>
    </w:rPr>
  </w:style>
  <w:style w:type="character" w:customStyle="1" w:styleId="ListLabel34">
    <w:name w:val="ListLabel 34"/>
    <w:qFormat/>
    <w:rsid w:val="00D2339C"/>
    <w:rPr>
      <w:rFonts w:cs="Courier New"/>
    </w:rPr>
  </w:style>
  <w:style w:type="character" w:customStyle="1" w:styleId="ListLabel35">
    <w:name w:val="ListLabel 35"/>
    <w:qFormat/>
    <w:rsid w:val="00D2339C"/>
    <w:rPr>
      <w:rFonts w:cs="Courier New"/>
    </w:rPr>
  </w:style>
  <w:style w:type="character" w:customStyle="1" w:styleId="ListLabel36">
    <w:name w:val="ListLabel 36"/>
    <w:qFormat/>
    <w:rsid w:val="00D2339C"/>
    <w:rPr>
      <w:rFonts w:cs="Courier New"/>
    </w:rPr>
  </w:style>
  <w:style w:type="character" w:customStyle="1" w:styleId="ListLabel37">
    <w:name w:val="ListLabel 37"/>
    <w:qFormat/>
    <w:rsid w:val="00D2339C"/>
    <w:rPr>
      <w:rFonts w:cs="Courier New"/>
    </w:rPr>
  </w:style>
  <w:style w:type="character" w:customStyle="1" w:styleId="ListLabel38">
    <w:name w:val="ListLabel 38"/>
    <w:qFormat/>
    <w:rsid w:val="00D2339C"/>
    <w:rPr>
      <w:rFonts w:cs="Courier New"/>
    </w:rPr>
  </w:style>
  <w:style w:type="character" w:customStyle="1" w:styleId="ListLabel39">
    <w:name w:val="ListLabel 39"/>
    <w:qFormat/>
    <w:rsid w:val="00D2339C"/>
    <w:rPr>
      <w:rFonts w:cs="Courier New"/>
    </w:rPr>
  </w:style>
  <w:style w:type="character" w:customStyle="1" w:styleId="ListLabel40">
    <w:name w:val="ListLabel 40"/>
    <w:qFormat/>
    <w:rsid w:val="00D2339C"/>
    <w:rPr>
      <w:rFonts w:cs="Courier New"/>
    </w:rPr>
  </w:style>
  <w:style w:type="character" w:customStyle="1" w:styleId="ListLabel41">
    <w:name w:val="ListLabel 41"/>
    <w:qFormat/>
    <w:rsid w:val="00D2339C"/>
    <w:rPr>
      <w:rFonts w:cs="Courier New"/>
    </w:rPr>
  </w:style>
  <w:style w:type="character" w:customStyle="1" w:styleId="ListLabel42">
    <w:name w:val="ListLabel 42"/>
    <w:qFormat/>
    <w:rsid w:val="00D2339C"/>
    <w:rPr>
      <w:rFonts w:cs="Courier New"/>
    </w:rPr>
  </w:style>
  <w:style w:type="character" w:customStyle="1" w:styleId="ListLabel43">
    <w:name w:val="ListLabel 43"/>
    <w:qFormat/>
    <w:rsid w:val="00D2339C"/>
    <w:rPr>
      <w:rFonts w:cs="Courier New"/>
    </w:rPr>
  </w:style>
  <w:style w:type="character" w:customStyle="1" w:styleId="ListLabel44">
    <w:name w:val="ListLabel 44"/>
    <w:qFormat/>
    <w:rsid w:val="00D2339C"/>
    <w:rPr>
      <w:rFonts w:cs="Courier New"/>
    </w:rPr>
  </w:style>
  <w:style w:type="character" w:customStyle="1" w:styleId="ListLabel45">
    <w:name w:val="ListLabel 45"/>
    <w:qFormat/>
    <w:rsid w:val="00D2339C"/>
    <w:rPr>
      <w:rFonts w:cs="Courier New"/>
    </w:rPr>
  </w:style>
  <w:style w:type="character" w:customStyle="1" w:styleId="ListLabel46">
    <w:name w:val="ListLabel 46"/>
    <w:qFormat/>
    <w:rsid w:val="00D2339C"/>
    <w:rPr>
      <w:rFonts w:cs="Courier New"/>
    </w:rPr>
  </w:style>
  <w:style w:type="character" w:customStyle="1" w:styleId="ListLabel47">
    <w:name w:val="ListLabel 47"/>
    <w:qFormat/>
    <w:rsid w:val="00D2339C"/>
    <w:rPr>
      <w:rFonts w:cs="Courier New"/>
    </w:rPr>
  </w:style>
  <w:style w:type="character" w:customStyle="1" w:styleId="ListLabel48">
    <w:name w:val="ListLabel 48"/>
    <w:qFormat/>
    <w:rsid w:val="00D2339C"/>
    <w:rPr>
      <w:rFonts w:cs="Courier New"/>
    </w:rPr>
  </w:style>
  <w:style w:type="character" w:customStyle="1" w:styleId="ListLabel49">
    <w:name w:val="ListLabel 49"/>
    <w:qFormat/>
    <w:rsid w:val="00D2339C"/>
    <w:rPr>
      <w:rFonts w:cs="Courier New"/>
    </w:rPr>
  </w:style>
  <w:style w:type="character" w:customStyle="1" w:styleId="ListLabel50">
    <w:name w:val="ListLabel 50"/>
    <w:qFormat/>
    <w:rsid w:val="00D2339C"/>
    <w:rPr>
      <w:rFonts w:cs="Courier New"/>
    </w:rPr>
  </w:style>
  <w:style w:type="character" w:customStyle="1" w:styleId="ListLabel51">
    <w:name w:val="ListLabel 51"/>
    <w:qFormat/>
    <w:rsid w:val="00D2339C"/>
    <w:rPr>
      <w:rFonts w:cs="Courier New"/>
    </w:rPr>
  </w:style>
  <w:style w:type="character" w:customStyle="1" w:styleId="ListLabel52">
    <w:name w:val="ListLabel 52"/>
    <w:qFormat/>
    <w:rsid w:val="00D2339C"/>
    <w:rPr>
      <w:rFonts w:eastAsia="Times New Roman" w:cs="Times New Roman"/>
    </w:rPr>
  </w:style>
  <w:style w:type="character" w:customStyle="1" w:styleId="ListLabel53">
    <w:name w:val="ListLabel 53"/>
    <w:qFormat/>
    <w:rsid w:val="00D2339C"/>
    <w:rPr>
      <w:rFonts w:cs="Courier New"/>
    </w:rPr>
  </w:style>
  <w:style w:type="character" w:customStyle="1" w:styleId="ListLabel54">
    <w:name w:val="ListLabel 54"/>
    <w:qFormat/>
    <w:rsid w:val="00D2339C"/>
    <w:rPr>
      <w:rFonts w:cs="Courier New"/>
    </w:rPr>
  </w:style>
  <w:style w:type="character" w:customStyle="1" w:styleId="ListLabel55">
    <w:name w:val="ListLabel 55"/>
    <w:qFormat/>
    <w:rsid w:val="00D2339C"/>
    <w:rPr>
      <w:rFonts w:cs="Courier New"/>
    </w:rPr>
  </w:style>
  <w:style w:type="character" w:customStyle="1" w:styleId="ListLabel56">
    <w:name w:val="ListLabel 56"/>
    <w:qFormat/>
    <w:rsid w:val="00D2339C"/>
    <w:rPr>
      <w:b/>
      <w:sz w:val="18"/>
    </w:rPr>
  </w:style>
  <w:style w:type="character" w:customStyle="1" w:styleId="ListLabel57">
    <w:name w:val="ListLabel 57"/>
    <w:qFormat/>
    <w:rsid w:val="00D2339C"/>
    <w:rPr>
      <w:rFonts w:cs="Courier New"/>
    </w:rPr>
  </w:style>
  <w:style w:type="character" w:customStyle="1" w:styleId="ListLabel58">
    <w:name w:val="ListLabel 58"/>
    <w:qFormat/>
    <w:rsid w:val="00D2339C"/>
    <w:rPr>
      <w:rFonts w:cs="Courier New"/>
    </w:rPr>
  </w:style>
  <w:style w:type="character" w:customStyle="1" w:styleId="ListLabel59">
    <w:name w:val="ListLabel 59"/>
    <w:qFormat/>
    <w:rsid w:val="00D2339C"/>
    <w:rPr>
      <w:rFonts w:cs="Courier New"/>
    </w:rPr>
  </w:style>
  <w:style w:type="character" w:customStyle="1" w:styleId="ListLabel60">
    <w:name w:val="ListLabel 60"/>
    <w:qFormat/>
    <w:rsid w:val="00D2339C"/>
    <w:rPr>
      <w:b/>
      <w:sz w:val="18"/>
    </w:rPr>
  </w:style>
  <w:style w:type="character" w:customStyle="1" w:styleId="ListLabel61">
    <w:name w:val="ListLabel 61"/>
    <w:qFormat/>
    <w:rsid w:val="00D2339C"/>
    <w:rPr>
      <w:b/>
      <w:sz w:val="18"/>
    </w:rPr>
  </w:style>
  <w:style w:type="character" w:customStyle="1" w:styleId="ListLabel62">
    <w:name w:val="ListLabel 62"/>
    <w:qFormat/>
    <w:rsid w:val="00D2339C"/>
    <w:rPr>
      <w:rFonts w:eastAsia="Batang" w:cs="Times New Roman"/>
      <w:sz w:val="20"/>
    </w:rPr>
  </w:style>
  <w:style w:type="character" w:customStyle="1" w:styleId="ListLabel63">
    <w:name w:val="ListLabel 63"/>
    <w:qFormat/>
    <w:rsid w:val="00D2339C"/>
    <w:rPr>
      <w:rFonts w:cs="Courier New"/>
    </w:rPr>
  </w:style>
  <w:style w:type="character" w:customStyle="1" w:styleId="ListLabel64">
    <w:name w:val="ListLabel 64"/>
    <w:qFormat/>
    <w:rsid w:val="00D2339C"/>
    <w:rPr>
      <w:rFonts w:cs="Courier New"/>
    </w:rPr>
  </w:style>
  <w:style w:type="character" w:customStyle="1" w:styleId="ListLabel65">
    <w:name w:val="ListLabel 65"/>
    <w:qFormat/>
    <w:rsid w:val="00D2339C"/>
    <w:rPr>
      <w:rFonts w:cs="Courier New"/>
    </w:rPr>
  </w:style>
  <w:style w:type="character" w:customStyle="1" w:styleId="ListLabel66">
    <w:name w:val="ListLabel 66"/>
    <w:qFormat/>
    <w:rsid w:val="00D2339C"/>
    <w:rPr>
      <w:rFonts w:cs="Courier New"/>
    </w:rPr>
  </w:style>
  <w:style w:type="character" w:customStyle="1" w:styleId="ListLabel67">
    <w:name w:val="ListLabel 67"/>
    <w:qFormat/>
    <w:rsid w:val="00D2339C"/>
    <w:rPr>
      <w:rFonts w:cs="Courier New"/>
    </w:rPr>
  </w:style>
  <w:style w:type="character" w:customStyle="1" w:styleId="ListLabel68">
    <w:name w:val="ListLabel 68"/>
    <w:qFormat/>
    <w:rsid w:val="00D2339C"/>
    <w:rPr>
      <w:rFonts w:cs="Courier New"/>
    </w:rPr>
  </w:style>
  <w:style w:type="character" w:customStyle="1" w:styleId="ListLabel69">
    <w:name w:val="ListLabel 69"/>
    <w:qFormat/>
    <w:rsid w:val="00D2339C"/>
    <w:rPr>
      <w:rFonts w:eastAsia="SimSun" w:cs="Times New Roman"/>
    </w:rPr>
  </w:style>
  <w:style w:type="character" w:customStyle="1" w:styleId="ListLabel70">
    <w:name w:val="ListLabel 70"/>
    <w:qFormat/>
    <w:rsid w:val="00D2339C"/>
    <w:rPr>
      <w:rFonts w:cs="Symbol"/>
    </w:rPr>
  </w:style>
  <w:style w:type="character" w:customStyle="1" w:styleId="ListLabel71">
    <w:name w:val="ListLabel 71"/>
    <w:qFormat/>
    <w:rsid w:val="00D2339C"/>
    <w:rPr>
      <w:rFonts w:cs="Symbol"/>
    </w:rPr>
  </w:style>
  <w:style w:type="character" w:customStyle="1" w:styleId="ListLabel72">
    <w:name w:val="ListLabel 72"/>
    <w:qFormat/>
    <w:rsid w:val="00D2339C"/>
    <w:rPr>
      <w:color w:val="auto"/>
      <w:lang w:val="en-US"/>
    </w:rPr>
  </w:style>
  <w:style w:type="character" w:customStyle="1" w:styleId="ListLabel73">
    <w:name w:val="ListLabel 73"/>
    <w:qFormat/>
    <w:rsid w:val="00D2339C"/>
    <w:rPr>
      <w:color w:val="auto"/>
    </w:rPr>
  </w:style>
  <w:style w:type="character" w:customStyle="1" w:styleId="FootnoteCharacters">
    <w:name w:val="Footnote Characters"/>
    <w:qFormat/>
    <w:rsid w:val="00D2339C"/>
  </w:style>
  <w:style w:type="character" w:customStyle="1" w:styleId="ListLabel74">
    <w:name w:val="ListLabel 74"/>
    <w:qFormat/>
    <w:rsid w:val="00D2339C"/>
    <w:rPr>
      <w:rFonts w:cs="Times New Roman"/>
      <w:b/>
      <w:sz w:val="20"/>
    </w:rPr>
  </w:style>
  <w:style w:type="character" w:customStyle="1" w:styleId="ListLabel75">
    <w:name w:val="ListLabel 75"/>
    <w:qFormat/>
    <w:rsid w:val="00D2339C"/>
    <w:rPr>
      <w:rFonts w:cs="Courier New"/>
      <w:b/>
      <w:sz w:val="20"/>
    </w:rPr>
  </w:style>
  <w:style w:type="character" w:customStyle="1" w:styleId="ListLabel76">
    <w:name w:val="ListLabel 76"/>
    <w:qFormat/>
    <w:rsid w:val="00D2339C"/>
    <w:rPr>
      <w:rFonts w:cs="Wingdings"/>
    </w:rPr>
  </w:style>
  <w:style w:type="character" w:customStyle="1" w:styleId="ListLabel77">
    <w:name w:val="ListLabel 77"/>
    <w:qFormat/>
    <w:rsid w:val="00D2339C"/>
    <w:rPr>
      <w:rFonts w:cs="Symbol"/>
    </w:rPr>
  </w:style>
  <w:style w:type="character" w:customStyle="1" w:styleId="ListLabel78">
    <w:name w:val="ListLabel 78"/>
    <w:qFormat/>
    <w:rsid w:val="00D2339C"/>
    <w:rPr>
      <w:rFonts w:cs="Courier New"/>
    </w:rPr>
  </w:style>
  <w:style w:type="character" w:customStyle="1" w:styleId="ListLabel79">
    <w:name w:val="ListLabel 79"/>
    <w:qFormat/>
    <w:rsid w:val="00D2339C"/>
    <w:rPr>
      <w:rFonts w:cs="Wingdings"/>
    </w:rPr>
  </w:style>
  <w:style w:type="character" w:customStyle="1" w:styleId="ListLabel80">
    <w:name w:val="ListLabel 80"/>
    <w:qFormat/>
    <w:rsid w:val="00D2339C"/>
    <w:rPr>
      <w:rFonts w:cs="Symbol"/>
    </w:rPr>
  </w:style>
  <w:style w:type="character" w:customStyle="1" w:styleId="ListLabel81">
    <w:name w:val="ListLabel 81"/>
    <w:qFormat/>
    <w:rsid w:val="00D2339C"/>
    <w:rPr>
      <w:rFonts w:cs="Courier New"/>
    </w:rPr>
  </w:style>
  <w:style w:type="character" w:customStyle="1" w:styleId="ListLabel82">
    <w:name w:val="ListLabel 82"/>
    <w:qFormat/>
    <w:rsid w:val="00D2339C"/>
    <w:rPr>
      <w:rFonts w:cs="Wingdings"/>
    </w:rPr>
  </w:style>
  <w:style w:type="character" w:customStyle="1" w:styleId="ListLabel83">
    <w:name w:val="ListLabel 83"/>
    <w:qFormat/>
    <w:rsid w:val="00D2339C"/>
    <w:rPr>
      <w:rFonts w:ascii="Times New Roman" w:hAnsi="Times New Roman" w:cs="Symbol"/>
      <w:b/>
      <w:sz w:val="20"/>
    </w:rPr>
  </w:style>
  <w:style w:type="character" w:customStyle="1" w:styleId="ListLabel84">
    <w:name w:val="ListLabel 84"/>
    <w:qFormat/>
    <w:rsid w:val="00D2339C"/>
    <w:rPr>
      <w:rFonts w:cs="Courier New"/>
    </w:rPr>
  </w:style>
  <w:style w:type="character" w:customStyle="1" w:styleId="ListLabel85">
    <w:name w:val="ListLabel 85"/>
    <w:qFormat/>
    <w:rsid w:val="00D2339C"/>
    <w:rPr>
      <w:rFonts w:cs="Wingdings"/>
    </w:rPr>
  </w:style>
  <w:style w:type="character" w:customStyle="1" w:styleId="ListLabel86">
    <w:name w:val="ListLabel 86"/>
    <w:qFormat/>
    <w:rsid w:val="00D2339C"/>
    <w:rPr>
      <w:rFonts w:cs="Symbol"/>
    </w:rPr>
  </w:style>
  <w:style w:type="character" w:customStyle="1" w:styleId="ListLabel87">
    <w:name w:val="ListLabel 87"/>
    <w:qFormat/>
    <w:rsid w:val="00D2339C"/>
    <w:rPr>
      <w:rFonts w:cs="Courier New"/>
    </w:rPr>
  </w:style>
  <w:style w:type="character" w:customStyle="1" w:styleId="ListLabel88">
    <w:name w:val="ListLabel 88"/>
    <w:qFormat/>
    <w:rsid w:val="00D2339C"/>
    <w:rPr>
      <w:rFonts w:cs="Wingdings"/>
    </w:rPr>
  </w:style>
  <w:style w:type="character" w:customStyle="1" w:styleId="ListLabel89">
    <w:name w:val="ListLabel 89"/>
    <w:qFormat/>
    <w:rsid w:val="00D2339C"/>
    <w:rPr>
      <w:rFonts w:cs="Symbol"/>
    </w:rPr>
  </w:style>
  <w:style w:type="character" w:customStyle="1" w:styleId="ListLabel90">
    <w:name w:val="ListLabel 90"/>
    <w:qFormat/>
    <w:rsid w:val="00D2339C"/>
    <w:rPr>
      <w:rFonts w:cs="Courier New"/>
    </w:rPr>
  </w:style>
  <w:style w:type="character" w:customStyle="1" w:styleId="ListLabel91">
    <w:name w:val="ListLabel 91"/>
    <w:qFormat/>
    <w:rsid w:val="00D2339C"/>
    <w:rPr>
      <w:rFonts w:cs="Wingdings"/>
    </w:rPr>
  </w:style>
  <w:style w:type="character" w:customStyle="1" w:styleId="ListLabel92">
    <w:name w:val="ListLabel 92"/>
    <w:qFormat/>
    <w:rsid w:val="00D2339C"/>
    <w:rPr>
      <w:rFonts w:cs="Symbol"/>
      <w:sz w:val="20"/>
    </w:rPr>
  </w:style>
  <w:style w:type="character" w:customStyle="1" w:styleId="ListLabel93">
    <w:name w:val="ListLabel 93"/>
    <w:qFormat/>
    <w:rsid w:val="00D2339C"/>
    <w:rPr>
      <w:rFonts w:cs="Courier New"/>
    </w:rPr>
  </w:style>
  <w:style w:type="character" w:customStyle="1" w:styleId="ListLabel94">
    <w:name w:val="ListLabel 94"/>
    <w:qFormat/>
    <w:rsid w:val="00D2339C"/>
    <w:rPr>
      <w:rFonts w:cs="Wingdings"/>
    </w:rPr>
  </w:style>
  <w:style w:type="character" w:customStyle="1" w:styleId="ListLabel95">
    <w:name w:val="ListLabel 95"/>
    <w:qFormat/>
    <w:rsid w:val="00D2339C"/>
    <w:rPr>
      <w:rFonts w:cs="Symbol"/>
    </w:rPr>
  </w:style>
  <w:style w:type="character" w:customStyle="1" w:styleId="ListLabel96">
    <w:name w:val="ListLabel 96"/>
    <w:qFormat/>
    <w:rsid w:val="00D2339C"/>
    <w:rPr>
      <w:rFonts w:cs="Courier New"/>
    </w:rPr>
  </w:style>
  <w:style w:type="character" w:customStyle="1" w:styleId="ListLabel97">
    <w:name w:val="ListLabel 97"/>
    <w:qFormat/>
    <w:rsid w:val="00D2339C"/>
    <w:rPr>
      <w:rFonts w:cs="Wingdings"/>
    </w:rPr>
  </w:style>
  <w:style w:type="character" w:customStyle="1" w:styleId="ListLabel98">
    <w:name w:val="ListLabel 98"/>
    <w:qFormat/>
    <w:rsid w:val="00D2339C"/>
    <w:rPr>
      <w:rFonts w:cs="Symbol"/>
    </w:rPr>
  </w:style>
  <w:style w:type="character" w:customStyle="1" w:styleId="ListLabel99">
    <w:name w:val="ListLabel 99"/>
    <w:qFormat/>
    <w:rsid w:val="00D2339C"/>
    <w:rPr>
      <w:rFonts w:cs="Courier New"/>
    </w:rPr>
  </w:style>
  <w:style w:type="character" w:customStyle="1" w:styleId="ListLabel100">
    <w:name w:val="ListLabel 100"/>
    <w:qFormat/>
    <w:rsid w:val="00D2339C"/>
    <w:rPr>
      <w:rFonts w:cs="Wingdings"/>
    </w:rPr>
  </w:style>
  <w:style w:type="character" w:customStyle="1" w:styleId="ListLabel101">
    <w:name w:val="ListLabel 101"/>
    <w:qFormat/>
    <w:rsid w:val="00D2339C"/>
    <w:rPr>
      <w:b/>
      <w:sz w:val="18"/>
    </w:rPr>
  </w:style>
  <w:style w:type="character" w:customStyle="1" w:styleId="ListLabel102">
    <w:name w:val="ListLabel 102"/>
    <w:qFormat/>
    <w:rsid w:val="00D2339C"/>
    <w:rPr>
      <w:rFonts w:cs="Symbol"/>
      <w:sz w:val="20"/>
    </w:rPr>
  </w:style>
  <w:style w:type="character" w:customStyle="1" w:styleId="ListLabel103">
    <w:name w:val="ListLabel 103"/>
    <w:qFormat/>
    <w:rsid w:val="00D2339C"/>
    <w:rPr>
      <w:rFonts w:cs="Courier New"/>
    </w:rPr>
  </w:style>
  <w:style w:type="character" w:customStyle="1" w:styleId="ListLabel104">
    <w:name w:val="ListLabel 104"/>
    <w:qFormat/>
    <w:rsid w:val="00D2339C"/>
    <w:rPr>
      <w:rFonts w:cs="Wingdings"/>
    </w:rPr>
  </w:style>
  <w:style w:type="character" w:customStyle="1" w:styleId="ListLabel105">
    <w:name w:val="ListLabel 105"/>
    <w:qFormat/>
    <w:rsid w:val="00D2339C"/>
    <w:rPr>
      <w:rFonts w:cs="Symbol"/>
    </w:rPr>
  </w:style>
  <w:style w:type="character" w:customStyle="1" w:styleId="ListLabel106">
    <w:name w:val="ListLabel 106"/>
    <w:qFormat/>
    <w:rsid w:val="00D2339C"/>
    <w:rPr>
      <w:rFonts w:cs="Courier New"/>
    </w:rPr>
  </w:style>
  <w:style w:type="character" w:customStyle="1" w:styleId="ListLabel107">
    <w:name w:val="ListLabel 107"/>
    <w:qFormat/>
    <w:rsid w:val="00D2339C"/>
    <w:rPr>
      <w:rFonts w:cs="Wingdings"/>
    </w:rPr>
  </w:style>
  <w:style w:type="character" w:customStyle="1" w:styleId="ListLabel108">
    <w:name w:val="ListLabel 108"/>
    <w:qFormat/>
    <w:rsid w:val="00D2339C"/>
    <w:rPr>
      <w:rFonts w:cs="Symbol"/>
    </w:rPr>
  </w:style>
  <w:style w:type="character" w:customStyle="1" w:styleId="ListLabel109">
    <w:name w:val="ListLabel 109"/>
    <w:qFormat/>
    <w:rsid w:val="00D2339C"/>
    <w:rPr>
      <w:rFonts w:cs="Courier New"/>
    </w:rPr>
  </w:style>
  <w:style w:type="character" w:customStyle="1" w:styleId="ListLabel110">
    <w:name w:val="ListLabel 110"/>
    <w:qFormat/>
    <w:rsid w:val="00D2339C"/>
    <w:rPr>
      <w:rFonts w:cs="Wingdings"/>
    </w:rPr>
  </w:style>
  <w:style w:type="character" w:customStyle="1" w:styleId="ListLabel111">
    <w:name w:val="ListLabel 111"/>
    <w:qFormat/>
    <w:rsid w:val="00D2339C"/>
    <w:rPr>
      <w:b/>
      <w:sz w:val="18"/>
    </w:rPr>
  </w:style>
  <w:style w:type="character" w:customStyle="1" w:styleId="ListLabel112">
    <w:name w:val="ListLabel 112"/>
    <w:qFormat/>
    <w:rsid w:val="00D2339C"/>
    <w:rPr>
      <w:b/>
      <w:sz w:val="18"/>
    </w:rPr>
  </w:style>
  <w:style w:type="character" w:customStyle="1" w:styleId="ListLabel113">
    <w:name w:val="ListLabel 113"/>
    <w:qFormat/>
    <w:rsid w:val="00D2339C"/>
    <w:rPr>
      <w:rFonts w:cs="Wingdings"/>
    </w:rPr>
  </w:style>
  <w:style w:type="character" w:customStyle="1" w:styleId="ListLabel114">
    <w:name w:val="ListLabel 114"/>
    <w:qFormat/>
    <w:rsid w:val="00D2339C"/>
    <w:rPr>
      <w:rFonts w:cs="Wingdings"/>
    </w:rPr>
  </w:style>
  <w:style w:type="character" w:customStyle="1" w:styleId="ListLabel115">
    <w:name w:val="ListLabel 115"/>
    <w:qFormat/>
    <w:rsid w:val="00D2339C"/>
    <w:rPr>
      <w:rFonts w:cs="Wingdings"/>
    </w:rPr>
  </w:style>
  <w:style w:type="character" w:customStyle="1" w:styleId="ListLabel116">
    <w:name w:val="ListLabel 116"/>
    <w:qFormat/>
    <w:rsid w:val="00D2339C"/>
    <w:rPr>
      <w:rFonts w:cs="Wingdings"/>
    </w:rPr>
  </w:style>
  <w:style w:type="character" w:customStyle="1" w:styleId="ListLabel117">
    <w:name w:val="ListLabel 117"/>
    <w:qFormat/>
    <w:rsid w:val="00D2339C"/>
    <w:rPr>
      <w:rFonts w:cs="Wingdings"/>
    </w:rPr>
  </w:style>
  <w:style w:type="character" w:customStyle="1" w:styleId="ListLabel118">
    <w:name w:val="ListLabel 118"/>
    <w:qFormat/>
    <w:rsid w:val="00D2339C"/>
    <w:rPr>
      <w:rFonts w:cs="Wingdings"/>
    </w:rPr>
  </w:style>
  <w:style w:type="character" w:customStyle="1" w:styleId="ListLabel119">
    <w:name w:val="ListLabel 119"/>
    <w:qFormat/>
    <w:rsid w:val="00D2339C"/>
    <w:rPr>
      <w:rFonts w:cs="Wingdings"/>
    </w:rPr>
  </w:style>
  <w:style w:type="character" w:customStyle="1" w:styleId="ListLabel120">
    <w:name w:val="ListLabel 120"/>
    <w:qFormat/>
    <w:rsid w:val="00D2339C"/>
    <w:rPr>
      <w:rFonts w:cs="Wingdings"/>
    </w:rPr>
  </w:style>
  <w:style w:type="character" w:customStyle="1" w:styleId="ListLabel121">
    <w:name w:val="ListLabel 121"/>
    <w:qFormat/>
    <w:rsid w:val="00D2339C"/>
    <w:rPr>
      <w:rFonts w:cs="Wingdings"/>
    </w:rPr>
  </w:style>
  <w:style w:type="character" w:customStyle="1" w:styleId="ListLabel122">
    <w:name w:val="ListLabel 122"/>
    <w:qFormat/>
    <w:rsid w:val="00D2339C"/>
    <w:rPr>
      <w:rFonts w:cs="Times New Roman"/>
      <w:sz w:val="20"/>
    </w:rPr>
  </w:style>
  <w:style w:type="character" w:customStyle="1" w:styleId="ListLabel123">
    <w:name w:val="ListLabel 123"/>
    <w:qFormat/>
    <w:rsid w:val="00D2339C"/>
    <w:rPr>
      <w:rFonts w:cs="Courier New"/>
    </w:rPr>
  </w:style>
  <w:style w:type="character" w:customStyle="1" w:styleId="ListLabel124">
    <w:name w:val="ListLabel 124"/>
    <w:qFormat/>
    <w:rsid w:val="00D2339C"/>
    <w:rPr>
      <w:rFonts w:cs="Wingdings"/>
    </w:rPr>
  </w:style>
  <w:style w:type="character" w:customStyle="1" w:styleId="ListLabel125">
    <w:name w:val="ListLabel 125"/>
    <w:qFormat/>
    <w:rsid w:val="00D2339C"/>
    <w:rPr>
      <w:rFonts w:cs="Symbol"/>
    </w:rPr>
  </w:style>
  <w:style w:type="character" w:customStyle="1" w:styleId="ListLabel126">
    <w:name w:val="ListLabel 126"/>
    <w:qFormat/>
    <w:rsid w:val="00D2339C"/>
    <w:rPr>
      <w:rFonts w:cs="Courier New"/>
    </w:rPr>
  </w:style>
  <w:style w:type="character" w:customStyle="1" w:styleId="ListLabel127">
    <w:name w:val="ListLabel 127"/>
    <w:qFormat/>
    <w:rsid w:val="00D2339C"/>
    <w:rPr>
      <w:rFonts w:cs="Wingdings"/>
    </w:rPr>
  </w:style>
  <w:style w:type="character" w:customStyle="1" w:styleId="ListLabel128">
    <w:name w:val="ListLabel 128"/>
    <w:qFormat/>
    <w:rsid w:val="00D2339C"/>
    <w:rPr>
      <w:rFonts w:cs="Symbol"/>
    </w:rPr>
  </w:style>
  <w:style w:type="character" w:customStyle="1" w:styleId="ListLabel129">
    <w:name w:val="ListLabel 129"/>
    <w:qFormat/>
    <w:rsid w:val="00D2339C"/>
    <w:rPr>
      <w:rFonts w:cs="Courier New"/>
    </w:rPr>
  </w:style>
  <w:style w:type="character" w:customStyle="1" w:styleId="ListLabel130">
    <w:name w:val="ListLabel 130"/>
    <w:qFormat/>
    <w:rsid w:val="00D2339C"/>
    <w:rPr>
      <w:rFonts w:cs="Wingdings"/>
    </w:rPr>
  </w:style>
  <w:style w:type="character" w:customStyle="1" w:styleId="ListLabel131">
    <w:name w:val="ListLabel 131"/>
    <w:qFormat/>
    <w:rsid w:val="00D2339C"/>
    <w:rPr>
      <w:rFonts w:cs="Symbol"/>
      <w:sz w:val="20"/>
    </w:rPr>
  </w:style>
  <w:style w:type="character" w:customStyle="1" w:styleId="ListLabel132">
    <w:name w:val="ListLabel 132"/>
    <w:qFormat/>
    <w:rsid w:val="00D2339C"/>
    <w:rPr>
      <w:rFonts w:cs="Courier New"/>
    </w:rPr>
  </w:style>
  <w:style w:type="character" w:customStyle="1" w:styleId="ListLabel133">
    <w:name w:val="ListLabel 133"/>
    <w:qFormat/>
    <w:rsid w:val="00D2339C"/>
    <w:rPr>
      <w:rFonts w:cs="Wingdings"/>
    </w:rPr>
  </w:style>
  <w:style w:type="character" w:customStyle="1" w:styleId="ListLabel134">
    <w:name w:val="ListLabel 134"/>
    <w:qFormat/>
    <w:rsid w:val="00D2339C"/>
    <w:rPr>
      <w:rFonts w:cs="Symbol"/>
    </w:rPr>
  </w:style>
  <w:style w:type="character" w:customStyle="1" w:styleId="ListLabel135">
    <w:name w:val="ListLabel 135"/>
    <w:qFormat/>
    <w:rsid w:val="00D2339C"/>
    <w:rPr>
      <w:rFonts w:cs="Courier New"/>
    </w:rPr>
  </w:style>
  <w:style w:type="character" w:customStyle="1" w:styleId="ListLabel136">
    <w:name w:val="ListLabel 136"/>
    <w:qFormat/>
    <w:rsid w:val="00D2339C"/>
    <w:rPr>
      <w:rFonts w:cs="Wingdings"/>
    </w:rPr>
  </w:style>
  <w:style w:type="character" w:customStyle="1" w:styleId="ListLabel137">
    <w:name w:val="ListLabel 137"/>
    <w:qFormat/>
    <w:rsid w:val="00D2339C"/>
    <w:rPr>
      <w:rFonts w:cs="Symbol"/>
    </w:rPr>
  </w:style>
  <w:style w:type="character" w:customStyle="1" w:styleId="ListLabel138">
    <w:name w:val="ListLabel 138"/>
    <w:qFormat/>
    <w:rsid w:val="00D2339C"/>
    <w:rPr>
      <w:rFonts w:cs="Courier New"/>
    </w:rPr>
  </w:style>
  <w:style w:type="character" w:customStyle="1" w:styleId="ListLabel139">
    <w:name w:val="ListLabel 139"/>
    <w:qFormat/>
    <w:rsid w:val="00D2339C"/>
    <w:rPr>
      <w:rFonts w:cs="Wingdings"/>
    </w:rPr>
  </w:style>
  <w:style w:type="character" w:customStyle="1" w:styleId="ListLabel140">
    <w:name w:val="ListLabel 140"/>
    <w:qFormat/>
    <w:rsid w:val="00D2339C"/>
    <w:rPr>
      <w:rFonts w:cs="Times New Roman"/>
    </w:rPr>
  </w:style>
  <w:style w:type="character" w:customStyle="1" w:styleId="ListLabel141">
    <w:name w:val="ListLabel 141"/>
    <w:qFormat/>
    <w:rsid w:val="00D2339C"/>
    <w:rPr>
      <w:rFonts w:cs="Wingdings"/>
    </w:rPr>
  </w:style>
  <w:style w:type="character" w:customStyle="1" w:styleId="ListLabel142">
    <w:name w:val="ListLabel 142"/>
    <w:qFormat/>
    <w:rsid w:val="00D2339C"/>
    <w:rPr>
      <w:rFonts w:cs="Wingdings"/>
    </w:rPr>
  </w:style>
  <w:style w:type="character" w:customStyle="1" w:styleId="ListLabel143">
    <w:name w:val="ListLabel 143"/>
    <w:qFormat/>
    <w:rsid w:val="00D2339C"/>
    <w:rPr>
      <w:rFonts w:cs="Wingdings"/>
    </w:rPr>
  </w:style>
  <w:style w:type="character" w:customStyle="1" w:styleId="ListLabel144">
    <w:name w:val="ListLabel 144"/>
    <w:qFormat/>
    <w:rsid w:val="00D2339C"/>
    <w:rPr>
      <w:rFonts w:cs="Wingdings"/>
    </w:rPr>
  </w:style>
  <w:style w:type="character" w:customStyle="1" w:styleId="ListLabel145">
    <w:name w:val="ListLabel 145"/>
    <w:qFormat/>
    <w:rsid w:val="00D2339C"/>
    <w:rPr>
      <w:rFonts w:cs="Wingdings"/>
    </w:rPr>
  </w:style>
  <w:style w:type="character" w:customStyle="1" w:styleId="ListLabel146">
    <w:name w:val="ListLabel 146"/>
    <w:qFormat/>
    <w:rsid w:val="00D2339C"/>
    <w:rPr>
      <w:rFonts w:cs="Wingdings"/>
    </w:rPr>
  </w:style>
  <w:style w:type="character" w:customStyle="1" w:styleId="ListLabel147">
    <w:name w:val="ListLabel 147"/>
    <w:qFormat/>
    <w:rsid w:val="00D2339C"/>
    <w:rPr>
      <w:rFonts w:cs="Wingdings"/>
    </w:rPr>
  </w:style>
  <w:style w:type="character" w:customStyle="1" w:styleId="ListLabel148">
    <w:name w:val="ListLabel 148"/>
    <w:qFormat/>
    <w:rsid w:val="00D2339C"/>
    <w:rPr>
      <w:rFonts w:cs="Wingdings"/>
    </w:rPr>
  </w:style>
  <w:style w:type="character" w:customStyle="1" w:styleId="ListLabel149">
    <w:name w:val="ListLabel 149"/>
    <w:qFormat/>
    <w:rsid w:val="00D2339C"/>
    <w:rPr>
      <w:rFonts w:cs="Symbol"/>
    </w:rPr>
  </w:style>
  <w:style w:type="character" w:customStyle="1" w:styleId="ListLabel150">
    <w:name w:val="ListLabel 150"/>
    <w:qFormat/>
    <w:rsid w:val="00D2339C"/>
    <w:rPr>
      <w:rFonts w:cs="Wingdings"/>
    </w:rPr>
  </w:style>
  <w:style w:type="character" w:customStyle="1" w:styleId="ListLabel151">
    <w:name w:val="ListLabel 151"/>
    <w:qFormat/>
    <w:rsid w:val="00D2339C"/>
    <w:rPr>
      <w:rFonts w:cs="Wingdings"/>
    </w:rPr>
  </w:style>
  <w:style w:type="character" w:customStyle="1" w:styleId="ListLabel152">
    <w:name w:val="ListLabel 152"/>
    <w:qFormat/>
    <w:rsid w:val="00D2339C"/>
    <w:rPr>
      <w:rFonts w:cs="Wingdings"/>
    </w:rPr>
  </w:style>
  <w:style w:type="character" w:customStyle="1" w:styleId="ListLabel153">
    <w:name w:val="ListLabel 153"/>
    <w:qFormat/>
    <w:rsid w:val="00D2339C"/>
    <w:rPr>
      <w:rFonts w:cs="Wingdings"/>
    </w:rPr>
  </w:style>
  <w:style w:type="character" w:customStyle="1" w:styleId="ListLabel154">
    <w:name w:val="ListLabel 154"/>
    <w:qFormat/>
    <w:rsid w:val="00D2339C"/>
    <w:rPr>
      <w:rFonts w:cs="Wingdings"/>
    </w:rPr>
  </w:style>
  <w:style w:type="character" w:customStyle="1" w:styleId="ListLabel155">
    <w:name w:val="ListLabel 155"/>
    <w:qFormat/>
    <w:rsid w:val="00D2339C"/>
    <w:rPr>
      <w:rFonts w:cs="Wingdings"/>
    </w:rPr>
  </w:style>
  <w:style w:type="character" w:customStyle="1" w:styleId="ListLabel156">
    <w:name w:val="ListLabel 156"/>
    <w:qFormat/>
    <w:rsid w:val="00D2339C"/>
    <w:rPr>
      <w:rFonts w:cs="Wingdings"/>
    </w:rPr>
  </w:style>
  <w:style w:type="character" w:customStyle="1" w:styleId="ListLabel157">
    <w:name w:val="ListLabel 157"/>
    <w:qFormat/>
    <w:rsid w:val="00D2339C"/>
    <w:rPr>
      <w:rFonts w:cs="Wingdings"/>
    </w:rPr>
  </w:style>
  <w:style w:type="character" w:customStyle="1" w:styleId="ListLabel158">
    <w:name w:val="ListLabel 158"/>
    <w:qFormat/>
    <w:rsid w:val="00D2339C"/>
    <w:rPr>
      <w:rFonts w:cs="Symbol"/>
    </w:rPr>
  </w:style>
  <w:style w:type="character" w:customStyle="1" w:styleId="ListLabel159">
    <w:name w:val="ListLabel 159"/>
    <w:qFormat/>
    <w:rsid w:val="00D2339C"/>
    <w:rPr>
      <w:rFonts w:cs="Wingdings"/>
    </w:rPr>
  </w:style>
  <w:style w:type="character" w:customStyle="1" w:styleId="ListLabel160">
    <w:name w:val="ListLabel 160"/>
    <w:qFormat/>
    <w:rsid w:val="00D2339C"/>
    <w:rPr>
      <w:rFonts w:cs="Wingdings"/>
    </w:rPr>
  </w:style>
  <w:style w:type="character" w:customStyle="1" w:styleId="ListLabel161">
    <w:name w:val="ListLabel 161"/>
    <w:qFormat/>
    <w:rsid w:val="00D2339C"/>
    <w:rPr>
      <w:rFonts w:cs="Wingdings"/>
    </w:rPr>
  </w:style>
  <w:style w:type="character" w:customStyle="1" w:styleId="ListLabel162">
    <w:name w:val="ListLabel 162"/>
    <w:qFormat/>
    <w:rsid w:val="00D2339C"/>
    <w:rPr>
      <w:rFonts w:cs="Wingdings"/>
    </w:rPr>
  </w:style>
  <w:style w:type="character" w:customStyle="1" w:styleId="ListLabel163">
    <w:name w:val="ListLabel 163"/>
    <w:qFormat/>
    <w:rsid w:val="00D2339C"/>
    <w:rPr>
      <w:rFonts w:cs="Wingdings"/>
    </w:rPr>
  </w:style>
  <w:style w:type="character" w:customStyle="1" w:styleId="ListLabel164">
    <w:name w:val="ListLabel 164"/>
    <w:qFormat/>
    <w:rsid w:val="00D2339C"/>
    <w:rPr>
      <w:rFonts w:cs="Wingdings"/>
    </w:rPr>
  </w:style>
  <w:style w:type="character" w:customStyle="1" w:styleId="ListLabel165">
    <w:name w:val="ListLabel 165"/>
    <w:qFormat/>
    <w:rsid w:val="00D2339C"/>
    <w:rPr>
      <w:rFonts w:cs="Wingdings"/>
    </w:rPr>
  </w:style>
  <w:style w:type="character" w:customStyle="1" w:styleId="ListLabel166">
    <w:name w:val="ListLabel 166"/>
    <w:qFormat/>
    <w:rsid w:val="00D2339C"/>
    <w:rPr>
      <w:rFonts w:cs="Wingdings"/>
    </w:rPr>
  </w:style>
  <w:style w:type="character" w:customStyle="1" w:styleId="ListLabel167">
    <w:name w:val="ListLabel 167"/>
    <w:qFormat/>
    <w:rsid w:val="00D2339C"/>
    <w:rPr>
      <w:color w:val="auto"/>
      <w:lang w:val="en-US"/>
    </w:rPr>
  </w:style>
  <w:style w:type="character" w:customStyle="1" w:styleId="ListLabel168">
    <w:name w:val="ListLabel 168"/>
    <w:qFormat/>
    <w:rsid w:val="00D2339C"/>
    <w:rPr>
      <w:color w:val="auto"/>
    </w:rPr>
  </w:style>
  <w:style w:type="paragraph" w:customStyle="1" w:styleId="Heading">
    <w:name w:val="Heading"/>
    <w:basedOn w:val="Normal"/>
    <w:next w:val="BodyText"/>
    <w:qFormat/>
    <w:rsid w:val="00D2339C"/>
    <w:pPr>
      <w:keepNext/>
      <w:numPr>
        <w:numId w:val="13"/>
      </w:numPr>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D2339C"/>
    <w:pPr>
      <w:suppressLineNumbers/>
      <w:spacing w:line="259" w:lineRule="auto"/>
      <w:jc w:val="both"/>
    </w:pPr>
    <w:rPr>
      <w:rFonts w:eastAsia="Batang" w:cs="Lohit Devanagari"/>
    </w:rPr>
  </w:style>
  <w:style w:type="paragraph" w:customStyle="1" w:styleId="Revision1">
    <w:name w:val="Revision1"/>
    <w:uiPriority w:val="99"/>
    <w:semiHidden/>
    <w:qFormat/>
    <w:rsid w:val="00D2339C"/>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rsid w:val="00D2339C"/>
    <w:pPr>
      <w:pBdr>
        <w:top w:val="single" w:sz="12" w:space="3" w:color="000000"/>
      </w:pBdr>
      <w:spacing w:after="0" w:line="259" w:lineRule="auto"/>
      <w:ind w:left="0" w:firstLine="0"/>
      <w:jc w:val="both"/>
    </w:pPr>
    <w:rPr>
      <w:rFonts w:ascii="Calibri Light" w:eastAsia="DengXian Light" w:hAnsi="Calibri Light"/>
      <w:color w:val="2F5496"/>
      <w:sz w:val="32"/>
      <w:szCs w:val="32"/>
      <w:lang w:val="en-US"/>
    </w:rPr>
  </w:style>
  <w:style w:type="table" w:customStyle="1" w:styleId="1">
    <w:name w:val="网格型1"/>
    <w:basedOn w:val="TableNormal"/>
    <w:qFormat/>
    <w:rsid w:val="00D2339C"/>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未解決のメンション1"/>
    <w:uiPriority w:val="99"/>
    <w:semiHidden/>
    <w:unhideWhenUsed/>
    <w:qFormat/>
    <w:rsid w:val="00D2339C"/>
    <w:rPr>
      <w:color w:val="605E5C"/>
      <w:shd w:val="clear" w:color="auto" w:fill="E1DFDD"/>
    </w:rPr>
  </w:style>
  <w:style w:type="character" w:customStyle="1" w:styleId="normaltextrun">
    <w:name w:val="normaltextrun"/>
    <w:basedOn w:val="DefaultParagraphFont"/>
    <w:qFormat/>
    <w:rsid w:val="00D2339C"/>
  </w:style>
  <w:style w:type="character" w:customStyle="1" w:styleId="eop">
    <w:name w:val="eop"/>
    <w:basedOn w:val="DefaultParagraphFont"/>
    <w:qFormat/>
    <w:rsid w:val="00D2339C"/>
  </w:style>
  <w:style w:type="character" w:customStyle="1" w:styleId="UnresolvedMention2">
    <w:name w:val="Unresolved Mention2"/>
    <w:uiPriority w:val="99"/>
    <w:semiHidden/>
    <w:unhideWhenUsed/>
    <w:qFormat/>
    <w:rsid w:val="00D2339C"/>
    <w:rPr>
      <w:color w:val="605E5C"/>
      <w:shd w:val="clear" w:color="auto" w:fill="E1DFDD"/>
    </w:rPr>
  </w:style>
  <w:style w:type="character" w:styleId="PlaceholderText">
    <w:name w:val="Placeholder Text"/>
    <w:uiPriority w:val="99"/>
    <w:semiHidden/>
    <w:qFormat/>
    <w:rsid w:val="00D2339C"/>
    <w:rPr>
      <w:color w:val="808080"/>
    </w:rPr>
  </w:style>
  <w:style w:type="character" w:customStyle="1" w:styleId="UnresolvedMention3">
    <w:name w:val="Unresolved Mention3"/>
    <w:uiPriority w:val="99"/>
    <w:semiHidden/>
    <w:unhideWhenUsed/>
    <w:qFormat/>
    <w:rsid w:val="00D2339C"/>
    <w:rPr>
      <w:color w:val="605E5C"/>
      <w:shd w:val="clear" w:color="auto" w:fill="E1DFDD"/>
    </w:rPr>
  </w:style>
  <w:style w:type="character" w:customStyle="1" w:styleId="Heading2Char">
    <w:name w:val="Heading 2 Char"/>
    <w:link w:val="Heading2"/>
    <w:qFormat/>
    <w:rsid w:val="00D2339C"/>
    <w:rPr>
      <w:rFonts w:ascii="Arial" w:hAnsi="Arial"/>
      <w:sz w:val="32"/>
      <w:lang w:eastAsia="en-US"/>
    </w:rPr>
  </w:style>
  <w:style w:type="table" w:customStyle="1" w:styleId="TableGrid7">
    <w:name w:val="Table Grid7"/>
    <w:basedOn w:val="TableNormal"/>
    <w:uiPriority w:val="39"/>
    <w:qFormat/>
    <w:rsid w:val="00D2339C"/>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D2339C"/>
    <w:pPr>
      <w:numPr>
        <w:numId w:val="14"/>
      </w:numPr>
      <w:tabs>
        <w:tab w:val="left" w:pos="432"/>
      </w:tabs>
      <w:autoSpaceDE w:val="0"/>
      <w:autoSpaceDN w:val="0"/>
      <w:snapToGrid w:val="0"/>
      <w:spacing w:after="60" w:line="259" w:lineRule="auto"/>
      <w:jc w:val="both"/>
    </w:pPr>
    <w:rPr>
      <w:rFonts w:eastAsia="SimSun"/>
      <w:szCs w:val="16"/>
      <w:lang w:val="en-US"/>
    </w:rPr>
  </w:style>
  <w:style w:type="character" w:customStyle="1" w:styleId="TACChar">
    <w:name w:val="TAC Char"/>
    <w:link w:val="TAC"/>
    <w:qFormat/>
    <w:locked/>
    <w:rsid w:val="00D2339C"/>
    <w:rPr>
      <w:rFonts w:ascii="Arial" w:hAnsi="Arial"/>
      <w:sz w:val="18"/>
      <w:lang w:eastAsia="en-US"/>
    </w:rPr>
  </w:style>
  <w:style w:type="character" w:customStyle="1" w:styleId="TAHCar">
    <w:name w:val="TAH Car"/>
    <w:link w:val="TAH"/>
    <w:qFormat/>
    <w:rsid w:val="00D2339C"/>
    <w:rPr>
      <w:rFonts w:ascii="Arial" w:hAnsi="Arial"/>
      <w:b/>
      <w:sz w:val="18"/>
      <w:lang w:eastAsia="en-US"/>
    </w:rPr>
  </w:style>
  <w:style w:type="character" w:customStyle="1" w:styleId="TANChar">
    <w:name w:val="TAN Char"/>
    <w:link w:val="TAN"/>
    <w:qFormat/>
    <w:rsid w:val="00D2339C"/>
    <w:rPr>
      <w:rFonts w:ascii="Arial" w:hAnsi="Arial"/>
      <w:sz w:val="18"/>
      <w:lang w:eastAsia="en-US"/>
    </w:rPr>
  </w:style>
  <w:style w:type="paragraph" w:customStyle="1" w:styleId="ArialText">
    <w:name w:val="Arial Text"/>
    <w:basedOn w:val="Normal"/>
    <w:link w:val="ArialTextChar"/>
    <w:qFormat/>
    <w:rsid w:val="00D2339C"/>
    <w:pPr>
      <w:spacing w:after="160" w:line="259" w:lineRule="auto"/>
      <w:jc w:val="both"/>
    </w:pPr>
    <w:rPr>
      <w:rFonts w:ascii="Arial" w:eastAsia="Calibri" w:hAnsi="Arial" w:cs="Arial"/>
      <w:szCs w:val="22"/>
      <w:lang w:val="en-US" w:eastAsia="ja-JP"/>
    </w:rPr>
  </w:style>
  <w:style w:type="character" w:customStyle="1" w:styleId="ArialTextChar">
    <w:name w:val="Arial Text Char"/>
    <w:link w:val="ArialText"/>
    <w:qFormat/>
    <w:rsid w:val="00D2339C"/>
    <w:rPr>
      <w:rFonts w:ascii="Arial" w:eastAsia="Calibri" w:hAnsi="Arial" w:cs="Arial"/>
      <w:szCs w:val="22"/>
      <w:lang w:val="en-US" w:eastAsia="ja-JP"/>
    </w:rPr>
  </w:style>
  <w:style w:type="paragraph" w:customStyle="1" w:styleId="Proposal">
    <w:name w:val="Proposal"/>
    <w:basedOn w:val="BodyText"/>
    <w:link w:val="Proposal0"/>
    <w:qFormat/>
    <w:rsid w:val="00D2339C"/>
    <w:pPr>
      <w:numPr>
        <w:numId w:val="15"/>
      </w:numPr>
      <w:tabs>
        <w:tab w:val="clear" w:pos="1304"/>
        <w:tab w:val="left" w:pos="360"/>
        <w:tab w:val="num" w:pos="643"/>
        <w:tab w:val="left" w:pos="1701"/>
      </w:tabs>
      <w:spacing w:line="259" w:lineRule="auto"/>
      <w:ind w:left="0" w:firstLine="0"/>
      <w:jc w:val="both"/>
    </w:pPr>
    <w:rPr>
      <w:rFonts w:ascii="Arial" w:eastAsia="Calibri" w:hAnsi="Arial" w:cs="Arial"/>
      <w:b/>
      <w:bCs/>
      <w:szCs w:val="22"/>
      <w:lang w:val="en-US" w:eastAsia="zh-CN"/>
    </w:rPr>
  </w:style>
  <w:style w:type="character" w:customStyle="1" w:styleId="11">
    <w:name w:val="未处理的提及1"/>
    <w:uiPriority w:val="99"/>
    <w:semiHidden/>
    <w:unhideWhenUsed/>
    <w:qFormat/>
    <w:rsid w:val="00D2339C"/>
    <w:rPr>
      <w:color w:val="605E5C"/>
      <w:shd w:val="clear" w:color="auto" w:fill="E1DFDD"/>
    </w:rPr>
  </w:style>
  <w:style w:type="character" w:customStyle="1" w:styleId="2">
    <w:name w:val="未处理的提及2"/>
    <w:uiPriority w:val="99"/>
    <w:semiHidden/>
    <w:unhideWhenUsed/>
    <w:qFormat/>
    <w:rsid w:val="00D2339C"/>
    <w:rPr>
      <w:color w:val="605E5C"/>
      <w:shd w:val="clear" w:color="auto" w:fill="E1DFDD"/>
    </w:rPr>
  </w:style>
  <w:style w:type="character" w:customStyle="1" w:styleId="3">
    <w:name w:val="未处理的提及3"/>
    <w:uiPriority w:val="99"/>
    <w:semiHidden/>
    <w:unhideWhenUsed/>
    <w:qFormat/>
    <w:rsid w:val="00D2339C"/>
    <w:rPr>
      <w:color w:val="605E5C"/>
      <w:shd w:val="clear" w:color="auto" w:fill="E1DFDD"/>
    </w:rPr>
  </w:style>
  <w:style w:type="character" w:customStyle="1" w:styleId="UnresolvedMention4">
    <w:name w:val="Unresolved Mention4"/>
    <w:uiPriority w:val="99"/>
    <w:unhideWhenUsed/>
    <w:qFormat/>
    <w:rsid w:val="00D2339C"/>
    <w:rPr>
      <w:color w:val="605E5C"/>
      <w:shd w:val="clear" w:color="auto" w:fill="E1DFDD"/>
    </w:rPr>
  </w:style>
  <w:style w:type="paragraph" w:customStyle="1" w:styleId="done">
    <w:name w:val="done"/>
    <w:basedOn w:val="Normal"/>
    <w:qFormat/>
    <w:rsid w:val="00D2339C"/>
    <w:pPr>
      <w:keepNext/>
      <w:keepLines/>
      <w:widowControl w:val="0"/>
      <w:numPr>
        <w:numId w:val="1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9" w:lineRule="auto"/>
      <w:ind w:left="340" w:hanging="340"/>
      <w:jc w:val="both"/>
      <w:textAlignment w:val="baseline"/>
    </w:pPr>
    <w:rPr>
      <w:rFonts w:ascii="Arial" w:hAnsi="Arial"/>
      <w:b/>
      <w:color w:val="008000"/>
    </w:rPr>
  </w:style>
  <w:style w:type="character" w:customStyle="1" w:styleId="Mention2">
    <w:name w:val="Mention2"/>
    <w:uiPriority w:val="99"/>
    <w:unhideWhenUsed/>
    <w:qFormat/>
    <w:rsid w:val="00D2339C"/>
    <w:rPr>
      <w:color w:val="2B579A"/>
      <w:shd w:val="clear" w:color="auto" w:fill="E1DFDD"/>
    </w:rPr>
  </w:style>
  <w:style w:type="character" w:customStyle="1" w:styleId="UnresolvedMention5">
    <w:name w:val="Unresolved Mention5"/>
    <w:uiPriority w:val="99"/>
    <w:semiHidden/>
    <w:unhideWhenUsed/>
    <w:qFormat/>
    <w:rsid w:val="00D2339C"/>
    <w:rPr>
      <w:color w:val="605E5C"/>
      <w:shd w:val="clear" w:color="auto" w:fill="E1DFDD"/>
    </w:rPr>
  </w:style>
  <w:style w:type="character" w:customStyle="1" w:styleId="20">
    <w:name w:val="未解決のメンション2"/>
    <w:uiPriority w:val="99"/>
    <w:semiHidden/>
    <w:unhideWhenUsed/>
    <w:qFormat/>
    <w:rsid w:val="00D2339C"/>
    <w:rPr>
      <w:color w:val="605E5C"/>
      <w:shd w:val="clear" w:color="auto" w:fill="E1DFDD"/>
    </w:rPr>
  </w:style>
  <w:style w:type="character" w:customStyle="1" w:styleId="fontstyle01">
    <w:name w:val="fontstyle01"/>
    <w:qFormat/>
    <w:rsid w:val="00D2339C"/>
    <w:rPr>
      <w:rFonts w:ascii="Helvetica-BoldOblique" w:hAnsi="Helvetica-BoldOblique" w:hint="default"/>
      <w:b/>
      <w:bCs/>
      <w:i/>
      <w:iCs/>
      <w:color w:val="000000"/>
      <w:sz w:val="18"/>
      <w:szCs w:val="18"/>
    </w:rPr>
  </w:style>
  <w:style w:type="character" w:customStyle="1" w:styleId="fontstyle11">
    <w:name w:val="fontstyle11"/>
    <w:qFormat/>
    <w:rsid w:val="00D2339C"/>
    <w:rPr>
      <w:rFonts w:ascii="Helvetica" w:hAnsi="Helvetica" w:cs="Helvetica" w:hint="default"/>
      <w:color w:val="000000"/>
      <w:sz w:val="18"/>
      <w:szCs w:val="18"/>
    </w:rPr>
  </w:style>
  <w:style w:type="character" w:customStyle="1" w:styleId="fontstyle31">
    <w:name w:val="fontstyle31"/>
    <w:qFormat/>
    <w:rsid w:val="00D2339C"/>
    <w:rPr>
      <w:rFonts w:ascii="Helvetica-Oblique" w:hAnsi="Helvetica-Oblique" w:hint="default"/>
      <w:i/>
      <w:iCs/>
      <w:color w:val="000000"/>
      <w:sz w:val="18"/>
      <w:szCs w:val="18"/>
    </w:rPr>
  </w:style>
  <w:style w:type="character" w:customStyle="1" w:styleId="fontstyle41">
    <w:name w:val="fontstyle41"/>
    <w:qFormat/>
    <w:rsid w:val="00D2339C"/>
    <w:rPr>
      <w:rFonts w:ascii="T25" w:hAnsi="T25" w:hint="default"/>
      <w:color w:val="000000"/>
      <w:sz w:val="18"/>
      <w:szCs w:val="18"/>
    </w:rPr>
  </w:style>
  <w:style w:type="character" w:customStyle="1" w:styleId="fontstyle51">
    <w:name w:val="fontstyle51"/>
    <w:qFormat/>
    <w:rsid w:val="00D2339C"/>
    <w:rPr>
      <w:rFonts w:ascii="Helvetica-Bold" w:hAnsi="Helvetica-Bold" w:hint="default"/>
      <w:b/>
      <w:bCs/>
      <w:color w:val="000000"/>
      <w:sz w:val="18"/>
      <w:szCs w:val="18"/>
    </w:rPr>
  </w:style>
  <w:style w:type="character" w:customStyle="1" w:styleId="fontstyle61">
    <w:name w:val="fontstyle61"/>
    <w:qFormat/>
    <w:rsid w:val="00D2339C"/>
    <w:rPr>
      <w:rFonts w:ascii="Times-Roman" w:hAnsi="Times-Roman" w:hint="default"/>
      <w:color w:val="000000"/>
      <w:sz w:val="20"/>
      <w:szCs w:val="20"/>
    </w:rPr>
  </w:style>
  <w:style w:type="character" w:customStyle="1" w:styleId="fontstyle71">
    <w:name w:val="fontstyle71"/>
    <w:qFormat/>
    <w:rsid w:val="00D2339C"/>
    <w:rPr>
      <w:rFonts w:ascii="Times-Italic" w:hAnsi="Times-Italic" w:hint="default"/>
      <w:i/>
      <w:iCs/>
      <w:color w:val="000000"/>
      <w:sz w:val="20"/>
      <w:szCs w:val="20"/>
    </w:rPr>
  </w:style>
  <w:style w:type="character" w:customStyle="1" w:styleId="UnresolvedMention6">
    <w:name w:val="Unresolved Mention6"/>
    <w:uiPriority w:val="99"/>
    <w:semiHidden/>
    <w:unhideWhenUsed/>
    <w:qFormat/>
    <w:rsid w:val="00D2339C"/>
    <w:rPr>
      <w:color w:val="605E5C"/>
      <w:shd w:val="clear" w:color="auto" w:fill="E1DFDD"/>
    </w:rPr>
  </w:style>
  <w:style w:type="character" w:customStyle="1" w:styleId="4">
    <w:name w:val="未处理的提及4"/>
    <w:uiPriority w:val="99"/>
    <w:semiHidden/>
    <w:unhideWhenUsed/>
    <w:qFormat/>
    <w:rsid w:val="00D2339C"/>
    <w:rPr>
      <w:color w:val="605E5C"/>
      <w:shd w:val="clear" w:color="auto" w:fill="E1DFDD"/>
    </w:rPr>
  </w:style>
  <w:style w:type="character" w:customStyle="1" w:styleId="30">
    <w:name w:val="未解決のメンション3"/>
    <w:uiPriority w:val="99"/>
    <w:semiHidden/>
    <w:unhideWhenUsed/>
    <w:qFormat/>
    <w:rsid w:val="00D2339C"/>
    <w:rPr>
      <w:color w:val="605E5C"/>
      <w:shd w:val="clear" w:color="auto" w:fill="E1DFDD"/>
    </w:rPr>
  </w:style>
  <w:style w:type="table" w:customStyle="1" w:styleId="TableGrid1">
    <w:name w:val="Table Grid1"/>
    <w:basedOn w:val="TableNormal"/>
    <w:qFormat/>
    <w:rsid w:val="00D2339C"/>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D2339C"/>
    <w:rPr>
      <w:rFonts w:ascii="Arial" w:eastAsia="MS Mincho" w:hAnsi="Arial" w:cs="Arial"/>
      <w:szCs w:val="24"/>
    </w:rPr>
  </w:style>
  <w:style w:type="paragraph" w:customStyle="1" w:styleId="Doc-text2">
    <w:name w:val="Doc-text2"/>
    <w:basedOn w:val="Normal"/>
    <w:link w:val="Doc-text2Char"/>
    <w:qFormat/>
    <w:rsid w:val="00D2339C"/>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D2339C"/>
    <w:rPr>
      <w:rFonts w:ascii="Arial" w:eastAsia="MS Mincho" w:hAnsi="Arial" w:cs="Arial"/>
      <w:i/>
      <w:sz w:val="18"/>
      <w:szCs w:val="24"/>
    </w:rPr>
  </w:style>
  <w:style w:type="paragraph" w:customStyle="1" w:styleId="Comments">
    <w:name w:val="Comments"/>
    <w:basedOn w:val="Normal"/>
    <w:link w:val="CommentsChar"/>
    <w:qFormat/>
    <w:rsid w:val="00D2339C"/>
    <w:pPr>
      <w:spacing w:before="40" w:after="0"/>
      <w:jc w:val="both"/>
    </w:pPr>
    <w:rPr>
      <w:rFonts w:ascii="Arial" w:eastAsia="MS Mincho" w:hAnsi="Arial" w:cs="Arial"/>
      <w:i/>
      <w:sz w:val="18"/>
      <w:szCs w:val="24"/>
      <w:lang w:eastAsia="en-GB"/>
    </w:rPr>
  </w:style>
  <w:style w:type="character" w:customStyle="1" w:styleId="UnresolvedMention7">
    <w:name w:val="Unresolved Mention7"/>
    <w:uiPriority w:val="99"/>
    <w:semiHidden/>
    <w:unhideWhenUsed/>
    <w:qFormat/>
    <w:rsid w:val="00D2339C"/>
    <w:rPr>
      <w:color w:val="605E5C"/>
      <w:shd w:val="clear" w:color="auto" w:fill="E1DFDD"/>
    </w:rPr>
  </w:style>
  <w:style w:type="character" w:customStyle="1" w:styleId="B3Char2">
    <w:name w:val="B3 Char2"/>
    <w:link w:val="B3"/>
    <w:qFormat/>
    <w:rsid w:val="00D2339C"/>
    <w:rPr>
      <w:lang w:eastAsia="en-US"/>
    </w:rPr>
  </w:style>
  <w:style w:type="character" w:customStyle="1" w:styleId="40">
    <w:name w:val="未解決のメンション4"/>
    <w:uiPriority w:val="99"/>
    <w:semiHidden/>
    <w:unhideWhenUsed/>
    <w:qFormat/>
    <w:rsid w:val="00D2339C"/>
    <w:rPr>
      <w:color w:val="605E5C"/>
      <w:shd w:val="clear" w:color="auto" w:fill="E1DFDD"/>
    </w:rPr>
  </w:style>
  <w:style w:type="character" w:customStyle="1" w:styleId="UnresolvedMention8">
    <w:name w:val="Unresolved Mention8"/>
    <w:uiPriority w:val="99"/>
    <w:semiHidden/>
    <w:unhideWhenUsed/>
    <w:qFormat/>
    <w:rsid w:val="00D2339C"/>
    <w:rPr>
      <w:color w:val="605E5C"/>
      <w:shd w:val="clear" w:color="auto" w:fill="E1DFDD"/>
    </w:rPr>
  </w:style>
  <w:style w:type="character" w:customStyle="1" w:styleId="5">
    <w:name w:val="未处理的提及5"/>
    <w:uiPriority w:val="99"/>
    <w:semiHidden/>
    <w:unhideWhenUsed/>
    <w:qFormat/>
    <w:rsid w:val="00D2339C"/>
    <w:rPr>
      <w:color w:val="605E5C"/>
      <w:shd w:val="clear" w:color="auto" w:fill="E1DFDD"/>
    </w:rPr>
  </w:style>
  <w:style w:type="character" w:customStyle="1" w:styleId="UnresolvedMention9">
    <w:name w:val="Unresolved Mention9"/>
    <w:uiPriority w:val="99"/>
    <w:semiHidden/>
    <w:unhideWhenUsed/>
    <w:qFormat/>
    <w:rsid w:val="00D2339C"/>
    <w:rPr>
      <w:color w:val="605E5C"/>
      <w:shd w:val="clear" w:color="auto" w:fill="E1DFDD"/>
    </w:rPr>
  </w:style>
  <w:style w:type="character" w:customStyle="1" w:styleId="UnresolvedMention10">
    <w:name w:val="Unresolved Mention10"/>
    <w:uiPriority w:val="99"/>
    <w:semiHidden/>
    <w:unhideWhenUsed/>
    <w:qFormat/>
    <w:rsid w:val="00D2339C"/>
    <w:rPr>
      <w:color w:val="605E5C"/>
      <w:shd w:val="clear" w:color="auto" w:fill="E1DFDD"/>
    </w:rPr>
  </w:style>
  <w:style w:type="character" w:customStyle="1" w:styleId="B1Char1">
    <w:name w:val="B1 Char1"/>
    <w:qFormat/>
    <w:rsid w:val="00D2339C"/>
    <w:rPr>
      <w:lang w:val="en-GB" w:eastAsia="en-US"/>
    </w:rPr>
  </w:style>
  <w:style w:type="character" w:customStyle="1" w:styleId="PLChar">
    <w:name w:val="PL Char"/>
    <w:link w:val="PL"/>
    <w:qFormat/>
    <w:rsid w:val="00D2339C"/>
    <w:rPr>
      <w:rFonts w:ascii="Courier New" w:hAnsi="Courier New"/>
      <w:sz w:val="16"/>
      <w:lang w:eastAsia="en-US"/>
    </w:rPr>
  </w:style>
  <w:style w:type="character" w:customStyle="1" w:styleId="50">
    <w:name w:val="未解決のメンション5"/>
    <w:uiPriority w:val="99"/>
    <w:semiHidden/>
    <w:unhideWhenUsed/>
    <w:qFormat/>
    <w:rsid w:val="00D2339C"/>
    <w:rPr>
      <w:color w:val="605E5C"/>
      <w:shd w:val="clear" w:color="auto" w:fill="E1DFDD"/>
    </w:rPr>
  </w:style>
  <w:style w:type="character" w:customStyle="1" w:styleId="6">
    <w:name w:val="未处理的提及6"/>
    <w:uiPriority w:val="99"/>
    <w:semiHidden/>
    <w:unhideWhenUsed/>
    <w:qFormat/>
    <w:rsid w:val="00D2339C"/>
    <w:rPr>
      <w:color w:val="605E5C"/>
      <w:shd w:val="clear" w:color="auto" w:fill="E1DFDD"/>
    </w:rPr>
  </w:style>
  <w:style w:type="character" w:customStyle="1" w:styleId="UnresolvedMention11">
    <w:name w:val="Unresolved Mention11"/>
    <w:uiPriority w:val="99"/>
    <w:semiHidden/>
    <w:unhideWhenUsed/>
    <w:qFormat/>
    <w:rsid w:val="00D2339C"/>
    <w:rPr>
      <w:color w:val="605E5C"/>
      <w:shd w:val="clear" w:color="auto" w:fill="E1DFDD"/>
    </w:rPr>
  </w:style>
  <w:style w:type="character" w:customStyle="1" w:styleId="UnresolvedMention12">
    <w:name w:val="Unresolved Mention12"/>
    <w:uiPriority w:val="99"/>
    <w:semiHidden/>
    <w:unhideWhenUsed/>
    <w:qFormat/>
    <w:rsid w:val="00D2339C"/>
    <w:rPr>
      <w:color w:val="605E5C"/>
      <w:shd w:val="clear" w:color="auto" w:fill="E1DFDD"/>
    </w:rPr>
  </w:style>
  <w:style w:type="character" w:customStyle="1" w:styleId="UnresolvedMention13">
    <w:name w:val="Unresolved Mention13"/>
    <w:uiPriority w:val="99"/>
    <w:semiHidden/>
    <w:unhideWhenUsed/>
    <w:qFormat/>
    <w:rsid w:val="00D2339C"/>
    <w:rPr>
      <w:color w:val="605E5C"/>
      <w:shd w:val="clear" w:color="auto" w:fill="E1DFDD"/>
    </w:rPr>
  </w:style>
  <w:style w:type="character" w:customStyle="1" w:styleId="UnresolvedMention14">
    <w:name w:val="Unresolved Mention14"/>
    <w:uiPriority w:val="99"/>
    <w:semiHidden/>
    <w:unhideWhenUsed/>
    <w:qFormat/>
    <w:rsid w:val="00D2339C"/>
    <w:rPr>
      <w:color w:val="605E5C"/>
      <w:shd w:val="clear" w:color="auto" w:fill="E1DFDD"/>
    </w:rPr>
  </w:style>
  <w:style w:type="character" w:customStyle="1" w:styleId="60">
    <w:name w:val="未解決のメンション6"/>
    <w:uiPriority w:val="99"/>
    <w:semiHidden/>
    <w:unhideWhenUsed/>
    <w:qFormat/>
    <w:rsid w:val="00D2339C"/>
    <w:rPr>
      <w:color w:val="605E5C"/>
      <w:shd w:val="clear" w:color="auto" w:fill="E1DFDD"/>
    </w:rPr>
  </w:style>
  <w:style w:type="paragraph" w:customStyle="1" w:styleId="12">
    <w:name w:val="수정1"/>
    <w:hidden/>
    <w:uiPriority w:val="99"/>
    <w:semiHidden/>
    <w:qFormat/>
    <w:rsid w:val="00D2339C"/>
    <w:pPr>
      <w:spacing w:after="160" w:line="259" w:lineRule="auto"/>
      <w:jc w:val="both"/>
    </w:pPr>
    <w:rPr>
      <w:rFonts w:eastAsia="Batang"/>
      <w:lang w:val="en-GB" w:eastAsia="en-US"/>
    </w:rPr>
  </w:style>
  <w:style w:type="paragraph" w:customStyle="1" w:styleId="13">
    <w:name w:val="修订1"/>
    <w:hidden/>
    <w:uiPriority w:val="99"/>
    <w:semiHidden/>
    <w:qFormat/>
    <w:rsid w:val="00D2339C"/>
    <w:pPr>
      <w:spacing w:after="160" w:line="259" w:lineRule="auto"/>
      <w:jc w:val="both"/>
    </w:pPr>
    <w:rPr>
      <w:rFonts w:eastAsia="Batang"/>
      <w:lang w:val="en-GB" w:eastAsia="en-US"/>
    </w:rPr>
  </w:style>
  <w:style w:type="character" w:customStyle="1" w:styleId="7">
    <w:name w:val="未解決のメンション7"/>
    <w:uiPriority w:val="99"/>
    <w:semiHidden/>
    <w:unhideWhenUsed/>
    <w:qFormat/>
    <w:rsid w:val="00D2339C"/>
    <w:rPr>
      <w:color w:val="605E5C"/>
      <w:shd w:val="clear" w:color="auto" w:fill="E1DFDD"/>
    </w:rPr>
  </w:style>
  <w:style w:type="character" w:customStyle="1" w:styleId="70">
    <w:name w:val="未处理的提及7"/>
    <w:uiPriority w:val="99"/>
    <w:semiHidden/>
    <w:unhideWhenUsed/>
    <w:qFormat/>
    <w:rsid w:val="00D2339C"/>
    <w:rPr>
      <w:color w:val="605E5C"/>
      <w:shd w:val="clear" w:color="auto" w:fill="E1DFDD"/>
    </w:rPr>
  </w:style>
  <w:style w:type="character" w:customStyle="1" w:styleId="8">
    <w:name w:val="未解決のメンション8"/>
    <w:uiPriority w:val="99"/>
    <w:semiHidden/>
    <w:unhideWhenUsed/>
    <w:qFormat/>
    <w:rsid w:val="00D2339C"/>
    <w:rPr>
      <w:color w:val="605E5C"/>
      <w:shd w:val="clear" w:color="auto" w:fill="E1DFDD"/>
    </w:rPr>
  </w:style>
  <w:style w:type="paragraph" w:customStyle="1" w:styleId="21">
    <w:name w:val="修订2"/>
    <w:hidden/>
    <w:uiPriority w:val="99"/>
    <w:semiHidden/>
    <w:qFormat/>
    <w:rsid w:val="00D2339C"/>
    <w:pPr>
      <w:spacing w:after="160" w:line="259" w:lineRule="auto"/>
      <w:jc w:val="both"/>
    </w:pPr>
    <w:rPr>
      <w:rFonts w:eastAsia="Batang"/>
      <w:lang w:val="en-GB" w:eastAsia="en-US"/>
    </w:rPr>
  </w:style>
  <w:style w:type="character" w:customStyle="1" w:styleId="UnresolvedMention15">
    <w:name w:val="Unresolved Mention15"/>
    <w:uiPriority w:val="99"/>
    <w:semiHidden/>
    <w:unhideWhenUsed/>
    <w:qFormat/>
    <w:rsid w:val="00D2339C"/>
    <w:rPr>
      <w:color w:val="605E5C"/>
      <w:shd w:val="clear" w:color="auto" w:fill="E1DFDD"/>
    </w:rPr>
  </w:style>
  <w:style w:type="character" w:customStyle="1" w:styleId="9">
    <w:name w:val="未解決のメンション9"/>
    <w:uiPriority w:val="99"/>
    <w:semiHidden/>
    <w:unhideWhenUsed/>
    <w:qFormat/>
    <w:rsid w:val="00D2339C"/>
    <w:rPr>
      <w:color w:val="605E5C"/>
      <w:shd w:val="clear" w:color="auto" w:fill="E1DFDD"/>
    </w:rPr>
  </w:style>
  <w:style w:type="character" w:customStyle="1" w:styleId="UnresolvedMention16">
    <w:name w:val="Unresolved Mention16"/>
    <w:uiPriority w:val="99"/>
    <w:semiHidden/>
    <w:unhideWhenUsed/>
    <w:qFormat/>
    <w:rsid w:val="00D2339C"/>
    <w:rPr>
      <w:color w:val="605E5C"/>
      <w:shd w:val="clear" w:color="auto" w:fill="E1DFDD"/>
    </w:rPr>
  </w:style>
  <w:style w:type="character" w:customStyle="1" w:styleId="UnresolvedMention17">
    <w:name w:val="Unresolved Mention17"/>
    <w:uiPriority w:val="99"/>
    <w:semiHidden/>
    <w:unhideWhenUsed/>
    <w:qFormat/>
    <w:rsid w:val="00D2339C"/>
    <w:rPr>
      <w:color w:val="605E5C"/>
      <w:shd w:val="clear" w:color="auto" w:fill="E1DFDD"/>
    </w:rPr>
  </w:style>
  <w:style w:type="character" w:customStyle="1" w:styleId="UnresolvedMention18">
    <w:name w:val="Unresolved Mention18"/>
    <w:uiPriority w:val="99"/>
    <w:semiHidden/>
    <w:unhideWhenUsed/>
    <w:qFormat/>
    <w:rsid w:val="00D2339C"/>
    <w:rPr>
      <w:color w:val="605E5C"/>
      <w:shd w:val="clear" w:color="auto" w:fill="E1DFDD"/>
    </w:rPr>
  </w:style>
  <w:style w:type="character" w:customStyle="1" w:styleId="80">
    <w:name w:val="未处理的提及8"/>
    <w:uiPriority w:val="99"/>
    <w:semiHidden/>
    <w:unhideWhenUsed/>
    <w:qFormat/>
    <w:rsid w:val="00D2339C"/>
    <w:rPr>
      <w:color w:val="605E5C"/>
      <w:shd w:val="clear" w:color="auto" w:fill="E1DFDD"/>
    </w:rPr>
  </w:style>
  <w:style w:type="character" w:customStyle="1" w:styleId="UnresolvedMention19">
    <w:name w:val="Unresolved Mention19"/>
    <w:uiPriority w:val="99"/>
    <w:semiHidden/>
    <w:unhideWhenUsed/>
    <w:qFormat/>
    <w:rsid w:val="00D2339C"/>
    <w:rPr>
      <w:color w:val="605E5C"/>
      <w:shd w:val="clear" w:color="auto" w:fill="E1DFDD"/>
    </w:rPr>
  </w:style>
  <w:style w:type="paragraph" w:customStyle="1" w:styleId="paragraph">
    <w:name w:val="paragraph"/>
    <w:basedOn w:val="Normal"/>
    <w:qFormat/>
    <w:rsid w:val="00D2339C"/>
    <w:pPr>
      <w:spacing w:before="100" w:beforeAutospacing="1" w:after="100" w:afterAutospacing="1"/>
    </w:pPr>
    <w:rPr>
      <w:sz w:val="24"/>
      <w:szCs w:val="24"/>
    </w:rPr>
  </w:style>
  <w:style w:type="paragraph" w:customStyle="1" w:styleId="Revision2">
    <w:name w:val="Revision2"/>
    <w:hidden/>
    <w:uiPriority w:val="99"/>
    <w:semiHidden/>
    <w:qFormat/>
    <w:rsid w:val="00D2339C"/>
    <w:rPr>
      <w:rFonts w:eastAsia="Batang"/>
      <w:lang w:val="en-GB" w:eastAsia="en-US"/>
    </w:rPr>
  </w:style>
  <w:style w:type="character" w:customStyle="1" w:styleId="UnresolvedMention20">
    <w:name w:val="Unresolved Mention20"/>
    <w:uiPriority w:val="99"/>
    <w:semiHidden/>
    <w:unhideWhenUsed/>
    <w:qFormat/>
    <w:rsid w:val="00D2339C"/>
    <w:rPr>
      <w:color w:val="605E5C"/>
      <w:shd w:val="clear" w:color="auto" w:fill="E1DFDD"/>
    </w:rPr>
  </w:style>
  <w:style w:type="character" w:customStyle="1" w:styleId="UnresolvedMention21">
    <w:name w:val="Unresolved Mention21"/>
    <w:uiPriority w:val="99"/>
    <w:semiHidden/>
    <w:unhideWhenUsed/>
    <w:qFormat/>
    <w:rsid w:val="00D2339C"/>
    <w:rPr>
      <w:color w:val="605E5C"/>
      <w:shd w:val="clear" w:color="auto" w:fill="E1DFDD"/>
    </w:rPr>
  </w:style>
  <w:style w:type="character" w:customStyle="1" w:styleId="UnresolvedMention22">
    <w:name w:val="Unresolved Mention22"/>
    <w:uiPriority w:val="99"/>
    <w:semiHidden/>
    <w:unhideWhenUsed/>
    <w:qFormat/>
    <w:rsid w:val="00D2339C"/>
    <w:rPr>
      <w:color w:val="605E5C"/>
      <w:shd w:val="clear" w:color="auto" w:fill="E1DFDD"/>
    </w:rPr>
  </w:style>
  <w:style w:type="character" w:customStyle="1" w:styleId="100">
    <w:name w:val="未解決のメンション10"/>
    <w:uiPriority w:val="99"/>
    <w:semiHidden/>
    <w:unhideWhenUsed/>
    <w:qFormat/>
    <w:rsid w:val="00D2339C"/>
    <w:rPr>
      <w:color w:val="605E5C"/>
      <w:shd w:val="clear" w:color="auto" w:fill="E1DFDD"/>
    </w:rPr>
  </w:style>
  <w:style w:type="paragraph" w:styleId="Revision">
    <w:name w:val="Revision"/>
    <w:hidden/>
    <w:uiPriority w:val="99"/>
    <w:semiHidden/>
    <w:qFormat/>
    <w:rsid w:val="003D2BE0"/>
    <w:rPr>
      <w:lang w:val="en-GB" w:eastAsia="en-US"/>
    </w:rPr>
  </w:style>
  <w:style w:type="character" w:customStyle="1" w:styleId="Proposal0">
    <w:name w:val="Proposal (文字)"/>
    <w:link w:val="Proposal"/>
    <w:qFormat/>
    <w:locked/>
    <w:rsid w:val="009C6FA0"/>
    <w:rPr>
      <w:rFonts w:ascii="Arial" w:eastAsia="Calibri" w:hAnsi="Arial" w:cs="Arial"/>
      <w:b/>
      <w:bCs/>
      <w:szCs w:val="22"/>
      <w:lang w:eastAsia="zh-CN"/>
    </w:rPr>
  </w:style>
  <w:style w:type="character" w:customStyle="1" w:styleId="RAN1bullet1Char">
    <w:name w:val="RAN1 bullet1 Char"/>
    <w:link w:val="RAN1bullet1"/>
    <w:qFormat/>
    <w:locked/>
    <w:rsid w:val="009C6FA0"/>
    <w:rPr>
      <w:rFonts w:ascii="Times" w:hAnsi="Times" w:cs="Times"/>
      <w:szCs w:val="24"/>
      <w:lang w:val="en-GB" w:eastAsia="en-US"/>
    </w:rPr>
  </w:style>
  <w:style w:type="paragraph" w:customStyle="1" w:styleId="RAN1bullet1">
    <w:name w:val="RAN1 bullet1"/>
    <w:basedOn w:val="Normal"/>
    <w:link w:val="RAN1bullet1Char"/>
    <w:qFormat/>
    <w:rsid w:val="009C6FA0"/>
    <w:pPr>
      <w:numPr>
        <w:numId w:val="23"/>
      </w:numPr>
      <w:spacing w:after="0"/>
    </w:pPr>
    <w:rPr>
      <w:rFonts w:ascii="Times" w:hAnsi="Times" w:cs="Times"/>
      <w:szCs w:val="24"/>
    </w:rPr>
  </w:style>
  <w:style w:type="character" w:customStyle="1" w:styleId="Heading5Char">
    <w:name w:val="Heading 5 Char"/>
    <w:link w:val="Heading5"/>
    <w:qFormat/>
    <w:rsid w:val="009C6FA0"/>
    <w:rPr>
      <w:rFonts w:ascii="Arial" w:hAnsi="Arial"/>
      <w:sz w:val="22"/>
      <w:lang w:val="en-GB" w:eastAsia="en-US"/>
    </w:rPr>
  </w:style>
  <w:style w:type="table" w:customStyle="1" w:styleId="22">
    <w:name w:val="网格型2"/>
    <w:basedOn w:val="TableNormal"/>
    <w:uiPriority w:val="59"/>
    <w:qFormat/>
    <w:rsid w:val="009C6FA0"/>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C6FA0"/>
    <w:pPr>
      <w:numPr>
        <w:numId w:val="24"/>
      </w:numPr>
      <w:tabs>
        <w:tab w:val="clear" w:pos="360"/>
        <w:tab w:val="clear" w:pos="1304"/>
      </w:tabs>
      <w:ind w:left="1699" w:hanging="1699"/>
    </w:pPr>
    <w:rPr>
      <w:rFonts w:cs="Times New Roman"/>
      <w:lang w:val="en-GB" w:eastAsia="ja-JP"/>
    </w:rPr>
  </w:style>
  <w:style w:type="character" w:customStyle="1" w:styleId="ObservationChar">
    <w:name w:val="Observation Char"/>
    <w:link w:val="Observation"/>
    <w:qFormat/>
    <w:rsid w:val="009C6FA0"/>
    <w:rPr>
      <w:rFonts w:ascii="Arial" w:eastAsia="Calibri" w:hAnsi="Arial"/>
      <w:b/>
      <w:bCs/>
      <w:szCs w:val="22"/>
      <w:lang w:val="en-GB" w:eastAsia="ja-JP"/>
    </w:rPr>
  </w:style>
  <w:style w:type="character" w:customStyle="1" w:styleId="TALChar">
    <w:name w:val="TAL Char"/>
    <w:qFormat/>
    <w:rsid w:val="009C6FA0"/>
    <w:rPr>
      <w:rFonts w:ascii="Arial" w:hAnsi="Arial"/>
      <w:sz w:val="18"/>
      <w:lang w:eastAsia="en-US"/>
    </w:rPr>
  </w:style>
  <w:style w:type="character" w:customStyle="1" w:styleId="Heading1Char">
    <w:name w:val="Heading 1 Char"/>
    <w:link w:val="Heading1"/>
    <w:rsid w:val="005B240E"/>
    <w:rPr>
      <w:rFonts w:ascii="Arial" w:hAnsi="Arial"/>
      <w:sz w:val="36"/>
      <w:lang w:val="en-GB" w:eastAsia="en-US"/>
    </w:rPr>
  </w:style>
  <w:style w:type="character" w:customStyle="1" w:styleId="Heading4Char">
    <w:name w:val="Heading 4 Char"/>
    <w:link w:val="Heading4"/>
    <w:rsid w:val="005B240E"/>
    <w:rPr>
      <w:rFonts w:ascii="Arial" w:hAnsi="Arial"/>
      <w:sz w:val="24"/>
      <w:lang w:val="en-GB" w:eastAsia="en-US"/>
    </w:rPr>
  </w:style>
  <w:style w:type="character" w:customStyle="1" w:styleId="Heading6Char">
    <w:name w:val="Heading 6 Char"/>
    <w:link w:val="Heading6"/>
    <w:rsid w:val="005B240E"/>
    <w:rPr>
      <w:rFonts w:ascii="Arial" w:hAnsi="Arial"/>
      <w:lang w:val="en-GB" w:eastAsia="en-US"/>
    </w:rPr>
  </w:style>
  <w:style w:type="character" w:customStyle="1" w:styleId="Heading7Char">
    <w:name w:val="Heading 7 Char"/>
    <w:link w:val="Heading7"/>
    <w:rsid w:val="005B240E"/>
    <w:rPr>
      <w:rFonts w:ascii="Arial" w:hAnsi="Arial"/>
      <w:lang w:val="en-GB" w:eastAsia="en-US"/>
    </w:rPr>
  </w:style>
  <w:style w:type="character" w:customStyle="1" w:styleId="Heading9Char">
    <w:name w:val="Heading 9 Char"/>
    <w:link w:val="Heading9"/>
    <w:uiPriority w:val="99"/>
    <w:rsid w:val="005B240E"/>
    <w:rPr>
      <w:rFonts w:ascii="Arial" w:hAnsi="Arial"/>
      <w:sz w:val="36"/>
      <w:lang w:val="en-GB" w:eastAsia="en-US"/>
    </w:rPr>
  </w:style>
  <w:style w:type="paragraph" w:customStyle="1" w:styleId="msonormal0">
    <w:name w:val="msonormal"/>
    <w:basedOn w:val="Normal"/>
    <w:uiPriority w:val="99"/>
    <w:qFormat/>
    <w:rsid w:val="005B240E"/>
    <w:rPr>
      <w:sz w:val="24"/>
      <w:szCs w:val="24"/>
    </w:rPr>
  </w:style>
  <w:style w:type="character" w:customStyle="1" w:styleId="FooterChar">
    <w:name w:val="Footer Char"/>
    <w:link w:val="Footer"/>
    <w:uiPriority w:val="99"/>
    <w:rsid w:val="005B240E"/>
    <w:rPr>
      <w:rFonts w:ascii="Arial"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01522">
      <w:bodyDiv w:val="1"/>
      <w:marLeft w:val="0"/>
      <w:marRight w:val="0"/>
      <w:marTop w:val="0"/>
      <w:marBottom w:val="0"/>
      <w:divBdr>
        <w:top w:val="none" w:sz="0" w:space="0" w:color="auto"/>
        <w:left w:val="none" w:sz="0" w:space="0" w:color="auto"/>
        <w:bottom w:val="none" w:sz="0" w:space="0" w:color="auto"/>
        <w:right w:val="none" w:sz="0" w:space="0" w:color="auto"/>
      </w:divBdr>
    </w:div>
    <w:div w:id="273636343">
      <w:bodyDiv w:val="1"/>
      <w:marLeft w:val="0"/>
      <w:marRight w:val="0"/>
      <w:marTop w:val="0"/>
      <w:marBottom w:val="0"/>
      <w:divBdr>
        <w:top w:val="none" w:sz="0" w:space="0" w:color="auto"/>
        <w:left w:val="none" w:sz="0" w:space="0" w:color="auto"/>
        <w:bottom w:val="none" w:sz="0" w:space="0" w:color="auto"/>
        <w:right w:val="none" w:sz="0" w:space="0" w:color="auto"/>
      </w:divBdr>
    </w:div>
    <w:div w:id="295070111">
      <w:bodyDiv w:val="1"/>
      <w:marLeft w:val="0"/>
      <w:marRight w:val="0"/>
      <w:marTop w:val="0"/>
      <w:marBottom w:val="0"/>
      <w:divBdr>
        <w:top w:val="none" w:sz="0" w:space="0" w:color="auto"/>
        <w:left w:val="none" w:sz="0" w:space="0" w:color="auto"/>
        <w:bottom w:val="none" w:sz="0" w:space="0" w:color="auto"/>
        <w:right w:val="none" w:sz="0" w:space="0" w:color="auto"/>
      </w:divBdr>
    </w:div>
    <w:div w:id="403650156">
      <w:bodyDiv w:val="1"/>
      <w:marLeft w:val="0"/>
      <w:marRight w:val="0"/>
      <w:marTop w:val="0"/>
      <w:marBottom w:val="0"/>
      <w:divBdr>
        <w:top w:val="none" w:sz="0" w:space="0" w:color="auto"/>
        <w:left w:val="none" w:sz="0" w:space="0" w:color="auto"/>
        <w:bottom w:val="none" w:sz="0" w:space="0" w:color="auto"/>
        <w:right w:val="none" w:sz="0" w:space="0" w:color="auto"/>
      </w:divBdr>
    </w:div>
    <w:div w:id="693965786">
      <w:bodyDiv w:val="1"/>
      <w:marLeft w:val="0"/>
      <w:marRight w:val="0"/>
      <w:marTop w:val="0"/>
      <w:marBottom w:val="0"/>
      <w:divBdr>
        <w:top w:val="none" w:sz="0" w:space="0" w:color="auto"/>
        <w:left w:val="none" w:sz="0" w:space="0" w:color="auto"/>
        <w:bottom w:val="none" w:sz="0" w:space="0" w:color="auto"/>
        <w:right w:val="none" w:sz="0" w:space="0" w:color="auto"/>
      </w:divBdr>
    </w:div>
    <w:div w:id="720178984">
      <w:bodyDiv w:val="1"/>
      <w:marLeft w:val="0"/>
      <w:marRight w:val="0"/>
      <w:marTop w:val="0"/>
      <w:marBottom w:val="0"/>
      <w:divBdr>
        <w:top w:val="none" w:sz="0" w:space="0" w:color="auto"/>
        <w:left w:val="none" w:sz="0" w:space="0" w:color="auto"/>
        <w:bottom w:val="none" w:sz="0" w:space="0" w:color="auto"/>
        <w:right w:val="none" w:sz="0" w:space="0" w:color="auto"/>
      </w:divBdr>
    </w:div>
    <w:div w:id="765153616">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29261781">
      <w:bodyDiv w:val="1"/>
      <w:marLeft w:val="0"/>
      <w:marRight w:val="0"/>
      <w:marTop w:val="0"/>
      <w:marBottom w:val="0"/>
      <w:divBdr>
        <w:top w:val="none" w:sz="0" w:space="0" w:color="auto"/>
        <w:left w:val="none" w:sz="0" w:space="0" w:color="auto"/>
        <w:bottom w:val="none" w:sz="0" w:space="0" w:color="auto"/>
        <w:right w:val="none" w:sz="0" w:space="0" w:color="auto"/>
      </w:divBdr>
    </w:div>
    <w:div w:id="1168329983">
      <w:bodyDiv w:val="1"/>
      <w:marLeft w:val="0"/>
      <w:marRight w:val="0"/>
      <w:marTop w:val="0"/>
      <w:marBottom w:val="0"/>
      <w:divBdr>
        <w:top w:val="none" w:sz="0" w:space="0" w:color="auto"/>
        <w:left w:val="none" w:sz="0" w:space="0" w:color="auto"/>
        <w:bottom w:val="none" w:sz="0" w:space="0" w:color="auto"/>
        <w:right w:val="none" w:sz="0" w:space="0" w:color="auto"/>
      </w:divBdr>
    </w:div>
    <w:div w:id="1237545547">
      <w:bodyDiv w:val="1"/>
      <w:marLeft w:val="0"/>
      <w:marRight w:val="0"/>
      <w:marTop w:val="0"/>
      <w:marBottom w:val="0"/>
      <w:divBdr>
        <w:top w:val="none" w:sz="0" w:space="0" w:color="auto"/>
        <w:left w:val="none" w:sz="0" w:space="0" w:color="auto"/>
        <w:bottom w:val="none" w:sz="0" w:space="0" w:color="auto"/>
        <w:right w:val="none" w:sz="0" w:space="0" w:color="auto"/>
      </w:divBdr>
    </w:div>
    <w:div w:id="1312829145">
      <w:bodyDiv w:val="1"/>
      <w:marLeft w:val="0"/>
      <w:marRight w:val="0"/>
      <w:marTop w:val="0"/>
      <w:marBottom w:val="0"/>
      <w:divBdr>
        <w:top w:val="none" w:sz="0" w:space="0" w:color="auto"/>
        <w:left w:val="none" w:sz="0" w:space="0" w:color="auto"/>
        <w:bottom w:val="none" w:sz="0" w:space="0" w:color="auto"/>
        <w:right w:val="none" w:sz="0" w:space="0" w:color="auto"/>
      </w:divBdr>
    </w:div>
    <w:div w:id="1347370152">
      <w:bodyDiv w:val="1"/>
      <w:marLeft w:val="0"/>
      <w:marRight w:val="0"/>
      <w:marTop w:val="0"/>
      <w:marBottom w:val="0"/>
      <w:divBdr>
        <w:top w:val="none" w:sz="0" w:space="0" w:color="auto"/>
        <w:left w:val="none" w:sz="0" w:space="0" w:color="auto"/>
        <w:bottom w:val="none" w:sz="0" w:space="0" w:color="auto"/>
        <w:right w:val="none" w:sz="0" w:space="0" w:color="auto"/>
      </w:divBdr>
    </w:div>
    <w:div w:id="1600869187">
      <w:bodyDiv w:val="1"/>
      <w:marLeft w:val="0"/>
      <w:marRight w:val="0"/>
      <w:marTop w:val="0"/>
      <w:marBottom w:val="0"/>
      <w:divBdr>
        <w:top w:val="none" w:sz="0" w:space="0" w:color="auto"/>
        <w:left w:val="none" w:sz="0" w:space="0" w:color="auto"/>
        <w:bottom w:val="none" w:sz="0" w:space="0" w:color="auto"/>
        <w:right w:val="none" w:sz="0" w:space="0" w:color="auto"/>
      </w:divBdr>
    </w:div>
    <w:div w:id="1755079921">
      <w:bodyDiv w:val="1"/>
      <w:marLeft w:val="0"/>
      <w:marRight w:val="0"/>
      <w:marTop w:val="0"/>
      <w:marBottom w:val="0"/>
      <w:divBdr>
        <w:top w:val="none" w:sz="0" w:space="0" w:color="auto"/>
        <w:left w:val="none" w:sz="0" w:space="0" w:color="auto"/>
        <w:bottom w:val="none" w:sz="0" w:space="0" w:color="auto"/>
        <w:right w:val="none" w:sz="0" w:space="0" w:color="auto"/>
      </w:divBdr>
    </w:div>
    <w:div w:id="1904638650">
      <w:bodyDiv w:val="1"/>
      <w:marLeft w:val="0"/>
      <w:marRight w:val="0"/>
      <w:marTop w:val="0"/>
      <w:marBottom w:val="0"/>
      <w:divBdr>
        <w:top w:val="none" w:sz="0" w:space="0" w:color="auto"/>
        <w:left w:val="none" w:sz="0" w:space="0" w:color="auto"/>
        <w:bottom w:val="none" w:sz="0" w:space="0" w:color="auto"/>
        <w:right w:val="none" w:sz="0" w:space="0" w:color="auto"/>
      </w:divBdr>
    </w:div>
    <w:div w:id="1911886080">
      <w:bodyDiv w:val="1"/>
      <w:marLeft w:val="0"/>
      <w:marRight w:val="0"/>
      <w:marTop w:val="0"/>
      <w:marBottom w:val="0"/>
      <w:divBdr>
        <w:top w:val="none" w:sz="0" w:space="0" w:color="auto"/>
        <w:left w:val="none" w:sz="0" w:space="0" w:color="auto"/>
        <w:bottom w:val="none" w:sz="0" w:space="0" w:color="auto"/>
        <w:right w:val="none" w:sz="0" w:space="0" w:color="auto"/>
      </w:divBdr>
    </w:div>
    <w:div w:id="2031564095">
      <w:bodyDiv w:val="1"/>
      <w:marLeft w:val="0"/>
      <w:marRight w:val="0"/>
      <w:marTop w:val="0"/>
      <w:marBottom w:val="0"/>
      <w:divBdr>
        <w:top w:val="none" w:sz="0" w:space="0" w:color="auto"/>
        <w:left w:val="none" w:sz="0" w:space="0" w:color="auto"/>
        <w:bottom w:val="none" w:sz="0" w:space="0" w:color="auto"/>
        <w:right w:val="none" w:sz="0" w:space="0" w:color="auto"/>
      </w:divBdr>
    </w:div>
    <w:div w:id="206406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B9E6A-6FA9-4D31-9CD6-4FFB3DE75A22}">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50</Pages>
  <Words>20330</Words>
  <Characters>115886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183</cp:revision>
  <cp:lastPrinted>2019-02-25T14:05:00Z</cp:lastPrinted>
  <dcterms:created xsi:type="dcterms:W3CDTF">2022-08-29T08:45:00Z</dcterms:created>
  <dcterms:modified xsi:type="dcterms:W3CDTF">2022-09-01T23:09:00Z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