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E4DACC7" w:rsidR="001E41F3" w:rsidRPr="00614E92" w:rsidRDefault="00942164">
      <w:pPr>
        <w:pStyle w:val="CRCoverPage"/>
        <w:tabs>
          <w:tab w:val="right" w:pos="9639"/>
        </w:tabs>
        <w:spacing w:after="0"/>
        <w:rPr>
          <w:rFonts w:eastAsia="MS Mincho"/>
          <w:b/>
          <w:i/>
          <w:noProof/>
          <w:sz w:val="28"/>
          <w:lang w:eastAsia="ja-JP"/>
        </w:rPr>
      </w:pPr>
      <w:r>
        <w:rPr>
          <w:b/>
          <w:noProof/>
          <w:sz w:val="24"/>
        </w:rPr>
        <w:t>3GPP TSG-RAN WG1 Meeting #</w:t>
      </w:r>
      <w:r w:rsidR="0094081E">
        <w:rPr>
          <w:b/>
          <w:noProof/>
          <w:sz w:val="24"/>
        </w:rPr>
        <w:t>1</w:t>
      </w:r>
      <w:r w:rsidR="007129C3">
        <w:rPr>
          <w:b/>
          <w:noProof/>
          <w:sz w:val="24"/>
        </w:rPr>
        <w:t>10</w:t>
      </w:r>
      <w:r w:rsidR="001E41F3">
        <w:rPr>
          <w:b/>
          <w:i/>
          <w:noProof/>
          <w:sz w:val="28"/>
        </w:rPr>
        <w:tab/>
      </w:r>
      <w:r w:rsidR="006A1300" w:rsidRPr="006A1300">
        <w:rPr>
          <w:b/>
          <w:i/>
          <w:noProof/>
          <w:sz w:val="28"/>
        </w:rPr>
        <w:t>R1-220</w:t>
      </w:r>
      <w:r w:rsidR="008634CC">
        <w:rPr>
          <w:b/>
          <w:i/>
          <w:noProof/>
          <w:sz w:val="28"/>
        </w:rPr>
        <w:t>8272</w:t>
      </w:r>
    </w:p>
    <w:p w14:paraId="671BBB23" w14:textId="6F8854B4" w:rsidR="00867BED" w:rsidRDefault="007129C3" w:rsidP="00867BED">
      <w:pPr>
        <w:pStyle w:val="3GPPHeader"/>
      </w:pPr>
      <w:r>
        <w:t>Toulouse</w:t>
      </w:r>
      <w:r w:rsidR="00867BED">
        <w:t>,</w:t>
      </w:r>
      <w:r>
        <w:t xml:space="preserve"> France,</w:t>
      </w:r>
      <w:r w:rsidR="00867BED">
        <w:t xml:space="preserve"> </w:t>
      </w:r>
      <w:r w:rsidR="00C90381">
        <w:rPr>
          <w:bCs/>
          <w:lang w:val="en-GB"/>
        </w:rPr>
        <w:t>August</w:t>
      </w:r>
      <w:r w:rsidR="00C90381" w:rsidRPr="00040C42">
        <w:rPr>
          <w:bCs/>
          <w:lang w:val="en-GB"/>
        </w:rPr>
        <w:t xml:space="preserve"> </w:t>
      </w:r>
      <w:r>
        <w:rPr>
          <w:bCs/>
          <w:lang w:val="en-GB"/>
        </w:rPr>
        <w:t>22</w:t>
      </w:r>
      <w:r w:rsidR="00040C42" w:rsidRPr="00040C42">
        <w:rPr>
          <w:bCs/>
          <w:lang w:val="en-GB"/>
        </w:rPr>
        <w:t xml:space="preserve"> –</w:t>
      </w:r>
      <w:r w:rsidR="000C7CCC">
        <w:rPr>
          <w:bCs/>
          <w:lang w:val="en-GB"/>
        </w:rPr>
        <w:t xml:space="preserve"> </w:t>
      </w:r>
      <w:r w:rsidR="00922988">
        <w:rPr>
          <w:bCs/>
          <w:lang w:val="en-GB"/>
        </w:rPr>
        <w:t>2</w:t>
      </w:r>
      <w:r>
        <w:rPr>
          <w:bCs/>
          <w:lang w:val="en-GB"/>
        </w:rPr>
        <w:t>6</w:t>
      </w:r>
      <w:r w:rsidR="00040C42" w:rsidRPr="00040C42">
        <w:rPr>
          <w:bCs/>
          <w:lang w:val="en-GB"/>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44EA20B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1628C4" w:rsidR="001E41F3" w:rsidRPr="00410371" w:rsidRDefault="007129C3" w:rsidP="00581A6C">
            <w:pPr>
              <w:pStyle w:val="CRCoverPage"/>
              <w:spacing w:after="0"/>
              <w:jc w:val="right"/>
              <w:rPr>
                <w:b/>
                <w:noProof/>
                <w:sz w:val="28"/>
              </w:rPr>
            </w:pPr>
            <w:r>
              <w:rPr>
                <w:b/>
                <w:noProof/>
                <w:sz w:val="28"/>
              </w:rPr>
              <w:t>3</w:t>
            </w:r>
            <w:r w:rsidR="00BD0199">
              <w:rPr>
                <w:b/>
                <w:noProof/>
                <w:sz w:val="28"/>
              </w:rPr>
              <w:t>7</w:t>
            </w:r>
            <w:r>
              <w:rPr>
                <w:b/>
                <w:noProof/>
                <w:sz w:val="28"/>
              </w:rPr>
              <w:t>.21</w:t>
            </w:r>
            <w:r w:rsidR="000B03A5">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2C34BF" w:rsidR="001E41F3" w:rsidRPr="00410371" w:rsidRDefault="0051744F" w:rsidP="00040C42">
            <w:pPr>
              <w:pStyle w:val="CRCoverPage"/>
              <w:spacing w:after="0"/>
              <w:rPr>
                <w:noProof/>
              </w:rPr>
            </w:pPr>
            <w:r>
              <w:rPr>
                <w:b/>
                <w:noProof/>
                <w:sz w:val="28"/>
              </w:rPr>
              <w:t xml:space="preserve"> </w:t>
            </w:r>
            <w:r w:rsidR="00922988">
              <w:rPr>
                <w:b/>
                <w:noProof/>
                <w:sz w:val="28"/>
              </w:rPr>
              <w:t xml:space="preserve">   </w:t>
            </w:r>
            <w:r w:rsidR="008634CC">
              <w:rPr>
                <w:b/>
                <w:noProof/>
                <w:sz w:val="28"/>
              </w:rPr>
              <w:t>0035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CDA853" w:rsidR="001E41F3" w:rsidRPr="00410371" w:rsidRDefault="00143824" w:rsidP="0094216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42164">
              <w:rPr>
                <w:b/>
                <w:noProof/>
                <w:sz w:val="28"/>
              </w:rPr>
              <w:t>-</w:t>
            </w:r>
            <w:r>
              <w:rPr>
                <w:b/>
                <w:noProof/>
                <w:sz w:val="28"/>
              </w:rPr>
              <w:fldChar w:fldCharType="end"/>
            </w:r>
            <w:r w:rsidR="0094216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B250A4" w:rsidR="001E41F3" w:rsidRPr="00410371" w:rsidRDefault="00942164" w:rsidP="0092298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129C3">
              <w:rPr>
                <w:b/>
                <w:noProof/>
                <w:sz w:val="28"/>
              </w:rPr>
              <w:t>17</w:t>
            </w:r>
            <w:r>
              <w:rPr>
                <w:b/>
                <w:noProof/>
                <w:sz w:val="28"/>
              </w:rPr>
              <w:t>.</w:t>
            </w:r>
            <w:r w:rsidR="007129C3">
              <w:rPr>
                <w:b/>
                <w:noProof/>
                <w:sz w:val="28"/>
              </w:rPr>
              <w:t>2</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87952F" w:rsidR="00F25D98" w:rsidRDefault="00942164"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73356B" w:rsidR="00F25D98" w:rsidRDefault="00942164"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BDDE3B" w:rsidR="001E41F3" w:rsidRDefault="000331C0" w:rsidP="00537D5E">
            <w:pPr>
              <w:pStyle w:val="CRCoverPage"/>
              <w:spacing w:after="0"/>
              <w:ind w:left="100"/>
              <w:rPr>
                <w:noProof/>
              </w:rPr>
            </w:pPr>
            <w:r w:rsidRPr="000331C0">
              <w:t>Corrections to the conditions for channel sensing in FR2-2 in TS37.213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12B231" w:rsidR="001E41F3" w:rsidRPr="00E20A59" w:rsidRDefault="005D3A9B" w:rsidP="00040C42">
            <w:pPr>
              <w:pStyle w:val="CRCoverPage"/>
              <w:spacing w:after="0"/>
              <w:ind w:left="100"/>
              <w:rPr>
                <w:rFonts w:eastAsia="MS Mincho"/>
                <w:noProof/>
                <w:lang w:eastAsia="zh-CN"/>
              </w:rPr>
            </w:pPr>
            <w:r>
              <w:rPr>
                <w:noProof/>
              </w:rPr>
              <w:t xml:space="preserve">Huawei, </w:t>
            </w:r>
            <w:r w:rsidRPr="008D1BF8">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8503D1" w:rsidR="001E41F3" w:rsidRDefault="00482B4F"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26F587" w:rsidR="001E41F3" w:rsidRDefault="007129C3">
            <w:pPr>
              <w:pStyle w:val="CRCoverPage"/>
              <w:spacing w:after="0"/>
              <w:ind w:left="100"/>
              <w:rPr>
                <w:noProof/>
              </w:rPr>
            </w:pPr>
            <w:r>
              <w:rPr>
                <w:noProof/>
                <w:lang w:eastAsia="zh-CN"/>
              </w:rPr>
              <w:t>NR</w:t>
            </w:r>
            <w:r>
              <w:rPr>
                <w:rFonts w:hint="eastAsia"/>
                <w:noProof/>
                <w:lang w:eastAsia="zh-CN"/>
              </w:rPr>
              <w:t>_</w:t>
            </w:r>
            <w:r>
              <w:rPr>
                <w:noProof/>
                <w:lang w:eastAsia="zh-CN"/>
              </w:rPr>
              <w:t>ext_to</w:t>
            </w:r>
            <w:r w:rsidR="000B03A5">
              <w:rPr>
                <w:noProof/>
                <w:lang w:eastAsia="zh-CN"/>
              </w:rPr>
              <w:t>_</w:t>
            </w:r>
            <w:r>
              <w:rPr>
                <w:noProof/>
                <w:lang w:eastAsia="zh-CN"/>
              </w:rPr>
              <w:t>71GH</w:t>
            </w:r>
            <w:r w:rsidR="000B03A5">
              <w:rPr>
                <w:noProof/>
                <w:lang w:eastAsia="zh-CN"/>
              </w:rPr>
              <w:t>z</w:t>
            </w:r>
            <w:r>
              <w:rPr>
                <w:noProof/>
                <w:lang w:eastAsia="zh-CN"/>
              </w:rPr>
              <w:t>-C</w:t>
            </w:r>
            <w:r>
              <w:rPr>
                <w:rFonts w:hint="eastAsia"/>
                <w:noProof/>
                <w:lang w:eastAsia="zh-CN"/>
              </w:rPr>
              <w:t>or</w:t>
            </w:r>
            <w:r>
              <w:rPr>
                <w:noProof/>
                <w:lang w:eastAsia="zh-CN"/>
              </w:rPr>
              <w:t>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DEB13B" w:rsidR="001E41F3" w:rsidRDefault="00040C42" w:rsidP="00922988">
            <w:pPr>
              <w:pStyle w:val="CRCoverPage"/>
              <w:spacing w:after="0"/>
              <w:ind w:left="100"/>
              <w:rPr>
                <w:noProof/>
              </w:rPr>
            </w:pPr>
            <w:r>
              <w:rPr>
                <w:noProof/>
              </w:rPr>
              <w:t>2022</w:t>
            </w:r>
            <w:r w:rsidR="00942164">
              <w:rPr>
                <w:noProof/>
              </w:rPr>
              <w:t>-</w:t>
            </w:r>
            <w:r>
              <w:rPr>
                <w:noProof/>
              </w:rPr>
              <w:t>0</w:t>
            </w:r>
            <w:r w:rsidR="007129C3">
              <w:rPr>
                <w:noProof/>
              </w:rPr>
              <w:t>8</w:t>
            </w:r>
            <w:r w:rsidR="00942164">
              <w:rPr>
                <w:noProof/>
              </w:rPr>
              <w:t>-</w:t>
            </w:r>
            <w:r w:rsidR="003A31D5">
              <w:rPr>
                <w:noProof/>
              </w:rPr>
              <w:t>26</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F3FA58" w:rsidR="001E41F3" w:rsidRDefault="0094216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7F7E82" w:rsidR="001E41F3" w:rsidRDefault="00942164">
            <w:pPr>
              <w:pStyle w:val="CRCoverPage"/>
              <w:spacing w:after="0"/>
              <w:ind w:left="100"/>
              <w:rPr>
                <w:noProof/>
              </w:rPr>
            </w:pPr>
            <w:r>
              <w:rPr>
                <w:noProof/>
              </w:rPr>
              <w:t>Rel-1</w:t>
            </w:r>
            <w:r w:rsidR="007129C3">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FE9A47" w14:textId="77777777" w:rsidR="006B35FD" w:rsidRDefault="00101DEF" w:rsidP="00E03DEA">
            <w:pPr>
              <w:spacing w:beforeLines="50" w:before="120" w:afterLines="50" w:after="120"/>
              <w:rPr>
                <w:rFonts w:ascii="Arial" w:hAnsi="Arial" w:cs="Arial"/>
                <w:lang w:eastAsia="zh-CN"/>
              </w:rPr>
            </w:pPr>
            <w:r w:rsidRPr="00101DEF">
              <w:rPr>
                <w:rFonts w:ascii="Arial" w:hAnsi="Arial" w:cs="Arial"/>
                <w:lang w:eastAsia="zh-CN"/>
              </w:rPr>
              <w:t>The current conditions for performing the channel access procedures in FR2-2, “When…condition A… or when…condition B…”, implies that satisfying either condition A (</w:t>
            </w:r>
            <w:proofErr w:type="spellStart"/>
            <w:r w:rsidRPr="00101DEF">
              <w:rPr>
                <w:rFonts w:ascii="Arial" w:hAnsi="Arial" w:cs="Arial"/>
                <w:lang w:eastAsia="zh-CN"/>
              </w:rPr>
              <w:t>gNB</w:t>
            </w:r>
            <w:proofErr w:type="spellEnd"/>
            <w:r w:rsidRPr="00101DEF">
              <w:rPr>
                <w:rFonts w:ascii="Arial" w:hAnsi="Arial" w:cs="Arial"/>
                <w:lang w:eastAsia="zh-CN"/>
              </w:rPr>
              <w:t xml:space="preserve">/UE(s) is required by regulations to sense a channel(s)) or condition B (a </w:t>
            </w:r>
            <w:proofErr w:type="spellStart"/>
            <w:r w:rsidRPr="00101DEF">
              <w:rPr>
                <w:rFonts w:ascii="Arial" w:hAnsi="Arial" w:cs="Arial"/>
                <w:lang w:eastAsia="zh-CN"/>
              </w:rPr>
              <w:t>gNB</w:t>
            </w:r>
            <w:proofErr w:type="spellEnd"/>
            <w:r w:rsidRPr="00101DEF">
              <w:rPr>
                <w:rFonts w:ascii="Arial" w:hAnsi="Arial" w:cs="Arial"/>
                <w:lang w:eastAsia="zh-CN"/>
              </w:rPr>
              <w:t xml:space="preserve"> provides UE(s) with higher layer parameters </w:t>
            </w:r>
            <w:r w:rsidRPr="00101DEF">
              <w:rPr>
                <w:rFonts w:ascii="Arial" w:hAnsi="Arial" w:cs="Arial"/>
                <w:i/>
                <w:lang w:eastAsia="zh-CN"/>
              </w:rPr>
              <w:t>channelAccessMode2-r17</w:t>
            </w:r>
            <w:r w:rsidRPr="00101DEF">
              <w:rPr>
                <w:rFonts w:ascii="Arial" w:hAnsi="Arial" w:cs="Arial"/>
                <w:lang w:eastAsia="zh-CN"/>
              </w:rPr>
              <w:t xml:space="preserve">) is sufficient for performing the channel access procedures described in that clause. This is however in contrast to the common understanding in the group and to the following descriptions of the higher layer parameter </w:t>
            </w:r>
            <w:r w:rsidRPr="00101DEF">
              <w:rPr>
                <w:rFonts w:ascii="Arial" w:hAnsi="Arial" w:cs="Arial"/>
                <w:i/>
                <w:lang w:eastAsia="zh-CN"/>
              </w:rPr>
              <w:t xml:space="preserve">channelAccessMode2-r17 </w:t>
            </w:r>
            <w:r w:rsidRPr="00101DEF">
              <w:rPr>
                <w:rFonts w:ascii="Arial" w:hAnsi="Arial" w:cs="Arial"/>
                <w:lang w:eastAsia="zh-CN"/>
              </w:rPr>
              <w:t>in the latest version of TS 38.331 (v17.1.0).</w:t>
            </w:r>
          </w:p>
          <w:p w14:paraId="1AD80208" w14:textId="61084B8B" w:rsidR="006129A4" w:rsidRPr="00AB0CCF" w:rsidRDefault="006129A4" w:rsidP="006129A4">
            <w:pPr>
              <w:keepNext/>
              <w:keepLines/>
              <w:rPr>
                <w:rFonts w:ascii="Arial" w:hAnsi="Arial" w:cs="Arial"/>
                <w:b/>
                <w:bCs/>
                <w:i/>
                <w:iCs/>
                <w:sz w:val="18"/>
                <w:lang w:eastAsia="en-GB"/>
              </w:rPr>
            </w:pPr>
            <w:r w:rsidRPr="00AB0CCF">
              <w:rPr>
                <w:rFonts w:ascii="Arial" w:hAnsi="Arial" w:cs="Arial"/>
                <w:b/>
                <w:bCs/>
                <w:i/>
                <w:iCs/>
                <w:sz w:val="18"/>
                <w:lang w:eastAsia="en-GB"/>
              </w:rPr>
              <w:t>channelAccessMode2</w:t>
            </w:r>
          </w:p>
          <w:p w14:paraId="708AA7DE" w14:textId="08708E1B" w:rsidR="00101DEF" w:rsidRPr="00101DEF" w:rsidRDefault="006129A4" w:rsidP="006129A4">
            <w:pPr>
              <w:spacing w:beforeLines="50" w:before="120" w:afterLines="50" w:after="120"/>
              <w:rPr>
                <w:rFonts w:ascii="Arial" w:hAnsi="Arial" w:cs="Arial"/>
                <w:lang w:eastAsia="zh-CN"/>
              </w:rPr>
            </w:pPr>
            <w:r w:rsidRPr="00AB0CCF">
              <w:rPr>
                <w:rFonts w:ascii="Arial" w:hAnsi="Arial" w:cs="Arial"/>
                <w:bCs/>
                <w:sz w:val="18"/>
                <w:lang w:eastAsia="en-GB"/>
              </w:rPr>
              <w:t xml:space="preserve">If present ('enabled'), this field indicates that the UE shall apply channel access mode procedures for operation with shared spectrum channel access in accordance with TS 37.213 [48], clause 4.4 for FR2-2. </w:t>
            </w:r>
            <w:r w:rsidRPr="00AB0CCF">
              <w:rPr>
                <w:rFonts w:ascii="Arial" w:hAnsi="Arial" w:cs="Arial"/>
                <w:bCs/>
                <w:sz w:val="18"/>
                <w:highlight w:val="green"/>
                <w:lang w:eastAsia="en-GB"/>
              </w:rPr>
              <w:t>If absent, the UE shall not apply any channel access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35399"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29C8B9" w:rsidR="00A71E0F" w:rsidRPr="00935399" w:rsidRDefault="00101DEF" w:rsidP="00E03DEA">
            <w:pPr>
              <w:pStyle w:val="CRCoverPage"/>
              <w:spacing w:after="0"/>
              <w:rPr>
                <w:rFonts w:cs="Arial"/>
                <w:noProof/>
                <w:lang w:val="x-none" w:eastAsia="zh-CN"/>
              </w:rPr>
            </w:pPr>
            <w:r>
              <w:rPr>
                <w:rFonts w:cs="Arial"/>
                <w:noProof/>
              </w:rPr>
              <w:t>D</w:t>
            </w:r>
            <w:r w:rsidRPr="00473CD3">
              <w:rPr>
                <w:rFonts w:cs="Arial"/>
                <w:noProof/>
                <w:lang w:val="en-US"/>
              </w:rPr>
              <w:t xml:space="preserve">elete the </w:t>
            </w:r>
            <w:r w:rsidR="008634CC">
              <w:rPr>
                <w:rFonts w:cs="Arial"/>
                <w:noProof/>
                <w:lang w:val="en-US"/>
              </w:rPr>
              <w:t xml:space="preserve">“UE” from the condition of </w:t>
            </w:r>
            <w:r w:rsidRPr="00473CD3">
              <w:rPr>
                <w:rFonts w:cs="Arial"/>
                <w:noProof/>
                <w:lang w:val="en-US"/>
              </w:rPr>
              <w:t>“When a gNB/UE(s) is required by regulations to sense a channel(s) for availability</w:t>
            </w:r>
            <w:r w:rsidR="008634CC">
              <w:rPr>
                <w:rFonts w:cs="Arial"/>
                <w:noProof/>
                <w:lang w:val="en-US"/>
              </w:rPr>
              <w:t>” and add “by UE” in the condition of “</w:t>
            </w:r>
            <w:r w:rsidR="008634CC" w:rsidRPr="00ED3A03">
              <w:t xml:space="preserve">when a </w:t>
            </w:r>
            <w:proofErr w:type="spellStart"/>
            <w:r w:rsidR="008634CC" w:rsidRPr="00ED3A03">
              <w:t>gNB</w:t>
            </w:r>
            <w:proofErr w:type="spellEnd"/>
            <w:r w:rsidR="008634CC" w:rsidRPr="00ED3A03">
              <w:t xml:space="preserve"> provides UE(s) with higher layer parameters </w:t>
            </w:r>
            <w:r w:rsidR="008634CC">
              <w:rPr>
                <w:i/>
                <w:iCs/>
              </w:rPr>
              <w:t>channelAccessMode2-r17</w:t>
            </w:r>
            <w:r w:rsidR="008634CC">
              <w:rPr>
                <w:rFonts w:cs="Arial"/>
                <w:noProof/>
                <w:lang w:val="en-US"/>
              </w:rPr>
              <w:t>”</w:t>
            </w:r>
            <w:r w:rsidRPr="00473CD3">
              <w:rPr>
                <w:rFonts w:cs="Arial"/>
                <w:noProof/>
                <w:lang w:val="en-US"/>
              </w:rPr>
              <w:t xml:space="preserve"> in Clause 4.4 of TS 37.213 v17.2.0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35399"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30B7BE39" w:rsidR="001E41F3" w:rsidRDefault="001E41F3" w:rsidP="00942164">
            <w:pPr>
              <w:pStyle w:val="CRCoverPage"/>
              <w:tabs>
                <w:tab w:val="right" w:pos="2184"/>
              </w:tabs>
              <w:spacing w:after="0"/>
              <w:rPr>
                <w:b/>
                <w:i/>
                <w:noProof/>
              </w:rPr>
            </w:pPr>
            <w:r>
              <w:rPr>
                <w:b/>
                <w:i/>
                <w:noProof/>
              </w:rPr>
              <w:t>Consequences if</w:t>
            </w:r>
            <w:r w:rsidR="004F46D4">
              <w:rPr>
                <w:b/>
                <w:i/>
                <w:noProof/>
              </w:rPr>
              <w:t xml:space="preserve"> </w:t>
            </w:r>
            <w:r>
              <w:rPr>
                <w:b/>
                <w:i/>
                <w:noProof/>
              </w:rPr>
              <w:t>not approved:</w:t>
            </w:r>
          </w:p>
        </w:tc>
        <w:tc>
          <w:tcPr>
            <w:tcW w:w="6946" w:type="dxa"/>
            <w:gridSpan w:val="9"/>
            <w:tcBorders>
              <w:bottom w:val="single" w:sz="4" w:space="0" w:color="auto"/>
              <w:right w:val="single" w:sz="4" w:space="0" w:color="auto"/>
            </w:tcBorders>
            <w:shd w:val="pct30" w:color="FFFF00" w:fill="auto"/>
          </w:tcPr>
          <w:p w14:paraId="5C4BEB44" w14:textId="04FC1FF9" w:rsidR="00F154BE" w:rsidRPr="00A71E0F" w:rsidRDefault="00101DEF" w:rsidP="00A71E0F">
            <w:pPr>
              <w:spacing w:after="0"/>
              <w:rPr>
                <w:rFonts w:ascii="Arial" w:hAnsi="Arial" w:cs="Arial"/>
                <w:lang w:val="en-US" w:eastAsia="zh-CN"/>
              </w:rPr>
            </w:pPr>
            <w:r w:rsidRPr="00101DEF">
              <w:rPr>
                <w:rFonts w:ascii="Arial" w:hAnsi="Arial" w:cs="Arial"/>
                <w:lang w:val="en-US" w:eastAsia="zh-CN"/>
              </w:rPr>
              <w:t xml:space="preserve">Ambiguous procedures in Clause 4.4 of TS 37.213 and inconsistency of the specifications with the corresponding descriptions of the higher layer parameter </w:t>
            </w:r>
            <w:r w:rsidRPr="00101DEF">
              <w:rPr>
                <w:rFonts w:ascii="Arial" w:hAnsi="Arial" w:cs="Arial"/>
                <w:i/>
                <w:lang w:val="en-US" w:eastAsia="zh-CN"/>
              </w:rPr>
              <w:t xml:space="preserve">channelAccessMode2-r17 </w:t>
            </w:r>
            <w:r w:rsidRPr="00101DEF">
              <w:rPr>
                <w:rFonts w:ascii="Arial" w:hAnsi="Arial" w:cs="Arial"/>
                <w:lang w:val="en-US" w:eastAsia="zh-CN"/>
              </w:rPr>
              <w:t>in TS 38.331 v17.1.0.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63577E" w:rsidR="001E41F3" w:rsidRPr="00E03E24" w:rsidRDefault="00913259" w:rsidP="00FB1CC5">
            <w:pPr>
              <w:pStyle w:val="CRCoverPage"/>
              <w:spacing w:after="0"/>
              <w:ind w:left="100"/>
              <w:rPr>
                <w:rFonts w:eastAsia="MS Mincho"/>
                <w:noProof/>
                <w:lang w:eastAsia="ja-JP"/>
              </w:rPr>
            </w:pPr>
            <w:r>
              <w:rPr>
                <w:rFonts w:eastAsia="MS Mincho"/>
                <w:noProof/>
                <w:lang w:eastAsia="ja-JP"/>
              </w:rPr>
              <w:t>4.4</w:t>
            </w:r>
            <w:r w:rsidR="00A53B32">
              <w:rPr>
                <w:rFonts w:eastAsia="MS Mincho"/>
                <w:noProof/>
                <w:lang w:eastAsia="ja-JP"/>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44A58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8F1FCE" w:rsidR="001E41F3" w:rsidRDefault="00A71E0F">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FB4F40" w:rsidR="001E41F3" w:rsidRDefault="001E41F3" w:rsidP="00040C42">
            <w:pPr>
              <w:pStyle w:val="CRCoverPage"/>
              <w:spacing w:after="0"/>
              <w:rPr>
                <w:noProof/>
                <w:lang w:eastAsia="zh-CN"/>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33C597" w:rsidR="001E41F3" w:rsidRDefault="0094216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300673" w:rsidR="001E41F3" w:rsidRDefault="0094216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BBDA71B" w:rsidR="001E41F3" w:rsidRDefault="001E41F3" w:rsidP="00942164">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010ACF68" w:rsidR="001E41F3" w:rsidRDefault="001E41F3">
      <w:pPr>
        <w:pStyle w:val="CRCoverPage"/>
        <w:spacing w:after="0"/>
        <w:rPr>
          <w:noProof/>
          <w:sz w:val="8"/>
          <w:szCs w:val="8"/>
        </w:rPr>
      </w:pPr>
    </w:p>
    <w:p w14:paraId="692D03ED" w14:textId="36277ECA" w:rsidR="00E03DEA" w:rsidRDefault="00E03DEA">
      <w:pPr>
        <w:spacing w:after="0"/>
        <w:rPr>
          <w:rFonts w:ascii="Arial" w:hAnsi="Arial" w:cstheme="minorBidi"/>
          <w:color w:val="FF0000"/>
          <w:lang w:val="en-US" w:eastAsia="zh-CN"/>
        </w:rPr>
      </w:pPr>
      <w:r>
        <w:rPr>
          <w:rFonts w:ascii="Arial" w:hAnsi="Arial" w:cstheme="minorBidi"/>
          <w:color w:val="FF0000"/>
          <w:lang w:val="en-US" w:eastAsia="zh-CN"/>
        </w:rPr>
        <w:br w:type="page"/>
      </w:r>
    </w:p>
    <w:p w14:paraId="6BE50B5F" w14:textId="77777777" w:rsidR="006129A4" w:rsidRPr="00ED3A03" w:rsidRDefault="006129A4" w:rsidP="006129A4">
      <w:pPr>
        <w:pStyle w:val="2"/>
      </w:pPr>
      <w:bookmarkStart w:id="2" w:name="_Toc106011668"/>
      <w:r w:rsidRPr="00ED3A03">
        <w:lastRenderedPageBreak/>
        <w:t>4.4</w:t>
      </w:r>
      <w:r w:rsidRPr="00ED3A03">
        <w:tab/>
        <w:t>Channel access procedures for frequency range 2-2</w:t>
      </w:r>
      <w:bookmarkEnd w:id="2"/>
    </w:p>
    <w:p w14:paraId="4CF23CEA" w14:textId="52F42C16" w:rsidR="006129A4" w:rsidRDefault="006129A4" w:rsidP="006129A4">
      <w:r w:rsidRPr="00ED3A03">
        <w:t xml:space="preserve">When a </w:t>
      </w:r>
      <w:proofErr w:type="spellStart"/>
      <w:r w:rsidRPr="00ED3A03">
        <w:t>gNB</w:t>
      </w:r>
      <w:proofErr w:type="spellEnd"/>
      <w:del w:id="3" w:author="Huawei" w:date="2022-08-30T21:09:00Z">
        <w:r w:rsidRPr="00ED3A03" w:rsidDel="008634CC">
          <w:delText>/UE(s)</w:delText>
        </w:r>
      </w:del>
      <w:r w:rsidRPr="00ED3A03">
        <w:t xml:space="preserve"> is required by regulations to sense</w:t>
      </w:r>
      <w:r>
        <w:t xml:space="preserve"> a</w:t>
      </w:r>
      <w:r w:rsidRPr="00ED3A03">
        <w:t xml:space="preserve"> channel(s) for availability for performing transmission(s) on the channel(s) or when a </w:t>
      </w:r>
      <w:proofErr w:type="spellStart"/>
      <w:r w:rsidRPr="00ED3A03">
        <w:t>gNB</w:t>
      </w:r>
      <w:proofErr w:type="spellEnd"/>
      <w:r w:rsidRPr="00ED3A03">
        <w:t xml:space="preserve"> provides UE(s) with higher layer parameters </w:t>
      </w:r>
      <w:r>
        <w:rPr>
          <w:i/>
          <w:iCs/>
        </w:rPr>
        <w:t>channelAccessMode2-r17</w:t>
      </w:r>
      <w:r w:rsidRPr="00ED3A03">
        <w:t xml:space="preserve"> by SIB1 or dedicated configuration indicating that the channel access procedures would be performed</w:t>
      </w:r>
      <w:r w:rsidRPr="00ED3A03">
        <w:rPr>
          <w:lang w:val="en-US"/>
        </w:rPr>
        <w:t xml:space="preserve"> </w:t>
      </w:r>
      <w:ins w:id="4" w:author="Huawei" w:date="2022-08-30T21:09:00Z">
        <w:r w:rsidR="008634CC">
          <w:rPr>
            <w:rFonts w:hint="eastAsia"/>
            <w:lang w:val="en-US" w:eastAsia="zh-CN"/>
          </w:rPr>
          <w:t>b</w:t>
        </w:r>
        <w:r w:rsidR="008634CC">
          <w:rPr>
            <w:lang w:val="en-US"/>
          </w:rPr>
          <w:t xml:space="preserve">y UE </w:t>
        </w:r>
      </w:ins>
      <w:r>
        <w:rPr>
          <w:lang w:val="en-US"/>
        </w:rPr>
        <w:t>before</w:t>
      </w:r>
      <w:r w:rsidRPr="00ED3A03">
        <w:rPr>
          <w:lang w:val="en-US"/>
        </w:rPr>
        <w:t xml:space="preserve"> transmission(s) on </w:t>
      </w:r>
      <w:r>
        <w:rPr>
          <w:lang w:val="en-US"/>
        </w:rPr>
        <w:t xml:space="preserve">a </w:t>
      </w:r>
      <w:r w:rsidRPr="00ED3A03">
        <w:rPr>
          <w:lang w:val="en-US"/>
        </w:rPr>
        <w:t xml:space="preserve">channel(s), </w:t>
      </w:r>
      <w:r w:rsidRPr="00ED3A03">
        <w:t xml:space="preserve">the channel access procedures described in this clause for accessing the channel(s) on which the transmission(s) are performed by the </w:t>
      </w:r>
      <w:proofErr w:type="spellStart"/>
      <w:r w:rsidRPr="00ED3A03">
        <w:t>gNB</w:t>
      </w:r>
      <w:proofErr w:type="spellEnd"/>
      <w:r w:rsidRPr="00ED3A03">
        <w:t>/UE(s), are applied.</w:t>
      </w:r>
    </w:p>
    <w:p w14:paraId="2437DB69" w14:textId="1B0E08AE" w:rsidR="007129C3" w:rsidRPr="006129A4" w:rsidRDefault="006129A4" w:rsidP="006129A4">
      <w:pPr>
        <w:spacing w:after="0"/>
        <w:jc w:val="center"/>
        <w:rPr>
          <w:rFonts w:ascii="Arial" w:hAnsi="Arial" w:cstheme="minorBidi"/>
          <w:color w:val="FF0000"/>
          <w:lang w:eastAsia="zh-CN"/>
        </w:rPr>
      </w:pPr>
      <w:r w:rsidRPr="004E0ADD">
        <w:rPr>
          <w:rFonts w:eastAsia="宋体"/>
          <w:noProof/>
          <w:color w:val="FF0000"/>
          <w:sz w:val="24"/>
          <w:lang w:eastAsia="zh-CN"/>
        </w:rPr>
        <w:t xml:space="preserve">*** &lt; </w:t>
      </w:r>
      <w:r>
        <w:rPr>
          <w:rFonts w:eastAsia="宋体"/>
          <w:noProof/>
          <w:color w:val="FF0000"/>
          <w:sz w:val="24"/>
          <w:lang w:eastAsia="zh-CN"/>
        </w:rPr>
        <w:t>Unchanged parts are ommitted</w:t>
      </w:r>
      <w:r w:rsidRPr="004E0ADD">
        <w:rPr>
          <w:rFonts w:eastAsia="宋体"/>
          <w:noProof/>
          <w:color w:val="FF0000"/>
          <w:sz w:val="24"/>
          <w:lang w:eastAsia="zh-CN"/>
        </w:rPr>
        <w:t>&gt; ***</w:t>
      </w:r>
    </w:p>
    <w:sectPr w:rsidR="007129C3" w:rsidRPr="006129A4"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E7E9E9" w14:textId="77777777" w:rsidR="00A50DC1" w:rsidRDefault="00A50DC1">
      <w:r>
        <w:separator/>
      </w:r>
    </w:p>
  </w:endnote>
  <w:endnote w:type="continuationSeparator" w:id="0">
    <w:p w14:paraId="0634282D" w14:textId="77777777" w:rsidR="00A50DC1" w:rsidRDefault="00A50D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6D1148" w14:textId="77777777" w:rsidR="00A50DC1" w:rsidRDefault="00A50DC1">
      <w:r>
        <w:separator/>
      </w:r>
    </w:p>
  </w:footnote>
  <w:footnote w:type="continuationSeparator" w:id="0">
    <w:p w14:paraId="088E5A3C" w14:textId="77777777" w:rsidR="00A50DC1" w:rsidRDefault="00A50D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03DEA" w:rsidRDefault="00E03DEA">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B941E3"/>
    <w:multiLevelType w:val="hybridMultilevel"/>
    <w:tmpl w:val="17DA76D0"/>
    <w:lvl w:ilvl="0" w:tplc="B8E01EF6">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536876"/>
    <w:multiLevelType w:val="hybridMultilevel"/>
    <w:tmpl w:val="9E12B2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396D01"/>
    <w:multiLevelType w:val="hybridMultilevel"/>
    <w:tmpl w:val="587E7326"/>
    <w:lvl w:ilvl="0" w:tplc="883A98F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C345378"/>
    <w:multiLevelType w:val="hybridMultilevel"/>
    <w:tmpl w:val="AD040E0E"/>
    <w:lvl w:ilvl="0" w:tplc="B6823DC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8" w15:restartNumberingAfterBreak="0">
    <w:nsid w:val="11AF19B3"/>
    <w:multiLevelType w:val="hybridMultilevel"/>
    <w:tmpl w:val="250457CC"/>
    <w:lvl w:ilvl="0" w:tplc="A81E1E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87329B0"/>
    <w:multiLevelType w:val="hybridMultilevel"/>
    <w:tmpl w:val="362EECDC"/>
    <w:lvl w:ilvl="0" w:tplc="B88690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0C26A3"/>
    <w:multiLevelType w:val="hybridMultilevel"/>
    <w:tmpl w:val="587E7326"/>
    <w:lvl w:ilvl="0" w:tplc="883A98F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1" w15:restartNumberingAfterBreak="0">
    <w:nsid w:val="1D9B0612"/>
    <w:multiLevelType w:val="hybridMultilevel"/>
    <w:tmpl w:val="C9B4A36A"/>
    <w:lvl w:ilvl="0" w:tplc="1B26E1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A30B50"/>
    <w:multiLevelType w:val="hybridMultilevel"/>
    <w:tmpl w:val="783E5F8E"/>
    <w:lvl w:ilvl="0" w:tplc="6E821170">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5535475"/>
    <w:multiLevelType w:val="hybridMultilevel"/>
    <w:tmpl w:val="AA6674AC"/>
    <w:lvl w:ilvl="0" w:tplc="7798607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7"/>
  </w:num>
  <w:num w:numId="3">
    <w:abstractNumId w:val="1"/>
  </w:num>
  <w:num w:numId="4">
    <w:abstractNumId w:val="20"/>
  </w:num>
  <w:num w:numId="5">
    <w:abstractNumId w:val="10"/>
  </w:num>
  <w:num w:numId="6">
    <w:abstractNumId w:val="12"/>
  </w:num>
  <w:num w:numId="7">
    <w:abstractNumId w:val="8"/>
  </w:num>
  <w:num w:numId="8">
    <w:abstractNumId w:val="5"/>
  </w:num>
  <w:num w:numId="9">
    <w:abstractNumId w:val="24"/>
  </w:num>
  <w:num w:numId="10">
    <w:abstractNumId w:val="32"/>
  </w:num>
  <w:num w:numId="11">
    <w:abstractNumId w:val="25"/>
  </w:num>
  <w:num w:numId="12">
    <w:abstractNumId w:val="22"/>
  </w:num>
  <w:num w:numId="13">
    <w:abstractNumId w:val="6"/>
  </w:num>
  <w:num w:numId="14">
    <w:abstractNumId w:val="30"/>
  </w:num>
  <w:num w:numId="15">
    <w:abstractNumId w:val="18"/>
  </w:num>
  <w:num w:numId="16">
    <w:abstractNumId w:val="28"/>
  </w:num>
  <w:num w:numId="17">
    <w:abstractNumId w:val="23"/>
  </w:num>
  <w:num w:numId="18">
    <w:abstractNumId w:val="14"/>
  </w:num>
  <w:num w:numId="19">
    <w:abstractNumId w:val="2"/>
  </w:num>
  <w:num w:numId="20">
    <w:abstractNumId w:val="3"/>
  </w:num>
  <w:num w:numId="21">
    <w:abstractNumId w:val="29"/>
  </w:num>
  <w:num w:numId="22">
    <w:abstractNumId w:val="0"/>
  </w:num>
  <w:num w:numId="23">
    <w:abstractNumId w:val="26"/>
  </w:num>
  <w:num w:numId="24">
    <w:abstractNumId w:val="27"/>
  </w:num>
  <w:num w:numId="25">
    <w:abstractNumId w:val="31"/>
  </w:num>
  <w:num w:numId="26">
    <w:abstractNumId w:val="15"/>
  </w:num>
  <w:num w:numId="27">
    <w:abstractNumId w:val="21"/>
  </w:num>
  <w:num w:numId="28">
    <w:abstractNumId w:val="17"/>
  </w:num>
  <w:num w:numId="29">
    <w:abstractNumId w:val="16"/>
  </w:num>
  <w:num w:numId="30">
    <w:abstractNumId w:val="13"/>
  </w:num>
  <w:num w:numId="31">
    <w:abstractNumId w:val="19"/>
  </w:num>
  <w:num w:numId="32">
    <w:abstractNumId w:val="9"/>
  </w:num>
  <w:num w:numId="3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CC4"/>
    <w:rsid w:val="00030B1D"/>
    <w:rsid w:val="000331C0"/>
    <w:rsid w:val="00040C42"/>
    <w:rsid w:val="0005191C"/>
    <w:rsid w:val="000751EC"/>
    <w:rsid w:val="00075362"/>
    <w:rsid w:val="00091324"/>
    <w:rsid w:val="000969F2"/>
    <w:rsid w:val="000A588B"/>
    <w:rsid w:val="000A6394"/>
    <w:rsid w:val="000B03A5"/>
    <w:rsid w:val="000B1158"/>
    <w:rsid w:val="000B7FED"/>
    <w:rsid w:val="000C038A"/>
    <w:rsid w:val="000C6598"/>
    <w:rsid w:val="000C7CCC"/>
    <w:rsid w:val="000D44B3"/>
    <w:rsid w:val="000E0758"/>
    <w:rsid w:val="000E19FC"/>
    <w:rsid w:val="00101DEF"/>
    <w:rsid w:val="00121FF7"/>
    <w:rsid w:val="00134FD3"/>
    <w:rsid w:val="00143824"/>
    <w:rsid w:val="00145D43"/>
    <w:rsid w:val="00175E80"/>
    <w:rsid w:val="00192C46"/>
    <w:rsid w:val="001A08B3"/>
    <w:rsid w:val="001A2CCD"/>
    <w:rsid w:val="001A7B60"/>
    <w:rsid w:val="001B52F0"/>
    <w:rsid w:val="001B7A65"/>
    <w:rsid w:val="001D6548"/>
    <w:rsid w:val="001E41F3"/>
    <w:rsid w:val="0026004D"/>
    <w:rsid w:val="002640DD"/>
    <w:rsid w:val="00275D12"/>
    <w:rsid w:val="00284FEB"/>
    <w:rsid w:val="002860C4"/>
    <w:rsid w:val="00297BF3"/>
    <w:rsid w:val="002A6482"/>
    <w:rsid w:val="002B12B3"/>
    <w:rsid w:val="002B5741"/>
    <w:rsid w:val="002D4B82"/>
    <w:rsid w:val="002E472E"/>
    <w:rsid w:val="00303B62"/>
    <w:rsid w:val="00305409"/>
    <w:rsid w:val="003609EF"/>
    <w:rsid w:val="0036231A"/>
    <w:rsid w:val="00367EDC"/>
    <w:rsid w:val="00374DD4"/>
    <w:rsid w:val="00381C54"/>
    <w:rsid w:val="003A2A17"/>
    <w:rsid w:val="003A31D5"/>
    <w:rsid w:val="003B1FE2"/>
    <w:rsid w:val="003B3C21"/>
    <w:rsid w:val="003E09D4"/>
    <w:rsid w:val="003E1A36"/>
    <w:rsid w:val="00410371"/>
    <w:rsid w:val="004168A3"/>
    <w:rsid w:val="00417A5C"/>
    <w:rsid w:val="004242F1"/>
    <w:rsid w:val="004305E9"/>
    <w:rsid w:val="00444255"/>
    <w:rsid w:val="00452D1E"/>
    <w:rsid w:val="00455D3B"/>
    <w:rsid w:val="00475C04"/>
    <w:rsid w:val="00482B4F"/>
    <w:rsid w:val="00484A4A"/>
    <w:rsid w:val="004B5C8B"/>
    <w:rsid w:val="004B75B7"/>
    <w:rsid w:val="004B7EDC"/>
    <w:rsid w:val="004C10A4"/>
    <w:rsid w:val="004C458B"/>
    <w:rsid w:val="004F46D4"/>
    <w:rsid w:val="004F533B"/>
    <w:rsid w:val="004F791E"/>
    <w:rsid w:val="00501D08"/>
    <w:rsid w:val="005048CF"/>
    <w:rsid w:val="00510EB0"/>
    <w:rsid w:val="0051580D"/>
    <w:rsid w:val="0051744F"/>
    <w:rsid w:val="00537D5E"/>
    <w:rsid w:val="00547111"/>
    <w:rsid w:val="0055192F"/>
    <w:rsid w:val="00552DE4"/>
    <w:rsid w:val="005772C1"/>
    <w:rsid w:val="00581A6C"/>
    <w:rsid w:val="00592D74"/>
    <w:rsid w:val="005C7DBC"/>
    <w:rsid w:val="005D3A9B"/>
    <w:rsid w:val="005E2C44"/>
    <w:rsid w:val="005E7AA5"/>
    <w:rsid w:val="00602A88"/>
    <w:rsid w:val="0060366A"/>
    <w:rsid w:val="006048C5"/>
    <w:rsid w:val="006129A4"/>
    <w:rsid w:val="00614E92"/>
    <w:rsid w:val="00621188"/>
    <w:rsid w:val="006257ED"/>
    <w:rsid w:val="00652CE2"/>
    <w:rsid w:val="006534F1"/>
    <w:rsid w:val="00657DD2"/>
    <w:rsid w:val="0066394F"/>
    <w:rsid w:val="00665C47"/>
    <w:rsid w:val="00667B88"/>
    <w:rsid w:val="00695808"/>
    <w:rsid w:val="006A1300"/>
    <w:rsid w:val="006A724A"/>
    <w:rsid w:val="006A78E6"/>
    <w:rsid w:val="006B1DE7"/>
    <w:rsid w:val="006B35FD"/>
    <w:rsid w:val="006B46FB"/>
    <w:rsid w:val="006E21FB"/>
    <w:rsid w:val="006E46FB"/>
    <w:rsid w:val="006E5406"/>
    <w:rsid w:val="006F2A34"/>
    <w:rsid w:val="0070672B"/>
    <w:rsid w:val="00706E98"/>
    <w:rsid w:val="007129C3"/>
    <w:rsid w:val="00713A13"/>
    <w:rsid w:val="00717B3A"/>
    <w:rsid w:val="00721A8E"/>
    <w:rsid w:val="00721E97"/>
    <w:rsid w:val="00732F42"/>
    <w:rsid w:val="0073384E"/>
    <w:rsid w:val="00740B63"/>
    <w:rsid w:val="00744E86"/>
    <w:rsid w:val="0075515C"/>
    <w:rsid w:val="00756B74"/>
    <w:rsid w:val="00756CD1"/>
    <w:rsid w:val="00776314"/>
    <w:rsid w:val="0078687E"/>
    <w:rsid w:val="00792342"/>
    <w:rsid w:val="00796E72"/>
    <w:rsid w:val="007977A8"/>
    <w:rsid w:val="007B3AFF"/>
    <w:rsid w:val="007B512A"/>
    <w:rsid w:val="007C2097"/>
    <w:rsid w:val="007C4116"/>
    <w:rsid w:val="007D42BD"/>
    <w:rsid w:val="007D6A07"/>
    <w:rsid w:val="007D7274"/>
    <w:rsid w:val="007F7259"/>
    <w:rsid w:val="008040A8"/>
    <w:rsid w:val="0081712E"/>
    <w:rsid w:val="00817366"/>
    <w:rsid w:val="008211E1"/>
    <w:rsid w:val="0082565D"/>
    <w:rsid w:val="008257C9"/>
    <w:rsid w:val="008279FA"/>
    <w:rsid w:val="00845646"/>
    <w:rsid w:val="008626E7"/>
    <w:rsid w:val="008634CC"/>
    <w:rsid w:val="00865DBB"/>
    <w:rsid w:val="00867BED"/>
    <w:rsid w:val="00870EE7"/>
    <w:rsid w:val="0087319F"/>
    <w:rsid w:val="00880C2C"/>
    <w:rsid w:val="008863B9"/>
    <w:rsid w:val="008959BD"/>
    <w:rsid w:val="008A45A6"/>
    <w:rsid w:val="008C32E0"/>
    <w:rsid w:val="008C4049"/>
    <w:rsid w:val="008D34E9"/>
    <w:rsid w:val="008E01AA"/>
    <w:rsid w:val="008E21A4"/>
    <w:rsid w:val="008F032B"/>
    <w:rsid w:val="008F3789"/>
    <w:rsid w:val="008F686C"/>
    <w:rsid w:val="008F7E2B"/>
    <w:rsid w:val="0090387D"/>
    <w:rsid w:val="009061BE"/>
    <w:rsid w:val="00913259"/>
    <w:rsid w:val="009148DE"/>
    <w:rsid w:val="009155FD"/>
    <w:rsid w:val="009171F3"/>
    <w:rsid w:val="00921C7F"/>
    <w:rsid w:val="00922988"/>
    <w:rsid w:val="009323F7"/>
    <w:rsid w:val="00935399"/>
    <w:rsid w:val="0094081E"/>
    <w:rsid w:val="00941E30"/>
    <w:rsid w:val="00942164"/>
    <w:rsid w:val="00947587"/>
    <w:rsid w:val="009555E2"/>
    <w:rsid w:val="009703A5"/>
    <w:rsid w:val="0097428C"/>
    <w:rsid w:val="009777D9"/>
    <w:rsid w:val="00985675"/>
    <w:rsid w:val="009857C5"/>
    <w:rsid w:val="00987D24"/>
    <w:rsid w:val="00991B88"/>
    <w:rsid w:val="009A5753"/>
    <w:rsid w:val="009A579D"/>
    <w:rsid w:val="009A632A"/>
    <w:rsid w:val="009D2445"/>
    <w:rsid w:val="009E3297"/>
    <w:rsid w:val="009F734F"/>
    <w:rsid w:val="00A246B6"/>
    <w:rsid w:val="00A463B4"/>
    <w:rsid w:val="00A47E70"/>
    <w:rsid w:val="00A50CF0"/>
    <w:rsid w:val="00A50DC1"/>
    <w:rsid w:val="00A53B32"/>
    <w:rsid w:val="00A57879"/>
    <w:rsid w:val="00A71E0F"/>
    <w:rsid w:val="00A7671C"/>
    <w:rsid w:val="00A958AE"/>
    <w:rsid w:val="00AA0AD1"/>
    <w:rsid w:val="00AA2CBC"/>
    <w:rsid w:val="00AC5820"/>
    <w:rsid w:val="00AD1CD8"/>
    <w:rsid w:val="00AE5CC1"/>
    <w:rsid w:val="00B12854"/>
    <w:rsid w:val="00B258BB"/>
    <w:rsid w:val="00B4329D"/>
    <w:rsid w:val="00B43C1D"/>
    <w:rsid w:val="00B472DB"/>
    <w:rsid w:val="00B564B5"/>
    <w:rsid w:val="00B6033B"/>
    <w:rsid w:val="00B643B5"/>
    <w:rsid w:val="00B66A87"/>
    <w:rsid w:val="00B67B97"/>
    <w:rsid w:val="00B76378"/>
    <w:rsid w:val="00B84184"/>
    <w:rsid w:val="00B90C05"/>
    <w:rsid w:val="00B952D0"/>
    <w:rsid w:val="00B968C8"/>
    <w:rsid w:val="00BA29C2"/>
    <w:rsid w:val="00BA3EC5"/>
    <w:rsid w:val="00BA51D9"/>
    <w:rsid w:val="00BB5DFC"/>
    <w:rsid w:val="00BC44F2"/>
    <w:rsid w:val="00BD0199"/>
    <w:rsid w:val="00BD0BDB"/>
    <w:rsid w:val="00BD279D"/>
    <w:rsid w:val="00BD5810"/>
    <w:rsid w:val="00BD6BB8"/>
    <w:rsid w:val="00BE63ED"/>
    <w:rsid w:val="00C138EE"/>
    <w:rsid w:val="00C41EE3"/>
    <w:rsid w:val="00C43B6F"/>
    <w:rsid w:val="00C45F5C"/>
    <w:rsid w:val="00C53B05"/>
    <w:rsid w:val="00C56E43"/>
    <w:rsid w:val="00C66BA2"/>
    <w:rsid w:val="00C90381"/>
    <w:rsid w:val="00C94803"/>
    <w:rsid w:val="00C95985"/>
    <w:rsid w:val="00CA58D4"/>
    <w:rsid w:val="00CB0929"/>
    <w:rsid w:val="00CB6E7A"/>
    <w:rsid w:val="00CC0E8B"/>
    <w:rsid w:val="00CC5026"/>
    <w:rsid w:val="00CC68D0"/>
    <w:rsid w:val="00CD097B"/>
    <w:rsid w:val="00D00A9D"/>
    <w:rsid w:val="00D03F9A"/>
    <w:rsid w:val="00D0478E"/>
    <w:rsid w:val="00D06D51"/>
    <w:rsid w:val="00D0713B"/>
    <w:rsid w:val="00D24991"/>
    <w:rsid w:val="00D356E2"/>
    <w:rsid w:val="00D50255"/>
    <w:rsid w:val="00D63690"/>
    <w:rsid w:val="00D63E06"/>
    <w:rsid w:val="00D66520"/>
    <w:rsid w:val="00D76C23"/>
    <w:rsid w:val="00D831C4"/>
    <w:rsid w:val="00D90F64"/>
    <w:rsid w:val="00DA08E5"/>
    <w:rsid w:val="00DB111B"/>
    <w:rsid w:val="00DB4636"/>
    <w:rsid w:val="00DD06F4"/>
    <w:rsid w:val="00DD5F4B"/>
    <w:rsid w:val="00DE0935"/>
    <w:rsid w:val="00DE34CF"/>
    <w:rsid w:val="00DE695C"/>
    <w:rsid w:val="00E03DEA"/>
    <w:rsid w:val="00E03E24"/>
    <w:rsid w:val="00E13F3D"/>
    <w:rsid w:val="00E20A59"/>
    <w:rsid w:val="00E34898"/>
    <w:rsid w:val="00E40230"/>
    <w:rsid w:val="00E5309E"/>
    <w:rsid w:val="00E9770A"/>
    <w:rsid w:val="00EB09B7"/>
    <w:rsid w:val="00EC043F"/>
    <w:rsid w:val="00EC187F"/>
    <w:rsid w:val="00EC63DB"/>
    <w:rsid w:val="00EE7D7C"/>
    <w:rsid w:val="00F154BE"/>
    <w:rsid w:val="00F25D98"/>
    <w:rsid w:val="00F300FB"/>
    <w:rsid w:val="00F475B5"/>
    <w:rsid w:val="00F52C3A"/>
    <w:rsid w:val="00F52D1B"/>
    <w:rsid w:val="00F637CE"/>
    <w:rsid w:val="00F658B8"/>
    <w:rsid w:val="00FA1B90"/>
    <w:rsid w:val="00FA484B"/>
    <w:rsid w:val="00FB1CC5"/>
    <w:rsid w:val="00FB6386"/>
    <w:rsid w:val="00FC49D1"/>
    <w:rsid w:val="00FD7B00"/>
    <w:rsid w:val="00FE2B32"/>
    <w:rsid w:val="00FE727B"/>
    <w:rsid w:val="00FF24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Char1"/>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character" w:customStyle="1" w:styleId="B1Char1">
    <w:name w:val="B1 Char1"/>
    <w:link w:val="B1"/>
    <w:qFormat/>
    <w:rsid w:val="000751EC"/>
    <w:rPr>
      <w:rFonts w:ascii="Times New Roman" w:hAnsi="Times New Roman"/>
      <w:lang w:val="en-GB" w:eastAsia="en-US"/>
    </w:rPr>
  </w:style>
  <w:style w:type="character" w:customStyle="1" w:styleId="B3Char">
    <w:name w:val="B3 Char"/>
    <w:link w:val="B3"/>
    <w:qFormat/>
    <w:rsid w:val="000751EC"/>
    <w:rPr>
      <w:rFonts w:ascii="Times New Roman" w:hAnsi="Times New Roman"/>
      <w:lang w:val="en-GB" w:eastAsia="en-US"/>
    </w:rPr>
  </w:style>
  <w:style w:type="character" w:customStyle="1" w:styleId="B2Char">
    <w:name w:val="B2 Char"/>
    <w:link w:val="B2"/>
    <w:qFormat/>
    <w:rsid w:val="000751EC"/>
    <w:rPr>
      <w:rFonts w:ascii="Times New Roman" w:hAnsi="Times New Roman"/>
      <w:lang w:val="en-GB" w:eastAsia="en-US"/>
    </w:rPr>
  </w:style>
  <w:style w:type="character" w:customStyle="1" w:styleId="B10">
    <w:name w:val="B1 (文字)"/>
    <w:qFormat/>
    <w:locked/>
    <w:rsid w:val="00D0713B"/>
    <w:rPr>
      <w:rFonts w:eastAsia="Times New Roman"/>
      <w:lang w:val="en-GB"/>
    </w:rPr>
  </w:style>
  <w:style w:type="character" w:customStyle="1" w:styleId="B4Char">
    <w:name w:val="B4 Char"/>
    <w:link w:val="B4"/>
    <w:qFormat/>
    <w:rsid w:val="005048CF"/>
    <w:rPr>
      <w:rFonts w:ascii="Times New Roman" w:hAnsi="Times New Roman"/>
      <w:lang w:val="en-GB" w:eastAsia="en-US"/>
    </w:rPr>
  </w:style>
  <w:style w:type="character" w:customStyle="1" w:styleId="B1Zchn">
    <w:name w:val="B1 Zchn"/>
    <w:qFormat/>
    <w:rsid w:val="00A463B4"/>
    <w:rPr>
      <w:lang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b"/>
    <w:rsid w:val="00E9770A"/>
    <w:pPr>
      <w:spacing w:after="120" w:line="259" w:lineRule="auto"/>
      <w:jc w:val="both"/>
    </w:pPr>
    <w:rPr>
      <w:rFonts w:ascii="Arial" w:eastAsiaTheme="minorHAnsi" w:hAnsi="Arial" w:cstheme="minorBidi"/>
      <w:szCs w:val="22"/>
      <w:lang w:val="en-US" w:eastAsia="zh-CN"/>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a"/>
    <w:rsid w:val="00E9770A"/>
    <w:rPr>
      <w:rFonts w:ascii="Arial" w:eastAsiaTheme="minorHAnsi" w:hAnsi="Arial" w:cstheme="minorBidi"/>
      <w:szCs w:val="22"/>
      <w:lang w:val="en-US" w:eastAsia="zh-CN"/>
    </w:rPr>
  </w:style>
  <w:style w:type="paragraph" w:customStyle="1" w:styleId="3GPPHeader">
    <w:name w:val="3GPP_Header"/>
    <w:basedOn w:val="afa"/>
    <w:rsid w:val="00867BED"/>
    <w:pPr>
      <w:tabs>
        <w:tab w:val="left" w:pos="1701"/>
        <w:tab w:val="right" w:pos="9639"/>
      </w:tabs>
      <w:spacing w:after="240"/>
    </w:pPr>
    <w:rPr>
      <w:b/>
      <w:sz w:val="24"/>
    </w:rPr>
  </w:style>
  <w:style w:type="paragraph" w:styleId="afc">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a0"/>
    <w:link w:val="afd"/>
    <w:uiPriority w:val="34"/>
    <w:qFormat/>
    <w:rsid w:val="00475C04"/>
    <w:pPr>
      <w:ind w:firstLineChars="200" w:firstLine="420"/>
    </w:p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55D3B"/>
    <w:rPr>
      <w:rFonts w:ascii="Arial" w:hAnsi="Arial"/>
      <w:sz w:val="24"/>
      <w:lang w:val="en-GB" w:eastAsia="en-US"/>
    </w:rPr>
  </w:style>
  <w:style w:type="numbering" w:customStyle="1" w:styleId="12">
    <w:name w:val="无列表1"/>
    <w:next w:val="a3"/>
    <w:uiPriority w:val="99"/>
    <w:semiHidden/>
    <w:unhideWhenUsed/>
    <w:rsid w:val="009155F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uiPriority w:val="99"/>
    <w:rsid w:val="009155FD"/>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1"/>
    <w:link w:val="2"/>
    <w:rsid w:val="009155FD"/>
    <w:rPr>
      <w:rFonts w:ascii="Arial" w:hAnsi="Arial"/>
      <w:sz w:val="32"/>
      <w:lang w:val="en-GB" w:eastAsia="en-US"/>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1"/>
    <w:link w:val="30"/>
    <w:rsid w:val="009155FD"/>
    <w:rPr>
      <w:rFonts w:ascii="Arial" w:hAnsi="Arial"/>
      <w:sz w:val="28"/>
      <w:lang w:val="en-GB" w:eastAsia="en-US"/>
    </w:rPr>
  </w:style>
  <w:style w:type="character" w:customStyle="1" w:styleId="50">
    <w:name w:val="标题 5 字符"/>
    <w:aliases w:val="h5 字符,Heading5 字符,H5 字符"/>
    <w:basedOn w:val="a1"/>
    <w:link w:val="5"/>
    <w:rsid w:val="009155FD"/>
    <w:rPr>
      <w:rFonts w:ascii="Arial" w:hAnsi="Arial"/>
      <w:sz w:val="22"/>
      <w:lang w:val="en-GB" w:eastAsia="en-US"/>
    </w:rPr>
  </w:style>
  <w:style w:type="character" w:customStyle="1" w:styleId="60">
    <w:name w:val="标题 6 字符"/>
    <w:basedOn w:val="a1"/>
    <w:link w:val="6"/>
    <w:uiPriority w:val="9"/>
    <w:rsid w:val="009155FD"/>
    <w:rPr>
      <w:rFonts w:ascii="Arial" w:hAnsi="Arial"/>
      <w:lang w:val="en-GB" w:eastAsia="en-US"/>
    </w:rPr>
  </w:style>
  <w:style w:type="character" w:customStyle="1" w:styleId="70">
    <w:name w:val="标题 7 字符"/>
    <w:basedOn w:val="a1"/>
    <w:link w:val="7"/>
    <w:uiPriority w:val="9"/>
    <w:rsid w:val="009155FD"/>
    <w:rPr>
      <w:rFonts w:ascii="Arial" w:hAnsi="Arial"/>
      <w:lang w:val="en-GB" w:eastAsia="en-US"/>
    </w:rPr>
  </w:style>
  <w:style w:type="character" w:customStyle="1" w:styleId="80">
    <w:name w:val="标题 8 字符"/>
    <w:aliases w:val="Table Heading 字符"/>
    <w:basedOn w:val="a1"/>
    <w:link w:val="8"/>
    <w:rsid w:val="009155FD"/>
    <w:rPr>
      <w:rFonts w:ascii="Arial" w:hAnsi="Arial"/>
      <w:sz w:val="36"/>
      <w:lang w:val="en-GB" w:eastAsia="en-US"/>
    </w:rPr>
  </w:style>
  <w:style w:type="character" w:customStyle="1" w:styleId="90">
    <w:name w:val="标题 9 字符"/>
    <w:aliases w:val="Figure Heading 字符,FH 字符"/>
    <w:basedOn w:val="a1"/>
    <w:link w:val="9"/>
    <w:uiPriority w:val="9"/>
    <w:rsid w:val="009155FD"/>
    <w:rPr>
      <w:rFonts w:ascii="Arial" w:hAnsi="Arial"/>
      <w:sz w:val="36"/>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rsid w:val="009155FD"/>
    <w:rPr>
      <w:rFonts w:ascii="Arial" w:hAnsi="Arial"/>
      <w:b/>
      <w:noProof/>
      <w:sz w:val="18"/>
      <w:lang w:val="en-GB" w:eastAsia="en-US"/>
    </w:rPr>
  </w:style>
  <w:style w:type="character" w:customStyle="1" w:styleId="ae">
    <w:name w:val="页脚 字符"/>
    <w:basedOn w:val="a1"/>
    <w:link w:val="ad"/>
    <w:uiPriority w:val="99"/>
    <w:rsid w:val="009155FD"/>
    <w:rPr>
      <w:rFonts w:ascii="Arial" w:hAnsi="Arial"/>
      <w:b/>
      <w:i/>
      <w:noProof/>
      <w:sz w:val="18"/>
      <w:lang w:val="en-GB" w:eastAsia="en-US"/>
    </w:rPr>
  </w:style>
  <w:style w:type="paragraph" w:customStyle="1" w:styleId="TAJ">
    <w:name w:val="TAJ"/>
    <w:basedOn w:val="TH"/>
    <w:rsid w:val="009155FD"/>
    <w:rPr>
      <w:rFonts w:eastAsia="宋体"/>
    </w:rPr>
  </w:style>
  <w:style w:type="paragraph" w:customStyle="1" w:styleId="Guidance">
    <w:name w:val="Guidance"/>
    <w:basedOn w:val="a0"/>
    <w:rsid w:val="009155FD"/>
    <w:rPr>
      <w:rFonts w:eastAsia="宋体"/>
      <w:i/>
      <w:color w:val="0000FF"/>
    </w:rPr>
  </w:style>
  <w:style w:type="character" w:customStyle="1" w:styleId="B2Car">
    <w:name w:val="B2 Car"/>
    <w:rsid w:val="009155FD"/>
    <w:rPr>
      <w:lang w:val="en-GB" w:eastAsia="en-US"/>
    </w:rPr>
  </w:style>
  <w:style w:type="character" w:customStyle="1" w:styleId="af2">
    <w:name w:val="批注文字 字符"/>
    <w:basedOn w:val="a1"/>
    <w:link w:val="af1"/>
    <w:qFormat/>
    <w:rsid w:val="009155FD"/>
    <w:rPr>
      <w:rFonts w:ascii="Times New Roman" w:hAnsi="Times New Roman"/>
      <w:lang w:val="en-GB" w:eastAsia="en-US"/>
    </w:rPr>
  </w:style>
  <w:style w:type="character" w:customStyle="1" w:styleId="af7">
    <w:name w:val="批注主题 字符"/>
    <w:basedOn w:val="af2"/>
    <w:link w:val="af6"/>
    <w:uiPriority w:val="99"/>
    <w:rsid w:val="009155FD"/>
    <w:rPr>
      <w:rFonts w:ascii="Times New Roman" w:hAnsi="Times New Roman"/>
      <w:b/>
      <w:bCs/>
      <w:lang w:val="en-GB" w:eastAsia="en-US"/>
    </w:rPr>
  </w:style>
  <w:style w:type="character" w:customStyle="1" w:styleId="af5">
    <w:name w:val="批注框文本 字符"/>
    <w:basedOn w:val="a1"/>
    <w:link w:val="af4"/>
    <w:uiPriority w:val="99"/>
    <w:rsid w:val="009155FD"/>
    <w:rPr>
      <w:rFonts w:ascii="Tahoma" w:hAnsi="Tahoma" w:cs="Tahoma"/>
      <w:sz w:val="16"/>
      <w:szCs w:val="16"/>
      <w:lang w:val="en-GB" w:eastAsia="en-US"/>
    </w:rPr>
  </w:style>
  <w:style w:type="character" w:customStyle="1" w:styleId="TALChar">
    <w:name w:val="TAL Char"/>
    <w:link w:val="TAL"/>
    <w:rsid w:val="009155FD"/>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rsid w:val="009155FD"/>
    <w:rPr>
      <w:rFonts w:ascii="Times New Roman" w:hAnsi="Times New Roman"/>
      <w:sz w:val="16"/>
      <w:lang w:val="en-GB" w:eastAsia="en-US"/>
    </w:rPr>
  </w:style>
  <w:style w:type="character" w:customStyle="1" w:styleId="THChar">
    <w:name w:val="TH Char"/>
    <w:link w:val="TH"/>
    <w:qFormat/>
    <w:rsid w:val="009155FD"/>
    <w:rPr>
      <w:rFonts w:ascii="Arial" w:hAnsi="Arial"/>
      <w:b/>
      <w:lang w:val="en-GB" w:eastAsia="en-US"/>
    </w:rPr>
  </w:style>
  <w:style w:type="paragraph" w:styleId="afe">
    <w:name w:val="index heading"/>
    <w:basedOn w:val="a0"/>
    <w:next w:val="a0"/>
    <w:rsid w:val="009155FD"/>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9155FD"/>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9155FD"/>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9155FD"/>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9155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9155FD"/>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9155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9155FD"/>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f">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f0"/>
    <w:uiPriority w:val="99"/>
    <w:qFormat/>
    <w:rsid w:val="009155FD"/>
    <w:pPr>
      <w:overflowPunct w:val="0"/>
      <w:autoSpaceDE w:val="0"/>
      <w:autoSpaceDN w:val="0"/>
      <w:adjustRightInd w:val="0"/>
      <w:spacing w:before="120" w:after="120"/>
      <w:textAlignment w:val="baseline"/>
    </w:pPr>
    <w:rPr>
      <w:rFonts w:eastAsia="宋体"/>
      <w:b/>
      <w:lang w:eastAsia="en-GB"/>
    </w:rPr>
  </w:style>
  <w:style w:type="character" w:customStyle="1" w:styleId="af9">
    <w:name w:val="文档结构图 字符"/>
    <w:basedOn w:val="a1"/>
    <w:link w:val="af8"/>
    <w:uiPriority w:val="99"/>
    <w:rsid w:val="009155FD"/>
    <w:rPr>
      <w:rFonts w:ascii="Tahoma" w:hAnsi="Tahoma" w:cs="Tahoma"/>
      <w:shd w:val="clear" w:color="auto" w:fill="000080"/>
      <w:lang w:val="en-GB" w:eastAsia="en-US"/>
    </w:rPr>
  </w:style>
  <w:style w:type="paragraph" w:styleId="aff1">
    <w:name w:val="Plain Text"/>
    <w:basedOn w:val="a0"/>
    <w:link w:val="aff2"/>
    <w:uiPriority w:val="99"/>
    <w:rsid w:val="009155FD"/>
    <w:pPr>
      <w:overflowPunct w:val="0"/>
      <w:autoSpaceDE w:val="0"/>
      <w:autoSpaceDN w:val="0"/>
      <w:adjustRightInd w:val="0"/>
      <w:textAlignment w:val="baseline"/>
    </w:pPr>
    <w:rPr>
      <w:rFonts w:ascii="Courier New" w:eastAsia="宋体" w:hAnsi="Courier New"/>
      <w:lang w:val="nb-NO" w:eastAsia="en-GB"/>
    </w:rPr>
  </w:style>
  <w:style w:type="character" w:customStyle="1" w:styleId="aff2">
    <w:name w:val="纯文本 字符"/>
    <w:basedOn w:val="a1"/>
    <w:link w:val="aff1"/>
    <w:uiPriority w:val="99"/>
    <w:rsid w:val="009155FD"/>
    <w:rPr>
      <w:rFonts w:ascii="Courier New" w:eastAsia="宋体" w:hAnsi="Courier New"/>
      <w:lang w:val="nb-NO" w:eastAsia="en-GB"/>
    </w:rPr>
  </w:style>
  <w:style w:type="paragraph" w:styleId="26">
    <w:name w:val="Body Text 2"/>
    <w:basedOn w:val="a0"/>
    <w:link w:val="27"/>
    <w:rsid w:val="009155FD"/>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7">
    <w:name w:val="正文文本 2 字符"/>
    <w:basedOn w:val="a1"/>
    <w:link w:val="26"/>
    <w:rsid w:val="009155FD"/>
    <w:rPr>
      <w:rFonts w:ascii="Times New Roman" w:eastAsia="宋体" w:hAnsi="Times New Roman"/>
      <w:kern w:val="2"/>
      <w:sz w:val="21"/>
      <w:lang w:val="x-none" w:eastAsia="x-none"/>
    </w:rPr>
  </w:style>
  <w:style w:type="paragraph" w:styleId="28">
    <w:name w:val="Body Text Indent 2"/>
    <w:basedOn w:val="a0"/>
    <w:link w:val="29"/>
    <w:rsid w:val="009155FD"/>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9">
    <w:name w:val="正文文本缩进 2 字符"/>
    <w:basedOn w:val="a1"/>
    <w:link w:val="28"/>
    <w:rsid w:val="009155FD"/>
    <w:rPr>
      <w:rFonts w:ascii="Times New Roman" w:eastAsia="宋体" w:hAnsi="Times New Roman"/>
      <w:kern w:val="2"/>
      <w:lang w:val="x-none" w:eastAsia="x-none"/>
    </w:rPr>
  </w:style>
  <w:style w:type="paragraph" w:styleId="35">
    <w:name w:val="Body Text Indent 3"/>
    <w:basedOn w:val="a0"/>
    <w:link w:val="36"/>
    <w:rsid w:val="009155FD"/>
    <w:pPr>
      <w:overflowPunct w:val="0"/>
      <w:autoSpaceDE w:val="0"/>
      <w:autoSpaceDN w:val="0"/>
      <w:adjustRightInd w:val="0"/>
      <w:spacing w:after="0"/>
      <w:ind w:left="1080"/>
      <w:textAlignment w:val="baseline"/>
    </w:pPr>
    <w:rPr>
      <w:rFonts w:eastAsia="宋体"/>
      <w:lang w:val="en-US" w:eastAsia="ja-JP"/>
    </w:rPr>
  </w:style>
  <w:style w:type="character" w:customStyle="1" w:styleId="36">
    <w:name w:val="正文文本缩进 3 字符"/>
    <w:basedOn w:val="a1"/>
    <w:link w:val="35"/>
    <w:rsid w:val="009155FD"/>
    <w:rPr>
      <w:rFonts w:ascii="Times New Roman" w:eastAsia="宋体" w:hAnsi="Times New Roman"/>
      <w:lang w:val="en-US" w:eastAsia="ja-JP"/>
    </w:rPr>
  </w:style>
  <w:style w:type="paragraph" w:customStyle="1" w:styleId="numberedlist0">
    <w:name w:val="numbered list"/>
    <w:basedOn w:val="aa"/>
    <w:rsid w:val="009155FD"/>
  </w:style>
  <w:style w:type="paragraph" w:customStyle="1" w:styleId="CRfront">
    <w:name w:val="CR_front"/>
    <w:next w:val="a0"/>
    <w:rsid w:val="009155FD"/>
    <w:rPr>
      <w:rFonts w:ascii="Arial" w:eastAsia="MS Mincho" w:hAnsi="Arial"/>
      <w:lang w:val="en-GB" w:eastAsia="en-US"/>
    </w:rPr>
  </w:style>
  <w:style w:type="paragraph" w:customStyle="1" w:styleId="TabList">
    <w:name w:val="TabList"/>
    <w:basedOn w:val="a0"/>
    <w:rsid w:val="009155F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155F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155F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155F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155FD"/>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9155FD"/>
    <w:pPr>
      <w:numPr>
        <w:numId w:val="13"/>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9155FD"/>
    <w:pPr>
      <w:keepNext/>
      <w:keepLines/>
      <w:numPr>
        <w:numId w:val="12"/>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9155FD"/>
    <w:pPr>
      <w:widowControl/>
      <w:numPr>
        <w:numId w:val="9"/>
      </w:numPr>
      <w:tabs>
        <w:tab w:val="clear" w:pos="992"/>
      </w:tabs>
      <w:spacing w:after="120"/>
      <w:ind w:left="720" w:hanging="360"/>
    </w:pPr>
    <w:rPr>
      <w:rFonts w:eastAsia="MS Mincho"/>
      <w:lang w:val="en-US"/>
    </w:rPr>
  </w:style>
  <w:style w:type="paragraph" w:customStyle="1" w:styleId="textintend2">
    <w:name w:val="text intend 2"/>
    <w:basedOn w:val="text"/>
    <w:rsid w:val="009155FD"/>
    <w:pPr>
      <w:widowControl/>
      <w:numPr>
        <w:numId w:val="10"/>
      </w:numPr>
      <w:tabs>
        <w:tab w:val="clear" w:pos="1418"/>
      </w:tabs>
      <w:spacing w:after="120"/>
      <w:ind w:left="462" w:hanging="360"/>
    </w:pPr>
    <w:rPr>
      <w:rFonts w:eastAsia="MS Mincho"/>
      <w:lang w:val="en-US"/>
    </w:rPr>
  </w:style>
  <w:style w:type="paragraph" w:customStyle="1" w:styleId="textintend3">
    <w:name w:val="text intend 3"/>
    <w:basedOn w:val="text"/>
    <w:rsid w:val="009155FD"/>
    <w:pPr>
      <w:widowControl/>
      <w:numPr>
        <w:numId w:val="11"/>
      </w:numPr>
      <w:tabs>
        <w:tab w:val="clear" w:pos="1843"/>
      </w:tabs>
      <w:spacing w:after="120"/>
      <w:ind w:left="360" w:hanging="360"/>
    </w:pPr>
    <w:rPr>
      <w:rFonts w:eastAsia="MS Mincho"/>
      <w:lang w:val="en-US"/>
    </w:rPr>
  </w:style>
  <w:style w:type="paragraph" w:customStyle="1" w:styleId="normalpuce">
    <w:name w:val="normal puce"/>
    <w:basedOn w:val="a0"/>
    <w:rsid w:val="009155FD"/>
    <w:pPr>
      <w:widowControl w:val="0"/>
      <w:numPr>
        <w:numId w:val="14"/>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155FD"/>
    <w:pPr>
      <w:keepLines w:val="0"/>
      <w:numPr>
        <w:numId w:val="15"/>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f3">
    <w:name w:val="Date"/>
    <w:basedOn w:val="a0"/>
    <w:next w:val="a0"/>
    <w:link w:val="aff4"/>
    <w:uiPriority w:val="99"/>
    <w:rsid w:val="009155FD"/>
    <w:pPr>
      <w:overflowPunct w:val="0"/>
      <w:autoSpaceDE w:val="0"/>
      <w:autoSpaceDN w:val="0"/>
      <w:adjustRightInd w:val="0"/>
      <w:spacing w:after="0"/>
      <w:jc w:val="both"/>
      <w:textAlignment w:val="baseline"/>
    </w:pPr>
    <w:rPr>
      <w:rFonts w:eastAsia="宋体"/>
      <w:lang w:eastAsia="en-GB"/>
    </w:rPr>
  </w:style>
  <w:style w:type="character" w:customStyle="1" w:styleId="aff4">
    <w:name w:val="日期 字符"/>
    <w:basedOn w:val="a1"/>
    <w:link w:val="aff3"/>
    <w:uiPriority w:val="99"/>
    <w:rsid w:val="009155FD"/>
    <w:rPr>
      <w:rFonts w:ascii="Times New Roman" w:eastAsia="宋体" w:hAnsi="Times New Roman"/>
      <w:lang w:val="en-GB" w:eastAsia="en-GB"/>
    </w:rPr>
  </w:style>
  <w:style w:type="paragraph" w:customStyle="1" w:styleId="Meetingcaption">
    <w:name w:val="Meeting caption"/>
    <w:basedOn w:val="a0"/>
    <w:rsid w:val="009155F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9155FD"/>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9155FD"/>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9155FD"/>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1">
    <w:name w:val="b1"/>
    <w:basedOn w:val="a0"/>
    <w:qFormat/>
    <w:rsid w:val="009155FD"/>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9155FD"/>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155FD"/>
    <w:rPr>
      <w:i/>
      <w:color w:val="0000FF"/>
      <w:lang w:val="en-GB" w:eastAsia="ja-JP" w:bidi="ar-SA"/>
    </w:rPr>
  </w:style>
  <w:style w:type="paragraph" w:customStyle="1" w:styleId="CharCharCharChar">
    <w:name w:val="Char Char Char Char"/>
    <w:rsid w:val="009155FD"/>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155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5">
    <w:name w:val="Emphasis"/>
    <w:uiPriority w:val="20"/>
    <w:qFormat/>
    <w:rsid w:val="009155FD"/>
    <w:rPr>
      <w:i/>
      <w:iCs/>
    </w:rPr>
  </w:style>
  <w:style w:type="character" w:customStyle="1" w:styleId="h4CharChar">
    <w:name w:val="h4 Char Char"/>
    <w:rsid w:val="009155FD"/>
    <w:rPr>
      <w:rFonts w:ascii="Arial" w:hAnsi="Arial"/>
      <w:sz w:val="24"/>
      <w:lang w:val="en-GB" w:eastAsia="ja-JP" w:bidi="ar-SA"/>
    </w:rPr>
  </w:style>
  <w:style w:type="table" w:styleId="aff6">
    <w:name w:val="Table Grid"/>
    <w:basedOn w:val="a2"/>
    <w:uiPriority w:val="59"/>
    <w:qFormat/>
    <w:rsid w:val="009155F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9155F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9155FD"/>
    <w:rPr>
      <w:rFonts w:ascii="Arial" w:eastAsia="????" w:hAnsi="Arial" w:cs="Arial"/>
      <w:color w:val="0000FF"/>
      <w:kern w:val="2"/>
      <w:lang w:val="en-US" w:eastAsia="en-US" w:bidi="ar-SA"/>
    </w:rPr>
  </w:style>
  <w:style w:type="character" w:customStyle="1" w:styleId="CharChar5">
    <w:name w:val="Char Char5"/>
    <w:semiHidden/>
    <w:rsid w:val="009155FD"/>
    <w:rPr>
      <w:rFonts w:ascii="Times New Roman" w:hAnsi="Times New Roman"/>
      <w:lang w:eastAsia="en-US"/>
    </w:rPr>
  </w:style>
  <w:style w:type="character" w:customStyle="1" w:styleId="ac">
    <w:name w:val="列表 字符"/>
    <w:link w:val="ab"/>
    <w:rsid w:val="009155FD"/>
    <w:rPr>
      <w:rFonts w:ascii="Times New Roman" w:hAnsi="Times New Roman"/>
      <w:lang w:val="en-GB" w:eastAsia="en-US"/>
    </w:rPr>
  </w:style>
  <w:style w:type="character" w:customStyle="1" w:styleId="PLChar">
    <w:name w:val="PL Char"/>
    <w:link w:val="PL"/>
    <w:qFormat/>
    <w:locked/>
    <w:rsid w:val="009155FD"/>
    <w:rPr>
      <w:rFonts w:ascii="Courier New" w:hAnsi="Courier New"/>
      <w:noProof/>
      <w:sz w:val="16"/>
      <w:lang w:val="en-GB" w:eastAsia="en-US"/>
    </w:rPr>
  </w:style>
  <w:style w:type="character" w:customStyle="1" w:styleId="25">
    <w:name w:val="列表 2 字符"/>
    <w:link w:val="24"/>
    <w:rsid w:val="009155FD"/>
    <w:rPr>
      <w:rFonts w:ascii="Times New Roman" w:hAnsi="Times New Roman"/>
      <w:lang w:val="en-GB" w:eastAsia="en-US"/>
    </w:rPr>
  </w:style>
  <w:style w:type="character" w:customStyle="1" w:styleId="34">
    <w:name w:val="列表 3 字符"/>
    <w:link w:val="33"/>
    <w:rsid w:val="009155FD"/>
    <w:rPr>
      <w:rFonts w:ascii="Times New Roman" w:hAnsi="Times New Roman"/>
      <w:lang w:val="en-GB" w:eastAsia="en-US"/>
    </w:rPr>
  </w:style>
  <w:style w:type="paragraph" w:customStyle="1" w:styleId="CharChar3CharCharCharCharCharChar">
    <w:name w:val="Char Char3 Char Char Char Char Char Char"/>
    <w:semiHidden/>
    <w:rsid w:val="009155F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155FD"/>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155FD"/>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155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155FD"/>
    <w:rPr>
      <w:rFonts w:ascii="Times New Roman" w:hAnsi="Times New Roman"/>
      <w:lang w:eastAsia="en-US"/>
    </w:rPr>
  </w:style>
  <w:style w:type="paragraph" w:styleId="aff7">
    <w:name w:val="Revision"/>
    <w:hidden/>
    <w:uiPriority w:val="99"/>
    <w:semiHidden/>
    <w:rsid w:val="009155FD"/>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155FD"/>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155FD"/>
    <w:rPr>
      <w:rFonts w:ascii="Arial" w:hAnsi="Arial"/>
      <w:sz w:val="18"/>
      <w:lang w:val="en-GB" w:eastAsia="en-US"/>
    </w:rPr>
  </w:style>
  <w:style w:type="paragraph" w:customStyle="1" w:styleId="TableCell">
    <w:name w:val="Table Cell"/>
    <w:basedOn w:val="TAC"/>
    <w:link w:val="TableCellChar"/>
    <w:qFormat/>
    <w:rsid w:val="009155FD"/>
    <w:pPr>
      <w:overflowPunct w:val="0"/>
      <w:autoSpaceDE w:val="0"/>
      <w:autoSpaceDN w:val="0"/>
      <w:adjustRightInd w:val="0"/>
    </w:pPr>
    <w:rPr>
      <w:rFonts w:eastAsia="宋体"/>
      <w:lang w:eastAsia="zh-CN"/>
    </w:rPr>
  </w:style>
  <w:style w:type="character" w:customStyle="1" w:styleId="TableCellChar">
    <w:name w:val="Table Cell Char"/>
    <w:link w:val="TableCell"/>
    <w:rsid w:val="009155FD"/>
    <w:rPr>
      <w:rFonts w:ascii="Arial" w:eastAsia="宋体" w:hAnsi="Arial"/>
      <w:sz w:val="18"/>
      <w:lang w:val="en-GB" w:eastAsia="zh-CN"/>
    </w:rPr>
  </w:style>
  <w:style w:type="character" w:customStyle="1" w:styleId="TAHCar">
    <w:name w:val="TAH Car"/>
    <w:link w:val="TAH"/>
    <w:qFormat/>
    <w:rsid w:val="009155FD"/>
    <w:rPr>
      <w:rFonts w:ascii="Arial" w:hAnsi="Arial"/>
      <w:b/>
      <w:sz w:val="18"/>
      <w:lang w:val="en-GB" w:eastAsia="en-US"/>
    </w:rPr>
  </w:style>
  <w:style w:type="character" w:customStyle="1" w:styleId="TALCar">
    <w:name w:val="TAL Car"/>
    <w:qFormat/>
    <w:rsid w:val="009155FD"/>
    <w:rPr>
      <w:rFonts w:ascii="Arial" w:hAnsi="Arial"/>
      <w:sz w:val="18"/>
      <w:lang w:eastAsia="en-US"/>
    </w:rPr>
  </w:style>
  <w:style w:type="character" w:customStyle="1" w:styleId="B1Char">
    <w:name w:val="B1 Char"/>
    <w:rsid w:val="009155FD"/>
    <w:rPr>
      <w:rFonts w:ascii="Times New Roman" w:hAnsi="Times New Roman"/>
      <w:lang w:val="en-GB" w:eastAsia="en-US"/>
    </w:rPr>
  </w:style>
  <w:style w:type="paragraph" w:customStyle="1" w:styleId="MTDisplayEquation">
    <w:name w:val="MTDisplayEquation"/>
    <w:basedOn w:val="a0"/>
    <w:next w:val="a0"/>
    <w:link w:val="MTDisplayEquationChar"/>
    <w:rsid w:val="009155FD"/>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155FD"/>
    <w:rPr>
      <w:rFonts w:ascii="Times New Roman" w:eastAsia="Calibri" w:hAnsi="Times New Roman"/>
      <w:szCs w:val="22"/>
      <w:lang w:val="x-none" w:eastAsia="x-none"/>
    </w:rPr>
  </w:style>
  <w:style w:type="paragraph" w:customStyle="1" w:styleId="Doc-text2">
    <w:name w:val="Doc-text2"/>
    <w:basedOn w:val="a0"/>
    <w:link w:val="Doc-text2Char"/>
    <w:qFormat/>
    <w:rsid w:val="009155F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155FD"/>
    <w:rPr>
      <w:rFonts w:ascii="Arial" w:eastAsia="MS Mincho" w:hAnsi="Arial"/>
      <w:szCs w:val="24"/>
      <w:lang w:val="en-GB" w:eastAsia="en-GB"/>
    </w:rPr>
  </w:style>
  <w:style w:type="paragraph" w:customStyle="1" w:styleId="Default">
    <w:name w:val="Default"/>
    <w:rsid w:val="009155FD"/>
    <w:pPr>
      <w:autoSpaceDE w:val="0"/>
      <w:autoSpaceDN w:val="0"/>
      <w:adjustRightInd w:val="0"/>
    </w:pPr>
    <w:rPr>
      <w:rFonts w:ascii="Arial" w:eastAsia="宋体" w:hAnsi="Arial" w:cs="Arial"/>
      <w:color w:val="000000"/>
      <w:sz w:val="24"/>
      <w:szCs w:val="24"/>
      <w:lang w:val="en-US" w:eastAsia="ja-JP"/>
    </w:rPr>
  </w:style>
  <w:style w:type="paragraph" w:styleId="aff8">
    <w:name w:val="Normal (Web)"/>
    <w:basedOn w:val="a0"/>
    <w:uiPriority w:val="99"/>
    <w:unhideWhenUsed/>
    <w:qFormat/>
    <w:rsid w:val="009155FD"/>
    <w:pPr>
      <w:spacing w:before="100" w:beforeAutospacing="1" w:after="100" w:afterAutospacing="1"/>
    </w:pPr>
    <w:rPr>
      <w:rFonts w:eastAsia="Calibri"/>
      <w:sz w:val="24"/>
      <w:szCs w:val="24"/>
      <w:lang w:val="en-US"/>
    </w:rPr>
  </w:style>
  <w:style w:type="character" w:customStyle="1" w:styleId="afd">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列 字符"/>
    <w:link w:val="afc"/>
    <w:uiPriority w:val="34"/>
    <w:qFormat/>
    <w:rsid w:val="009155FD"/>
    <w:rPr>
      <w:rFonts w:ascii="Times New Roman" w:hAnsi="Times New Roman"/>
      <w:lang w:val="en-GB" w:eastAsia="en-US"/>
    </w:rPr>
  </w:style>
  <w:style w:type="character" w:customStyle="1" w:styleId="textChar">
    <w:name w:val="text Char"/>
    <w:link w:val="text"/>
    <w:rsid w:val="009155FD"/>
    <w:rPr>
      <w:rFonts w:ascii="Times New Roman" w:eastAsia="宋体" w:hAnsi="Times New Roman"/>
      <w:sz w:val="24"/>
      <w:lang w:val="en-AU" w:eastAsia="en-GB"/>
    </w:rPr>
  </w:style>
  <w:style w:type="paragraph" w:customStyle="1" w:styleId="bullet1">
    <w:name w:val="bullet1"/>
    <w:basedOn w:val="text"/>
    <w:link w:val="bullet1Char"/>
    <w:qFormat/>
    <w:rsid w:val="009155FD"/>
    <w:pPr>
      <w:widowControl/>
      <w:numPr>
        <w:numId w:val="16"/>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155FD"/>
    <w:pPr>
      <w:widowControl/>
      <w:numPr>
        <w:ilvl w:val="1"/>
        <w:numId w:val="16"/>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155FD"/>
    <w:rPr>
      <w:rFonts w:ascii="Calibri" w:eastAsia="宋体" w:hAnsi="Calibri"/>
      <w:kern w:val="2"/>
      <w:sz w:val="24"/>
      <w:szCs w:val="24"/>
      <w:lang w:val="en-GB" w:eastAsia="zh-CN"/>
    </w:rPr>
  </w:style>
  <w:style w:type="paragraph" w:customStyle="1" w:styleId="bullet3">
    <w:name w:val="bullet3"/>
    <w:basedOn w:val="text"/>
    <w:link w:val="bullet3Char"/>
    <w:qFormat/>
    <w:rsid w:val="009155FD"/>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155FD"/>
    <w:rPr>
      <w:rFonts w:ascii="Times" w:eastAsia="宋体" w:hAnsi="Times"/>
      <w:kern w:val="2"/>
      <w:sz w:val="24"/>
      <w:szCs w:val="24"/>
      <w:lang w:val="en-GB" w:eastAsia="zh-CN"/>
    </w:rPr>
  </w:style>
  <w:style w:type="paragraph" w:customStyle="1" w:styleId="bullet4">
    <w:name w:val="bullet4"/>
    <w:basedOn w:val="text"/>
    <w:qFormat/>
    <w:rsid w:val="009155FD"/>
    <w:pPr>
      <w:widowControl/>
      <w:numPr>
        <w:ilvl w:val="3"/>
        <w:numId w:val="16"/>
      </w:numPr>
      <w:overflowPunct/>
      <w:autoSpaceDE/>
      <w:autoSpaceDN/>
      <w:adjustRightInd/>
      <w:spacing w:after="0"/>
      <w:ind w:left="1782" w:hanging="420"/>
      <w:jc w:val="left"/>
      <w:textAlignment w:val="auto"/>
    </w:pPr>
    <w:rPr>
      <w:rFonts w:ascii="Times" w:eastAsia="Batang" w:hAnsi="Times"/>
      <w:sz w:val="20"/>
      <w:szCs w:val="24"/>
      <w:lang w:val="en-GB" w:eastAsia="en-US"/>
    </w:rPr>
  </w:style>
  <w:style w:type="paragraph" w:customStyle="1" w:styleId="SpecTextNum">
    <w:name w:val="Spec Text Num"/>
    <w:basedOn w:val="a0"/>
    <w:rsid w:val="009155FD"/>
    <w:pPr>
      <w:numPr>
        <w:numId w:val="17"/>
      </w:numPr>
      <w:spacing w:after="0"/>
    </w:pPr>
    <w:rPr>
      <w:rFonts w:eastAsia="MS Mincho"/>
      <w:sz w:val="24"/>
      <w:szCs w:val="24"/>
      <w:lang w:val="en-US" w:eastAsia="ja-JP"/>
    </w:rPr>
  </w:style>
  <w:style w:type="paragraph" w:customStyle="1" w:styleId="Comments">
    <w:name w:val="Comments"/>
    <w:basedOn w:val="a0"/>
    <w:link w:val="CommentsChar"/>
    <w:qFormat/>
    <w:rsid w:val="009155FD"/>
    <w:pPr>
      <w:spacing w:before="40" w:after="0"/>
    </w:pPr>
    <w:rPr>
      <w:rFonts w:ascii="Arial" w:eastAsia="MS Mincho" w:hAnsi="Arial"/>
      <w:i/>
      <w:sz w:val="18"/>
      <w:szCs w:val="24"/>
      <w:lang w:eastAsia="en-GB"/>
    </w:rPr>
  </w:style>
  <w:style w:type="character" w:customStyle="1" w:styleId="CommentsChar">
    <w:name w:val="Comments Char"/>
    <w:link w:val="Comments"/>
    <w:rsid w:val="009155FD"/>
    <w:rPr>
      <w:rFonts w:ascii="Arial" w:eastAsia="MS Mincho" w:hAnsi="Arial"/>
      <w:i/>
      <w:sz w:val="18"/>
      <w:szCs w:val="24"/>
      <w:lang w:val="en-GB" w:eastAsia="en-GB"/>
    </w:rPr>
  </w:style>
  <w:style w:type="paragraph" w:customStyle="1" w:styleId="bullet">
    <w:name w:val="bullet"/>
    <w:basedOn w:val="afc"/>
    <w:link w:val="bulletChar"/>
    <w:qFormat/>
    <w:rsid w:val="009155FD"/>
    <w:pPr>
      <w:numPr>
        <w:numId w:val="18"/>
      </w:numPr>
      <w:spacing w:after="0"/>
      <w:ind w:firstLineChars="0" w:firstLine="0"/>
      <w:contextualSpacing/>
    </w:pPr>
    <w:rPr>
      <w:rFonts w:eastAsia="Times New Roman"/>
      <w:szCs w:val="24"/>
      <w:lang w:val="x-none" w:eastAsia="x-none"/>
    </w:rPr>
  </w:style>
  <w:style w:type="character" w:customStyle="1" w:styleId="bulletChar">
    <w:name w:val="bullet Char"/>
    <w:link w:val="bullet"/>
    <w:rsid w:val="009155FD"/>
    <w:rPr>
      <w:rFonts w:ascii="Times New Roman" w:eastAsia="Times New Roman" w:hAnsi="Times New Roman"/>
      <w:szCs w:val="24"/>
      <w:lang w:val="x-none" w:eastAsia="x-none"/>
    </w:rPr>
  </w:style>
  <w:style w:type="paragraph" w:customStyle="1" w:styleId="Proposal">
    <w:name w:val="Proposal"/>
    <w:basedOn w:val="a0"/>
    <w:link w:val="ProposalChar"/>
    <w:qFormat/>
    <w:rsid w:val="009155FD"/>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9155FD"/>
    <w:rPr>
      <w:rFonts w:ascii="Times New Roman" w:eastAsia="宋体" w:hAnsi="Times New Roman"/>
      <w:b/>
      <w:bCs/>
      <w:lang w:val="en-GB" w:eastAsia="zh-CN"/>
    </w:rPr>
  </w:style>
  <w:style w:type="character" w:customStyle="1" w:styleId="colour">
    <w:name w:val="colour"/>
    <w:basedOn w:val="a1"/>
    <w:rsid w:val="009155FD"/>
  </w:style>
  <w:style w:type="character" w:customStyle="1" w:styleId="TFZchn">
    <w:name w:val="TF Zchn"/>
    <w:link w:val="TF"/>
    <w:locked/>
    <w:rsid w:val="009155FD"/>
    <w:rPr>
      <w:rFonts w:ascii="Arial" w:hAnsi="Arial"/>
      <w:b/>
      <w:lang w:val="en-GB" w:eastAsia="en-US"/>
    </w:rPr>
  </w:style>
  <w:style w:type="paragraph" w:customStyle="1" w:styleId="RAN1bullet2">
    <w:name w:val="RAN1 bullet2"/>
    <w:basedOn w:val="a0"/>
    <w:link w:val="RAN1bullet2Char"/>
    <w:qFormat/>
    <w:rsid w:val="009155FD"/>
    <w:pPr>
      <w:numPr>
        <w:ilvl w:val="1"/>
        <w:numId w:val="19"/>
      </w:numPr>
      <w:tabs>
        <w:tab w:val="left" w:pos="1440"/>
      </w:tabs>
      <w:spacing w:after="0"/>
    </w:pPr>
    <w:rPr>
      <w:rFonts w:ascii="Times" w:eastAsia="Batang" w:hAnsi="Times"/>
      <w:lang w:val="en-US"/>
    </w:rPr>
  </w:style>
  <w:style w:type="character" w:customStyle="1" w:styleId="RAN1bullet2Char">
    <w:name w:val="RAN1 bullet2 Char"/>
    <w:link w:val="RAN1bullet2"/>
    <w:qFormat/>
    <w:rsid w:val="009155FD"/>
    <w:rPr>
      <w:rFonts w:ascii="Times" w:eastAsia="Batang" w:hAnsi="Times"/>
      <w:lang w:val="en-US" w:eastAsia="en-US"/>
    </w:rPr>
  </w:style>
  <w:style w:type="paragraph" w:customStyle="1" w:styleId="RAN1bullet1">
    <w:name w:val="RAN1 bullet1"/>
    <w:basedOn w:val="a0"/>
    <w:link w:val="RAN1bullet1Char"/>
    <w:qFormat/>
    <w:rsid w:val="009155FD"/>
    <w:pPr>
      <w:numPr>
        <w:numId w:val="20"/>
      </w:numPr>
      <w:spacing w:after="0"/>
    </w:pPr>
    <w:rPr>
      <w:rFonts w:ascii="Times" w:eastAsia="Batang" w:hAnsi="Times"/>
      <w:szCs w:val="24"/>
      <w:lang w:eastAsia="x-none"/>
    </w:rPr>
  </w:style>
  <w:style w:type="character" w:customStyle="1" w:styleId="RAN1bullet1Char">
    <w:name w:val="RAN1 bullet1 Char"/>
    <w:link w:val="RAN1bullet1"/>
    <w:rsid w:val="009155FD"/>
    <w:rPr>
      <w:rFonts w:ascii="Times" w:eastAsia="Batang" w:hAnsi="Times"/>
      <w:szCs w:val="24"/>
      <w:lang w:val="en-GB" w:eastAsia="x-none"/>
    </w:rPr>
  </w:style>
  <w:style w:type="paragraph" w:customStyle="1" w:styleId="RAN1tdoc">
    <w:name w:val="RAN1 tdoc"/>
    <w:basedOn w:val="a0"/>
    <w:link w:val="RAN1tdocChar"/>
    <w:qFormat/>
    <w:rsid w:val="009155FD"/>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155FD"/>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9155FD"/>
    <w:pPr>
      <w:numPr>
        <w:ilvl w:val="2"/>
        <w:numId w:val="21"/>
      </w:numPr>
    </w:pPr>
  </w:style>
  <w:style w:type="character" w:customStyle="1" w:styleId="RAN1bullet3Char">
    <w:name w:val="RAN1 bullet3 Char"/>
    <w:link w:val="RAN1bullet3"/>
    <w:uiPriority w:val="99"/>
    <w:qFormat/>
    <w:rsid w:val="009155FD"/>
    <w:rPr>
      <w:rFonts w:ascii="Times" w:eastAsia="Batang" w:hAnsi="Times"/>
      <w:lang w:val="en-US" w:eastAsia="en-US"/>
    </w:rPr>
  </w:style>
  <w:style w:type="paragraph" w:customStyle="1" w:styleId="ZchnZchn">
    <w:name w:val="Zchn Zchn"/>
    <w:rsid w:val="009155FD"/>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155FD"/>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aff0">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
    <w:uiPriority w:val="99"/>
    <w:rsid w:val="009155FD"/>
    <w:rPr>
      <w:rFonts w:ascii="Times New Roman" w:eastAsia="宋体" w:hAnsi="Times New Roman"/>
      <w:b/>
      <w:lang w:val="en-GB" w:eastAsia="en-GB"/>
    </w:rPr>
  </w:style>
  <w:style w:type="paragraph" w:customStyle="1" w:styleId="onecomwebmail-msonormal">
    <w:name w:val="onecomwebmail-msonormal"/>
    <w:basedOn w:val="a0"/>
    <w:rsid w:val="009155FD"/>
    <w:pPr>
      <w:spacing w:before="100" w:beforeAutospacing="1" w:after="100" w:afterAutospacing="1"/>
    </w:pPr>
    <w:rPr>
      <w:rFonts w:eastAsia="宋体"/>
      <w:sz w:val="24"/>
      <w:szCs w:val="24"/>
      <w:lang w:val="en-US"/>
    </w:rPr>
  </w:style>
  <w:style w:type="character" w:customStyle="1" w:styleId="bullet3Char">
    <w:name w:val="bullet3 Char"/>
    <w:link w:val="bullet3"/>
    <w:rsid w:val="009155FD"/>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155F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155FD"/>
    <w:rPr>
      <w:rFonts w:ascii="Times New Roman" w:eastAsia="Malgun Gothic" w:hAnsi="Times New Roman" w:cs="Batang"/>
      <w:lang w:val="en-GB" w:eastAsia="en-US"/>
    </w:rPr>
  </w:style>
  <w:style w:type="paragraph" w:customStyle="1" w:styleId="tdoc">
    <w:name w:val="tdoc"/>
    <w:basedOn w:val="a0"/>
    <w:link w:val="tdocChar"/>
    <w:qFormat/>
    <w:rsid w:val="009155FD"/>
    <w:pPr>
      <w:spacing w:after="0"/>
      <w:ind w:left="1440" w:hanging="1440"/>
    </w:pPr>
    <w:rPr>
      <w:rFonts w:ascii="Times" w:eastAsia="Batang" w:hAnsi="Times"/>
      <w:szCs w:val="24"/>
    </w:rPr>
  </w:style>
  <w:style w:type="character" w:customStyle="1" w:styleId="tdocChar">
    <w:name w:val="tdoc Char"/>
    <w:link w:val="tdoc"/>
    <w:rsid w:val="009155FD"/>
    <w:rPr>
      <w:rFonts w:ascii="Times" w:eastAsia="Batang" w:hAnsi="Times"/>
      <w:szCs w:val="24"/>
      <w:lang w:val="en-GB" w:eastAsia="en-US"/>
    </w:rPr>
  </w:style>
  <w:style w:type="character" w:styleId="aff9">
    <w:name w:val="Strong"/>
    <w:uiPriority w:val="22"/>
    <w:qFormat/>
    <w:rsid w:val="009155FD"/>
    <w:rPr>
      <w:b/>
      <w:bCs/>
    </w:rPr>
  </w:style>
  <w:style w:type="paragraph" w:customStyle="1" w:styleId="maintext">
    <w:name w:val="main text"/>
    <w:basedOn w:val="a0"/>
    <w:link w:val="maintextChar"/>
    <w:qFormat/>
    <w:rsid w:val="009155F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155FD"/>
    <w:rPr>
      <w:rFonts w:ascii="Times New Roman" w:eastAsia="Malgun Gothic" w:hAnsi="Times New Roman"/>
      <w:lang w:val="en-GB" w:eastAsia="ko-KR"/>
    </w:rPr>
  </w:style>
  <w:style w:type="character" w:styleId="affa">
    <w:name w:val="Placeholder Text"/>
    <w:basedOn w:val="a1"/>
    <w:uiPriority w:val="99"/>
    <w:rsid w:val="009155FD"/>
    <w:rPr>
      <w:color w:val="808080"/>
    </w:rPr>
  </w:style>
  <w:style w:type="paragraph" w:customStyle="1" w:styleId="CharChar1CharCharCharChar">
    <w:name w:val="Char Char1 Char Char Char Char"/>
    <w:semiHidden/>
    <w:rsid w:val="009155F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b"/>
    <w:rsid w:val="009155FD"/>
    <w:pPr>
      <w:widowControl w:val="0"/>
      <w:spacing w:after="0"/>
      <w:ind w:firstLine="420"/>
      <w:jc w:val="both"/>
    </w:pPr>
    <w:rPr>
      <w:kern w:val="2"/>
      <w:sz w:val="21"/>
      <w:lang w:val="en-US" w:eastAsia="zh-CN"/>
    </w:rPr>
  </w:style>
  <w:style w:type="paragraph" w:customStyle="1" w:styleId="affc">
    <w:name w:val="表格文字居左"/>
    <w:basedOn w:val="a0"/>
    <w:next w:val="a0"/>
    <w:rsid w:val="009155FD"/>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155FD"/>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9155FD"/>
    <w:rPr>
      <w:rFonts w:ascii="Arial" w:eastAsia="等线" w:hAnsi="Arial"/>
      <w:vanish/>
      <w:sz w:val="16"/>
      <w:szCs w:val="16"/>
      <w:lang w:val="en-US" w:eastAsia="zh-CN"/>
    </w:rPr>
  </w:style>
  <w:style w:type="character" w:customStyle="1" w:styleId="hps">
    <w:name w:val="hps"/>
    <w:basedOn w:val="a1"/>
    <w:rsid w:val="009155FD"/>
  </w:style>
  <w:style w:type="paragraph" w:customStyle="1" w:styleId="z-10">
    <w:name w:val="z-窗体底端1"/>
    <w:basedOn w:val="a0"/>
    <w:next w:val="a0"/>
    <w:hidden/>
    <w:uiPriority w:val="99"/>
    <w:unhideWhenUsed/>
    <w:rsid w:val="009155FD"/>
    <w:pPr>
      <w:pBdr>
        <w:top w:val="single" w:sz="6" w:space="1" w:color="auto"/>
      </w:pBdr>
      <w:spacing w:after="0"/>
      <w:jc w:val="center"/>
    </w:pPr>
    <w:rPr>
      <w:rFonts w:ascii="Arial" w:hAnsi="Arial"/>
      <w:vanish/>
      <w:sz w:val="16"/>
      <w:szCs w:val="16"/>
      <w:lang w:val="en-US" w:eastAsia="zh-CN"/>
    </w:rPr>
  </w:style>
  <w:style w:type="character" w:customStyle="1" w:styleId="z-2">
    <w:name w:val="z-窗体底端 字符"/>
    <w:basedOn w:val="a1"/>
    <w:link w:val="z-3"/>
    <w:uiPriority w:val="99"/>
    <w:rsid w:val="009155FD"/>
    <w:rPr>
      <w:rFonts w:ascii="Arial" w:eastAsia="等线" w:hAnsi="Arial"/>
      <w:vanish/>
      <w:sz w:val="16"/>
      <w:szCs w:val="16"/>
      <w:lang w:val="en-US" w:eastAsia="zh-CN"/>
    </w:rPr>
  </w:style>
  <w:style w:type="paragraph" w:customStyle="1" w:styleId="tablecell0">
    <w:name w:val="tablecell"/>
    <w:basedOn w:val="a0"/>
    <w:qFormat/>
    <w:rsid w:val="009155FD"/>
    <w:pPr>
      <w:autoSpaceDE w:val="0"/>
      <w:autoSpaceDN w:val="0"/>
      <w:adjustRightInd w:val="0"/>
      <w:snapToGrid w:val="0"/>
      <w:spacing w:before="40" w:after="40"/>
    </w:pPr>
    <w:rPr>
      <w:lang w:val="en-US"/>
    </w:rPr>
  </w:style>
  <w:style w:type="character" w:customStyle="1" w:styleId="shorttext">
    <w:name w:val="short_text"/>
    <w:basedOn w:val="a1"/>
    <w:rsid w:val="009155FD"/>
  </w:style>
  <w:style w:type="paragraph" w:customStyle="1" w:styleId="tableheader">
    <w:name w:val="tableheader"/>
    <w:basedOn w:val="a0"/>
    <w:qFormat/>
    <w:rsid w:val="009155FD"/>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9155FD"/>
  </w:style>
  <w:style w:type="character" w:customStyle="1" w:styleId="keyword">
    <w:name w:val="keyword"/>
    <w:basedOn w:val="a1"/>
    <w:rsid w:val="009155FD"/>
  </w:style>
  <w:style w:type="paragraph" w:customStyle="1" w:styleId="Test">
    <w:name w:val="Test"/>
    <w:basedOn w:val="a0"/>
    <w:rsid w:val="009155FD"/>
    <w:pPr>
      <w:spacing w:before="60" w:after="60" w:line="280" w:lineRule="atLeast"/>
      <w:ind w:left="2160"/>
      <w:jc w:val="both"/>
    </w:pPr>
    <w:rPr>
      <w:rFonts w:eastAsia="MS Mincho"/>
    </w:rPr>
  </w:style>
  <w:style w:type="paragraph" w:customStyle="1" w:styleId="13">
    <w:name w:val="正文文本缩进1"/>
    <w:basedOn w:val="a0"/>
    <w:next w:val="affd"/>
    <w:link w:val="affe"/>
    <w:uiPriority w:val="99"/>
    <w:unhideWhenUsed/>
    <w:rsid w:val="009155FD"/>
    <w:pPr>
      <w:spacing w:after="120" w:line="276" w:lineRule="auto"/>
      <w:ind w:left="360"/>
    </w:pPr>
    <w:rPr>
      <w:rFonts w:ascii="CG Times (WN)" w:eastAsia="等线" w:hAnsi="CG Times (WN)"/>
      <w:lang w:val="en-US" w:eastAsia="zh-CN"/>
    </w:rPr>
  </w:style>
  <w:style w:type="character" w:customStyle="1" w:styleId="affe">
    <w:name w:val="正文文本缩进 字符"/>
    <w:basedOn w:val="a1"/>
    <w:link w:val="13"/>
    <w:uiPriority w:val="99"/>
    <w:rsid w:val="009155FD"/>
    <w:rPr>
      <w:rFonts w:eastAsia="等线"/>
      <w:lang w:val="en-US" w:eastAsia="zh-CN"/>
    </w:rPr>
  </w:style>
  <w:style w:type="paragraph" w:customStyle="1" w:styleId="ordinary-output">
    <w:name w:val="ordinary-output"/>
    <w:basedOn w:val="a0"/>
    <w:rsid w:val="009155FD"/>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155FD"/>
  </w:style>
  <w:style w:type="paragraph" w:customStyle="1" w:styleId="3GPPNormalText">
    <w:name w:val="3GPP Normal Text"/>
    <w:basedOn w:val="afa"/>
    <w:link w:val="3GPPNormalTextChar"/>
    <w:qFormat/>
    <w:rsid w:val="009155FD"/>
    <w:pPr>
      <w:tabs>
        <w:tab w:val="left" w:pos="1440"/>
      </w:tabs>
      <w:spacing w:line="240" w:lineRule="auto"/>
      <w:ind w:left="1440" w:hanging="1440"/>
    </w:pPr>
    <w:rPr>
      <w:rFonts w:ascii="Times New Roman" w:eastAsia="MS Mincho" w:hAnsi="Times New Roman" w:cs="Times New Roman"/>
      <w:sz w:val="22"/>
      <w:szCs w:val="24"/>
    </w:rPr>
  </w:style>
  <w:style w:type="character" w:customStyle="1" w:styleId="3GPPNormalTextChar">
    <w:name w:val="3GPP Normal Text Char"/>
    <w:link w:val="3GPPNormalText"/>
    <w:qFormat/>
    <w:rsid w:val="009155FD"/>
    <w:rPr>
      <w:rFonts w:ascii="Times New Roman" w:eastAsia="MS Mincho" w:hAnsi="Times New Roman"/>
      <w:sz w:val="22"/>
      <w:szCs w:val="24"/>
      <w:lang w:val="en-US" w:eastAsia="zh-CN"/>
    </w:rPr>
  </w:style>
  <w:style w:type="paragraph" w:styleId="3">
    <w:name w:val="List Number 3"/>
    <w:basedOn w:val="a0"/>
    <w:rsid w:val="009155FD"/>
    <w:pPr>
      <w:numPr>
        <w:numId w:val="22"/>
      </w:numPr>
      <w:overflowPunct w:val="0"/>
      <w:autoSpaceDE w:val="0"/>
      <w:autoSpaceDN w:val="0"/>
      <w:adjustRightInd w:val="0"/>
      <w:textAlignment w:val="baseline"/>
    </w:pPr>
    <w:rPr>
      <w:rFonts w:eastAsia="宋体"/>
    </w:rPr>
  </w:style>
  <w:style w:type="table" w:customStyle="1" w:styleId="14">
    <w:name w:val="网格型1"/>
    <w:basedOn w:val="a2"/>
    <w:next w:val="aff6"/>
    <w:rsid w:val="009155F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155FD"/>
    <w:rPr>
      <w:rFonts w:ascii="Times New Roman" w:eastAsia="宋体" w:hAnsi="Times New Roman"/>
      <w:lang w:val="en-GB" w:eastAsia="en-GB"/>
    </w:rPr>
  </w:style>
  <w:style w:type="paragraph" w:customStyle="1" w:styleId="15">
    <w:name w:val="副标题1"/>
    <w:basedOn w:val="a0"/>
    <w:next w:val="a0"/>
    <w:uiPriority w:val="11"/>
    <w:qFormat/>
    <w:rsid w:val="009155FD"/>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afff">
    <w:name w:val="副标题 字符"/>
    <w:basedOn w:val="a1"/>
    <w:link w:val="afff0"/>
    <w:uiPriority w:val="11"/>
    <w:rsid w:val="009155FD"/>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155F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155F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155FD"/>
  </w:style>
  <w:style w:type="paragraph" w:styleId="afff1">
    <w:name w:val="Title"/>
    <w:aliases w:val="Heading 31"/>
    <w:basedOn w:val="a0"/>
    <w:link w:val="afff2"/>
    <w:qFormat/>
    <w:rsid w:val="009155FD"/>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2">
    <w:name w:val="标题 字符"/>
    <w:aliases w:val="Heading 31 字符"/>
    <w:basedOn w:val="a1"/>
    <w:link w:val="afff1"/>
    <w:rsid w:val="009155FD"/>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155FD"/>
    <w:rPr>
      <w:rFonts w:ascii="Calibri Light" w:eastAsia="等线 Light" w:hAnsi="Calibri Light" w:cs="Times New Roman"/>
      <w:spacing w:val="-10"/>
      <w:kern w:val="28"/>
      <w:sz w:val="56"/>
      <w:szCs w:val="56"/>
      <w:lang w:eastAsia="en-US"/>
    </w:rPr>
  </w:style>
  <w:style w:type="paragraph" w:customStyle="1" w:styleId="TableText0">
    <w:name w:val="TableText"/>
    <w:basedOn w:val="affd"/>
    <w:rsid w:val="009155FD"/>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155FD"/>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155FD"/>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155FD"/>
    <w:rPr>
      <w:rFonts w:eastAsia="宋体"/>
    </w:rPr>
  </w:style>
  <w:style w:type="paragraph" w:customStyle="1" w:styleId="berschrift2Head2A2">
    <w:name w:val="Überschrift 2.Head2A.2"/>
    <w:basedOn w:val="1"/>
    <w:next w:val="a0"/>
    <w:rsid w:val="009155FD"/>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155FD"/>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a"/>
    <w:rsid w:val="009155FD"/>
    <w:pPr>
      <w:widowControl w:val="0"/>
      <w:spacing w:after="0" w:line="240" w:lineRule="auto"/>
    </w:pPr>
    <w:rPr>
      <w:rFonts w:ascii="Times New Roman" w:eastAsia="等线" w:hAnsi="Times New Roman" w:cs="Times New Roman"/>
      <w:color w:val="0000FF"/>
      <w:kern w:val="2"/>
      <w:sz w:val="21"/>
      <w:szCs w:val="20"/>
    </w:rPr>
  </w:style>
  <w:style w:type="paragraph" w:customStyle="1" w:styleId="BalloonText1">
    <w:name w:val="Balloon Text1"/>
    <w:basedOn w:val="a0"/>
    <w:semiHidden/>
    <w:rsid w:val="009155F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155FD"/>
    <w:pPr>
      <w:spacing w:before="360" w:after="0" w:line="240" w:lineRule="atLeast"/>
      <w:jc w:val="center"/>
    </w:pPr>
    <w:rPr>
      <w:rFonts w:eastAsia="MS Mincho"/>
      <w:lang w:val="en-US" w:eastAsia="ja-JP"/>
    </w:rPr>
  </w:style>
  <w:style w:type="paragraph" w:styleId="2a">
    <w:name w:val="List Continue 2"/>
    <w:basedOn w:val="a0"/>
    <w:rsid w:val="009155FD"/>
    <w:pPr>
      <w:ind w:leftChars="400" w:left="850"/>
    </w:pPr>
    <w:rPr>
      <w:rFonts w:eastAsia="MS Mincho"/>
      <w:lang w:eastAsia="ja-JP"/>
    </w:rPr>
  </w:style>
  <w:style w:type="paragraph" w:styleId="affd">
    <w:name w:val="Body Text Indent"/>
    <w:basedOn w:val="a0"/>
    <w:link w:val="16"/>
    <w:semiHidden/>
    <w:unhideWhenUsed/>
    <w:rsid w:val="009155FD"/>
    <w:pPr>
      <w:spacing w:after="120"/>
      <w:ind w:leftChars="200" w:left="420"/>
    </w:pPr>
  </w:style>
  <w:style w:type="character" w:customStyle="1" w:styleId="16">
    <w:name w:val="正文文本缩进 字符1"/>
    <w:basedOn w:val="a1"/>
    <w:link w:val="affd"/>
    <w:semiHidden/>
    <w:rsid w:val="009155FD"/>
    <w:rPr>
      <w:rFonts w:ascii="Times New Roman" w:hAnsi="Times New Roman"/>
      <w:lang w:val="en-GB" w:eastAsia="en-US"/>
    </w:rPr>
  </w:style>
  <w:style w:type="paragraph" w:styleId="2b">
    <w:name w:val="Body Text First Indent 2"/>
    <w:basedOn w:val="affd"/>
    <w:link w:val="2c"/>
    <w:rsid w:val="009155FD"/>
    <w:pPr>
      <w:spacing w:after="180"/>
      <w:ind w:leftChars="400" w:left="851" w:firstLineChars="100" w:firstLine="210"/>
    </w:pPr>
    <w:rPr>
      <w:rFonts w:eastAsia="MS Mincho"/>
    </w:rPr>
  </w:style>
  <w:style w:type="character" w:customStyle="1" w:styleId="2c">
    <w:name w:val="正文文本首行缩进 2 字符"/>
    <w:basedOn w:val="16"/>
    <w:link w:val="2b"/>
    <w:rsid w:val="009155FD"/>
    <w:rPr>
      <w:rFonts w:ascii="Times New Roman" w:eastAsia="MS Mincho" w:hAnsi="Times New Roman"/>
      <w:lang w:val="en-GB" w:eastAsia="en-US"/>
    </w:rPr>
  </w:style>
  <w:style w:type="character" w:styleId="afff3">
    <w:name w:val="page number"/>
    <w:basedOn w:val="a1"/>
    <w:rsid w:val="009155FD"/>
  </w:style>
  <w:style w:type="paragraph" w:customStyle="1" w:styleId="List1">
    <w:name w:val="List 1"/>
    <w:basedOn w:val="a0"/>
    <w:rsid w:val="009155FD"/>
    <w:pPr>
      <w:spacing w:after="120"/>
      <w:ind w:left="568" w:hanging="284"/>
    </w:pPr>
    <w:rPr>
      <w:rFonts w:ascii="Arial" w:eastAsia="MS Mincho" w:hAnsi="Arial"/>
      <w:szCs w:val="22"/>
      <w:lang w:eastAsia="ja-JP"/>
    </w:rPr>
  </w:style>
  <w:style w:type="paragraph" w:customStyle="1" w:styleId="assocaitedwith">
    <w:name w:val="assocaited with"/>
    <w:basedOn w:val="a0"/>
    <w:rsid w:val="009155FD"/>
    <w:pPr>
      <w:jc w:val="center"/>
    </w:pPr>
    <w:rPr>
      <w:rFonts w:eastAsia="MS Mincho"/>
      <w:lang w:eastAsia="ja-JP"/>
    </w:rPr>
  </w:style>
  <w:style w:type="paragraph" w:customStyle="1" w:styleId="Nor">
    <w:name w:val="Nor'"/>
    <w:basedOn w:val="assocaitedwith"/>
    <w:rsid w:val="009155FD"/>
    <w:rPr>
      <w:b/>
    </w:rPr>
  </w:style>
  <w:style w:type="character" w:customStyle="1" w:styleId="NOChar">
    <w:name w:val="NO Char"/>
    <w:link w:val="NO"/>
    <w:rsid w:val="009155FD"/>
    <w:rPr>
      <w:rFonts w:ascii="Times New Roman" w:hAnsi="Times New Roman"/>
      <w:lang w:val="en-GB" w:eastAsia="en-US"/>
    </w:rPr>
  </w:style>
  <w:style w:type="table" w:styleId="2d">
    <w:name w:val="Table Classic 2"/>
    <w:basedOn w:val="a2"/>
    <w:rsid w:val="009155F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7">
    <w:name w:val="Table Classic 1"/>
    <w:basedOn w:val="a2"/>
    <w:rsid w:val="009155F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9155F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9155F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9155F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
    <w:name w:val="浅色列表1"/>
    <w:basedOn w:val="a2"/>
    <w:uiPriority w:val="61"/>
    <w:rsid w:val="009155F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155F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155F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155F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9155F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9155F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9155F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155FD"/>
    <w:pPr>
      <w:spacing w:after="220"/>
    </w:pPr>
    <w:rPr>
      <w:rFonts w:ascii="Arial" w:eastAsia="宋体" w:hAnsi="Arial"/>
      <w:sz w:val="22"/>
      <w:szCs w:val="24"/>
      <w:lang w:val="en-US"/>
    </w:rPr>
  </w:style>
  <w:style w:type="paragraph" w:customStyle="1" w:styleId="afff6">
    <w:name w:val="样式 正文"/>
    <w:basedOn w:val="a0"/>
    <w:link w:val="Char"/>
    <w:rsid w:val="009155FD"/>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6"/>
    <w:rsid w:val="009155FD"/>
    <w:rPr>
      <w:rFonts w:ascii="Times New Roman" w:eastAsia="宋体" w:hAnsi="Times New Roman" w:cs="宋体"/>
      <w:kern w:val="2"/>
      <w:sz w:val="21"/>
      <w:lang w:val="en-US" w:eastAsia="zh-CN"/>
    </w:rPr>
  </w:style>
  <w:style w:type="paragraph" w:customStyle="1" w:styleId="afff7">
    <w:name w:val="公式"/>
    <w:basedOn w:val="a0"/>
    <w:rsid w:val="009155FD"/>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a"/>
    <w:link w:val="Normal9pointspacingChar"/>
    <w:qFormat/>
    <w:rsid w:val="009155FD"/>
    <w:pPr>
      <w:spacing w:before="180" w:after="60" w:line="240" w:lineRule="auto"/>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rsid w:val="009155FD"/>
    <w:rPr>
      <w:rFonts w:ascii="Times New Roman" w:eastAsia="MS Mincho" w:hAnsi="Times New Roman"/>
      <w:szCs w:val="24"/>
      <w:lang w:val="en-GB" w:eastAsia="en-US"/>
    </w:rPr>
  </w:style>
  <w:style w:type="paragraph" w:customStyle="1" w:styleId="Doc-title">
    <w:name w:val="Doc-title"/>
    <w:basedOn w:val="a0"/>
    <w:link w:val="Doc-titleChar"/>
    <w:qFormat/>
    <w:rsid w:val="009155FD"/>
    <w:pPr>
      <w:spacing w:before="60" w:after="0"/>
      <w:ind w:left="1259" w:hanging="1259"/>
    </w:pPr>
    <w:rPr>
      <w:rFonts w:ascii="Arial" w:eastAsia="宋体" w:hAnsi="Arial" w:cs="Arial"/>
      <w:lang w:val="en-US" w:eastAsia="zh-CN"/>
    </w:rPr>
  </w:style>
  <w:style w:type="paragraph" w:customStyle="1" w:styleId="Figure">
    <w:name w:val="Figure"/>
    <w:basedOn w:val="a0"/>
    <w:next w:val="aff"/>
    <w:rsid w:val="009155FD"/>
    <w:pPr>
      <w:keepNext/>
      <w:keepLines/>
      <w:spacing w:before="180" w:after="160" w:line="259" w:lineRule="auto"/>
      <w:jc w:val="center"/>
    </w:pPr>
    <w:rPr>
      <w:rFonts w:ascii="Calibri" w:eastAsia="Calibri" w:hAnsi="Calibri"/>
      <w:sz w:val="22"/>
      <w:szCs w:val="22"/>
      <w:lang w:val="en-US"/>
    </w:rPr>
  </w:style>
  <w:style w:type="paragraph" w:customStyle="1" w:styleId="Observation">
    <w:name w:val="Observation"/>
    <w:basedOn w:val="Proposal"/>
    <w:qFormat/>
    <w:rsid w:val="009155FD"/>
    <w:pPr>
      <w:numPr>
        <w:numId w:val="23"/>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9">
    <w:name w:val="图表目录1"/>
    <w:basedOn w:val="a0"/>
    <w:next w:val="a0"/>
    <w:rsid w:val="009155FD"/>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155FD"/>
    <w:pPr>
      <w:numPr>
        <w:numId w:val="24"/>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155FD"/>
    <w:pPr>
      <w:keepNext/>
      <w:numPr>
        <w:numId w:val="25"/>
      </w:numPr>
      <w:tabs>
        <w:tab w:val="clear" w:pos="851"/>
        <w:tab w:val="num" w:pos="1134"/>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NumberedList">
    <w:name w:val="Numbered List"/>
    <w:basedOn w:val="a0"/>
    <w:rsid w:val="009155FD"/>
    <w:pPr>
      <w:numPr>
        <w:numId w:val="27"/>
      </w:numPr>
      <w:spacing w:after="0"/>
      <w:jc w:val="both"/>
    </w:pPr>
    <w:rPr>
      <w:rFonts w:eastAsia="MS Mincho"/>
    </w:rPr>
  </w:style>
  <w:style w:type="paragraph" w:customStyle="1" w:styleId="FigureCaption">
    <w:name w:val="Figure Caption"/>
    <w:aliases w:val="fc Char,Figure Caption Char"/>
    <w:basedOn w:val="a0"/>
    <w:rsid w:val="009155FD"/>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155FD"/>
    <w:pPr>
      <w:spacing w:before="120" w:after="120" w:line="240" w:lineRule="atLeast"/>
      <w:jc w:val="right"/>
    </w:pPr>
    <w:rPr>
      <w:sz w:val="22"/>
      <w:lang w:val="en-US"/>
    </w:rPr>
  </w:style>
  <w:style w:type="paragraph" w:customStyle="1" w:styleId="multifig">
    <w:name w:val="multifig"/>
    <w:basedOn w:val="a0"/>
    <w:rsid w:val="009155FD"/>
    <w:pPr>
      <w:keepNext/>
      <w:tabs>
        <w:tab w:val="center" w:pos="2160"/>
        <w:tab w:val="center" w:pos="6480"/>
      </w:tabs>
      <w:spacing w:after="0" w:line="240" w:lineRule="atLeast"/>
    </w:pPr>
    <w:rPr>
      <w:sz w:val="24"/>
      <w:lang w:val="en-US"/>
    </w:rPr>
  </w:style>
  <w:style w:type="paragraph" w:customStyle="1" w:styleId="TableCaption">
    <w:name w:val="TableCaption"/>
    <w:basedOn w:val="a0"/>
    <w:rsid w:val="009155FD"/>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155FD"/>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155FD"/>
    <w:pPr>
      <w:spacing w:before="120" w:after="0" w:line="240" w:lineRule="exact"/>
      <w:jc w:val="both"/>
    </w:pPr>
    <w:rPr>
      <w:rFonts w:eastAsia="MS Mincho"/>
      <w:lang w:val="en-US"/>
    </w:rPr>
  </w:style>
  <w:style w:type="character" w:customStyle="1" w:styleId="Style10ptCharChar">
    <w:name w:val="Style 10 pt Char Char"/>
    <w:rsid w:val="009155FD"/>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155FD"/>
    <w:pPr>
      <w:spacing w:before="60" w:after="60" w:line="240" w:lineRule="exact"/>
      <w:jc w:val="both"/>
    </w:pPr>
    <w:rPr>
      <w:rFonts w:eastAsia="MS Mincho"/>
      <w:b/>
      <w:lang w:val="en-US"/>
    </w:rPr>
  </w:style>
  <w:style w:type="character" w:customStyle="1" w:styleId="Style10ptBoldCharChar">
    <w:name w:val="Style 10 pt Bold Char Char"/>
    <w:rsid w:val="009155FD"/>
    <w:rPr>
      <w:rFonts w:ascii="Arial" w:eastAsia="MS Mincho" w:hAnsi="Arial" w:cs="Arial"/>
      <w:b/>
      <w:color w:val="0000FF"/>
      <w:kern w:val="2"/>
      <w:lang w:val="en-US" w:eastAsia="en-US" w:bidi="ar-SA"/>
    </w:rPr>
  </w:style>
  <w:style w:type="paragraph" w:styleId="HTML">
    <w:name w:val="HTML Preformatted"/>
    <w:basedOn w:val="a0"/>
    <w:link w:val="HTML0"/>
    <w:rsid w:val="009155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9155FD"/>
    <w:rPr>
      <w:rFonts w:ascii="Courier New" w:eastAsia="Batang" w:hAnsi="Courier New" w:cs="Courier New"/>
      <w:lang w:val="en-US" w:eastAsia="ko-KR"/>
    </w:rPr>
  </w:style>
  <w:style w:type="paragraph" w:customStyle="1" w:styleId="Bullet0">
    <w:name w:val="Bullet"/>
    <w:basedOn w:val="a0"/>
    <w:rsid w:val="009155FD"/>
    <w:pPr>
      <w:numPr>
        <w:numId w:val="26"/>
      </w:numPr>
      <w:tabs>
        <w:tab w:val="clear" w:pos="1440"/>
      </w:tabs>
      <w:spacing w:after="0"/>
      <w:ind w:left="720"/>
    </w:pPr>
    <w:rPr>
      <w:sz w:val="24"/>
      <w:szCs w:val="24"/>
      <w:lang w:val="en-US"/>
    </w:rPr>
  </w:style>
  <w:style w:type="paragraph" w:customStyle="1" w:styleId="FigureCentered">
    <w:name w:val="FigureCentered"/>
    <w:basedOn w:val="a0"/>
    <w:next w:val="a0"/>
    <w:rsid w:val="009155FD"/>
    <w:pPr>
      <w:keepNext/>
      <w:spacing w:before="60" w:after="60" w:line="240" w:lineRule="atLeast"/>
      <w:jc w:val="center"/>
    </w:pPr>
    <w:rPr>
      <w:sz w:val="24"/>
      <w:lang w:val="en-US"/>
    </w:rPr>
  </w:style>
  <w:style w:type="character" w:customStyle="1" w:styleId="Equation-NumberedChar">
    <w:name w:val="Equation-Numbered Char"/>
    <w:rsid w:val="009155FD"/>
    <w:rPr>
      <w:rFonts w:ascii="Arial" w:eastAsia="宋体" w:hAnsi="Arial" w:cs="Arial"/>
      <w:color w:val="0000FF"/>
      <w:kern w:val="2"/>
      <w:sz w:val="22"/>
      <w:lang w:val="en-US" w:eastAsia="en-US" w:bidi="ar-SA"/>
    </w:rPr>
  </w:style>
  <w:style w:type="paragraph" w:customStyle="1" w:styleId="item">
    <w:name w:val="item"/>
    <w:basedOn w:val="a0"/>
    <w:rsid w:val="009155FD"/>
    <w:pPr>
      <w:numPr>
        <w:numId w:val="28"/>
      </w:numPr>
      <w:spacing w:after="0"/>
      <w:jc w:val="both"/>
    </w:pPr>
    <w:rPr>
      <w:rFonts w:eastAsia="MS Mincho"/>
    </w:rPr>
  </w:style>
  <w:style w:type="paragraph" w:customStyle="1" w:styleId="PaperTableCell">
    <w:name w:val="PaperTableCell"/>
    <w:basedOn w:val="a0"/>
    <w:rsid w:val="009155FD"/>
    <w:pPr>
      <w:spacing w:after="0"/>
      <w:jc w:val="both"/>
    </w:pPr>
    <w:rPr>
      <w:sz w:val="16"/>
      <w:szCs w:val="24"/>
      <w:lang w:val="en-US"/>
    </w:rPr>
  </w:style>
  <w:style w:type="character" w:styleId="afff8">
    <w:name w:val="line number"/>
    <w:rsid w:val="009155FD"/>
    <w:rPr>
      <w:rFonts w:ascii="Arial" w:eastAsia="宋体" w:hAnsi="Arial" w:cs="Arial"/>
      <w:color w:val="0000FF"/>
      <w:kern w:val="2"/>
      <w:sz w:val="18"/>
      <w:lang w:val="en-US" w:eastAsia="zh-CN" w:bidi="ar-SA"/>
    </w:rPr>
  </w:style>
  <w:style w:type="paragraph" w:customStyle="1" w:styleId="figure0">
    <w:name w:val="figure"/>
    <w:basedOn w:val="a0"/>
    <w:rsid w:val="009155FD"/>
    <w:pPr>
      <w:keepNext/>
      <w:keepLines/>
      <w:spacing w:before="60" w:after="60" w:line="240" w:lineRule="atLeast"/>
      <w:jc w:val="center"/>
    </w:pPr>
    <w:rPr>
      <w:lang w:val="en-US"/>
    </w:rPr>
  </w:style>
  <w:style w:type="character" w:customStyle="1" w:styleId="moz-txt-tag">
    <w:name w:val="moz-txt-tag"/>
    <w:rsid w:val="009155FD"/>
    <w:rPr>
      <w:rFonts w:ascii="Arial" w:eastAsia="宋体" w:hAnsi="Arial" w:cs="Arial"/>
      <w:color w:val="0000FF"/>
      <w:kern w:val="2"/>
      <w:lang w:val="en-US" w:eastAsia="zh-CN" w:bidi="ar-SA"/>
    </w:rPr>
  </w:style>
  <w:style w:type="paragraph" w:customStyle="1" w:styleId="tac0">
    <w:name w:val="tac"/>
    <w:basedOn w:val="a0"/>
    <w:rsid w:val="009155FD"/>
    <w:pPr>
      <w:keepNext/>
      <w:spacing w:after="0"/>
      <w:jc w:val="center"/>
    </w:pPr>
    <w:rPr>
      <w:rFonts w:ascii="Arial" w:eastAsia="Calibri" w:hAnsi="Arial" w:cs="Arial"/>
      <w:sz w:val="18"/>
      <w:szCs w:val="18"/>
      <w:lang w:val="en-US"/>
    </w:rPr>
  </w:style>
  <w:style w:type="paragraph" w:customStyle="1" w:styleId="th0">
    <w:name w:val="th"/>
    <w:basedOn w:val="a0"/>
    <w:rsid w:val="009155F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155F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155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155FD"/>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0">
    <w:name w:val="无列表11"/>
    <w:next w:val="a3"/>
    <w:uiPriority w:val="99"/>
    <w:semiHidden/>
    <w:unhideWhenUsed/>
    <w:rsid w:val="009155FD"/>
  </w:style>
  <w:style w:type="character" w:customStyle="1" w:styleId="opdicttext22">
    <w:name w:val="op_dict_text22"/>
    <w:basedOn w:val="a1"/>
    <w:rsid w:val="009155FD"/>
  </w:style>
  <w:style w:type="character" w:customStyle="1" w:styleId="def">
    <w:name w:val="def"/>
    <w:basedOn w:val="a1"/>
    <w:rsid w:val="009155FD"/>
  </w:style>
  <w:style w:type="paragraph" w:customStyle="1" w:styleId="Normalwithindent">
    <w:name w:val="Normal with indent"/>
    <w:basedOn w:val="a0"/>
    <w:link w:val="NormalwithindentChar"/>
    <w:qFormat/>
    <w:rsid w:val="009155F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155FD"/>
    <w:rPr>
      <w:rFonts w:ascii="Times New Roman" w:eastAsia="Malgun Gothic" w:hAnsi="Times New Roman"/>
      <w:lang w:val="en-GB" w:eastAsia="zh-CN"/>
    </w:rPr>
  </w:style>
  <w:style w:type="paragraph" w:styleId="afff9">
    <w:name w:val="No Spacing"/>
    <w:uiPriority w:val="1"/>
    <w:qFormat/>
    <w:rsid w:val="009155FD"/>
    <w:rPr>
      <w:rFonts w:ascii="Calibri" w:eastAsia="宋体" w:hAnsi="Calibri"/>
      <w:sz w:val="22"/>
      <w:szCs w:val="22"/>
      <w:lang w:val="en-US" w:eastAsia="zh-CN"/>
    </w:rPr>
  </w:style>
  <w:style w:type="character" w:customStyle="1" w:styleId="high-light-bg4">
    <w:name w:val="high-light-bg4"/>
    <w:basedOn w:val="a1"/>
    <w:rsid w:val="009155FD"/>
  </w:style>
  <w:style w:type="character" w:customStyle="1" w:styleId="TitleChar2">
    <w:name w:val="Title Char2"/>
    <w:basedOn w:val="a1"/>
    <w:uiPriority w:val="10"/>
    <w:locked/>
    <w:rsid w:val="009155FD"/>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a"/>
    <w:rsid w:val="009155F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155FD"/>
    <w:pPr>
      <w:spacing w:before="100" w:after="100"/>
      <w:ind w:left="860"/>
    </w:pPr>
    <w:rPr>
      <w:rFonts w:ascii="Times" w:eastAsia="MS Gothic" w:hAnsi="Times"/>
      <w:sz w:val="24"/>
      <w:lang w:eastAsia="ja-JP"/>
    </w:rPr>
  </w:style>
  <w:style w:type="paragraph" w:customStyle="1" w:styleId="a">
    <w:name w:val="佐藤２"/>
    <w:basedOn w:val="a0"/>
    <w:rsid w:val="009155FD"/>
    <w:pPr>
      <w:numPr>
        <w:numId w:val="29"/>
      </w:numPr>
    </w:pPr>
    <w:rPr>
      <w:rFonts w:eastAsia="MS Gothic"/>
      <w:sz w:val="24"/>
      <w:lang w:eastAsia="ja-JP"/>
    </w:rPr>
  </w:style>
  <w:style w:type="paragraph" w:customStyle="1" w:styleId="ListBulletLast">
    <w:name w:val="List Bullet Last"/>
    <w:aliases w:val="lbl"/>
    <w:basedOn w:val="aa"/>
    <w:next w:val="afa"/>
    <w:rsid w:val="009155FD"/>
    <w:pPr>
      <w:spacing w:after="240"/>
      <w:ind w:left="714" w:hanging="357"/>
    </w:pPr>
    <w:rPr>
      <w:rFonts w:ascii="Arial" w:eastAsia="MS Gothic" w:hAnsi="Arial"/>
      <w:sz w:val="24"/>
      <w:lang w:eastAsia="ja-JP"/>
    </w:rPr>
  </w:style>
  <w:style w:type="paragraph" w:styleId="38">
    <w:name w:val="Body Text 3"/>
    <w:basedOn w:val="a0"/>
    <w:link w:val="39"/>
    <w:rsid w:val="009155FD"/>
    <w:pPr>
      <w:spacing w:after="0"/>
      <w:jc w:val="both"/>
    </w:pPr>
    <w:rPr>
      <w:rFonts w:eastAsia="MS Gothic"/>
      <w:sz w:val="24"/>
      <w:lang w:eastAsia="ja-JP"/>
    </w:rPr>
  </w:style>
  <w:style w:type="character" w:customStyle="1" w:styleId="39">
    <w:name w:val="正文文本 3 字符"/>
    <w:basedOn w:val="a1"/>
    <w:link w:val="38"/>
    <w:rsid w:val="009155FD"/>
    <w:rPr>
      <w:rFonts w:ascii="Times New Roman" w:eastAsia="MS Gothic" w:hAnsi="Times New Roman"/>
      <w:sz w:val="24"/>
      <w:lang w:val="en-GB" w:eastAsia="ja-JP"/>
    </w:rPr>
  </w:style>
  <w:style w:type="paragraph" w:customStyle="1" w:styleId="TableText1">
    <w:name w:val="Table_Text"/>
    <w:basedOn w:val="a0"/>
    <w:rsid w:val="009155FD"/>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a"/>
    <w:rsid w:val="009155F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cs="Times New Roman"/>
      <w:sz w:val="24"/>
      <w:szCs w:val="20"/>
      <w:lang w:val="en-GB" w:eastAsia="ja-JP"/>
    </w:rPr>
  </w:style>
  <w:style w:type="paragraph" w:customStyle="1" w:styleId="HTMLBody">
    <w:name w:val="HTML Body"/>
    <w:rsid w:val="009155FD"/>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9155FD"/>
    <w:rPr>
      <w:rFonts w:eastAsia="MS Gothic"/>
      <w:b/>
      <w:noProof w:val="0"/>
      <w:kern w:val="2"/>
      <w:sz w:val="24"/>
      <w:lang w:val="en-GB"/>
    </w:rPr>
  </w:style>
  <w:style w:type="paragraph" w:customStyle="1" w:styleId="Normal1CharChar">
    <w:name w:val="Normal1 Char Char"/>
    <w:rsid w:val="009155FD"/>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9155FD"/>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155FD"/>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155FD"/>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155F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155FD"/>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155FD"/>
    <w:rPr>
      <w:rFonts w:ascii="Times New Roman" w:eastAsia="MS Gothic" w:hAnsi="Times New Roman"/>
      <w:sz w:val="24"/>
      <w:lang w:val="en-GB" w:eastAsia="ja-JP"/>
    </w:rPr>
  </w:style>
  <w:style w:type="character" w:customStyle="1" w:styleId="Doc-titleChar">
    <w:name w:val="Doc-title Char"/>
    <w:link w:val="Doc-title"/>
    <w:rsid w:val="009155FD"/>
    <w:rPr>
      <w:rFonts w:ascii="Arial" w:eastAsia="宋体" w:hAnsi="Arial" w:cs="Arial"/>
      <w:lang w:val="en-US" w:eastAsia="zh-CN"/>
    </w:rPr>
  </w:style>
  <w:style w:type="paragraph" w:customStyle="1" w:styleId="msonormal0">
    <w:name w:val="msonormal"/>
    <w:basedOn w:val="a0"/>
    <w:rsid w:val="009155FD"/>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155FD"/>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155FD"/>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155F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155FD"/>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155FD"/>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155F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155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155F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155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155F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155F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155F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155F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155F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155F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155F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155F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155F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155F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155F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155F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155F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155F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155F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155FD"/>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155FD"/>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155F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155F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155F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155F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155F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155F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155F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155F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155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155F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155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155FD"/>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155FD"/>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155F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155FD"/>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155FD"/>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155FD"/>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155F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155F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155F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155F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155F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155F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155FD"/>
    <w:rPr>
      <w:rFonts w:ascii="Arial" w:hAnsi="Arial"/>
      <w:vanish w:val="0"/>
      <w:color w:val="FF0000"/>
      <w:sz w:val="24"/>
    </w:rPr>
  </w:style>
  <w:style w:type="paragraph" w:customStyle="1" w:styleId="Bulletedo1">
    <w:name w:val="Bulleted o 1"/>
    <w:basedOn w:val="a0"/>
    <w:rsid w:val="009155FD"/>
    <w:pPr>
      <w:numPr>
        <w:numId w:val="30"/>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155FD"/>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155FD"/>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155F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155F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155FD"/>
    <w:rPr>
      <w:rFonts w:ascii="Arial" w:hAnsi="Arial"/>
      <w:sz w:val="32"/>
      <w:lang w:val="en-GB" w:eastAsia="en-US"/>
    </w:rPr>
  </w:style>
  <w:style w:type="character" w:customStyle="1" w:styleId="CharChar3">
    <w:name w:val="Char Char3"/>
    <w:rsid w:val="009155FD"/>
    <w:rPr>
      <w:rFonts w:ascii="Arial" w:hAnsi="Arial"/>
      <w:sz w:val="36"/>
      <w:lang w:val="en-GB" w:eastAsia="en-US" w:bidi="ar-SA"/>
    </w:rPr>
  </w:style>
  <w:style w:type="character" w:customStyle="1" w:styleId="CharChar2">
    <w:name w:val="Char Char2"/>
    <w:rsid w:val="009155FD"/>
    <w:rPr>
      <w:rFonts w:ascii="Arial" w:hAnsi="Arial"/>
      <w:sz w:val="32"/>
      <w:lang w:val="en-GB" w:eastAsia="en-US" w:bidi="ar-SA"/>
    </w:rPr>
  </w:style>
  <w:style w:type="character" w:customStyle="1" w:styleId="CharChar1">
    <w:name w:val="Char Char1"/>
    <w:rsid w:val="009155FD"/>
    <w:rPr>
      <w:rFonts w:ascii="Arial" w:hAnsi="Arial"/>
      <w:sz w:val="28"/>
      <w:lang w:val="en-GB" w:eastAsia="en-US" w:bidi="ar-SA"/>
    </w:rPr>
  </w:style>
  <w:style w:type="character" w:customStyle="1" w:styleId="CharChar">
    <w:name w:val="Char Char"/>
    <w:rsid w:val="009155FD"/>
    <w:rPr>
      <w:rFonts w:ascii="Arial" w:hAnsi="Arial"/>
      <w:sz w:val="22"/>
      <w:lang w:val="en-GB" w:eastAsia="en-US" w:bidi="ar-SA"/>
    </w:rPr>
  </w:style>
  <w:style w:type="table" w:styleId="-60">
    <w:name w:val="Dark List Accent 6"/>
    <w:basedOn w:val="a2"/>
    <w:uiPriority w:val="70"/>
    <w:rsid w:val="009155F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9155FD"/>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9155FD"/>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155FD"/>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155FD"/>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155FD"/>
  </w:style>
  <w:style w:type="paragraph" w:customStyle="1" w:styleId="onecomwebmail-msolistparagraph">
    <w:name w:val="onecomwebmail-msolistparagraph"/>
    <w:basedOn w:val="a0"/>
    <w:rsid w:val="009155FD"/>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9155FD"/>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9155FD"/>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9155FD"/>
  </w:style>
  <w:style w:type="character" w:customStyle="1" w:styleId="onecomwebmail-size">
    <w:name w:val="onecomwebmail-size"/>
    <w:basedOn w:val="a1"/>
    <w:rsid w:val="009155FD"/>
  </w:style>
  <w:style w:type="table" w:customStyle="1" w:styleId="TableGrid1">
    <w:name w:val="Table Grid1"/>
    <w:basedOn w:val="a2"/>
    <w:next w:val="aff6"/>
    <w:uiPriority w:val="59"/>
    <w:rsid w:val="009155F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9155FD"/>
    <w:pPr>
      <w:numPr>
        <w:numId w:val="31"/>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9155FD"/>
    <w:rPr>
      <w:rFonts w:ascii="Times New Roman" w:eastAsia="宋体" w:hAnsi="Times New Roman"/>
      <w:sz w:val="22"/>
      <w:lang w:val="en-US" w:eastAsia="zh-CN"/>
    </w:rPr>
  </w:style>
  <w:style w:type="paragraph" w:customStyle="1" w:styleId="Style1">
    <w:name w:val="Style1"/>
    <w:basedOn w:val="a0"/>
    <w:link w:val="Style1Char"/>
    <w:qFormat/>
    <w:rsid w:val="009155FD"/>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9155FD"/>
    <w:rPr>
      <w:rFonts w:ascii="Times New Roman" w:eastAsia="宋体" w:hAnsi="Times New Roman"/>
      <w:lang w:val="en-US" w:eastAsia="zh-CN"/>
    </w:rPr>
  </w:style>
  <w:style w:type="character" w:customStyle="1" w:styleId="fontstyle01">
    <w:name w:val="fontstyle01"/>
    <w:basedOn w:val="a1"/>
    <w:rsid w:val="009155FD"/>
    <w:rPr>
      <w:rFonts w:ascii="Times New Roman" w:hAnsi="Times New Roman" w:cs="Times New Roman" w:hint="default"/>
      <w:b w:val="0"/>
      <w:bCs w:val="0"/>
      <w:i/>
      <w:iCs/>
      <w:color w:val="000000"/>
      <w:sz w:val="20"/>
      <w:szCs w:val="20"/>
    </w:rPr>
  </w:style>
  <w:style w:type="paragraph" w:customStyle="1" w:styleId="xmsonormal">
    <w:name w:val="x_msonormal"/>
    <w:basedOn w:val="a0"/>
    <w:rsid w:val="009155FD"/>
    <w:pPr>
      <w:spacing w:after="0"/>
    </w:pPr>
    <w:rPr>
      <w:rFonts w:ascii="Calibri" w:eastAsia="Calibri" w:hAnsi="Calibri" w:cs="Calibri"/>
      <w:sz w:val="22"/>
      <w:szCs w:val="22"/>
      <w:lang w:val="en-US"/>
    </w:rPr>
  </w:style>
  <w:style w:type="numbering" w:customStyle="1" w:styleId="NoList1">
    <w:name w:val="No List1"/>
    <w:next w:val="a3"/>
    <w:uiPriority w:val="99"/>
    <w:semiHidden/>
    <w:unhideWhenUsed/>
    <w:rsid w:val="009155FD"/>
  </w:style>
  <w:style w:type="numbering" w:customStyle="1" w:styleId="111">
    <w:name w:val="无列表111"/>
    <w:next w:val="a3"/>
    <w:uiPriority w:val="99"/>
    <w:semiHidden/>
    <w:unhideWhenUsed/>
    <w:rsid w:val="009155FD"/>
  </w:style>
  <w:style w:type="paragraph" w:customStyle="1" w:styleId="LGTdoc">
    <w:name w:val="LGTdoc_본문"/>
    <w:basedOn w:val="a0"/>
    <w:link w:val="LGTdocChar"/>
    <w:qFormat/>
    <w:rsid w:val="009155FD"/>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9155FD"/>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9155FD"/>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9155FD"/>
    <w:rPr>
      <w:rFonts w:ascii="Times New Roman" w:eastAsia="Malgun Gothic" w:hAnsi="Times New Roman" w:cs="Batang"/>
      <w:lang w:val="en-GB" w:eastAsia="en-US"/>
    </w:rPr>
  </w:style>
  <w:style w:type="paragraph" w:customStyle="1" w:styleId="LGTdoc1">
    <w:name w:val="LGTdoc_제목1"/>
    <w:basedOn w:val="a0"/>
    <w:rsid w:val="009155FD"/>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9155FD"/>
    <w:pPr>
      <w:spacing w:after="0"/>
    </w:pPr>
    <w:rPr>
      <w:rFonts w:ascii="Calibri" w:eastAsia="Calibri" w:hAnsi="Calibri" w:cs="Calibri"/>
      <w:sz w:val="22"/>
      <w:szCs w:val="22"/>
      <w:lang w:val="en-US"/>
    </w:rPr>
  </w:style>
  <w:style w:type="character" w:customStyle="1" w:styleId="B5Char">
    <w:name w:val="B5 Char"/>
    <w:link w:val="B5"/>
    <w:rsid w:val="009155FD"/>
    <w:rPr>
      <w:rFonts w:ascii="Times New Roman" w:hAnsi="Times New Roman"/>
      <w:lang w:val="en-GB" w:eastAsia="en-US"/>
    </w:rPr>
  </w:style>
  <w:style w:type="paragraph" w:styleId="affb">
    <w:name w:val="Normal Indent"/>
    <w:basedOn w:val="a0"/>
    <w:semiHidden/>
    <w:unhideWhenUsed/>
    <w:rsid w:val="009155FD"/>
    <w:pPr>
      <w:ind w:firstLineChars="200" w:firstLine="420"/>
    </w:pPr>
  </w:style>
  <w:style w:type="paragraph" w:styleId="z-0">
    <w:name w:val="HTML Top of Form"/>
    <w:basedOn w:val="a0"/>
    <w:next w:val="a0"/>
    <w:link w:val="z-"/>
    <w:hidden/>
    <w:uiPriority w:val="99"/>
    <w:semiHidden/>
    <w:unhideWhenUsed/>
    <w:rsid w:val="009155FD"/>
    <w:pPr>
      <w:pBdr>
        <w:bottom w:val="single" w:sz="6" w:space="1" w:color="auto"/>
      </w:pBdr>
      <w:spacing w:after="0"/>
      <w:jc w:val="center"/>
    </w:pPr>
    <w:rPr>
      <w:rFonts w:ascii="Arial" w:eastAsia="等线" w:hAnsi="Arial"/>
      <w:vanish/>
      <w:sz w:val="16"/>
      <w:szCs w:val="16"/>
      <w:lang w:val="en-US" w:eastAsia="zh-CN"/>
    </w:rPr>
  </w:style>
  <w:style w:type="character" w:customStyle="1" w:styleId="z-11">
    <w:name w:val="z-窗体顶端 字符1"/>
    <w:basedOn w:val="a1"/>
    <w:semiHidden/>
    <w:rsid w:val="009155FD"/>
    <w:rPr>
      <w:rFonts w:ascii="Arial" w:hAnsi="Arial" w:cs="Arial"/>
      <w:vanish/>
      <w:sz w:val="16"/>
      <w:szCs w:val="16"/>
      <w:lang w:val="en-GB" w:eastAsia="en-US"/>
    </w:rPr>
  </w:style>
  <w:style w:type="paragraph" w:styleId="z-3">
    <w:name w:val="HTML Bottom of Form"/>
    <w:basedOn w:val="a0"/>
    <w:next w:val="a0"/>
    <w:link w:val="z-2"/>
    <w:hidden/>
    <w:uiPriority w:val="99"/>
    <w:semiHidden/>
    <w:unhideWhenUsed/>
    <w:rsid w:val="009155FD"/>
    <w:pPr>
      <w:pBdr>
        <w:top w:val="single" w:sz="6" w:space="1" w:color="auto"/>
      </w:pBdr>
      <w:spacing w:after="0"/>
      <w:jc w:val="center"/>
    </w:pPr>
    <w:rPr>
      <w:rFonts w:ascii="Arial" w:eastAsia="等线" w:hAnsi="Arial"/>
      <w:vanish/>
      <w:sz w:val="16"/>
      <w:szCs w:val="16"/>
      <w:lang w:val="en-US" w:eastAsia="zh-CN"/>
    </w:rPr>
  </w:style>
  <w:style w:type="character" w:customStyle="1" w:styleId="z-12">
    <w:name w:val="z-窗体底端 字符1"/>
    <w:basedOn w:val="a1"/>
    <w:semiHidden/>
    <w:rsid w:val="009155FD"/>
    <w:rPr>
      <w:rFonts w:ascii="Arial" w:hAnsi="Arial" w:cs="Arial"/>
      <w:vanish/>
      <w:sz w:val="16"/>
      <w:szCs w:val="16"/>
      <w:lang w:val="en-GB" w:eastAsia="en-US"/>
    </w:rPr>
  </w:style>
  <w:style w:type="paragraph" w:styleId="afff0">
    <w:name w:val="Subtitle"/>
    <w:basedOn w:val="a0"/>
    <w:next w:val="a0"/>
    <w:link w:val="afff"/>
    <w:uiPriority w:val="11"/>
    <w:qFormat/>
    <w:rsid w:val="009155FD"/>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1a">
    <w:name w:val="副标题 字符1"/>
    <w:basedOn w:val="a1"/>
    <w:rsid w:val="009155FD"/>
    <w:rPr>
      <w:rFonts w:asciiTheme="minorHAnsi" w:hAnsiTheme="minorHAnsi" w:cstheme="min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9256219">
      <w:bodyDiv w:val="1"/>
      <w:marLeft w:val="0"/>
      <w:marRight w:val="0"/>
      <w:marTop w:val="0"/>
      <w:marBottom w:val="0"/>
      <w:divBdr>
        <w:top w:val="none" w:sz="0" w:space="0" w:color="auto"/>
        <w:left w:val="none" w:sz="0" w:space="0" w:color="auto"/>
        <w:bottom w:val="none" w:sz="0" w:space="0" w:color="auto"/>
        <w:right w:val="none" w:sz="0" w:space="0" w:color="auto"/>
      </w:divBdr>
    </w:div>
    <w:div w:id="708916889">
      <w:bodyDiv w:val="1"/>
      <w:marLeft w:val="0"/>
      <w:marRight w:val="0"/>
      <w:marTop w:val="0"/>
      <w:marBottom w:val="0"/>
      <w:divBdr>
        <w:top w:val="none" w:sz="0" w:space="0" w:color="auto"/>
        <w:left w:val="none" w:sz="0" w:space="0" w:color="auto"/>
        <w:bottom w:val="none" w:sz="0" w:space="0" w:color="auto"/>
        <w:right w:val="none" w:sz="0" w:space="0" w:color="auto"/>
      </w:divBdr>
    </w:div>
    <w:div w:id="790636005">
      <w:bodyDiv w:val="1"/>
      <w:marLeft w:val="0"/>
      <w:marRight w:val="0"/>
      <w:marTop w:val="0"/>
      <w:marBottom w:val="0"/>
      <w:divBdr>
        <w:top w:val="none" w:sz="0" w:space="0" w:color="auto"/>
        <w:left w:val="none" w:sz="0" w:space="0" w:color="auto"/>
        <w:bottom w:val="none" w:sz="0" w:space="0" w:color="auto"/>
        <w:right w:val="none" w:sz="0" w:space="0" w:color="auto"/>
      </w:divBdr>
    </w:div>
    <w:div w:id="1118142318">
      <w:bodyDiv w:val="1"/>
      <w:marLeft w:val="0"/>
      <w:marRight w:val="0"/>
      <w:marTop w:val="0"/>
      <w:marBottom w:val="0"/>
      <w:divBdr>
        <w:top w:val="none" w:sz="0" w:space="0" w:color="auto"/>
        <w:left w:val="none" w:sz="0" w:space="0" w:color="auto"/>
        <w:bottom w:val="none" w:sz="0" w:space="0" w:color="auto"/>
        <w:right w:val="none" w:sz="0" w:space="0" w:color="auto"/>
      </w:divBdr>
    </w:div>
    <w:div w:id="1418791440">
      <w:bodyDiv w:val="1"/>
      <w:marLeft w:val="0"/>
      <w:marRight w:val="0"/>
      <w:marTop w:val="0"/>
      <w:marBottom w:val="0"/>
      <w:divBdr>
        <w:top w:val="none" w:sz="0" w:space="0" w:color="auto"/>
        <w:left w:val="none" w:sz="0" w:space="0" w:color="auto"/>
        <w:bottom w:val="none" w:sz="0" w:space="0" w:color="auto"/>
        <w:right w:val="none" w:sz="0" w:space="0" w:color="auto"/>
      </w:divBdr>
    </w:div>
    <w:div w:id="1504130055">
      <w:bodyDiv w:val="1"/>
      <w:marLeft w:val="0"/>
      <w:marRight w:val="0"/>
      <w:marTop w:val="0"/>
      <w:marBottom w:val="0"/>
      <w:divBdr>
        <w:top w:val="none" w:sz="0" w:space="0" w:color="auto"/>
        <w:left w:val="none" w:sz="0" w:space="0" w:color="auto"/>
        <w:bottom w:val="none" w:sz="0" w:space="0" w:color="auto"/>
        <w:right w:val="none" w:sz="0" w:space="0" w:color="auto"/>
      </w:divBdr>
    </w:div>
    <w:div w:id="178292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FC887F-F0F3-4032-8B8A-743AE34022A0}">
  <ds:schemaRefs>
    <ds:schemaRef ds:uri="http://schemas.microsoft.com/sharepoint/v3/contenttype/forms"/>
  </ds:schemaRefs>
</ds:datastoreItem>
</file>

<file path=customXml/itemProps2.xml><?xml version="1.0" encoding="utf-8"?>
<ds:datastoreItem xmlns:ds="http://schemas.openxmlformats.org/officeDocument/2006/customXml" ds:itemID="{F2608583-F714-4D54-8C5E-04DEF627C01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0DDA07B6-F2B6-46A8-A076-380E06199A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55E6C0-62C8-4F48-92F6-118C7A09C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546</Words>
  <Characters>3117</Characters>
  <Application>Microsoft Office Word</Application>
  <DocSecurity>0</DocSecurity>
  <Lines>25</Lines>
  <Paragraphs>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Jiayin Zhang</dc:creator>
  <cp:keywords/>
  <cp:lastModifiedBy>Huawei</cp:lastModifiedBy>
  <cp:revision>4</cp:revision>
  <cp:lastPrinted>1900-01-01T08:00:00Z</cp:lastPrinted>
  <dcterms:created xsi:type="dcterms:W3CDTF">2022-08-30T13:07:00Z</dcterms:created>
  <dcterms:modified xsi:type="dcterms:W3CDTF">2022-08-30T13:16:00Z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1644572516</vt:lpwstr>
  </property>
  <property fmtid="{D5CDD505-2E9C-101B-9397-08002B2CF9AE}" pid="26" name="_2015_ms_pID_725343">
    <vt:lpwstr>(3)ptLhyab+ubDe3UFQiKLPp0g1tPA8hi/SHAetWpuHD5Gkpo5fYWmdu4t4gFbOnk/wOG/hcWBi
tVtdm0UCn8mPcQbXALU+5gnpFS+yfkaTMzoa4eKTnp6h6GGC1sSm2qIHYSgiFwexs1EhJsFf
XYAI/Ay/Abq+FFW3cy4nR7yUxlcDTX980WS/DdmWSXYnyQBGhrcW3baiPNoLR8Lg5Kz9Yce6
HdNSgSP5Rg5CF7hHK3</vt:lpwstr>
  </property>
  <property fmtid="{D5CDD505-2E9C-101B-9397-08002B2CF9AE}" pid="27" name="_2015_ms_pID_7253431">
    <vt:lpwstr>ZbBvaDyFdivHATkEVRT7yUxSVPIw1N9LnnA/7GWcWcNewx8O8btZxt
YsFzr2T1/cY0ffxzcA0AMfW1sYNRyC+E0M9gpCn+mLS9LHssLUrkBufSHhWU6bGsFvQEAwwe
DvAmbEmM7WXpJamlNxdmjCoQE7PIO9wP8F7B0bqFAksKFMANv7bvCf/mbEwmL7iCpsCXbpsA
9h3YkfGP/D+KXBRl2sUtkDvQrq0sINKrZ6YZ</vt:lpwstr>
  </property>
  <property fmtid="{D5CDD505-2E9C-101B-9397-08002B2CF9AE}" pid="28" name="_2015_ms_pID_7253432">
    <vt:lpwstr>/Q==</vt:lpwstr>
  </property>
</Properties>
</file>