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5C836" w14:textId="61DB8116" w:rsidR="00C45E0C" w:rsidRDefault="0087371B">
      <w:pPr>
        <w:pStyle w:val="Header"/>
        <w:tabs>
          <w:tab w:val="right" w:pos="9639"/>
        </w:tabs>
        <w:rPr>
          <w:bCs/>
          <w:sz w:val="24"/>
          <w:szCs w:val="24"/>
        </w:rPr>
      </w:pPr>
      <w:r>
        <w:rPr>
          <w:bCs/>
          <w:sz w:val="24"/>
          <w:szCs w:val="24"/>
        </w:rPr>
        <w:t>3GPP TSG RAN WG1 #110</w:t>
      </w:r>
      <w:r>
        <w:rPr>
          <w:bCs/>
          <w:sz w:val="24"/>
          <w:szCs w:val="24"/>
        </w:rPr>
        <w:tab/>
        <w:t>R1-2</w:t>
      </w:r>
      <w:r w:rsidR="00B4282B">
        <w:rPr>
          <w:bCs/>
          <w:sz w:val="24"/>
          <w:szCs w:val="24"/>
        </w:rPr>
        <w:t>2</w:t>
      </w:r>
      <w:r w:rsidR="004E52A2">
        <w:rPr>
          <w:bCs/>
          <w:sz w:val="24"/>
          <w:szCs w:val="24"/>
        </w:rPr>
        <w:t>08248</w:t>
      </w:r>
    </w:p>
    <w:p w14:paraId="2E5E88D3" w14:textId="77777777" w:rsidR="00C45E0C" w:rsidRDefault="0087371B">
      <w:pPr>
        <w:pStyle w:val="Header"/>
        <w:rPr>
          <w:bCs/>
          <w:sz w:val="24"/>
          <w:szCs w:val="24"/>
        </w:rPr>
      </w:pPr>
      <w:r>
        <w:rPr>
          <w:bCs/>
          <w:sz w:val="24"/>
          <w:szCs w:val="24"/>
        </w:rPr>
        <w:t>Toulouse, Aug 22-26, 2022</w:t>
      </w:r>
    </w:p>
    <w:p w14:paraId="7BB3CBE2" w14:textId="77777777" w:rsidR="00C45E0C" w:rsidRDefault="00C45E0C">
      <w:pPr>
        <w:pStyle w:val="Header"/>
        <w:rPr>
          <w:bCs/>
          <w:sz w:val="24"/>
        </w:rPr>
      </w:pPr>
    </w:p>
    <w:p w14:paraId="3BA19703" w14:textId="77777777" w:rsidR="00C45E0C" w:rsidRDefault="0087371B">
      <w:pPr>
        <w:tabs>
          <w:tab w:val="left" w:pos="1985"/>
        </w:tabs>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8.13</w:t>
      </w:r>
    </w:p>
    <w:p w14:paraId="412B15F2" w14:textId="77777777" w:rsidR="00C45E0C" w:rsidRDefault="0087371B">
      <w:pPr>
        <w:tabs>
          <w:tab w:val="left" w:pos="1985"/>
        </w:tabs>
        <w:spacing w:after="120"/>
        <w:rPr>
          <w:rFonts w:ascii="Arial" w:hAnsi="Arial" w:cs="Arial"/>
          <w:b/>
          <w:bCs/>
          <w:sz w:val="24"/>
          <w:szCs w:val="24"/>
        </w:rPr>
      </w:pPr>
      <w:r>
        <w:rPr>
          <w:rFonts w:ascii="Arial" w:hAnsi="Arial" w:cs="Arial"/>
          <w:b/>
          <w:bCs/>
          <w:sz w:val="24"/>
          <w:szCs w:val="24"/>
        </w:rPr>
        <w:t>Source:</w:t>
      </w:r>
      <w:r>
        <w:rPr>
          <w:rFonts w:ascii="Arial" w:hAnsi="Arial" w:cs="Arial"/>
          <w:b/>
          <w:bCs/>
          <w:sz w:val="24"/>
        </w:rPr>
        <w:tab/>
      </w:r>
      <w:r>
        <w:rPr>
          <w:rFonts w:ascii="Arial" w:hAnsi="Arial" w:cs="Arial"/>
          <w:b/>
          <w:bCs/>
          <w:sz w:val="24"/>
          <w:szCs w:val="24"/>
        </w:rPr>
        <w:t>Moderator (Ericsson)</w:t>
      </w:r>
    </w:p>
    <w:p w14:paraId="2CF5C62C" w14:textId="15F074E1" w:rsidR="00C45E0C" w:rsidRDefault="0087371B">
      <w:pPr>
        <w:ind w:left="1985" w:hanging="1985"/>
        <w:rPr>
          <w:rFonts w:ascii="Arial" w:hAnsi="Arial" w:cs="Arial"/>
          <w:b/>
          <w:bCs/>
          <w:sz w:val="24"/>
        </w:rPr>
      </w:pPr>
      <w:r>
        <w:rPr>
          <w:rFonts w:ascii="Arial" w:hAnsi="Arial" w:cs="Arial"/>
          <w:b/>
          <w:bCs/>
          <w:sz w:val="24"/>
          <w:szCs w:val="24"/>
        </w:rPr>
        <w:t>Title:</w:t>
      </w:r>
      <w:r>
        <w:rPr>
          <w:rFonts w:ascii="Arial" w:hAnsi="Arial" w:cs="Arial"/>
          <w:b/>
          <w:bCs/>
          <w:sz w:val="24"/>
        </w:rPr>
        <w:tab/>
        <w:t>Summary</w:t>
      </w:r>
      <w:r w:rsidR="00D17BD7">
        <w:rPr>
          <w:rFonts w:ascii="Arial" w:hAnsi="Arial" w:cs="Arial"/>
          <w:b/>
          <w:bCs/>
          <w:sz w:val="24"/>
        </w:rPr>
        <w:t>#</w:t>
      </w:r>
      <w:r w:rsidR="00B4282B">
        <w:rPr>
          <w:rFonts w:ascii="Arial" w:hAnsi="Arial" w:cs="Arial"/>
          <w:b/>
          <w:bCs/>
          <w:sz w:val="24"/>
        </w:rPr>
        <w:t>2</w:t>
      </w:r>
      <w:r>
        <w:rPr>
          <w:rFonts w:ascii="Arial" w:hAnsi="Arial" w:cs="Arial"/>
          <w:b/>
          <w:bCs/>
          <w:sz w:val="24"/>
        </w:rPr>
        <w:t xml:space="preserve"> of Rel17 Maintenance on NR Dynamic spectrum sharing (DSS)</w:t>
      </w:r>
    </w:p>
    <w:p w14:paraId="6BC056FB" w14:textId="77777777" w:rsidR="00C45E0C" w:rsidRDefault="0087371B">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t>NR_DSS</w:t>
      </w:r>
    </w:p>
    <w:p w14:paraId="4CD5C296" w14:textId="77777777" w:rsidR="00C45E0C" w:rsidRDefault="0087371B">
      <w:pPr>
        <w:tabs>
          <w:tab w:val="left" w:pos="1985"/>
        </w:tabs>
        <w:spacing w:after="120"/>
        <w:rPr>
          <w:rFonts w:ascii="Arial" w:hAnsi="Arial" w:cs="Arial"/>
          <w:b/>
          <w:bCs/>
          <w:sz w:val="24"/>
          <w:szCs w:val="24"/>
        </w:rPr>
      </w:pPr>
      <w:r>
        <w:rPr>
          <w:rFonts w:ascii="Arial" w:hAnsi="Arial" w:cs="Arial"/>
          <w:b/>
          <w:bCs/>
          <w:sz w:val="24"/>
          <w:szCs w:val="24"/>
        </w:rPr>
        <w:t>Document for:</w:t>
      </w:r>
      <w:r>
        <w:rPr>
          <w:rFonts w:ascii="Arial" w:hAnsi="Arial" w:cs="Arial"/>
          <w:b/>
          <w:bCs/>
          <w:sz w:val="24"/>
          <w:szCs w:val="24"/>
        </w:rPr>
        <w:tab/>
        <w:t>Discussion and Decision</w:t>
      </w:r>
    </w:p>
    <w:p w14:paraId="3F96C172" w14:textId="77777777" w:rsidR="00C45E0C" w:rsidRDefault="0087371B">
      <w:pPr>
        <w:pStyle w:val="Heading1"/>
      </w:pPr>
      <w:bookmarkStart w:id="0" w:name="_Ref178064866"/>
      <w:bookmarkStart w:id="1" w:name="_Toc68698316"/>
      <w:r>
        <w:t>1</w:t>
      </w:r>
      <w:r>
        <w:tab/>
      </w:r>
      <w:bookmarkEnd w:id="0"/>
      <w:r>
        <w:t>Introduction</w:t>
      </w:r>
      <w:bookmarkEnd w:id="1"/>
    </w:p>
    <w:p w14:paraId="1587FACC" w14:textId="77777777" w:rsidR="00C45E0C" w:rsidRPr="00EA1950" w:rsidRDefault="0087371B">
      <w:pPr>
        <w:pStyle w:val="Doc-text2"/>
        <w:tabs>
          <w:tab w:val="clear" w:pos="1622"/>
          <w:tab w:val="left" w:pos="1276"/>
        </w:tabs>
        <w:ind w:left="0" w:firstLine="0"/>
        <w:rPr>
          <w:rFonts w:eastAsia="SimSun"/>
          <w:szCs w:val="20"/>
          <w:lang w:val="en-US" w:eastAsia="en-US"/>
        </w:rPr>
      </w:pPr>
      <w:r w:rsidRPr="00EA1950">
        <w:rPr>
          <w:rFonts w:eastAsia="SimSun"/>
          <w:szCs w:val="20"/>
          <w:lang w:val="en-US" w:eastAsia="en-US"/>
        </w:rPr>
        <w:t xml:space="preserve">This document summarizes </w:t>
      </w:r>
      <w:bookmarkStart w:id="2" w:name="_Hlk112422945"/>
      <w:r w:rsidRPr="00EA1950">
        <w:rPr>
          <w:rFonts w:eastAsia="SimSun"/>
          <w:szCs w:val="20"/>
          <w:lang w:val="en-US" w:eastAsia="en-US"/>
        </w:rPr>
        <w:t xml:space="preserve">discussions for RAN1#110 for Rel17 NR DSS WI </w:t>
      </w:r>
      <w:bookmarkEnd w:id="2"/>
      <w:r w:rsidRPr="00EA1950">
        <w:rPr>
          <w:rFonts w:eastAsia="SimSun"/>
          <w:szCs w:val="20"/>
          <w:lang w:val="en-US" w:eastAsia="en-US"/>
        </w:rPr>
        <w:t>considering below documents submitted for A.I. 8.13</w:t>
      </w:r>
    </w:p>
    <w:p w14:paraId="1CAD296C" w14:textId="77777777" w:rsidR="00C45E0C" w:rsidRDefault="00C45E0C">
      <w:pPr>
        <w:pStyle w:val="Doc-text2"/>
        <w:tabs>
          <w:tab w:val="clear" w:pos="1622"/>
          <w:tab w:val="left" w:pos="1276"/>
        </w:tabs>
        <w:ind w:left="0" w:firstLine="0"/>
        <w:rPr>
          <w:rFonts w:ascii="Times New Roman" w:hAnsi="Times New Roman"/>
          <w:lang w:val="en-GB"/>
        </w:rPr>
      </w:pPr>
    </w:p>
    <w:tbl>
      <w:tblPr>
        <w:tblW w:w="8640" w:type="dxa"/>
        <w:tblInd w:w="535" w:type="dxa"/>
        <w:tblLook w:val="04A0" w:firstRow="1" w:lastRow="0" w:firstColumn="1" w:lastColumn="0" w:noHBand="0" w:noVBand="1"/>
      </w:tblPr>
      <w:tblGrid>
        <w:gridCol w:w="751"/>
        <w:gridCol w:w="1319"/>
        <w:gridCol w:w="4230"/>
        <w:gridCol w:w="1170"/>
        <w:gridCol w:w="1170"/>
      </w:tblGrid>
      <w:tr w:rsidR="00C45E0C" w14:paraId="521CDAA7" w14:textId="77777777">
        <w:trPr>
          <w:trHeight w:val="348"/>
        </w:trPr>
        <w:tc>
          <w:tcPr>
            <w:tcW w:w="751" w:type="dxa"/>
            <w:tcBorders>
              <w:top w:val="single" w:sz="4" w:space="0" w:color="FFFFFF"/>
              <w:left w:val="single" w:sz="4" w:space="0" w:color="FFFFFF"/>
              <w:bottom w:val="single" w:sz="4" w:space="0" w:color="auto"/>
              <w:right w:val="single" w:sz="4" w:space="0" w:color="FFFFFF"/>
            </w:tcBorders>
            <w:shd w:val="clear" w:color="000000" w:fill="75B91A"/>
          </w:tcPr>
          <w:p w14:paraId="3A1AC863" w14:textId="77777777" w:rsidR="00C45E0C" w:rsidRDefault="0087371B">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Ref#</w:t>
            </w:r>
          </w:p>
        </w:tc>
        <w:tc>
          <w:tcPr>
            <w:tcW w:w="1319" w:type="dxa"/>
            <w:tcBorders>
              <w:top w:val="single" w:sz="4" w:space="0" w:color="FFFFFF"/>
              <w:left w:val="single" w:sz="4" w:space="0" w:color="FFFFFF"/>
              <w:bottom w:val="single" w:sz="4" w:space="0" w:color="auto"/>
              <w:right w:val="single" w:sz="4" w:space="0" w:color="FFFFFF"/>
            </w:tcBorders>
            <w:shd w:val="clear" w:color="000000" w:fill="75B91A"/>
          </w:tcPr>
          <w:p w14:paraId="308641A0" w14:textId="77777777" w:rsidR="00C45E0C" w:rsidRDefault="0087371B">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bookmarkStart w:id="3" w:name="_Hlk101814979"/>
            <w:r>
              <w:rPr>
                <w:rFonts w:ascii="Arial" w:eastAsia="Times New Roman" w:hAnsi="Arial" w:cs="Arial"/>
                <w:b/>
                <w:bCs/>
                <w:color w:val="FFFFFF"/>
                <w:sz w:val="18"/>
                <w:szCs w:val="18"/>
                <w:lang w:val="en-US" w:eastAsia="en-US"/>
              </w:rPr>
              <w:t>TDoc</w:t>
            </w:r>
          </w:p>
        </w:tc>
        <w:tc>
          <w:tcPr>
            <w:tcW w:w="4230" w:type="dxa"/>
            <w:tcBorders>
              <w:top w:val="single" w:sz="4" w:space="0" w:color="FFFFFF"/>
              <w:left w:val="nil"/>
              <w:bottom w:val="single" w:sz="4" w:space="0" w:color="auto"/>
              <w:right w:val="single" w:sz="4" w:space="0" w:color="FFFFFF"/>
            </w:tcBorders>
            <w:shd w:val="clear" w:color="000000" w:fill="75B91A"/>
          </w:tcPr>
          <w:p w14:paraId="299071CA" w14:textId="77777777" w:rsidR="00C45E0C" w:rsidRDefault="0087371B">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Title</w:t>
            </w:r>
          </w:p>
        </w:tc>
        <w:tc>
          <w:tcPr>
            <w:tcW w:w="1170" w:type="dxa"/>
            <w:tcBorders>
              <w:top w:val="single" w:sz="4" w:space="0" w:color="FFFFFF"/>
              <w:left w:val="nil"/>
              <w:bottom w:val="single" w:sz="4" w:space="0" w:color="auto"/>
              <w:right w:val="nil"/>
            </w:tcBorders>
            <w:shd w:val="clear" w:color="000000" w:fill="75B91A"/>
          </w:tcPr>
          <w:p w14:paraId="256A23FB" w14:textId="77777777" w:rsidR="00C45E0C" w:rsidRDefault="0087371B">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Source</w:t>
            </w:r>
          </w:p>
        </w:tc>
        <w:tc>
          <w:tcPr>
            <w:tcW w:w="1170" w:type="dxa"/>
            <w:tcBorders>
              <w:top w:val="single" w:sz="4" w:space="0" w:color="FFFFFF"/>
              <w:left w:val="nil"/>
              <w:bottom w:val="single" w:sz="4" w:space="0" w:color="auto"/>
              <w:right w:val="single" w:sz="4" w:space="0" w:color="FFFFFF"/>
            </w:tcBorders>
            <w:shd w:val="clear" w:color="000000" w:fill="75B91A"/>
          </w:tcPr>
          <w:p w14:paraId="73F3269A" w14:textId="77777777" w:rsidR="00C45E0C" w:rsidRDefault="0087371B">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Agenda item</w:t>
            </w:r>
          </w:p>
        </w:tc>
      </w:tr>
      <w:tr w:rsidR="00C45E0C" w14:paraId="226D316B"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37FD2A7C" w14:textId="77777777" w:rsidR="00C45E0C" w:rsidRDefault="0087371B">
            <w:pPr>
              <w:pStyle w:val="BodyText"/>
              <w:spacing w:after="60"/>
              <w:rPr>
                <w:sz w:val="18"/>
                <w:szCs w:val="18"/>
              </w:rPr>
            </w:pPr>
            <w:r>
              <w:rPr>
                <w:sz w:val="18"/>
                <w:szCs w:val="18"/>
              </w:rPr>
              <w:t>1</w:t>
            </w:r>
          </w:p>
        </w:tc>
        <w:bookmarkEnd w:id="3"/>
        <w:tc>
          <w:tcPr>
            <w:tcW w:w="1319" w:type="dxa"/>
            <w:tcBorders>
              <w:top w:val="single" w:sz="4" w:space="0" w:color="auto"/>
              <w:left w:val="single" w:sz="4" w:space="0" w:color="auto"/>
              <w:bottom w:val="single" w:sz="4" w:space="0" w:color="auto"/>
              <w:right w:val="single" w:sz="4" w:space="0" w:color="auto"/>
            </w:tcBorders>
            <w:shd w:val="clear" w:color="auto" w:fill="auto"/>
          </w:tcPr>
          <w:p w14:paraId="0653AD85" w14:textId="77777777" w:rsidR="00C45E0C" w:rsidRDefault="0087371B">
            <w:pPr>
              <w:pStyle w:val="BodyText"/>
              <w:spacing w:after="60"/>
              <w:rPr>
                <w:sz w:val="18"/>
                <w:szCs w:val="18"/>
              </w:rPr>
            </w:pPr>
            <w:r>
              <w:rPr>
                <w:sz w:val="18"/>
                <w:szCs w:val="18"/>
              </w:rPr>
              <w:fldChar w:fldCharType="begin"/>
            </w:r>
            <w:r>
              <w:rPr>
                <w:sz w:val="18"/>
                <w:szCs w:val="18"/>
              </w:rPr>
              <w:instrText xml:space="preserve"> HYPERLINK "https://www.3gpp.org/ftp/TSG_RAN/WG1_RL1/TSGR1_110/Docs/R1-2205760.zip" </w:instrText>
            </w:r>
            <w:r>
              <w:rPr>
                <w:sz w:val="18"/>
                <w:szCs w:val="18"/>
              </w:rPr>
              <w:fldChar w:fldCharType="separate"/>
            </w:r>
            <w:r>
              <w:rPr>
                <w:rStyle w:val="Hyperlink"/>
                <w:sz w:val="18"/>
                <w:szCs w:val="18"/>
              </w:rPr>
              <w:t>R1-2205760</w:t>
            </w:r>
            <w:r>
              <w:rPr>
                <w:sz w:val="18"/>
                <w:szCs w:val="18"/>
              </w:rPr>
              <w:fldChar w:fldCharType="end"/>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3346BF5" w14:textId="77777777" w:rsidR="00C45E0C" w:rsidRDefault="0087371B">
            <w:pPr>
              <w:jc w:val="both"/>
              <w:rPr>
                <w:rFonts w:ascii="Arial" w:hAnsi="Arial" w:cs="Arial"/>
                <w:sz w:val="16"/>
                <w:szCs w:val="16"/>
              </w:rPr>
            </w:pPr>
            <w:r>
              <w:rPr>
                <w:rFonts w:ascii="Arial" w:hAnsi="Arial" w:cs="Arial"/>
                <w:sz w:val="16"/>
                <w:szCs w:val="16"/>
              </w:rPr>
              <w:t>Discussion on minimum scheduling offset restriction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1E6907" w14:textId="77777777" w:rsidR="00C45E0C" w:rsidRDefault="0087371B">
            <w:pPr>
              <w:pStyle w:val="BodyText"/>
              <w:spacing w:after="60"/>
              <w:rPr>
                <w:rFonts w:cs="Arial"/>
                <w:sz w:val="16"/>
                <w:szCs w:val="16"/>
              </w:rPr>
            </w:pPr>
            <w:r>
              <w:rPr>
                <w:rFonts w:cs="Arial"/>
                <w:sz w:val="16"/>
                <w:szCs w:val="16"/>
              </w:rPr>
              <w:t>Huawei, HiSilicon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AFEEE9" w14:textId="77777777" w:rsidR="00C45E0C" w:rsidRDefault="0087371B">
            <w:pPr>
              <w:pStyle w:val="BodyText"/>
              <w:spacing w:after="60"/>
              <w:rPr>
                <w:rFonts w:cs="Arial"/>
                <w:sz w:val="16"/>
                <w:szCs w:val="16"/>
              </w:rPr>
            </w:pPr>
            <w:r>
              <w:rPr>
                <w:rFonts w:cs="Arial"/>
                <w:sz w:val="16"/>
                <w:szCs w:val="16"/>
              </w:rPr>
              <w:t>8.13</w:t>
            </w:r>
          </w:p>
        </w:tc>
      </w:tr>
      <w:tr w:rsidR="00C45E0C" w14:paraId="3BE6158F"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520DA85E" w14:textId="77777777" w:rsidR="00C45E0C" w:rsidRDefault="0087371B">
            <w:pPr>
              <w:pStyle w:val="BodyText"/>
              <w:spacing w:after="60"/>
              <w:rPr>
                <w:sz w:val="18"/>
                <w:szCs w:val="18"/>
              </w:rPr>
            </w:pPr>
            <w:r>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100F776" w14:textId="77777777" w:rsidR="00C45E0C" w:rsidRDefault="00153B1E">
            <w:pPr>
              <w:pStyle w:val="BodyText"/>
              <w:spacing w:after="60"/>
              <w:rPr>
                <w:sz w:val="18"/>
                <w:szCs w:val="18"/>
              </w:rPr>
            </w:pPr>
            <w:hyperlink r:id="rId11" w:history="1">
              <w:r w:rsidR="0087371B">
                <w:rPr>
                  <w:rStyle w:val="Hyperlink"/>
                  <w:sz w:val="18"/>
                  <w:szCs w:val="18"/>
                </w:rPr>
                <w:t>R1-2205952</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4D22577D" w14:textId="77777777" w:rsidR="00C45E0C" w:rsidRDefault="0087371B">
            <w:pPr>
              <w:jc w:val="both"/>
              <w:rPr>
                <w:rFonts w:ascii="Arial" w:hAnsi="Arial" w:cs="Arial"/>
                <w:sz w:val="16"/>
                <w:szCs w:val="16"/>
              </w:rPr>
            </w:pPr>
            <w:r>
              <w:rPr>
                <w:rFonts w:ascii="Arial" w:hAnsi="Arial" w:cs="Arial"/>
                <w:sz w:val="16"/>
                <w:szCs w:val="16"/>
              </w:rPr>
              <w:t>Maintenance of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83265C" w14:textId="77777777" w:rsidR="00C45E0C" w:rsidRDefault="0087371B">
            <w:pPr>
              <w:pStyle w:val="BodyText"/>
              <w:spacing w:after="60"/>
              <w:rPr>
                <w:rFonts w:cs="Arial"/>
                <w:sz w:val="16"/>
                <w:szCs w:val="16"/>
              </w:rPr>
            </w:pPr>
            <w:r>
              <w:rPr>
                <w:rFonts w:cs="Arial"/>
                <w:sz w:val="16"/>
                <w:szCs w:val="16"/>
              </w:rPr>
              <w:t>ZTE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6369FD" w14:textId="77777777" w:rsidR="00C45E0C" w:rsidRDefault="0087371B">
            <w:pPr>
              <w:pStyle w:val="BodyText"/>
              <w:spacing w:after="60"/>
              <w:rPr>
                <w:rFonts w:cs="Arial"/>
                <w:sz w:val="16"/>
                <w:szCs w:val="16"/>
              </w:rPr>
            </w:pPr>
            <w:r>
              <w:rPr>
                <w:rFonts w:cs="Arial"/>
                <w:sz w:val="16"/>
                <w:szCs w:val="16"/>
              </w:rPr>
              <w:t>8.13</w:t>
            </w:r>
          </w:p>
        </w:tc>
      </w:tr>
      <w:tr w:rsidR="00C45E0C" w14:paraId="0901E259"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04D5D22A" w14:textId="77777777" w:rsidR="00C45E0C" w:rsidRDefault="0087371B">
            <w:pPr>
              <w:pStyle w:val="BodyText"/>
              <w:spacing w:after="60"/>
              <w:rPr>
                <w:sz w:val="18"/>
                <w:szCs w:val="18"/>
              </w:rPr>
            </w:pPr>
            <w:r>
              <w:rPr>
                <w:sz w:val="18"/>
                <w:szCs w:val="18"/>
              </w:rPr>
              <w:t>3</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9EC461D" w14:textId="77777777" w:rsidR="00C45E0C" w:rsidRDefault="00153B1E">
            <w:pPr>
              <w:pStyle w:val="BodyText"/>
              <w:spacing w:after="60"/>
              <w:rPr>
                <w:sz w:val="18"/>
                <w:szCs w:val="18"/>
              </w:rPr>
            </w:pPr>
            <w:hyperlink r:id="rId12" w:history="1">
              <w:r w:rsidR="0087371B">
                <w:rPr>
                  <w:rStyle w:val="Hyperlink"/>
                  <w:sz w:val="18"/>
                  <w:szCs w:val="18"/>
                </w:rPr>
                <w:t>R1-2206564</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84A8A7F" w14:textId="77777777" w:rsidR="00C45E0C" w:rsidRDefault="0087371B">
            <w:pPr>
              <w:jc w:val="both"/>
              <w:rPr>
                <w:rFonts w:ascii="Arial" w:hAnsi="Arial" w:cs="Arial"/>
                <w:sz w:val="16"/>
                <w:szCs w:val="16"/>
              </w:rPr>
            </w:pPr>
            <w:r>
              <w:rPr>
                <w:rFonts w:ascii="Arial" w:hAnsi="Arial" w:cs="Arial"/>
                <w:sz w:val="16"/>
                <w:szCs w:val="16"/>
              </w:rPr>
              <w:t>Correction on different SCS between P(S)Cell and sSCell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AFFA4E" w14:textId="77777777" w:rsidR="00C45E0C" w:rsidRDefault="0087371B">
            <w:pPr>
              <w:pStyle w:val="BodyText"/>
              <w:spacing w:after="60"/>
              <w:rPr>
                <w:rFonts w:cs="Arial"/>
                <w:sz w:val="16"/>
                <w:szCs w:val="16"/>
              </w:rPr>
            </w:pPr>
            <w:r>
              <w:rPr>
                <w:rFonts w:cs="Arial"/>
                <w:sz w:val="16"/>
                <w:szCs w:val="16"/>
              </w:rPr>
              <w:t>Intel Corporation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22902D" w14:textId="77777777" w:rsidR="00C45E0C" w:rsidRDefault="0087371B">
            <w:pPr>
              <w:pStyle w:val="BodyText"/>
              <w:spacing w:after="60"/>
              <w:rPr>
                <w:rFonts w:cs="Arial"/>
                <w:sz w:val="16"/>
                <w:szCs w:val="16"/>
              </w:rPr>
            </w:pPr>
            <w:r>
              <w:rPr>
                <w:rFonts w:cs="Arial"/>
                <w:sz w:val="16"/>
                <w:szCs w:val="16"/>
              </w:rPr>
              <w:t>8.13</w:t>
            </w:r>
          </w:p>
        </w:tc>
      </w:tr>
      <w:tr w:rsidR="00C45E0C" w14:paraId="7A4728E2"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28551533" w14:textId="77777777" w:rsidR="00C45E0C" w:rsidRDefault="0087371B">
            <w:pPr>
              <w:pStyle w:val="BodyText"/>
              <w:spacing w:after="60"/>
              <w:rPr>
                <w:sz w:val="18"/>
                <w:szCs w:val="18"/>
              </w:rPr>
            </w:pPr>
            <w:r>
              <w:rPr>
                <w:sz w:val="18"/>
                <w:szCs w:val="18"/>
              </w:rPr>
              <w:t>4</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631B0716" w14:textId="77777777" w:rsidR="00C45E0C" w:rsidRDefault="00153B1E">
            <w:pPr>
              <w:pStyle w:val="BodyText"/>
              <w:spacing w:after="60"/>
              <w:rPr>
                <w:sz w:val="18"/>
                <w:szCs w:val="18"/>
              </w:rPr>
            </w:pPr>
            <w:hyperlink r:id="rId13" w:history="1">
              <w:r w:rsidR="0087371B">
                <w:rPr>
                  <w:rStyle w:val="Hyperlink"/>
                  <w:sz w:val="18"/>
                  <w:szCs w:val="18"/>
                </w:rPr>
                <w:t>R1-2206565</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EEBD4B9" w14:textId="77777777" w:rsidR="00C45E0C" w:rsidRDefault="0087371B">
            <w:pPr>
              <w:jc w:val="both"/>
              <w:rPr>
                <w:rFonts w:ascii="Arial" w:hAnsi="Arial" w:cs="Arial"/>
                <w:sz w:val="16"/>
                <w:szCs w:val="16"/>
              </w:rPr>
            </w:pPr>
            <w:r>
              <w:rPr>
                <w:rFonts w:ascii="Arial" w:hAnsi="Arial" w:cs="Arial"/>
                <w:sz w:val="16"/>
                <w:szCs w:val="16"/>
              </w:rPr>
              <w:t>Discussion on different SCS between P(S)Cell and sSCell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4C8F1A" w14:textId="77777777" w:rsidR="00C45E0C" w:rsidRDefault="0087371B">
            <w:pPr>
              <w:pStyle w:val="BodyText"/>
              <w:spacing w:after="60"/>
              <w:rPr>
                <w:rFonts w:cs="Arial"/>
                <w:sz w:val="16"/>
                <w:szCs w:val="16"/>
              </w:rPr>
            </w:pPr>
            <w:r>
              <w:rPr>
                <w:rFonts w:cs="Arial"/>
                <w:sz w:val="16"/>
                <w:szCs w:val="16"/>
              </w:rPr>
              <w:t>Intel Corporation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AC6BE" w14:textId="77777777" w:rsidR="00C45E0C" w:rsidRDefault="0087371B">
            <w:pPr>
              <w:pStyle w:val="BodyText"/>
              <w:spacing w:after="60"/>
              <w:rPr>
                <w:rFonts w:cs="Arial"/>
                <w:sz w:val="16"/>
                <w:szCs w:val="16"/>
              </w:rPr>
            </w:pPr>
            <w:r>
              <w:rPr>
                <w:rFonts w:cs="Arial"/>
                <w:sz w:val="16"/>
                <w:szCs w:val="16"/>
              </w:rPr>
              <w:t>8.13</w:t>
            </w:r>
          </w:p>
        </w:tc>
      </w:tr>
      <w:tr w:rsidR="00C45E0C" w14:paraId="039E6B25"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16F85958" w14:textId="77777777" w:rsidR="00C45E0C" w:rsidRDefault="0087371B">
            <w:pPr>
              <w:pStyle w:val="BodyText"/>
              <w:spacing w:after="60"/>
              <w:rPr>
                <w:sz w:val="18"/>
                <w:szCs w:val="18"/>
              </w:rPr>
            </w:pPr>
            <w:r>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0884688" w14:textId="77777777" w:rsidR="00C45E0C" w:rsidRDefault="00153B1E">
            <w:pPr>
              <w:pStyle w:val="BodyText"/>
              <w:spacing w:after="60"/>
              <w:rPr>
                <w:sz w:val="18"/>
                <w:szCs w:val="18"/>
              </w:rPr>
            </w:pPr>
            <w:hyperlink r:id="rId14" w:history="1">
              <w:r w:rsidR="0087371B">
                <w:rPr>
                  <w:rStyle w:val="Hyperlink"/>
                  <w:sz w:val="18"/>
                  <w:szCs w:val="18"/>
                </w:rPr>
                <w:t>R1-2206806</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706A6C7" w14:textId="77777777" w:rsidR="00C45E0C" w:rsidRDefault="0087371B">
            <w:pPr>
              <w:jc w:val="both"/>
              <w:rPr>
                <w:rFonts w:ascii="Arial" w:hAnsi="Arial" w:cs="Arial"/>
                <w:sz w:val="16"/>
                <w:szCs w:val="16"/>
              </w:rPr>
            </w:pPr>
            <w:r>
              <w:rPr>
                <w:rFonts w:ascii="Arial" w:hAnsi="Arial" w:cs="Arial"/>
                <w:sz w:val="16"/>
                <w:szCs w:val="16"/>
              </w:rPr>
              <w:t>Discussion on DCI size alignment for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38CBD3" w14:textId="77777777" w:rsidR="00C45E0C" w:rsidRDefault="0087371B">
            <w:pPr>
              <w:pStyle w:val="BodyText"/>
              <w:spacing w:after="60"/>
              <w:rPr>
                <w:rFonts w:cs="Arial"/>
                <w:sz w:val="16"/>
                <w:szCs w:val="16"/>
              </w:rPr>
            </w:pPr>
            <w:r>
              <w:rPr>
                <w:rFonts w:cs="Arial"/>
                <w:sz w:val="16"/>
                <w:szCs w:val="16"/>
              </w:rPr>
              <w:t>Samsung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04BF3" w14:textId="77777777" w:rsidR="00C45E0C" w:rsidRDefault="0087371B">
            <w:pPr>
              <w:pStyle w:val="BodyText"/>
              <w:spacing w:after="60"/>
              <w:rPr>
                <w:rFonts w:cs="Arial"/>
                <w:sz w:val="16"/>
                <w:szCs w:val="16"/>
              </w:rPr>
            </w:pPr>
            <w:r>
              <w:rPr>
                <w:rFonts w:cs="Arial"/>
                <w:sz w:val="16"/>
                <w:szCs w:val="16"/>
              </w:rPr>
              <w:t>8.13</w:t>
            </w:r>
          </w:p>
        </w:tc>
      </w:tr>
      <w:tr w:rsidR="00C45E0C" w14:paraId="00C854F5"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6F8110F4" w14:textId="77777777" w:rsidR="00C45E0C" w:rsidRDefault="0087371B">
            <w:pPr>
              <w:pStyle w:val="BodyText"/>
              <w:spacing w:after="60"/>
              <w:rPr>
                <w:sz w:val="18"/>
                <w:szCs w:val="18"/>
              </w:rPr>
            </w:pPr>
            <w:r>
              <w:rPr>
                <w:sz w:val="18"/>
                <w:szCs w:val="18"/>
              </w:rPr>
              <w:t>6</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4574486B" w14:textId="77777777" w:rsidR="00C45E0C" w:rsidRDefault="00153B1E">
            <w:pPr>
              <w:pStyle w:val="BodyText"/>
              <w:spacing w:after="60"/>
              <w:rPr>
                <w:sz w:val="18"/>
                <w:szCs w:val="18"/>
              </w:rPr>
            </w:pPr>
            <w:hyperlink r:id="rId15" w:history="1">
              <w:r w:rsidR="0087371B">
                <w:rPr>
                  <w:rStyle w:val="Hyperlink"/>
                  <w:sz w:val="18"/>
                  <w:szCs w:val="18"/>
                </w:rPr>
                <w:t>R1-2206807</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90AFA61" w14:textId="77777777" w:rsidR="00C45E0C" w:rsidRDefault="0087371B">
            <w:pPr>
              <w:jc w:val="both"/>
              <w:rPr>
                <w:rFonts w:ascii="Arial" w:hAnsi="Arial" w:cs="Arial"/>
                <w:sz w:val="16"/>
                <w:szCs w:val="16"/>
              </w:rPr>
            </w:pPr>
            <w:r>
              <w:rPr>
                <w:rFonts w:ascii="Arial" w:hAnsi="Arial" w:cs="Arial"/>
                <w:sz w:val="16"/>
                <w:szCs w:val="16"/>
              </w:rPr>
              <w:t>Draft CR for DCI size alignment for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3415FB" w14:textId="77777777" w:rsidR="00C45E0C" w:rsidRDefault="0087371B">
            <w:pPr>
              <w:pStyle w:val="BodyText"/>
              <w:spacing w:after="60"/>
              <w:rPr>
                <w:rFonts w:cs="Arial"/>
                <w:sz w:val="16"/>
                <w:szCs w:val="16"/>
              </w:rPr>
            </w:pPr>
            <w:r>
              <w:rPr>
                <w:rFonts w:cs="Arial"/>
                <w:sz w:val="16"/>
                <w:szCs w:val="16"/>
              </w:rPr>
              <w:t>Samsung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C279B" w14:textId="77777777" w:rsidR="00C45E0C" w:rsidRDefault="0087371B">
            <w:pPr>
              <w:pStyle w:val="BodyText"/>
              <w:spacing w:after="60"/>
              <w:rPr>
                <w:rFonts w:cs="Arial"/>
                <w:sz w:val="16"/>
                <w:szCs w:val="16"/>
              </w:rPr>
            </w:pPr>
            <w:r>
              <w:rPr>
                <w:rFonts w:cs="Arial"/>
                <w:sz w:val="16"/>
                <w:szCs w:val="16"/>
              </w:rPr>
              <w:t>8.13</w:t>
            </w:r>
          </w:p>
        </w:tc>
      </w:tr>
      <w:tr w:rsidR="00C45E0C" w14:paraId="51B035DD"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206FE0D8" w14:textId="77777777" w:rsidR="00C45E0C" w:rsidRDefault="0087371B">
            <w:pPr>
              <w:pStyle w:val="BodyText"/>
              <w:spacing w:after="60"/>
              <w:rPr>
                <w:sz w:val="18"/>
                <w:szCs w:val="18"/>
              </w:rPr>
            </w:pPr>
            <w:r>
              <w:rPr>
                <w:sz w:val="18"/>
                <w:szCs w:val="18"/>
              </w:rPr>
              <w:t>7</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F118DE4" w14:textId="77777777" w:rsidR="00C45E0C" w:rsidRDefault="00153B1E">
            <w:pPr>
              <w:pStyle w:val="BodyText"/>
              <w:spacing w:after="60"/>
              <w:rPr>
                <w:sz w:val="18"/>
                <w:szCs w:val="18"/>
              </w:rPr>
            </w:pPr>
            <w:hyperlink r:id="rId16" w:history="1">
              <w:r w:rsidR="0087371B">
                <w:rPr>
                  <w:rStyle w:val="Hyperlink"/>
                  <w:sz w:val="18"/>
                  <w:szCs w:val="18"/>
                </w:rPr>
                <w:t>R1-2207667</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F7D5DD9" w14:textId="77777777" w:rsidR="00C45E0C" w:rsidRDefault="0087371B">
            <w:pPr>
              <w:jc w:val="both"/>
              <w:rPr>
                <w:rFonts w:ascii="Arial" w:hAnsi="Arial" w:cs="Arial"/>
                <w:sz w:val="16"/>
                <w:szCs w:val="16"/>
              </w:rPr>
            </w:pPr>
            <w:r>
              <w:rPr>
                <w:rFonts w:ascii="Arial" w:hAnsi="Arial" w:cs="Arial"/>
                <w:sz w:val="16"/>
                <w:szCs w:val="16"/>
              </w:rPr>
              <w:t>Correction on dormancy indication on 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86335C" w14:textId="77777777" w:rsidR="00C45E0C" w:rsidRDefault="0087371B">
            <w:pPr>
              <w:pStyle w:val="BodyText"/>
              <w:spacing w:after="60"/>
              <w:rPr>
                <w:rFonts w:cs="Arial"/>
                <w:sz w:val="16"/>
                <w:szCs w:val="16"/>
              </w:rPr>
            </w:pPr>
            <w:r>
              <w:rPr>
                <w:rFonts w:cs="Arial"/>
                <w:sz w:val="16"/>
                <w:szCs w:val="16"/>
              </w:rPr>
              <w:t>Huawei, HiSilicon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6D2EFC" w14:textId="77777777" w:rsidR="00C45E0C" w:rsidRDefault="0087371B">
            <w:pPr>
              <w:pStyle w:val="BodyText"/>
              <w:spacing w:after="60"/>
              <w:rPr>
                <w:rFonts w:cs="Arial"/>
                <w:sz w:val="16"/>
                <w:szCs w:val="16"/>
              </w:rPr>
            </w:pPr>
            <w:r>
              <w:rPr>
                <w:rFonts w:cs="Arial"/>
                <w:sz w:val="16"/>
                <w:szCs w:val="16"/>
              </w:rPr>
              <w:t>8.13</w:t>
            </w:r>
          </w:p>
        </w:tc>
      </w:tr>
      <w:tr w:rsidR="00C45E0C" w14:paraId="359CF014"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700F4197" w14:textId="77777777" w:rsidR="00C45E0C" w:rsidRDefault="0087371B">
            <w:pPr>
              <w:pStyle w:val="BodyText"/>
              <w:spacing w:after="60"/>
              <w:rPr>
                <w:sz w:val="18"/>
                <w:szCs w:val="18"/>
              </w:rPr>
            </w:pPr>
            <w:r>
              <w:rPr>
                <w:sz w:val="18"/>
                <w:szCs w:val="18"/>
              </w:rPr>
              <w:t>8</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45423B0" w14:textId="77777777" w:rsidR="00C45E0C" w:rsidRDefault="00153B1E">
            <w:pPr>
              <w:pStyle w:val="BodyText"/>
              <w:spacing w:after="60"/>
              <w:rPr>
                <w:sz w:val="18"/>
                <w:szCs w:val="18"/>
              </w:rPr>
            </w:pPr>
            <w:hyperlink r:id="rId17" w:history="1">
              <w:r w:rsidR="0087371B">
                <w:rPr>
                  <w:rStyle w:val="Hyperlink"/>
                  <w:sz w:val="18"/>
                  <w:szCs w:val="18"/>
                </w:rPr>
                <w:t>R1-2207668</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AE9C4B7" w14:textId="77777777" w:rsidR="00C45E0C" w:rsidRDefault="0087371B">
            <w:pPr>
              <w:jc w:val="both"/>
              <w:rPr>
                <w:rFonts w:ascii="Arial" w:hAnsi="Arial" w:cs="Arial"/>
                <w:sz w:val="16"/>
                <w:szCs w:val="16"/>
              </w:rPr>
            </w:pPr>
            <w:r>
              <w:rPr>
                <w:rFonts w:ascii="Arial" w:hAnsi="Arial" w:cs="Arial"/>
                <w:sz w:val="16"/>
                <w:szCs w:val="16"/>
              </w:rPr>
              <w:t>Correction on dormancy indication on 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2CA001" w14:textId="77777777" w:rsidR="00C45E0C" w:rsidRDefault="0087371B">
            <w:pPr>
              <w:pStyle w:val="BodyText"/>
              <w:spacing w:after="60"/>
              <w:rPr>
                <w:rFonts w:cs="Arial"/>
                <w:sz w:val="16"/>
                <w:szCs w:val="16"/>
              </w:rPr>
            </w:pPr>
            <w:r>
              <w:rPr>
                <w:rFonts w:cs="Arial"/>
                <w:sz w:val="16"/>
                <w:szCs w:val="16"/>
              </w:rPr>
              <w:t>Huawei, HiSilicon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034C8F" w14:textId="77777777" w:rsidR="00C45E0C" w:rsidRDefault="0087371B">
            <w:pPr>
              <w:pStyle w:val="BodyText"/>
              <w:spacing w:after="60"/>
              <w:rPr>
                <w:rFonts w:cs="Arial"/>
                <w:sz w:val="16"/>
                <w:szCs w:val="16"/>
              </w:rPr>
            </w:pPr>
            <w:r>
              <w:rPr>
                <w:rFonts w:cs="Arial"/>
                <w:sz w:val="16"/>
                <w:szCs w:val="16"/>
              </w:rPr>
              <w:t>8.13</w:t>
            </w:r>
          </w:p>
        </w:tc>
      </w:tr>
    </w:tbl>
    <w:p w14:paraId="60B2F8D8" w14:textId="77777777" w:rsidR="00C45E0C" w:rsidRDefault="00C45E0C">
      <w:pPr>
        <w:pStyle w:val="Doc-text2"/>
        <w:tabs>
          <w:tab w:val="clear" w:pos="1622"/>
          <w:tab w:val="left" w:pos="1276"/>
        </w:tabs>
        <w:ind w:left="0" w:firstLine="0"/>
        <w:rPr>
          <w:lang w:val="en-GB"/>
        </w:rPr>
      </w:pPr>
    </w:p>
    <w:p w14:paraId="4D015E8B" w14:textId="499C3B14" w:rsidR="00C45E0C" w:rsidRDefault="0087371B">
      <w:pPr>
        <w:pStyle w:val="Heading1"/>
        <w:rPr>
          <w:rStyle w:val="Heading1Char"/>
        </w:rPr>
      </w:pPr>
      <w:bookmarkStart w:id="4" w:name="_Toc68698317"/>
      <w:r>
        <w:rPr>
          <w:rStyle w:val="Heading1Char"/>
        </w:rPr>
        <w:t>2</w:t>
      </w:r>
      <w:r>
        <w:rPr>
          <w:rStyle w:val="Heading1Char"/>
        </w:rPr>
        <w:tab/>
      </w:r>
      <w:bookmarkEnd w:id="4"/>
      <w:r w:rsidR="00B4282B">
        <w:rPr>
          <w:rStyle w:val="Heading1Char"/>
        </w:rPr>
        <w:t>D</w:t>
      </w:r>
      <w:r>
        <w:rPr>
          <w:rStyle w:val="Heading1Char"/>
        </w:rPr>
        <w:t>iscussion</w:t>
      </w:r>
    </w:p>
    <w:p w14:paraId="4894DFCD" w14:textId="77777777" w:rsidR="00C45E0C" w:rsidRDefault="0087371B">
      <w:pPr>
        <w:pStyle w:val="Heading2"/>
        <w:rPr>
          <w:lang w:val="en-US"/>
        </w:rPr>
      </w:pPr>
      <w:r>
        <w:rPr>
          <w:lang w:val="en-US"/>
        </w:rPr>
        <w:t xml:space="preserve">2.1 </w:t>
      </w:r>
      <w:r>
        <w:rPr>
          <w:rFonts w:cs="Arial"/>
          <w:lang w:val="en-US"/>
        </w:rPr>
        <w:t>Topics for discussion</w:t>
      </w:r>
    </w:p>
    <w:p w14:paraId="125A8521" w14:textId="77777777" w:rsidR="00C45E0C" w:rsidRDefault="0087371B">
      <w:pPr>
        <w:numPr>
          <w:ilvl w:val="0"/>
          <w:numId w:val="14"/>
        </w:numPr>
        <w:contextualSpacing/>
        <w:rPr>
          <w:rFonts w:ascii="Arial" w:eastAsia="SimSun" w:hAnsi="Arial"/>
          <w:lang w:val="en-US" w:eastAsia="en-US"/>
        </w:rPr>
      </w:pPr>
      <w:r>
        <w:rPr>
          <w:rFonts w:ascii="Arial" w:eastAsia="SimSun" w:hAnsi="Arial"/>
          <w:lang w:val="en-US" w:eastAsia="en-US"/>
        </w:rPr>
        <w:t>Clarification on minimum scheduling offset restriction – [1]</w:t>
      </w:r>
    </w:p>
    <w:p w14:paraId="35B20BAB" w14:textId="77777777" w:rsidR="00C45E0C" w:rsidRDefault="0087371B">
      <w:pPr>
        <w:numPr>
          <w:ilvl w:val="0"/>
          <w:numId w:val="14"/>
        </w:numPr>
        <w:contextualSpacing/>
        <w:rPr>
          <w:rFonts w:ascii="Arial" w:eastAsia="SimSun" w:hAnsi="Arial"/>
          <w:lang w:val="en-US" w:eastAsia="en-US"/>
        </w:rPr>
      </w:pPr>
      <w:r>
        <w:rPr>
          <w:rFonts w:ascii="Arial" w:eastAsia="SimSun" w:hAnsi="Arial"/>
          <w:lang w:val="en-US" w:eastAsia="en-US"/>
        </w:rPr>
        <w:t>SCell dormancy indication on sSCell - [2][,[7],[8]</w:t>
      </w:r>
    </w:p>
    <w:p w14:paraId="0A76804F" w14:textId="77777777" w:rsidR="00C45E0C" w:rsidRDefault="0087371B">
      <w:pPr>
        <w:numPr>
          <w:ilvl w:val="0"/>
          <w:numId w:val="14"/>
        </w:numPr>
        <w:contextualSpacing/>
        <w:rPr>
          <w:rFonts w:ascii="Arial" w:eastAsia="SimSun" w:hAnsi="Arial"/>
          <w:lang w:val="en-US" w:eastAsia="en-US"/>
        </w:rPr>
      </w:pPr>
      <w:r>
        <w:rPr>
          <w:rFonts w:ascii="Arial" w:eastAsia="SimSun" w:hAnsi="Arial"/>
          <w:lang w:val="en-US" w:eastAsia="en-US"/>
        </w:rPr>
        <w:t>Draft CR to 38.213 related to P(S)Cell SCS &gt; sSCell SCS case – [3],[4]</w:t>
      </w:r>
    </w:p>
    <w:p w14:paraId="7F24FA5D" w14:textId="77777777" w:rsidR="00C45E0C" w:rsidRDefault="0087371B">
      <w:pPr>
        <w:numPr>
          <w:ilvl w:val="0"/>
          <w:numId w:val="14"/>
        </w:numPr>
        <w:contextualSpacing/>
        <w:rPr>
          <w:rFonts w:ascii="Arial" w:eastAsia="SimSun" w:hAnsi="Arial"/>
          <w:lang w:val="en-US" w:eastAsia="en-US"/>
        </w:rPr>
      </w:pPr>
      <w:r>
        <w:rPr>
          <w:rFonts w:ascii="Arial" w:eastAsia="SimSun" w:hAnsi="Arial"/>
          <w:lang w:val="en-US" w:eastAsia="en-US"/>
        </w:rPr>
        <w:t>Draft CR to 38.212 related to DCI Size alignment – [5],[6]</w:t>
      </w:r>
    </w:p>
    <w:p w14:paraId="48A5AD4F" w14:textId="77777777" w:rsidR="00C45E0C" w:rsidRDefault="00C45E0C">
      <w:pPr>
        <w:ind w:left="1647"/>
        <w:contextualSpacing/>
        <w:rPr>
          <w:rFonts w:ascii="Arial" w:eastAsia="SimSun" w:hAnsi="Arial"/>
          <w:lang w:val="en-US" w:eastAsia="en-US"/>
        </w:rPr>
      </w:pPr>
    </w:p>
    <w:p w14:paraId="16F67C5B" w14:textId="77777777" w:rsidR="00C45E0C" w:rsidRDefault="0087371B">
      <w:pPr>
        <w:contextualSpacing/>
        <w:rPr>
          <w:rFonts w:ascii="Arial" w:eastAsia="SimSun" w:hAnsi="Arial"/>
          <w:lang w:val="en-US" w:eastAsia="en-US"/>
        </w:rPr>
      </w:pPr>
      <w:r>
        <w:rPr>
          <w:rFonts w:ascii="Arial" w:eastAsia="SimSun" w:hAnsi="Arial"/>
          <w:lang w:val="en-US" w:eastAsia="en-US"/>
        </w:rPr>
        <w:t xml:space="preserve">Some parts of 1, 2 and 4 above were also discussed in RAN1#109-e (Topics 2,1,5 in R1-2205583 respectively). Proponents have provided more information/discussion points for these topics in this meeting. </w:t>
      </w:r>
    </w:p>
    <w:p w14:paraId="090D5B92" w14:textId="77777777" w:rsidR="00C45E0C" w:rsidRDefault="0087371B">
      <w:pPr>
        <w:pStyle w:val="ListParagraph"/>
        <w:spacing w:before="120"/>
        <w:ind w:left="0"/>
        <w:rPr>
          <w:rFonts w:ascii="Arial" w:eastAsia="SimSun" w:hAnsi="Arial"/>
          <w:sz w:val="20"/>
          <w:szCs w:val="20"/>
          <w:lang w:val="en-US"/>
        </w:rPr>
      </w:pPr>
      <w:r>
        <w:rPr>
          <w:rFonts w:ascii="Arial" w:eastAsia="SimSun" w:hAnsi="Arial"/>
          <w:sz w:val="20"/>
          <w:szCs w:val="20"/>
          <w:lang w:val="en-US"/>
        </w:rPr>
        <w:t>Companies are requested to provide comments (if any) on above four topics for discussion</w:t>
      </w:r>
    </w:p>
    <w:p w14:paraId="607E9F78" w14:textId="77777777" w:rsidR="00C45E0C" w:rsidRDefault="00C45E0C">
      <w:pPr>
        <w:pStyle w:val="ListParagraph"/>
        <w:spacing w:before="120"/>
        <w:ind w:left="0"/>
        <w:rPr>
          <w:rFonts w:ascii="Arial" w:eastAsia="SimSun" w:hAnsi="Arial"/>
          <w:sz w:val="20"/>
          <w:szCs w:val="20"/>
          <w:lang w:val="en-US"/>
        </w:rPr>
      </w:pPr>
    </w:p>
    <w:tbl>
      <w:tblPr>
        <w:tblStyle w:val="TableGrid"/>
        <w:tblW w:w="0" w:type="auto"/>
        <w:tblLook w:val="04A0" w:firstRow="1" w:lastRow="0" w:firstColumn="1" w:lastColumn="0" w:noHBand="0" w:noVBand="1"/>
      </w:tblPr>
      <w:tblGrid>
        <w:gridCol w:w="2335"/>
        <w:gridCol w:w="7020"/>
      </w:tblGrid>
      <w:tr w:rsidR="00C45E0C" w14:paraId="6C18A24D" w14:textId="77777777">
        <w:trPr>
          <w:trHeight w:val="431"/>
        </w:trPr>
        <w:tc>
          <w:tcPr>
            <w:tcW w:w="2335" w:type="dxa"/>
          </w:tcPr>
          <w:p w14:paraId="74B8979B" w14:textId="77777777" w:rsidR="00C45E0C" w:rsidRDefault="0087371B">
            <w:pPr>
              <w:spacing w:before="120"/>
              <w:rPr>
                <w:rFonts w:cs="Arial"/>
                <w:lang w:val="en-US"/>
              </w:rPr>
            </w:pPr>
            <w:r>
              <w:rPr>
                <w:rFonts w:cs="Arial"/>
                <w:lang w:val="en-US"/>
              </w:rPr>
              <w:t>Company Name</w:t>
            </w:r>
          </w:p>
        </w:tc>
        <w:tc>
          <w:tcPr>
            <w:tcW w:w="7020" w:type="dxa"/>
          </w:tcPr>
          <w:p w14:paraId="689D0D6B" w14:textId="77777777" w:rsidR="00C45E0C" w:rsidRDefault="0087371B">
            <w:pPr>
              <w:spacing w:before="120"/>
              <w:rPr>
                <w:rFonts w:cs="Arial"/>
                <w:lang w:val="en-US"/>
              </w:rPr>
            </w:pPr>
            <w:r>
              <w:rPr>
                <w:rFonts w:cs="Arial"/>
                <w:lang w:val="en-US"/>
              </w:rPr>
              <w:t>Comments</w:t>
            </w:r>
          </w:p>
        </w:tc>
      </w:tr>
      <w:tr w:rsidR="00C45E0C" w14:paraId="062251A6" w14:textId="77777777">
        <w:tc>
          <w:tcPr>
            <w:tcW w:w="2335" w:type="dxa"/>
          </w:tcPr>
          <w:p w14:paraId="08175B69" w14:textId="77777777" w:rsidR="00C45E0C" w:rsidRDefault="0087371B">
            <w:pPr>
              <w:spacing w:before="120"/>
              <w:rPr>
                <w:rFonts w:cs="Arial"/>
                <w:lang w:val="en-US"/>
              </w:rPr>
            </w:pPr>
            <w:r>
              <w:rPr>
                <w:rFonts w:cs="Arial"/>
                <w:lang w:val="en-US"/>
              </w:rPr>
              <w:lastRenderedPageBreak/>
              <w:t>Apple</w:t>
            </w:r>
          </w:p>
        </w:tc>
        <w:tc>
          <w:tcPr>
            <w:tcW w:w="7020" w:type="dxa"/>
          </w:tcPr>
          <w:p w14:paraId="031A934E" w14:textId="77777777" w:rsidR="00C45E0C" w:rsidRDefault="0087371B">
            <w:pPr>
              <w:spacing w:before="120"/>
              <w:rPr>
                <w:rFonts w:cs="Arial"/>
                <w:lang w:val="en-US"/>
              </w:rPr>
            </w:pPr>
            <w:r>
              <w:rPr>
                <w:rFonts w:cs="Arial"/>
                <w:lang w:val="en-US"/>
              </w:rPr>
              <w:t xml:space="preserve">Issue 1: We are open to discuss the need of different minimum scheduling offset for sSCell, SpCell. </w:t>
            </w:r>
          </w:p>
          <w:p w14:paraId="2D91C7BE" w14:textId="77777777" w:rsidR="00C45E0C" w:rsidRDefault="0087371B">
            <w:pPr>
              <w:spacing w:before="120"/>
              <w:rPr>
                <w:rFonts w:cs="Arial"/>
                <w:lang w:val="en-US"/>
              </w:rPr>
            </w:pPr>
            <w:r>
              <w:rPr>
                <w:rFonts w:cs="Arial"/>
                <w:lang w:val="en-US"/>
              </w:rPr>
              <w:t xml:space="preserve">Issue 2: We do not see the necessity of supporting SCell dormancy indication on sSCell. If supported, we also need to discuss if that SCell can be indicated to be dormant </w:t>
            </w:r>
          </w:p>
          <w:p w14:paraId="4CA8848A" w14:textId="77777777" w:rsidR="00C45E0C" w:rsidRDefault="0087371B">
            <w:pPr>
              <w:spacing w:before="120"/>
              <w:rPr>
                <w:rFonts w:cs="Arial"/>
                <w:lang w:val="en-US"/>
              </w:rPr>
            </w:pPr>
            <w:r>
              <w:rPr>
                <w:rFonts w:cs="Arial"/>
                <w:lang w:val="en-US"/>
              </w:rPr>
              <w:t>Issue 3: We are open to discuss the CR</w:t>
            </w:r>
          </w:p>
          <w:p w14:paraId="77F17BAB" w14:textId="77777777" w:rsidR="00C45E0C" w:rsidRDefault="0087371B">
            <w:pPr>
              <w:spacing w:before="120"/>
              <w:rPr>
                <w:rFonts w:cs="Arial"/>
                <w:lang w:val="en-US"/>
              </w:rPr>
            </w:pPr>
            <w:r>
              <w:rPr>
                <w:rFonts w:cs="Arial"/>
                <w:lang w:val="en-US"/>
              </w:rPr>
              <w:t xml:space="preserve">Issue 4: We are open to discuss the CR   </w:t>
            </w:r>
          </w:p>
        </w:tc>
      </w:tr>
      <w:tr w:rsidR="00C45E0C" w14:paraId="7EA7A25B" w14:textId="77777777">
        <w:tc>
          <w:tcPr>
            <w:tcW w:w="2335" w:type="dxa"/>
          </w:tcPr>
          <w:p w14:paraId="6DA310F6" w14:textId="77777777" w:rsidR="00C45E0C" w:rsidRDefault="0087371B">
            <w:pPr>
              <w:spacing w:before="120"/>
              <w:rPr>
                <w:rFonts w:eastAsia="Yu Mincho" w:cs="Arial"/>
                <w:lang w:val="en-US"/>
              </w:rPr>
            </w:pPr>
            <w:r>
              <w:rPr>
                <w:rFonts w:eastAsia="Yu Mincho" w:cs="Arial" w:hint="eastAsia"/>
                <w:lang w:val="en-US"/>
              </w:rPr>
              <w:t>Q</w:t>
            </w:r>
            <w:r>
              <w:rPr>
                <w:rFonts w:eastAsia="Yu Mincho" w:cs="Arial"/>
                <w:lang w:val="en-US"/>
              </w:rPr>
              <w:t>ualcomm</w:t>
            </w:r>
          </w:p>
        </w:tc>
        <w:tc>
          <w:tcPr>
            <w:tcW w:w="7020" w:type="dxa"/>
          </w:tcPr>
          <w:p w14:paraId="23CEAE65" w14:textId="77777777" w:rsidR="00C45E0C" w:rsidRDefault="0087371B">
            <w:pPr>
              <w:spacing w:before="120"/>
              <w:rPr>
                <w:rFonts w:eastAsia="Yu Mincho" w:cs="Arial"/>
                <w:lang w:val="en-US"/>
              </w:rPr>
            </w:pPr>
            <w:r>
              <w:rPr>
                <w:rFonts w:eastAsia="Yu Mincho" w:cs="Arial"/>
                <w:lang w:val="en-US"/>
              </w:rPr>
              <w:t xml:space="preserve">Issue </w:t>
            </w:r>
            <w:r>
              <w:rPr>
                <w:rFonts w:eastAsia="Yu Mincho" w:cs="Arial" w:hint="eastAsia"/>
                <w:lang w:val="en-US"/>
              </w:rPr>
              <w:t>1</w:t>
            </w:r>
            <w:r>
              <w:rPr>
                <w:rFonts w:eastAsia="Yu Mincho" w:cs="Arial"/>
                <w:lang w:val="en-US"/>
              </w:rPr>
              <w:t>: We do not think new RRC parameters that configure different values of min K0/K2 offset for the same scheduled cell should be introduced. If this is considered as an issue, a potential option that we can discuss could be to interpret the configured value of min K0/K2 offset based on the SCS of P(S)Cell, regardless of which of P(S)Cell and sSCell the DCI scheduling PDSCH/PUSCH on P(S)Cell is detected.</w:t>
            </w:r>
          </w:p>
          <w:p w14:paraId="4B052A70" w14:textId="77777777" w:rsidR="00C45E0C" w:rsidRDefault="0087371B">
            <w:pPr>
              <w:spacing w:before="120"/>
              <w:rPr>
                <w:rFonts w:eastAsia="Yu Mincho" w:cs="Arial"/>
                <w:lang w:val="en-US"/>
              </w:rPr>
            </w:pPr>
            <w:r>
              <w:rPr>
                <w:rFonts w:eastAsia="Yu Mincho" w:cs="Arial"/>
                <w:lang w:val="en-US"/>
              </w:rPr>
              <w:t xml:space="preserve">Issue </w:t>
            </w:r>
            <w:r>
              <w:rPr>
                <w:rFonts w:eastAsia="Yu Mincho" w:cs="Arial" w:hint="eastAsia"/>
                <w:lang w:val="en-US"/>
              </w:rPr>
              <w:t>2</w:t>
            </w:r>
            <w:r>
              <w:rPr>
                <w:rFonts w:eastAsia="Yu Mincho" w:cs="Arial"/>
                <w:lang w:val="en-US"/>
              </w:rPr>
              <w:t>: RAN1 has already discussed this at the last meeting. We think we should not re-open the discussion.</w:t>
            </w:r>
          </w:p>
          <w:p w14:paraId="2039EB0C" w14:textId="77777777" w:rsidR="00C45E0C" w:rsidRDefault="0087371B">
            <w:pPr>
              <w:spacing w:before="120"/>
              <w:rPr>
                <w:rFonts w:eastAsia="Yu Mincho" w:cs="Arial"/>
                <w:lang w:val="en-US"/>
              </w:rPr>
            </w:pPr>
            <w:r>
              <w:rPr>
                <w:rFonts w:eastAsia="Yu Mincho" w:cs="Arial"/>
                <w:lang w:val="en-US"/>
              </w:rPr>
              <w:t xml:space="preserve">Issue </w:t>
            </w:r>
            <w:r>
              <w:rPr>
                <w:rFonts w:eastAsia="Yu Mincho" w:cs="Arial" w:hint="eastAsia"/>
                <w:lang w:val="en-US"/>
              </w:rPr>
              <w:t>3</w:t>
            </w:r>
            <w:r>
              <w:rPr>
                <w:rFonts w:eastAsia="Yu Mincho" w:cs="Arial"/>
                <w:lang w:val="en-US"/>
              </w:rPr>
              <w:t>: We do not think the changes are necessary. If the intention is to enable “dynamic switch between R17 DSS and legacy CA” by switching the SCS combinations of the BWPs for {P(S)Cell, sSCell}, such option was not agreed and hence should not be allowed. In addition, P(S)Cell SCS not 15kHz is not a target scenario of the DSS – so the proposal will not be used in reality.</w:t>
            </w:r>
          </w:p>
          <w:p w14:paraId="68FAF576" w14:textId="77777777" w:rsidR="00C45E0C" w:rsidRDefault="0087371B">
            <w:pPr>
              <w:spacing w:before="120"/>
              <w:rPr>
                <w:rFonts w:cs="Arial"/>
                <w:lang w:val="en-US"/>
              </w:rPr>
            </w:pPr>
            <w:r>
              <w:rPr>
                <w:rFonts w:eastAsia="Yu Mincho" w:cs="Arial"/>
                <w:lang w:val="en-US"/>
              </w:rPr>
              <w:t xml:space="preserve">Issue </w:t>
            </w:r>
            <w:r>
              <w:rPr>
                <w:rFonts w:eastAsia="Yu Mincho" w:cs="Arial" w:hint="eastAsia"/>
                <w:lang w:val="en-US"/>
              </w:rPr>
              <w:t>4</w:t>
            </w:r>
            <w:r>
              <w:rPr>
                <w:rFonts w:eastAsia="Yu Mincho" w:cs="Arial"/>
                <w:lang w:val="en-US"/>
              </w:rPr>
              <w:t xml:space="preserve">: We are open to discuss the proposals. For the first proposal, we may be able to find simpler text change. </w:t>
            </w:r>
          </w:p>
        </w:tc>
      </w:tr>
      <w:tr w:rsidR="00C45E0C" w14:paraId="6B9ECE8B" w14:textId="77777777">
        <w:tc>
          <w:tcPr>
            <w:tcW w:w="2335" w:type="dxa"/>
          </w:tcPr>
          <w:p w14:paraId="000C6BE2" w14:textId="77777777" w:rsidR="00C45E0C" w:rsidRDefault="0087371B">
            <w:pPr>
              <w:spacing w:before="120"/>
              <w:rPr>
                <w:rFonts w:cs="Arial"/>
                <w:lang w:val="en-US" w:eastAsia="zh-CN"/>
              </w:rPr>
            </w:pPr>
            <w:r>
              <w:rPr>
                <w:rFonts w:cs="Arial" w:hint="eastAsia"/>
                <w:lang w:val="en-US" w:eastAsia="zh-CN"/>
              </w:rPr>
              <w:t>Z</w:t>
            </w:r>
            <w:r>
              <w:rPr>
                <w:rFonts w:cs="Arial"/>
                <w:lang w:val="en-US" w:eastAsia="zh-CN"/>
              </w:rPr>
              <w:t>TE</w:t>
            </w:r>
          </w:p>
        </w:tc>
        <w:tc>
          <w:tcPr>
            <w:tcW w:w="7020" w:type="dxa"/>
          </w:tcPr>
          <w:p w14:paraId="77936316" w14:textId="77777777" w:rsidR="00C45E0C" w:rsidRDefault="0087371B">
            <w:pPr>
              <w:spacing w:before="120"/>
              <w:rPr>
                <w:rFonts w:cs="Arial"/>
                <w:lang w:val="en-US" w:eastAsia="zh-CN"/>
              </w:rPr>
            </w:pPr>
            <w:r>
              <w:rPr>
                <w:rFonts w:cs="Arial" w:hint="eastAsia"/>
                <w:lang w:val="en-US" w:eastAsia="zh-CN"/>
              </w:rPr>
              <w:t>W</w:t>
            </w:r>
            <w:r>
              <w:rPr>
                <w:rFonts w:cs="Arial"/>
                <w:lang w:val="en-US" w:eastAsia="zh-CN"/>
              </w:rPr>
              <w:t>e are open to discuss all these issues.</w:t>
            </w:r>
          </w:p>
          <w:p w14:paraId="6C4D46B7" w14:textId="77777777" w:rsidR="00C45E0C" w:rsidRDefault="0087371B">
            <w:pPr>
              <w:spacing w:before="120"/>
              <w:rPr>
                <w:rFonts w:cs="Arial"/>
                <w:lang w:val="en-US" w:eastAsia="zh-CN"/>
              </w:rPr>
            </w:pPr>
            <w:r>
              <w:rPr>
                <w:rFonts w:cs="Arial"/>
                <w:lang w:val="en-US" w:eastAsia="zh-CN"/>
              </w:rPr>
              <w:t>Regarding Issue 2, during the previous discussion in last meeting, companies raised the potential concern that too many different variance of FGs for PDCCH budget sharing between MCG and SCG are introduced since Rel-16. However, our current CR is trying to focus this issue for Rel-15 PDCCH budget sharing capability to alleviate companies’ potential concern. Some new discussion is worth it.</w:t>
            </w:r>
          </w:p>
        </w:tc>
      </w:tr>
      <w:tr w:rsidR="00C45E0C" w14:paraId="732DBDBE" w14:textId="77777777">
        <w:tc>
          <w:tcPr>
            <w:tcW w:w="2335" w:type="dxa"/>
          </w:tcPr>
          <w:p w14:paraId="46669246" w14:textId="77777777" w:rsidR="00C45E0C" w:rsidRDefault="0087371B">
            <w:pPr>
              <w:spacing w:before="120"/>
              <w:rPr>
                <w:rFonts w:cs="Arial"/>
                <w:lang w:val="en-US" w:eastAsia="zh-CN"/>
              </w:rPr>
            </w:pPr>
            <w:r>
              <w:rPr>
                <w:rFonts w:cs="Arial"/>
                <w:lang w:val="en-US" w:eastAsia="zh-CN"/>
              </w:rPr>
              <w:t>Samsung</w:t>
            </w:r>
          </w:p>
        </w:tc>
        <w:tc>
          <w:tcPr>
            <w:tcW w:w="7020" w:type="dxa"/>
          </w:tcPr>
          <w:p w14:paraId="680650EF" w14:textId="77777777" w:rsidR="00C45E0C" w:rsidRDefault="0087371B">
            <w:pPr>
              <w:spacing w:before="120"/>
              <w:rPr>
                <w:rFonts w:cs="Arial"/>
                <w:lang w:val="en-US" w:eastAsia="zh-CN"/>
              </w:rPr>
            </w:pPr>
            <w:r>
              <w:rPr>
                <w:rFonts w:cs="Arial"/>
                <w:lang w:val="en-US" w:eastAsia="zh-CN"/>
              </w:rPr>
              <w:t>Issue 1: we prefer to not consider introduction of RRC parameters for an enhancement given the ASN.1 freeze. If the intended flexibility can be achieved by L1-only methods, the issue can be further discussed.</w:t>
            </w:r>
          </w:p>
          <w:p w14:paraId="555BC1EE" w14:textId="77777777" w:rsidR="00C45E0C" w:rsidRDefault="0087371B">
            <w:pPr>
              <w:spacing w:before="120"/>
              <w:rPr>
                <w:rFonts w:cs="Arial"/>
                <w:lang w:val="en-US" w:eastAsia="zh-CN"/>
              </w:rPr>
            </w:pPr>
            <w:r>
              <w:rPr>
                <w:rFonts w:cs="Arial"/>
                <w:lang w:val="en-US" w:eastAsia="zh-CN"/>
              </w:rPr>
              <w:t>Issue 2: Already discussed and concluded. There is no correction to be made to the specifications.</w:t>
            </w:r>
          </w:p>
          <w:p w14:paraId="3C2BB0E3" w14:textId="77777777" w:rsidR="00C45E0C" w:rsidRDefault="0087371B">
            <w:pPr>
              <w:spacing w:before="120"/>
              <w:rPr>
                <w:rFonts w:cs="Arial"/>
                <w:lang w:val="en-US" w:eastAsia="zh-CN"/>
              </w:rPr>
            </w:pPr>
            <w:r>
              <w:rPr>
                <w:rFonts w:cs="Arial"/>
                <w:lang w:val="en-US" w:eastAsia="zh-CN"/>
              </w:rPr>
              <w:t xml:space="preserve">Issue 3 and Issue 4: OK to discuss.  </w:t>
            </w:r>
          </w:p>
        </w:tc>
      </w:tr>
      <w:tr w:rsidR="00C45E0C" w14:paraId="0CE79BB9" w14:textId="77777777">
        <w:tc>
          <w:tcPr>
            <w:tcW w:w="2335" w:type="dxa"/>
          </w:tcPr>
          <w:p w14:paraId="3CD51497" w14:textId="77777777" w:rsidR="00C45E0C" w:rsidRDefault="0087371B">
            <w:pPr>
              <w:spacing w:before="120"/>
              <w:rPr>
                <w:rFonts w:cs="Arial"/>
                <w:lang w:val="en-US"/>
              </w:rPr>
            </w:pPr>
            <w:r>
              <w:rPr>
                <w:rFonts w:cs="Arial"/>
                <w:lang w:val="en-US"/>
              </w:rPr>
              <w:t>Intel</w:t>
            </w:r>
          </w:p>
        </w:tc>
        <w:tc>
          <w:tcPr>
            <w:tcW w:w="7020" w:type="dxa"/>
          </w:tcPr>
          <w:p w14:paraId="5583B45A" w14:textId="77777777" w:rsidR="00C45E0C" w:rsidRDefault="0087371B">
            <w:pPr>
              <w:spacing w:before="120"/>
              <w:rPr>
                <w:rFonts w:cs="Arial"/>
                <w:lang w:val="en-US" w:eastAsia="zh-CN"/>
              </w:rPr>
            </w:pPr>
            <w:r>
              <w:rPr>
                <w:rFonts w:cs="Arial" w:hint="eastAsia"/>
                <w:lang w:val="en-US" w:eastAsia="zh-CN"/>
              </w:rPr>
              <w:t>W</w:t>
            </w:r>
            <w:r>
              <w:rPr>
                <w:rFonts w:cs="Arial"/>
                <w:lang w:val="en-US" w:eastAsia="zh-CN"/>
              </w:rPr>
              <w:t xml:space="preserve">e are open to discuss all these issues. Issue 3 &amp; 4 are new hence should be handled with high priority if down-selection is necessary. </w:t>
            </w:r>
          </w:p>
          <w:p w14:paraId="38AAD62F" w14:textId="77777777" w:rsidR="00C45E0C" w:rsidRDefault="0087371B">
            <w:pPr>
              <w:spacing w:before="120"/>
              <w:rPr>
                <w:rFonts w:cs="Arial"/>
                <w:lang w:val="en-US"/>
              </w:rPr>
            </w:pPr>
            <w:r>
              <w:rPr>
                <w:rFonts w:cs="Arial"/>
                <w:lang w:val="en-US"/>
              </w:rPr>
              <w:lastRenderedPageBreak/>
              <w:t xml:space="preserve">To reply a comment from Qualcomm on issue 3, we don’t think the issue was discussed before. RAN1 just concludes DSS feature is only applicable when PCell SCS &lt;= sSCell SCS. However, the relation between DSS and BWP switching of PCell/sSCell was not clarified. Therefore, it should be discussed for common understanding. </w:t>
            </w:r>
          </w:p>
        </w:tc>
      </w:tr>
      <w:tr w:rsidR="00C45E0C" w14:paraId="6A24889E" w14:textId="77777777">
        <w:tc>
          <w:tcPr>
            <w:tcW w:w="2335" w:type="dxa"/>
          </w:tcPr>
          <w:p w14:paraId="2C4DC919" w14:textId="77777777" w:rsidR="00C45E0C" w:rsidRDefault="0087371B">
            <w:pPr>
              <w:spacing w:before="120"/>
              <w:rPr>
                <w:rFonts w:cs="Arial"/>
                <w:lang w:val="en-US"/>
              </w:rPr>
            </w:pPr>
            <w:r>
              <w:rPr>
                <w:rFonts w:cs="Arial"/>
                <w:lang w:val="en-US"/>
              </w:rPr>
              <w:lastRenderedPageBreak/>
              <w:t>Spreadtrum</w:t>
            </w:r>
          </w:p>
        </w:tc>
        <w:tc>
          <w:tcPr>
            <w:tcW w:w="7020" w:type="dxa"/>
          </w:tcPr>
          <w:p w14:paraId="3F288319" w14:textId="77777777" w:rsidR="00C45E0C" w:rsidRDefault="0087371B">
            <w:pPr>
              <w:spacing w:before="120"/>
              <w:jc w:val="both"/>
              <w:rPr>
                <w:rFonts w:cs="Arial"/>
                <w:lang w:val="en-US" w:eastAsia="zh-CN"/>
              </w:rPr>
            </w:pPr>
            <w:r>
              <w:rPr>
                <w:rFonts w:cs="Arial"/>
                <w:lang w:val="en-US" w:eastAsia="zh-CN"/>
              </w:rPr>
              <w:t xml:space="preserve">Issue 1 has already discussed </w:t>
            </w:r>
            <w:r>
              <w:rPr>
                <w:rFonts w:eastAsia="Yu Mincho" w:cs="Arial"/>
                <w:lang w:val="en-US"/>
              </w:rPr>
              <w:t xml:space="preserve">at the last meeting, but the </w:t>
            </w:r>
            <w:r>
              <w:rPr>
                <w:lang w:val="en-US"/>
              </w:rPr>
              <w:t xml:space="preserve">majority of companies </w:t>
            </w:r>
            <w:r>
              <w:rPr>
                <w:rFonts w:cs="Arial"/>
                <w:lang w:val="en-US" w:eastAsia="zh-CN"/>
              </w:rPr>
              <w:t xml:space="preserve">see no need to clarify the issue and think that </w:t>
            </w:r>
            <w:r>
              <w:rPr>
                <w:rFonts w:eastAsia="Malgun Gothic"/>
                <w:lang w:val="en-US" w:eastAsia="ko-KR"/>
              </w:rPr>
              <w:t xml:space="preserve">the </w:t>
            </w:r>
            <w:r>
              <w:rPr>
                <w:rFonts w:eastAsia="Malgun Gothic" w:hint="eastAsia"/>
                <w:lang w:val="en-US" w:eastAsia="ko-KR"/>
              </w:rPr>
              <w:t xml:space="preserve">min K0/K2 offset </w:t>
            </w:r>
            <w:r>
              <w:rPr>
                <w:rFonts w:eastAsia="Malgun Gothic"/>
                <w:lang w:val="en-US" w:eastAsia="ko-KR"/>
              </w:rPr>
              <w:t>is applied to the scheduled cell.</w:t>
            </w:r>
          </w:p>
          <w:p w14:paraId="103A26B5" w14:textId="77777777" w:rsidR="00C45E0C" w:rsidRDefault="0087371B">
            <w:pPr>
              <w:spacing w:before="120"/>
              <w:rPr>
                <w:rFonts w:eastAsia="Yu Mincho" w:cs="Arial"/>
                <w:lang w:val="en-US"/>
              </w:rPr>
            </w:pPr>
            <w:r>
              <w:rPr>
                <w:rFonts w:cs="Arial"/>
                <w:lang w:val="en-US" w:eastAsia="zh-CN"/>
              </w:rPr>
              <w:t xml:space="preserve">Issue 2 have already discussed </w:t>
            </w:r>
            <w:r>
              <w:rPr>
                <w:rFonts w:eastAsia="Yu Mincho" w:cs="Arial"/>
                <w:lang w:val="en-US"/>
              </w:rPr>
              <w:t xml:space="preserve">at the last meeting, but there seems to be no conclusion. We are open to discuss the </w:t>
            </w:r>
            <w:r>
              <w:rPr>
                <w:rFonts w:cs="Arial"/>
                <w:lang w:val="en-US" w:eastAsia="zh-CN"/>
              </w:rPr>
              <w:t>issue.</w:t>
            </w:r>
          </w:p>
          <w:p w14:paraId="21EBB251" w14:textId="77777777" w:rsidR="00C45E0C" w:rsidRDefault="0087371B">
            <w:pPr>
              <w:spacing w:before="120"/>
              <w:rPr>
                <w:rFonts w:cs="Arial"/>
                <w:lang w:val="en-US"/>
              </w:rPr>
            </w:pPr>
            <w:r>
              <w:rPr>
                <w:rFonts w:cs="Arial"/>
                <w:lang w:val="en-US" w:eastAsia="zh-CN"/>
              </w:rPr>
              <w:t>Issue 3 and Issue 4: OK to discuss</w:t>
            </w:r>
          </w:p>
        </w:tc>
      </w:tr>
      <w:tr w:rsidR="00C45E0C" w14:paraId="28947533" w14:textId="77777777">
        <w:tc>
          <w:tcPr>
            <w:tcW w:w="2335" w:type="dxa"/>
          </w:tcPr>
          <w:p w14:paraId="169A0246" w14:textId="77777777" w:rsidR="00C45E0C" w:rsidRDefault="0087371B">
            <w:pPr>
              <w:spacing w:before="120"/>
              <w:rPr>
                <w:rFonts w:cs="Arial"/>
                <w:lang w:val="en-US"/>
              </w:rPr>
            </w:pPr>
            <w:r>
              <w:rPr>
                <w:rFonts w:cs="Arial"/>
                <w:lang w:val="en-US"/>
              </w:rPr>
              <w:t>OPPO</w:t>
            </w:r>
          </w:p>
        </w:tc>
        <w:tc>
          <w:tcPr>
            <w:tcW w:w="7020" w:type="dxa"/>
          </w:tcPr>
          <w:p w14:paraId="2D55E7FC" w14:textId="77777777" w:rsidR="00C45E0C" w:rsidRDefault="0087371B">
            <w:pPr>
              <w:spacing w:before="120"/>
              <w:rPr>
                <w:bCs/>
                <w:iCs/>
                <w:lang w:val="en-US" w:eastAsia="zh-CN"/>
              </w:rPr>
            </w:pPr>
            <w:r>
              <w:rPr>
                <w:rFonts w:cs="Arial"/>
                <w:lang w:val="en-US" w:eastAsia="zh-CN"/>
              </w:rPr>
              <w:t xml:space="preserve">Issue 1: </w:t>
            </w:r>
            <w:r>
              <w:rPr>
                <w:bCs/>
                <w:iCs/>
                <w:lang w:val="en-US" w:eastAsia="zh-CN"/>
              </w:rPr>
              <w:t xml:space="preserve">The proposal in [1] leaves three HARQ timing requirements on two carriers. We do not see much benefit for this additional complexity, given the K0 requirement does not directly determine the flexibility -- the actual delay does. </w:t>
            </w:r>
          </w:p>
          <w:p w14:paraId="53B17CFF" w14:textId="77777777" w:rsidR="00C45E0C" w:rsidRDefault="0087371B">
            <w:pPr>
              <w:widowControl w:val="0"/>
              <w:jc w:val="both"/>
              <w:rPr>
                <w:lang w:val="en-US" w:eastAsia="zh-CN"/>
              </w:rPr>
            </w:pPr>
            <w:r>
              <w:rPr>
                <w:bCs/>
                <w:iCs/>
                <w:lang w:val="en-US" w:eastAsia="zh-CN"/>
              </w:rPr>
              <w:t xml:space="preserve">Issue 2: RAN1 should not repeat what was discussed before unless the proposal targets an issue not identified before and meanwhile does not leave create new issues. </w:t>
            </w:r>
            <w:r>
              <w:rPr>
                <w:lang w:val="en-US" w:eastAsia="zh-CN"/>
              </w:rPr>
              <w:t xml:space="preserve">Although it is true that the type-A UE not supporting DCI 2_6 reception can have difficulty in taking Rel-16 PS benefit if CR is not agreed, the problems are: </w:t>
            </w:r>
          </w:p>
          <w:p w14:paraId="5B15234B" w14:textId="77777777" w:rsidR="00C45E0C" w:rsidRDefault="0087371B">
            <w:pPr>
              <w:widowControl w:val="0"/>
              <w:numPr>
                <w:ilvl w:val="0"/>
                <w:numId w:val="15"/>
              </w:numPr>
              <w:tabs>
                <w:tab w:val="clear" w:pos="420"/>
                <w:tab w:val="left" w:pos="600"/>
              </w:tabs>
              <w:ind w:left="600" w:hanging="400"/>
              <w:jc w:val="both"/>
              <w:rPr>
                <w:bCs/>
                <w:iCs/>
                <w:lang w:val="en-US" w:eastAsia="zh-CN"/>
              </w:rPr>
            </w:pPr>
            <w:r>
              <w:rPr>
                <w:lang w:val="en-US" w:eastAsia="zh-CN"/>
              </w:rPr>
              <w:t xml:space="preserve">It is not clear what should be done for the DCI 1_1 that converts SCell from dormancy to non-dormancy. </w:t>
            </w:r>
          </w:p>
          <w:p w14:paraId="54F7DA39" w14:textId="77777777" w:rsidR="00C45E0C" w:rsidRDefault="0087371B">
            <w:pPr>
              <w:widowControl w:val="0"/>
              <w:numPr>
                <w:ilvl w:val="0"/>
                <w:numId w:val="15"/>
              </w:numPr>
              <w:tabs>
                <w:tab w:val="clear" w:pos="420"/>
                <w:tab w:val="left" w:pos="600"/>
              </w:tabs>
              <w:ind w:left="600" w:hanging="400"/>
              <w:jc w:val="both"/>
              <w:rPr>
                <w:bCs/>
                <w:iCs/>
                <w:lang w:val="en-US" w:eastAsia="zh-CN"/>
              </w:rPr>
            </w:pPr>
            <w:r>
              <w:rPr>
                <w:lang w:val="en-US" w:eastAsia="zh-CN"/>
              </w:rPr>
              <w:t xml:space="preserve">It is not clear whether the proposed CR would bring additional spec impacts given condition of cell dormancy leaves quite some footprints in the current spec. </w:t>
            </w:r>
          </w:p>
          <w:p w14:paraId="437B9EB7" w14:textId="77777777" w:rsidR="00C45E0C" w:rsidRDefault="0087371B">
            <w:pPr>
              <w:widowControl w:val="0"/>
              <w:tabs>
                <w:tab w:val="left" w:pos="600"/>
              </w:tabs>
              <w:jc w:val="both"/>
              <w:rPr>
                <w:bCs/>
                <w:iCs/>
                <w:lang w:val="en-US" w:eastAsia="zh-CN"/>
              </w:rPr>
            </w:pPr>
            <w:r>
              <w:rPr>
                <w:lang w:val="en-US" w:eastAsia="zh-CN"/>
              </w:rPr>
              <w:t xml:space="preserve">Therefore we see the proposals in Issue 2 as new feature proposal after R17 maintenance phase starts. So it should be skipped.   </w:t>
            </w:r>
          </w:p>
          <w:p w14:paraId="78849C6E" w14:textId="77777777" w:rsidR="00C45E0C" w:rsidRDefault="0087371B">
            <w:pPr>
              <w:widowControl w:val="0"/>
              <w:tabs>
                <w:tab w:val="left" w:pos="600"/>
              </w:tabs>
              <w:jc w:val="both"/>
              <w:rPr>
                <w:lang w:val="en-US" w:eastAsia="zh-CN"/>
              </w:rPr>
            </w:pPr>
            <w:r>
              <w:rPr>
                <w:lang w:val="en-US" w:eastAsia="zh-CN"/>
              </w:rPr>
              <w:t xml:space="preserve">Issue 3: We share the view with Qualcomm. If the Issues targets the UE behavior of Rel-17 DSS under condition that SCS of PCell is larger than SCS of sSCell, RAN1 already concluded this is not part of Rel-17 DSS; if the Issue targets the UE behavior not relating to Rel-17 sSCell scheduling PCell under the condition that SCS of PCell is larger than SCS of sSCell, it seems out of section concerned by the CR and irrelevant to this agenda. Explanation above from Intel does not convince us, because the whole section of 10.1.1 of 38.213 is for Rel-17 sScell scheduling PCell. A paragraph like below (copied from [3]) does seem to extend the support of Rel-17 DSS to the SCS combination case which is agreed by RAN1 not to support. </w:t>
            </w:r>
          </w:p>
          <w:p w14:paraId="127232E2" w14:textId="77777777" w:rsidR="00C45E0C" w:rsidRDefault="0087371B">
            <w:pPr>
              <w:widowControl w:val="0"/>
              <w:tabs>
                <w:tab w:val="left" w:pos="600"/>
              </w:tabs>
              <w:jc w:val="both"/>
              <w:rPr>
                <w:lang w:val="en-US" w:eastAsia="zh-CN"/>
              </w:rPr>
            </w:pPr>
            <w:r>
              <w:rPr>
                <w:lang w:val="en-US"/>
              </w:rPr>
              <w:t>“</w:t>
            </w:r>
            <w:r>
              <w:rPr>
                <w:rFonts w:cs="Times"/>
                <w:i/>
                <w:iCs/>
              </w:rPr>
              <w:t xml:space="preserve">The SCS configuration </w:t>
            </w:r>
            <m:oMath>
              <m:sSub>
                <m:sSubPr>
                  <m:ctrlPr>
                    <w:rPr>
                      <w:rFonts w:ascii="DejaVu Math TeX Gyre" w:hAnsi="DejaVu Math TeX Gyre" w:cs="Times"/>
                      <w:i/>
                      <w:iCs/>
                    </w:rPr>
                  </m:ctrlPr>
                </m:sSubPr>
                <m:e>
                  <m:r>
                    <w:rPr>
                      <w:rFonts w:ascii="DejaVu Math TeX Gyre" w:hAnsi="DejaVu Math TeX Gyre" w:cs="Times"/>
                    </w:rPr>
                    <m:t>μ</m:t>
                  </m:r>
                </m:e>
                <m:sub>
                  <m:r>
                    <w:rPr>
                      <w:rFonts w:ascii="DejaVu Math TeX Gyre" w:hAnsi="DejaVu Math TeX Gyre" w:cs="Times"/>
                    </w:rPr>
                    <m:t>P</m:t>
                  </m:r>
                </m:sub>
              </m:sSub>
            </m:oMath>
            <w:r>
              <w:rPr>
                <w:rFonts w:cs="Times"/>
                <w:i/>
                <w:iCs/>
              </w:rPr>
              <w:t xml:space="preserve"> for the active DL BWP on the primary cell is smaller than or equal to the SCS configuration </w:t>
            </w:r>
            <m:oMath>
              <m:sSub>
                <m:sSubPr>
                  <m:ctrlPr>
                    <w:rPr>
                      <w:rFonts w:ascii="DejaVu Math TeX Gyre" w:hAnsi="DejaVu Math TeX Gyre" w:cs="Times"/>
                      <w:i/>
                      <w:iCs/>
                    </w:rPr>
                  </m:ctrlPr>
                </m:sSubPr>
                <m:e>
                  <m:r>
                    <w:rPr>
                      <w:rFonts w:ascii="DejaVu Math TeX Gyre" w:hAnsi="DejaVu Math TeX Gyre" w:cs="Times"/>
                    </w:rPr>
                    <m:t>μ</m:t>
                  </m:r>
                </m:e>
                <m:sub>
                  <m:r>
                    <w:rPr>
                      <w:rFonts w:ascii="DejaVu Math TeX Gyre" w:hAnsi="DejaVu Math TeX Gyre" w:cs="Times"/>
                    </w:rPr>
                    <m:t>S</m:t>
                  </m:r>
                </m:sub>
              </m:sSub>
            </m:oMath>
            <w:r>
              <w:rPr>
                <w:rFonts w:cs="Times"/>
                <w:i/>
                <w:iCs/>
              </w:rPr>
              <w:t xml:space="preserve"> for the active DL BWP on the secondary cell. </w:t>
            </w:r>
            <w:r>
              <w:rPr>
                <w:rFonts w:cs="Times"/>
                <w:i/>
                <w:iCs/>
                <w:color w:val="FF0000"/>
                <w:u w:val="single"/>
              </w:rPr>
              <w:t>Otherwise, the procedures are as described in clause 10.1 applies.</w:t>
            </w:r>
            <w:r>
              <w:rPr>
                <w:lang w:val="en-US"/>
              </w:rPr>
              <w:t>”</w:t>
            </w:r>
            <w:r>
              <w:rPr>
                <w:lang w:val="en-US" w:eastAsia="zh-CN"/>
              </w:rPr>
              <w:t xml:space="preserve"> </w:t>
            </w:r>
          </w:p>
          <w:p w14:paraId="4216B296" w14:textId="77777777" w:rsidR="00C45E0C" w:rsidRDefault="0087371B">
            <w:pPr>
              <w:widowControl w:val="0"/>
              <w:tabs>
                <w:tab w:val="left" w:pos="600"/>
              </w:tabs>
              <w:jc w:val="both"/>
              <w:rPr>
                <w:lang w:val="en-US" w:eastAsia="zh-CN"/>
              </w:rPr>
            </w:pPr>
            <w:r>
              <w:rPr>
                <w:lang w:val="en-US" w:eastAsia="zh-CN"/>
              </w:rPr>
              <w:t xml:space="preserve">But if the majority think it is necessary to discuss Issue 3, we can be fine.  </w:t>
            </w:r>
          </w:p>
          <w:p w14:paraId="7BCDFDF4" w14:textId="77777777" w:rsidR="00C45E0C" w:rsidRDefault="0087371B">
            <w:pPr>
              <w:widowControl w:val="0"/>
              <w:tabs>
                <w:tab w:val="left" w:pos="600"/>
              </w:tabs>
              <w:jc w:val="both"/>
              <w:rPr>
                <w:bCs/>
                <w:iCs/>
                <w:lang w:val="en-US" w:eastAsia="zh-CN"/>
              </w:rPr>
            </w:pPr>
            <w:r>
              <w:rPr>
                <w:lang w:val="en-US" w:eastAsia="zh-CN"/>
              </w:rPr>
              <w:t xml:space="preserve">Issue 4: Open to discuss.   </w:t>
            </w:r>
          </w:p>
        </w:tc>
      </w:tr>
      <w:tr w:rsidR="00D945AF" w14:paraId="7AA60F0F" w14:textId="77777777">
        <w:tc>
          <w:tcPr>
            <w:tcW w:w="2335" w:type="dxa"/>
          </w:tcPr>
          <w:p w14:paraId="1FDCA75F" w14:textId="3B34DE59" w:rsidR="00D945AF" w:rsidRDefault="00D945AF" w:rsidP="00D945AF">
            <w:pPr>
              <w:spacing w:before="120"/>
              <w:rPr>
                <w:rFonts w:cs="Arial"/>
                <w:lang w:val="en-US"/>
              </w:rPr>
            </w:pPr>
            <w:r>
              <w:rPr>
                <w:rFonts w:cs="Arial" w:hint="eastAsia"/>
                <w:lang w:val="en-US" w:eastAsia="zh-CN"/>
              </w:rPr>
              <w:lastRenderedPageBreak/>
              <w:t>v</w:t>
            </w:r>
            <w:r>
              <w:rPr>
                <w:rFonts w:cs="Arial"/>
                <w:lang w:val="en-US" w:eastAsia="zh-CN"/>
              </w:rPr>
              <w:t>ivo</w:t>
            </w:r>
          </w:p>
        </w:tc>
        <w:tc>
          <w:tcPr>
            <w:tcW w:w="7020" w:type="dxa"/>
          </w:tcPr>
          <w:p w14:paraId="7642BE31" w14:textId="77777777" w:rsidR="00D945AF" w:rsidRDefault="00D945AF" w:rsidP="00D945AF">
            <w:pPr>
              <w:spacing w:before="120"/>
              <w:rPr>
                <w:rFonts w:cs="Arial"/>
                <w:lang w:val="en-US" w:eastAsia="zh-CN"/>
              </w:rPr>
            </w:pPr>
            <w:r>
              <w:rPr>
                <w:rFonts w:cs="Arial" w:hint="eastAsia"/>
                <w:lang w:val="en-US" w:eastAsia="zh-CN"/>
              </w:rPr>
              <w:t>W</w:t>
            </w:r>
            <w:r>
              <w:rPr>
                <w:rFonts w:cs="Arial"/>
                <w:lang w:val="en-US" w:eastAsia="zh-CN"/>
              </w:rPr>
              <w:t>e are open to discuss all the issues.</w:t>
            </w:r>
          </w:p>
          <w:p w14:paraId="6F0DACAB" w14:textId="7987510A" w:rsidR="00D945AF" w:rsidRDefault="00D945AF" w:rsidP="00D945AF">
            <w:pPr>
              <w:spacing w:before="120"/>
              <w:rPr>
                <w:rFonts w:cs="Arial"/>
                <w:lang w:val="en-US" w:eastAsia="zh-CN"/>
              </w:rPr>
            </w:pPr>
            <w:r>
              <w:rPr>
                <w:rFonts w:cs="Arial" w:hint="eastAsia"/>
                <w:lang w:val="en-US" w:eastAsia="zh-CN"/>
              </w:rPr>
              <w:t>I</w:t>
            </w:r>
            <w:r>
              <w:rPr>
                <w:rFonts w:cs="Arial"/>
                <w:lang w:val="en-US" w:eastAsia="zh-CN"/>
              </w:rPr>
              <w:t xml:space="preserve">ssue 3: RAN1 concludes DSS feature is only applicable when Pcell SCS &lt;= sSCell SCS. Therefore, If SCS of active BWP1 in Pcell is larger than SCS of active BWP2 in sScell, there should be no search space linkage between BWP1 and BWP2 so that no DCI scheduling from sScell to Pcell is available. According to current spec, the procedures in sScell scheduling Pcell section still works which means alpha applies to BD/CCE budget allocation in Pcell. Actually, this is a waste of BD/CCE budget since there is no DCI in sScell anymore. One solution is to fallback to legacy case if there is no search space linkage between active BWPs of Pcell and sScell. </w:t>
            </w:r>
          </w:p>
        </w:tc>
      </w:tr>
      <w:tr w:rsidR="00805F1F" w14:paraId="17343A28" w14:textId="77777777">
        <w:tc>
          <w:tcPr>
            <w:tcW w:w="2335" w:type="dxa"/>
          </w:tcPr>
          <w:p w14:paraId="53ABAF7A" w14:textId="518EB492" w:rsidR="00805F1F" w:rsidRPr="00805F1F" w:rsidRDefault="00805F1F" w:rsidP="00D945AF">
            <w:pPr>
              <w:spacing w:before="120"/>
              <w:rPr>
                <w:rFonts w:eastAsia="Malgun Gothic" w:cs="Arial"/>
                <w:lang w:val="en-US" w:eastAsia="ko-KR"/>
              </w:rPr>
            </w:pPr>
            <w:r>
              <w:rPr>
                <w:rFonts w:eastAsia="Malgun Gothic" w:cs="Arial" w:hint="eastAsia"/>
                <w:lang w:val="en-US" w:eastAsia="ko-KR"/>
              </w:rPr>
              <w:t>L</w:t>
            </w:r>
            <w:r>
              <w:rPr>
                <w:rFonts w:eastAsia="Malgun Gothic" w:cs="Arial"/>
                <w:lang w:val="en-US" w:eastAsia="ko-KR"/>
              </w:rPr>
              <w:t>G Electronics</w:t>
            </w:r>
          </w:p>
        </w:tc>
        <w:tc>
          <w:tcPr>
            <w:tcW w:w="7020" w:type="dxa"/>
          </w:tcPr>
          <w:p w14:paraId="50A4B4E6" w14:textId="38661A70" w:rsidR="00805F1F" w:rsidRDefault="00805F1F" w:rsidP="00D945AF">
            <w:pPr>
              <w:spacing w:before="120"/>
              <w:rPr>
                <w:rFonts w:eastAsia="Malgun Gothic" w:cs="Arial"/>
                <w:lang w:val="en-US" w:eastAsia="ko-KR"/>
              </w:rPr>
            </w:pPr>
            <w:r>
              <w:rPr>
                <w:rFonts w:eastAsia="Malgun Gothic" w:cs="Arial" w:hint="eastAsia"/>
                <w:lang w:val="en-US" w:eastAsia="ko-KR"/>
              </w:rPr>
              <w:t>Issues 1</w:t>
            </w:r>
            <w:r>
              <w:rPr>
                <w:rFonts w:eastAsia="Malgun Gothic" w:cs="Arial"/>
                <w:lang w:val="en-US" w:eastAsia="ko-KR"/>
              </w:rPr>
              <w:t xml:space="preserve"> and 2: Since those issues had been discussed for several RAN1 meetings without conclusion, we prefer not to discuss them this meeting.</w:t>
            </w:r>
          </w:p>
          <w:p w14:paraId="7C77B3A8" w14:textId="15DC33DD" w:rsidR="00805F1F" w:rsidRPr="00805F1F" w:rsidRDefault="00805F1F" w:rsidP="00D945AF">
            <w:pPr>
              <w:spacing w:before="120"/>
              <w:rPr>
                <w:rFonts w:eastAsia="Malgun Gothic" w:cs="Arial"/>
                <w:lang w:val="en-US" w:eastAsia="ko-KR"/>
              </w:rPr>
            </w:pPr>
            <w:r>
              <w:rPr>
                <w:rFonts w:eastAsia="Malgun Gothic" w:cs="Arial"/>
                <w:lang w:val="en-US" w:eastAsia="ko-KR"/>
              </w:rPr>
              <w:t>Issue</w:t>
            </w:r>
            <w:r w:rsidR="0032311E">
              <w:rPr>
                <w:rFonts w:eastAsia="Malgun Gothic" w:cs="Arial"/>
                <w:lang w:val="en-US" w:eastAsia="ko-KR"/>
              </w:rPr>
              <w:t>s</w:t>
            </w:r>
            <w:r>
              <w:rPr>
                <w:rFonts w:eastAsia="Malgun Gothic" w:cs="Arial"/>
                <w:lang w:val="en-US" w:eastAsia="ko-KR"/>
              </w:rPr>
              <w:t xml:space="preserve"> 3 and 4: We are open to discuss them.</w:t>
            </w:r>
          </w:p>
        </w:tc>
      </w:tr>
    </w:tbl>
    <w:p w14:paraId="6260ED3B" w14:textId="2FFC3703" w:rsidR="00C45E0C" w:rsidRDefault="00C45E0C">
      <w:pPr>
        <w:pStyle w:val="BodyText"/>
        <w:spacing w:after="60"/>
        <w:rPr>
          <w:rFonts w:eastAsia="SimSun" w:cs="Arial"/>
          <w:sz w:val="18"/>
          <w:szCs w:val="18"/>
          <w:lang w:val="en-US"/>
        </w:rPr>
      </w:pPr>
    </w:p>
    <w:p w14:paraId="42B4E278" w14:textId="137BC3A4" w:rsidR="00E9602E" w:rsidRPr="00E9602E" w:rsidRDefault="00922865" w:rsidP="00E9602E">
      <w:pPr>
        <w:pStyle w:val="Heading4"/>
        <w:rPr>
          <w:b/>
          <w:bCs/>
          <w:u w:val="single"/>
          <w:lang w:val="en-US"/>
        </w:rPr>
      </w:pPr>
      <w:r w:rsidRPr="00E9602E">
        <w:rPr>
          <w:b/>
          <w:bCs/>
          <w:u w:val="single"/>
          <w:lang w:val="en-US"/>
        </w:rPr>
        <w:t>Moderator Proposal</w:t>
      </w:r>
    </w:p>
    <w:p w14:paraId="2F4E9777" w14:textId="0F6A198C" w:rsidR="00922865" w:rsidRPr="00E9602E" w:rsidRDefault="00E9602E" w:rsidP="00922865">
      <w:pPr>
        <w:pStyle w:val="BodyText"/>
        <w:spacing w:after="60"/>
        <w:rPr>
          <w:rFonts w:eastAsia="Calibri" w:cs="Arial"/>
          <w:sz w:val="22"/>
          <w:szCs w:val="22"/>
          <w:lang w:val="en-US"/>
        </w:rPr>
      </w:pPr>
      <w:r w:rsidRPr="00E9602E">
        <w:rPr>
          <w:rFonts w:eastAsia="Calibri" w:cs="Arial"/>
          <w:sz w:val="22"/>
          <w:szCs w:val="22"/>
          <w:lang w:val="en-US"/>
        </w:rPr>
        <w:t>For Tuesday online session</w:t>
      </w:r>
    </w:p>
    <w:p w14:paraId="59BD22D9" w14:textId="5A91AF93" w:rsidR="00B1786B" w:rsidRPr="00B1786B" w:rsidRDefault="00922865" w:rsidP="00B1786B">
      <w:pPr>
        <w:pStyle w:val="BodyText"/>
        <w:numPr>
          <w:ilvl w:val="0"/>
          <w:numId w:val="42"/>
        </w:numPr>
        <w:spacing w:after="60"/>
        <w:rPr>
          <w:rStyle w:val="Hyperlink"/>
          <w:rFonts w:eastAsia="Calibri" w:cs="Arial"/>
          <w:color w:val="auto"/>
          <w:sz w:val="22"/>
          <w:szCs w:val="22"/>
          <w:u w:val="none"/>
          <w:lang w:val="en-US"/>
        </w:rPr>
      </w:pPr>
      <w:r w:rsidRPr="00922865">
        <w:rPr>
          <w:rFonts w:eastAsia="Calibri" w:cs="Arial"/>
          <w:sz w:val="22"/>
          <w:szCs w:val="22"/>
          <w:lang w:val="en-US"/>
        </w:rPr>
        <w:t xml:space="preserve">Discuss </w:t>
      </w:r>
      <w:r>
        <w:rPr>
          <w:rFonts w:eastAsia="Calibri" w:cs="Arial"/>
          <w:sz w:val="22"/>
          <w:szCs w:val="22"/>
          <w:lang w:val="en-US"/>
        </w:rPr>
        <w:t>the d</w:t>
      </w:r>
      <w:r w:rsidRPr="00922865">
        <w:rPr>
          <w:rFonts w:eastAsia="Calibri" w:cs="Arial"/>
          <w:sz w:val="22"/>
          <w:szCs w:val="22"/>
          <w:lang w:val="en-US"/>
        </w:rPr>
        <w:t xml:space="preserve">raft CR proposed in </w:t>
      </w:r>
      <w:hyperlink r:id="rId18" w:history="1">
        <w:r w:rsidRPr="00922865">
          <w:rPr>
            <w:rStyle w:val="Hyperlink"/>
            <w:sz w:val="18"/>
            <w:szCs w:val="18"/>
          </w:rPr>
          <w:t>R1-2206564</w:t>
        </w:r>
      </w:hyperlink>
      <w:r w:rsidR="00B1786B">
        <w:rPr>
          <w:rStyle w:val="Hyperlink"/>
          <w:rFonts w:eastAsia="Calibri" w:cs="Arial"/>
          <w:color w:val="auto"/>
          <w:sz w:val="22"/>
          <w:szCs w:val="22"/>
          <w:u w:val="none"/>
          <w:lang w:val="en-US"/>
        </w:rPr>
        <w:t xml:space="preserve"> </w:t>
      </w:r>
      <w:r w:rsidR="00B1786B" w:rsidRPr="00B1786B">
        <w:rPr>
          <w:rStyle w:val="Hyperlink"/>
          <w:rFonts w:eastAsia="Calibri" w:cs="Arial"/>
          <w:color w:val="auto"/>
          <w:sz w:val="22"/>
          <w:szCs w:val="22"/>
          <w:u w:val="none"/>
          <w:lang w:val="en-US"/>
        </w:rPr>
        <w:t>related to P(S)Cell SCS &gt; sSCell SCS case</w:t>
      </w:r>
    </w:p>
    <w:p w14:paraId="2F6CF477" w14:textId="1BD75997" w:rsidR="00922865" w:rsidRPr="00B1786B" w:rsidRDefault="00922865" w:rsidP="00B1786B">
      <w:pPr>
        <w:pStyle w:val="BodyText"/>
        <w:numPr>
          <w:ilvl w:val="0"/>
          <w:numId w:val="42"/>
        </w:numPr>
        <w:spacing w:after="60"/>
        <w:rPr>
          <w:rFonts w:eastAsia="Calibri" w:cs="Arial"/>
          <w:sz w:val="22"/>
          <w:szCs w:val="22"/>
          <w:lang w:val="en-US"/>
        </w:rPr>
      </w:pPr>
      <w:r w:rsidRPr="00922865">
        <w:rPr>
          <w:rStyle w:val="Hyperlink"/>
          <w:rFonts w:eastAsia="Calibri" w:cs="Arial"/>
          <w:color w:val="auto"/>
          <w:sz w:val="22"/>
          <w:szCs w:val="22"/>
          <w:u w:val="none"/>
          <w:lang w:val="en-US"/>
        </w:rPr>
        <w:t xml:space="preserve">Discuss the draft CR proposed in </w:t>
      </w:r>
      <w:hyperlink r:id="rId19" w:history="1">
        <w:r w:rsidRPr="00922865">
          <w:rPr>
            <w:rStyle w:val="Hyperlink"/>
            <w:sz w:val="18"/>
            <w:szCs w:val="18"/>
          </w:rPr>
          <w:t>R1-2206807</w:t>
        </w:r>
      </w:hyperlink>
      <w:r w:rsidR="00B1786B">
        <w:rPr>
          <w:rStyle w:val="Hyperlink"/>
          <w:rFonts w:eastAsia="Calibri" w:cs="Arial"/>
          <w:color w:val="auto"/>
          <w:sz w:val="22"/>
          <w:szCs w:val="22"/>
          <w:u w:val="none"/>
          <w:lang w:val="en-US"/>
        </w:rPr>
        <w:t xml:space="preserve"> related to </w:t>
      </w:r>
      <w:r w:rsidR="00B1786B">
        <w:rPr>
          <w:rFonts w:eastAsia="SimSun"/>
          <w:lang w:val="en-US" w:eastAsia="en-US"/>
        </w:rPr>
        <w:t>DCI Size alignment</w:t>
      </w:r>
    </w:p>
    <w:p w14:paraId="71374B24" w14:textId="658600E9" w:rsidR="00B1786B" w:rsidRPr="00B1786B" w:rsidRDefault="00B1786B" w:rsidP="00E9602E">
      <w:pPr>
        <w:pStyle w:val="BodyText"/>
        <w:numPr>
          <w:ilvl w:val="0"/>
          <w:numId w:val="42"/>
        </w:numPr>
        <w:spacing w:after="60"/>
        <w:rPr>
          <w:rStyle w:val="Hyperlink"/>
          <w:rFonts w:eastAsia="Calibri" w:cs="Arial"/>
          <w:color w:val="auto"/>
          <w:sz w:val="22"/>
          <w:szCs w:val="22"/>
          <w:u w:val="none"/>
          <w:lang w:val="en-US"/>
        </w:rPr>
      </w:pPr>
      <w:r w:rsidRPr="00922865">
        <w:rPr>
          <w:rFonts w:eastAsia="Calibri" w:cs="Arial"/>
          <w:sz w:val="22"/>
          <w:szCs w:val="22"/>
          <w:lang w:val="en-US"/>
        </w:rPr>
        <w:t xml:space="preserve">Discuss </w:t>
      </w:r>
      <w:hyperlink r:id="rId20" w:history="1">
        <w:r>
          <w:rPr>
            <w:rStyle w:val="Hyperlink"/>
            <w:sz w:val="18"/>
            <w:szCs w:val="18"/>
          </w:rPr>
          <w:t>R1-2205760</w:t>
        </w:r>
      </w:hyperlink>
      <w:r>
        <w:rPr>
          <w:sz w:val="18"/>
          <w:szCs w:val="18"/>
        </w:rPr>
        <w:t xml:space="preserve"> </w:t>
      </w:r>
      <w:r w:rsidRPr="00B1786B">
        <w:rPr>
          <w:rStyle w:val="Hyperlink"/>
          <w:rFonts w:eastAsia="Calibri" w:cs="Arial"/>
          <w:color w:val="auto"/>
          <w:sz w:val="22"/>
          <w:szCs w:val="22"/>
          <w:u w:val="none"/>
          <w:lang w:val="en-US"/>
        </w:rPr>
        <w:t xml:space="preserve">related to </w:t>
      </w:r>
      <w:r w:rsidRPr="00B1786B">
        <w:rPr>
          <w:rStyle w:val="Hyperlink"/>
          <w:rFonts w:eastAsia="Calibri" w:cs="Arial"/>
          <w:color w:val="auto"/>
          <w:sz w:val="22"/>
          <w:szCs w:val="22"/>
          <w:u w:val="none"/>
        </w:rPr>
        <w:t>minimum scheduling offset restriction</w:t>
      </w:r>
    </w:p>
    <w:p w14:paraId="60DDEAC5" w14:textId="756CA102" w:rsidR="00B1786B" w:rsidRDefault="00B1786B" w:rsidP="00E9602E">
      <w:pPr>
        <w:pStyle w:val="BodyText"/>
        <w:numPr>
          <w:ilvl w:val="0"/>
          <w:numId w:val="42"/>
        </w:numPr>
        <w:spacing w:after="60"/>
        <w:rPr>
          <w:rStyle w:val="Hyperlink"/>
          <w:rFonts w:eastAsia="Calibri" w:cs="Arial"/>
          <w:color w:val="auto"/>
          <w:sz w:val="22"/>
          <w:szCs w:val="22"/>
          <w:u w:val="none"/>
          <w:lang w:val="en-US"/>
        </w:rPr>
      </w:pPr>
      <w:r>
        <w:rPr>
          <w:rStyle w:val="Hyperlink"/>
          <w:rFonts w:eastAsia="Calibri" w:cs="Arial"/>
          <w:color w:val="auto"/>
          <w:sz w:val="22"/>
          <w:szCs w:val="22"/>
          <w:u w:val="none"/>
        </w:rPr>
        <w:t xml:space="preserve">Discuss </w:t>
      </w:r>
      <w:hyperlink r:id="rId21" w:history="1">
        <w:r>
          <w:rPr>
            <w:rStyle w:val="Hyperlink"/>
            <w:sz w:val="18"/>
            <w:szCs w:val="18"/>
          </w:rPr>
          <w:t>R1-2205952</w:t>
        </w:r>
      </w:hyperlink>
      <w:r>
        <w:rPr>
          <w:rStyle w:val="Hyperlink"/>
          <w:rFonts w:eastAsia="Calibri" w:cs="Arial"/>
          <w:color w:val="auto"/>
          <w:sz w:val="22"/>
          <w:szCs w:val="22"/>
          <w:u w:val="none"/>
          <w:lang w:val="en-US"/>
        </w:rPr>
        <w:t xml:space="preserve"> , </w:t>
      </w:r>
      <w:hyperlink r:id="rId22" w:history="1">
        <w:r>
          <w:rPr>
            <w:rStyle w:val="Hyperlink"/>
            <w:sz w:val="18"/>
            <w:szCs w:val="18"/>
          </w:rPr>
          <w:t>R1-2207667</w:t>
        </w:r>
      </w:hyperlink>
      <w:r w:rsidR="00E9602E">
        <w:rPr>
          <w:rStyle w:val="Hyperlink"/>
          <w:sz w:val="18"/>
          <w:szCs w:val="18"/>
        </w:rPr>
        <w:t xml:space="preserve">, </w:t>
      </w:r>
      <w:hyperlink r:id="rId23" w:history="1">
        <w:r w:rsidR="00E9602E">
          <w:rPr>
            <w:rStyle w:val="Hyperlink"/>
            <w:sz w:val="18"/>
            <w:szCs w:val="18"/>
          </w:rPr>
          <w:t>R1-2207668</w:t>
        </w:r>
      </w:hyperlink>
      <w:r w:rsidR="00E9602E">
        <w:rPr>
          <w:rStyle w:val="Hyperlink"/>
          <w:sz w:val="18"/>
          <w:szCs w:val="18"/>
        </w:rPr>
        <w:t xml:space="preserve"> </w:t>
      </w:r>
      <w:r w:rsidR="00E9602E" w:rsidRPr="00B1786B">
        <w:rPr>
          <w:rStyle w:val="Hyperlink"/>
          <w:rFonts w:eastAsia="Calibri" w:cs="Arial"/>
          <w:color w:val="auto"/>
          <w:sz w:val="22"/>
          <w:szCs w:val="22"/>
          <w:u w:val="none"/>
          <w:lang w:val="en-US"/>
        </w:rPr>
        <w:t xml:space="preserve">related to </w:t>
      </w:r>
      <w:r w:rsidR="00E9602E">
        <w:rPr>
          <w:rStyle w:val="Hyperlink"/>
          <w:rFonts w:eastAsia="Calibri" w:cs="Arial"/>
          <w:color w:val="auto"/>
          <w:sz w:val="22"/>
          <w:szCs w:val="22"/>
          <w:u w:val="none"/>
          <w:lang w:val="en-US"/>
        </w:rPr>
        <w:t xml:space="preserve">SCell </w:t>
      </w:r>
      <w:r w:rsidR="00E9602E" w:rsidRPr="00E9602E">
        <w:rPr>
          <w:rStyle w:val="Hyperlink"/>
          <w:rFonts w:eastAsia="Calibri" w:cs="Arial"/>
          <w:color w:val="auto"/>
          <w:sz w:val="22"/>
          <w:szCs w:val="22"/>
          <w:u w:val="none"/>
          <w:lang w:val="en-US"/>
        </w:rPr>
        <w:t>dormancy indication on sSCell</w:t>
      </w:r>
    </w:p>
    <w:p w14:paraId="6AB41561" w14:textId="229F9CA8" w:rsidR="00B4282B" w:rsidRDefault="00B4282B" w:rsidP="00B4282B">
      <w:pPr>
        <w:pStyle w:val="Heading2"/>
        <w:rPr>
          <w:rFonts w:cs="Arial"/>
          <w:lang w:val="en-US"/>
        </w:rPr>
      </w:pPr>
      <w:r>
        <w:rPr>
          <w:lang w:val="en-US"/>
        </w:rPr>
        <w:t xml:space="preserve">2.2 Potential </w:t>
      </w:r>
      <w:r>
        <w:rPr>
          <w:rFonts w:cs="Arial"/>
          <w:lang w:val="en-US"/>
        </w:rPr>
        <w:t>CR on DCI size alignment</w:t>
      </w:r>
    </w:p>
    <w:p w14:paraId="676BD3B2" w14:textId="3A3CF1B7" w:rsidR="00B4282B" w:rsidRDefault="00B4282B" w:rsidP="00B4282B">
      <w:pPr>
        <w:contextualSpacing/>
        <w:rPr>
          <w:rStyle w:val="Hyperlink"/>
          <w:sz w:val="18"/>
          <w:szCs w:val="18"/>
        </w:rPr>
      </w:pPr>
      <w:r>
        <w:rPr>
          <w:rFonts w:ascii="Arial" w:eastAsia="SimSun" w:hAnsi="Arial"/>
          <w:lang w:val="en-US" w:eastAsia="en-US"/>
        </w:rPr>
        <w:t xml:space="preserve">Based on discussion in Tuesday online session, companies are requested to provide additional comments/proposals for TP refinement for the DCI size alignment aspects raised in </w:t>
      </w:r>
      <w:hyperlink r:id="rId24" w:history="1">
        <w:r>
          <w:rPr>
            <w:rStyle w:val="Hyperlink"/>
            <w:sz w:val="18"/>
            <w:szCs w:val="18"/>
          </w:rPr>
          <w:t>R1-2206806</w:t>
        </w:r>
      </w:hyperlink>
      <w:r>
        <w:rPr>
          <w:rFonts w:ascii="Arial" w:eastAsia="SimSun" w:hAnsi="Arial"/>
          <w:lang w:val="en-US" w:eastAsia="en-US"/>
        </w:rPr>
        <w:t xml:space="preserve"> and </w:t>
      </w:r>
      <w:hyperlink r:id="rId25" w:history="1">
        <w:r>
          <w:rPr>
            <w:rStyle w:val="Hyperlink"/>
            <w:sz w:val="18"/>
            <w:szCs w:val="18"/>
          </w:rPr>
          <w:t>R1-2206807</w:t>
        </w:r>
      </w:hyperlink>
    </w:p>
    <w:p w14:paraId="4F11DB90" w14:textId="7B20F43B" w:rsidR="00B4282B" w:rsidRDefault="00B4282B" w:rsidP="00B4282B">
      <w:pPr>
        <w:contextualSpacing/>
        <w:rPr>
          <w:rStyle w:val="Hyperlink"/>
          <w:sz w:val="18"/>
          <w:szCs w:val="18"/>
        </w:rPr>
      </w:pPr>
    </w:p>
    <w:p w14:paraId="3A46823B" w14:textId="2B88DFE9" w:rsidR="00B4282B" w:rsidRDefault="00B4282B" w:rsidP="00B4282B">
      <w:pPr>
        <w:contextualSpacing/>
        <w:rPr>
          <w:rFonts w:ascii="Arial" w:eastAsia="SimSun" w:hAnsi="Arial"/>
          <w:lang w:val="en-US" w:eastAsia="en-US"/>
        </w:rPr>
      </w:pPr>
      <w:r>
        <w:rPr>
          <w:rFonts w:ascii="Arial" w:eastAsia="SimSun" w:hAnsi="Arial"/>
          <w:lang w:val="en-US" w:eastAsia="en-US"/>
        </w:rPr>
        <w:t>Please provide comments below</w:t>
      </w:r>
    </w:p>
    <w:p w14:paraId="3D02C10A" w14:textId="2DB47CD8" w:rsidR="00B4282B" w:rsidRDefault="00B4282B" w:rsidP="00B4282B">
      <w:pPr>
        <w:contextualSpacing/>
        <w:rPr>
          <w:rFonts w:ascii="Arial" w:eastAsia="SimSun" w:hAnsi="Arial"/>
          <w:lang w:val="en-US" w:eastAsia="en-US"/>
        </w:rPr>
      </w:pPr>
    </w:p>
    <w:tbl>
      <w:tblPr>
        <w:tblStyle w:val="TableGrid"/>
        <w:tblW w:w="0" w:type="auto"/>
        <w:tblLook w:val="04A0" w:firstRow="1" w:lastRow="0" w:firstColumn="1" w:lastColumn="0" w:noHBand="0" w:noVBand="1"/>
      </w:tblPr>
      <w:tblGrid>
        <w:gridCol w:w="2335"/>
        <w:gridCol w:w="7020"/>
      </w:tblGrid>
      <w:tr w:rsidR="00B4282B" w14:paraId="763B1D9F" w14:textId="77777777" w:rsidTr="00F73D9A">
        <w:trPr>
          <w:trHeight w:val="431"/>
        </w:trPr>
        <w:tc>
          <w:tcPr>
            <w:tcW w:w="2335" w:type="dxa"/>
          </w:tcPr>
          <w:p w14:paraId="2079B521" w14:textId="77777777" w:rsidR="00B4282B" w:rsidRDefault="00B4282B" w:rsidP="00F73D9A">
            <w:pPr>
              <w:spacing w:before="120"/>
              <w:rPr>
                <w:rFonts w:cs="Arial"/>
                <w:lang w:val="en-US"/>
              </w:rPr>
            </w:pPr>
            <w:r>
              <w:rPr>
                <w:rFonts w:cs="Arial"/>
                <w:lang w:val="en-US"/>
              </w:rPr>
              <w:t>Company Name</w:t>
            </w:r>
          </w:p>
        </w:tc>
        <w:tc>
          <w:tcPr>
            <w:tcW w:w="7020" w:type="dxa"/>
          </w:tcPr>
          <w:p w14:paraId="782673F3" w14:textId="77777777" w:rsidR="00B4282B" w:rsidRDefault="00B4282B" w:rsidP="00F73D9A">
            <w:pPr>
              <w:spacing w:before="120"/>
              <w:rPr>
                <w:rFonts w:cs="Arial"/>
                <w:lang w:val="en-US"/>
              </w:rPr>
            </w:pPr>
            <w:r>
              <w:rPr>
                <w:rFonts w:cs="Arial"/>
                <w:lang w:val="en-US"/>
              </w:rPr>
              <w:t>Comments</w:t>
            </w:r>
          </w:p>
        </w:tc>
      </w:tr>
      <w:tr w:rsidR="00B4282B" w14:paraId="37A84182" w14:textId="77777777" w:rsidTr="00F73D9A">
        <w:tc>
          <w:tcPr>
            <w:tcW w:w="2335" w:type="dxa"/>
          </w:tcPr>
          <w:p w14:paraId="54EC4FC7" w14:textId="1234CEC7" w:rsidR="00B4282B" w:rsidRDefault="00FF1610" w:rsidP="00F73D9A">
            <w:pPr>
              <w:spacing w:before="120"/>
              <w:rPr>
                <w:rFonts w:cs="Arial"/>
                <w:lang w:val="en-US"/>
              </w:rPr>
            </w:pPr>
            <w:bookmarkStart w:id="5" w:name="_Hlk112274381"/>
            <w:r>
              <w:rPr>
                <w:rFonts w:cs="Arial"/>
                <w:lang w:val="en-US"/>
              </w:rPr>
              <w:t>Intel</w:t>
            </w:r>
          </w:p>
        </w:tc>
        <w:tc>
          <w:tcPr>
            <w:tcW w:w="7020" w:type="dxa"/>
          </w:tcPr>
          <w:p w14:paraId="45CBD49C" w14:textId="600DA415" w:rsidR="00B4282B" w:rsidRDefault="00FF1610" w:rsidP="00F73D9A">
            <w:pPr>
              <w:spacing w:before="120"/>
              <w:rPr>
                <w:rFonts w:cs="Arial"/>
                <w:lang w:val="en-US"/>
              </w:rPr>
            </w:pPr>
            <w:r>
              <w:rPr>
                <w:rFonts w:cs="Arial"/>
                <w:lang w:val="en-US"/>
              </w:rPr>
              <w:t>The issues discussed in R1-2206806 are valid. We are fine with the CR in R1-2206807</w:t>
            </w:r>
          </w:p>
        </w:tc>
      </w:tr>
      <w:tr w:rsidR="00B87518" w14:paraId="2C101D72" w14:textId="77777777" w:rsidTr="00F73D9A">
        <w:tc>
          <w:tcPr>
            <w:tcW w:w="2335" w:type="dxa"/>
          </w:tcPr>
          <w:p w14:paraId="405E2FA5" w14:textId="0C3CDB97" w:rsidR="00B87518" w:rsidRDefault="00B87518" w:rsidP="00F73D9A">
            <w:pPr>
              <w:spacing w:before="120"/>
              <w:rPr>
                <w:rFonts w:cs="Arial"/>
                <w:lang w:val="en-US"/>
              </w:rPr>
            </w:pPr>
            <w:bookmarkStart w:id="6" w:name="_Hlk112274429"/>
            <w:r>
              <w:rPr>
                <w:rFonts w:cs="Arial"/>
                <w:lang w:val="en-US"/>
              </w:rPr>
              <w:t>Samsung</w:t>
            </w:r>
          </w:p>
        </w:tc>
        <w:tc>
          <w:tcPr>
            <w:tcW w:w="7020" w:type="dxa"/>
          </w:tcPr>
          <w:p w14:paraId="3A4D1C02" w14:textId="77777777" w:rsidR="00663EA5" w:rsidRDefault="00663EA5" w:rsidP="00663EA5">
            <w:pPr>
              <w:spacing w:before="120"/>
              <w:rPr>
                <w:lang w:val="en-US" w:eastAsia="en-US"/>
              </w:rPr>
            </w:pPr>
            <w:r>
              <w:t>Based on offline feedback, we suggest the following update for the second issue (reference BWP) discussed in x6807 – same update to be applied for the other DCI formats (0_2, 1_1, and 1_2).</w:t>
            </w:r>
          </w:p>
          <w:p w14:paraId="1AD12B89" w14:textId="258A5130" w:rsidR="00B87518" w:rsidRDefault="00B87518" w:rsidP="00663EA5">
            <w:pPr>
              <w:spacing w:before="120"/>
              <w:ind w:left="567"/>
            </w:pPr>
            <w:ins w:id="7" w:author="Samsung" w:date="2022-08-11T11:21:00Z">
              <w:r w:rsidRPr="00DE7A85">
                <w:rPr>
                  <w:rFonts w:eastAsia="SimSun"/>
                  <w:sz w:val="20"/>
                  <w:szCs w:val="20"/>
                </w:rPr>
                <w:t xml:space="preserve">If the SCell is deactivated, the UE determines the number of information bits in DCI format 0_1 carried by PDCCH on the primary cell based on </w:t>
              </w:r>
              <w:r w:rsidRPr="00B87518">
                <w:rPr>
                  <w:rFonts w:eastAsia="SimSun"/>
                  <w:strike/>
                  <w:color w:val="FF0000"/>
                  <w:sz w:val="20"/>
                  <w:szCs w:val="20"/>
                </w:rPr>
                <w:t>a configuration provided by</w:t>
              </w:r>
              <w:r w:rsidRPr="00B87518">
                <w:rPr>
                  <w:rFonts w:eastAsia="SimSun"/>
                  <w:color w:val="FF0000"/>
                  <w:sz w:val="20"/>
                  <w:szCs w:val="20"/>
                </w:rPr>
                <w:t xml:space="preserve"> </w:t>
              </w:r>
              <w:r w:rsidRPr="00DE7A85">
                <w:rPr>
                  <w:rFonts w:eastAsia="SimSun"/>
                  <w:sz w:val="20"/>
                  <w:szCs w:val="20"/>
                </w:rPr>
                <w:t>a first active DL BWP</w:t>
              </w:r>
            </w:ins>
            <w:r>
              <w:rPr>
                <w:rFonts w:eastAsia="SimSun"/>
                <w:sz w:val="20"/>
                <w:szCs w:val="20"/>
              </w:rPr>
              <w:t xml:space="preserve"> </w:t>
            </w:r>
            <w:r>
              <w:rPr>
                <w:rFonts w:eastAsia="SimSun"/>
                <w:color w:val="FF0000"/>
                <w:sz w:val="20"/>
                <w:szCs w:val="20"/>
              </w:rPr>
              <w:t>provided by</w:t>
            </w:r>
            <w:ins w:id="8" w:author="Samsung" w:date="2022-08-11T11:21:00Z">
              <w:r w:rsidRPr="00DE7A85">
                <w:rPr>
                  <w:rFonts w:eastAsia="SimSun"/>
                  <w:sz w:val="20"/>
                  <w:szCs w:val="20"/>
                </w:rPr>
                <w:t xml:space="preserve"> </w:t>
              </w:r>
              <w:r w:rsidRPr="00DE7A85">
                <w:rPr>
                  <w:rFonts w:eastAsia="SimSun"/>
                  <w:i/>
                  <w:sz w:val="20"/>
                  <w:szCs w:val="20"/>
                </w:rPr>
                <w:t>firstActiveDownlinkBWP-Id</w:t>
              </w:r>
              <w:r w:rsidRPr="00DE7A85">
                <w:rPr>
                  <w:rFonts w:eastAsia="SimSun"/>
                  <w:sz w:val="20"/>
                  <w:szCs w:val="20"/>
                </w:rPr>
                <w:t xml:space="preserve"> </w:t>
              </w:r>
              <w:r w:rsidRPr="00B87518">
                <w:rPr>
                  <w:rFonts w:eastAsia="SimSun"/>
                  <w:strike/>
                  <w:color w:val="FF0000"/>
                  <w:sz w:val="20"/>
                  <w:szCs w:val="20"/>
                </w:rPr>
                <w:t>of</w:t>
              </w:r>
              <w:r w:rsidRPr="00B87518">
                <w:rPr>
                  <w:rFonts w:eastAsia="SimSun"/>
                  <w:color w:val="FF0000"/>
                  <w:sz w:val="20"/>
                  <w:szCs w:val="20"/>
                </w:rPr>
                <w:t xml:space="preserve"> </w:t>
              </w:r>
            </w:ins>
            <w:r>
              <w:rPr>
                <w:rFonts w:eastAsia="SimSun"/>
                <w:color w:val="FF0000"/>
                <w:sz w:val="20"/>
                <w:szCs w:val="20"/>
              </w:rPr>
              <w:t xml:space="preserve">for </w:t>
            </w:r>
            <w:ins w:id="9" w:author="Samsung" w:date="2022-08-11T11:21:00Z">
              <w:r w:rsidRPr="00DE7A85">
                <w:rPr>
                  <w:rFonts w:eastAsia="SimSun"/>
                  <w:sz w:val="20"/>
                  <w:szCs w:val="20"/>
                </w:rPr>
                <w:t xml:space="preserve">the SCell. If the active DL BWP of the SCell is a dormant DL BWP, the UE determines the number of information bits in DCI format 0_1 carried by PDCCH on the primary cell based on </w:t>
              </w:r>
              <w:r w:rsidRPr="00B87518">
                <w:rPr>
                  <w:rFonts w:eastAsia="SimSun"/>
                  <w:strike/>
                  <w:color w:val="FF0000"/>
                  <w:sz w:val="20"/>
                  <w:szCs w:val="20"/>
                </w:rPr>
                <w:t>a configuration provided by</w:t>
              </w:r>
              <w:r w:rsidRPr="00B87518">
                <w:rPr>
                  <w:rFonts w:eastAsia="SimSun"/>
                  <w:color w:val="FF0000"/>
                  <w:sz w:val="20"/>
                  <w:szCs w:val="20"/>
                </w:rPr>
                <w:t xml:space="preserve"> </w:t>
              </w:r>
              <w:r w:rsidRPr="00DE7A85">
                <w:rPr>
                  <w:rFonts w:eastAsia="SimSun"/>
                  <w:sz w:val="20"/>
                  <w:szCs w:val="20"/>
                </w:rPr>
                <w:t xml:space="preserve">a DL BWP </w:t>
              </w:r>
            </w:ins>
            <w:r w:rsidR="00970923">
              <w:rPr>
                <w:rFonts w:eastAsia="SimSun"/>
                <w:color w:val="FF0000"/>
                <w:sz w:val="20"/>
                <w:szCs w:val="20"/>
              </w:rPr>
              <w:t>provided by</w:t>
            </w:r>
            <w:ins w:id="10" w:author="Samsung" w:date="2022-08-11T11:21:00Z">
              <w:r w:rsidR="00970923" w:rsidRPr="00DE7A85">
                <w:rPr>
                  <w:rFonts w:eastAsia="SimSun"/>
                  <w:sz w:val="20"/>
                  <w:szCs w:val="20"/>
                </w:rPr>
                <w:t xml:space="preserve"> </w:t>
              </w:r>
              <w:r w:rsidRPr="00DE7A85">
                <w:rPr>
                  <w:rFonts w:eastAsia="SimSun"/>
                  <w:i/>
                  <w:iCs/>
                  <w:sz w:val="20"/>
                  <w:szCs w:val="20"/>
                </w:rPr>
                <w:t>firstWithinActiveTimeBWP</w:t>
              </w:r>
            </w:ins>
            <w:ins w:id="11" w:author="Samsung" w:date="2022-08-12T14:21:00Z">
              <w:r w:rsidRPr="00095BDF">
                <w:rPr>
                  <w:rFonts w:eastAsia="SimSun"/>
                  <w:i/>
                  <w:iCs/>
                  <w:sz w:val="20"/>
                  <w:szCs w:val="20"/>
                </w:rPr>
                <w:t>-Id</w:t>
              </w:r>
            </w:ins>
            <w:ins w:id="12" w:author="Samsung" w:date="2022-08-11T11:21:00Z">
              <w:r w:rsidRPr="00DE7A85">
                <w:rPr>
                  <w:rFonts w:eastAsia="SimSun"/>
                  <w:sz w:val="20"/>
                  <w:szCs w:val="20"/>
                </w:rPr>
                <w:t xml:space="preserve"> </w:t>
              </w:r>
              <w:r w:rsidRPr="00B87518">
                <w:rPr>
                  <w:rFonts w:eastAsia="SimSun"/>
                  <w:strike/>
                  <w:color w:val="FF0000"/>
                  <w:sz w:val="20"/>
                  <w:szCs w:val="20"/>
                </w:rPr>
                <w:t>of</w:t>
              </w:r>
              <w:r w:rsidRPr="00B87518">
                <w:rPr>
                  <w:rFonts w:eastAsia="SimSun"/>
                  <w:color w:val="FF0000"/>
                  <w:sz w:val="20"/>
                  <w:szCs w:val="20"/>
                </w:rPr>
                <w:t xml:space="preserve"> </w:t>
              </w:r>
            </w:ins>
            <w:r>
              <w:rPr>
                <w:rFonts w:eastAsia="SimSun"/>
                <w:color w:val="FF0000"/>
                <w:sz w:val="20"/>
                <w:szCs w:val="20"/>
              </w:rPr>
              <w:t xml:space="preserve">for </w:t>
            </w:r>
            <w:ins w:id="13" w:author="Samsung" w:date="2022-08-11T11:21:00Z">
              <w:r w:rsidRPr="00DE7A85">
                <w:rPr>
                  <w:rFonts w:eastAsia="SimSun"/>
                  <w:sz w:val="20"/>
                  <w:szCs w:val="20"/>
                </w:rPr>
                <w:t>the SCell.</w:t>
              </w:r>
            </w:ins>
          </w:p>
          <w:p w14:paraId="78569146" w14:textId="2E9EBD4E" w:rsidR="00F73D9A" w:rsidRDefault="00F73D9A" w:rsidP="00F73D9A">
            <w:pPr>
              <w:spacing w:before="120"/>
              <w:rPr>
                <w:rFonts w:cs="Arial"/>
                <w:lang w:val="en-US"/>
              </w:rPr>
            </w:pPr>
          </w:p>
        </w:tc>
      </w:tr>
      <w:tr w:rsidR="00A126CA" w14:paraId="0B15F7AB" w14:textId="77777777" w:rsidTr="00F73D9A">
        <w:tc>
          <w:tcPr>
            <w:tcW w:w="2335" w:type="dxa"/>
          </w:tcPr>
          <w:p w14:paraId="662865C0" w14:textId="4121B212" w:rsidR="00A126CA" w:rsidRDefault="00A126CA" w:rsidP="00F73D9A">
            <w:pPr>
              <w:spacing w:before="120"/>
              <w:rPr>
                <w:rFonts w:cs="Arial"/>
                <w:lang w:val="en-US"/>
              </w:rPr>
            </w:pPr>
            <w:r>
              <w:rPr>
                <w:rFonts w:cs="Arial"/>
                <w:lang w:val="en-US"/>
              </w:rPr>
              <w:lastRenderedPageBreak/>
              <w:t>Moderator Notes1</w:t>
            </w:r>
          </w:p>
        </w:tc>
        <w:tc>
          <w:tcPr>
            <w:tcW w:w="7020" w:type="dxa"/>
          </w:tcPr>
          <w:p w14:paraId="36D456E2" w14:textId="6BF6D4FF" w:rsidR="00C7008E" w:rsidRDefault="00A126CA" w:rsidP="00BC3D4E">
            <w:pPr>
              <w:spacing w:before="120"/>
            </w:pPr>
            <w:r>
              <w:t xml:space="preserve">Draft CR based on above text with a minor update (removed “first active” in the text provided by Samsung) is </w:t>
            </w:r>
            <w:r w:rsidR="00BC3D4E">
              <w:t xml:space="preserve">in </w:t>
            </w:r>
            <w:r>
              <w:t xml:space="preserve">drafts folder -- </w:t>
            </w:r>
            <w:hyperlink r:id="rId26" w:history="1">
              <w:r w:rsidR="0079384C">
                <w:rPr>
                  <w:rStyle w:val="Hyperlink"/>
                </w:rPr>
                <w:t>R1-220xyzw draftCR-DSS-DCI-size-alignment - v2</w:t>
              </w:r>
            </w:hyperlink>
            <w:r>
              <w:br/>
            </w:r>
            <w:r w:rsidR="00C7008E">
              <w:t>Please check the coversheet and changes</w:t>
            </w:r>
            <w:r w:rsidR="0082360C">
              <w:t>.</w:t>
            </w:r>
          </w:p>
        </w:tc>
      </w:tr>
      <w:tr w:rsidR="00B34FE9" w14:paraId="3B383784" w14:textId="77777777" w:rsidTr="00F73D9A">
        <w:tc>
          <w:tcPr>
            <w:tcW w:w="2335" w:type="dxa"/>
          </w:tcPr>
          <w:p w14:paraId="502EC808" w14:textId="3A709FF6" w:rsidR="00B34FE9" w:rsidRDefault="00B34FE9" w:rsidP="00F73D9A">
            <w:pPr>
              <w:spacing w:before="120"/>
              <w:rPr>
                <w:rFonts w:cs="Arial"/>
                <w:lang w:val="en-US"/>
              </w:rPr>
            </w:pPr>
            <w:r>
              <w:rPr>
                <w:rFonts w:cs="Arial"/>
                <w:lang w:val="en-US"/>
              </w:rPr>
              <w:t>Moderator Notes2</w:t>
            </w:r>
          </w:p>
        </w:tc>
        <w:tc>
          <w:tcPr>
            <w:tcW w:w="7020" w:type="dxa"/>
          </w:tcPr>
          <w:p w14:paraId="2795A63D" w14:textId="77777777" w:rsidR="00B34FE9" w:rsidRPr="00B34FE9" w:rsidRDefault="00B34FE9" w:rsidP="00B34FE9">
            <w:pPr>
              <w:overflowPunct/>
              <w:autoSpaceDE/>
              <w:autoSpaceDN/>
              <w:adjustRightInd/>
              <w:spacing w:after="0"/>
              <w:textAlignment w:val="auto"/>
              <w:rPr>
                <w:rFonts w:ascii="Times" w:eastAsia="DengXian" w:hAnsi="Times"/>
                <w:szCs w:val="24"/>
                <w:highlight w:val="green"/>
                <w:lang w:val="en-US" w:eastAsia="zh-CN"/>
              </w:rPr>
            </w:pPr>
            <w:r>
              <w:t>CR agreed as below</w:t>
            </w:r>
            <w:r>
              <w:br/>
            </w:r>
            <w:r>
              <w:br/>
            </w:r>
            <w:r w:rsidRPr="00B34FE9">
              <w:rPr>
                <w:rFonts w:ascii="Times" w:eastAsia="DengXian" w:hAnsi="Times"/>
                <w:szCs w:val="24"/>
                <w:highlight w:val="green"/>
                <w:lang w:val="en-US" w:eastAsia="zh-CN"/>
              </w:rPr>
              <w:t>Agreement</w:t>
            </w:r>
          </w:p>
          <w:p w14:paraId="3317288F" w14:textId="77777777" w:rsidR="00B34FE9" w:rsidRPr="00B34FE9" w:rsidRDefault="00B34FE9" w:rsidP="00B34FE9">
            <w:pPr>
              <w:overflowPunct/>
              <w:autoSpaceDE/>
              <w:autoSpaceDN/>
              <w:adjustRightInd/>
              <w:spacing w:after="0"/>
              <w:textAlignment w:val="auto"/>
              <w:rPr>
                <w:rFonts w:ascii="Times" w:eastAsia="DengXian" w:hAnsi="Times"/>
                <w:szCs w:val="24"/>
                <w:lang w:val="en-US" w:eastAsia="zh-CN"/>
              </w:rPr>
            </w:pPr>
            <w:r w:rsidRPr="00B34FE9">
              <w:rPr>
                <w:rFonts w:ascii="Times" w:eastAsia="DengXian" w:hAnsi="Times" w:hint="eastAsia"/>
                <w:szCs w:val="24"/>
                <w:lang w:val="en-US" w:eastAsia="zh-CN"/>
              </w:rPr>
              <w:t>T</w:t>
            </w:r>
            <w:r w:rsidRPr="00B34FE9">
              <w:rPr>
                <w:rFonts w:ascii="Times" w:eastAsia="DengXian" w:hAnsi="Times"/>
                <w:szCs w:val="24"/>
                <w:lang w:val="en-US" w:eastAsia="zh-CN"/>
              </w:rPr>
              <w:t xml:space="preserve">he </w:t>
            </w:r>
            <w:r w:rsidRPr="00B34FE9">
              <w:rPr>
                <w:rFonts w:ascii="Times" w:eastAsia="DengXian" w:hAnsi="Times" w:hint="eastAsia"/>
                <w:szCs w:val="24"/>
                <w:lang w:val="en-US" w:eastAsia="zh-CN"/>
              </w:rPr>
              <w:t>draft</w:t>
            </w:r>
            <w:r w:rsidRPr="00B34FE9">
              <w:rPr>
                <w:rFonts w:ascii="Times" w:eastAsia="DengXian" w:hAnsi="Times"/>
                <w:szCs w:val="24"/>
                <w:lang w:val="en-US" w:eastAsia="zh-CN"/>
              </w:rPr>
              <w:t xml:space="preserve"> CR R1-2208205 is endorsed </w:t>
            </w:r>
            <w:r w:rsidRPr="00B34FE9">
              <w:rPr>
                <w:rFonts w:ascii="Times" w:eastAsia="DengXian" w:hAnsi="Times" w:hint="eastAsia"/>
                <w:szCs w:val="24"/>
                <w:lang w:val="en-US" w:eastAsia="zh-CN"/>
              </w:rPr>
              <w:t>in</w:t>
            </w:r>
            <w:r w:rsidRPr="00B34FE9">
              <w:rPr>
                <w:rFonts w:ascii="Times" w:eastAsia="DengXian" w:hAnsi="Times"/>
                <w:szCs w:val="24"/>
                <w:lang w:val="en-US" w:eastAsia="zh-CN"/>
              </w:rPr>
              <w:t xml:space="preserve"> </w:t>
            </w:r>
            <w:r w:rsidRPr="00B34FE9">
              <w:rPr>
                <w:rFonts w:ascii="Times" w:eastAsia="DengXian" w:hAnsi="Times" w:hint="eastAsia"/>
                <w:szCs w:val="24"/>
                <w:lang w:val="en-US" w:eastAsia="zh-CN"/>
              </w:rPr>
              <w:t>principle</w:t>
            </w:r>
            <w:r w:rsidRPr="00B34FE9">
              <w:rPr>
                <w:rFonts w:ascii="Times" w:eastAsia="DengXian" w:hAnsi="Times"/>
                <w:szCs w:val="24"/>
                <w:lang w:val="en-US" w:eastAsia="zh-CN"/>
              </w:rPr>
              <w:t>.</w:t>
            </w:r>
          </w:p>
          <w:p w14:paraId="1A7BCAD8" w14:textId="77777777" w:rsidR="00B34FE9" w:rsidRPr="00B34FE9" w:rsidRDefault="00B34FE9" w:rsidP="00B34FE9">
            <w:pPr>
              <w:overflowPunct/>
              <w:autoSpaceDE/>
              <w:autoSpaceDN/>
              <w:adjustRightInd/>
              <w:spacing w:after="0"/>
              <w:textAlignment w:val="auto"/>
              <w:rPr>
                <w:rFonts w:ascii="Times" w:eastAsia="DengXian" w:hAnsi="Times"/>
                <w:szCs w:val="24"/>
                <w:highlight w:val="green"/>
                <w:lang w:val="en-US" w:eastAsia="zh-CN"/>
              </w:rPr>
            </w:pPr>
            <w:r w:rsidRPr="00B34FE9">
              <w:rPr>
                <w:rFonts w:ascii="Times" w:eastAsia="DengXian" w:hAnsi="Times" w:hint="eastAsia"/>
                <w:szCs w:val="24"/>
                <w:highlight w:val="green"/>
                <w:lang w:val="en-US" w:eastAsia="zh-CN"/>
              </w:rPr>
              <w:t>Agreement</w:t>
            </w:r>
          </w:p>
          <w:p w14:paraId="1A219298" w14:textId="77777777" w:rsidR="00B34FE9" w:rsidRPr="00B34FE9" w:rsidRDefault="00B34FE9" w:rsidP="00B34FE9">
            <w:pPr>
              <w:overflowPunct/>
              <w:autoSpaceDE/>
              <w:autoSpaceDN/>
              <w:adjustRightInd/>
              <w:spacing w:after="0"/>
              <w:textAlignment w:val="auto"/>
              <w:rPr>
                <w:rFonts w:ascii="Times" w:eastAsia="DengXian" w:hAnsi="Times"/>
                <w:szCs w:val="24"/>
                <w:lang w:val="en-US" w:eastAsia="zh-CN"/>
              </w:rPr>
            </w:pPr>
            <w:r w:rsidRPr="00B34FE9">
              <w:rPr>
                <w:rFonts w:ascii="Times" w:eastAsia="DengXian" w:hAnsi="Times" w:hint="eastAsia"/>
                <w:szCs w:val="24"/>
                <w:lang w:val="en-US" w:eastAsia="zh-CN"/>
              </w:rPr>
              <w:t>Final</w:t>
            </w:r>
            <w:r w:rsidRPr="00B34FE9">
              <w:rPr>
                <w:rFonts w:ascii="Times" w:eastAsia="DengXian" w:hAnsi="Times"/>
                <w:szCs w:val="24"/>
                <w:lang w:val="en-US" w:eastAsia="zh-CN"/>
              </w:rPr>
              <w:t xml:space="preserve"> </w:t>
            </w:r>
            <w:r w:rsidRPr="00B34FE9">
              <w:rPr>
                <w:rFonts w:ascii="Times" w:eastAsia="DengXian" w:hAnsi="Times" w:hint="eastAsia"/>
                <w:szCs w:val="24"/>
                <w:lang w:val="en-US" w:eastAsia="zh-CN"/>
              </w:rPr>
              <w:t>CR</w:t>
            </w:r>
            <w:r w:rsidRPr="00B34FE9">
              <w:rPr>
                <w:rFonts w:ascii="Times" w:eastAsia="DengXian" w:hAnsi="Times"/>
                <w:szCs w:val="24"/>
                <w:lang w:val="en-US" w:eastAsia="zh-CN"/>
              </w:rPr>
              <w:t xml:space="preserve"> </w:t>
            </w:r>
            <w:r w:rsidRPr="00B34FE9">
              <w:rPr>
                <w:rFonts w:ascii="Times" w:eastAsia="DengXian" w:hAnsi="Times" w:hint="eastAsia"/>
                <w:szCs w:val="24"/>
                <w:lang w:val="en-US" w:eastAsia="zh-CN"/>
              </w:rPr>
              <w:t>R</w:t>
            </w:r>
            <w:r w:rsidRPr="00B34FE9">
              <w:rPr>
                <w:rFonts w:ascii="Times" w:eastAsia="DengXian" w:hAnsi="Times"/>
                <w:szCs w:val="24"/>
                <w:lang w:val="en-US" w:eastAsia="zh-CN"/>
              </w:rPr>
              <w:t xml:space="preserve">1-2208246 </w:t>
            </w:r>
            <w:r w:rsidRPr="00B34FE9">
              <w:rPr>
                <w:rFonts w:ascii="Times" w:eastAsia="DengXian" w:hAnsi="Times" w:hint="eastAsia"/>
                <w:szCs w:val="24"/>
                <w:lang w:val="en-US" w:eastAsia="zh-CN"/>
              </w:rPr>
              <w:t>is</w:t>
            </w:r>
            <w:r w:rsidRPr="00B34FE9">
              <w:rPr>
                <w:rFonts w:ascii="Times" w:eastAsia="DengXian" w:hAnsi="Times"/>
                <w:szCs w:val="24"/>
                <w:lang w:val="en-US" w:eastAsia="zh-CN"/>
              </w:rPr>
              <w:t xml:space="preserve"> endorsed.</w:t>
            </w:r>
          </w:p>
          <w:p w14:paraId="2DBCB353" w14:textId="150187B2" w:rsidR="00B34FE9" w:rsidRDefault="00B34FE9" w:rsidP="00BC3D4E">
            <w:pPr>
              <w:spacing w:before="120"/>
            </w:pPr>
          </w:p>
        </w:tc>
      </w:tr>
      <w:bookmarkEnd w:id="5"/>
      <w:bookmarkEnd w:id="6"/>
    </w:tbl>
    <w:p w14:paraId="3F952A1B" w14:textId="25AFCB3F" w:rsidR="00B4282B" w:rsidRPr="00B4282B" w:rsidRDefault="00B4282B" w:rsidP="00B4282B">
      <w:pPr>
        <w:rPr>
          <w:lang w:val="en-US"/>
        </w:rPr>
      </w:pPr>
    </w:p>
    <w:p w14:paraId="414FBEA4" w14:textId="43402769" w:rsidR="00B4282B" w:rsidRDefault="00B4282B" w:rsidP="00B4282B">
      <w:pPr>
        <w:pStyle w:val="Heading2"/>
        <w:rPr>
          <w:rFonts w:cs="Arial"/>
          <w:lang w:val="en-US"/>
        </w:rPr>
      </w:pPr>
      <w:r>
        <w:rPr>
          <w:lang w:val="en-US"/>
        </w:rPr>
        <w:t>2.3 Other</w:t>
      </w:r>
    </w:p>
    <w:p w14:paraId="2B516DF3" w14:textId="68B2516B" w:rsidR="00B4282B" w:rsidRDefault="00B4282B" w:rsidP="00B4282B">
      <w:pPr>
        <w:contextualSpacing/>
        <w:rPr>
          <w:rStyle w:val="Hyperlink"/>
          <w:sz w:val="18"/>
          <w:szCs w:val="18"/>
        </w:rPr>
      </w:pPr>
      <w:r>
        <w:rPr>
          <w:rFonts w:ascii="Arial" w:eastAsia="SimSun" w:hAnsi="Arial"/>
          <w:lang w:val="en-US" w:eastAsia="en-US"/>
        </w:rPr>
        <w:t xml:space="preserve">Based on discussion in Tuesday online session, companies are requested to provide any additional comments/proposals for TP refinement for Topics 1,2,3 identified in section 2.1 </w:t>
      </w:r>
    </w:p>
    <w:p w14:paraId="6DF3CAFB" w14:textId="77777777" w:rsidR="00B4282B" w:rsidRDefault="00B4282B" w:rsidP="00B4282B">
      <w:pPr>
        <w:contextualSpacing/>
        <w:rPr>
          <w:rStyle w:val="Hyperlink"/>
          <w:sz w:val="18"/>
          <w:szCs w:val="18"/>
        </w:rPr>
      </w:pPr>
    </w:p>
    <w:p w14:paraId="3CBEF8DE" w14:textId="77777777" w:rsidR="00B4282B" w:rsidRDefault="00B4282B" w:rsidP="00B4282B">
      <w:pPr>
        <w:contextualSpacing/>
        <w:rPr>
          <w:rFonts w:ascii="Arial" w:eastAsia="SimSun" w:hAnsi="Arial"/>
          <w:lang w:val="en-US" w:eastAsia="en-US"/>
        </w:rPr>
      </w:pPr>
      <w:r>
        <w:rPr>
          <w:rFonts w:ascii="Arial" w:eastAsia="SimSun" w:hAnsi="Arial"/>
          <w:lang w:val="en-US" w:eastAsia="en-US"/>
        </w:rPr>
        <w:t>Please provide comments below</w:t>
      </w:r>
    </w:p>
    <w:p w14:paraId="055E35E4" w14:textId="77777777" w:rsidR="00B4282B" w:rsidRDefault="00B4282B" w:rsidP="00B4282B">
      <w:pPr>
        <w:contextualSpacing/>
        <w:rPr>
          <w:rFonts w:ascii="Arial" w:eastAsia="SimSun" w:hAnsi="Arial"/>
          <w:lang w:val="en-US" w:eastAsia="en-US"/>
        </w:rPr>
      </w:pPr>
    </w:p>
    <w:tbl>
      <w:tblPr>
        <w:tblStyle w:val="TableGrid"/>
        <w:tblW w:w="0" w:type="auto"/>
        <w:tblLook w:val="04A0" w:firstRow="1" w:lastRow="0" w:firstColumn="1" w:lastColumn="0" w:noHBand="0" w:noVBand="1"/>
      </w:tblPr>
      <w:tblGrid>
        <w:gridCol w:w="2335"/>
        <w:gridCol w:w="7020"/>
      </w:tblGrid>
      <w:tr w:rsidR="00B4282B" w14:paraId="363A726C" w14:textId="77777777" w:rsidTr="00F73D9A">
        <w:trPr>
          <w:trHeight w:val="431"/>
        </w:trPr>
        <w:tc>
          <w:tcPr>
            <w:tcW w:w="2335" w:type="dxa"/>
          </w:tcPr>
          <w:p w14:paraId="0A462C1F" w14:textId="77777777" w:rsidR="00B4282B" w:rsidRDefault="00B4282B" w:rsidP="00F73D9A">
            <w:pPr>
              <w:spacing w:before="120"/>
              <w:rPr>
                <w:rFonts w:cs="Arial"/>
                <w:lang w:val="en-US"/>
              </w:rPr>
            </w:pPr>
            <w:r>
              <w:rPr>
                <w:rFonts w:cs="Arial"/>
                <w:lang w:val="en-US"/>
              </w:rPr>
              <w:t>Company Name</w:t>
            </w:r>
          </w:p>
        </w:tc>
        <w:tc>
          <w:tcPr>
            <w:tcW w:w="7020" w:type="dxa"/>
          </w:tcPr>
          <w:p w14:paraId="41174EE5" w14:textId="77777777" w:rsidR="00B4282B" w:rsidRDefault="00B4282B" w:rsidP="00F73D9A">
            <w:pPr>
              <w:spacing w:before="120"/>
              <w:rPr>
                <w:rFonts w:cs="Arial"/>
                <w:lang w:val="en-US"/>
              </w:rPr>
            </w:pPr>
            <w:r>
              <w:rPr>
                <w:rFonts w:cs="Arial"/>
                <w:lang w:val="en-US"/>
              </w:rPr>
              <w:t>Comments</w:t>
            </w:r>
          </w:p>
        </w:tc>
      </w:tr>
      <w:tr w:rsidR="00B4282B" w14:paraId="5096E95E" w14:textId="77777777" w:rsidTr="00F73D9A">
        <w:tc>
          <w:tcPr>
            <w:tcW w:w="2335" w:type="dxa"/>
          </w:tcPr>
          <w:p w14:paraId="7B445ACB" w14:textId="6AF2DC2A" w:rsidR="00B4282B" w:rsidRDefault="00261E52" w:rsidP="00F73D9A">
            <w:pPr>
              <w:spacing w:before="120"/>
              <w:rPr>
                <w:rFonts w:cs="Arial"/>
                <w:lang w:val="en-US"/>
              </w:rPr>
            </w:pPr>
            <w:r>
              <w:rPr>
                <w:rFonts w:cs="Arial"/>
                <w:lang w:val="en-US"/>
              </w:rPr>
              <w:t>Intel</w:t>
            </w:r>
          </w:p>
        </w:tc>
        <w:tc>
          <w:tcPr>
            <w:tcW w:w="7020" w:type="dxa"/>
          </w:tcPr>
          <w:p w14:paraId="5B5CDE1C" w14:textId="27E8660C" w:rsidR="00B4282B" w:rsidRDefault="00261E52" w:rsidP="00F73D9A">
            <w:pPr>
              <w:spacing w:before="120"/>
              <w:rPr>
                <w:rFonts w:cs="Arial"/>
                <w:lang w:val="en-US"/>
              </w:rPr>
            </w:pPr>
            <w:r>
              <w:rPr>
                <w:rFonts w:cs="Arial"/>
                <w:lang w:val="en-US"/>
              </w:rPr>
              <w:t xml:space="preserve">I cannot hear anything when </w:t>
            </w:r>
            <w:r w:rsidR="00F339A4">
              <w:rPr>
                <w:rFonts w:cs="Arial"/>
                <w:lang w:val="en-US"/>
              </w:rPr>
              <w:t>Topic 3 (</w:t>
            </w:r>
            <w:r w:rsidRPr="00261E52">
              <w:rPr>
                <w:rFonts w:cs="Arial"/>
                <w:lang w:val="en-US"/>
              </w:rPr>
              <w:t>R1-2206564</w:t>
            </w:r>
            <w:r w:rsidR="00F339A4">
              <w:rPr>
                <w:rFonts w:cs="Arial"/>
                <w:lang w:val="en-US"/>
              </w:rPr>
              <w:t>)</w:t>
            </w:r>
            <w:r w:rsidRPr="00261E52">
              <w:rPr>
                <w:rFonts w:cs="Arial"/>
                <w:lang w:val="en-US"/>
              </w:rPr>
              <w:t xml:space="preserve"> is handled yesterday. </w:t>
            </w:r>
            <w:r>
              <w:rPr>
                <w:rFonts w:cs="Arial"/>
                <w:lang w:val="en-US"/>
              </w:rPr>
              <w:t>Welcome more comments on this issue. In our understanding on past DSS discussions</w:t>
            </w:r>
          </w:p>
          <w:p w14:paraId="20E5B6E3" w14:textId="60B94C2B" w:rsidR="00261E52" w:rsidRDefault="00261E52" w:rsidP="00261E52">
            <w:pPr>
              <w:pStyle w:val="ListParagraph"/>
              <w:numPr>
                <w:ilvl w:val="0"/>
                <w:numId w:val="43"/>
              </w:numPr>
              <w:spacing w:before="120"/>
              <w:rPr>
                <w:rFonts w:cs="Arial"/>
                <w:lang w:val="en-US"/>
              </w:rPr>
            </w:pPr>
            <w:r>
              <w:rPr>
                <w:rFonts w:cs="Arial"/>
                <w:lang w:val="en-US"/>
              </w:rPr>
              <w:t>We agreed DSS is only applicable when PCell SCS &lt;= sSCell SCS</w:t>
            </w:r>
          </w:p>
          <w:p w14:paraId="3FAC0774" w14:textId="7201DCE6" w:rsidR="00261E52" w:rsidRPr="00261E52" w:rsidRDefault="00261E52" w:rsidP="00261E52">
            <w:pPr>
              <w:pStyle w:val="ListParagraph"/>
              <w:numPr>
                <w:ilvl w:val="0"/>
                <w:numId w:val="43"/>
              </w:numPr>
              <w:spacing w:before="120"/>
              <w:rPr>
                <w:rFonts w:cs="Arial"/>
                <w:lang w:val="en-US"/>
              </w:rPr>
            </w:pPr>
            <w:r>
              <w:rPr>
                <w:rFonts w:cs="Arial"/>
                <w:lang w:val="en-US"/>
              </w:rPr>
              <w:t>In the other words, DSS is not applicable when PCell SCS &gt; sSCell SCS</w:t>
            </w:r>
          </w:p>
          <w:p w14:paraId="1EAE5BC1" w14:textId="77777777" w:rsidR="00261E52" w:rsidRDefault="00261E52" w:rsidP="00261E52">
            <w:pPr>
              <w:spacing w:before="120"/>
              <w:rPr>
                <w:rFonts w:cs="Arial"/>
                <w:lang w:val="en-US"/>
              </w:rPr>
            </w:pPr>
            <w:r>
              <w:rPr>
                <w:rFonts w:cs="Arial"/>
                <w:lang w:val="en-US"/>
              </w:rPr>
              <w:t xml:space="preserve">We totally agree with above agreements. However, we didn’t discuss the case that some combinations of PCell/sSCell BWPs have PCell SCS &lt;= sSCell SCS while other combination have PCell SCS &gt; sSCell SCS, which may happen due to BWP switching. </w:t>
            </w:r>
            <w:r w:rsidR="00F339A4">
              <w:rPr>
                <w:rFonts w:cs="Arial"/>
                <w:lang w:val="en-US"/>
              </w:rPr>
              <w:t xml:space="preserve">The allowed SCS combination of </w:t>
            </w:r>
            <w:r w:rsidR="00F339A4" w:rsidRPr="00F339A4">
              <w:rPr>
                <w:rFonts w:cs="Arial" w:hint="eastAsia"/>
                <w:lang w:val="en-US"/>
              </w:rPr>
              <w:t>PCell</w:t>
            </w:r>
            <w:r w:rsidR="00F339A4">
              <w:rPr>
                <w:rFonts w:cs="Arial"/>
                <w:lang w:val="en-US"/>
              </w:rPr>
              <w:t xml:space="preserve">/sSCell are </w:t>
            </w:r>
            <w:r w:rsidRPr="00F339A4">
              <w:rPr>
                <w:rFonts w:cs="Arial"/>
                <w:lang w:val="en-US"/>
              </w:rPr>
              <w:t>{15,15}, {15,30}, (15, 60), {30,30}, {30,60},{60,60})</w:t>
            </w:r>
            <w:r w:rsidR="00F339A4">
              <w:rPr>
                <w:rFonts w:cs="Arial"/>
                <w:lang w:val="en-US"/>
              </w:rPr>
              <w:t>. When PCell has SCS 30/60k</w:t>
            </w:r>
            <w:r w:rsidR="00F339A4">
              <w:rPr>
                <w:rFonts w:asciiTheme="minorEastAsia" w:eastAsiaTheme="minorEastAsia" w:hAnsiTheme="minorEastAsia" w:cs="Arial" w:hint="eastAsia"/>
                <w:lang w:val="en-US" w:eastAsia="zh-CN"/>
              </w:rPr>
              <w:t>Hz</w:t>
            </w:r>
            <w:r w:rsidR="00F339A4">
              <w:rPr>
                <w:rFonts w:cs="Arial"/>
                <w:lang w:val="en-US"/>
              </w:rPr>
              <w:t xml:space="preserve">, it needs clarification whether sSCell can switch to SCS 15kHz and how to handle it. </w:t>
            </w:r>
          </w:p>
          <w:p w14:paraId="085C1B7B" w14:textId="31945E05" w:rsidR="00F339A4" w:rsidRDefault="00F339A4" w:rsidP="00261E52">
            <w:pPr>
              <w:spacing w:before="120"/>
              <w:rPr>
                <w:rFonts w:cs="Arial"/>
                <w:lang w:val="en-US"/>
              </w:rPr>
            </w:pPr>
            <w:r>
              <w:rPr>
                <w:rFonts w:cs="Arial"/>
                <w:lang w:val="en-US"/>
              </w:rPr>
              <w:t>For Topic 2, we think support SCell dormancy indication is beneficial, especially considering the UE of FG 34-1</w:t>
            </w:r>
          </w:p>
        </w:tc>
      </w:tr>
      <w:tr w:rsidR="00A126CA" w14:paraId="569B000D" w14:textId="77777777" w:rsidTr="00F73D9A">
        <w:tc>
          <w:tcPr>
            <w:tcW w:w="2335" w:type="dxa"/>
          </w:tcPr>
          <w:p w14:paraId="0599695A" w14:textId="3A6010B4" w:rsidR="00A126CA" w:rsidRDefault="00A126CA" w:rsidP="00F73D9A">
            <w:pPr>
              <w:spacing w:before="120"/>
              <w:rPr>
                <w:rFonts w:cs="Arial"/>
                <w:lang w:val="en-US"/>
              </w:rPr>
            </w:pPr>
            <w:r>
              <w:rPr>
                <w:rFonts w:cs="Arial"/>
                <w:lang w:val="en-US"/>
              </w:rPr>
              <w:t>Moderator Notes1</w:t>
            </w:r>
          </w:p>
        </w:tc>
        <w:tc>
          <w:tcPr>
            <w:tcW w:w="7020" w:type="dxa"/>
          </w:tcPr>
          <w:p w14:paraId="696B5B50" w14:textId="4152D712" w:rsidR="00A126CA" w:rsidRDefault="00A126CA" w:rsidP="00F73D9A">
            <w:pPr>
              <w:spacing w:before="120"/>
              <w:rPr>
                <w:rFonts w:cs="Arial"/>
                <w:lang w:val="en-US"/>
              </w:rPr>
            </w:pPr>
            <w:r>
              <w:rPr>
                <w:rFonts w:cs="Arial"/>
                <w:lang w:val="en-US"/>
              </w:rPr>
              <w:t>Please continue discussion</w:t>
            </w:r>
            <w:r w:rsidR="00B44A8A">
              <w:rPr>
                <w:rFonts w:cs="Arial"/>
                <w:lang w:val="en-US"/>
              </w:rPr>
              <w:t xml:space="preserve"> including providing any further </w:t>
            </w:r>
            <w:r w:rsidR="0082360C">
              <w:rPr>
                <w:rFonts w:cs="Arial"/>
                <w:lang w:val="en-US"/>
              </w:rPr>
              <w:t>comments/</w:t>
            </w:r>
            <w:r w:rsidR="00B44A8A">
              <w:rPr>
                <w:rFonts w:cs="Arial"/>
                <w:lang w:val="en-US"/>
              </w:rPr>
              <w:t xml:space="preserve">clarifications </w:t>
            </w:r>
            <w:r>
              <w:rPr>
                <w:rFonts w:cs="Arial"/>
                <w:lang w:val="en-US"/>
              </w:rPr>
              <w:t xml:space="preserve">using this table. </w:t>
            </w:r>
          </w:p>
        </w:tc>
      </w:tr>
    </w:tbl>
    <w:p w14:paraId="6369BE3D" w14:textId="0A0EA79E" w:rsidR="00B4282B" w:rsidRDefault="00B4282B" w:rsidP="00B4282B">
      <w:pPr>
        <w:pStyle w:val="BodyText"/>
        <w:spacing w:after="60"/>
        <w:rPr>
          <w:rFonts w:eastAsia="Calibri" w:cs="Arial"/>
          <w:sz w:val="22"/>
          <w:szCs w:val="22"/>
          <w:lang w:val="en-US"/>
        </w:rPr>
      </w:pPr>
    </w:p>
    <w:p w14:paraId="2C1E314F" w14:textId="1FAD97DF" w:rsidR="00B4282B" w:rsidRDefault="00B4282B" w:rsidP="00B4282B">
      <w:pPr>
        <w:pStyle w:val="Heading1"/>
        <w:rPr>
          <w:rStyle w:val="Heading1Char"/>
        </w:rPr>
      </w:pPr>
      <w:r>
        <w:rPr>
          <w:rStyle w:val="Heading1Char"/>
        </w:rPr>
        <w:t>3</w:t>
      </w:r>
      <w:r>
        <w:rPr>
          <w:rStyle w:val="Heading1Char"/>
        </w:rPr>
        <w:tab/>
        <w:t>Conclusion</w:t>
      </w:r>
    </w:p>
    <w:p w14:paraId="61A80C38" w14:textId="2DACD4D7" w:rsidR="00B4282B" w:rsidRDefault="00EA1950" w:rsidP="00B4282B">
      <w:pPr>
        <w:rPr>
          <w:rFonts w:ascii="Arial" w:eastAsia="SimSun" w:hAnsi="Arial"/>
          <w:lang w:val="en-US" w:eastAsia="en-US"/>
        </w:rPr>
      </w:pPr>
      <w:r>
        <w:rPr>
          <w:rFonts w:ascii="Arial" w:eastAsia="SimSun" w:hAnsi="Arial"/>
          <w:lang w:val="en-US" w:eastAsia="en-US"/>
        </w:rPr>
        <w:t xml:space="preserve">As part of </w:t>
      </w:r>
      <w:r w:rsidRPr="00EA1950">
        <w:rPr>
          <w:rFonts w:ascii="Arial" w:eastAsia="SimSun" w:hAnsi="Arial"/>
          <w:lang w:val="en-US" w:eastAsia="en-US"/>
        </w:rPr>
        <w:t xml:space="preserve">discussion </w:t>
      </w:r>
      <w:r>
        <w:rPr>
          <w:rFonts w:ascii="Arial" w:eastAsia="SimSun" w:hAnsi="Arial"/>
          <w:lang w:val="en-US" w:eastAsia="en-US"/>
        </w:rPr>
        <w:t>in</w:t>
      </w:r>
      <w:r w:rsidRPr="00EA1950">
        <w:rPr>
          <w:rFonts w:ascii="Arial" w:eastAsia="SimSun" w:hAnsi="Arial"/>
          <w:lang w:val="en-US" w:eastAsia="en-US"/>
        </w:rPr>
        <w:t xml:space="preserve"> RAN1#110 </w:t>
      </w:r>
      <w:r>
        <w:rPr>
          <w:rFonts w:ascii="Arial" w:eastAsia="SimSun" w:hAnsi="Arial"/>
          <w:lang w:val="en-US" w:eastAsia="en-US"/>
        </w:rPr>
        <w:t xml:space="preserve">on </w:t>
      </w:r>
      <w:r>
        <w:rPr>
          <w:rFonts w:ascii="Arial" w:eastAsia="SimSun" w:hAnsi="Arial"/>
          <w:lang w:val="en-US" w:eastAsia="en-US"/>
        </w:rPr>
        <w:t xml:space="preserve">maintenance </w:t>
      </w:r>
      <w:r w:rsidRPr="00EA1950">
        <w:rPr>
          <w:rFonts w:ascii="Arial" w:eastAsia="SimSun" w:hAnsi="Arial"/>
          <w:lang w:val="en-US" w:eastAsia="en-US"/>
        </w:rPr>
        <w:t>for Rel17 NR DSS WI</w:t>
      </w:r>
      <w:r>
        <w:rPr>
          <w:rFonts w:ascii="Arial" w:eastAsia="SimSun" w:hAnsi="Arial"/>
          <w:lang w:val="en-US" w:eastAsia="en-US"/>
        </w:rPr>
        <w:t xml:space="preserve">, following CR to 38.212 on </w:t>
      </w:r>
      <w:r w:rsidRPr="00EA1950">
        <w:rPr>
          <w:rFonts w:ascii="Arial" w:eastAsia="SimSun" w:hAnsi="Arial"/>
          <w:lang w:val="en-US" w:eastAsia="en-US"/>
        </w:rPr>
        <w:t>DCI size alignment for Cross-carrier scheduling from SCell to PCell</w:t>
      </w:r>
      <w:r w:rsidRPr="00EA1950">
        <w:rPr>
          <w:rFonts w:ascii="Arial" w:eastAsia="SimSun" w:hAnsi="Arial"/>
          <w:lang w:val="en-US" w:eastAsia="en-US"/>
        </w:rPr>
        <w:t xml:space="preserve"> </w:t>
      </w:r>
      <w:r>
        <w:rPr>
          <w:rFonts w:ascii="Arial" w:eastAsia="SimSun" w:hAnsi="Arial"/>
          <w:lang w:val="en-US" w:eastAsia="en-US"/>
        </w:rPr>
        <w:t>was agreed</w:t>
      </w:r>
    </w:p>
    <w:p w14:paraId="360913AC" w14:textId="77777777" w:rsidR="00EA1950" w:rsidRPr="00EA1950" w:rsidRDefault="00EA1950" w:rsidP="00EA1950">
      <w:pPr>
        <w:overflowPunct/>
        <w:autoSpaceDE/>
        <w:autoSpaceDN/>
        <w:adjustRightInd/>
        <w:spacing w:after="0"/>
        <w:ind w:left="567"/>
        <w:textAlignment w:val="auto"/>
        <w:rPr>
          <w:rFonts w:ascii="Times" w:eastAsia="DengXian" w:hAnsi="Times"/>
          <w:szCs w:val="24"/>
          <w:highlight w:val="green"/>
          <w:lang w:val="en-US" w:eastAsia="zh-CN"/>
        </w:rPr>
      </w:pPr>
      <w:r w:rsidRPr="00EA1950">
        <w:rPr>
          <w:rFonts w:ascii="Times" w:eastAsia="DengXian" w:hAnsi="Times"/>
          <w:szCs w:val="24"/>
          <w:highlight w:val="green"/>
          <w:lang w:val="en-US" w:eastAsia="zh-CN"/>
        </w:rPr>
        <w:t>Agreement</w:t>
      </w:r>
    </w:p>
    <w:p w14:paraId="15447E2F" w14:textId="77777777" w:rsidR="00EA1950" w:rsidRPr="00EA1950" w:rsidRDefault="00EA1950" w:rsidP="00EA1950">
      <w:pPr>
        <w:overflowPunct/>
        <w:autoSpaceDE/>
        <w:autoSpaceDN/>
        <w:adjustRightInd/>
        <w:spacing w:after="0"/>
        <w:ind w:left="567"/>
        <w:textAlignment w:val="auto"/>
        <w:rPr>
          <w:rFonts w:ascii="Times" w:eastAsia="DengXian" w:hAnsi="Times"/>
          <w:szCs w:val="24"/>
          <w:lang w:val="en-US" w:eastAsia="zh-CN"/>
        </w:rPr>
      </w:pPr>
      <w:r w:rsidRPr="00EA1950">
        <w:rPr>
          <w:rFonts w:ascii="Times" w:eastAsia="DengXian" w:hAnsi="Times" w:hint="eastAsia"/>
          <w:szCs w:val="24"/>
          <w:lang w:val="en-US" w:eastAsia="zh-CN"/>
        </w:rPr>
        <w:lastRenderedPageBreak/>
        <w:t>T</w:t>
      </w:r>
      <w:r w:rsidRPr="00EA1950">
        <w:rPr>
          <w:rFonts w:ascii="Times" w:eastAsia="DengXian" w:hAnsi="Times"/>
          <w:szCs w:val="24"/>
          <w:lang w:val="en-US" w:eastAsia="zh-CN"/>
        </w:rPr>
        <w:t xml:space="preserve">he </w:t>
      </w:r>
      <w:r w:rsidRPr="00EA1950">
        <w:rPr>
          <w:rFonts w:ascii="Times" w:eastAsia="DengXian" w:hAnsi="Times" w:hint="eastAsia"/>
          <w:szCs w:val="24"/>
          <w:lang w:val="en-US" w:eastAsia="zh-CN"/>
        </w:rPr>
        <w:t>draft</w:t>
      </w:r>
      <w:r w:rsidRPr="00EA1950">
        <w:rPr>
          <w:rFonts w:ascii="Times" w:eastAsia="DengXian" w:hAnsi="Times"/>
          <w:szCs w:val="24"/>
          <w:lang w:val="en-US" w:eastAsia="zh-CN"/>
        </w:rPr>
        <w:t xml:space="preserve"> CR R1-2208205 is endorsed </w:t>
      </w:r>
      <w:r w:rsidRPr="00EA1950">
        <w:rPr>
          <w:rFonts w:ascii="Times" w:eastAsia="DengXian" w:hAnsi="Times" w:hint="eastAsia"/>
          <w:szCs w:val="24"/>
          <w:lang w:val="en-US" w:eastAsia="zh-CN"/>
        </w:rPr>
        <w:t>in</w:t>
      </w:r>
      <w:r w:rsidRPr="00EA1950">
        <w:rPr>
          <w:rFonts w:ascii="Times" w:eastAsia="DengXian" w:hAnsi="Times"/>
          <w:szCs w:val="24"/>
          <w:lang w:val="en-US" w:eastAsia="zh-CN"/>
        </w:rPr>
        <w:t xml:space="preserve"> </w:t>
      </w:r>
      <w:r w:rsidRPr="00EA1950">
        <w:rPr>
          <w:rFonts w:ascii="Times" w:eastAsia="DengXian" w:hAnsi="Times" w:hint="eastAsia"/>
          <w:szCs w:val="24"/>
          <w:lang w:val="en-US" w:eastAsia="zh-CN"/>
        </w:rPr>
        <w:t>principle</w:t>
      </w:r>
      <w:r w:rsidRPr="00EA1950">
        <w:rPr>
          <w:rFonts w:ascii="Times" w:eastAsia="DengXian" w:hAnsi="Times"/>
          <w:szCs w:val="24"/>
          <w:lang w:val="en-US" w:eastAsia="zh-CN"/>
        </w:rPr>
        <w:t>.</w:t>
      </w:r>
    </w:p>
    <w:p w14:paraId="7FA99C99" w14:textId="77777777" w:rsidR="00EA1950" w:rsidRPr="00EA1950" w:rsidRDefault="00EA1950" w:rsidP="00EA1950">
      <w:pPr>
        <w:overflowPunct/>
        <w:autoSpaceDE/>
        <w:autoSpaceDN/>
        <w:adjustRightInd/>
        <w:spacing w:after="0"/>
        <w:ind w:left="567"/>
        <w:textAlignment w:val="auto"/>
        <w:rPr>
          <w:rFonts w:ascii="Times" w:eastAsia="DengXian" w:hAnsi="Times"/>
          <w:szCs w:val="24"/>
          <w:highlight w:val="green"/>
          <w:lang w:val="en-US" w:eastAsia="zh-CN"/>
        </w:rPr>
      </w:pPr>
      <w:r w:rsidRPr="00EA1950">
        <w:rPr>
          <w:rFonts w:ascii="Times" w:eastAsia="DengXian" w:hAnsi="Times" w:hint="eastAsia"/>
          <w:szCs w:val="24"/>
          <w:highlight w:val="green"/>
          <w:lang w:val="en-US" w:eastAsia="zh-CN"/>
        </w:rPr>
        <w:t>Agreement</w:t>
      </w:r>
    </w:p>
    <w:p w14:paraId="28E99D62" w14:textId="77777777" w:rsidR="00EA1950" w:rsidRPr="00EA1950" w:rsidRDefault="00EA1950" w:rsidP="00EA1950">
      <w:pPr>
        <w:overflowPunct/>
        <w:autoSpaceDE/>
        <w:autoSpaceDN/>
        <w:adjustRightInd/>
        <w:spacing w:after="0"/>
        <w:ind w:left="567"/>
        <w:textAlignment w:val="auto"/>
        <w:rPr>
          <w:rFonts w:ascii="Times" w:eastAsia="DengXian" w:hAnsi="Times"/>
          <w:szCs w:val="24"/>
          <w:lang w:val="en-US" w:eastAsia="zh-CN"/>
        </w:rPr>
      </w:pPr>
      <w:r w:rsidRPr="00EA1950">
        <w:rPr>
          <w:rFonts w:ascii="Times" w:eastAsia="DengXian" w:hAnsi="Times" w:hint="eastAsia"/>
          <w:szCs w:val="24"/>
          <w:lang w:val="en-US" w:eastAsia="zh-CN"/>
        </w:rPr>
        <w:t>Final</w:t>
      </w:r>
      <w:r w:rsidRPr="00EA1950">
        <w:rPr>
          <w:rFonts w:ascii="Times" w:eastAsia="DengXian" w:hAnsi="Times"/>
          <w:szCs w:val="24"/>
          <w:lang w:val="en-US" w:eastAsia="zh-CN"/>
        </w:rPr>
        <w:t xml:space="preserve"> </w:t>
      </w:r>
      <w:r w:rsidRPr="00EA1950">
        <w:rPr>
          <w:rFonts w:ascii="Times" w:eastAsia="DengXian" w:hAnsi="Times" w:hint="eastAsia"/>
          <w:szCs w:val="24"/>
          <w:lang w:val="en-US" w:eastAsia="zh-CN"/>
        </w:rPr>
        <w:t>CR</w:t>
      </w:r>
      <w:r w:rsidRPr="00EA1950">
        <w:rPr>
          <w:rFonts w:ascii="Times" w:eastAsia="DengXian" w:hAnsi="Times"/>
          <w:szCs w:val="24"/>
          <w:lang w:val="en-US" w:eastAsia="zh-CN"/>
        </w:rPr>
        <w:t xml:space="preserve"> </w:t>
      </w:r>
      <w:r w:rsidRPr="00EA1950">
        <w:rPr>
          <w:rFonts w:ascii="Times" w:eastAsia="DengXian" w:hAnsi="Times" w:hint="eastAsia"/>
          <w:szCs w:val="24"/>
          <w:lang w:val="en-US" w:eastAsia="zh-CN"/>
        </w:rPr>
        <w:t>R</w:t>
      </w:r>
      <w:r w:rsidRPr="00EA1950">
        <w:rPr>
          <w:rFonts w:ascii="Times" w:eastAsia="DengXian" w:hAnsi="Times"/>
          <w:szCs w:val="24"/>
          <w:lang w:val="en-US" w:eastAsia="zh-CN"/>
        </w:rPr>
        <w:t xml:space="preserve">1-2208246 </w:t>
      </w:r>
      <w:r w:rsidRPr="00EA1950">
        <w:rPr>
          <w:rFonts w:ascii="Times" w:eastAsia="DengXian" w:hAnsi="Times" w:hint="eastAsia"/>
          <w:szCs w:val="24"/>
          <w:lang w:val="en-US" w:eastAsia="zh-CN"/>
        </w:rPr>
        <w:t>is</w:t>
      </w:r>
      <w:r w:rsidRPr="00EA1950">
        <w:rPr>
          <w:rFonts w:ascii="Times" w:eastAsia="DengXian" w:hAnsi="Times"/>
          <w:szCs w:val="24"/>
          <w:lang w:val="en-US" w:eastAsia="zh-CN"/>
        </w:rPr>
        <w:t xml:space="preserve"> endorsed.</w:t>
      </w:r>
    </w:p>
    <w:p w14:paraId="76A4636F" w14:textId="77777777" w:rsidR="00EA1950" w:rsidRDefault="00EA1950" w:rsidP="00B4282B">
      <w:pPr>
        <w:rPr>
          <w:rFonts w:ascii="Arial" w:eastAsia="SimSun" w:hAnsi="Arial"/>
          <w:lang w:val="en-US" w:eastAsia="en-US"/>
        </w:rPr>
      </w:pPr>
    </w:p>
    <w:p w14:paraId="3CB41727" w14:textId="77777777" w:rsidR="00EA1950" w:rsidRPr="00EA1950" w:rsidRDefault="00EA1950" w:rsidP="00EA1950">
      <w:pPr>
        <w:pStyle w:val="ListParagraph"/>
        <w:rPr>
          <w:rFonts w:ascii="Arial" w:eastAsia="SimSun" w:hAnsi="Arial"/>
          <w:lang w:val="en-US"/>
        </w:rPr>
      </w:pPr>
    </w:p>
    <w:p w14:paraId="5F4C6766" w14:textId="3CF5E0D4" w:rsidR="00EA1950" w:rsidRDefault="00EA1950" w:rsidP="00EA1950">
      <w:pPr>
        <w:pStyle w:val="Heading1"/>
        <w:rPr>
          <w:rStyle w:val="Heading1Char"/>
        </w:rPr>
      </w:pPr>
      <w:r>
        <w:rPr>
          <w:rStyle w:val="Heading1Char"/>
        </w:rPr>
        <w:t>4</w:t>
      </w:r>
      <w:r>
        <w:rPr>
          <w:rStyle w:val="Heading1Char"/>
        </w:rPr>
        <w:tab/>
      </w:r>
      <w:r>
        <w:rPr>
          <w:rStyle w:val="Heading1Char"/>
        </w:rPr>
        <w:t>References</w:t>
      </w:r>
    </w:p>
    <w:p w14:paraId="6F410308" w14:textId="518DEEFA" w:rsidR="00B4282B" w:rsidRDefault="00EA1950" w:rsidP="00B4282B">
      <w:pPr>
        <w:pStyle w:val="BodyText"/>
        <w:spacing w:after="60"/>
        <w:rPr>
          <w:rFonts w:eastAsia="Calibri" w:cs="Arial"/>
          <w:sz w:val="22"/>
          <w:szCs w:val="22"/>
          <w:lang w:val="en-US"/>
        </w:rPr>
      </w:pPr>
      <w:r>
        <w:rPr>
          <w:rFonts w:eastAsia="Calibri" w:cs="Arial"/>
          <w:sz w:val="22"/>
          <w:szCs w:val="22"/>
          <w:lang w:val="en-US"/>
        </w:rPr>
        <w:t xml:space="preserve">[1] </w:t>
      </w:r>
      <w:r w:rsidRPr="00EA1950">
        <w:rPr>
          <w:rFonts w:eastAsia="Calibri" w:cs="Arial"/>
          <w:sz w:val="22"/>
          <w:szCs w:val="22"/>
          <w:lang w:val="en-US"/>
        </w:rPr>
        <w:t>R1-2207835</w:t>
      </w:r>
      <w:r>
        <w:rPr>
          <w:rFonts w:eastAsia="Calibri" w:cs="Arial"/>
          <w:sz w:val="22"/>
          <w:szCs w:val="22"/>
          <w:lang w:val="en-US"/>
        </w:rPr>
        <w:tab/>
      </w:r>
      <w:r w:rsidRPr="00EA1950">
        <w:rPr>
          <w:rFonts w:eastAsia="Calibri" w:cs="Arial"/>
          <w:sz w:val="22"/>
          <w:szCs w:val="22"/>
          <w:lang w:val="en-US"/>
        </w:rPr>
        <w:t>Summary#1 of Rel17 Maintenance on NR Dynamic spectrum sharing (DSS)</w:t>
      </w:r>
      <w:r>
        <w:rPr>
          <w:rFonts w:eastAsia="Calibri" w:cs="Arial"/>
          <w:sz w:val="22"/>
          <w:szCs w:val="22"/>
          <w:lang w:val="en-US"/>
        </w:rPr>
        <w:tab/>
      </w:r>
      <w:r w:rsidRPr="00EA1950">
        <w:rPr>
          <w:rFonts w:eastAsia="Calibri" w:cs="Arial"/>
          <w:sz w:val="22"/>
          <w:szCs w:val="22"/>
          <w:lang w:val="en-US"/>
        </w:rPr>
        <w:t>Moderator (Ericsson)</w:t>
      </w:r>
    </w:p>
    <w:p w14:paraId="4D15DB6A" w14:textId="02CBB8C5" w:rsidR="00365899" w:rsidRDefault="00365899" w:rsidP="00365899">
      <w:pPr>
        <w:pStyle w:val="BodyText"/>
        <w:spacing w:after="60"/>
        <w:rPr>
          <w:rFonts w:eastAsia="Calibri" w:cs="Arial"/>
          <w:sz w:val="22"/>
          <w:szCs w:val="22"/>
          <w:lang w:val="en-US"/>
        </w:rPr>
      </w:pPr>
      <w:r>
        <w:rPr>
          <w:rFonts w:eastAsia="Calibri" w:cs="Arial"/>
          <w:sz w:val="22"/>
          <w:szCs w:val="22"/>
          <w:lang w:val="en-US"/>
        </w:rPr>
        <w:t xml:space="preserve">[2] </w:t>
      </w:r>
      <w:r w:rsidRPr="00365899">
        <w:rPr>
          <w:rFonts w:eastAsia="Calibri" w:cs="Arial"/>
          <w:sz w:val="22"/>
          <w:szCs w:val="22"/>
          <w:lang w:val="en-US"/>
        </w:rPr>
        <w:t>R1-2208205</w:t>
      </w:r>
      <w:r w:rsidRPr="00365899">
        <w:rPr>
          <w:rFonts w:eastAsia="Calibri" w:cs="Arial"/>
          <w:sz w:val="22"/>
          <w:szCs w:val="22"/>
          <w:lang w:val="en-US"/>
        </w:rPr>
        <w:tab/>
        <w:t>Draft CR on DCI size alignment for Cross-carrier scheduling from SCell to PCell</w:t>
      </w:r>
      <w:r w:rsidRPr="00365899">
        <w:rPr>
          <w:rFonts w:eastAsia="Calibri" w:cs="Arial"/>
          <w:sz w:val="22"/>
          <w:szCs w:val="22"/>
          <w:lang w:val="en-US"/>
        </w:rPr>
        <w:tab/>
        <w:t>Moderator (Ericsson), Samsung</w:t>
      </w:r>
      <w:r w:rsidRPr="00365899">
        <w:rPr>
          <w:rFonts w:eastAsia="Calibri" w:cs="Arial"/>
          <w:sz w:val="22"/>
          <w:szCs w:val="22"/>
          <w:lang w:val="en-US"/>
        </w:rPr>
        <w:tab/>
      </w:r>
    </w:p>
    <w:p w14:paraId="1A70DD0A" w14:textId="20F6CA08" w:rsidR="00365899" w:rsidRPr="00365899" w:rsidRDefault="00365899" w:rsidP="00365899">
      <w:pPr>
        <w:pStyle w:val="BodyText"/>
        <w:spacing w:after="60"/>
        <w:rPr>
          <w:rFonts w:eastAsia="Calibri" w:cs="Arial"/>
          <w:sz w:val="22"/>
          <w:szCs w:val="22"/>
          <w:lang w:val="en-US"/>
        </w:rPr>
      </w:pPr>
      <w:r>
        <w:rPr>
          <w:rFonts w:eastAsia="Calibri" w:cs="Arial"/>
          <w:sz w:val="22"/>
          <w:szCs w:val="22"/>
          <w:lang w:val="en-US"/>
        </w:rPr>
        <w:t>[</w:t>
      </w:r>
      <w:r>
        <w:rPr>
          <w:rFonts w:eastAsia="Calibri" w:cs="Arial"/>
          <w:sz w:val="22"/>
          <w:szCs w:val="22"/>
          <w:lang w:val="en-US"/>
        </w:rPr>
        <w:t>3</w:t>
      </w:r>
      <w:r>
        <w:rPr>
          <w:rFonts w:eastAsia="Calibri" w:cs="Arial"/>
          <w:sz w:val="22"/>
          <w:szCs w:val="22"/>
          <w:lang w:val="en-US"/>
        </w:rPr>
        <w:t xml:space="preserve">] </w:t>
      </w:r>
      <w:r w:rsidRPr="00365899">
        <w:rPr>
          <w:rFonts w:eastAsia="Calibri" w:cs="Arial"/>
          <w:sz w:val="22"/>
          <w:szCs w:val="22"/>
          <w:lang w:val="en-US"/>
        </w:rPr>
        <w:t>R1-2208246</w:t>
      </w:r>
      <w:r w:rsidRPr="00365899">
        <w:rPr>
          <w:rFonts w:eastAsia="Calibri" w:cs="Arial"/>
          <w:sz w:val="22"/>
          <w:szCs w:val="22"/>
          <w:lang w:val="en-US"/>
        </w:rPr>
        <w:tab/>
        <w:t>CR on DCI size alignment for Cross-carrier scheduling from SCell to PCell</w:t>
      </w:r>
      <w:r w:rsidRPr="00365899">
        <w:rPr>
          <w:rFonts w:eastAsia="Calibri" w:cs="Arial"/>
          <w:sz w:val="22"/>
          <w:szCs w:val="22"/>
          <w:lang w:val="en-US"/>
        </w:rPr>
        <w:tab/>
        <w:t>Moderator (Ericsson), Samsung</w:t>
      </w:r>
      <w:r w:rsidRPr="00365899">
        <w:rPr>
          <w:rFonts w:eastAsia="Calibri" w:cs="Arial"/>
          <w:sz w:val="22"/>
          <w:szCs w:val="22"/>
          <w:lang w:val="en-US"/>
        </w:rPr>
        <w:tab/>
      </w:r>
    </w:p>
    <w:p w14:paraId="7979DC05" w14:textId="77777777" w:rsidR="00EA1950" w:rsidRPr="00B1786B" w:rsidRDefault="00EA1950" w:rsidP="00B4282B">
      <w:pPr>
        <w:pStyle w:val="BodyText"/>
        <w:spacing w:after="60"/>
        <w:rPr>
          <w:rFonts w:eastAsia="Calibri" w:cs="Arial"/>
          <w:sz w:val="22"/>
          <w:szCs w:val="22"/>
          <w:lang w:val="en-US"/>
        </w:rPr>
      </w:pPr>
    </w:p>
    <w:p w14:paraId="185E245B" w14:textId="64985465" w:rsidR="00922865" w:rsidRDefault="004E6469" w:rsidP="00922865">
      <w:pPr>
        <w:pStyle w:val="Heading1"/>
        <w:rPr>
          <w:rStyle w:val="Heading1Char"/>
        </w:rPr>
      </w:pPr>
      <w:r>
        <w:rPr>
          <w:rStyle w:val="Heading1Char"/>
        </w:rPr>
        <w:t>5</w:t>
      </w:r>
      <w:r>
        <w:rPr>
          <w:rStyle w:val="Heading1Char"/>
        </w:rPr>
        <w:tab/>
      </w:r>
      <w:r w:rsidR="00922865">
        <w:rPr>
          <w:rStyle w:val="Heading1Char"/>
        </w:rPr>
        <w:t>Annex – Summary of agreements</w:t>
      </w:r>
    </w:p>
    <w:p w14:paraId="36AFFBDD" w14:textId="77777777" w:rsidR="00922865" w:rsidRPr="00922865" w:rsidRDefault="00922865">
      <w:pPr>
        <w:pStyle w:val="BodyText"/>
        <w:spacing w:after="60"/>
        <w:rPr>
          <w:rFonts w:eastAsia="SimSun" w:cs="Arial"/>
          <w:b/>
          <w:bCs/>
          <w:sz w:val="18"/>
          <w:szCs w:val="18"/>
          <w:lang w:val="en-US"/>
        </w:rPr>
      </w:pPr>
    </w:p>
    <w:p w14:paraId="06D76577" w14:textId="77777777" w:rsidR="00922865" w:rsidRDefault="00922865" w:rsidP="00922865">
      <w:pPr>
        <w:pStyle w:val="Heading3"/>
      </w:pPr>
      <w:r>
        <w:t>RAN1#102-e (Aug 2020)</w:t>
      </w:r>
    </w:p>
    <w:p w14:paraId="105C3B22" w14:textId="77777777" w:rsidR="00922865" w:rsidRDefault="00922865" w:rsidP="00922865">
      <w:pPr>
        <w:ind w:left="360"/>
        <w:rPr>
          <w:rFonts w:eastAsia="Times New Roman"/>
          <w:highlight w:val="green"/>
          <w:lang w:eastAsia="x-none"/>
        </w:rPr>
      </w:pPr>
      <w:r>
        <w:rPr>
          <w:rFonts w:eastAsia="Times New Roman"/>
          <w:highlight w:val="green"/>
          <w:lang w:eastAsia="x-none"/>
        </w:rPr>
        <w:t>Agreements:</w:t>
      </w:r>
    </w:p>
    <w:p w14:paraId="3D5543F8" w14:textId="77777777" w:rsidR="00922865" w:rsidRDefault="00922865" w:rsidP="00922865">
      <w:pPr>
        <w:numPr>
          <w:ilvl w:val="0"/>
          <w:numId w:val="16"/>
        </w:numPr>
        <w:overflowPunct/>
        <w:autoSpaceDE/>
        <w:adjustRightInd/>
        <w:spacing w:after="0"/>
        <w:ind w:left="1080"/>
        <w:rPr>
          <w:rFonts w:eastAsia="Times New Roman"/>
          <w:lang w:eastAsia="en-GB"/>
        </w:rPr>
      </w:pPr>
      <w:r>
        <w:rPr>
          <w:rFonts w:eastAsia="Times New Roman"/>
          <w:lang w:eastAsia="en-GB"/>
        </w:rPr>
        <w:t>Following scheduling combinations are allowed/not allowed when cross-carrier scheduling from an SCell to PCell/PSCell is configured</w:t>
      </w:r>
    </w:p>
    <w:p w14:paraId="0B1D58EA" w14:textId="77777777" w:rsidR="00922865" w:rsidRDefault="00922865" w:rsidP="00922865">
      <w:pPr>
        <w:numPr>
          <w:ilvl w:val="1"/>
          <w:numId w:val="17"/>
        </w:numPr>
        <w:overflowPunct/>
        <w:autoSpaceDE/>
        <w:adjustRightInd/>
        <w:spacing w:after="0"/>
        <w:ind w:left="1800"/>
        <w:rPr>
          <w:rFonts w:eastAsia="Times New Roman"/>
          <w:lang w:eastAsia="en-GB"/>
        </w:rPr>
      </w:pPr>
      <w:r>
        <w:rPr>
          <w:rFonts w:eastAsia="Times New Roman"/>
          <w:lang w:eastAsia="en-GB"/>
        </w:rPr>
        <w:t>self-scheduling on PCell/PSCell is allowed</w:t>
      </w:r>
    </w:p>
    <w:p w14:paraId="7FE8B7FC" w14:textId="77777777" w:rsidR="00922865" w:rsidRDefault="00922865" w:rsidP="00922865">
      <w:pPr>
        <w:numPr>
          <w:ilvl w:val="1"/>
          <w:numId w:val="17"/>
        </w:numPr>
        <w:overflowPunct/>
        <w:autoSpaceDE/>
        <w:adjustRightInd/>
        <w:spacing w:after="0"/>
        <w:ind w:left="1800"/>
        <w:rPr>
          <w:rFonts w:eastAsia="Times New Roman"/>
          <w:lang w:eastAsia="en-GB"/>
        </w:rPr>
      </w:pPr>
      <w:r>
        <w:rPr>
          <w:rFonts w:eastAsia="Times New Roman"/>
          <w:lang w:eastAsia="en-GB"/>
        </w:rPr>
        <w:t>cross-carrier scheduling from PCell/PSCell to another SCell is not allowed</w:t>
      </w:r>
    </w:p>
    <w:p w14:paraId="1DE73A7B" w14:textId="77777777" w:rsidR="00922865" w:rsidRDefault="00922865" w:rsidP="00922865">
      <w:pPr>
        <w:numPr>
          <w:ilvl w:val="1"/>
          <w:numId w:val="17"/>
        </w:numPr>
        <w:overflowPunct/>
        <w:autoSpaceDE/>
        <w:adjustRightInd/>
        <w:spacing w:after="0"/>
        <w:ind w:left="1800"/>
        <w:rPr>
          <w:rFonts w:eastAsia="Times New Roman"/>
          <w:lang w:eastAsia="en-GB"/>
        </w:rPr>
      </w:pPr>
      <w:r>
        <w:rPr>
          <w:rFonts w:eastAsia="Times New Roman"/>
          <w:lang w:eastAsia="en-GB"/>
        </w:rPr>
        <w:t>self-scheduling on the ‘SCell used for scheduling PCell/PSCell’ is allowed</w:t>
      </w:r>
    </w:p>
    <w:p w14:paraId="4ABB44F1" w14:textId="77777777" w:rsidR="00922865" w:rsidRDefault="00922865" w:rsidP="00922865">
      <w:pPr>
        <w:numPr>
          <w:ilvl w:val="1"/>
          <w:numId w:val="17"/>
        </w:numPr>
        <w:overflowPunct/>
        <w:autoSpaceDE/>
        <w:adjustRightInd/>
        <w:spacing w:after="0"/>
        <w:ind w:left="1800"/>
        <w:rPr>
          <w:rFonts w:eastAsia="Times New Roman"/>
          <w:lang w:eastAsia="en-GB"/>
        </w:rPr>
      </w:pPr>
      <w:r>
        <w:rPr>
          <w:rFonts w:eastAsia="Times New Roman"/>
          <w:lang w:eastAsia="en-GB"/>
        </w:rPr>
        <w:t>cross-carrier scheduling from the ‘SCell used for scheduling PCell/PSCell’ to another serving cell is allowed</w:t>
      </w:r>
    </w:p>
    <w:p w14:paraId="0D50BD9A" w14:textId="77777777" w:rsidR="00922865" w:rsidRDefault="00922865" w:rsidP="00922865">
      <w:pPr>
        <w:numPr>
          <w:ilvl w:val="1"/>
          <w:numId w:val="17"/>
        </w:numPr>
        <w:overflowPunct/>
        <w:autoSpaceDE/>
        <w:adjustRightInd/>
        <w:spacing w:after="0"/>
        <w:ind w:left="1800"/>
        <w:rPr>
          <w:rFonts w:eastAsia="Times New Roman"/>
          <w:lang w:eastAsia="en-GB"/>
        </w:rPr>
      </w:pPr>
      <w:r>
        <w:rPr>
          <w:rFonts w:eastAsia="Times New Roman"/>
          <w:lang w:eastAsia="en-GB"/>
        </w:rPr>
        <w:t>cross-carrier scheduling from another serving cell to the ‘SCell used for scheduling PCell/PSCell’ is not allowed</w:t>
      </w:r>
    </w:p>
    <w:p w14:paraId="6D866D92" w14:textId="77777777" w:rsidR="00922865" w:rsidRDefault="00922865" w:rsidP="00922865">
      <w:pPr>
        <w:numPr>
          <w:ilvl w:val="0"/>
          <w:numId w:val="16"/>
        </w:numPr>
        <w:overflowPunct/>
        <w:autoSpaceDE/>
        <w:adjustRightInd/>
        <w:spacing w:after="0"/>
        <w:ind w:left="1080"/>
        <w:rPr>
          <w:rFonts w:eastAsia="Times New Roman"/>
          <w:lang w:eastAsia="en-GB"/>
        </w:rPr>
      </w:pPr>
      <w:r>
        <w:rPr>
          <w:rFonts w:eastAsia="Times New Roman"/>
          <w:lang w:eastAsia="en-GB"/>
        </w:rPr>
        <w:t>FFS: Search space and DCI format handling for the allowed cases above</w:t>
      </w:r>
    </w:p>
    <w:p w14:paraId="592675D2" w14:textId="77777777" w:rsidR="00922865" w:rsidRDefault="00922865" w:rsidP="00922865">
      <w:pPr>
        <w:ind w:left="360"/>
        <w:rPr>
          <w:rFonts w:eastAsia="Times New Roman"/>
          <w:lang w:eastAsia="en-GB"/>
        </w:rPr>
      </w:pPr>
      <w:r>
        <w:rPr>
          <w:rFonts w:eastAsia="Times New Roman"/>
          <w:lang w:eastAsia="en-GB"/>
        </w:rPr>
        <w:t> </w:t>
      </w:r>
    </w:p>
    <w:p w14:paraId="3382D5D4" w14:textId="77777777" w:rsidR="00922865" w:rsidRDefault="00922865" w:rsidP="00922865">
      <w:pPr>
        <w:ind w:left="360"/>
        <w:rPr>
          <w:rFonts w:eastAsia="Times New Roman"/>
          <w:highlight w:val="green"/>
          <w:lang w:eastAsia="en-GB"/>
        </w:rPr>
      </w:pPr>
      <w:r>
        <w:rPr>
          <w:rFonts w:eastAsia="Times New Roman"/>
          <w:highlight w:val="green"/>
          <w:lang w:eastAsia="en-GB"/>
        </w:rPr>
        <w:t>Agreements:</w:t>
      </w:r>
    </w:p>
    <w:p w14:paraId="3D51E601" w14:textId="77777777" w:rsidR="00922865" w:rsidRDefault="00922865" w:rsidP="00922865">
      <w:pPr>
        <w:numPr>
          <w:ilvl w:val="0"/>
          <w:numId w:val="16"/>
        </w:numPr>
        <w:overflowPunct/>
        <w:autoSpaceDE/>
        <w:adjustRightInd/>
        <w:spacing w:after="0"/>
        <w:ind w:left="1080"/>
        <w:rPr>
          <w:rFonts w:eastAsia="Times New Roman"/>
          <w:lang w:eastAsia="en-GB"/>
        </w:rPr>
      </w:pPr>
      <w:r>
        <w:rPr>
          <w:rFonts w:eastAsia="Times New Roman"/>
          <w:lang w:eastAsia="en-GB"/>
        </w:rPr>
        <w:t>Configuring 2 or more Scells to schedule the PCell/PSCell is not allowed</w:t>
      </w:r>
    </w:p>
    <w:p w14:paraId="09F192DA" w14:textId="77777777" w:rsidR="00922865" w:rsidRDefault="00922865" w:rsidP="00922865">
      <w:pPr>
        <w:overflowPunct/>
        <w:autoSpaceDE/>
        <w:adjustRightInd/>
        <w:spacing w:after="0"/>
        <w:rPr>
          <w:rFonts w:eastAsia="Times New Roman"/>
          <w:lang w:eastAsia="en-GB"/>
        </w:rPr>
      </w:pPr>
    </w:p>
    <w:p w14:paraId="139B6A8C" w14:textId="77777777" w:rsidR="00922865" w:rsidRDefault="00922865" w:rsidP="00922865">
      <w:pPr>
        <w:pStyle w:val="Heading3"/>
        <w:rPr>
          <w:rFonts w:eastAsiaTheme="majorEastAsia"/>
        </w:rPr>
      </w:pPr>
      <w:bookmarkStart w:id="14" w:name="_Hlk65664392"/>
      <w:r>
        <w:t>RAN1#103-e (Oct/Nov 2020)</w:t>
      </w:r>
    </w:p>
    <w:bookmarkEnd w:id="14"/>
    <w:p w14:paraId="4C533CEC" w14:textId="77777777" w:rsidR="00922865" w:rsidRDefault="00922865" w:rsidP="00922865">
      <w:pPr>
        <w:ind w:left="360"/>
        <w:rPr>
          <w:rFonts w:eastAsia="Times New Roman"/>
          <w:highlight w:val="green"/>
          <w:lang w:eastAsia="en-GB"/>
        </w:rPr>
      </w:pPr>
      <w:r>
        <w:rPr>
          <w:rFonts w:eastAsia="Times New Roman"/>
          <w:highlight w:val="green"/>
          <w:lang w:eastAsia="en-GB"/>
        </w:rPr>
        <w:t>Agreements:</w:t>
      </w:r>
    </w:p>
    <w:p w14:paraId="30550F30" w14:textId="77777777" w:rsidR="00922865" w:rsidRDefault="00922865" w:rsidP="00922865">
      <w:pPr>
        <w:numPr>
          <w:ilvl w:val="0"/>
          <w:numId w:val="18"/>
        </w:numPr>
        <w:adjustRightInd/>
        <w:spacing w:after="0"/>
        <w:ind w:left="1080"/>
        <w:contextualSpacing/>
        <w:rPr>
          <w:rFonts w:eastAsia="Times New Roman"/>
          <w:kern w:val="2"/>
          <w:lang w:val="en-US" w:eastAsia="zh-CN"/>
        </w:rPr>
      </w:pPr>
      <w:r>
        <w:rPr>
          <w:rFonts w:eastAsia="Times New Roman"/>
          <w:kern w:val="2"/>
          <w:lang w:val="en-US" w:eastAsia="zh-CN"/>
        </w:rPr>
        <w:t>When CCS from an SCell (sSCell) to PCell/PSCell is configured, UE monitors Type 0/0A/1/2 CSS sets (for the DCI formats associated with those SS sets) only on the PCell/PSCell and not on the sSCell</w:t>
      </w:r>
    </w:p>
    <w:p w14:paraId="4A347C07" w14:textId="77777777" w:rsidR="00922865" w:rsidRDefault="00922865" w:rsidP="00922865">
      <w:pPr>
        <w:numPr>
          <w:ilvl w:val="1"/>
          <w:numId w:val="18"/>
        </w:numPr>
        <w:adjustRightInd/>
        <w:spacing w:after="0"/>
        <w:ind w:left="1800"/>
        <w:contextualSpacing/>
        <w:rPr>
          <w:rFonts w:eastAsia="Times New Roman"/>
          <w:kern w:val="2"/>
          <w:lang w:val="en-US" w:eastAsia="zh-CN"/>
        </w:rPr>
      </w:pPr>
      <w:r>
        <w:rPr>
          <w:rFonts w:eastAsia="Times New Roman"/>
          <w:kern w:val="2"/>
          <w:lang w:val="en-US" w:eastAsia="zh-CN"/>
        </w:rPr>
        <w:t>Note: UE monitors Type 0/0A/2 CSS only on PCell while Type 1 CSS can be monitored on PCell/PSCell</w:t>
      </w:r>
    </w:p>
    <w:p w14:paraId="5A86FF58" w14:textId="77777777" w:rsidR="00922865" w:rsidRDefault="00922865" w:rsidP="00922865">
      <w:pPr>
        <w:widowControl w:val="0"/>
        <w:adjustRightInd/>
        <w:spacing w:after="0"/>
        <w:ind w:left="360"/>
        <w:contextualSpacing/>
        <w:jc w:val="both"/>
        <w:rPr>
          <w:rFonts w:eastAsia="Times New Roman"/>
          <w:b/>
          <w:bCs/>
          <w:kern w:val="2"/>
          <w:u w:val="single"/>
          <w:lang w:val="en-US" w:eastAsia="zh-CN"/>
        </w:rPr>
      </w:pPr>
      <w:r>
        <w:rPr>
          <w:rFonts w:eastAsia="Times New Roman"/>
          <w:b/>
          <w:bCs/>
          <w:kern w:val="2"/>
          <w:u w:val="single"/>
          <w:lang w:val="en-US" w:eastAsia="zh-CN"/>
        </w:rPr>
        <w:t>Conclusion</w:t>
      </w:r>
    </w:p>
    <w:p w14:paraId="07FEB4E7" w14:textId="77777777" w:rsidR="00922865" w:rsidRDefault="00922865" w:rsidP="00922865">
      <w:pPr>
        <w:numPr>
          <w:ilvl w:val="0"/>
          <w:numId w:val="18"/>
        </w:numPr>
        <w:adjustRightInd/>
        <w:spacing w:after="0"/>
        <w:ind w:left="1080"/>
        <w:contextualSpacing/>
        <w:rPr>
          <w:rFonts w:eastAsia="Times New Roman"/>
          <w:kern w:val="2"/>
          <w:lang w:eastAsia="zh-CN"/>
        </w:rPr>
      </w:pPr>
      <w:r>
        <w:rPr>
          <w:rFonts w:eastAsia="Times New Roman"/>
          <w:kern w:val="2"/>
          <w:lang w:eastAsia="zh-CN"/>
        </w:rPr>
        <w:t>When CCS from sSCell to PCell/PSCell is configured, the configuration of Type 3 CSS set for DCI formats 2_0, 2_1, 2_2, 2_3, 2_4 and applicability of the information in the DCI formats are the same as in Rel-15/Rel-16</w:t>
      </w:r>
    </w:p>
    <w:p w14:paraId="516EC4E7" w14:textId="77777777" w:rsidR="00922865" w:rsidRDefault="00922865" w:rsidP="00922865">
      <w:pPr>
        <w:numPr>
          <w:ilvl w:val="1"/>
          <w:numId w:val="18"/>
        </w:numPr>
        <w:adjustRightInd/>
        <w:spacing w:after="0"/>
        <w:ind w:left="1800"/>
        <w:contextualSpacing/>
        <w:rPr>
          <w:rFonts w:eastAsia="Times New Roman"/>
          <w:kern w:val="2"/>
          <w:lang w:eastAsia="zh-CN"/>
        </w:rPr>
      </w:pPr>
      <w:r>
        <w:rPr>
          <w:rFonts w:eastAsia="Times New Roman"/>
          <w:kern w:val="2"/>
          <w:lang w:eastAsia="zh-CN"/>
        </w:rPr>
        <w:t>FFS: DCI format 2_5 and DCI Format 2_6 handling</w:t>
      </w:r>
    </w:p>
    <w:p w14:paraId="2184BA98" w14:textId="77777777" w:rsidR="00922865" w:rsidRDefault="00922865" w:rsidP="00922865">
      <w:pPr>
        <w:numPr>
          <w:ilvl w:val="0"/>
          <w:numId w:val="18"/>
        </w:numPr>
        <w:overflowPunct/>
        <w:autoSpaceDE/>
        <w:adjustRightInd/>
        <w:spacing w:after="0"/>
        <w:ind w:left="1080"/>
        <w:rPr>
          <w:rFonts w:eastAsia="Times New Roman"/>
          <w:lang w:eastAsia="zh-CN"/>
        </w:rPr>
      </w:pPr>
      <w:r>
        <w:rPr>
          <w:rFonts w:eastAsia="Times New Roman"/>
          <w:lang w:eastAsia="zh-CN"/>
        </w:rPr>
        <w:t>Note: The SCell configured with CCS to Pcell/PSCell is referred to as ‘sSCell’</w:t>
      </w:r>
    </w:p>
    <w:p w14:paraId="7BF7298A" w14:textId="77777777" w:rsidR="00922865" w:rsidRDefault="00922865" w:rsidP="00922865">
      <w:pPr>
        <w:widowControl w:val="0"/>
        <w:adjustRightInd/>
        <w:spacing w:after="0"/>
        <w:ind w:left="360"/>
        <w:contextualSpacing/>
        <w:jc w:val="both"/>
        <w:rPr>
          <w:rFonts w:eastAsia="Times New Roman"/>
          <w:kern w:val="2"/>
          <w:lang w:val="en-US" w:eastAsia="zh-CN"/>
        </w:rPr>
      </w:pPr>
    </w:p>
    <w:p w14:paraId="5401888B" w14:textId="77777777" w:rsidR="00922865" w:rsidRDefault="00922865" w:rsidP="00922865">
      <w:pPr>
        <w:widowControl w:val="0"/>
        <w:adjustRightInd/>
        <w:spacing w:after="0"/>
        <w:ind w:left="360"/>
        <w:contextualSpacing/>
        <w:jc w:val="both"/>
        <w:rPr>
          <w:rFonts w:eastAsia="Times New Roman"/>
          <w:b/>
          <w:bCs/>
          <w:kern w:val="2"/>
          <w:u w:val="single"/>
          <w:lang w:val="en-US" w:eastAsia="zh-CN"/>
        </w:rPr>
      </w:pPr>
      <w:bookmarkStart w:id="15" w:name="_Hlk55846865"/>
      <w:r>
        <w:rPr>
          <w:rFonts w:eastAsia="Times New Roman"/>
          <w:b/>
          <w:bCs/>
          <w:kern w:val="2"/>
          <w:u w:val="single"/>
          <w:lang w:val="en-US" w:eastAsia="zh-CN"/>
        </w:rPr>
        <w:t>Conclusion</w:t>
      </w:r>
    </w:p>
    <w:p w14:paraId="59E02E9C" w14:textId="77777777" w:rsidR="00922865" w:rsidRDefault="00922865" w:rsidP="00922865">
      <w:pPr>
        <w:numPr>
          <w:ilvl w:val="0"/>
          <w:numId w:val="19"/>
        </w:numPr>
        <w:adjustRightInd/>
        <w:spacing w:after="0"/>
        <w:ind w:left="1080"/>
        <w:rPr>
          <w:rFonts w:eastAsia="Times New Roman"/>
          <w:lang w:eastAsia="zh-CN"/>
        </w:rPr>
      </w:pPr>
      <w:r>
        <w:rPr>
          <w:rFonts w:eastAsia="Times New Roman"/>
          <w:lang w:eastAsia="zh-CN"/>
        </w:rPr>
        <w:lastRenderedPageBreak/>
        <w:t>When the PCell/PSCell and sSCell use different numerologies, the PDSCH reception preparation time between the PDCCH on the sSCell and the PDSCH on the PCell/PSCell is applied (i.e., as specified in TS38.214 Section 5.5).</w:t>
      </w:r>
      <w:bookmarkEnd w:id="15"/>
    </w:p>
    <w:p w14:paraId="08690904" w14:textId="77777777" w:rsidR="00922865" w:rsidRDefault="00922865" w:rsidP="00922865">
      <w:pPr>
        <w:ind w:left="360"/>
        <w:rPr>
          <w:rFonts w:eastAsia="Calibri"/>
          <w:lang w:eastAsia="en-GB"/>
        </w:rPr>
      </w:pPr>
    </w:p>
    <w:p w14:paraId="408B98F9" w14:textId="77777777" w:rsidR="00922865" w:rsidRDefault="00922865" w:rsidP="00922865">
      <w:pPr>
        <w:ind w:left="360"/>
        <w:rPr>
          <w:rFonts w:eastAsia="Times New Roman"/>
          <w:highlight w:val="green"/>
          <w:lang w:eastAsia="en-GB"/>
        </w:rPr>
      </w:pPr>
      <w:r>
        <w:rPr>
          <w:rFonts w:eastAsia="Times New Roman"/>
          <w:highlight w:val="green"/>
          <w:lang w:eastAsia="en-GB"/>
        </w:rPr>
        <w:t>Agreements:</w:t>
      </w:r>
    </w:p>
    <w:p w14:paraId="46785CFA" w14:textId="77777777" w:rsidR="00922865" w:rsidRDefault="00922865" w:rsidP="00922865">
      <w:pPr>
        <w:numPr>
          <w:ilvl w:val="0"/>
          <w:numId w:val="20"/>
        </w:numPr>
        <w:adjustRightInd/>
        <w:spacing w:after="0"/>
        <w:ind w:left="1080"/>
        <w:rPr>
          <w:rFonts w:eastAsia="Times New Roman"/>
          <w:lang w:eastAsia="zh-CN"/>
        </w:rPr>
      </w:pPr>
      <w:r>
        <w:rPr>
          <w:rFonts w:eastAsia="Times New Roman"/>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1293B877" w14:textId="77777777" w:rsidR="00922865" w:rsidRDefault="00922865" w:rsidP="00922865">
      <w:pPr>
        <w:numPr>
          <w:ilvl w:val="0"/>
          <w:numId w:val="20"/>
        </w:numPr>
        <w:adjustRightInd/>
        <w:spacing w:after="0"/>
        <w:ind w:left="1080"/>
        <w:rPr>
          <w:rFonts w:eastAsia="Times New Roman"/>
          <w:strike/>
          <w:lang w:eastAsia="zh-CN"/>
        </w:rPr>
      </w:pPr>
      <w:r>
        <w:rPr>
          <w:rFonts w:eastAsia="Times New Roman"/>
          <w:strike/>
          <w:lang w:eastAsia="zh-CN"/>
        </w:rPr>
        <w:t>Below alternatives can be considered in the discussion (other alternatives are not precluded)</w:t>
      </w:r>
    </w:p>
    <w:p w14:paraId="4818784F"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 xml:space="preserve">Alt 1: </w:t>
      </w:r>
      <w:r>
        <w:rPr>
          <w:rFonts w:eastAsia="Times New Roman"/>
          <w:strike/>
          <w:lang w:eastAsia="zh-CN"/>
        </w:rPr>
        <w:t>When CCS from sSCell to PCell/PSCell is configured,</w:t>
      </w:r>
      <w:r>
        <w:rPr>
          <w:rFonts w:eastAsia="Times New Roman"/>
          <w:lang w:eastAsia="zh-CN"/>
        </w:rPr>
        <w:t xml:space="preserve"> UE cannot be configured to monitor DCI formats 0_1,1_1,0_2,1_2 on PCell/PSCell USS set(s), and can be configured to monitor them only on the sSCell USS set(s)</w:t>
      </w:r>
    </w:p>
    <w:p w14:paraId="6DCC48B0"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 xml:space="preserve">Alt 2: </w:t>
      </w:r>
      <w:r>
        <w:rPr>
          <w:rFonts w:eastAsia="Times New Roman"/>
          <w:strike/>
          <w:lang w:eastAsia="zh-CN"/>
        </w:rPr>
        <w:t>When CCS from sSCell to PCell/PSCell is configured,</w:t>
      </w:r>
      <w:r>
        <w:rPr>
          <w:rFonts w:eastAsia="Times New Roman"/>
          <w:lang w:eastAsia="zh-CN"/>
        </w:rPr>
        <w:t xml:space="preserve"> UE can be configured to monitor DCI formats 0_1/1_1/0_2/1_2 on PCell/PSCell USS set(s), and/or on sSCell USS set(s). The PDCCH monitoring is based on following alternatives (other alternatives are not precluded)</w:t>
      </w:r>
    </w:p>
    <w:p w14:paraId="510D678C" w14:textId="77777777" w:rsidR="00922865" w:rsidRDefault="00922865" w:rsidP="00922865">
      <w:pPr>
        <w:numPr>
          <w:ilvl w:val="2"/>
          <w:numId w:val="20"/>
        </w:numPr>
        <w:adjustRightInd/>
        <w:spacing w:after="0"/>
        <w:ind w:left="2520"/>
        <w:rPr>
          <w:rFonts w:eastAsia="Times New Roman"/>
          <w:lang w:eastAsia="zh-CN"/>
        </w:rPr>
      </w:pPr>
      <w:r>
        <w:rPr>
          <w:rFonts w:eastAsia="Times New Roman"/>
          <w:lang w:eastAsia="zh-CN"/>
        </w:rPr>
        <w:t xml:space="preserve">Alt 2-1: </w:t>
      </w:r>
    </w:p>
    <w:p w14:paraId="0A4A3703" w14:textId="77777777" w:rsidR="00922865" w:rsidRDefault="00922865" w:rsidP="00922865">
      <w:pPr>
        <w:numPr>
          <w:ilvl w:val="3"/>
          <w:numId w:val="20"/>
        </w:numPr>
        <w:adjustRightInd/>
        <w:spacing w:after="0"/>
        <w:ind w:left="3240"/>
        <w:rPr>
          <w:rFonts w:eastAsia="Times New Roman"/>
          <w:lang w:eastAsia="zh-CN"/>
        </w:rPr>
      </w:pPr>
      <w:r>
        <w:rPr>
          <w:rFonts w:eastAsia="Times New Roman"/>
          <w:lang w:eastAsia="zh-CN"/>
        </w:rPr>
        <w:t>UE can monitor DCI formats 0_1,1_1,0_2,1_2 on both PCell USS set(s) and sSCell USS sets simultaneously</w:t>
      </w:r>
    </w:p>
    <w:p w14:paraId="5C2D16B3" w14:textId="77777777" w:rsidR="00922865" w:rsidRDefault="00922865" w:rsidP="00922865">
      <w:pPr>
        <w:numPr>
          <w:ilvl w:val="4"/>
          <w:numId w:val="20"/>
        </w:numPr>
        <w:adjustRightInd/>
        <w:spacing w:after="0"/>
        <w:ind w:left="3960"/>
        <w:rPr>
          <w:rFonts w:eastAsia="Times New Roman"/>
          <w:strike/>
          <w:lang w:eastAsia="zh-CN"/>
        </w:rPr>
      </w:pPr>
      <w:r>
        <w:rPr>
          <w:rFonts w:eastAsia="Times New Roman"/>
          <w:strike/>
          <w:lang w:eastAsia="zh-CN"/>
        </w:rPr>
        <w:t>FFS activation/deactivation of scheduling from sSCell to PCell/PSCell</w:t>
      </w:r>
    </w:p>
    <w:p w14:paraId="48CCBC1A" w14:textId="77777777" w:rsidR="00922865" w:rsidRDefault="00922865" w:rsidP="00922865">
      <w:pPr>
        <w:numPr>
          <w:ilvl w:val="2"/>
          <w:numId w:val="20"/>
        </w:numPr>
        <w:adjustRightInd/>
        <w:spacing w:after="0"/>
        <w:ind w:left="2520"/>
        <w:rPr>
          <w:rFonts w:eastAsia="Times New Roman"/>
          <w:lang w:eastAsia="zh-CN"/>
        </w:rPr>
      </w:pPr>
      <w:r>
        <w:rPr>
          <w:rFonts w:eastAsia="Times New Roman"/>
          <w:lang w:eastAsia="zh-CN"/>
        </w:rPr>
        <w:t xml:space="preserve">Alt 2-2: </w:t>
      </w:r>
    </w:p>
    <w:p w14:paraId="7158FA93" w14:textId="77777777" w:rsidR="00922865" w:rsidRDefault="00922865" w:rsidP="00922865">
      <w:pPr>
        <w:numPr>
          <w:ilvl w:val="3"/>
          <w:numId w:val="20"/>
        </w:numPr>
        <w:adjustRightInd/>
        <w:spacing w:after="0"/>
        <w:ind w:left="3240"/>
        <w:rPr>
          <w:rFonts w:eastAsia="Times New Roman"/>
          <w:lang w:eastAsia="zh-CN"/>
        </w:rPr>
      </w:pPr>
      <w:r>
        <w:rPr>
          <w:rFonts w:eastAsia="Times New Roman"/>
          <w:lang w:eastAsia="zh-CN"/>
        </w:rPr>
        <w:t>Dynamic switching of PDCCH monitoring of DCI formats 0_1,1_1,0_2,1_2 between monitoring on PCell/PSCell USS sets and monitoring on sSCell USS sets is supported</w:t>
      </w:r>
    </w:p>
    <w:p w14:paraId="7D91BE07" w14:textId="77777777" w:rsidR="00922865" w:rsidRDefault="00922865" w:rsidP="00922865">
      <w:pPr>
        <w:numPr>
          <w:ilvl w:val="4"/>
          <w:numId w:val="20"/>
        </w:numPr>
        <w:adjustRightInd/>
        <w:spacing w:after="0"/>
        <w:ind w:left="3960"/>
        <w:rPr>
          <w:rFonts w:eastAsia="Times New Roman"/>
          <w:lang w:eastAsia="zh-CN"/>
        </w:rPr>
      </w:pPr>
      <w:r>
        <w:rPr>
          <w:rFonts w:eastAsia="Times New Roman"/>
          <w:lang w:eastAsia="zh-CN"/>
        </w:rPr>
        <w:t>FFS: Details of switching mechanism (</w:t>
      </w:r>
      <w:r>
        <w:rPr>
          <w:rFonts w:eastAsia="Times New Roman"/>
          <w:strike/>
          <w:lang w:eastAsia="zh-CN"/>
        </w:rPr>
        <w:t>e.g. based on SS group switching, based on BWP switching,…</w:t>
      </w:r>
      <w:r>
        <w:rPr>
          <w:rFonts w:eastAsia="Times New Roman"/>
          <w:lang w:eastAsia="zh-CN"/>
        </w:rPr>
        <w:t>)</w:t>
      </w:r>
    </w:p>
    <w:p w14:paraId="5B3410A5" w14:textId="77777777" w:rsidR="00922865" w:rsidRDefault="00922865" w:rsidP="00922865">
      <w:pPr>
        <w:numPr>
          <w:ilvl w:val="3"/>
          <w:numId w:val="20"/>
        </w:numPr>
        <w:adjustRightInd/>
        <w:spacing w:after="0"/>
        <w:ind w:left="3240"/>
        <w:rPr>
          <w:rFonts w:eastAsia="Times New Roman"/>
          <w:lang w:eastAsia="zh-CN"/>
        </w:rPr>
      </w:pPr>
      <w:r>
        <w:rPr>
          <w:rFonts w:eastAsia="Times New Roman"/>
          <w:lang w:eastAsia="zh-CN"/>
        </w:rPr>
        <w:t>UE does not monitor DCI formats 0_1,1_1,0_2,1_2 on both PCell USS set(s) and sSCell USS sets simultaneously</w:t>
      </w:r>
    </w:p>
    <w:p w14:paraId="776F7EC0" w14:textId="77777777" w:rsidR="00922865" w:rsidRDefault="00922865" w:rsidP="00922865">
      <w:pPr>
        <w:numPr>
          <w:ilvl w:val="2"/>
          <w:numId w:val="20"/>
        </w:numPr>
        <w:adjustRightInd/>
        <w:spacing w:after="0"/>
        <w:ind w:left="2520"/>
        <w:rPr>
          <w:rFonts w:eastAsia="Times New Roman"/>
          <w:lang w:eastAsia="zh-CN"/>
        </w:rPr>
      </w:pPr>
      <w:r>
        <w:rPr>
          <w:rFonts w:eastAsia="Times New Roman"/>
          <w:lang w:eastAsia="zh-CN"/>
        </w:rPr>
        <w:t xml:space="preserve">Alt 2-3: </w:t>
      </w:r>
    </w:p>
    <w:p w14:paraId="0B5E92C6" w14:textId="77777777" w:rsidR="00922865" w:rsidRDefault="00922865" w:rsidP="00922865">
      <w:pPr>
        <w:numPr>
          <w:ilvl w:val="3"/>
          <w:numId w:val="20"/>
        </w:numPr>
        <w:adjustRightInd/>
        <w:spacing w:after="0"/>
        <w:ind w:left="3240"/>
        <w:rPr>
          <w:rFonts w:eastAsia="Times New Roman"/>
          <w:lang w:eastAsia="zh-CN"/>
        </w:rPr>
      </w:pPr>
      <w:r>
        <w:rPr>
          <w:rFonts w:eastAsia="Times New Roman"/>
          <w:lang w:eastAsia="zh-CN"/>
        </w:rPr>
        <w:t>UE does not monitor the same DCI format on both PCell USS set(s) and sSCell USS sets simultaneously. UE can monitor some DCI formats on sSCell USS sets and other DCI formats on PCell/PSCell USS sets simultaneously</w:t>
      </w:r>
    </w:p>
    <w:p w14:paraId="463175B2" w14:textId="77777777" w:rsidR="00922865" w:rsidRDefault="00922865" w:rsidP="00922865">
      <w:pPr>
        <w:numPr>
          <w:ilvl w:val="2"/>
          <w:numId w:val="20"/>
        </w:numPr>
        <w:adjustRightInd/>
        <w:spacing w:after="0"/>
        <w:ind w:left="2520"/>
        <w:rPr>
          <w:rFonts w:eastAsia="Times New Roman"/>
          <w:lang w:eastAsia="zh-CN"/>
        </w:rPr>
      </w:pPr>
      <w:r>
        <w:rPr>
          <w:rFonts w:eastAsia="Times New Roman"/>
          <w:lang w:eastAsia="zh-CN"/>
        </w:rPr>
        <w:t xml:space="preserve">Alt 2-4: </w:t>
      </w:r>
    </w:p>
    <w:p w14:paraId="727CF73E" w14:textId="77777777" w:rsidR="00922865" w:rsidRDefault="00922865" w:rsidP="00922865">
      <w:pPr>
        <w:numPr>
          <w:ilvl w:val="3"/>
          <w:numId w:val="20"/>
        </w:numPr>
        <w:adjustRightInd/>
        <w:spacing w:after="0"/>
        <w:ind w:left="3240"/>
        <w:rPr>
          <w:rFonts w:eastAsia="Times New Roman"/>
          <w:lang w:eastAsia="zh-CN"/>
        </w:rPr>
      </w:pPr>
      <w:r>
        <w:rPr>
          <w:rFonts w:eastAsia="Times New Roman"/>
          <w:lang w:eastAsia="zh-CN"/>
        </w:rPr>
        <w:t>The USS set(s) on PSCell/PCell and the USS set(s) on sSCell are configured such that UE does not monitor DCI formats 0_1,1_1,0_2,1_2 on both PCell USS set(s) and sSCell USS set(s) simultaneously</w:t>
      </w:r>
    </w:p>
    <w:p w14:paraId="3F25ED99" w14:textId="77777777" w:rsidR="00922865" w:rsidRDefault="00922865" w:rsidP="00922865">
      <w:pPr>
        <w:numPr>
          <w:ilvl w:val="0"/>
          <w:numId w:val="20"/>
        </w:numPr>
        <w:adjustRightInd/>
        <w:spacing w:after="0"/>
        <w:ind w:left="1080"/>
        <w:rPr>
          <w:rFonts w:eastAsia="Times New Roman"/>
          <w:lang w:eastAsia="zh-CN"/>
        </w:rPr>
      </w:pPr>
      <w:r>
        <w:rPr>
          <w:rFonts w:eastAsia="Times New Roman"/>
          <w:lang w:eastAsia="zh-CN"/>
        </w:rPr>
        <w:t>FFS following aspects</w:t>
      </w:r>
    </w:p>
    <w:p w14:paraId="2D18EBF6"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Impact of sSCell activation/deactivation and sSCell dormancy</w:t>
      </w:r>
    </w:p>
    <w:p w14:paraId="30210CFE"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 xml:space="preserve">Impact on BD/CCE limit handling </w:t>
      </w:r>
      <w:r>
        <w:rPr>
          <w:rFonts w:eastAsia="Times New Roman"/>
          <w:strike/>
          <w:lang w:eastAsia="zh-CN"/>
        </w:rPr>
        <w:t>including considering PDCCH monitoring on CSS sets and PDCCH monitoring of ‘DCI formats 0_0, 1_0 scheduling PUSCH/PDSCH on PCell/PSCell’</w:t>
      </w:r>
    </w:p>
    <w:p w14:paraId="7EFC30D4"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 xml:space="preserve">Whether PDCCH overbooking on sSCell is supported or not supported and impact (if any) on overbooking handling on PCell/PSCell </w:t>
      </w:r>
    </w:p>
    <w:p w14:paraId="2BEA3CF0"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Impact from different numerologies between PDCCH on the PCell/PSCell and that on the sSCell</w:t>
      </w:r>
    </w:p>
    <w:p w14:paraId="543089D8"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Whether or not to have mechanism for activation/deactivation of scheduling from sSCell to PCell/PSCell</w:t>
      </w:r>
    </w:p>
    <w:p w14:paraId="65250852"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 xml:space="preserve">USS configuration details (e.g. handling of USS type (self-scheduling, cross carrier scheduling) for a </w:t>
      </w:r>
      <w:r>
        <w:rPr>
          <w:rFonts w:eastAsia="Times New Roman"/>
          <w:strike/>
          <w:lang w:eastAsia="zh-CN"/>
        </w:rPr>
        <w:t>configured</w:t>
      </w:r>
      <w:r>
        <w:rPr>
          <w:rFonts w:eastAsia="Times New Roman"/>
          <w:lang w:eastAsia="zh-CN"/>
        </w:rPr>
        <w:t xml:space="preserve"> USS set configured for scheduling of </w:t>
      </w:r>
      <w:r>
        <w:rPr>
          <w:rFonts w:eastAsia="Times New Roman"/>
          <w:strike/>
          <w:lang w:eastAsia="zh-CN"/>
        </w:rPr>
        <w:t>in</w:t>
      </w:r>
      <w:r>
        <w:rPr>
          <w:rFonts w:eastAsia="Times New Roman"/>
          <w:lang w:eastAsia="zh-CN"/>
        </w:rPr>
        <w:t xml:space="preserve"> PCell/PSCell)</w:t>
      </w:r>
    </w:p>
    <w:p w14:paraId="58BD1E5C" w14:textId="77777777" w:rsidR="00922865" w:rsidRDefault="00922865" w:rsidP="00922865">
      <w:pPr>
        <w:adjustRightInd/>
        <w:spacing w:after="0"/>
        <w:ind w:left="1440"/>
        <w:rPr>
          <w:rFonts w:eastAsia="Times New Roman"/>
          <w:lang w:eastAsia="zh-CN"/>
        </w:rPr>
      </w:pPr>
    </w:p>
    <w:p w14:paraId="6A4290D4" w14:textId="77777777" w:rsidR="00922865" w:rsidRDefault="00922865" w:rsidP="00922865">
      <w:pPr>
        <w:pStyle w:val="Heading3"/>
        <w:rPr>
          <w:rFonts w:eastAsiaTheme="majorEastAsia"/>
        </w:rPr>
      </w:pPr>
      <w:r>
        <w:t>RAN1#104-e (Jan/Feb 2021)</w:t>
      </w:r>
    </w:p>
    <w:p w14:paraId="16BAF3F4" w14:textId="77777777" w:rsidR="00922865" w:rsidRDefault="00922865" w:rsidP="00922865">
      <w:pPr>
        <w:overflowPunct/>
        <w:autoSpaceDE/>
        <w:adjustRightInd/>
        <w:spacing w:after="0"/>
        <w:ind w:left="720"/>
        <w:rPr>
          <w:rFonts w:ascii="Times" w:eastAsia="Batang" w:hAnsi="Times"/>
          <w:b/>
          <w:bCs/>
          <w:szCs w:val="24"/>
          <w:highlight w:val="green"/>
          <w:lang w:eastAsia="x-none"/>
        </w:rPr>
      </w:pPr>
      <w:r>
        <w:rPr>
          <w:rFonts w:ascii="Times" w:eastAsia="Batang" w:hAnsi="Times"/>
          <w:b/>
          <w:bCs/>
          <w:szCs w:val="24"/>
          <w:highlight w:val="green"/>
          <w:lang w:eastAsia="x-none"/>
        </w:rPr>
        <w:t>Agreement</w:t>
      </w:r>
    </w:p>
    <w:p w14:paraId="1D2D9070" w14:textId="77777777" w:rsidR="00922865" w:rsidRDefault="00922865" w:rsidP="00922865">
      <w:pPr>
        <w:spacing w:after="0"/>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780AE663"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55354BAA"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78A4A194" w14:textId="77777777" w:rsidR="00922865" w:rsidRDefault="00922865" w:rsidP="00922865">
      <w:pPr>
        <w:overflowPunct/>
        <w:autoSpaceDE/>
        <w:adjustRightInd/>
        <w:spacing w:after="0"/>
        <w:ind w:left="720"/>
        <w:rPr>
          <w:rFonts w:ascii="Times" w:eastAsia="Batang" w:hAnsi="Times"/>
          <w:szCs w:val="24"/>
          <w:lang w:eastAsia="x-none"/>
        </w:rPr>
      </w:pPr>
      <w:r>
        <w:rPr>
          <w:rFonts w:ascii="Times" w:eastAsia="Batang" w:hAnsi="Times"/>
          <w:szCs w:val="24"/>
          <w:lang w:eastAsia="x-none"/>
        </w:rPr>
        <w:t>FFS: Whether this agreement requires RAN1 specification impact.</w:t>
      </w:r>
    </w:p>
    <w:p w14:paraId="5ED7AF63" w14:textId="77777777" w:rsidR="00922865" w:rsidRDefault="00922865" w:rsidP="00922865">
      <w:pPr>
        <w:overflowPunct/>
        <w:autoSpaceDE/>
        <w:adjustRightInd/>
        <w:spacing w:after="0"/>
        <w:ind w:left="720"/>
        <w:rPr>
          <w:rFonts w:ascii="Times" w:eastAsia="Batang" w:hAnsi="Times"/>
          <w:szCs w:val="24"/>
          <w:lang w:eastAsia="x-none"/>
        </w:rPr>
      </w:pPr>
    </w:p>
    <w:p w14:paraId="1370564A" w14:textId="77777777" w:rsidR="00922865" w:rsidRDefault="00922865" w:rsidP="00922865">
      <w:pPr>
        <w:overflowPunct/>
        <w:autoSpaceDE/>
        <w:adjustRightInd/>
        <w:spacing w:after="0"/>
        <w:ind w:left="720"/>
        <w:rPr>
          <w:rFonts w:ascii="Times" w:eastAsia="Batang" w:hAnsi="Times"/>
          <w:b/>
          <w:bCs/>
          <w:highlight w:val="green"/>
          <w:lang w:eastAsia="x-none"/>
        </w:rPr>
      </w:pPr>
      <w:r>
        <w:rPr>
          <w:rFonts w:ascii="Times" w:eastAsia="Batang" w:hAnsi="Times"/>
          <w:b/>
          <w:bCs/>
          <w:highlight w:val="green"/>
          <w:lang w:eastAsia="x-none"/>
        </w:rPr>
        <w:t>Agreement</w:t>
      </w:r>
    </w:p>
    <w:p w14:paraId="57AB08E2" w14:textId="77777777" w:rsidR="00922865" w:rsidRDefault="00922865" w:rsidP="00922865">
      <w:pPr>
        <w:spacing w:after="0"/>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5780A230"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Times" w:eastAsia="Batang" w:hAnsi="Times"/>
          <w:lang w:eastAsia="zh-CN"/>
        </w:rPr>
      </w:pPr>
      <w:r>
        <w:rPr>
          <w:rFonts w:ascii="Times" w:eastAsia="Batang" w:hAnsi="Times"/>
          <w:lang w:eastAsia="zh-CN"/>
        </w:rPr>
        <w:lastRenderedPageBreak/>
        <w:t>Simultaneous reception of a) unicast PDSCH on PCell/PSCell scheduled from PCell/PSCell and b) unicast PDSCH on PCell/PSCell scheduled from sSCell is not allowed</w:t>
      </w:r>
    </w:p>
    <w:p w14:paraId="7CDAEE57"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75F676D0"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Times" w:eastAsia="Batang" w:hAnsi="Times"/>
          <w:lang w:eastAsia="zh-CN"/>
        </w:rPr>
      </w:pPr>
      <w:r>
        <w:rPr>
          <w:rFonts w:ascii="Times" w:eastAsia="Batang" w:hAnsi="Times"/>
          <w:lang w:eastAsia="zh-CN"/>
        </w:rPr>
        <w:t>Note: Simultaneous implies full/partial time overlapping</w:t>
      </w:r>
    </w:p>
    <w:p w14:paraId="0B390978" w14:textId="77777777" w:rsidR="00922865" w:rsidRDefault="00922865" w:rsidP="00922865">
      <w:pPr>
        <w:overflowPunct/>
        <w:autoSpaceDE/>
        <w:adjustRightInd/>
        <w:spacing w:after="0"/>
        <w:ind w:left="720"/>
        <w:rPr>
          <w:rFonts w:ascii="Times" w:eastAsia="Batang" w:hAnsi="Times"/>
          <w:lang w:eastAsia="x-none"/>
        </w:rPr>
      </w:pPr>
      <w:r>
        <w:rPr>
          <w:rFonts w:ascii="Times" w:eastAsia="Batang" w:hAnsi="Times"/>
          <w:lang w:eastAsia="x-none"/>
        </w:rPr>
        <w:t>FFS: Whether this agreement requires RAN1 specification impact.</w:t>
      </w:r>
    </w:p>
    <w:p w14:paraId="262CF678" w14:textId="77777777" w:rsidR="00922865" w:rsidRDefault="00922865" w:rsidP="00922865">
      <w:pPr>
        <w:overflowPunct/>
        <w:autoSpaceDE/>
        <w:adjustRightInd/>
        <w:spacing w:after="0"/>
        <w:ind w:left="720"/>
        <w:rPr>
          <w:rFonts w:ascii="Times" w:eastAsia="Batang" w:hAnsi="Times"/>
          <w:szCs w:val="24"/>
          <w:lang w:eastAsia="x-none"/>
        </w:rPr>
      </w:pPr>
    </w:p>
    <w:p w14:paraId="25F82413" w14:textId="77777777" w:rsidR="00922865" w:rsidRDefault="00922865" w:rsidP="00922865">
      <w:pPr>
        <w:overflowPunct/>
        <w:autoSpaceDE/>
        <w:adjustRightInd/>
        <w:spacing w:after="0"/>
        <w:ind w:left="720"/>
        <w:rPr>
          <w:rFonts w:ascii="Times" w:eastAsia="Batang" w:hAnsi="Times"/>
          <w:b/>
          <w:bCs/>
          <w:szCs w:val="24"/>
          <w:highlight w:val="green"/>
          <w:lang w:eastAsia="x-none"/>
        </w:rPr>
      </w:pPr>
      <w:r>
        <w:rPr>
          <w:rFonts w:ascii="Times" w:eastAsia="Batang" w:hAnsi="Times"/>
          <w:b/>
          <w:bCs/>
          <w:szCs w:val="24"/>
          <w:highlight w:val="green"/>
          <w:lang w:eastAsia="x-none"/>
        </w:rPr>
        <w:t>Agreement</w:t>
      </w:r>
    </w:p>
    <w:p w14:paraId="3B8CB582"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201C1671" w14:textId="77777777" w:rsidR="00922865" w:rsidRDefault="00922865" w:rsidP="00922865">
      <w:pPr>
        <w:ind w:left="720"/>
        <w:rPr>
          <w:rFonts w:eastAsia="Times New Roman"/>
        </w:rPr>
      </w:pPr>
    </w:p>
    <w:p w14:paraId="7095BB33" w14:textId="77777777" w:rsidR="00922865" w:rsidRDefault="00922865" w:rsidP="00922865">
      <w:pPr>
        <w:ind w:left="720"/>
        <w:rPr>
          <w:rFonts w:eastAsia="Times New Roman"/>
          <w:b/>
          <w:bCs/>
          <w:highlight w:val="darkYellow"/>
          <w:lang w:eastAsia="x-none"/>
        </w:rPr>
      </w:pPr>
      <w:r>
        <w:rPr>
          <w:rFonts w:eastAsia="Times New Roman"/>
          <w:b/>
          <w:bCs/>
          <w:highlight w:val="darkYellow"/>
          <w:lang w:eastAsia="x-none"/>
        </w:rPr>
        <w:t>Working Assumption</w:t>
      </w:r>
    </w:p>
    <w:p w14:paraId="3B3B7EAD" w14:textId="77777777" w:rsidR="00922865" w:rsidRDefault="00922865" w:rsidP="00922865">
      <w:pPr>
        <w:numPr>
          <w:ilvl w:val="0"/>
          <w:numId w:val="18"/>
        </w:numPr>
        <w:adjustRightInd/>
        <w:spacing w:after="0"/>
        <w:ind w:left="1440"/>
        <w:contextualSpacing/>
        <w:rPr>
          <w:rFonts w:ascii="Calibri" w:eastAsia="Times New Roman" w:hAnsi="Calibri" w:cs="Calibri"/>
          <w:sz w:val="22"/>
          <w:szCs w:val="22"/>
          <w:lang w:eastAsia="zh-CN"/>
        </w:rPr>
      </w:pPr>
      <w:r>
        <w:rPr>
          <w:rFonts w:eastAsia="Times New Roman"/>
          <w:lang w:eastAsia="zh-CN"/>
        </w:rPr>
        <w:t>When CCS from sSCell to PCell/PSCell is configured, UE can be configured to monitor DCI formats 0_1/1_1/0_2/1_2 that schedule PDSCH/PUSCH on PCell/PSCell on PCell/PSCell USS set(s), and/or on sSCell USS set(s)</w:t>
      </w:r>
    </w:p>
    <w:p w14:paraId="74778318" w14:textId="77777777" w:rsidR="00922865" w:rsidRDefault="00922865" w:rsidP="00922865">
      <w:pPr>
        <w:numPr>
          <w:ilvl w:val="0"/>
          <w:numId w:val="18"/>
        </w:numPr>
        <w:adjustRightInd/>
        <w:spacing w:after="0"/>
        <w:ind w:left="1440"/>
        <w:contextualSpacing/>
        <w:rPr>
          <w:rFonts w:eastAsia="Times New Roman"/>
          <w:lang w:val="en-US" w:eastAsia="zh-CN"/>
        </w:rPr>
      </w:pPr>
      <w:r>
        <w:rPr>
          <w:rFonts w:eastAsia="Times New Roman"/>
          <w:lang w:eastAsia="zh-CN"/>
        </w:rPr>
        <w:t>The WA to be confirmed after agreements are made on PDCCH BD/CCE handling and PDCCH overbooking handling for CCS from sSCell to PCell/PSCell</w:t>
      </w:r>
    </w:p>
    <w:p w14:paraId="27ED1E2A" w14:textId="77777777" w:rsidR="00922865" w:rsidRDefault="00922865" w:rsidP="00922865">
      <w:pPr>
        <w:numPr>
          <w:ilvl w:val="0"/>
          <w:numId w:val="18"/>
        </w:numPr>
        <w:adjustRightInd/>
        <w:spacing w:after="0"/>
        <w:ind w:left="1440"/>
        <w:contextualSpacing/>
        <w:rPr>
          <w:rFonts w:eastAsia="Times New Roman" w:cs="Times"/>
          <w:lang w:eastAsia="zh-CN"/>
        </w:rPr>
      </w:pPr>
      <w:r>
        <w:rPr>
          <w:rFonts w:eastAsia="Times New Roman"/>
          <w:lang w:eastAsia="zh-CN"/>
        </w:rPr>
        <w:t>Specs also allow UEs supporting functionality of only Alt-1. Capability signaling details, if any, can be handled during the UE capability discussion for Rel17</w:t>
      </w:r>
    </w:p>
    <w:p w14:paraId="4EAB0135" w14:textId="77777777" w:rsidR="00922865" w:rsidRDefault="00922865" w:rsidP="00922865">
      <w:pPr>
        <w:numPr>
          <w:ilvl w:val="0"/>
          <w:numId w:val="18"/>
        </w:numPr>
        <w:adjustRightInd/>
        <w:spacing w:after="0"/>
        <w:ind w:left="1440"/>
        <w:contextualSpacing/>
        <w:rPr>
          <w:rFonts w:ascii="Calibri" w:eastAsia="Times New Roman" w:hAnsi="Calibri" w:cs="Calibri"/>
          <w:sz w:val="22"/>
          <w:szCs w:val="22"/>
          <w:lang w:eastAsia="zh-CN"/>
        </w:rPr>
      </w:pPr>
      <w:r>
        <w:rPr>
          <w:rFonts w:eastAsia="Times New Roman"/>
          <w:lang w:eastAsia="zh-CN"/>
        </w:rPr>
        <w:t>FFS: Whether the UE can monitor PDCCH from both cells in the same slot.</w:t>
      </w:r>
    </w:p>
    <w:p w14:paraId="115A20D4" w14:textId="77777777" w:rsidR="00922865" w:rsidRDefault="00922865" w:rsidP="00922865">
      <w:pPr>
        <w:ind w:left="720"/>
        <w:rPr>
          <w:rFonts w:eastAsia="Times New Roman"/>
          <w:lang w:eastAsia="x-none"/>
        </w:rPr>
      </w:pPr>
    </w:p>
    <w:p w14:paraId="49AA1EEF" w14:textId="77777777" w:rsidR="00922865" w:rsidRDefault="00922865" w:rsidP="00922865">
      <w:pPr>
        <w:ind w:left="720"/>
        <w:rPr>
          <w:rFonts w:eastAsia="Times New Roman"/>
          <w:b/>
          <w:bCs/>
          <w:highlight w:val="green"/>
          <w:lang w:eastAsia="x-none"/>
        </w:rPr>
      </w:pPr>
      <w:r>
        <w:rPr>
          <w:rFonts w:eastAsia="Times New Roman"/>
          <w:b/>
          <w:bCs/>
          <w:highlight w:val="green"/>
          <w:lang w:eastAsia="x-none"/>
        </w:rPr>
        <w:t>Agreement</w:t>
      </w:r>
    </w:p>
    <w:p w14:paraId="1E71A053" w14:textId="77777777" w:rsidR="00922865" w:rsidRDefault="00922865" w:rsidP="00922865">
      <w:pPr>
        <w:numPr>
          <w:ilvl w:val="0"/>
          <w:numId w:val="18"/>
        </w:numPr>
        <w:spacing w:after="0"/>
        <w:ind w:left="1440"/>
        <w:contextualSpacing/>
        <w:rPr>
          <w:rFonts w:eastAsia="Times New Roman"/>
          <w:kern w:val="2"/>
          <w:lang w:val="en-US" w:eastAsia="zh-CN"/>
        </w:rPr>
      </w:pPr>
      <w:r>
        <w:rPr>
          <w:rFonts w:eastAsia="Times New Roman"/>
          <w:kern w:val="2"/>
          <w:lang w:val="en-US" w:eastAsia="zh-CN"/>
        </w:rPr>
        <w:t>When CCS from sSCell to PCell/PSCell is configured, UE monitors ‘DCI formats 0_0 and 1_0 in CSS that schedule PDSCH/PUSCH on PCell/PSCell’ only on the PCell/PSCell and not on the sSCell</w:t>
      </w:r>
    </w:p>
    <w:p w14:paraId="08206067" w14:textId="77777777" w:rsidR="00922865" w:rsidRDefault="00922865" w:rsidP="00922865">
      <w:pPr>
        <w:rPr>
          <w:rFonts w:eastAsia="Times New Roman"/>
        </w:rPr>
      </w:pPr>
    </w:p>
    <w:p w14:paraId="5D1F177F" w14:textId="77777777" w:rsidR="00922865" w:rsidRDefault="00922865" w:rsidP="00922865">
      <w:pPr>
        <w:pStyle w:val="Heading3"/>
        <w:rPr>
          <w:rFonts w:eastAsiaTheme="majorEastAsia"/>
        </w:rPr>
      </w:pPr>
      <w:r>
        <w:t>RAN1#104b-e (Apr 2021)</w:t>
      </w:r>
    </w:p>
    <w:p w14:paraId="0CD5594D" w14:textId="77777777" w:rsidR="00922865" w:rsidRDefault="00922865" w:rsidP="00922865">
      <w:pPr>
        <w:overflowPunct/>
        <w:autoSpaceDE/>
        <w:adjustRightInd/>
        <w:spacing w:after="0"/>
        <w:ind w:left="720"/>
        <w:rPr>
          <w:rFonts w:ascii="Times" w:eastAsia="Batang" w:hAnsi="Times"/>
          <w:b/>
          <w:bCs/>
          <w:szCs w:val="24"/>
          <w:highlight w:val="green"/>
          <w:lang w:eastAsia="x-none"/>
        </w:rPr>
      </w:pPr>
      <w:r>
        <w:rPr>
          <w:rFonts w:ascii="Times" w:eastAsia="Batang" w:hAnsi="Times"/>
          <w:b/>
          <w:bCs/>
          <w:szCs w:val="24"/>
          <w:highlight w:val="green"/>
          <w:lang w:eastAsia="x-none"/>
        </w:rPr>
        <w:t>Agreement</w:t>
      </w:r>
    </w:p>
    <w:p w14:paraId="6FCFA39B" w14:textId="77777777" w:rsidR="00922865" w:rsidRDefault="00922865" w:rsidP="00922865">
      <w:pPr>
        <w:spacing w:after="0"/>
        <w:ind w:left="72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0BC459D6"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06B72935" w14:textId="77777777" w:rsidR="00922865" w:rsidRDefault="00922865" w:rsidP="00922865">
      <w:pPr>
        <w:overflowPunct/>
        <w:autoSpaceDE/>
        <w:adjustRightInd/>
        <w:spacing w:after="0"/>
        <w:ind w:left="720"/>
        <w:rPr>
          <w:rFonts w:eastAsia="Times New Roman"/>
          <w:lang w:eastAsia="en-GB"/>
        </w:rPr>
      </w:pPr>
    </w:p>
    <w:p w14:paraId="3BB48E27" w14:textId="77777777" w:rsidR="00922865" w:rsidRDefault="00922865" w:rsidP="00922865">
      <w:pPr>
        <w:overflowPunct/>
        <w:autoSpaceDE/>
        <w:adjustRightInd/>
        <w:spacing w:after="0"/>
        <w:ind w:left="720"/>
        <w:rPr>
          <w:rFonts w:ascii="Times" w:eastAsia="Batang" w:hAnsi="Times"/>
          <w:b/>
          <w:bCs/>
          <w:szCs w:val="24"/>
          <w:highlight w:val="green"/>
          <w:lang w:eastAsia="x-none"/>
        </w:rPr>
      </w:pPr>
      <w:r>
        <w:rPr>
          <w:rFonts w:ascii="Times" w:eastAsia="Batang" w:hAnsi="Times"/>
          <w:b/>
          <w:bCs/>
          <w:szCs w:val="24"/>
          <w:highlight w:val="green"/>
          <w:lang w:eastAsia="x-none"/>
        </w:rPr>
        <w:t>Agreement</w:t>
      </w:r>
    </w:p>
    <w:p w14:paraId="18BE34FA" w14:textId="77777777" w:rsidR="00922865" w:rsidRDefault="00922865" w:rsidP="00922865">
      <w:pPr>
        <w:overflowPunct/>
        <w:autoSpaceDE/>
        <w:adjustRightInd/>
        <w:spacing w:after="0"/>
        <w:ind w:left="720"/>
        <w:rPr>
          <w:rFonts w:ascii="Times" w:eastAsia="Batang" w:hAnsi="Times"/>
          <w:szCs w:val="24"/>
          <w:lang w:eastAsia="zh-CN"/>
        </w:rPr>
      </w:pPr>
      <w:r>
        <w:rPr>
          <w:rFonts w:ascii="Times" w:eastAsia="Batang" w:hAnsi="Times"/>
          <w:szCs w:val="24"/>
          <w:lang w:eastAsia="zh-CN"/>
        </w:rPr>
        <w:t>PDCCH overbooking on sSCell USS set(s) is not allowed</w:t>
      </w:r>
    </w:p>
    <w:p w14:paraId="5403273F" w14:textId="77777777" w:rsidR="00922865" w:rsidRDefault="00922865" w:rsidP="00922865">
      <w:pPr>
        <w:overflowPunct/>
        <w:autoSpaceDE/>
        <w:adjustRightInd/>
        <w:spacing w:after="0"/>
        <w:rPr>
          <w:rFonts w:eastAsia="Times New Roman"/>
          <w:lang w:eastAsia="en-GB"/>
        </w:rPr>
      </w:pPr>
    </w:p>
    <w:p w14:paraId="18058038" w14:textId="77777777" w:rsidR="00922865" w:rsidRDefault="00922865" w:rsidP="00922865">
      <w:pPr>
        <w:pStyle w:val="Heading3"/>
        <w:rPr>
          <w:rFonts w:eastAsiaTheme="majorEastAsia"/>
        </w:rPr>
      </w:pPr>
      <w:r>
        <w:t>RAN1#105-e (May 2021)</w:t>
      </w:r>
    </w:p>
    <w:p w14:paraId="2614A023" w14:textId="77777777" w:rsidR="00922865" w:rsidRDefault="00922865" w:rsidP="00922865">
      <w:pPr>
        <w:overflowPunct/>
        <w:autoSpaceDE/>
        <w:adjustRightInd/>
        <w:spacing w:after="0"/>
        <w:ind w:left="720"/>
        <w:rPr>
          <w:rFonts w:ascii="Times" w:eastAsia="Batang" w:hAnsi="Times" w:cs="Times"/>
          <w:b/>
          <w:bCs/>
          <w:szCs w:val="22"/>
          <w:highlight w:val="green"/>
          <w:lang w:eastAsia="x-none"/>
        </w:rPr>
      </w:pPr>
      <w:r>
        <w:rPr>
          <w:rFonts w:ascii="Times" w:eastAsia="Batang" w:hAnsi="Times" w:cs="Times"/>
          <w:b/>
          <w:bCs/>
          <w:szCs w:val="22"/>
          <w:highlight w:val="green"/>
          <w:lang w:eastAsia="x-none"/>
        </w:rPr>
        <w:t>Agreement</w:t>
      </w:r>
    </w:p>
    <w:p w14:paraId="0050369C" w14:textId="77777777" w:rsidR="00922865" w:rsidRDefault="00922865" w:rsidP="00922865">
      <w:pPr>
        <w:overflowPunct/>
        <w:autoSpaceDE/>
        <w:adjustRightInd/>
        <w:spacing w:after="0" w:line="254" w:lineRule="auto"/>
        <w:ind w:left="720"/>
        <w:contextualSpacing/>
        <w:rPr>
          <w:rFonts w:ascii="Times" w:eastAsia="MS Mincho" w:hAnsi="Times" w:cs="Times"/>
          <w:szCs w:val="22"/>
          <w:lang w:eastAsia="x-none"/>
        </w:rPr>
      </w:pPr>
      <w:r>
        <w:rPr>
          <w:rFonts w:ascii="Times" w:eastAsia="MS Mincho" w:hAnsi="Times" w:cs="Times"/>
          <w:szCs w:val="22"/>
          <w:lang w:eastAsia="x-none"/>
        </w:rPr>
        <w:t xml:space="preserve">Two types of UEs (Type A and Type B) can support CCS from sSCell to P(S)Cell </w:t>
      </w:r>
    </w:p>
    <w:p w14:paraId="204BB49F" w14:textId="77777777" w:rsidR="00922865" w:rsidRDefault="00922865" w:rsidP="00922865">
      <w:pPr>
        <w:numPr>
          <w:ilvl w:val="0"/>
          <w:numId w:val="22"/>
        </w:numPr>
        <w:overflowPunct/>
        <w:autoSpaceDE/>
        <w:adjustRightInd/>
        <w:spacing w:after="0" w:line="276" w:lineRule="auto"/>
        <w:ind w:left="1440"/>
        <w:contextualSpacing/>
        <w:jc w:val="both"/>
        <w:rPr>
          <w:rFonts w:ascii="Times" w:eastAsia="MS Mincho" w:hAnsi="Times" w:cs="Times"/>
          <w:szCs w:val="22"/>
        </w:rPr>
      </w:pPr>
      <w:r>
        <w:rPr>
          <w:rFonts w:ascii="Times" w:eastAsia="MS Mincho" w:hAnsi="Times" w:cs="Times"/>
          <w:szCs w:val="22"/>
        </w:rPr>
        <w:t>For Type A UE</w:t>
      </w:r>
    </w:p>
    <w:p w14:paraId="135D0937" w14:textId="77777777" w:rsidR="00922865" w:rsidRDefault="00922865" w:rsidP="00922865">
      <w:pPr>
        <w:numPr>
          <w:ilvl w:val="1"/>
          <w:numId w:val="22"/>
        </w:numPr>
        <w:tabs>
          <w:tab w:val="left" w:pos="240"/>
        </w:tabs>
        <w:overflowPunct/>
        <w:autoSpaceDE/>
        <w:adjustRightInd/>
        <w:spacing w:after="0" w:line="254" w:lineRule="auto"/>
        <w:ind w:left="2160"/>
        <w:contextualSpacing/>
        <w:rPr>
          <w:rFonts w:ascii="Times" w:eastAsia="Calibri" w:hAnsi="Times" w:cs="Times"/>
          <w:szCs w:val="22"/>
          <w:lang w:eastAsia="x-none"/>
        </w:rPr>
      </w:pPr>
      <w:r>
        <w:rPr>
          <w:rFonts w:ascii="Times" w:eastAsia="Calibri" w:hAnsi="Times" w:cs="Times"/>
          <w:szCs w:val="22"/>
          <w:lang w:eastAsia="x-none"/>
        </w:rPr>
        <w:t xml:space="preserve">At least following search space sets on P(S)Cell and search space sets </w:t>
      </w:r>
      <w:r>
        <w:rPr>
          <w:rFonts w:ascii="Times" w:eastAsia="MS Mincho" w:hAnsi="Times" w:cs="Times"/>
          <w:szCs w:val="22"/>
          <w:lang w:eastAsia="x-none"/>
        </w:rPr>
        <w:t xml:space="preserve">on </w:t>
      </w:r>
      <w:r>
        <w:rPr>
          <w:rFonts w:ascii="Times" w:eastAsia="Calibri" w:hAnsi="Times" w:cs="Times"/>
          <w:szCs w:val="22"/>
          <w:lang w:eastAsia="x-none"/>
        </w:rPr>
        <w:t>sSCell are configured so that the UE does not monitor them in overlapping [slot/symbol] of P(S)Cell and sSCell</w:t>
      </w:r>
    </w:p>
    <w:p w14:paraId="73372F7C" w14:textId="77777777" w:rsidR="00922865" w:rsidRDefault="00922865" w:rsidP="00922865">
      <w:pPr>
        <w:numPr>
          <w:ilvl w:val="2"/>
          <w:numId w:val="22"/>
        </w:numPr>
        <w:tabs>
          <w:tab w:val="left" w:pos="960"/>
        </w:tabs>
        <w:overflowPunct/>
        <w:autoSpaceDE/>
        <w:adjustRightInd/>
        <w:spacing w:after="0" w:line="254" w:lineRule="auto"/>
        <w:ind w:left="2880"/>
        <w:contextualSpacing/>
        <w:rPr>
          <w:rFonts w:ascii="Times" w:eastAsia="Batang" w:hAnsi="Times" w:cs="Times"/>
          <w:szCs w:val="22"/>
          <w:lang w:eastAsia="x-none"/>
        </w:rPr>
      </w:pPr>
      <w:r>
        <w:rPr>
          <w:rFonts w:ascii="Times" w:eastAsia="Calibri" w:hAnsi="Times" w:cs="Times"/>
          <w:szCs w:val="22"/>
          <w:lang w:eastAsia="x-none"/>
        </w:rPr>
        <w:t xml:space="preserve">search space sets on P(S)Cell </w:t>
      </w:r>
    </w:p>
    <w:p w14:paraId="2725A434"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MS Mincho" w:hAnsi="Times" w:cs="Times"/>
          <w:szCs w:val="22"/>
          <w:lang w:eastAsia="x-none"/>
        </w:rPr>
        <w:t>USS sets for DCI formats 0_1,1_1,0_2,1_2 (if supported for Type A UE)</w:t>
      </w:r>
    </w:p>
    <w:p w14:paraId="6A1937FA"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MS Mincho" w:hAnsi="Times" w:cs="Times"/>
          <w:szCs w:val="22"/>
          <w:lang w:eastAsia="x-none"/>
        </w:rPr>
        <w:t>USS sets for DCI formats 0_0,1_0</w:t>
      </w:r>
    </w:p>
    <w:p w14:paraId="648570E6"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Calibri" w:hAnsi="Times" w:cs="Times"/>
          <w:szCs w:val="22"/>
          <w:lang w:eastAsia="x-none"/>
        </w:rPr>
        <w:t xml:space="preserve">Type3-CSS set(s) for DCI formats 1_0/0_0 with C-RNTI/CS-RNTI/MCS-C-RNTI </w:t>
      </w:r>
    </w:p>
    <w:p w14:paraId="6E4903CA" w14:textId="77777777" w:rsidR="00922865" w:rsidRDefault="00922865" w:rsidP="00922865">
      <w:pPr>
        <w:numPr>
          <w:ilvl w:val="2"/>
          <w:numId w:val="22"/>
        </w:numPr>
        <w:tabs>
          <w:tab w:val="left" w:pos="960"/>
        </w:tabs>
        <w:overflowPunct/>
        <w:autoSpaceDE/>
        <w:adjustRightInd/>
        <w:spacing w:after="0" w:line="254" w:lineRule="auto"/>
        <w:ind w:left="2880"/>
        <w:contextualSpacing/>
        <w:rPr>
          <w:rFonts w:ascii="Times" w:eastAsia="Batang" w:hAnsi="Times" w:cs="Times"/>
          <w:szCs w:val="22"/>
          <w:lang w:eastAsia="x-none"/>
        </w:rPr>
      </w:pPr>
      <w:r>
        <w:rPr>
          <w:rFonts w:ascii="Times" w:eastAsia="Calibri" w:hAnsi="Times" w:cs="Times"/>
          <w:szCs w:val="22"/>
          <w:lang w:eastAsia="x-none"/>
        </w:rPr>
        <w:t xml:space="preserve">search space sets on </w:t>
      </w:r>
      <w:r>
        <w:rPr>
          <w:rFonts w:ascii="Times" w:eastAsia="MS Mincho" w:hAnsi="Times" w:cs="Times"/>
          <w:szCs w:val="22"/>
          <w:lang w:eastAsia="x-none"/>
        </w:rPr>
        <w:t>sSCell</w:t>
      </w:r>
      <w:r>
        <w:rPr>
          <w:rFonts w:ascii="Times" w:eastAsia="Calibri" w:hAnsi="Times" w:cs="Times"/>
          <w:szCs w:val="22"/>
          <w:lang w:eastAsia="x-none"/>
        </w:rPr>
        <w:t xml:space="preserve"> </w:t>
      </w:r>
    </w:p>
    <w:p w14:paraId="02234D3B"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Calibri" w:hAnsi="Times" w:cs="Times"/>
          <w:szCs w:val="22"/>
          <w:lang w:eastAsia="x-none"/>
        </w:rPr>
        <w:t>USS set(s) for scheduling P(S)Cell</w:t>
      </w:r>
    </w:p>
    <w:p w14:paraId="1F5672D4" w14:textId="77777777" w:rsidR="00922865" w:rsidRDefault="00922865" w:rsidP="00922865">
      <w:pPr>
        <w:numPr>
          <w:ilvl w:val="1"/>
          <w:numId w:val="22"/>
        </w:numPr>
        <w:overflowPunct/>
        <w:autoSpaceDE/>
        <w:adjustRightInd/>
        <w:spacing w:after="0" w:line="276" w:lineRule="auto"/>
        <w:ind w:left="2160"/>
        <w:contextualSpacing/>
        <w:jc w:val="both"/>
        <w:rPr>
          <w:rFonts w:ascii="Times" w:eastAsia="MS Mincho" w:hAnsi="Times" w:cs="Times"/>
          <w:szCs w:val="22"/>
        </w:rPr>
      </w:pPr>
      <w:r>
        <w:rPr>
          <w:rFonts w:ascii="Times" w:eastAsia="Calibri" w:hAnsi="Times" w:cs="Times"/>
          <w:szCs w:val="22"/>
          <w:lang w:eastAsia="x-none"/>
        </w:rPr>
        <w:t>FFS: BD/CCE handling</w:t>
      </w:r>
    </w:p>
    <w:p w14:paraId="527FF0CE" w14:textId="77777777" w:rsidR="00922865" w:rsidRDefault="00922865" w:rsidP="00922865">
      <w:pPr>
        <w:numPr>
          <w:ilvl w:val="0"/>
          <w:numId w:val="22"/>
        </w:numPr>
        <w:overflowPunct/>
        <w:autoSpaceDE/>
        <w:adjustRightInd/>
        <w:spacing w:after="0" w:line="276" w:lineRule="auto"/>
        <w:ind w:left="1440"/>
        <w:contextualSpacing/>
        <w:jc w:val="both"/>
        <w:rPr>
          <w:rFonts w:ascii="Times" w:eastAsia="MS Mincho" w:hAnsi="Times" w:cs="Times"/>
          <w:szCs w:val="22"/>
        </w:rPr>
      </w:pPr>
      <w:r>
        <w:rPr>
          <w:rFonts w:ascii="Times" w:eastAsia="MS Mincho" w:hAnsi="Times" w:cs="Times"/>
          <w:szCs w:val="22"/>
        </w:rPr>
        <w:t>For Type B UE</w:t>
      </w:r>
    </w:p>
    <w:p w14:paraId="1145EBC0" w14:textId="77777777" w:rsidR="00922865" w:rsidRDefault="00922865" w:rsidP="00922865">
      <w:pPr>
        <w:numPr>
          <w:ilvl w:val="1"/>
          <w:numId w:val="22"/>
        </w:numPr>
        <w:tabs>
          <w:tab w:val="left" w:pos="240"/>
        </w:tabs>
        <w:overflowPunct/>
        <w:autoSpaceDE/>
        <w:adjustRightInd/>
        <w:spacing w:after="0" w:line="254" w:lineRule="auto"/>
        <w:ind w:left="2160"/>
        <w:contextualSpacing/>
        <w:rPr>
          <w:rFonts w:ascii="Times" w:eastAsia="Calibri" w:hAnsi="Times" w:cs="Times"/>
          <w:szCs w:val="22"/>
          <w:lang w:eastAsia="x-none"/>
        </w:rPr>
      </w:pPr>
      <w:r>
        <w:rPr>
          <w:rFonts w:ascii="Times" w:eastAsia="Calibri" w:hAnsi="Times" w:cs="Times"/>
          <w:szCs w:val="22"/>
          <w:lang w:eastAsia="x-none"/>
        </w:rPr>
        <w:t xml:space="preserve">Following search space sets on P(S)Cell and search space sets </w:t>
      </w:r>
      <w:r>
        <w:rPr>
          <w:rFonts w:ascii="Times" w:eastAsia="MS Mincho" w:hAnsi="Times" w:cs="Times"/>
          <w:szCs w:val="22"/>
          <w:lang w:eastAsia="x-none"/>
        </w:rPr>
        <w:t xml:space="preserve">on </w:t>
      </w:r>
      <w:r>
        <w:rPr>
          <w:rFonts w:ascii="Times" w:eastAsia="Calibri" w:hAnsi="Times" w:cs="Times"/>
          <w:szCs w:val="22"/>
          <w:lang w:eastAsia="x-none"/>
        </w:rPr>
        <w:t xml:space="preserve">sSCell </w:t>
      </w:r>
      <w:r>
        <w:rPr>
          <w:rFonts w:ascii="Times" w:eastAsia="MS Mincho" w:hAnsi="Times" w:cs="Times"/>
          <w:szCs w:val="22"/>
          <w:lang w:eastAsia="x-none"/>
        </w:rPr>
        <w:t>can be</w:t>
      </w:r>
      <w:r>
        <w:rPr>
          <w:rFonts w:ascii="Times" w:eastAsia="Calibri" w:hAnsi="Times" w:cs="Times"/>
          <w:szCs w:val="22"/>
          <w:lang w:eastAsia="x-none"/>
        </w:rPr>
        <w:t xml:space="preserve"> configured so that the UE monitor</w:t>
      </w:r>
      <w:r>
        <w:rPr>
          <w:rFonts w:ascii="Times" w:eastAsia="MS Mincho" w:hAnsi="Times" w:cs="Times"/>
          <w:szCs w:val="22"/>
          <w:lang w:eastAsia="x-none"/>
        </w:rPr>
        <w:t>s</w:t>
      </w:r>
      <w:r>
        <w:rPr>
          <w:rFonts w:ascii="Times" w:eastAsia="Calibri" w:hAnsi="Times" w:cs="Times"/>
          <w:szCs w:val="22"/>
          <w:lang w:eastAsia="x-none"/>
        </w:rPr>
        <w:t xml:space="preserve"> them in overlapping [slot/symbol] of P(S)Cell and sSCell</w:t>
      </w:r>
    </w:p>
    <w:p w14:paraId="4271E138" w14:textId="77777777" w:rsidR="00922865" w:rsidRDefault="00922865" w:rsidP="00922865">
      <w:pPr>
        <w:numPr>
          <w:ilvl w:val="2"/>
          <w:numId w:val="22"/>
        </w:numPr>
        <w:tabs>
          <w:tab w:val="left" w:pos="960"/>
        </w:tabs>
        <w:overflowPunct/>
        <w:autoSpaceDE/>
        <w:adjustRightInd/>
        <w:spacing w:after="0" w:line="254" w:lineRule="auto"/>
        <w:ind w:left="2880"/>
        <w:contextualSpacing/>
        <w:rPr>
          <w:rFonts w:ascii="Times" w:eastAsia="Batang" w:hAnsi="Times" w:cs="Times"/>
          <w:szCs w:val="22"/>
          <w:lang w:eastAsia="x-none"/>
        </w:rPr>
      </w:pPr>
      <w:r>
        <w:rPr>
          <w:rFonts w:ascii="Times" w:eastAsia="Calibri" w:hAnsi="Times" w:cs="Times"/>
          <w:szCs w:val="22"/>
          <w:lang w:eastAsia="x-none"/>
        </w:rPr>
        <w:lastRenderedPageBreak/>
        <w:t xml:space="preserve">search space sets on P(S)Cell </w:t>
      </w:r>
    </w:p>
    <w:p w14:paraId="25D9EB3A"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MS Mincho" w:hAnsi="Times" w:cs="Times"/>
          <w:szCs w:val="22"/>
          <w:lang w:eastAsia="x-none"/>
        </w:rPr>
        <w:t>USS sets for DCI formats 0_0,1_0</w:t>
      </w:r>
    </w:p>
    <w:p w14:paraId="3421C74B"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Calibri" w:hAnsi="Times" w:cs="Times"/>
          <w:szCs w:val="22"/>
          <w:lang w:eastAsia="x-none"/>
        </w:rPr>
        <w:t xml:space="preserve">Type3-CSS set(s) for DCI formats 1_0/0_0 with C-RNTI/CS-RNTI/MCS-C-RNTI </w:t>
      </w:r>
    </w:p>
    <w:p w14:paraId="0EE75D11" w14:textId="77777777" w:rsidR="00922865" w:rsidRDefault="00922865" w:rsidP="00922865">
      <w:pPr>
        <w:numPr>
          <w:ilvl w:val="2"/>
          <w:numId w:val="22"/>
        </w:numPr>
        <w:tabs>
          <w:tab w:val="left" w:pos="960"/>
        </w:tabs>
        <w:overflowPunct/>
        <w:autoSpaceDE/>
        <w:adjustRightInd/>
        <w:spacing w:after="0" w:line="254" w:lineRule="auto"/>
        <w:ind w:left="2880"/>
        <w:contextualSpacing/>
        <w:rPr>
          <w:rFonts w:ascii="Times" w:eastAsia="Batang" w:hAnsi="Times" w:cs="Times"/>
          <w:szCs w:val="22"/>
          <w:lang w:eastAsia="x-none"/>
        </w:rPr>
      </w:pPr>
      <w:r>
        <w:rPr>
          <w:rFonts w:ascii="Times" w:eastAsia="Calibri" w:hAnsi="Times" w:cs="Times"/>
          <w:szCs w:val="22"/>
          <w:lang w:eastAsia="x-none"/>
        </w:rPr>
        <w:t xml:space="preserve">search space sets on </w:t>
      </w:r>
      <w:r>
        <w:rPr>
          <w:rFonts w:ascii="Times" w:eastAsia="MS Mincho" w:hAnsi="Times" w:cs="Times"/>
          <w:szCs w:val="22"/>
          <w:lang w:eastAsia="x-none"/>
        </w:rPr>
        <w:t>sSCell</w:t>
      </w:r>
      <w:r>
        <w:rPr>
          <w:rFonts w:ascii="Times" w:eastAsia="Calibri" w:hAnsi="Times" w:cs="Times"/>
          <w:szCs w:val="22"/>
          <w:lang w:eastAsia="x-none"/>
        </w:rPr>
        <w:t xml:space="preserve"> </w:t>
      </w:r>
    </w:p>
    <w:p w14:paraId="5CEA2054"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Calibri" w:hAnsi="Times" w:cs="Times"/>
          <w:szCs w:val="22"/>
          <w:lang w:eastAsia="x-none"/>
        </w:rPr>
        <w:t>USS set(s) for scheduling P(S)Cell</w:t>
      </w:r>
    </w:p>
    <w:p w14:paraId="1CE7177A" w14:textId="77777777" w:rsidR="00922865" w:rsidRDefault="00922865" w:rsidP="00922865">
      <w:pPr>
        <w:numPr>
          <w:ilvl w:val="1"/>
          <w:numId w:val="22"/>
        </w:numPr>
        <w:overflowPunct/>
        <w:autoSpaceDE/>
        <w:adjustRightInd/>
        <w:spacing w:after="0" w:line="254" w:lineRule="auto"/>
        <w:ind w:left="2160"/>
        <w:contextualSpacing/>
        <w:rPr>
          <w:rFonts w:ascii="Times" w:eastAsia="Calibri" w:hAnsi="Times" w:cs="Times"/>
          <w:szCs w:val="22"/>
          <w:lang w:eastAsia="x-none"/>
        </w:rPr>
      </w:pPr>
      <w:r>
        <w:rPr>
          <w:rFonts w:ascii="Times" w:eastAsia="MS Mincho" w:hAnsi="Times" w:cs="Times"/>
          <w:szCs w:val="22"/>
          <w:lang w:eastAsia="x-none"/>
        </w:rPr>
        <w:t xml:space="preserve">For handling ‘USS sets </w:t>
      </w:r>
      <w:r>
        <w:rPr>
          <w:rFonts w:ascii="Times" w:eastAsia="Calibri" w:hAnsi="Times" w:cs="Times"/>
          <w:szCs w:val="22"/>
          <w:lang w:eastAsia="x-none"/>
        </w:rPr>
        <w:t>for scheduling P(S)Cell’</w:t>
      </w:r>
      <w:r>
        <w:rPr>
          <w:rFonts w:ascii="Times" w:eastAsia="MS Mincho" w:hAnsi="Times" w:cs="Times"/>
          <w:szCs w:val="22"/>
          <w:lang w:eastAsia="x-none"/>
        </w:rPr>
        <w:t xml:space="preserve"> on P(S)Cell and/or on sSCell for DCI formats 0_1,1_1,0_2,1_2</w:t>
      </w:r>
    </w:p>
    <w:p w14:paraId="687C5871" w14:textId="77777777" w:rsidR="00922865" w:rsidRDefault="00922865" w:rsidP="00922865">
      <w:pPr>
        <w:numPr>
          <w:ilvl w:val="2"/>
          <w:numId w:val="22"/>
        </w:numPr>
        <w:overflowPunct/>
        <w:autoSpaceDE/>
        <w:adjustRightInd/>
        <w:spacing w:after="0" w:line="254" w:lineRule="auto"/>
        <w:ind w:left="2880"/>
        <w:contextualSpacing/>
        <w:rPr>
          <w:rFonts w:ascii="Times" w:eastAsia="Calibri" w:hAnsi="Times" w:cs="Times"/>
          <w:szCs w:val="22"/>
          <w:lang w:eastAsia="x-none"/>
        </w:rPr>
      </w:pPr>
      <w:r>
        <w:rPr>
          <w:rFonts w:ascii="Times" w:eastAsia="MS Mincho" w:hAnsi="Times" w:cs="Times"/>
          <w:szCs w:val="22"/>
          <w:lang w:eastAsia="x-none"/>
        </w:rPr>
        <w:t>Alt 2-1 is adopted</w:t>
      </w:r>
    </w:p>
    <w:p w14:paraId="0559DEF1" w14:textId="77777777" w:rsidR="00922865" w:rsidRDefault="00922865" w:rsidP="00922865">
      <w:pPr>
        <w:numPr>
          <w:ilvl w:val="1"/>
          <w:numId w:val="22"/>
        </w:numPr>
        <w:tabs>
          <w:tab w:val="left" w:pos="240"/>
        </w:tabs>
        <w:overflowPunct/>
        <w:autoSpaceDE/>
        <w:adjustRightInd/>
        <w:spacing w:after="0" w:line="254" w:lineRule="auto"/>
        <w:ind w:left="2160"/>
        <w:contextualSpacing/>
        <w:rPr>
          <w:rFonts w:ascii="Times" w:eastAsia="Batang" w:hAnsi="Times" w:cs="Times"/>
          <w:szCs w:val="22"/>
          <w:lang w:eastAsia="x-none"/>
        </w:rPr>
      </w:pPr>
      <w:r>
        <w:rPr>
          <w:rFonts w:ascii="Times" w:eastAsia="Calibri" w:hAnsi="Times" w:cs="Times"/>
          <w:szCs w:val="22"/>
          <w:lang w:eastAsia="x-none"/>
        </w:rPr>
        <w:t>There is no restriction on Type-0/0A/1/2-CSS sets configurations</w:t>
      </w:r>
    </w:p>
    <w:p w14:paraId="63CA68A3" w14:textId="77777777" w:rsidR="00922865" w:rsidRDefault="00922865" w:rsidP="00922865">
      <w:pPr>
        <w:numPr>
          <w:ilvl w:val="1"/>
          <w:numId w:val="22"/>
        </w:numPr>
        <w:overflowPunct/>
        <w:autoSpaceDE/>
        <w:adjustRightInd/>
        <w:spacing w:after="0" w:line="276" w:lineRule="auto"/>
        <w:ind w:left="2160"/>
        <w:contextualSpacing/>
        <w:jc w:val="both"/>
        <w:rPr>
          <w:rFonts w:ascii="Times" w:eastAsia="MS Mincho" w:hAnsi="Times" w:cs="Times"/>
          <w:szCs w:val="22"/>
        </w:rPr>
      </w:pPr>
      <w:r>
        <w:rPr>
          <w:rFonts w:ascii="Times" w:eastAsia="Calibri" w:hAnsi="Times" w:cs="Times"/>
          <w:szCs w:val="22"/>
          <w:lang w:eastAsia="x-none"/>
        </w:rPr>
        <w:t>FFS: BD/CCE handling</w:t>
      </w:r>
    </w:p>
    <w:p w14:paraId="671D320B" w14:textId="77777777" w:rsidR="00922865" w:rsidRDefault="00922865" w:rsidP="00922865">
      <w:pPr>
        <w:numPr>
          <w:ilvl w:val="0"/>
          <w:numId w:val="22"/>
        </w:numPr>
        <w:overflowPunct/>
        <w:autoSpaceDE/>
        <w:adjustRightInd/>
        <w:spacing w:after="0" w:line="276" w:lineRule="auto"/>
        <w:ind w:left="1440"/>
        <w:contextualSpacing/>
        <w:jc w:val="both"/>
        <w:rPr>
          <w:rFonts w:ascii="Times" w:eastAsia="MS Mincho" w:hAnsi="Times" w:cs="Times"/>
          <w:szCs w:val="22"/>
        </w:rPr>
      </w:pPr>
      <w:r>
        <w:rPr>
          <w:rFonts w:ascii="Times" w:eastAsia="MS Mincho" w:hAnsi="Times" w:cs="Times"/>
          <w:szCs w:val="22"/>
        </w:rPr>
        <w:t>For Type A and/or Type B UE</w:t>
      </w:r>
    </w:p>
    <w:p w14:paraId="6615C15C" w14:textId="77777777" w:rsidR="00922865" w:rsidRDefault="00922865" w:rsidP="00922865">
      <w:pPr>
        <w:numPr>
          <w:ilvl w:val="1"/>
          <w:numId w:val="22"/>
        </w:numPr>
        <w:tabs>
          <w:tab w:val="left" w:pos="240"/>
        </w:tabs>
        <w:overflowPunct/>
        <w:autoSpaceDE/>
        <w:adjustRightInd/>
        <w:spacing w:after="0" w:line="276" w:lineRule="auto"/>
        <w:ind w:left="2160"/>
        <w:jc w:val="both"/>
        <w:rPr>
          <w:rFonts w:ascii="Times" w:eastAsia="MS Mincho" w:hAnsi="Times" w:cs="Times"/>
          <w:szCs w:val="22"/>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6BA7DFCE" w14:textId="77777777" w:rsidR="00922865" w:rsidRDefault="00922865" w:rsidP="00922865">
      <w:pPr>
        <w:numPr>
          <w:ilvl w:val="0"/>
          <w:numId w:val="22"/>
        </w:numPr>
        <w:tabs>
          <w:tab w:val="left" w:pos="240"/>
        </w:tabs>
        <w:overflowPunct/>
        <w:autoSpaceDE/>
        <w:adjustRightInd/>
        <w:spacing w:after="0" w:line="276" w:lineRule="auto"/>
        <w:ind w:left="1440"/>
        <w:jc w:val="both"/>
        <w:rPr>
          <w:rFonts w:ascii="Times" w:eastAsia="MS Mincho" w:hAnsi="Times" w:cs="Times"/>
          <w:szCs w:val="22"/>
        </w:rPr>
      </w:pPr>
      <w:r>
        <w:rPr>
          <w:rFonts w:ascii="Times" w:eastAsia="Batang" w:hAnsi="Times" w:cs="Times"/>
          <w:szCs w:val="22"/>
          <w:lang w:val="en-US" w:eastAsia="zh-CN"/>
        </w:rPr>
        <w:t>FFS: Whether Type A is specified or is Type-B with restrictions (as part of UE features discussion)</w:t>
      </w:r>
    </w:p>
    <w:p w14:paraId="2241C591" w14:textId="77777777" w:rsidR="00922865" w:rsidRDefault="00922865" w:rsidP="00922865">
      <w:pPr>
        <w:numPr>
          <w:ilvl w:val="0"/>
          <w:numId w:val="22"/>
        </w:numPr>
        <w:tabs>
          <w:tab w:val="left" w:pos="240"/>
        </w:tabs>
        <w:overflowPunct/>
        <w:autoSpaceDE/>
        <w:adjustRightInd/>
        <w:spacing w:after="0" w:line="276" w:lineRule="auto"/>
        <w:ind w:left="1440"/>
        <w:jc w:val="both"/>
        <w:rPr>
          <w:rFonts w:ascii="Times" w:eastAsia="MS Mincho" w:hAnsi="Times" w:cs="Times"/>
          <w:szCs w:val="22"/>
        </w:rPr>
      </w:pPr>
      <w:r>
        <w:rPr>
          <w:rFonts w:ascii="Times" w:eastAsia="Batang" w:hAnsi="Times" w:cs="Times"/>
          <w:szCs w:val="22"/>
          <w:lang w:val="en-US" w:eastAsia="zh-CN"/>
        </w:rPr>
        <w:t>FFS: Whether the UE can be configured with unaligned CA</w:t>
      </w:r>
    </w:p>
    <w:p w14:paraId="50451C86" w14:textId="77777777" w:rsidR="00922865" w:rsidRDefault="00922865" w:rsidP="00922865">
      <w:pPr>
        <w:numPr>
          <w:ilvl w:val="0"/>
          <w:numId w:val="22"/>
        </w:numPr>
        <w:tabs>
          <w:tab w:val="left" w:pos="240"/>
        </w:tabs>
        <w:overflowPunct/>
        <w:autoSpaceDE/>
        <w:adjustRightInd/>
        <w:spacing w:after="0" w:line="276" w:lineRule="auto"/>
        <w:ind w:left="1440"/>
        <w:jc w:val="both"/>
        <w:rPr>
          <w:rFonts w:ascii="Times" w:eastAsia="MS Mincho" w:hAnsi="Times" w:cs="Times"/>
          <w:szCs w:val="22"/>
        </w:rPr>
      </w:pPr>
      <w:r>
        <w:rPr>
          <w:rFonts w:ascii="Times" w:eastAsia="Batang" w:hAnsi="Times" w:cs="Times"/>
          <w:szCs w:val="22"/>
          <w:lang w:val="en-US" w:eastAsia="zh-CN"/>
        </w:rPr>
        <w:t>FFS: Whether the above applies for multicast PDSCH</w:t>
      </w:r>
    </w:p>
    <w:p w14:paraId="06641A26" w14:textId="77777777" w:rsidR="00922865" w:rsidRDefault="00922865" w:rsidP="00922865">
      <w:pPr>
        <w:overflowPunct/>
        <w:autoSpaceDE/>
        <w:adjustRightInd/>
        <w:spacing w:after="0"/>
        <w:rPr>
          <w:rFonts w:eastAsia="Times New Roman"/>
          <w:lang w:eastAsia="en-GB"/>
        </w:rPr>
      </w:pPr>
    </w:p>
    <w:p w14:paraId="494BD2A2" w14:textId="77777777" w:rsidR="00922865" w:rsidRDefault="00922865" w:rsidP="00922865">
      <w:pPr>
        <w:pStyle w:val="Heading3"/>
        <w:rPr>
          <w:rFonts w:eastAsiaTheme="majorEastAsia"/>
        </w:rPr>
      </w:pPr>
      <w:r>
        <w:t>RAN1#106-e (Aug 2021)</w:t>
      </w:r>
    </w:p>
    <w:p w14:paraId="7CDC7ED8" w14:textId="77777777" w:rsidR="00922865" w:rsidRDefault="00922865" w:rsidP="00922865">
      <w:pPr>
        <w:overflowPunct/>
        <w:autoSpaceDE/>
        <w:adjustRightInd/>
        <w:spacing w:after="0"/>
        <w:ind w:left="720"/>
        <w:rPr>
          <w:rFonts w:ascii="Times" w:eastAsia="Batang" w:hAnsi="Times" w:cs="Times"/>
          <w:szCs w:val="22"/>
          <w:highlight w:val="green"/>
          <w:lang w:eastAsia="x-none"/>
        </w:rPr>
      </w:pPr>
      <w:r>
        <w:rPr>
          <w:rFonts w:ascii="Times" w:eastAsia="Batang" w:hAnsi="Times" w:cs="Times"/>
          <w:szCs w:val="22"/>
          <w:highlight w:val="green"/>
          <w:lang w:eastAsia="x-none"/>
        </w:rPr>
        <w:t>Agreement</w:t>
      </w:r>
    </w:p>
    <w:p w14:paraId="31FB172F" w14:textId="77777777" w:rsidR="00922865" w:rsidRDefault="00922865" w:rsidP="00922865">
      <w:pPr>
        <w:overflowPunct/>
        <w:autoSpaceDE/>
        <w:adjustRightInd/>
        <w:spacing w:after="0"/>
        <w:ind w:left="720"/>
        <w:rPr>
          <w:rFonts w:ascii="Times" w:eastAsia="Batang" w:hAnsi="Times"/>
          <w:szCs w:val="24"/>
          <w:lang w:eastAsia="x-none"/>
        </w:rPr>
      </w:pPr>
      <w:r>
        <w:rPr>
          <w:rFonts w:ascii="Times" w:eastAsia="Batang" w:hAnsi="Times"/>
          <w:szCs w:val="24"/>
          <w:lang w:eastAsia="x-none"/>
        </w:rPr>
        <w:t>Specification supports dormant BWP operation on sSCell for a UE is configured CCS from sSCell to P(S)Cell.</w:t>
      </w:r>
    </w:p>
    <w:p w14:paraId="08B54383" w14:textId="77777777" w:rsidR="00922865" w:rsidRDefault="00922865" w:rsidP="00922865">
      <w:pPr>
        <w:overflowPunct/>
        <w:autoSpaceDE/>
        <w:adjustRightInd/>
        <w:spacing w:after="0"/>
        <w:ind w:left="720"/>
        <w:rPr>
          <w:rFonts w:ascii="Times" w:eastAsia="Batang" w:hAnsi="Times"/>
          <w:szCs w:val="24"/>
          <w:lang w:eastAsia="x-none"/>
        </w:rPr>
      </w:pPr>
    </w:p>
    <w:p w14:paraId="2CEBBF79" w14:textId="77777777" w:rsidR="00922865" w:rsidRDefault="00922865" w:rsidP="00922865">
      <w:pPr>
        <w:overflowPunct/>
        <w:autoSpaceDE/>
        <w:adjustRightInd/>
        <w:spacing w:after="0"/>
        <w:ind w:left="720"/>
        <w:rPr>
          <w:rFonts w:eastAsia="Times New Roman"/>
          <w:highlight w:val="green"/>
          <w:lang w:eastAsia="zh-CN"/>
        </w:rPr>
      </w:pPr>
      <w:r>
        <w:rPr>
          <w:rFonts w:eastAsia="Times New Roman"/>
          <w:highlight w:val="green"/>
          <w:lang w:eastAsia="zh-CN"/>
        </w:rPr>
        <w:t>Agreement</w:t>
      </w:r>
    </w:p>
    <w:p w14:paraId="6B1D585A" w14:textId="77777777" w:rsidR="00922865" w:rsidRDefault="00922865" w:rsidP="00922865">
      <w:pPr>
        <w:numPr>
          <w:ilvl w:val="0"/>
          <w:numId w:val="23"/>
        </w:numPr>
        <w:tabs>
          <w:tab w:val="left" w:pos="720"/>
          <w:tab w:val="left" w:pos="1440"/>
        </w:tabs>
        <w:overflowPunct/>
        <w:autoSpaceDE/>
        <w:adjustRightInd/>
        <w:spacing w:after="0"/>
        <w:ind w:left="1440"/>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5FD354E7" w14:textId="77777777" w:rsidR="00922865" w:rsidRDefault="00922865" w:rsidP="00922865">
      <w:pPr>
        <w:numPr>
          <w:ilvl w:val="1"/>
          <w:numId w:val="23"/>
        </w:numPr>
        <w:overflowPunct/>
        <w:autoSpaceDE/>
        <w:adjustRightInd/>
        <w:spacing w:after="0"/>
        <w:ind w:left="2160"/>
        <w:contextualSpacing/>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496D0473" w14:textId="77777777" w:rsidR="00922865" w:rsidRDefault="00922865" w:rsidP="00922865">
      <w:pPr>
        <w:numPr>
          <w:ilvl w:val="1"/>
          <w:numId w:val="23"/>
        </w:numPr>
        <w:overflowPunct/>
        <w:autoSpaceDE/>
        <w:adjustRightInd/>
        <w:spacing w:after="0"/>
        <w:ind w:left="2160"/>
        <w:contextualSpacing/>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MS Mincho" w:hAnsi="Times"/>
          <w:i/>
          <w:iCs/>
          <w:strike/>
          <w:szCs w:val="24"/>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76508425" w14:textId="77777777" w:rsidR="00922865" w:rsidRDefault="00922865" w:rsidP="00922865">
      <w:pPr>
        <w:overflowPunct/>
        <w:autoSpaceDE/>
        <w:adjustRightInd/>
        <w:spacing w:after="0"/>
        <w:ind w:left="720"/>
        <w:rPr>
          <w:rFonts w:eastAsia="Times New Roman"/>
          <w:noProof/>
          <w:lang w:eastAsia="en-GB"/>
        </w:rPr>
      </w:pPr>
    </w:p>
    <w:p w14:paraId="09EA6D84" w14:textId="77777777" w:rsidR="00922865" w:rsidRDefault="00922865" w:rsidP="00922865">
      <w:pPr>
        <w:overflowPunct/>
        <w:autoSpaceDE/>
        <w:adjustRightInd/>
        <w:spacing w:after="0"/>
        <w:ind w:left="720"/>
        <w:rPr>
          <w:rFonts w:eastAsia="Times New Roman"/>
          <w:highlight w:val="green"/>
          <w:lang w:eastAsia="zh-CN"/>
        </w:rPr>
      </w:pPr>
      <w:r>
        <w:rPr>
          <w:rFonts w:eastAsia="Times New Roman"/>
          <w:highlight w:val="green"/>
          <w:lang w:eastAsia="zh-CN"/>
        </w:rPr>
        <w:t>Agreement</w:t>
      </w:r>
    </w:p>
    <w:p w14:paraId="01780DFD" w14:textId="77777777" w:rsidR="00922865" w:rsidRDefault="00922865" w:rsidP="00922865">
      <w:pPr>
        <w:numPr>
          <w:ilvl w:val="0"/>
          <w:numId w:val="23"/>
        </w:numPr>
        <w:overflowPunct/>
        <w:autoSpaceDE/>
        <w:adjustRightInd/>
        <w:spacing w:after="0" w:line="256" w:lineRule="auto"/>
        <w:ind w:left="1440"/>
        <w:contextualSpacing/>
        <w:rPr>
          <w:rFonts w:ascii="Times" w:eastAsia="Batang" w:hAnsi="Times"/>
          <w:szCs w:val="24"/>
          <w:lang w:eastAsia="en-GB"/>
        </w:rPr>
      </w:pPr>
      <w:r>
        <w:rPr>
          <w:rFonts w:ascii="Times" w:eastAsia="Batang" w:hAnsi="Times"/>
          <w:szCs w:val="24"/>
          <w:lang w:eastAsia="en-GB"/>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eastAsia="Times New Roman" w:hAnsi="Cambria Math"/>
            <w:lang w:eastAsia="en-GB"/>
          </w:rPr>
          <m:t>μ</m:t>
        </m:r>
      </m:oMath>
      <w:r>
        <w:rPr>
          <w:rFonts w:ascii="Times" w:eastAsia="Batang" w:hAnsi="Times"/>
          <w:szCs w:val="24"/>
          <w:lang w:eastAsia="zh-CN"/>
        </w:rPr>
        <w:t>) is less than or equal to sSCell SCS (</w:t>
      </w:r>
      <m:oMath>
        <m:r>
          <m:rPr>
            <m:sty m:val="p"/>
          </m:rPr>
          <w:rPr>
            <w:rFonts w:ascii="Cambria Math" w:eastAsia="Times New Roman" w:hAnsi="Cambria Math"/>
            <w:lang w:eastAsia="en-GB"/>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lang w:eastAsia="en-GB"/>
        </w:rPr>
        <w:t xml:space="preserve"> monitoringCapabilityConfig for any cell, down select one from [based on Option A/C] or [based Option C] below</w:t>
      </w:r>
    </w:p>
    <w:p w14:paraId="75BD5CC0" w14:textId="77777777" w:rsidR="00922865" w:rsidRDefault="00922865" w:rsidP="00922865">
      <w:pPr>
        <w:numPr>
          <w:ilvl w:val="1"/>
          <w:numId w:val="23"/>
        </w:numPr>
        <w:overflowPunct/>
        <w:autoSpaceDE/>
        <w:adjustRightInd/>
        <w:spacing w:after="0" w:line="256" w:lineRule="auto"/>
        <w:ind w:left="2160"/>
        <w:contextualSpacing/>
        <w:rPr>
          <w:rFonts w:ascii="Times" w:eastAsia="Batang" w:hAnsi="Times"/>
          <w:szCs w:val="24"/>
          <w:lang w:eastAsia="en-GB"/>
        </w:rPr>
      </w:pPr>
      <w:r>
        <w:rPr>
          <w:rFonts w:ascii="Times" w:eastAsia="Batang" w:hAnsi="Times"/>
          <w:szCs w:val="24"/>
          <w:lang w:eastAsia="en-GB"/>
        </w:rPr>
        <w:t>[based on Option A/C]</w:t>
      </w:r>
    </w:p>
    <w:p w14:paraId="7C9C3AA4" w14:textId="77777777" w:rsidR="00922865" w:rsidRDefault="00922865" w:rsidP="00922865">
      <w:pPr>
        <w:numPr>
          <w:ilvl w:val="2"/>
          <w:numId w:val="23"/>
        </w:numPr>
        <w:overflowPunct/>
        <w:autoSpaceDE/>
        <w:adjustRightInd/>
        <w:spacing w:after="0" w:line="256" w:lineRule="auto"/>
        <w:ind w:left="2880"/>
        <w:contextualSpacing/>
        <w:rPr>
          <w:rFonts w:ascii="Times" w:eastAsia="Batang" w:hAnsi="Times"/>
          <w:szCs w:val="24"/>
          <w:lang w:eastAsia="en-GB"/>
        </w:rPr>
      </w:pPr>
      <w:r>
        <w:rPr>
          <w:rFonts w:ascii="Times" w:eastAsia="Batang" w:hAnsi="Times"/>
          <w:szCs w:val="24"/>
          <w:lang w:eastAsia="en-GB"/>
        </w:rPr>
        <w:t>On P(S)Cell (for self-scheduling)</w:t>
      </w:r>
    </w:p>
    <w:p w14:paraId="1082ABEE" w14:textId="77777777" w:rsidR="00922865" w:rsidRDefault="00922865" w:rsidP="00922865">
      <w:pPr>
        <w:numPr>
          <w:ilvl w:val="3"/>
          <w:numId w:val="23"/>
        </w:numPr>
        <w:overflowPunct/>
        <w:autoSpaceDE/>
        <w:adjustRightInd/>
        <w:spacing w:after="0" w:line="256" w:lineRule="auto"/>
        <w:ind w:left="3600"/>
        <w:contextualSpacing/>
        <w:rPr>
          <w:rFonts w:ascii="Times" w:eastAsia="Batang" w:hAnsi="Times"/>
          <w:szCs w:val="24"/>
          <w:lang w:eastAsia="en-GB"/>
        </w:rPr>
      </w:pPr>
      <w:r>
        <w:rPr>
          <w:rFonts w:ascii="Times" w:eastAsia="Batang" w:hAnsi="Times"/>
          <w:szCs w:val="24"/>
          <w:lang w:eastAsia="en-GB"/>
        </w:rPr>
        <w:t xml:space="preserve">UE is not required to monitor more than </w:t>
      </w:r>
      <m:oMath>
        <m:r>
          <m:rPr>
            <m:sty m:val="p"/>
          </m:rPr>
          <w:rPr>
            <w:rFonts w:ascii="Cambria Math" w:eastAsia="Times New Roman" w:hAnsi="Cambria Math"/>
            <w:lang w:eastAsia="en-GB"/>
          </w:rPr>
          <m:t>α*</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r>
          <m:rPr>
            <m:sty m:val="p"/>
          </m:rPr>
          <w:rPr>
            <w:rFonts w:ascii="Cambria Math" w:eastAsia="DengXian" w:hAnsi="Cambria Math"/>
            <w:lang w:eastAsia="en-GB"/>
          </w:rPr>
          <m:t xml:space="preserve"> </m:t>
        </m:r>
      </m:oMath>
      <w:r>
        <w:rPr>
          <w:rFonts w:ascii="Times" w:eastAsia="DengXian" w:hAnsi="Times"/>
          <w:szCs w:val="24"/>
          <w:lang w:eastAsia="en-GB"/>
        </w:rPr>
        <w:t xml:space="preserve"> PDCCH BD candidates per P(S)Cell slot</w:t>
      </w:r>
    </w:p>
    <w:p w14:paraId="000A70CD" w14:textId="77777777" w:rsidR="00922865" w:rsidRDefault="00922865" w:rsidP="00922865">
      <w:pPr>
        <w:numPr>
          <w:ilvl w:val="2"/>
          <w:numId w:val="23"/>
        </w:numPr>
        <w:overflowPunct/>
        <w:autoSpaceDE/>
        <w:adjustRightInd/>
        <w:spacing w:after="0" w:line="256" w:lineRule="auto"/>
        <w:ind w:left="2880"/>
        <w:contextualSpacing/>
        <w:rPr>
          <w:rFonts w:ascii="Times" w:eastAsia="Batang" w:hAnsi="Times"/>
          <w:szCs w:val="24"/>
          <w:lang w:eastAsia="en-GB"/>
        </w:rPr>
      </w:pPr>
      <w:r>
        <w:rPr>
          <w:rFonts w:ascii="Times" w:eastAsia="DengXian" w:hAnsi="Times"/>
          <w:szCs w:val="24"/>
          <w:lang w:eastAsia="en-GB"/>
        </w:rPr>
        <w:t>On sSCell (for cross-carrier scheduling to P(S)Cell)</w:t>
      </w:r>
    </w:p>
    <w:p w14:paraId="2B9629D0" w14:textId="77777777" w:rsidR="00922865" w:rsidRDefault="00922865" w:rsidP="00922865">
      <w:pPr>
        <w:numPr>
          <w:ilvl w:val="3"/>
          <w:numId w:val="23"/>
        </w:numPr>
        <w:overflowPunct/>
        <w:autoSpaceDE/>
        <w:adjustRightInd/>
        <w:spacing w:after="0" w:line="256" w:lineRule="auto"/>
        <w:ind w:left="3600"/>
        <w:contextualSpacing/>
        <w:rPr>
          <w:rFonts w:ascii="Times" w:eastAsia="Batang" w:hAnsi="Times"/>
          <w:szCs w:val="24"/>
          <w:lang w:eastAsia="en-GB"/>
        </w:rPr>
      </w:pPr>
      <w:r>
        <w:rPr>
          <w:rFonts w:ascii="Times" w:eastAsia="Batang" w:hAnsi="Times"/>
          <w:szCs w:val="24"/>
          <w:lang w:eastAsia="en-GB"/>
        </w:rPr>
        <w:t>UE is not required to monitor more than [</w:t>
      </w:r>
      <m:oMath>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nor/>
                      </m:rPr>
                      <w:rPr>
                        <w:rFonts w:eastAsia="Times New Roman"/>
                        <w:lang w:eastAsia="en-GB"/>
                      </w:rPr>
                      <m:t>PDCCH</m:t>
                    </m:r>
                  </m:sub>
                  <m:sup>
                    <m:r>
                      <m:rPr>
                        <m:nor/>
                      </m:rPr>
                      <w:rPr>
                        <w:rFonts w:eastAsia="Times New Roman"/>
                        <w:lang w:eastAsia="en-GB"/>
                      </w:rPr>
                      <m:t>max,slot,</m:t>
                    </m:r>
                    <m:r>
                      <m:rPr>
                        <m:sty m:val="p"/>
                      </m:rPr>
                      <w:rPr>
                        <w:rFonts w:ascii="Cambria Math" w:eastAsia="Times New Roman" w:hAnsi="Cambria Math"/>
                        <w:lang w:eastAsia="en-GB"/>
                      </w:rPr>
                      <m:t>μ1</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nor/>
                      </m:rPr>
                      <w:rPr>
                        <w:rFonts w:eastAsia="Times New Roman"/>
                        <w:lang w:eastAsia="en-GB"/>
                      </w:rPr>
                      <m:t>PDCCH</m:t>
                    </m:r>
                  </m:sub>
                  <m:sup>
                    <m:r>
                      <m:rPr>
                        <m:nor/>
                      </m:rPr>
                      <w:rPr>
                        <w:rFonts w:eastAsia="Times New Roman"/>
                        <w:lang w:eastAsia="en-GB"/>
                      </w:rPr>
                      <m:t>total,slot,</m:t>
                    </m:r>
                    <m:r>
                      <m:rPr>
                        <m:sty m:val="p"/>
                      </m:rPr>
                      <w:rPr>
                        <w:rFonts w:ascii="Cambria Math" w:eastAsia="Times New Roman" w:hAnsi="Cambria Math"/>
                        <w:lang w:eastAsia="en-GB"/>
                      </w:rPr>
                      <m:t>μ1</m:t>
                    </m:r>
                  </m:sup>
                </m:sSubSup>
              </m:e>
            </m:d>
          </m:e>
        </m:func>
      </m:oMath>
      <w:r>
        <w:rPr>
          <w:rFonts w:ascii="Times" w:eastAsia="DengXian" w:hAnsi="Times"/>
          <w:szCs w:val="24"/>
          <w:lang w:eastAsia="zh-CN"/>
        </w:rPr>
        <w:t xml:space="preserve"> or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max,slot,μ1</m:t>
            </m:r>
          </m:sup>
        </m:sSubSup>
      </m:oMath>
      <w:r>
        <w:rPr>
          <w:rFonts w:ascii="Times" w:eastAsia="DengXian" w:hAnsi="Times"/>
          <w:szCs w:val="24"/>
          <w:lang w:eastAsia="en-GB"/>
        </w:rPr>
        <w:t>] PDCCH BD candidates per sSCell slot</w:t>
      </w:r>
      <w:r>
        <w:rPr>
          <w:rFonts w:ascii="Times" w:eastAsia="DengXian" w:hAnsi="Times"/>
          <w:color w:val="4472C4"/>
          <w:szCs w:val="24"/>
          <w:lang w:eastAsia="en-GB"/>
        </w:rPr>
        <w:t xml:space="preserve"> (Note: this is assumed per Rel16)</w:t>
      </w:r>
    </w:p>
    <w:p w14:paraId="3ACED307" w14:textId="77777777" w:rsidR="00922865" w:rsidRDefault="00922865" w:rsidP="00922865">
      <w:pPr>
        <w:numPr>
          <w:ilvl w:val="3"/>
          <w:numId w:val="23"/>
        </w:numPr>
        <w:overflowPunct/>
        <w:autoSpaceDE/>
        <w:adjustRightInd/>
        <w:spacing w:after="0" w:line="256" w:lineRule="auto"/>
        <w:ind w:left="3600"/>
        <w:contextualSpacing/>
        <w:rPr>
          <w:rFonts w:ascii="Times" w:eastAsia="Batang" w:hAnsi="Times"/>
          <w:szCs w:val="24"/>
          <w:lang w:eastAsia="en-GB"/>
        </w:rPr>
      </w:pPr>
      <w:r>
        <w:rPr>
          <w:rFonts w:ascii="Times" w:eastAsia="Batang" w:hAnsi="Times"/>
          <w:szCs w:val="24"/>
          <w:lang w:eastAsia="en-GB"/>
        </w:rPr>
        <w:t xml:space="preserve">UE is additionally not required to monitor more than </w:t>
      </w:r>
      <m:oMath>
        <m:r>
          <m:rPr>
            <m:sty m:val="p"/>
          </m:rPr>
          <w:rPr>
            <w:rFonts w:ascii="Cambria Math" w:eastAsia="Times New Roman" w:hAnsi="Cambria Math"/>
            <w:lang w:eastAsia="en-GB"/>
          </w:rPr>
          <m:t>β*</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oMath>
      <w:r>
        <w:rPr>
          <w:rFonts w:ascii="Times" w:eastAsia="DengXian" w:hAnsi="Times"/>
          <w:szCs w:val="24"/>
          <w:lang w:eastAsia="en-GB"/>
        </w:rPr>
        <w:t xml:space="preserve"> PDCCH BD candidates per P(S)Cell slot</w:t>
      </w:r>
    </w:p>
    <w:p w14:paraId="2B827914" w14:textId="77777777" w:rsidR="00922865" w:rsidRDefault="00922865" w:rsidP="00922865">
      <w:pPr>
        <w:numPr>
          <w:ilvl w:val="2"/>
          <w:numId w:val="23"/>
        </w:numPr>
        <w:overflowPunct/>
        <w:autoSpaceDE/>
        <w:adjustRightInd/>
        <w:spacing w:after="0" w:line="256" w:lineRule="auto"/>
        <w:ind w:left="2880"/>
        <w:contextualSpacing/>
        <w:rPr>
          <w:rFonts w:ascii="Times" w:eastAsia="Batang" w:hAnsi="Times"/>
          <w:szCs w:val="24"/>
          <w:lang w:eastAsia="en-GB"/>
        </w:rPr>
      </w:pPr>
      <m:oMath>
        <m:r>
          <m:rPr>
            <m:sty m:val="p"/>
          </m:rPr>
          <w:rPr>
            <w:rFonts w:ascii="Cambria Math" w:eastAsia="Times New Roman" w:hAnsi="Cambria Math"/>
            <w:lang w:eastAsia="en-GB"/>
          </w:rPr>
          <m:t>0≤α≤1</m:t>
        </m:r>
      </m:oMath>
      <w:r>
        <w:rPr>
          <w:rFonts w:ascii="Times" w:eastAsia="Batang" w:hAnsi="Times"/>
          <w:szCs w:val="24"/>
          <w:lang w:eastAsia="en-GB"/>
        </w:rPr>
        <w:t xml:space="preserve">  and</w:t>
      </w:r>
      <m:oMath>
        <m:r>
          <m:rPr>
            <m:sty m:val="p"/>
          </m:rPr>
          <w:rPr>
            <w:rFonts w:ascii="Cambria Math" w:eastAsia="Times New Roman" w:hAnsi="Cambria Math"/>
            <w:lang w:eastAsia="en-GB"/>
          </w:rPr>
          <m:t>0≤β≤1</m:t>
        </m:r>
      </m:oMath>
      <w:r>
        <w:rPr>
          <w:rFonts w:ascii="Times" w:eastAsia="Batang" w:hAnsi="Times"/>
          <w:szCs w:val="24"/>
          <w:lang w:eastAsia="en-GB"/>
        </w:rPr>
        <w:t xml:space="preserve">   are based on RRC configuration and at least cases o</w:t>
      </w:r>
      <w:r>
        <w:rPr>
          <w:rFonts w:ascii="Times" w:eastAsia="Batang" w:hAnsi="Times"/>
          <w:strike/>
          <w:szCs w:val="24"/>
          <w:lang w:eastAsia="en-GB"/>
        </w:rPr>
        <w:t xml:space="preserve">f </w:t>
      </w:r>
      <m:oMath>
        <m:r>
          <m:rPr>
            <m:sty m:val="p"/>
          </m:rPr>
          <w:rPr>
            <w:rFonts w:ascii="Cambria Math" w:eastAsia="Times New Roman" w:hAnsi="Cambria Math"/>
            <w:lang w:eastAsia="en-GB"/>
          </w:rPr>
          <m:t>α+β≤1</m:t>
        </m:r>
      </m:oMath>
      <w:r>
        <w:rPr>
          <w:rFonts w:ascii="Times" w:eastAsia="Batang" w:hAnsi="Times"/>
          <w:strike/>
          <w:szCs w:val="24"/>
          <w:lang w:eastAsia="en-GB"/>
        </w:rPr>
        <w:t xml:space="preserve"> </w:t>
      </w:r>
      <w:r>
        <w:rPr>
          <w:rFonts w:ascii="Times" w:eastAsia="Batang" w:hAnsi="Times"/>
          <w:szCs w:val="24"/>
          <w:lang w:eastAsia="en-GB"/>
        </w:rPr>
        <w:t>are supported</w:t>
      </w:r>
    </w:p>
    <w:p w14:paraId="476BBD52" w14:textId="77777777" w:rsidR="00922865" w:rsidRDefault="00922865" w:rsidP="00922865">
      <w:pPr>
        <w:numPr>
          <w:ilvl w:val="2"/>
          <w:numId w:val="23"/>
        </w:numPr>
        <w:overflowPunct/>
        <w:autoSpaceDE/>
        <w:adjustRightInd/>
        <w:spacing w:after="0" w:line="256" w:lineRule="auto"/>
        <w:ind w:left="2880"/>
        <w:contextualSpacing/>
        <w:rPr>
          <w:rFonts w:ascii="Times" w:eastAsia="DengXian" w:hAnsi="Times"/>
          <w:szCs w:val="24"/>
          <w:lang w:eastAsia="en-GB"/>
        </w:rPr>
      </w:pPr>
      <w:r>
        <w:rPr>
          <w:rFonts w:ascii="Times" w:eastAsia="Batang" w:hAnsi="Times"/>
          <w:szCs w:val="24"/>
          <w:lang w:eastAsia="en-GB"/>
        </w:rPr>
        <w:t>FFS the following for [based on Option A/C]</w:t>
      </w:r>
    </w:p>
    <w:p w14:paraId="0B4AD074" w14:textId="77777777" w:rsidR="00922865" w:rsidRDefault="00922865" w:rsidP="00922865">
      <w:pPr>
        <w:numPr>
          <w:ilvl w:val="3"/>
          <w:numId w:val="23"/>
        </w:numPr>
        <w:overflowPunct/>
        <w:autoSpaceDE/>
        <w:adjustRightInd/>
        <w:spacing w:after="0"/>
        <w:ind w:left="3600"/>
        <w:contextualSpacing/>
        <w:rPr>
          <w:rFonts w:ascii="Times" w:eastAsia="Batang" w:hAnsi="Times"/>
          <w:szCs w:val="24"/>
          <w:lang w:eastAsia="en-GB"/>
        </w:rPr>
      </w:pPr>
      <w:r>
        <w:rPr>
          <w:rFonts w:ascii="Times" w:eastAsia="Batang" w:hAnsi="Times"/>
          <w:szCs w:val="24"/>
          <w:lang w:eastAsia="en-GB"/>
        </w:rPr>
        <w:t>Distribution of PDCCH BD candidates between multiple sSCell slots overlapping a P(S)Cell slot including whether the above additional BD limitation is defined per sSCell slot or per P(S)Cell slot.</w:t>
      </w:r>
    </w:p>
    <w:p w14:paraId="502BA790" w14:textId="77777777" w:rsidR="00922865" w:rsidRDefault="00922865" w:rsidP="00922865">
      <w:pPr>
        <w:numPr>
          <w:ilvl w:val="4"/>
          <w:numId w:val="23"/>
        </w:numPr>
        <w:overflowPunct/>
        <w:autoSpaceDE/>
        <w:adjustRightInd/>
        <w:spacing w:after="0"/>
        <w:ind w:left="4320"/>
        <w:contextualSpacing/>
        <w:rPr>
          <w:rFonts w:ascii="Times" w:eastAsia="Batang" w:hAnsi="Times"/>
          <w:szCs w:val="24"/>
          <w:lang w:eastAsia="en-GB"/>
        </w:rPr>
      </w:pPr>
      <w:r>
        <w:rPr>
          <w:rFonts w:ascii="Times" w:eastAsia="Batang" w:hAnsi="Times"/>
          <w:szCs w:val="24"/>
          <w:lang w:eastAsia="en-GB"/>
        </w:rPr>
        <w:t>Discuss further using following alternatives as starting point (other alternatives/further refinement of alternatives not precluded)</w:t>
      </w:r>
    </w:p>
    <w:p w14:paraId="35C82CB5" w14:textId="77777777" w:rsidR="00922865" w:rsidRDefault="00922865" w:rsidP="00922865">
      <w:pPr>
        <w:numPr>
          <w:ilvl w:val="5"/>
          <w:numId w:val="23"/>
        </w:numPr>
        <w:overflowPunct/>
        <w:autoSpaceDE/>
        <w:adjustRightInd/>
        <w:spacing w:after="0" w:line="256" w:lineRule="auto"/>
        <w:ind w:left="5040"/>
        <w:contextualSpacing/>
        <w:rPr>
          <w:rFonts w:ascii="Times" w:eastAsia="Batang" w:hAnsi="Times"/>
          <w:szCs w:val="24"/>
          <w:lang w:eastAsia="en-GB"/>
        </w:rPr>
      </w:pPr>
      <w:r>
        <w:rPr>
          <w:rFonts w:ascii="Times" w:eastAsia="DengXian" w:hAnsi="Times"/>
          <w:szCs w:val="24"/>
          <w:lang w:eastAsia="en-GB"/>
        </w:rPr>
        <w:t xml:space="preserve"> Alt1</w:t>
      </w:r>
    </w:p>
    <w:p w14:paraId="5B67FD16" w14:textId="77777777" w:rsidR="00922865" w:rsidRDefault="00922865" w:rsidP="00922865">
      <w:pPr>
        <w:numPr>
          <w:ilvl w:val="6"/>
          <w:numId w:val="23"/>
        </w:numPr>
        <w:overflowPunct/>
        <w:autoSpaceDE/>
        <w:adjustRightInd/>
        <w:spacing w:after="0" w:line="256" w:lineRule="auto"/>
        <w:ind w:left="5760"/>
        <w:contextualSpacing/>
        <w:rPr>
          <w:rFonts w:ascii="Times" w:eastAsia="Batang" w:hAnsi="Times"/>
          <w:szCs w:val="24"/>
          <w:lang w:eastAsia="en-GB"/>
        </w:rPr>
      </w:pPr>
      <w:r>
        <w:rPr>
          <w:rFonts w:ascii="Times" w:eastAsia="Batang" w:hAnsi="Times"/>
          <w:szCs w:val="24"/>
          <w:lang w:eastAsia="en-GB"/>
        </w:rPr>
        <w:lastRenderedPageBreak/>
        <w:t xml:space="preserve">The additional BD limitation is per sSCell slot with further limitation that UE is not required to monitor more than </w:t>
      </w:r>
      <m:oMath>
        <m:sSup>
          <m:sSupPr>
            <m:ctrlPr>
              <w:rPr>
                <w:rFonts w:ascii="Cambria Math" w:eastAsia="Times New Roman" w:hAnsi="Cambria Math"/>
                <w:i/>
                <w:lang w:eastAsia="en-GB"/>
              </w:rPr>
            </m:ctrlPr>
          </m:sSupPr>
          <m:e>
            <m:r>
              <w:rPr>
                <w:rFonts w:ascii="Cambria Math" w:eastAsia="Times New Roman" w:hAnsi="Cambria Math"/>
                <w:lang w:eastAsia="en-GB"/>
              </w:rPr>
              <m:t>2</m:t>
            </m:r>
          </m:e>
          <m:sup>
            <m:r>
              <w:rPr>
                <w:rFonts w:ascii="Cambria Math" w:eastAsia="Times New Roman" w:hAnsi="Cambria Math"/>
                <w:lang w:eastAsia="en-GB"/>
              </w:rPr>
              <m:t>µ-µ1</m:t>
            </m:r>
          </m:sup>
        </m:sSup>
        <m:r>
          <w:rPr>
            <w:rFonts w:ascii="Cambria Math" w:eastAsia="Times New Roman" w:hAnsi="Cambria Math"/>
            <w:lang w:eastAsia="en-GB"/>
          </w:rPr>
          <m:t>*</m:t>
        </m:r>
        <m:r>
          <m:rPr>
            <m:sty m:val="p"/>
          </m:rPr>
          <w:rPr>
            <w:rFonts w:ascii="Cambria Math" w:eastAsia="Times New Roman" w:hAnsi="Cambria Math"/>
            <w:lang w:eastAsia="en-GB"/>
          </w:rPr>
          <m:t>β*</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oMath>
      <w:r>
        <w:rPr>
          <w:rFonts w:ascii="Times" w:eastAsia="DengXian" w:hAnsi="Times"/>
          <w:szCs w:val="24"/>
          <w:lang w:eastAsia="en-GB"/>
        </w:rPr>
        <w:t xml:space="preserve"> PDCCH BD candidates per sSCell slot</w:t>
      </w:r>
    </w:p>
    <w:p w14:paraId="3F650CF5" w14:textId="77777777" w:rsidR="00922865" w:rsidRDefault="00922865" w:rsidP="00922865">
      <w:pPr>
        <w:numPr>
          <w:ilvl w:val="5"/>
          <w:numId w:val="23"/>
        </w:numPr>
        <w:overflowPunct/>
        <w:autoSpaceDE/>
        <w:adjustRightInd/>
        <w:spacing w:after="0" w:line="256" w:lineRule="auto"/>
        <w:ind w:left="5040"/>
        <w:contextualSpacing/>
        <w:rPr>
          <w:rFonts w:ascii="Times" w:eastAsia="Batang" w:hAnsi="Times"/>
          <w:szCs w:val="24"/>
          <w:lang w:eastAsia="en-GB"/>
        </w:rPr>
      </w:pPr>
      <w:r>
        <w:rPr>
          <w:rFonts w:ascii="Times" w:eastAsia="DengXian" w:hAnsi="Times"/>
          <w:szCs w:val="24"/>
          <w:lang w:eastAsia="en-GB"/>
        </w:rPr>
        <w:t>Alt 2</w:t>
      </w:r>
    </w:p>
    <w:p w14:paraId="22AEF649" w14:textId="77777777" w:rsidR="00922865" w:rsidRDefault="00922865" w:rsidP="00922865">
      <w:pPr>
        <w:numPr>
          <w:ilvl w:val="6"/>
          <w:numId w:val="23"/>
        </w:numPr>
        <w:overflowPunct/>
        <w:autoSpaceDE/>
        <w:adjustRightInd/>
        <w:spacing w:after="0" w:line="256" w:lineRule="auto"/>
        <w:ind w:left="5760"/>
        <w:contextualSpacing/>
        <w:rPr>
          <w:rFonts w:ascii="Times" w:eastAsia="Batang" w:hAnsi="Times"/>
          <w:szCs w:val="24"/>
          <w:lang w:eastAsia="en-GB"/>
        </w:rPr>
      </w:pPr>
      <w:r>
        <w:rPr>
          <w:rFonts w:ascii="Times" w:eastAsia="Batang" w:hAnsi="Times"/>
          <w:szCs w:val="24"/>
          <w:lang w:eastAsia="en-GB"/>
        </w:rPr>
        <w:t>The additional BD limitation is per P(S)Cell slot and no further restrictions</w:t>
      </w:r>
    </w:p>
    <w:p w14:paraId="2D2B1BD9" w14:textId="77777777" w:rsidR="00922865" w:rsidRDefault="00922865" w:rsidP="00922865">
      <w:pPr>
        <w:numPr>
          <w:ilvl w:val="5"/>
          <w:numId w:val="23"/>
        </w:numPr>
        <w:overflowPunct/>
        <w:autoSpaceDE/>
        <w:adjustRightInd/>
        <w:spacing w:after="0" w:line="256" w:lineRule="auto"/>
        <w:ind w:left="5040"/>
        <w:contextualSpacing/>
        <w:rPr>
          <w:rFonts w:ascii="Times" w:eastAsia="Batang" w:hAnsi="Times"/>
          <w:szCs w:val="24"/>
          <w:lang w:eastAsia="en-GB"/>
        </w:rPr>
      </w:pPr>
      <w:r>
        <w:rPr>
          <w:rFonts w:ascii="Times" w:eastAsia="Batang" w:hAnsi="Times"/>
          <w:szCs w:val="24"/>
          <w:lang w:eastAsia="en-GB"/>
        </w:rPr>
        <w:t>Alt 3</w:t>
      </w:r>
    </w:p>
    <w:p w14:paraId="69D818B0" w14:textId="77777777" w:rsidR="00922865" w:rsidRDefault="00922865" w:rsidP="00922865">
      <w:pPr>
        <w:numPr>
          <w:ilvl w:val="6"/>
          <w:numId w:val="23"/>
        </w:numPr>
        <w:overflowPunct/>
        <w:autoSpaceDE/>
        <w:adjustRightInd/>
        <w:spacing w:after="0"/>
        <w:ind w:left="5760"/>
        <w:contextualSpacing/>
        <w:rPr>
          <w:rFonts w:ascii="Times" w:eastAsia="Batang" w:hAnsi="Times"/>
          <w:szCs w:val="24"/>
          <w:lang w:eastAsia="en-GB"/>
        </w:rPr>
      </w:pPr>
      <w:r>
        <w:rPr>
          <w:rFonts w:ascii="Times" w:eastAsia="Batang" w:hAnsi="Times"/>
          <w:szCs w:val="24"/>
          <w:lang w:eastAsia="en-GB"/>
        </w:rPr>
        <w:t>The additional BD limitation is per P(S)SCell slot with below further limitation</w:t>
      </w:r>
    </w:p>
    <w:p w14:paraId="2238155F" w14:textId="77777777" w:rsidR="00922865" w:rsidRDefault="00922865" w:rsidP="00922865">
      <w:pPr>
        <w:numPr>
          <w:ilvl w:val="7"/>
          <w:numId w:val="23"/>
        </w:numPr>
        <w:overflowPunct/>
        <w:autoSpaceDE/>
        <w:adjustRightInd/>
        <w:spacing w:after="0"/>
        <w:ind w:left="6480"/>
        <w:contextualSpacing/>
        <w:rPr>
          <w:rFonts w:ascii="Times" w:eastAsia="Batang" w:hAnsi="Times"/>
          <w:szCs w:val="24"/>
          <w:lang w:eastAsia="en-GB"/>
        </w:rPr>
      </w:pPr>
      <w:r>
        <w:rPr>
          <w:rFonts w:ascii="Times" w:eastAsia="Batang" w:hAnsi="Times"/>
          <w:szCs w:val="24"/>
          <w:lang w:eastAsia="en-GB"/>
        </w:rPr>
        <w:t>All search space configurations monitored on sSCell for cross-carrier scheduling to P(S)Cell are within a single span of 3 consecutive OFDM symbols within a duration spanning P(S)Cell slot</w:t>
      </w:r>
    </w:p>
    <w:p w14:paraId="5C989389" w14:textId="77777777" w:rsidR="00922865" w:rsidRDefault="00922865" w:rsidP="00922865">
      <w:pPr>
        <w:numPr>
          <w:ilvl w:val="3"/>
          <w:numId w:val="23"/>
        </w:numPr>
        <w:overflowPunct/>
        <w:autoSpaceDE/>
        <w:adjustRightInd/>
        <w:spacing w:after="0" w:line="256" w:lineRule="auto"/>
        <w:ind w:left="3600"/>
        <w:contextualSpacing/>
        <w:rPr>
          <w:rFonts w:ascii="Times" w:eastAsia="DengXian" w:hAnsi="Times"/>
          <w:szCs w:val="24"/>
          <w:lang w:eastAsia="en-GB"/>
        </w:rPr>
      </w:pPr>
      <w:r>
        <w:rPr>
          <w:rFonts w:ascii="Times" w:eastAsia="Batang" w:hAnsi="Times"/>
          <w:szCs w:val="24"/>
          <w:lang w:eastAsia="en-GB"/>
        </w:rPr>
        <w:t xml:space="preserve">Whether/how the definition of </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m:t>
            </m:r>
            <m:ctrlPr>
              <w:rPr>
                <w:rFonts w:ascii="Cambria Math" w:eastAsia="Times New Roman" w:hAnsi="Cambria Math"/>
                <w:lang w:eastAsia="en-GB"/>
              </w:rPr>
            </m:ctrlPr>
          </m:sup>
        </m:sSubSup>
      </m:oMath>
      <w:r>
        <w:rPr>
          <w:rFonts w:ascii="Times" w:eastAsia="Batang" w:hAnsi="Times"/>
          <w:szCs w:val="24"/>
          <w:lang w:eastAsia="en-GB"/>
        </w:rPr>
        <w:t xml:space="preserve"> or</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μ1</m:t>
            </m:r>
            <m:ctrlPr>
              <w:rPr>
                <w:rFonts w:ascii="Cambria Math" w:eastAsia="Times New Roman" w:hAnsi="Cambria Math"/>
                <w:lang w:eastAsia="en-GB"/>
              </w:rPr>
            </m:ctrlPr>
          </m:sup>
        </m:sSubSup>
      </m:oMath>
      <w:r>
        <w:rPr>
          <w:rFonts w:ascii="Times" w:eastAsia="Batang" w:hAnsi="Times"/>
          <w:szCs w:val="24"/>
          <w:lang w:eastAsia="en-GB"/>
        </w:rPr>
        <w:t xml:space="preserve"> is modified compared to Rel16 when UE is configured with CCS from sSCell to P(S)Cell</w:t>
      </w:r>
    </w:p>
    <w:p w14:paraId="6460C72F" w14:textId="77777777" w:rsidR="00922865" w:rsidRDefault="00922865" w:rsidP="00922865">
      <w:pPr>
        <w:numPr>
          <w:ilvl w:val="3"/>
          <w:numId w:val="23"/>
        </w:numPr>
        <w:overflowPunct/>
        <w:autoSpaceDE/>
        <w:adjustRightInd/>
        <w:spacing w:after="0" w:line="256" w:lineRule="auto"/>
        <w:ind w:left="3600"/>
        <w:contextualSpacing/>
        <w:rPr>
          <w:rFonts w:ascii="Times" w:eastAsia="DengXian" w:hAnsi="Times"/>
          <w:szCs w:val="24"/>
          <w:lang w:eastAsia="en-GB"/>
        </w:rPr>
      </w:pPr>
      <w:r>
        <w:rPr>
          <w:rFonts w:ascii="Times" w:eastAsia="Batang" w:hAnsi="Times"/>
          <w:szCs w:val="24"/>
          <w:lang w:eastAsia="en-GB"/>
        </w:rPr>
        <w:t xml:space="preserve">Whether separate </w:t>
      </w:r>
      <m:oMath>
        <m:r>
          <w:rPr>
            <w:rFonts w:ascii="Cambria Math" w:eastAsia="Times New Roman" w:hAnsi="Cambria Math"/>
            <w:lang w:eastAsia="en-GB"/>
          </w:rPr>
          <m:t>α</m:t>
        </m:r>
      </m:oMath>
      <w:r>
        <w:rPr>
          <w:rFonts w:ascii="Times" w:eastAsia="DengXian" w:hAnsi="Times"/>
          <w:szCs w:val="24"/>
          <w:lang w:eastAsia="en-GB"/>
        </w:rPr>
        <w:t xml:space="preserve"> and  </w:t>
      </w:r>
      <m:oMath>
        <m:r>
          <w:rPr>
            <w:rFonts w:ascii="Cambria Math" w:eastAsia="Times New Roman" w:hAnsi="Cambria Math"/>
            <w:lang w:eastAsia="en-GB"/>
          </w:rPr>
          <m:t xml:space="preserve">β </m:t>
        </m:r>
      </m:oMath>
      <w:r>
        <w:rPr>
          <w:rFonts w:ascii="Times" w:eastAsia="DengXian" w:hAnsi="Times"/>
          <w:szCs w:val="24"/>
          <w:lang w:eastAsia="en-GB"/>
        </w:rPr>
        <w:t xml:space="preserve"> are configured by RRC or if </w:t>
      </w:r>
      <m:oMath>
        <m:r>
          <w:rPr>
            <w:rFonts w:ascii="Cambria Math" w:eastAsia="Times New Roman" w:hAnsi="Cambria Math"/>
            <w:lang w:eastAsia="en-GB"/>
          </w:rPr>
          <m:t>β=1-α</m:t>
        </m:r>
      </m:oMath>
      <w:r>
        <w:rPr>
          <w:rFonts w:ascii="Times" w:eastAsia="DengXian" w:hAnsi="Times"/>
          <w:szCs w:val="24"/>
          <w:lang w:eastAsia="en-GB"/>
        </w:rPr>
        <w:t xml:space="preserve"> and only  </w:t>
      </w:r>
      <m:oMath>
        <m:r>
          <w:rPr>
            <w:rFonts w:ascii="Cambria Math" w:eastAsia="Times New Roman" w:hAnsi="Cambria Math"/>
            <w:lang w:eastAsia="en-GB"/>
          </w:rPr>
          <m:t>α</m:t>
        </m:r>
      </m:oMath>
      <w:r>
        <w:rPr>
          <w:rFonts w:ascii="Times" w:eastAsia="DengXian" w:hAnsi="Times"/>
          <w:szCs w:val="24"/>
          <w:lang w:eastAsia="en-GB"/>
        </w:rPr>
        <w:t xml:space="preserve"> is configured</w:t>
      </w:r>
    </w:p>
    <w:p w14:paraId="6FC63CCC" w14:textId="77777777" w:rsidR="00922865" w:rsidRDefault="00922865" w:rsidP="00922865">
      <w:pPr>
        <w:numPr>
          <w:ilvl w:val="1"/>
          <w:numId w:val="23"/>
        </w:numPr>
        <w:overflowPunct/>
        <w:autoSpaceDE/>
        <w:adjustRightInd/>
        <w:spacing w:after="0" w:line="256" w:lineRule="auto"/>
        <w:ind w:left="2160"/>
        <w:contextualSpacing/>
        <w:rPr>
          <w:rFonts w:ascii="Times" w:eastAsia="DengXian" w:hAnsi="Times"/>
          <w:color w:val="4472C4"/>
          <w:szCs w:val="24"/>
          <w:lang w:eastAsia="en-GB"/>
        </w:rPr>
      </w:pPr>
      <w:r>
        <w:rPr>
          <w:rFonts w:ascii="Times" w:eastAsia="Batang" w:hAnsi="Times"/>
          <w:color w:val="4472C4"/>
          <w:szCs w:val="24"/>
          <w:lang w:eastAsia="en-GB"/>
        </w:rPr>
        <w:t>[based on Option C]</w:t>
      </w:r>
    </w:p>
    <w:p w14:paraId="23175F70" w14:textId="77777777" w:rsidR="00922865" w:rsidRDefault="00922865" w:rsidP="00922865">
      <w:pPr>
        <w:numPr>
          <w:ilvl w:val="2"/>
          <w:numId w:val="23"/>
        </w:numPr>
        <w:overflowPunct/>
        <w:autoSpaceDE/>
        <w:adjustRightInd/>
        <w:spacing w:after="0" w:line="256" w:lineRule="auto"/>
        <w:ind w:left="2880"/>
        <w:contextualSpacing/>
        <w:rPr>
          <w:rFonts w:ascii="Times" w:eastAsia="Batang" w:hAnsi="Times"/>
          <w:color w:val="4472C4"/>
          <w:szCs w:val="24"/>
          <w:lang w:eastAsia="en-GB"/>
        </w:rPr>
      </w:pPr>
      <w:r>
        <w:rPr>
          <w:rFonts w:ascii="Times" w:eastAsia="Batang" w:hAnsi="Times"/>
          <w:color w:val="4472C4"/>
          <w:szCs w:val="24"/>
          <w:lang w:eastAsia="en-GB"/>
        </w:rPr>
        <w:t>On P(S)Cell (for self-scheduling)</w:t>
      </w:r>
    </w:p>
    <w:p w14:paraId="52B512F2" w14:textId="77777777" w:rsidR="00922865" w:rsidRDefault="00922865" w:rsidP="00922865">
      <w:pPr>
        <w:numPr>
          <w:ilvl w:val="3"/>
          <w:numId w:val="23"/>
        </w:numPr>
        <w:overflowPunct/>
        <w:autoSpaceDE/>
        <w:adjustRightInd/>
        <w:spacing w:after="0" w:line="256" w:lineRule="auto"/>
        <w:ind w:left="3600"/>
        <w:contextualSpacing/>
        <w:rPr>
          <w:rFonts w:ascii="Times" w:eastAsia="Batang" w:hAnsi="Times"/>
          <w:color w:val="4472C4"/>
          <w:szCs w:val="24"/>
          <w:lang w:eastAsia="en-GB"/>
        </w:rPr>
      </w:pPr>
      <w:r>
        <w:rPr>
          <w:rFonts w:ascii="Times" w:eastAsia="Batang" w:hAnsi="Times"/>
          <w:color w:val="4472C4"/>
          <w:szCs w:val="24"/>
          <w:lang w:eastAsia="en-GB"/>
        </w:rPr>
        <w:t xml:space="preserve">UE is not required to monitor more than </w:t>
      </w:r>
      <m:oMath>
        <m:func>
          <m:funcPr>
            <m:ctrlPr>
              <w:rPr>
                <w:rFonts w:ascii="Cambria Math" w:eastAsia="Times New Roman" w:hAnsi="Cambria Math"/>
                <w:color w:val="4472C4"/>
                <w:lang w:eastAsia="en-GB"/>
              </w:rPr>
            </m:ctrlPr>
          </m:funcPr>
          <m:fName>
            <m:r>
              <m:rPr>
                <m:sty m:val="p"/>
              </m:rPr>
              <w:rPr>
                <w:rFonts w:ascii="Cambria Math" w:eastAsia="Times New Roman" w:hAnsi="Cambria Math"/>
                <w:color w:val="4472C4"/>
                <w:lang w:eastAsia="en-GB"/>
              </w:rPr>
              <m:t>min</m:t>
            </m:r>
          </m:fName>
          <m:e>
            <m:d>
              <m:dPr>
                <m:ctrlPr>
                  <w:rPr>
                    <w:rFonts w:ascii="Cambria Math" w:eastAsia="Times New Roman" w:hAnsi="Cambria Math"/>
                    <w:color w:val="4472C4"/>
                    <w:lang w:eastAsia="en-GB"/>
                  </w:rPr>
                </m:ctrlPr>
              </m:dPr>
              <m:e>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s1*M</m:t>
                    </m:r>
                  </m:e>
                  <m:sub>
                    <m:r>
                      <m:rPr>
                        <m:sty m:val="p"/>
                      </m:rPr>
                      <w:rPr>
                        <w:rFonts w:ascii="Cambria Math" w:eastAsia="Times New Roman" w:hAnsi="Cambria Math"/>
                        <w:color w:val="4472C4"/>
                        <w:lang w:eastAsia="en-GB"/>
                      </w:rPr>
                      <m:t>PDCCH</m:t>
                    </m:r>
                  </m:sub>
                  <m:sup>
                    <m:r>
                      <m:rPr>
                        <m:sty m:val="p"/>
                      </m:rPr>
                      <w:rPr>
                        <w:rFonts w:ascii="Cambria Math" w:eastAsia="Times New Roman" w:hAnsi="Cambria Math"/>
                        <w:color w:val="4472C4"/>
                        <w:lang w:eastAsia="en-GB"/>
                      </w:rPr>
                      <m:t>max,slot,μ</m:t>
                    </m:r>
                  </m:sup>
                </m:sSubSup>
                <m:r>
                  <m:rPr>
                    <m:sty m:val="p"/>
                  </m:rPr>
                  <w:rPr>
                    <w:rFonts w:ascii="Cambria Math" w:eastAsia="Times New Roman" w:hAnsi="Cambria Math"/>
                    <w:color w:val="4472C4"/>
                    <w:lang w:eastAsia="en-GB"/>
                  </w:rPr>
                  <m:t>,</m:t>
                </m:r>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M</m:t>
                    </m:r>
                  </m:e>
                  <m:sub>
                    <m:r>
                      <m:rPr>
                        <m:sty m:val="p"/>
                      </m:rPr>
                      <w:rPr>
                        <w:rFonts w:ascii="Cambria Math" w:eastAsia="Times New Roman" w:hAnsi="Cambria Math"/>
                        <w:color w:val="4472C4"/>
                        <w:lang w:eastAsia="en-GB"/>
                      </w:rPr>
                      <m:t>PDCCH</m:t>
                    </m:r>
                  </m:sub>
                  <m:sup>
                    <m:r>
                      <m:rPr>
                        <m:sty m:val="p"/>
                      </m:rPr>
                      <w:rPr>
                        <w:rFonts w:ascii="Cambria Math" w:eastAsia="Times New Roman" w:hAnsi="Cambria Math"/>
                        <w:color w:val="4472C4"/>
                        <w:lang w:eastAsia="en-GB"/>
                      </w:rPr>
                      <m:t>total,slot,μ</m:t>
                    </m:r>
                  </m:sup>
                </m:sSubSup>
              </m:e>
            </m:d>
          </m:e>
        </m:func>
        <m:r>
          <m:rPr>
            <m:sty m:val="p"/>
          </m:rPr>
          <w:rPr>
            <w:rFonts w:ascii="Cambria Math" w:eastAsia="DengXian" w:hAnsi="Cambria Math"/>
            <w:color w:val="4472C4"/>
            <w:lang w:eastAsia="en-GB"/>
          </w:rPr>
          <m:t xml:space="preserve"> </m:t>
        </m:r>
      </m:oMath>
      <w:r>
        <w:rPr>
          <w:rFonts w:ascii="Times" w:eastAsia="DengXian" w:hAnsi="Times"/>
          <w:color w:val="4472C4"/>
          <w:szCs w:val="24"/>
          <w:lang w:eastAsia="en-GB"/>
        </w:rPr>
        <w:t xml:space="preserve"> PDCCH BD candidates per P(S)Cell slot</w:t>
      </w:r>
    </w:p>
    <w:p w14:paraId="07A49DCB" w14:textId="77777777" w:rsidR="00922865" w:rsidRDefault="00922865" w:rsidP="00922865">
      <w:pPr>
        <w:numPr>
          <w:ilvl w:val="2"/>
          <w:numId w:val="23"/>
        </w:numPr>
        <w:overflowPunct/>
        <w:autoSpaceDE/>
        <w:adjustRightInd/>
        <w:spacing w:after="0" w:line="256" w:lineRule="auto"/>
        <w:ind w:left="2880"/>
        <w:contextualSpacing/>
        <w:rPr>
          <w:rFonts w:ascii="Times" w:eastAsia="Batang" w:hAnsi="Times"/>
          <w:color w:val="4472C4"/>
          <w:szCs w:val="24"/>
          <w:lang w:eastAsia="en-GB"/>
        </w:rPr>
      </w:pPr>
      <w:r>
        <w:rPr>
          <w:rFonts w:ascii="Times" w:eastAsia="DengXian" w:hAnsi="Times"/>
          <w:color w:val="4472C4"/>
          <w:szCs w:val="24"/>
          <w:lang w:eastAsia="en-GB"/>
        </w:rPr>
        <w:t>On sSCell (for cross-carrier scheduling to P(S)Cell)</w:t>
      </w:r>
    </w:p>
    <w:p w14:paraId="514619FC" w14:textId="77777777" w:rsidR="00922865" w:rsidRDefault="00922865" w:rsidP="00922865">
      <w:pPr>
        <w:numPr>
          <w:ilvl w:val="3"/>
          <w:numId w:val="23"/>
        </w:numPr>
        <w:overflowPunct/>
        <w:autoSpaceDE/>
        <w:adjustRightInd/>
        <w:spacing w:after="0" w:line="256" w:lineRule="auto"/>
        <w:ind w:left="3600"/>
        <w:contextualSpacing/>
        <w:rPr>
          <w:rFonts w:ascii="Times" w:eastAsia="Batang" w:hAnsi="Times"/>
          <w:color w:val="4472C4"/>
          <w:szCs w:val="24"/>
          <w:lang w:eastAsia="en-GB"/>
        </w:rPr>
      </w:pPr>
      <w:r>
        <w:rPr>
          <w:rFonts w:ascii="Times" w:eastAsia="Batang" w:hAnsi="Times"/>
          <w:color w:val="4472C4"/>
          <w:szCs w:val="24"/>
          <w:lang w:eastAsia="en-GB"/>
        </w:rPr>
        <w:t xml:space="preserve">UE is not required to monitor more than </w:t>
      </w:r>
      <m:oMath>
        <m:func>
          <m:funcPr>
            <m:ctrlPr>
              <w:rPr>
                <w:rFonts w:ascii="Cambria Math" w:eastAsia="Times New Roman" w:hAnsi="Cambria Math"/>
                <w:color w:val="4472C4"/>
                <w:lang w:eastAsia="en-GB"/>
              </w:rPr>
            </m:ctrlPr>
          </m:funcPr>
          <m:fName>
            <m:r>
              <m:rPr>
                <m:sty m:val="p"/>
              </m:rPr>
              <w:rPr>
                <w:rFonts w:ascii="Cambria Math" w:eastAsia="Times New Roman" w:hAnsi="Cambria Math"/>
                <w:color w:val="4472C4"/>
                <w:lang w:eastAsia="en-GB"/>
              </w:rPr>
              <m:t>min</m:t>
            </m:r>
          </m:fName>
          <m:e>
            <m:d>
              <m:dPr>
                <m:ctrlPr>
                  <w:rPr>
                    <w:rFonts w:ascii="Cambria Math" w:eastAsia="Times New Roman" w:hAnsi="Cambria Math"/>
                    <w:color w:val="4472C4"/>
                    <w:lang w:eastAsia="en-GB"/>
                  </w:rPr>
                </m:ctrlPr>
              </m:dPr>
              <m:e>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s2*M</m:t>
                    </m:r>
                  </m:e>
                  <m:sub>
                    <m:r>
                      <m:rPr>
                        <m:nor/>
                      </m:rPr>
                      <w:rPr>
                        <w:rFonts w:eastAsia="Times New Roman"/>
                        <w:color w:val="4472C4"/>
                        <w:lang w:eastAsia="en-GB"/>
                      </w:rPr>
                      <m:t>PDCCH</m:t>
                    </m:r>
                  </m:sub>
                  <m:sup>
                    <m:r>
                      <m:rPr>
                        <m:nor/>
                      </m:rPr>
                      <w:rPr>
                        <w:rFonts w:eastAsia="Times New Roman"/>
                        <w:color w:val="4472C4"/>
                        <w:lang w:eastAsia="en-GB"/>
                      </w:rPr>
                      <m:t>max,slot,</m:t>
                    </m:r>
                    <m:r>
                      <m:rPr>
                        <m:sty m:val="p"/>
                      </m:rPr>
                      <w:rPr>
                        <w:rFonts w:ascii="Cambria Math" w:eastAsia="Times New Roman" w:hAnsi="Cambria Math"/>
                        <w:color w:val="4472C4"/>
                        <w:lang w:eastAsia="en-GB"/>
                      </w:rPr>
                      <m:t>μ1</m:t>
                    </m:r>
                  </m:sup>
                </m:sSubSup>
                <m:r>
                  <m:rPr>
                    <m:sty m:val="p"/>
                  </m:rPr>
                  <w:rPr>
                    <w:rFonts w:ascii="Cambria Math" w:eastAsia="Times New Roman" w:hAnsi="Cambria Math"/>
                    <w:color w:val="4472C4"/>
                    <w:lang w:eastAsia="en-GB"/>
                  </w:rPr>
                  <m:t>,</m:t>
                </m:r>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M</m:t>
                    </m:r>
                  </m:e>
                  <m:sub>
                    <m:r>
                      <m:rPr>
                        <m:nor/>
                      </m:rPr>
                      <w:rPr>
                        <w:rFonts w:eastAsia="Times New Roman"/>
                        <w:color w:val="4472C4"/>
                        <w:lang w:eastAsia="en-GB"/>
                      </w:rPr>
                      <m:t>PDCCH</m:t>
                    </m:r>
                  </m:sub>
                  <m:sup>
                    <m:r>
                      <m:rPr>
                        <m:nor/>
                      </m:rPr>
                      <w:rPr>
                        <w:rFonts w:eastAsia="Times New Roman"/>
                        <w:color w:val="4472C4"/>
                        <w:lang w:eastAsia="en-GB"/>
                      </w:rPr>
                      <m:t>total,slot,</m:t>
                    </m:r>
                    <m:r>
                      <m:rPr>
                        <m:sty m:val="p"/>
                      </m:rPr>
                      <w:rPr>
                        <w:rFonts w:ascii="Cambria Math" w:eastAsia="Times New Roman" w:hAnsi="Cambria Math"/>
                        <w:color w:val="4472C4"/>
                        <w:lang w:eastAsia="en-GB"/>
                      </w:rPr>
                      <m:t>μ1</m:t>
                    </m:r>
                  </m:sup>
                </m:sSubSup>
              </m:e>
            </m:d>
          </m:e>
        </m:func>
      </m:oMath>
      <w:r>
        <w:rPr>
          <w:rFonts w:ascii="Times" w:eastAsia="DengXian" w:hAnsi="Times"/>
          <w:color w:val="4472C4"/>
          <w:szCs w:val="24"/>
          <w:lang w:eastAsia="en-GB"/>
        </w:rPr>
        <w:t xml:space="preserve"> PDCCH BD candidates per sSCell slot</w:t>
      </w:r>
    </w:p>
    <w:p w14:paraId="095FBCF4" w14:textId="77777777" w:rsidR="00922865" w:rsidRDefault="00922865" w:rsidP="00922865">
      <w:pPr>
        <w:numPr>
          <w:ilvl w:val="2"/>
          <w:numId w:val="24"/>
        </w:numPr>
        <w:tabs>
          <w:tab w:val="left" w:pos="720"/>
          <w:tab w:val="left" w:pos="1440"/>
        </w:tabs>
        <w:overflowPunct/>
        <w:autoSpaceDE/>
        <w:adjustRightInd/>
        <w:spacing w:after="0"/>
        <w:ind w:left="2880"/>
        <w:contextualSpacing/>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eastAsia="Times New Roman" w:hAnsi="Cambria Math"/>
                <w:i/>
                <w:color w:val="4472C4"/>
                <w:lang w:eastAsia="zh-CN"/>
              </w:rPr>
            </m:ctrlPr>
          </m:sSubSupPr>
          <m:e>
            <m:r>
              <w:rPr>
                <w:rFonts w:ascii="Cambria Math" w:eastAsia="Times New Roman" w:hAnsi="Cambria Math"/>
                <w:color w:val="4472C4"/>
                <w:lang w:eastAsia="zh-CN"/>
              </w:rPr>
              <m:t>M</m:t>
            </m:r>
          </m:e>
          <m:sub>
            <m:r>
              <m:rPr>
                <m:nor/>
              </m:rPr>
              <w:rPr>
                <w:rFonts w:eastAsia="Times New Roman"/>
                <w:color w:val="4472C4"/>
                <w:lang w:eastAsia="zh-CN"/>
              </w:rPr>
              <m:t>PDCCH</m:t>
            </m:r>
            <m:ctrlPr>
              <w:rPr>
                <w:rFonts w:ascii="Cambria Math" w:eastAsia="Times New Roman" w:hAnsi="Cambria Math"/>
                <w:color w:val="4472C4"/>
                <w:lang w:eastAsia="zh-CN"/>
              </w:rPr>
            </m:ctrlPr>
          </m:sub>
          <m:sup>
            <m:r>
              <m:rPr>
                <m:nor/>
              </m:rPr>
              <w:rPr>
                <w:rFonts w:eastAsia="Times New Roman"/>
                <w:color w:val="4472C4"/>
                <w:lang w:eastAsia="zh-CN"/>
              </w:rPr>
              <m:t>total,slot,</m:t>
            </m:r>
            <m:r>
              <w:rPr>
                <w:rFonts w:ascii="Cambria Math" w:eastAsia="Times New Roman" w:hAnsi="Cambria Math"/>
                <w:color w:val="4472C4"/>
                <w:lang w:eastAsia="zh-CN"/>
              </w:rPr>
              <m:t>μ</m:t>
            </m:r>
            <m:ctrlPr>
              <w:rPr>
                <w:rFonts w:ascii="Cambria Math" w:eastAsia="Times New Roman"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eastAsia="Times New Roman" w:hAnsi="Cambria Math"/>
                <w:i/>
                <w:color w:val="4472C4"/>
                <w:lang w:eastAsia="zh-CN"/>
              </w:rPr>
            </m:ctrlPr>
          </m:sSubSupPr>
          <m:e>
            <m:r>
              <w:rPr>
                <w:rFonts w:ascii="Cambria Math" w:eastAsia="Times New Roman" w:hAnsi="Cambria Math"/>
                <w:color w:val="4472C4"/>
                <w:lang w:eastAsia="zh-CN"/>
              </w:rPr>
              <m:t>M</m:t>
            </m:r>
          </m:e>
          <m:sub>
            <m:r>
              <m:rPr>
                <m:nor/>
              </m:rPr>
              <w:rPr>
                <w:rFonts w:eastAsia="Times New Roman"/>
                <w:color w:val="4472C4"/>
                <w:lang w:eastAsia="zh-CN"/>
              </w:rPr>
              <m:t>PDCCH</m:t>
            </m:r>
            <m:ctrlPr>
              <w:rPr>
                <w:rFonts w:ascii="Cambria Math" w:eastAsia="Times New Roman" w:hAnsi="Cambria Math"/>
                <w:color w:val="4472C4"/>
                <w:lang w:eastAsia="zh-CN"/>
              </w:rPr>
            </m:ctrlPr>
          </m:sub>
          <m:sup>
            <m:r>
              <m:rPr>
                <m:nor/>
              </m:rPr>
              <w:rPr>
                <w:rFonts w:eastAsia="Times New Roman"/>
                <w:color w:val="4472C4"/>
                <w:lang w:eastAsia="zh-CN"/>
              </w:rPr>
              <m:t>total,slot,</m:t>
            </m:r>
            <m:r>
              <w:rPr>
                <w:rFonts w:ascii="Cambria Math" w:eastAsia="Times New Roman" w:hAnsi="Cambria Math"/>
                <w:color w:val="4472C4"/>
                <w:lang w:eastAsia="zh-CN"/>
              </w:rPr>
              <m:t>μ1</m:t>
            </m:r>
            <m:ctrlPr>
              <w:rPr>
                <w:rFonts w:ascii="Cambria Math" w:eastAsia="Times New Roman" w:hAnsi="Cambria Math"/>
                <w:color w:val="4472C4"/>
                <w:lang w:eastAsia="zh-CN"/>
              </w:rPr>
            </m:ctrlPr>
          </m:sup>
        </m:sSubSup>
      </m:oMath>
    </w:p>
    <w:p w14:paraId="38E09F67" w14:textId="77777777" w:rsidR="00922865" w:rsidRDefault="00922865" w:rsidP="00922865">
      <w:pPr>
        <w:numPr>
          <w:ilvl w:val="3"/>
          <w:numId w:val="24"/>
        </w:numPr>
        <w:tabs>
          <w:tab w:val="left" w:pos="720"/>
          <w:tab w:val="left" w:pos="1440"/>
          <w:tab w:val="left" w:pos="2160"/>
        </w:tabs>
        <w:overflowPunct/>
        <w:autoSpaceDE/>
        <w:adjustRightInd/>
        <w:spacing w:after="0"/>
        <w:ind w:left="3600"/>
        <w:contextualSpacing/>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1C500631" w14:textId="77777777" w:rsidR="00922865" w:rsidRDefault="00922865" w:rsidP="00922865">
      <w:pPr>
        <w:numPr>
          <w:ilvl w:val="3"/>
          <w:numId w:val="24"/>
        </w:numPr>
        <w:tabs>
          <w:tab w:val="left" w:pos="720"/>
          <w:tab w:val="left" w:pos="1440"/>
          <w:tab w:val="left" w:pos="2160"/>
        </w:tabs>
        <w:overflowPunct/>
        <w:autoSpaceDE/>
        <w:adjustRightInd/>
        <w:spacing w:after="0"/>
        <w:ind w:left="3600"/>
        <w:contextualSpacing/>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450A3C20" w14:textId="77777777" w:rsidR="00922865" w:rsidRDefault="00922865" w:rsidP="00922865">
      <w:pPr>
        <w:numPr>
          <w:ilvl w:val="2"/>
          <w:numId w:val="24"/>
        </w:numPr>
        <w:tabs>
          <w:tab w:val="left" w:pos="720"/>
          <w:tab w:val="left" w:pos="1440"/>
        </w:tabs>
        <w:overflowPunct/>
        <w:autoSpaceDE/>
        <w:adjustRightInd/>
        <w:spacing w:after="0"/>
        <w:ind w:left="2880"/>
        <w:contextualSpacing/>
        <w:rPr>
          <w:rFonts w:ascii="Times" w:eastAsia="Batang" w:hAnsi="Times"/>
          <w:color w:val="4472C4"/>
          <w:szCs w:val="24"/>
          <w:lang w:val="en-US" w:eastAsia="zh-CN"/>
        </w:rPr>
      </w:pPr>
      <m:oMath>
        <m:r>
          <m:rPr>
            <m:sty m:val="p"/>
          </m:rPr>
          <w:rPr>
            <w:rFonts w:ascii="Cambria Math" w:eastAsia="Times New Roman" w:hAnsi="Cambria Math"/>
            <w:color w:val="4472C4"/>
            <w:lang w:eastAsia="en-GB"/>
          </w:rPr>
          <m:t>0≤s1≤1</m:t>
        </m:r>
      </m:oMath>
      <w:r>
        <w:rPr>
          <w:rFonts w:ascii="Times" w:eastAsia="Batang" w:hAnsi="Times"/>
          <w:color w:val="4472C4"/>
          <w:szCs w:val="24"/>
          <w:lang w:eastAsia="en-GB"/>
        </w:rPr>
        <w:t xml:space="preserve">  and </w:t>
      </w:r>
      <m:oMath>
        <m:r>
          <m:rPr>
            <m:sty m:val="p"/>
          </m:rPr>
          <w:rPr>
            <w:rFonts w:ascii="Cambria Math" w:eastAsia="Times New Roman" w:hAnsi="Cambria Math"/>
            <w:color w:val="4472C4"/>
            <w:lang w:eastAsia="en-GB"/>
          </w:rPr>
          <m:t>0≤s2≤1</m:t>
        </m:r>
      </m:oMath>
      <w:r>
        <w:rPr>
          <w:rFonts w:ascii="Times" w:eastAsia="Batang" w:hAnsi="Times"/>
          <w:color w:val="4472C4"/>
          <w:szCs w:val="24"/>
          <w:lang w:eastAsia="en-GB"/>
        </w:rPr>
        <w:t xml:space="preserve">   </w:t>
      </w:r>
    </w:p>
    <w:p w14:paraId="34B1658D" w14:textId="77777777" w:rsidR="00922865" w:rsidRDefault="00922865" w:rsidP="00922865">
      <w:pPr>
        <w:numPr>
          <w:ilvl w:val="2"/>
          <w:numId w:val="23"/>
        </w:numPr>
        <w:overflowPunct/>
        <w:autoSpaceDE/>
        <w:adjustRightInd/>
        <w:spacing w:after="0" w:line="256" w:lineRule="auto"/>
        <w:ind w:left="2880"/>
        <w:contextualSpacing/>
        <w:rPr>
          <w:rFonts w:ascii="Times" w:eastAsia="DengXian" w:hAnsi="Times"/>
          <w:color w:val="4472C4"/>
          <w:szCs w:val="24"/>
          <w:lang w:eastAsia="en-GB"/>
        </w:rPr>
      </w:pPr>
      <w:r>
        <w:rPr>
          <w:rFonts w:ascii="Times" w:eastAsia="Batang" w:hAnsi="Times"/>
          <w:color w:val="4472C4"/>
          <w:szCs w:val="24"/>
          <w:lang w:eastAsia="en-GB"/>
        </w:rPr>
        <w:t>FFS the following</w:t>
      </w:r>
    </w:p>
    <w:p w14:paraId="1491A878" w14:textId="77777777" w:rsidR="00922865" w:rsidRDefault="00922865" w:rsidP="00922865">
      <w:pPr>
        <w:numPr>
          <w:ilvl w:val="4"/>
          <w:numId w:val="23"/>
        </w:numPr>
        <w:overflowPunct/>
        <w:autoSpaceDE/>
        <w:adjustRightInd/>
        <w:spacing w:after="0" w:line="256" w:lineRule="auto"/>
        <w:ind w:left="4320"/>
        <w:contextualSpacing/>
        <w:rPr>
          <w:rFonts w:ascii="Times" w:eastAsia="DengXian" w:hAnsi="Times"/>
          <w:szCs w:val="24"/>
          <w:lang w:eastAsia="en-GB"/>
        </w:rPr>
      </w:pPr>
      <w:r>
        <w:rPr>
          <w:rFonts w:ascii="Times" w:eastAsia="DengXian" w:hAnsi="Times"/>
          <w:color w:val="4472C4"/>
          <w:szCs w:val="24"/>
          <w:lang w:eastAsia="en-GB"/>
        </w:rPr>
        <w:t>Allowed combinations of s1 and s2 , and whether they are fixed or configured via RRC</w:t>
      </w:r>
    </w:p>
    <w:p w14:paraId="32F8B9B1" w14:textId="77777777" w:rsidR="00922865" w:rsidRDefault="00922865" w:rsidP="00922865">
      <w:pPr>
        <w:numPr>
          <w:ilvl w:val="4"/>
          <w:numId w:val="23"/>
        </w:numPr>
        <w:overflowPunct/>
        <w:autoSpaceDE/>
        <w:adjustRightInd/>
        <w:spacing w:after="0" w:line="256" w:lineRule="auto"/>
        <w:ind w:left="4320"/>
        <w:contextualSpacing/>
        <w:rPr>
          <w:rFonts w:ascii="Times" w:eastAsia="DengXian" w:hAnsi="Times"/>
          <w:szCs w:val="24"/>
          <w:lang w:eastAsia="en-GB"/>
        </w:rPr>
      </w:pPr>
      <w:r>
        <w:rPr>
          <w:rFonts w:ascii="Times" w:eastAsia="Batang" w:hAnsi="Times"/>
          <w:szCs w:val="24"/>
          <w:lang w:eastAsia="en-GB"/>
        </w:rPr>
        <w:t xml:space="preserve">Whether/how the definition of </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m:t>
            </m:r>
            <m:ctrlPr>
              <w:rPr>
                <w:rFonts w:ascii="Cambria Math" w:eastAsia="Times New Roman" w:hAnsi="Cambria Math"/>
                <w:lang w:eastAsia="en-GB"/>
              </w:rPr>
            </m:ctrlPr>
          </m:sup>
        </m:sSubSup>
      </m:oMath>
      <w:r>
        <w:rPr>
          <w:rFonts w:ascii="Times" w:eastAsia="Batang" w:hAnsi="Times"/>
          <w:szCs w:val="24"/>
          <w:lang w:eastAsia="en-GB"/>
        </w:rPr>
        <w:t xml:space="preserve"> or</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μ1</m:t>
            </m:r>
            <m:ctrlPr>
              <w:rPr>
                <w:rFonts w:ascii="Cambria Math" w:eastAsia="Times New Roman" w:hAnsi="Cambria Math"/>
                <w:lang w:eastAsia="en-GB"/>
              </w:rPr>
            </m:ctrlPr>
          </m:sup>
        </m:sSubSup>
      </m:oMath>
      <w:r>
        <w:rPr>
          <w:rFonts w:ascii="Times" w:eastAsia="Batang" w:hAnsi="Times"/>
          <w:szCs w:val="24"/>
          <w:lang w:eastAsia="en-GB"/>
        </w:rPr>
        <w:t xml:space="preserve"> is modified compared to Rel16 when UE is configured with CCS from sSCell to P(S)Cell</w:t>
      </w:r>
    </w:p>
    <w:p w14:paraId="0AF89AB0" w14:textId="77777777" w:rsidR="00922865" w:rsidRDefault="00922865" w:rsidP="00922865">
      <w:pPr>
        <w:overflowPunct/>
        <w:autoSpaceDE/>
        <w:adjustRightInd/>
        <w:spacing w:after="0" w:line="256" w:lineRule="auto"/>
        <w:ind w:left="3600"/>
        <w:contextualSpacing/>
        <w:rPr>
          <w:rFonts w:ascii="Times" w:eastAsia="DengXian" w:hAnsi="Times"/>
          <w:color w:val="4472C4"/>
          <w:szCs w:val="24"/>
          <w:lang w:eastAsia="en-GB"/>
        </w:rPr>
      </w:pPr>
    </w:p>
    <w:p w14:paraId="7E530E2D" w14:textId="77777777" w:rsidR="00922865" w:rsidRDefault="00922865" w:rsidP="00922865">
      <w:pPr>
        <w:numPr>
          <w:ilvl w:val="0"/>
          <w:numId w:val="23"/>
        </w:numPr>
        <w:overflowPunct/>
        <w:autoSpaceDE/>
        <w:adjustRightInd/>
        <w:spacing w:after="0" w:line="256" w:lineRule="auto"/>
        <w:ind w:left="1440"/>
        <w:contextualSpacing/>
        <w:rPr>
          <w:rFonts w:ascii="Times" w:eastAsia="DengXian" w:hAnsi="Times"/>
          <w:color w:val="4472C4"/>
          <w:szCs w:val="24"/>
          <w:lang w:eastAsia="en-GB"/>
        </w:rPr>
      </w:pPr>
      <w:r>
        <w:rPr>
          <w:rFonts w:ascii="Times" w:eastAsia="DengXian" w:hAnsi="Times"/>
          <w:color w:val="4472C4"/>
          <w:szCs w:val="24"/>
          <w:lang w:eastAsia="en-GB"/>
        </w:rPr>
        <w:t>FFS the following</w:t>
      </w:r>
    </w:p>
    <w:p w14:paraId="5353D60C" w14:textId="77777777" w:rsidR="00922865" w:rsidRDefault="00922865" w:rsidP="00922865">
      <w:pPr>
        <w:numPr>
          <w:ilvl w:val="1"/>
          <w:numId w:val="23"/>
        </w:numPr>
        <w:overflowPunct/>
        <w:autoSpaceDE/>
        <w:adjustRightInd/>
        <w:spacing w:after="0" w:line="256" w:lineRule="auto"/>
        <w:ind w:left="2160"/>
        <w:contextualSpacing/>
        <w:rPr>
          <w:rFonts w:ascii="Times" w:eastAsia="DengXian" w:hAnsi="Times"/>
          <w:color w:val="4472C4"/>
          <w:szCs w:val="24"/>
          <w:lang w:eastAsia="en-GB"/>
        </w:rPr>
      </w:pPr>
      <w:r>
        <w:rPr>
          <w:rFonts w:ascii="Times" w:eastAsia="DengXian" w:hAnsi="Times"/>
          <w:color w:val="4472C4"/>
          <w:szCs w:val="24"/>
          <w:lang w:eastAsia="en-GB"/>
        </w:rPr>
        <w:t>Multi-TRP handling</w:t>
      </w:r>
    </w:p>
    <w:p w14:paraId="52477462" w14:textId="77777777" w:rsidR="00922865" w:rsidRDefault="00922865" w:rsidP="00922865">
      <w:pPr>
        <w:numPr>
          <w:ilvl w:val="1"/>
          <w:numId w:val="23"/>
        </w:numPr>
        <w:overflowPunct/>
        <w:autoSpaceDE/>
        <w:adjustRightInd/>
        <w:spacing w:after="0" w:line="256" w:lineRule="auto"/>
        <w:ind w:left="2160"/>
        <w:contextualSpacing/>
        <w:rPr>
          <w:rFonts w:ascii="Times" w:eastAsia="DengXian" w:hAnsi="Times"/>
          <w:color w:val="4472C4"/>
          <w:szCs w:val="24"/>
          <w:lang w:eastAsia="en-GB"/>
        </w:rPr>
      </w:pPr>
      <w:r>
        <w:rPr>
          <w:rFonts w:ascii="Times" w:eastAsia="DengXian" w:hAnsi="Times"/>
          <w:color w:val="4472C4"/>
          <w:szCs w:val="24"/>
          <w:lang w:eastAsia="en-GB"/>
        </w:rPr>
        <w:t>PDCCH BD handling when monitoringCapabilityConfig = r16monitoringcapability is configured for any cell</w:t>
      </w:r>
    </w:p>
    <w:p w14:paraId="1A48AE44" w14:textId="77777777" w:rsidR="00922865" w:rsidRDefault="00922865" w:rsidP="00922865">
      <w:pPr>
        <w:ind w:left="720"/>
        <w:rPr>
          <w:rFonts w:eastAsia="Times New Roman"/>
          <w:lang w:val="en-US" w:eastAsia="zh-CN"/>
        </w:rPr>
      </w:pPr>
    </w:p>
    <w:p w14:paraId="7152384C" w14:textId="77777777" w:rsidR="00922865" w:rsidRDefault="00922865" w:rsidP="00922865">
      <w:pPr>
        <w:overflowPunct/>
        <w:autoSpaceDE/>
        <w:adjustRightInd/>
        <w:spacing w:after="0"/>
        <w:ind w:left="720"/>
        <w:rPr>
          <w:rFonts w:ascii="Times" w:eastAsia="Batang" w:hAnsi="Times" w:cs="Times"/>
          <w:szCs w:val="22"/>
          <w:highlight w:val="green"/>
          <w:lang w:eastAsia="x-none"/>
        </w:rPr>
      </w:pPr>
      <w:r>
        <w:rPr>
          <w:rFonts w:ascii="Times" w:eastAsia="Batang" w:hAnsi="Times" w:cs="Times"/>
          <w:szCs w:val="22"/>
          <w:highlight w:val="green"/>
          <w:lang w:eastAsia="x-none"/>
        </w:rPr>
        <w:t>Agreement</w:t>
      </w:r>
    </w:p>
    <w:p w14:paraId="7A46B464" w14:textId="77777777" w:rsidR="00922865" w:rsidRDefault="00922865" w:rsidP="00922865">
      <w:pPr>
        <w:numPr>
          <w:ilvl w:val="0"/>
          <w:numId w:val="25"/>
        </w:numPr>
        <w:overflowPunct/>
        <w:autoSpaceDE/>
        <w:adjustRightInd/>
        <w:spacing w:after="0"/>
        <w:ind w:left="1080"/>
        <w:contextualSpacing/>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0583590B" w14:textId="77777777" w:rsidR="00922865" w:rsidRDefault="00922865" w:rsidP="00922865">
      <w:pPr>
        <w:numPr>
          <w:ilvl w:val="0"/>
          <w:numId w:val="25"/>
        </w:numPr>
        <w:overflowPunct/>
        <w:autoSpaceDE/>
        <w:adjustRightInd/>
        <w:spacing w:after="0"/>
        <w:ind w:left="1080"/>
        <w:contextualSpacing/>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1AFBA017" w14:textId="77777777" w:rsidR="00922865" w:rsidRDefault="00922865" w:rsidP="00922865">
      <w:pPr>
        <w:spacing w:after="0"/>
        <w:ind w:left="1080"/>
        <w:contextualSpacing/>
        <w:rPr>
          <w:rFonts w:ascii="Times" w:eastAsia="DengXian" w:hAnsi="Times" w:cs="Times"/>
          <w:szCs w:val="24"/>
          <w:lang w:val="en-US" w:eastAsia="zh-CN"/>
        </w:rPr>
      </w:pPr>
    </w:p>
    <w:p w14:paraId="42394276" w14:textId="77777777" w:rsidR="00922865" w:rsidRDefault="00922865" w:rsidP="00922865">
      <w:pPr>
        <w:overflowPunct/>
        <w:autoSpaceDE/>
        <w:adjustRightInd/>
        <w:spacing w:after="0"/>
        <w:ind w:left="720"/>
        <w:jc w:val="center"/>
        <w:rPr>
          <w:rFonts w:ascii="Times" w:eastAsia="Times New Roman" w:hAnsi="Times"/>
          <w:color w:val="4472C4"/>
          <w:szCs w:val="24"/>
          <w:lang w:val="en-US" w:eastAsia="en-GB"/>
        </w:rPr>
      </w:pPr>
      <w:r>
        <w:rPr>
          <w:rFonts w:ascii="Times" w:eastAsia="Times New Roman" w:hAnsi="Times"/>
          <w:color w:val="4472C4"/>
          <w:szCs w:val="24"/>
          <w:lang w:val="en-US" w:eastAsia="en-GB"/>
        </w:rPr>
        <w:t>----------------------------------------- start TP1 for 38.300 v.xyz -------------------------------------------</w:t>
      </w:r>
    </w:p>
    <w:p w14:paraId="29B773DF" w14:textId="77777777" w:rsidR="00922865" w:rsidRDefault="00922865" w:rsidP="00922865">
      <w:pPr>
        <w:overflowPunct/>
        <w:autoSpaceDE/>
        <w:adjustRightInd/>
        <w:spacing w:after="0"/>
        <w:ind w:left="720"/>
        <w:rPr>
          <w:rFonts w:ascii="Arial" w:eastAsia="Calibri" w:hAnsi="Arial" w:cs="Arial"/>
          <w:sz w:val="32"/>
          <w:szCs w:val="32"/>
          <w:lang w:val="x-none" w:eastAsia="en-GB"/>
        </w:rPr>
      </w:pPr>
      <w:r>
        <w:rPr>
          <w:rFonts w:ascii="Arial" w:eastAsia="Calibri" w:hAnsi="Arial" w:cs="Arial"/>
          <w:sz w:val="32"/>
          <w:szCs w:val="32"/>
          <w:lang w:val="x-none"/>
        </w:rPr>
        <w:t>10.8</w:t>
      </w:r>
      <w:r>
        <w:rPr>
          <w:rFonts w:ascii="Arial" w:eastAsia="Calibri" w:hAnsi="Arial" w:cs="Arial"/>
          <w:sz w:val="32"/>
          <w:szCs w:val="32"/>
          <w:lang w:val="x-none"/>
        </w:rPr>
        <w:tab/>
        <w:t>Cross Carrier Scheduling</w:t>
      </w:r>
    </w:p>
    <w:p w14:paraId="7DE50507" w14:textId="77777777" w:rsidR="00922865" w:rsidRDefault="00922865" w:rsidP="00922865">
      <w:pPr>
        <w:overflowPunct/>
        <w:autoSpaceDE/>
        <w:adjustRightInd/>
        <w:spacing w:after="0"/>
        <w:ind w:left="720"/>
        <w:rPr>
          <w:rFonts w:ascii="Calibri" w:eastAsia="Times New Roman" w:hAnsi="Calibri" w:cs="Calibri"/>
          <w:szCs w:val="24"/>
        </w:rPr>
      </w:pPr>
      <w:r>
        <w:rPr>
          <w:rFonts w:ascii="Times" w:eastAsia="Times New Roman" w:hAnsi="Times"/>
          <w:szCs w:val="24"/>
        </w:rPr>
        <w:t>Cross-carrier scheduling with the Carrier Indicator Field (CIF) allows the PDCCH of a serving cell to schedule resources on another serving cell but with the following restrictions:</w:t>
      </w:r>
    </w:p>
    <w:p w14:paraId="55FEE7A3" w14:textId="77777777" w:rsidR="00922865" w:rsidRDefault="00922865" w:rsidP="00922865">
      <w:pPr>
        <w:overflowPunct/>
        <w:autoSpaceDE/>
        <w:adjustRightInd/>
        <w:spacing w:after="0"/>
        <w:ind w:left="720"/>
        <w:rPr>
          <w:rFonts w:ascii="Times" w:eastAsia="Times New Roman" w:hAnsi="Times"/>
          <w:szCs w:val="24"/>
          <w:lang w:val="en-US" w:eastAsia="en-GB"/>
        </w:rPr>
      </w:pPr>
      <w:r>
        <w:rPr>
          <w:rFonts w:ascii="Times" w:eastAsia="Times New Roman" w:hAnsi="Times"/>
          <w:szCs w:val="24"/>
          <w:lang w:val="en-US" w:eastAsia="en-GB"/>
        </w:rPr>
        <w:lastRenderedPageBreak/>
        <w:t>-</w:t>
      </w:r>
      <w:r>
        <w:rPr>
          <w:rFonts w:ascii="Times" w:eastAsia="Times New Roman" w:hAnsi="Times"/>
          <w:szCs w:val="24"/>
          <w:lang w:val="en-US" w:eastAsia="en-GB"/>
        </w:rPr>
        <w:tab/>
      </w:r>
      <w:r>
        <w:rPr>
          <w:rFonts w:ascii="Times" w:eastAsia="Times New Roman" w:hAnsi="Times"/>
          <w:strike/>
          <w:szCs w:val="24"/>
          <w:lang w:val="en-US" w:eastAsia="en-GB"/>
        </w:rPr>
        <w:t>Cross-carrier scheduling does not apply to Pcell i.e</w:t>
      </w:r>
      <w:r>
        <w:rPr>
          <w:rFonts w:ascii="Times" w:eastAsia="Times New Roman" w:hAnsi="Times"/>
          <w:szCs w:val="24"/>
          <w:lang w:val="en-US" w:eastAsia="en-GB"/>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eastAsia="en-GB"/>
        </w:rPr>
        <w:t xml:space="preserve">Pcell </w:t>
      </w:r>
      <w:r>
        <w:rPr>
          <w:rFonts w:ascii="Times" w:eastAsia="Times New Roman" w:hAnsi="Times"/>
          <w:color w:val="C00000"/>
          <w:szCs w:val="24"/>
          <w:lang w:val="en-US" w:eastAsia="en-GB"/>
        </w:rPr>
        <w:t xml:space="preserve">can only be </w:t>
      </w:r>
      <w:r>
        <w:rPr>
          <w:rFonts w:ascii="Times" w:eastAsia="Times New Roman" w:hAnsi="Times"/>
          <w:strike/>
          <w:szCs w:val="24"/>
          <w:lang w:val="en-US" w:eastAsia="en-GB"/>
        </w:rPr>
        <w:t>is always</w:t>
      </w:r>
      <w:r>
        <w:rPr>
          <w:rFonts w:ascii="Times" w:eastAsia="Times New Roman" w:hAnsi="Times"/>
          <w:szCs w:val="24"/>
          <w:lang w:val="en-US" w:eastAsia="en-GB"/>
        </w:rPr>
        <w:t xml:space="preserve"> scheduled via its PDCCH;</w:t>
      </w:r>
    </w:p>
    <w:p w14:paraId="2F092910" w14:textId="77777777" w:rsidR="00922865" w:rsidRDefault="00922865" w:rsidP="00922865">
      <w:pPr>
        <w:overflowPunct/>
        <w:autoSpaceDE/>
        <w:adjustRightInd/>
        <w:spacing w:after="0"/>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eastAsia="en-GB"/>
        </w:rPr>
        <w:t xml:space="preserve">PDCCH on that SCell can schedule Pcell’s PDSCH and PUSCH, and PDCCH on the Pcell can also schedule Pcell’s PDSCH and PUSCH, </w:t>
      </w:r>
      <w:r>
        <w:rPr>
          <w:rFonts w:ascii="Times" w:eastAsia="Times New Roman" w:hAnsi="Times"/>
          <w:color w:val="C00000"/>
          <w:szCs w:val="24"/>
          <w:lang w:val="en-US" w:eastAsia="en-GB"/>
        </w:rPr>
        <w:t>and PDCCH on Pcell cannot schedule PDSCH and PUSCH on any other cell. Only one SCell can be configured to be used for cross-carrier scheduling to Pcell;</w:t>
      </w:r>
    </w:p>
    <w:p w14:paraId="0D792448" w14:textId="77777777" w:rsidR="00922865" w:rsidRDefault="00922865" w:rsidP="00922865">
      <w:pPr>
        <w:overflowPunct/>
        <w:autoSpaceDE/>
        <w:adjustRightInd/>
        <w:spacing w:after="0"/>
        <w:ind w:left="720"/>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t>When an SCell is configured with a PDCCH, that cell’s PDSCH and PUSCH are always scheduled by the PDCCH on this SCell;</w:t>
      </w:r>
    </w:p>
    <w:p w14:paraId="7B718CFC" w14:textId="77777777" w:rsidR="00922865" w:rsidRDefault="00922865" w:rsidP="00922865">
      <w:pPr>
        <w:overflowPunct/>
        <w:autoSpaceDE/>
        <w:adjustRightInd/>
        <w:spacing w:after="0"/>
        <w:ind w:left="720"/>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t>When an SCell is not configured with a PDCCH, that SCell’s PDSCH and PUSCH are always scheduled by a PDCCH on another serving cell;</w:t>
      </w:r>
    </w:p>
    <w:p w14:paraId="4E3A8D8B" w14:textId="77777777" w:rsidR="00922865" w:rsidRDefault="00922865" w:rsidP="00922865">
      <w:pPr>
        <w:overflowPunct/>
        <w:autoSpaceDE/>
        <w:adjustRightInd/>
        <w:spacing w:after="0"/>
        <w:ind w:left="720"/>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t>The scheduling PDCCH and the scheduled PDSCH/PUSCH can use the same or different numerologies.</w:t>
      </w:r>
    </w:p>
    <w:p w14:paraId="3754D9D9" w14:textId="77777777" w:rsidR="00922865" w:rsidRDefault="00922865" w:rsidP="00922865">
      <w:pPr>
        <w:overflowPunct/>
        <w:autoSpaceDE/>
        <w:adjustRightInd/>
        <w:spacing w:after="0"/>
        <w:ind w:left="720"/>
        <w:jc w:val="center"/>
        <w:rPr>
          <w:rFonts w:ascii="Times" w:eastAsia="Times New Roman" w:hAnsi="Times"/>
          <w:color w:val="4472C4"/>
          <w:szCs w:val="24"/>
          <w:lang w:val="en-US" w:eastAsia="en-GB"/>
        </w:rPr>
      </w:pPr>
      <w:r>
        <w:rPr>
          <w:rFonts w:ascii="Times" w:eastAsia="Times New Roman" w:hAnsi="Times"/>
          <w:color w:val="4472C4"/>
          <w:szCs w:val="24"/>
          <w:lang w:val="en-US" w:eastAsia="en-GB"/>
        </w:rPr>
        <w:t>--------------------------------------------------- end TP1 -----------------------------------------------</w:t>
      </w:r>
    </w:p>
    <w:p w14:paraId="4D363731" w14:textId="77777777" w:rsidR="00922865" w:rsidRDefault="00922865" w:rsidP="00922865">
      <w:pPr>
        <w:overflowPunct/>
        <w:autoSpaceDE/>
        <w:adjustRightInd/>
        <w:spacing w:after="0"/>
        <w:ind w:left="720"/>
        <w:rPr>
          <w:rFonts w:eastAsia="Times New Roman"/>
          <w:lang w:eastAsia="en-GB"/>
        </w:rPr>
      </w:pPr>
    </w:p>
    <w:p w14:paraId="33F03914" w14:textId="77777777" w:rsidR="00922865" w:rsidRDefault="00922865" w:rsidP="00922865">
      <w:pPr>
        <w:overflowPunct/>
        <w:autoSpaceDE/>
        <w:adjustRightInd/>
        <w:spacing w:after="0"/>
        <w:ind w:left="720"/>
        <w:rPr>
          <w:rFonts w:ascii="Times" w:eastAsia="Batang" w:hAnsi="Times"/>
          <w:szCs w:val="24"/>
          <w:highlight w:val="green"/>
          <w:lang w:eastAsia="en-US"/>
        </w:rPr>
      </w:pPr>
      <w:r>
        <w:rPr>
          <w:rFonts w:ascii="Times" w:eastAsia="Batang" w:hAnsi="Times"/>
          <w:szCs w:val="24"/>
          <w:highlight w:val="green"/>
        </w:rPr>
        <w:t>Draft LS </w:t>
      </w:r>
      <w:r>
        <w:rPr>
          <w:rFonts w:ascii="Times" w:eastAsia="Batang" w:hAnsi="Times"/>
          <w:color w:val="0000FF"/>
          <w:szCs w:val="24"/>
          <w:highlight w:val="green"/>
          <w:u w:val="single"/>
        </w:rPr>
        <w:t>R1-2108576</w:t>
      </w:r>
      <w:r>
        <w:rPr>
          <w:rFonts w:ascii="Times" w:eastAsia="Batang" w:hAnsi="Times"/>
          <w:szCs w:val="24"/>
          <w:highlight w:val="green"/>
        </w:rPr>
        <w:t xml:space="preserve"> is endorsed in principle</w:t>
      </w:r>
    </w:p>
    <w:p w14:paraId="21CA8BC9" w14:textId="77777777" w:rsidR="00922865" w:rsidRDefault="00922865" w:rsidP="00922865">
      <w:pPr>
        <w:overflowPunct/>
        <w:autoSpaceDE/>
        <w:adjustRightInd/>
        <w:spacing w:after="0"/>
        <w:ind w:left="720"/>
        <w:rPr>
          <w:rFonts w:ascii="Times" w:eastAsia="Batang" w:hAnsi="Times"/>
          <w:szCs w:val="24"/>
          <w:highlight w:val="green"/>
        </w:rPr>
      </w:pPr>
    </w:p>
    <w:p w14:paraId="7261577D" w14:textId="77777777" w:rsidR="00922865" w:rsidRDefault="00922865" w:rsidP="00922865">
      <w:pPr>
        <w:overflowPunct/>
        <w:autoSpaceDE/>
        <w:adjustRightInd/>
        <w:spacing w:after="0"/>
        <w:ind w:left="720"/>
        <w:rPr>
          <w:rFonts w:ascii="Times" w:eastAsia="Batang" w:hAnsi="Times"/>
          <w:szCs w:val="24"/>
          <w:highlight w:val="green"/>
        </w:rPr>
      </w:pPr>
      <w:r>
        <w:rPr>
          <w:rFonts w:ascii="Times" w:eastAsia="Batang" w:hAnsi="Times"/>
          <w:szCs w:val="24"/>
          <w:highlight w:val="green"/>
        </w:rPr>
        <w:t xml:space="preserve">Final LS </w:t>
      </w:r>
      <w:r>
        <w:rPr>
          <w:rFonts w:ascii="Times" w:eastAsia="Batang" w:hAnsi="Times"/>
          <w:color w:val="0000FF"/>
          <w:szCs w:val="24"/>
          <w:highlight w:val="green"/>
          <w:u w:val="single"/>
        </w:rPr>
        <w:t>R1-2108662</w:t>
      </w:r>
      <w:r>
        <w:rPr>
          <w:rFonts w:ascii="Times" w:eastAsia="Batang" w:hAnsi="Times"/>
          <w:szCs w:val="24"/>
          <w:highlight w:val="green"/>
        </w:rPr>
        <w:t xml:space="preserve"> is endorsed</w:t>
      </w:r>
    </w:p>
    <w:p w14:paraId="1B663C77" w14:textId="77777777" w:rsidR="00922865" w:rsidRDefault="00922865" w:rsidP="00922865">
      <w:pPr>
        <w:rPr>
          <w:rFonts w:eastAsia="SimSun"/>
          <w:lang w:val="en-US" w:eastAsia="zh-CN"/>
        </w:rPr>
      </w:pPr>
    </w:p>
    <w:p w14:paraId="3C2A63FE" w14:textId="77777777" w:rsidR="00922865" w:rsidRDefault="00922865" w:rsidP="00922865">
      <w:pPr>
        <w:pStyle w:val="Heading3"/>
      </w:pPr>
      <w:r>
        <w:t>RAN1#106b-e (Oct 2021)</w:t>
      </w:r>
    </w:p>
    <w:p w14:paraId="414ADB0B" w14:textId="77777777" w:rsidR="00922865" w:rsidRDefault="00922865" w:rsidP="00922865">
      <w:pPr>
        <w:overflowPunct/>
        <w:autoSpaceDE/>
        <w:adjustRightInd/>
        <w:spacing w:after="0"/>
        <w:ind w:left="720"/>
        <w:rPr>
          <w:rFonts w:ascii="Times" w:eastAsia="Batang" w:hAnsi="Times" w:cs="Times"/>
          <w:b/>
          <w:bCs/>
          <w:szCs w:val="22"/>
          <w:highlight w:val="green"/>
          <w:lang w:eastAsia="en-US"/>
        </w:rPr>
      </w:pPr>
      <w:r>
        <w:rPr>
          <w:rFonts w:ascii="Times" w:eastAsia="Batang" w:hAnsi="Times" w:cs="Times"/>
          <w:b/>
          <w:bCs/>
          <w:szCs w:val="22"/>
          <w:highlight w:val="green"/>
        </w:rPr>
        <w:t>Agreement</w:t>
      </w:r>
    </w:p>
    <w:p w14:paraId="6FC211AE" w14:textId="77777777" w:rsidR="00922865" w:rsidRDefault="00922865" w:rsidP="00922865">
      <w:pPr>
        <w:ind w:left="720"/>
        <w:rPr>
          <w:rFonts w:eastAsia="DengXian"/>
          <w:lang w:val="en-US" w:eastAsia="zh-CN"/>
        </w:rPr>
      </w:pPr>
      <w:r>
        <w:rPr>
          <w:rFonts w:eastAsia="DengXian"/>
          <w:lang w:val="en-US" w:eastAsia="zh-CN"/>
        </w:rPr>
        <w:t>Option A is supported in Rel-17</w:t>
      </w:r>
    </w:p>
    <w:p w14:paraId="032D3481" w14:textId="77777777" w:rsidR="00922865" w:rsidRDefault="00922865" w:rsidP="00922865">
      <w:pPr>
        <w:numPr>
          <w:ilvl w:val="0"/>
          <w:numId w:val="26"/>
        </w:numPr>
        <w:overflowPunct/>
        <w:autoSpaceDE/>
        <w:adjustRightInd/>
        <w:spacing w:after="0" w:line="256" w:lineRule="auto"/>
        <w:ind w:left="1440"/>
        <w:contextualSpacing/>
        <w:textAlignment w:val="auto"/>
        <w:rPr>
          <w:rFonts w:eastAsia="SimSun"/>
          <w:lang w:eastAsia="en-US"/>
        </w:rPr>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monitoringCapabilityConfig for any cell, ]</w:t>
      </w:r>
    </w:p>
    <w:p w14:paraId="7843E8BD" w14:textId="77777777" w:rsidR="00922865" w:rsidRDefault="00922865" w:rsidP="00922865">
      <w:pPr>
        <w:numPr>
          <w:ilvl w:val="1"/>
          <w:numId w:val="26"/>
        </w:numPr>
        <w:overflowPunct/>
        <w:autoSpaceDE/>
        <w:adjustRightInd/>
        <w:spacing w:after="0" w:line="256" w:lineRule="auto"/>
        <w:ind w:left="2160"/>
        <w:contextualSpacing/>
        <w:textAlignment w:val="auto"/>
      </w:pPr>
      <w:r>
        <w:t>Option A</w:t>
      </w:r>
    </w:p>
    <w:p w14:paraId="60449D7C" w14:textId="77777777" w:rsidR="00922865" w:rsidRPr="00261E52" w:rsidRDefault="00922865" w:rsidP="00922865">
      <w:pPr>
        <w:pStyle w:val="ListParagraph"/>
        <w:numPr>
          <w:ilvl w:val="2"/>
          <w:numId w:val="26"/>
        </w:numPr>
        <w:overflowPunct/>
        <w:autoSpaceDE/>
        <w:adjustRightInd/>
        <w:spacing w:after="160" w:line="256" w:lineRule="auto"/>
        <w:ind w:left="2880"/>
        <w:contextualSpacing/>
        <w:jc w:val="both"/>
        <w:textAlignment w:val="auto"/>
        <w:rPr>
          <w:lang w:val="en-US"/>
        </w:rPr>
      </w:pPr>
      <w:r w:rsidRPr="00261E52">
        <w:rPr>
          <w:lang w:val="en-US"/>
        </w:rPr>
        <w:t>On P(S)Cell (for self-scheduling)</w:t>
      </w:r>
    </w:p>
    <w:p w14:paraId="435A9482" w14:textId="77777777" w:rsidR="00922865" w:rsidRPr="00261E52" w:rsidRDefault="00922865" w:rsidP="00922865">
      <w:pPr>
        <w:pStyle w:val="ListParagraph"/>
        <w:numPr>
          <w:ilvl w:val="3"/>
          <w:numId w:val="26"/>
        </w:numPr>
        <w:overflowPunct/>
        <w:autoSpaceDE/>
        <w:adjustRightInd/>
        <w:spacing w:after="160" w:line="256" w:lineRule="auto"/>
        <w:ind w:left="3600"/>
        <w:contextualSpacing/>
        <w:jc w:val="both"/>
        <w:textAlignment w:val="auto"/>
        <w:rPr>
          <w:lang w:val="en-US"/>
        </w:rPr>
      </w:pPr>
      <w:r w:rsidRPr="00261E52">
        <w:rPr>
          <w:lang w:val="en-US"/>
        </w:rPr>
        <w:t xml:space="preserve">UE is not required to monitor more than </w:t>
      </w:r>
      <m:oMath>
        <m:r>
          <m:rPr>
            <m:sty m:val="p"/>
          </m:rPr>
          <w:rPr>
            <w:rFonts w:ascii="Cambria Math" w:hAnsi="Cambria Math"/>
          </w:rPr>
          <m:t>α</m:t>
        </m:r>
        <m:r>
          <m:rPr>
            <m:sty m:val="p"/>
          </m:rPr>
          <w:rPr>
            <w:rFonts w:ascii="Cambria Math" w:hAnsi="Cambria Math"/>
            <w:lang w:val="en-US"/>
          </w:rPr>
          <m:t>*</m:t>
        </m:r>
        <m:func>
          <m:funcPr>
            <m:ctrlPr>
              <w:rPr>
                <w:rFonts w:ascii="Cambria Math" w:eastAsia="SimSun" w:hAnsi="Cambria Math"/>
                <w:lang w:val="en-GB"/>
              </w:rPr>
            </m:ctrlPr>
          </m:funcPr>
          <m:fName>
            <m:r>
              <m:rPr>
                <m:sty m:val="p"/>
              </m:rPr>
              <w:rPr>
                <w:rFonts w:ascii="Cambria Math" w:hAnsi="Cambria Math"/>
                <w:lang w:val="en-US"/>
              </w:rPr>
              <m:t>min</m:t>
            </m:r>
          </m:fName>
          <m:e>
            <m:d>
              <m:dPr>
                <m:ctrlPr>
                  <w:rPr>
                    <w:rFonts w:ascii="Cambria Math" w:eastAsia="SimSun" w:hAnsi="Cambria Math"/>
                    <w:lang w:val="en-GB"/>
                  </w:rPr>
                </m:ctrlPr>
              </m:dPr>
              <m:e>
                <m:sSubSup>
                  <m:sSubSupPr>
                    <m:ctrlPr>
                      <w:rPr>
                        <w:rFonts w:ascii="Cambria Math" w:eastAsia="SimSun" w:hAnsi="Cambria Math"/>
                        <w:lang w:val="en-GB"/>
                      </w:rPr>
                    </m:ctrlPr>
                  </m:sSubSupPr>
                  <m:e>
                    <m:r>
                      <m:rPr>
                        <m:sty m:val="p"/>
                      </m:rPr>
                      <w:rPr>
                        <w:rFonts w:ascii="Cambria Math" w:hAnsi="Cambria Math"/>
                        <w:lang w:val="en-US"/>
                      </w:rPr>
                      <m:t>M</m:t>
                    </m:r>
                  </m:e>
                  <m:sub>
                    <m:r>
                      <m:rPr>
                        <m:sty m:val="p"/>
                      </m:rPr>
                      <w:rPr>
                        <w:rFonts w:ascii="Cambria Math" w:hAnsi="Cambria Math"/>
                        <w:lang w:val="en-US"/>
                      </w:rPr>
                      <m:t>PDCCH</m:t>
                    </m:r>
                  </m:sub>
                  <m:sup>
                    <m:r>
                      <m:rPr>
                        <m:sty m:val="p"/>
                      </m:rPr>
                      <w:rPr>
                        <w:rFonts w:ascii="Cambria Math" w:hAnsi="Cambria Math"/>
                        <w:lang w:val="en-US"/>
                      </w:rPr>
                      <m:t>max,slot,</m:t>
                    </m:r>
                    <m:r>
                      <m:rPr>
                        <m:sty m:val="p"/>
                      </m:rPr>
                      <w:rPr>
                        <w:rFonts w:ascii="Cambria Math" w:hAnsi="Cambria Math"/>
                      </w:rPr>
                      <m:t>μ</m:t>
                    </m:r>
                  </m:sup>
                </m:sSubSup>
                <m:r>
                  <m:rPr>
                    <m:sty m:val="p"/>
                  </m:rPr>
                  <w:rPr>
                    <w:rFonts w:ascii="Cambria Math" w:hAnsi="Cambria Math"/>
                    <w:lang w:val="en-US"/>
                  </w:rPr>
                  <m:t>,</m:t>
                </m:r>
                <m:sSubSup>
                  <m:sSubSupPr>
                    <m:ctrlPr>
                      <w:rPr>
                        <w:rFonts w:ascii="Cambria Math" w:eastAsia="SimSun" w:hAnsi="Cambria Math"/>
                        <w:lang w:val="en-GB"/>
                      </w:rPr>
                    </m:ctrlPr>
                  </m:sSubSupPr>
                  <m:e>
                    <m:r>
                      <m:rPr>
                        <m:sty m:val="p"/>
                      </m:rPr>
                      <w:rPr>
                        <w:rFonts w:ascii="Cambria Math" w:hAnsi="Cambria Math"/>
                        <w:lang w:val="en-US"/>
                      </w:rPr>
                      <m:t>M</m:t>
                    </m:r>
                  </m:e>
                  <m:sub>
                    <m:r>
                      <m:rPr>
                        <m:sty m:val="p"/>
                      </m:rPr>
                      <w:rPr>
                        <w:rFonts w:ascii="Cambria Math" w:hAnsi="Cambria Math"/>
                        <w:lang w:val="en-US"/>
                      </w:rPr>
                      <m:t>PDCCH</m:t>
                    </m:r>
                  </m:sub>
                  <m:sup>
                    <m:r>
                      <m:rPr>
                        <m:sty m:val="p"/>
                      </m:rPr>
                      <w:rPr>
                        <w:rFonts w:ascii="Cambria Math" w:hAnsi="Cambria Math"/>
                        <w:lang w:val="en-US"/>
                      </w:rPr>
                      <m:t>total,slot,</m:t>
                    </m:r>
                    <m:r>
                      <m:rPr>
                        <m:sty m:val="p"/>
                      </m:rPr>
                      <w:rPr>
                        <w:rFonts w:ascii="Cambria Math" w:hAnsi="Cambria Math"/>
                      </w:rPr>
                      <m:t>μ</m:t>
                    </m:r>
                  </m:sup>
                </m:sSubSup>
              </m:e>
            </m:d>
          </m:e>
        </m:func>
        <m:r>
          <m:rPr>
            <m:sty m:val="p"/>
          </m:rPr>
          <w:rPr>
            <w:rFonts w:ascii="Cambria Math" w:eastAsia="DengXian" w:hAnsi="Cambria Math"/>
            <w:lang w:val="en-US"/>
          </w:rPr>
          <m:t xml:space="preserve"> </m:t>
        </m:r>
      </m:oMath>
      <w:r w:rsidRPr="00261E52">
        <w:rPr>
          <w:rFonts w:eastAsia="DengXian"/>
          <w:lang w:val="en-US"/>
        </w:rPr>
        <w:t xml:space="preserve"> PDCCH BD candidates per P(S)Cell slot</w:t>
      </w:r>
    </w:p>
    <w:p w14:paraId="05001FBD" w14:textId="77777777" w:rsidR="00922865" w:rsidRPr="00261E52" w:rsidRDefault="00922865" w:rsidP="00922865">
      <w:pPr>
        <w:pStyle w:val="ListParagraph"/>
        <w:numPr>
          <w:ilvl w:val="2"/>
          <w:numId w:val="26"/>
        </w:numPr>
        <w:overflowPunct/>
        <w:autoSpaceDE/>
        <w:adjustRightInd/>
        <w:spacing w:after="160" w:line="256" w:lineRule="auto"/>
        <w:ind w:left="2880"/>
        <w:contextualSpacing/>
        <w:jc w:val="both"/>
        <w:textAlignment w:val="auto"/>
        <w:rPr>
          <w:lang w:val="en-US"/>
        </w:rPr>
      </w:pPr>
      <w:r w:rsidRPr="00261E52">
        <w:rPr>
          <w:rFonts w:eastAsia="DengXian"/>
          <w:lang w:val="en-US"/>
        </w:rPr>
        <w:t>On sSCell (for cross-carrier scheduling to P(S)Cell)</w:t>
      </w:r>
    </w:p>
    <w:p w14:paraId="70CE4756" w14:textId="77777777" w:rsidR="00922865" w:rsidRPr="00261E52" w:rsidRDefault="00922865" w:rsidP="00922865">
      <w:pPr>
        <w:pStyle w:val="ListParagraph"/>
        <w:numPr>
          <w:ilvl w:val="3"/>
          <w:numId w:val="26"/>
        </w:numPr>
        <w:overflowPunct/>
        <w:autoSpaceDE/>
        <w:adjustRightInd/>
        <w:spacing w:after="160" w:line="256" w:lineRule="auto"/>
        <w:ind w:left="3600"/>
        <w:contextualSpacing/>
        <w:jc w:val="both"/>
        <w:textAlignment w:val="auto"/>
        <w:rPr>
          <w:lang w:val="en-US"/>
        </w:rPr>
      </w:pPr>
      <w:r w:rsidRPr="00261E52">
        <w:rPr>
          <w:lang w:val="en-US"/>
        </w:rPr>
        <w:t>UE is not required to monitor more than [</w:t>
      </w:r>
      <m:oMath>
        <m:func>
          <m:funcPr>
            <m:ctrlPr>
              <w:rPr>
                <w:rFonts w:ascii="Cambria Math" w:eastAsia="SimSun" w:hAnsi="Cambria Math"/>
                <w:lang w:val="en-GB"/>
              </w:rPr>
            </m:ctrlPr>
          </m:funcPr>
          <m:fName>
            <m:r>
              <m:rPr>
                <m:sty m:val="p"/>
              </m:rPr>
              <w:rPr>
                <w:rFonts w:ascii="Cambria Math" w:hAnsi="Cambria Math"/>
                <w:lang w:val="en-US"/>
              </w:rPr>
              <m:t>min</m:t>
            </m:r>
          </m:fName>
          <m:e>
            <m:d>
              <m:dPr>
                <m:ctrlPr>
                  <w:rPr>
                    <w:rFonts w:ascii="Cambria Math" w:eastAsia="SimSun" w:hAnsi="Cambria Math"/>
                    <w:lang w:val="en-GB"/>
                  </w:rPr>
                </m:ctrlPr>
              </m:dPr>
              <m:e>
                <m:sSubSup>
                  <m:sSubSupPr>
                    <m:ctrlPr>
                      <w:rPr>
                        <w:rFonts w:ascii="Cambria Math" w:eastAsia="SimSun" w:hAnsi="Cambria Math"/>
                        <w:lang w:val="en-GB"/>
                      </w:rPr>
                    </m:ctrlPr>
                  </m:sSubSupPr>
                  <m:e>
                    <m:r>
                      <m:rPr>
                        <m:sty m:val="p"/>
                      </m:rPr>
                      <w:rPr>
                        <w:rFonts w:ascii="Cambria Math" w:hAnsi="Cambria Math"/>
                        <w:lang w:val="en-US"/>
                      </w:rPr>
                      <m:t>M</m:t>
                    </m:r>
                  </m:e>
                  <m:sub>
                    <m:r>
                      <m:rPr>
                        <m:nor/>
                      </m:rPr>
                      <w:rPr>
                        <w:lang w:val="en-US"/>
                      </w:rPr>
                      <m:t>PDCCH</m:t>
                    </m:r>
                  </m:sub>
                  <m:sup>
                    <m:r>
                      <m:rPr>
                        <m:nor/>
                      </m:rPr>
                      <w:rPr>
                        <w:lang w:val="en-US"/>
                      </w:rPr>
                      <m:t>max,slot,</m:t>
                    </m:r>
                    <m:r>
                      <m:rPr>
                        <m:sty m:val="p"/>
                      </m:rPr>
                      <w:rPr>
                        <w:rFonts w:ascii="Cambria Math" w:hAnsi="Cambria Math"/>
                      </w:rPr>
                      <m:t>μ</m:t>
                    </m:r>
                    <m:r>
                      <m:rPr>
                        <m:sty m:val="p"/>
                      </m:rPr>
                      <w:rPr>
                        <w:rFonts w:ascii="Cambria Math" w:hAnsi="Cambria Math"/>
                        <w:lang w:val="en-US"/>
                      </w:rPr>
                      <m:t>1</m:t>
                    </m:r>
                  </m:sup>
                </m:sSubSup>
                <m:r>
                  <m:rPr>
                    <m:sty m:val="p"/>
                  </m:rPr>
                  <w:rPr>
                    <w:rFonts w:ascii="Cambria Math" w:hAnsi="Cambria Math"/>
                    <w:lang w:val="en-US"/>
                  </w:rPr>
                  <m:t>,</m:t>
                </m:r>
                <m:sSubSup>
                  <m:sSubSupPr>
                    <m:ctrlPr>
                      <w:rPr>
                        <w:rFonts w:ascii="Cambria Math" w:eastAsia="SimSun" w:hAnsi="Cambria Math"/>
                        <w:lang w:val="en-GB"/>
                      </w:rPr>
                    </m:ctrlPr>
                  </m:sSubSupPr>
                  <m:e>
                    <m:r>
                      <m:rPr>
                        <m:sty m:val="p"/>
                      </m:rPr>
                      <w:rPr>
                        <w:rFonts w:ascii="Cambria Math" w:hAnsi="Cambria Math"/>
                        <w:lang w:val="en-US"/>
                      </w:rPr>
                      <m:t>M</m:t>
                    </m:r>
                  </m:e>
                  <m:sub>
                    <m:r>
                      <m:rPr>
                        <m:nor/>
                      </m:rPr>
                      <w:rPr>
                        <w:lang w:val="en-US"/>
                      </w:rPr>
                      <m:t>PDCCH</m:t>
                    </m:r>
                  </m:sub>
                  <m:sup>
                    <m:r>
                      <m:rPr>
                        <m:nor/>
                      </m:rPr>
                      <w:rPr>
                        <w:lang w:val="en-US"/>
                      </w:rPr>
                      <m:t>total,slot,</m:t>
                    </m:r>
                    <m:r>
                      <m:rPr>
                        <m:sty m:val="p"/>
                      </m:rPr>
                      <w:rPr>
                        <w:rFonts w:ascii="Cambria Math" w:hAnsi="Cambria Math"/>
                      </w:rPr>
                      <m:t>μ</m:t>
                    </m:r>
                    <m:r>
                      <m:rPr>
                        <m:sty m:val="p"/>
                      </m:rPr>
                      <w:rPr>
                        <w:rFonts w:ascii="Cambria Math" w:hAnsi="Cambria Math"/>
                        <w:lang w:val="en-US"/>
                      </w:rPr>
                      <m:t>1</m:t>
                    </m:r>
                  </m:sup>
                </m:sSubSup>
              </m:e>
            </m:d>
          </m:e>
        </m:func>
      </m:oMath>
      <w:r w:rsidRPr="00261E52">
        <w:rPr>
          <w:rFonts w:eastAsia="DengXian"/>
          <w:lang w:val="en-US" w:eastAsia="zh-CN"/>
        </w:rPr>
        <w:t xml:space="preserve"> or </w:t>
      </w:r>
      <m:oMath>
        <m:sSubSup>
          <m:sSubSupPr>
            <m:ctrlPr>
              <w:rPr>
                <w:rFonts w:ascii="Cambria Math" w:eastAsia="SimSun" w:hAnsi="Cambria Math"/>
                <w:lang w:val="en-GB"/>
              </w:rPr>
            </m:ctrlPr>
          </m:sSubSupPr>
          <m:e>
            <m:r>
              <m:rPr>
                <m:sty m:val="p"/>
              </m:rPr>
              <w:rPr>
                <w:rFonts w:ascii="Cambria Math" w:hAnsi="Cambria Math"/>
                <w:lang w:val="en-US"/>
              </w:rPr>
              <m:t>M</m:t>
            </m:r>
          </m:e>
          <m:sub>
            <m:r>
              <m:rPr>
                <m:sty m:val="p"/>
              </m:rPr>
              <w:rPr>
                <w:rFonts w:ascii="Cambria Math" w:hAnsi="Cambria Math"/>
                <w:lang w:val="en-US"/>
              </w:rPr>
              <m:t>PDCCH</m:t>
            </m:r>
          </m:sub>
          <m:sup>
            <m:r>
              <m:rPr>
                <m:sty m:val="p"/>
              </m:rPr>
              <w:rPr>
                <w:rFonts w:ascii="Cambria Math" w:hAnsi="Cambria Math"/>
                <w:lang w:val="en-US"/>
              </w:rPr>
              <m:t>max,slot,</m:t>
            </m:r>
            <m:r>
              <m:rPr>
                <m:sty m:val="p"/>
              </m:rPr>
              <w:rPr>
                <w:rFonts w:ascii="Cambria Math" w:hAnsi="Cambria Math"/>
              </w:rPr>
              <m:t>μ</m:t>
            </m:r>
            <m:r>
              <m:rPr>
                <m:sty m:val="p"/>
              </m:rPr>
              <w:rPr>
                <w:rFonts w:ascii="Cambria Math" w:hAnsi="Cambria Math"/>
                <w:lang w:val="en-US"/>
              </w:rPr>
              <m:t>1</m:t>
            </m:r>
          </m:sup>
        </m:sSubSup>
      </m:oMath>
      <w:r w:rsidRPr="00261E52">
        <w:rPr>
          <w:rFonts w:eastAsia="DengXian"/>
          <w:lang w:val="en-US"/>
        </w:rPr>
        <w:t>] PDCCH BD candidates per sSCell slot</w:t>
      </w:r>
    </w:p>
    <w:p w14:paraId="3493987E" w14:textId="77777777" w:rsidR="00922865" w:rsidRPr="00261E52" w:rsidRDefault="00922865" w:rsidP="00922865">
      <w:pPr>
        <w:pStyle w:val="ListParagraph"/>
        <w:numPr>
          <w:ilvl w:val="3"/>
          <w:numId w:val="26"/>
        </w:numPr>
        <w:overflowPunct/>
        <w:autoSpaceDE/>
        <w:adjustRightInd/>
        <w:spacing w:after="160" w:line="256" w:lineRule="auto"/>
        <w:ind w:left="3600"/>
        <w:contextualSpacing/>
        <w:jc w:val="both"/>
        <w:textAlignment w:val="auto"/>
        <w:rPr>
          <w:lang w:val="en-US"/>
        </w:rPr>
      </w:pPr>
      <w:r w:rsidRPr="00261E52">
        <w:rPr>
          <w:lang w:val="en-US"/>
        </w:rPr>
        <w:t xml:space="preserve">UE is additionally not required to monitor more than </w:t>
      </w:r>
      <m:oMath>
        <m:r>
          <m:rPr>
            <m:sty m:val="p"/>
          </m:rPr>
          <w:rPr>
            <w:rFonts w:ascii="Cambria Math" w:hAnsi="Cambria Math"/>
            <w:lang w:val="en-US"/>
          </w:rPr>
          <m:t>(1-</m:t>
        </m:r>
        <m:r>
          <m:rPr>
            <m:sty m:val="p"/>
          </m:rPr>
          <w:rPr>
            <w:rFonts w:ascii="Cambria Math" w:hAnsi="Cambria Math"/>
          </w:rPr>
          <m:t>α</m:t>
        </m:r>
        <m:r>
          <m:rPr>
            <m:sty m:val="p"/>
          </m:rPr>
          <w:rPr>
            <w:rFonts w:ascii="Cambria Math" w:hAnsi="Cambria Math"/>
            <w:lang w:val="en-US"/>
          </w:rPr>
          <m:t>)*</m:t>
        </m:r>
        <m:func>
          <m:funcPr>
            <m:ctrlPr>
              <w:rPr>
                <w:rFonts w:ascii="Cambria Math" w:eastAsia="SimSun" w:hAnsi="Cambria Math"/>
                <w:lang w:val="en-GB"/>
              </w:rPr>
            </m:ctrlPr>
          </m:funcPr>
          <m:fName>
            <m:r>
              <m:rPr>
                <m:sty m:val="p"/>
              </m:rPr>
              <w:rPr>
                <w:rFonts w:ascii="Cambria Math" w:hAnsi="Cambria Math"/>
                <w:lang w:val="en-US"/>
              </w:rPr>
              <m:t>min</m:t>
            </m:r>
          </m:fName>
          <m:e>
            <m:d>
              <m:dPr>
                <m:ctrlPr>
                  <w:rPr>
                    <w:rFonts w:ascii="Cambria Math" w:eastAsia="SimSun" w:hAnsi="Cambria Math"/>
                    <w:lang w:val="en-GB"/>
                  </w:rPr>
                </m:ctrlPr>
              </m:dPr>
              <m:e>
                <m:sSubSup>
                  <m:sSubSupPr>
                    <m:ctrlPr>
                      <w:rPr>
                        <w:rFonts w:ascii="Cambria Math" w:eastAsia="SimSun" w:hAnsi="Cambria Math"/>
                        <w:lang w:val="en-GB"/>
                      </w:rPr>
                    </m:ctrlPr>
                  </m:sSubSupPr>
                  <m:e>
                    <m:r>
                      <m:rPr>
                        <m:sty m:val="p"/>
                      </m:rPr>
                      <w:rPr>
                        <w:rFonts w:ascii="Cambria Math" w:hAnsi="Cambria Math"/>
                        <w:lang w:val="en-US"/>
                      </w:rPr>
                      <m:t>M</m:t>
                    </m:r>
                  </m:e>
                  <m:sub>
                    <m:r>
                      <m:rPr>
                        <m:sty m:val="p"/>
                      </m:rPr>
                      <w:rPr>
                        <w:rFonts w:ascii="Cambria Math" w:hAnsi="Cambria Math"/>
                        <w:lang w:val="en-US"/>
                      </w:rPr>
                      <m:t>PDCCH</m:t>
                    </m:r>
                  </m:sub>
                  <m:sup>
                    <m:r>
                      <m:rPr>
                        <m:sty m:val="p"/>
                      </m:rPr>
                      <w:rPr>
                        <w:rFonts w:ascii="Cambria Math" w:hAnsi="Cambria Math"/>
                        <w:lang w:val="en-US"/>
                      </w:rPr>
                      <m:t>max,slot,</m:t>
                    </m:r>
                    <m:r>
                      <m:rPr>
                        <m:sty m:val="p"/>
                      </m:rPr>
                      <w:rPr>
                        <w:rFonts w:ascii="Cambria Math" w:hAnsi="Cambria Math"/>
                      </w:rPr>
                      <m:t>μ</m:t>
                    </m:r>
                  </m:sup>
                </m:sSubSup>
                <m:r>
                  <m:rPr>
                    <m:sty m:val="p"/>
                  </m:rPr>
                  <w:rPr>
                    <w:rFonts w:ascii="Cambria Math" w:hAnsi="Cambria Math"/>
                    <w:lang w:val="en-US"/>
                  </w:rPr>
                  <m:t>,</m:t>
                </m:r>
                <m:sSubSup>
                  <m:sSubSupPr>
                    <m:ctrlPr>
                      <w:rPr>
                        <w:rFonts w:ascii="Cambria Math" w:eastAsia="SimSun" w:hAnsi="Cambria Math"/>
                        <w:lang w:val="en-GB"/>
                      </w:rPr>
                    </m:ctrlPr>
                  </m:sSubSupPr>
                  <m:e>
                    <m:r>
                      <m:rPr>
                        <m:sty m:val="p"/>
                      </m:rPr>
                      <w:rPr>
                        <w:rFonts w:ascii="Cambria Math" w:hAnsi="Cambria Math"/>
                        <w:lang w:val="en-US"/>
                      </w:rPr>
                      <m:t>M</m:t>
                    </m:r>
                  </m:e>
                  <m:sub>
                    <m:r>
                      <m:rPr>
                        <m:sty m:val="p"/>
                      </m:rPr>
                      <w:rPr>
                        <w:rFonts w:ascii="Cambria Math" w:hAnsi="Cambria Math"/>
                        <w:lang w:val="en-US"/>
                      </w:rPr>
                      <m:t>PDCCH</m:t>
                    </m:r>
                  </m:sub>
                  <m:sup>
                    <m:r>
                      <m:rPr>
                        <m:sty m:val="p"/>
                      </m:rPr>
                      <w:rPr>
                        <w:rFonts w:ascii="Cambria Math" w:hAnsi="Cambria Math"/>
                        <w:lang w:val="en-US"/>
                      </w:rPr>
                      <m:t>total,slot,</m:t>
                    </m:r>
                    <m:r>
                      <m:rPr>
                        <m:sty m:val="p"/>
                      </m:rPr>
                      <w:rPr>
                        <w:rFonts w:ascii="Cambria Math" w:hAnsi="Cambria Math"/>
                      </w:rPr>
                      <m:t>μ</m:t>
                    </m:r>
                  </m:sup>
                </m:sSubSup>
              </m:e>
            </m:d>
          </m:e>
        </m:func>
      </m:oMath>
      <w:r w:rsidRPr="00261E52">
        <w:rPr>
          <w:rFonts w:eastAsia="DengXian"/>
          <w:lang w:val="en-US"/>
        </w:rPr>
        <w:t xml:space="preserve"> PDCCH BD candidates per P(S)Cell slot</w:t>
      </w:r>
    </w:p>
    <w:p w14:paraId="1D4DE321" w14:textId="77777777" w:rsidR="00922865" w:rsidRPr="00261E52" w:rsidRDefault="00922865" w:rsidP="00922865">
      <w:pPr>
        <w:pStyle w:val="ListParagraph"/>
        <w:numPr>
          <w:ilvl w:val="2"/>
          <w:numId w:val="26"/>
        </w:numPr>
        <w:overflowPunct/>
        <w:autoSpaceDE/>
        <w:adjustRightInd/>
        <w:spacing w:after="160" w:line="256" w:lineRule="auto"/>
        <w:ind w:left="2880"/>
        <w:contextualSpacing/>
        <w:jc w:val="both"/>
        <w:textAlignment w:val="auto"/>
        <w:rPr>
          <w:lang w:val="en-US"/>
        </w:rPr>
      </w:pPr>
      <m:oMath>
        <m:r>
          <m:rPr>
            <m:sty m:val="p"/>
          </m:rPr>
          <w:rPr>
            <w:rFonts w:ascii="Cambria Math" w:hAnsi="Cambria Math"/>
            <w:lang w:val="en-US"/>
          </w:rPr>
          <m:t>0≤</m:t>
        </m:r>
        <m:r>
          <m:rPr>
            <m:sty m:val="p"/>
          </m:rPr>
          <w:rPr>
            <w:rFonts w:ascii="Cambria Math" w:hAnsi="Cambria Math"/>
          </w:rPr>
          <m:t>α</m:t>
        </m:r>
        <m:r>
          <m:rPr>
            <m:sty m:val="p"/>
          </m:rPr>
          <w:rPr>
            <w:rFonts w:ascii="Cambria Math" w:hAnsi="Cambria Math"/>
            <w:lang w:val="en-US"/>
          </w:rPr>
          <m:t>≤1</m:t>
        </m:r>
      </m:oMath>
      <w:r w:rsidRPr="00261E52">
        <w:rPr>
          <w:lang w:val="en-US"/>
        </w:rPr>
        <w:t xml:space="preserve">  is based on RRC configuration </w:t>
      </w:r>
    </w:p>
    <w:p w14:paraId="500F3C28" w14:textId="77777777" w:rsidR="00922865" w:rsidRPr="00261E52" w:rsidRDefault="00922865" w:rsidP="00922865">
      <w:pPr>
        <w:pStyle w:val="ListParagraph"/>
        <w:numPr>
          <w:ilvl w:val="2"/>
          <w:numId w:val="26"/>
        </w:numPr>
        <w:overflowPunct/>
        <w:autoSpaceDE/>
        <w:adjustRightInd/>
        <w:spacing w:after="160" w:line="256" w:lineRule="auto"/>
        <w:ind w:left="2880"/>
        <w:contextualSpacing/>
        <w:jc w:val="both"/>
        <w:textAlignment w:val="auto"/>
        <w:rPr>
          <w:lang w:val="en-US"/>
        </w:rPr>
      </w:pPr>
      <m:oMath>
        <m:r>
          <m:rPr>
            <m:sty m:val="p"/>
          </m:rPr>
          <w:rPr>
            <w:rFonts w:ascii="Cambria Math" w:hAnsi="Cambria Math"/>
          </w:rPr>
          <m:t>α</m:t>
        </m:r>
        <m:r>
          <m:rPr>
            <m:sty m:val="p"/>
          </m:rPr>
          <w:rPr>
            <w:rFonts w:ascii="Cambria Math" w:hAnsi="Cambria Math"/>
            <w:lang w:val="en-US"/>
          </w:rPr>
          <m:t>*</m:t>
        </m:r>
        <m:func>
          <m:funcPr>
            <m:ctrlPr>
              <w:rPr>
                <w:rFonts w:ascii="Cambria Math" w:eastAsia="SimSun" w:hAnsi="Cambria Math"/>
                <w:lang w:val="en-GB"/>
              </w:rPr>
            </m:ctrlPr>
          </m:funcPr>
          <m:fName>
            <m:r>
              <m:rPr>
                <m:sty m:val="p"/>
              </m:rPr>
              <w:rPr>
                <w:rFonts w:ascii="Cambria Math" w:hAnsi="Cambria Math"/>
                <w:lang w:val="en-US"/>
              </w:rPr>
              <m:t>min</m:t>
            </m:r>
          </m:fName>
          <m:e>
            <m:d>
              <m:dPr>
                <m:ctrlPr>
                  <w:rPr>
                    <w:rFonts w:ascii="Cambria Math" w:eastAsia="SimSun" w:hAnsi="Cambria Math"/>
                    <w:lang w:val="en-GB"/>
                  </w:rPr>
                </m:ctrlPr>
              </m:dPr>
              <m:e>
                <m:sSubSup>
                  <m:sSubSupPr>
                    <m:ctrlPr>
                      <w:rPr>
                        <w:rFonts w:ascii="Cambria Math" w:eastAsia="SimSun" w:hAnsi="Cambria Math"/>
                        <w:lang w:val="en-GB"/>
                      </w:rPr>
                    </m:ctrlPr>
                  </m:sSubSupPr>
                  <m:e>
                    <m:r>
                      <m:rPr>
                        <m:sty m:val="p"/>
                      </m:rPr>
                      <w:rPr>
                        <w:rFonts w:ascii="Cambria Math" w:hAnsi="Cambria Math"/>
                        <w:lang w:val="en-US"/>
                      </w:rPr>
                      <m:t>M</m:t>
                    </m:r>
                  </m:e>
                  <m:sub>
                    <m:r>
                      <m:rPr>
                        <m:sty m:val="p"/>
                      </m:rPr>
                      <w:rPr>
                        <w:rFonts w:ascii="Cambria Math" w:hAnsi="Cambria Math"/>
                        <w:lang w:val="en-US"/>
                      </w:rPr>
                      <m:t>PDCCH</m:t>
                    </m:r>
                  </m:sub>
                  <m:sup>
                    <m:r>
                      <m:rPr>
                        <m:sty m:val="p"/>
                      </m:rPr>
                      <w:rPr>
                        <w:rFonts w:ascii="Cambria Math" w:hAnsi="Cambria Math"/>
                        <w:lang w:val="en-US"/>
                      </w:rPr>
                      <m:t>max,slot,</m:t>
                    </m:r>
                    <m:r>
                      <m:rPr>
                        <m:sty m:val="p"/>
                      </m:rPr>
                      <w:rPr>
                        <w:rFonts w:ascii="Cambria Math" w:hAnsi="Cambria Math"/>
                      </w:rPr>
                      <m:t>μ</m:t>
                    </m:r>
                  </m:sup>
                </m:sSubSup>
                <m:r>
                  <m:rPr>
                    <m:sty m:val="p"/>
                  </m:rPr>
                  <w:rPr>
                    <w:rFonts w:ascii="Cambria Math" w:hAnsi="Cambria Math"/>
                    <w:lang w:val="en-US"/>
                  </w:rPr>
                  <m:t>,</m:t>
                </m:r>
                <m:sSubSup>
                  <m:sSubSupPr>
                    <m:ctrlPr>
                      <w:rPr>
                        <w:rFonts w:ascii="Cambria Math" w:eastAsia="SimSun" w:hAnsi="Cambria Math"/>
                        <w:lang w:val="en-GB"/>
                      </w:rPr>
                    </m:ctrlPr>
                  </m:sSubSupPr>
                  <m:e>
                    <m:r>
                      <m:rPr>
                        <m:sty m:val="p"/>
                      </m:rPr>
                      <w:rPr>
                        <w:rFonts w:ascii="Cambria Math" w:hAnsi="Cambria Math"/>
                        <w:lang w:val="en-US"/>
                      </w:rPr>
                      <m:t>M</m:t>
                    </m:r>
                  </m:e>
                  <m:sub>
                    <m:r>
                      <m:rPr>
                        <m:sty m:val="p"/>
                      </m:rPr>
                      <w:rPr>
                        <w:rFonts w:ascii="Cambria Math" w:hAnsi="Cambria Math"/>
                        <w:lang w:val="en-US"/>
                      </w:rPr>
                      <m:t>PDCCH</m:t>
                    </m:r>
                  </m:sub>
                  <m:sup>
                    <m:r>
                      <m:rPr>
                        <m:sty m:val="p"/>
                      </m:rPr>
                      <w:rPr>
                        <w:rFonts w:ascii="Cambria Math" w:hAnsi="Cambria Math"/>
                        <w:lang w:val="en-US"/>
                      </w:rPr>
                      <m:t>total,slot,</m:t>
                    </m:r>
                    <m:r>
                      <m:rPr>
                        <m:sty m:val="p"/>
                      </m:rPr>
                      <w:rPr>
                        <w:rFonts w:ascii="Cambria Math" w:hAnsi="Cambria Math"/>
                      </w:rPr>
                      <m:t>μ</m:t>
                    </m:r>
                  </m:sup>
                </m:sSubSup>
              </m:e>
            </m:d>
          </m:e>
        </m:func>
        <m:r>
          <m:rPr>
            <m:sty m:val="p"/>
          </m:rPr>
          <w:rPr>
            <w:rFonts w:ascii="Cambria Math" w:eastAsia="DengXian" w:hAnsi="Cambria Math"/>
            <w:lang w:val="en-US"/>
          </w:rPr>
          <m:t xml:space="preserve"> </m:t>
        </m:r>
      </m:oMath>
      <w:r w:rsidRPr="00261E52">
        <w:rPr>
          <w:rFonts w:eastAsia="DengXian"/>
          <w:lang w:val="en-US"/>
        </w:rPr>
        <w:t xml:space="preserve">  is used for P(S)Cell overbooking procedure</w:t>
      </w:r>
    </w:p>
    <w:p w14:paraId="7383BC32" w14:textId="77777777" w:rsidR="00922865" w:rsidRPr="00261E52" w:rsidRDefault="00922865" w:rsidP="00922865">
      <w:pPr>
        <w:pStyle w:val="ListParagraph"/>
        <w:numPr>
          <w:ilvl w:val="2"/>
          <w:numId w:val="26"/>
        </w:numPr>
        <w:overflowPunct/>
        <w:autoSpaceDE/>
        <w:adjustRightInd/>
        <w:spacing w:after="160" w:line="256" w:lineRule="auto"/>
        <w:ind w:left="2880"/>
        <w:contextualSpacing/>
        <w:jc w:val="both"/>
        <w:textAlignment w:val="auto"/>
        <w:rPr>
          <w:lang w:val="en-US"/>
        </w:rPr>
      </w:pPr>
      <w:r w:rsidRPr="00261E52">
        <w:rPr>
          <w:lang w:val="en-US"/>
        </w:rPr>
        <w:t xml:space="preserve">When determining </w:t>
      </w:r>
      <m:oMath>
        <m:sSubSup>
          <m:sSubSupPr>
            <m:ctrlPr>
              <w:rPr>
                <w:rFonts w:ascii="Cambria Math" w:eastAsia="SimSun" w:hAnsi="Cambria Math"/>
                <w:lang w:val="en-GB"/>
              </w:rPr>
            </m:ctrlPr>
          </m:sSubSupPr>
          <m:e>
            <m:r>
              <w:rPr>
                <w:rFonts w:ascii="Cambria Math" w:hAnsi="Cambria Math"/>
              </w:rPr>
              <m:t>M</m:t>
            </m:r>
          </m:e>
          <m:sub>
            <m:r>
              <m:rPr>
                <m:nor/>
              </m:rPr>
              <w:rPr>
                <w:lang w:val="en-US"/>
              </w:rPr>
              <m:t>PDCCH</m:t>
            </m:r>
          </m:sub>
          <m:sup>
            <m:r>
              <m:rPr>
                <m:nor/>
              </m:rPr>
              <w:rPr>
                <w:lang w:val="en-US"/>
              </w:rPr>
              <m:t>total,slot,</m:t>
            </m:r>
            <m:r>
              <w:rPr>
                <w:rFonts w:ascii="Cambria Math" w:hAnsi="Cambria Math"/>
              </w:rPr>
              <m:t>μ</m:t>
            </m:r>
          </m:sup>
        </m:sSubSup>
      </m:oMath>
      <w:r w:rsidRPr="00261E52">
        <w:rPr>
          <w:lang w:val="en-US"/>
        </w:rPr>
        <w:t xml:space="preserve"> and </w:t>
      </w:r>
      <m:oMath>
        <m:sSubSup>
          <m:sSubSupPr>
            <m:ctrlPr>
              <w:rPr>
                <w:rFonts w:ascii="Cambria Math" w:eastAsia="SimSun" w:hAnsi="Cambria Math"/>
                <w:lang w:val="en-GB"/>
              </w:rPr>
            </m:ctrlPr>
          </m:sSubSupPr>
          <m:e>
            <m:r>
              <w:rPr>
                <w:rFonts w:ascii="Cambria Math" w:hAnsi="Cambria Math"/>
              </w:rPr>
              <m:t>M</m:t>
            </m:r>
          </m:e>
          <m:sub>
            <m:r>
              <m:rPr>
                <m:nor/>
              </m:rPr>
              <w:rPr>
                <w:lang w:val="en-US"/>
              </w:rPr>
              <m:t>PDCCH</m:t>
            </m:r>
          </m:sub>
          <m:sup>
            <m:r>
              <m:rPr>
                <m:nor/>
              </m:rPr>
              <w:rPr>
                <w:lang w:val="en-US"/>
              </w:rPr>
              <m:t>total,slot,</m:t>
            </m:r>
            <m:r>
              <w:rPr>
                <w:rFonts w:ascii="Cambria Math" w:hAnsi="Cambria Math"/>
              </w:rPr>
              <m:t>μ</m:t>
            </m:r>
            <m:r>
              <m:rPr>
                <m:sty m:val="p"/>
              </m:rPr>
              <w:rPr>
                <w:rFonts w:ascii="Cambria Math" w:hAnsi="Cambria Math"/>
                <w:lang w:val="en-US"/>
              </w:rPr>
              <m:t>1</m:t>
            </m:r>
          </m:sup>
        </m:sSubSup>
      </m:oMath>
      <w:r w:rsidRPr="00261E52">
        <w:rPr>
          <w:lang w:val="en-US"/>
        </w:rPr>
        <w:t xml:space="preserve"> </w:t>
      </w:r>
    </w:p>
    <w:p w14:paraId="1FD7B90F" w14:textId="77777777" w:rsidR="00922865" w:rsidRPr="00261E52" w:rsidRDefault="00922865" w:rsidP="00922865">
      <w:pPr>
        <w:pStyle w:val="ListParagraph"/>
        <w:numPr>
          <w:ilvl w:val="3"/>
          <w:numId w:val="26"/>
        </w:numPr>
        <w:overflowPunct/>
        <w:autoSpaceDE/>
        <w:adjustRightInd/>
        <w:spacing w:after="160" w:line="256" w:lineRule="auto"/>
        <w:ind w:left="3600"/>
        <w:contextualSpacing/>
        <w:jc w:val="both"/>
        <w:textAlignment w:val="auto"/>
        <w:rPr>
          <w:lang w:val="en-US"/>
        </w:rPr>
      </w:pPr>
      <w:r w:rsidRPr="00261E52">
        <w:rPr>
          <w:lang w:val="en-US"/>
        </w:rPr>
        <w:t xml:space="preserve">P(S)Cell self-scheduling is counted by applying scaling factor s1 </w:t>
      </w:r>
    </w:p>
    <w:p w14:paraId="31E347B2" w14:textId="77777777" w:rsidR="00922865" w:rsidRDefault="00922865" w:rsidP="00922865">
      <w:pPr>
        <w:pStyle w:val="ListParagraph"/>
        <w:numPr>
          <w:ilvl w:val="3"/>
          <w:numId w:val="26"/>
        </w:numPr>
        <w:tabs>
          <w:tab w:val="left" w:pos="720"/>
          <w:tab w:val="left" w:pos="1440"/>
          <w:tab w:val="left" w:pos="2160"/>
        </w:tabs>
        <w:overflowPunct/>
        <w:autoSpaceDE/>
        <w:adjustRightInd/>
        <w:ind w:left="3600"/>
        <w:contextualSpacing/>
        <w:jc w:val="both"/>
        <w:textAlignment w:val="auto"/>
        <w:rPr>
          <w:lang w:val="en-US" w:eastAsia="zh-CN"/>
        </w:rPr>
      </w:pPr>
      <w:r w:rsidRPr="00261E52">
        <w:rPr>
          <w:lang w:val="en-US"/>
        </w:rPr>
        <w:t>sSCell to P(S)Cell scheduling is counted additionally (assuming SCS of sSCell) by applying scaling factor s2</w:t>
      </w:r>
    </w:p>
    <w:p w14:paraId="774249EF" w14:textId="77777777" w:rsidR="00922865" w:rsidRDefault="00922865" w:rsidP="00922865">
      <w:pPr>
        <w:pStyle w:val="ListParagraph"/>
        <w:numPr>
          <w:ilvl w:val="3"/>
          <w:numId w:val="26"/>
        </w:numPr>
        <w:tabs>
          <w:tab w:val="left" w:pos="720"/>
          <w:tab w:val="left" w:pos="1440"/>
          <w:tab w:val="left" w:pos="2160"/>
        </w:tabs>
        <w:overflowPunct/>
        <w:autoSpaceDE/>
        <w:adjustRightInd/>
        <w:ind w:left="3600"/>
        <w:contextualSpacing/>
        <w:jc w:val="both"/>
        <w:textAlignment w:val="auto"/>
        <w:rPr>
          <w:color w:val="C45911"/>
          <w:lang w:val="en-US" w:eastAsia="zh-CN"/>
        </w:rPr>
      </w:pPr>
      <w:r w:rsidRPr="00261E52">
        <w:rPr>
          <w:color w:val="C45911"/>
          <w:lang w:val="en-US"/>
        </w:rPr>
        <w:t>s1=1 and s2=0</w:t>
      </w:r>
      <w:r>
        <w:rPr>
          <w:rFonts w:eastAsia="DengXian"/>
          <w:color w:val="C45911"/>
          <w:lang w:val="en-US" w:eastAsia="zh-CN"/>
        </w:rPr>
        <w:t>, FFS other s1 and s2</w:t>
      </w:r>
    </w:p>
    <w:p w14:paraId="451B4099" w14:textId="77777777" w:rsidR="00922865" w:rsidRDefault="00922865" w:rsidP="00922865">
      <w:pPr>
        <w:pStyle w:val="ListParagraph"/>
        <w:numPr>
          <w:ilvl w:val="3"/>
          <w:numId w:val="26"/>
        </w:numPr>
        <w:tabs>
          <w:tab w:val="left" w:pos="720"/>
          <w:tab w:val="left" w:pos="1440"/>
          <w:tab w:val="left" w:pos="2160"/>
        </w:tabs>
        <w:overflowPunct/>
        <w:autoSpaceDE/>
        <w:adjustRightInd/>
        <w:ind w:left="3600"/>
        <w:contextualSpacing/>
        <w:jc w:val="both"/>
        <w:textAlignment w:val="auto"/>
        <w:rPr>
          <w:strike/>
          <w:lang w:val="en-US" w:eastAsia="zh-CN"/>
        </w:rPr>
      </w:pPr>
      <m:oMath>
        <m:r>
          <m:rPr>
            <m:sty m:val="p"/>
          </m:rPr>
          <w:rPr>
            <w:rFonts w:ascii="Cambria Math" w:hAnsi="Cambria Math"/>
            <w:strike/>
            <w:lang w:val="en-US"/>
          </w:rPr>
          <m:t>0≤s1≤1</m:t>
        </m:r>
      </m:oMath>
      <w:r w:rsidRPr="00261E52">
        <w:rPr>
          <w:strike/>
          <w:lang w:val="en-US"/>
        </w:rPr>
        <w:t xml:space="preserve">  and </w:t>
      </w:r>
      <m:oMath>
        <m:r>
          <m:rPr>
            <m:sty m:val="p"/>
          </m:rPr>
          <w:rPr>
            <w:rFonts w:ascii="Cambria Math" w:hAnsi="Cambria Math"/>
            <w:strike/>
            <w:lang w:val="en-US"/>
          </w:rPr>
          <m:t>0≤s2≤1</m:t>
        </m:r>
      </m:oMath>
      <w:r w:rsidRPr="00261E52">
        <w:rPr>
          <w:strike/>
          <w:lang w:val="en-US"/>
        </w:rPr>
        <w:t xml:space="preserve"> are based on RRC configuration</w:t>
      </w:r>
    </w:p>
    <w:p w14:paraId="418A0147" w14:textId="77777777" w:rsidR="00922865" w:rsidRDefault="00922865" w:rsidP="00922865">
      <w:pPr>
        <w:numPr>
          <w:ilvl w:val="4"/>
          <w:numId w:val="26"/>
        </w:numPr>
        <w:overflowPunct/>
        <w:autoSpaceDE/>
        <w:adjustRightInd/>
        <w:spacing w:after="160" w:line="256" w:lineRule="auto"/>
        <w:ind w:left="4320"/>
        <w:contextualSpacing/>
        <w:jc w:val="both"/>
        <w:textAlignment w:val="auto"/>
        <w:rPr>
          <w:strike/>
          <w:lang w:eastAsia="en-US"/>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665FD682" w14:textId="77777777" w:rsidR="00922865" w:rsidRDefault="00922865" w:rsidP="00922865">
      <w:pPr>
        <w:numPr>
          <w:ilvl w:val="3"/>
          <w:numId w:val="26"/>
        </w:numPr>
        <w:overflowPunct/>
        <w:autoSpaceDE/>
        <w:adjustRightInd/>
        <w:spacing w:after="0" w:line="256" w:lineRule="auto"/>
        <w:ind w:left="3600"/>
        <w:contextualSpacing/>
        <w:jc w:val="both"/>
        <w:textAlignment w:val="auto"/>
        <w:rPr>
          <w:strike/>
        </w:rPr>
      </w:pPr>
      <w:r>
        <w:rPr>
          <w:strike/>
        </w:rPr>
        <w:t xml:space="preserve">Note: </w:t>
      </w:r>
      <m:oMath>
        <m:sSubSup>
          <m:sSubSupPr>
            <m:ctrlPr>
              <w:rPr>
                <w:rFonts w:ascii="Cambria Math" w:eastAsia="SimSun"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05B531A4" w14:textId="77777777" w:rsidR="00922865" w:rsidRDefault="00922865" w:rsidP="00922865">
      <w:pPr>
        <w:numPr>
          <w:ilvl w:val="2"/>
          <w:numId w:val="26"/>
        </w:numPr>
        <w:overflowPunct/>
        <w:autoSpaceDE/>
        <w:adjustRightInd/>
        <w:spacing w:after="0" w:line="256" w:lineRule="auto"/>
        <w:ind w:left="2880"/>
        <w:contextualSpacing/>
        <w:jc w:val="both"/>
        <w:textAlignment w:val="auto"/>
      </w:pPr>
      <w:r>
        <w:t>UE capability/incapability indication for below to be discussed as part of UE features discussion</w:t>
      </w:r>
    </w:p>
    <w:p w14:paraId="133E1016" w14:textId="77777777" w:rsidR="00922865" w:rsidRDefault="00922865" w:rsidP="00922865">
      <w:pPr>
        <w:numPr>
          <w:ilvl w:val="3"/>
          <w:numId w:val="26"/>
        </w:numPr>
        <w:overflowPunct/>
        <w:autoSpaceDE/>
        <w:adjustRightInd/>
        <w:spacing w:after="0" w:line="256" w:lineRule="auto"/>
        <w:ind w:left="3600"/>
        <w:contextualSpacing/>
        <w:jc w:val="both"/>
        <w:textAlignment w:val="auto"/>
      </w:pPr>
      <w:r>
        <w:lastRenderedPageBreak/>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4EFBD59D" w14:textId="77777777" w:rsidR="00922865" w:rsidRDefault="00922865" w:rsidP="00922865">
      <w:pPr>
        <w:numPr>
          <w:ilvl w:val="2"/>
          <w:numId w:val="26"/>
        </w:numPr>
        <w:overflowPunct/>
        <w:autoSpaceDE/>
        <w:adjustRightInd/>
        <w:spacing w:after="0" w:line="256" w:lineRule="auto"/>
        <w:ind w:left="2880"/>
        <w:contextualSpacing/>
        <w:jc w:val="both"/>
        <w:textAlignment w:val="auto"/>
      </w:pPr>
      <w:r>
        <w:t>Same approach as above is used for CCE limits</w:t>
      </w:r>
    </w:p>
    <w:p w14:paraId="2E3EB5AA" w14:textId="77777777" w:rsidR="00922865" w:rsidRDefault="00922865" w:rsidP="00922865">
      <w:pPr>
        <w:numPr>
          <w:ilvl w:val="3"/>
          <w:numId w:val="26"/>
        </w:numPr>
        <w:overflowPunct/>
        <w:autoSpaceDE/>
        <w:adjustRightInd/>
        <w:spacing w:after="0" w:line="256" w:lineRule="auto"/>
        <w:ind w:left="3600"/>
        <w:contextualSpacing/>
        <w:jc w:val="both"/>
        <w:textAlignment w:val="auto"/>
      </w:pPr>
      <w:r>
        <w:t xml:space="preserve">FFS: Separate vs. same RRC configured scaling factors (corresponding to </w:t>
      </w:r>
      <m:oMath>
        <m:r>
          <m:rPr>
            <m:sty m:val="p"/>
          </m:rPr>
          <w:rPr>
            <w:rFonts w:ascii="Cambria Math" w:hAnsi="Cambria Math"/>
          </w:rPr>
          <m:t>α</m:t>
        </m:r>
      </m:oMath>
      <w:r>
        <w:t>) for BD and CCE limits.</w:t>
      </w:r>
    </w:p>
    <w:p w14:paraId="36CBF521" w14:textId="77777777" w:rsidR="00922865" w:rsidRDefault="00922865" w:rsidP="00922865">
      <w:pPr>
        <w:numPr>
          <w:ilvl w:val="0"/>
          <w:numId w:val="27"/>
        </w:numPr>
        <w:overflowPunct/>
        <w:autoSpaceDE/>
        <w:adjustRightInd/>
        <w:spacing w:after="0" w:line="256" w:lineRule="auto"/>
        <w:ind w:left="1560"/>
        <w:contextualSpacing/>
        <w:jc w:val="both"/>
        <w:textAlignment w:val="auto"/>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4987B992" w14:textId="77777777" w:rsidR="00922865" w:rsidRDefault="00922865" w:rsidP="00922865">
      <w:pPr>
        <w:overflowPunct/>
        <w:autoSpaceDE/>
        <w:adjustRightInd/>
        <w:spacing w:line="256" w:lineRule="auto"/>
        <w:contextualSpacing/>
        <w:jc w:val="both"/>
        <w:rPr>
          <w:rFonts w:eastAsia="DengXian"/>
          <w:lang w:eastAsia="zh-CN"/>
        </w:rPr>
      </w:pPr>
    </w:p>
    <w:p w14:paraId="76E6F3EC" w14:textId="77777777" w:rsidR="00922865" w:rsidRDefault="00922865" w:rsidP="00922865">
      <w:pPr>
        <w:overflowPunct/>
        <w:autoSpaceDE/>
        <w:adjustRightInd/>
        <w:spacing w:after="0" w:line="360" w:lineRule="atLeast"/>
        <w:ind w:left="720"/>
        <w:rPr>
          <w:rFonts w:eastAsia="Microsoft YaHei UI"/>
          <w:color w:val="000000"/>
          <w:sz w:val="22"/>
          <w:szCs w:val="22"/>
          <w:lang w:val="en-US" w:eastAsia="en-US"/>
        </w:rPr>
      </w:pPr>
      <w:r>
        <w:rPr>
          <w:rFonts w:eastAsia="Microsoft YaHei UI"/>
          <w:b/>
          <w:bCs/>
          <w:color w:val="000000"/>
          <w:u w:val="single"/>
          <w:shd w:val="clear" w:color="auto" w:fill="FFFFFF"/>
          <w:lang w:val="en-US"/>
        </w:rPr>
        <w:t>Conclusion</w:t>
      </w:r>
    </w:p>
    <w:p w14:paraId="1528956E" w14:textId="77777777" w:rsidR="00922865" w:rsidRDefault="00922865" w:rsidP="00922865">
      <w:pPr>
        <w:numPr>
          <w:ilvl w:val="0"/>
          <w:numId w:val="28"/>
        </w:numPr>
        <w:tabs>
          <w:tab w:val="clear" w:pos="720"/>
          <w:tab w:val="num" w:pos="1440"/>
        </w:tabs>
        <w:overflowPunct/>
        <w:autoSpaceDE/>
        <w:adjustRightInd/>
        <w:spacing w:after="0" w:line="360" w:lineRule="atLeast"/>
        <w:ind w:left="1440"/>
        <w:textAlignment w:val="auto"/>
        <w:rPr>
          <w:rFonts w:ascii="Calibri" w:eastAsia="Microsoft YaHei UI" w:hAnsi="Calibri" w:cs="Calibri"/>
          <w:color w:val="000000"/>
          <w:sz w:val="22"/>
          <w:szCs w:val="22"/>
          <w:lang w:val="en-US"/>
        </w:rPr>
      </w:pPr>
      <w:r>
        <w:rPr>
          <w:rFonts w:eastAsia="Microsoft YaHei UI"/>
          <w:color w:val="000000"/>
          <w:lang w:val="en-US"/>
        </w:rPr>
        <w:t>When sSCell to PCell cross-carrier scheduling is configured, DCI format 2_6 (if configured) is monitored only on P(S)Cell</w:t>
      </w:r>
    </w:p>
    <w:p w14:paraId="50F957A1" w14:textId="77777777" w:rsidR="00922865" w:rsidRDefault="00922865" w:rsidP="00922865">
      <w:pPr>
        <w:overflowPunct/>
        <w:autoSpaceDE/>
        <w:adjustRightInd/>
        <w:spacing w:after="0"/>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08A39DF3" w14:textId="77777777" w:rsidR="00922865" w:rsidRDefault="00922865" w:rsidP="00922865">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07EF1A52" w14:textId="77777777" w:rsidR="00922865" w:rsidRDefault="00922865" w:rsidP="00922865">
      <w:pPr>
        <w:numPr>
          <w:ilvl w:val="0"/>
          <w:numId w:val="29"/>
        </w:numPr>
        <w:tabs>
          <w:tab w:val="clear" w:pos="720"/>
          <w:tab w:val="num" w:pos="1440"/>
        </w:tabs>
        <w:overflowPunct/>
        <w:autoSpaceDE/>
        <w:adjustRightInd/>
        <w:spacing w:after="0" w:line="360" w:lineRule="atLeast"/>
        <w:ind w:left="1440"/>
        <w:textAlignment w:val="auto"/>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7AD16140" w14:textId="77777777" w:rsidR="00922865" w:rsidRDefault="00922865" w:rsidP="00922865">
      <w:pPr>
        <w:overflowPunct/>
        <w:autoSpaceDE/>
        <w:adjustRightInd/>
        <w:spacing w:after="0" w:line="360" w:lineRule="atLeast"/>
        <w:ind w:left="720"/>
        <w:rPr>
          <w:rFonts w:eastAsia="Microsoft YaHei UI"/>
          <w:b/>
          <w:bCs/>
          <w:color w:val="000000"/>
          <w:u w:val="single"/>
          <w:lang w:val="en-US"/>
        </w:rPr>
      </w:pPr>
    </w:p>
    <w:p w14:paraId="4D8CCD8F" w14:textId="77777777" w:rsidR="00922865" w:rsidRDefault="00922865" w:rsidP="00922865">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2DB6C3C9" w14:textId="77777777" w:rsidR="00922865" w:rsidRDefault="00922865" w:rsidP="00922865">
      <w:pPr>
        <w:numPr>
          <w:ilvl w:val="0"/>
          <w:numId w:val="30"/>
        </w:numPr>
        <w:tabs>
          <w:tab w:val="clear" w:pos="720"/>
          <w:tab w:val="num" w:pos="1440"/>
        </w:tabs>
        <w:overflowPunct/>
        <w:autoSpaceDE/>
        <w:adjustRightInd/>
        <w:spacing w:after="0" w:line="360" w:lineRule="atLeast"/>
        <w:ind w:left="1440"/>
        <w:textAlignment w:val="auto"/>
        <w:rPr>
          <w:rFonts w:ascii="Calibri" w:eastAsia="Microsoft YaHei UI" w:hAnsi="Calibri" w:cs="Calibri"/>
          <w:color w:val="4472C4"/>
          <w:sz w:val="22"/>
          <w:szCs w:val="22"/>
          <w:lang w:val="en-US"/>
        </w:rPr>
      </w:pPr>
      <w:r>
        <w:rPr>
          <w:rFonts w:eastAsia="Microsoft YaHei UI"/>
        </w:rPr>
        <w:t>A UE configured for cross-carrier scheduling from SCell to P(S)Cell can also be configured with unaligned CA (i.e., using  </w:t>
      </w:r>
      <w:r>
        <w:rPr>
          <w:rFonts w:eastAsia="Microsoft YaHei UI"/>
          <w:i/>
          <w:iCs/>
        </w:rPr>
        <w:t>ca-SlotOffset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5781D1E1" w14:textId="77777777" w:rsidR="00922865" w:rsidRDefault="00922865" w:rsidP="00922865">
      <w:pPr>
        <w:numPr>
          <w:ilvl w:val="1"/>
          <w:numId w:val="30"/>
        </w:numPr>
        <w:tabs>
          <w:tab w:val="clear" w:pos="1440"/>
          <w:tab w:val="num" w:pos="2160"/>
        </w:tabs>
        <w:overflowPunct/>
        <w:autoSpaceDE/>
        <w:adjustRightInd/>
        <w:spacing w:after="0" w:line="360" w:lineRule="atLeast"/>
        <w:ind w:left="2160"/>
        <w:textAlignment w:val="auto"/>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2A5D991B" w14:textId="77777777" w:rsidR="00922865" w:rsidRDefault="00922865" w:rsidP="00922865">
      <w:pPr>
        <w:numPr>
          <w:ilvl w:val="0"/>
          <w:numId w:val="30"/>
        </w:numPr>
        <w:tabs>
          <w:tab w:val="clear" w:pos="720"/>
          <w:tab w:val="num" w:pos="1440"/>
        </w:tabs>
        <w:overflowPunct/>
        <w:autoSpaceDE/>
        <w:adjustRightInd/>
        <w:spacing w:after="0" w:line="360" w:lineRule="atLeast"/>
        <w:ind w:left="1440"/>
        <w:textAlignment w:val="auto"/>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63C757A7" w14:textId="77777777" w:rsidR="00922865" w:rsidRDefault="00922865" w:rsidP="00922865">
      <w:pPr>
        <w:overflowPunct/>
        <w:autoSpaceDE/>
        <w:adjustRightInd/>
        <w:spacing w:after="0" w:line="360" w:lineRule="atLeast"/>
        <w:ind w:left="720"/>
        <w:rPr>
          <w:rFonts w:eastAsia="Microsoft YaHei UI"/>
          <w:b/>
          <w:bCs/>
          <w:color w:val="000000"/>
          <w:u w:val="single"/>
          <w:lang w:val="en-US"/>
        </w:rPr>
      </w:pPr>
    </w:p>
    <w:p w14:paraId="717AA05E" w14:textId="77777777" w:rsidR="00922865" w:rsidRDefault="00922865" w:rsidP="00922865">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08673C46" w14:textId="77777777" w:rsidR="00922865" w:rsidRDefault="00922865" w:rsidP="00922865">
      <w:pPr>
        <w:numPr>
          <w:ilvl w:val="0"/>
          <w:numId w:val="31"/>
        </w:numPr>
        <w:tabs>
          <w:tab w:val="clear" w:pos="720"/>
          <w:tab w:val="num" w:pos="1440"/>
        </w:tabs>
        <w:overflowPunct/>
        <w:autoSpaceDE/>
        <w:adjustRightInd/>
        <w:spacing w:after="0" w:line="360" w:lineRule="atLeast"/>
        <w:ind w:left="1440"/>
        <w:textAlignment w:val="auto"/>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7B80024C" w14:textId="77777777" w:rsidR="00922865" w:rsidRDefault="00922865" w:rsidP="00922865">
      <w:pPr>
        <w:numPr>
          <w:ilvl w:val="1"/>
          <w:numId w:val="31"/>
        </w:numPr>
        <w:tabs>
          <w:tab w:val="clear" w:pos="1440"/>
          <w:tab w:val="num" w:pos="2160"/>
        </w:tabs>
        <w:overflowPunct/>
        <w:autoSpaceDE/>
        <w:adjustRightInd/>
        <w:spacing w:after="0" w:line="360" w:lineRule="atLeast"/>
        <w:ind w:left="2160"/>
        <w:textAlignment w:val="auto"/>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78E518A3" w14:textId="77777777" w:rsidR="00922865" w:rsidRDefault="00922865" w:rsidP="00922865">
      <w:pPr>
        <w:pStyle w:val="BodyText"/>
        <w:ind w:left="720"/>
        <w:rPr>
          <w:rFonts w:cs="Arial"/>
          <w:u w:val="single"/>
          <w:lang w:val="en-US"/>
        </w:rPr>
      </w:pPr>
    </w:p>
    <w:p w14:paraId="07EF2F50" w14:textId="77777777" w:rsidR="00922865" w:rsidRDefault="00922865" w:rsidP="00922865">
      <w:pPr>
        <w:pStyle w:val="BodyText"/>
        <w:ind w:left="720"/>
        <w:rPr>
          <w:rFonts w:cs="Arial"/>
          <w:u w:val="single"/>
        </w:rPr>
      </w:pPr>
      <w:r>
        <w:rPr>
          <w:rFonts w:cs="Arial"/>
          <w:u w:val="single"/>
        </w:rPr>
        <w:t>Agreements from “UE features for DSS” Agenda Item</w:t>
      </w:r>
    </w:p>
    <w:p w14:paraId="7DF6BA8B" w14:textId="77777777" w:rsidR="00922865" w:rsidRDefault="00922865" w:rsidP="00922865">
      <w:pPr>
        <w:overflowPunct/>
        <w:autoSpaceDE/>
        <w:adjustRightInd/>
        <w:spacing w:after="0"/>
        <w:ind w:left="720"/>
        <w:rPr>
          <w:rFonts w:ascii="Times" w:eastAsia="Batang" w:hAnsi="Times"/>
          <w:b/>
          <w:iCs/>
          <w:szCs w:val="24"/>
          <w:highlight w:val="green"/>
          <w:lang w:eastAsia="x-none"/>
        </w:rPr>
      </w:pPr>
      <w:r>
        <w:rPr>
          <w:rFonts w:ascii="Times" w:eastAsia="Batang" w:hAnsi="Times"/>
          <w:b/>
          <w:iCs/>
          <w:szCs w:val="24"/>
          <w:highlight w:val="green"/>
          <w:lang w:eastAsia="x-none"/>
        </w:rPr>
        <w:t>Agreement</w:t>
      </w:r>
    </w:p>
    <w:p w14:paraId="7D5F6652" w14:textId="77777777" w:rsidR="00922865" w:rsidRDefault="00922865" w:rsidP="00922865">
      <w:pPr>
        <w:overflowPunct/>
        <w:autoSpaceDE/>
        <w:adjustRightInd/>
        <w:spacing w:after="0"/>
        <w:ind w:left="720"/>
        <w:rPr>
          <w:rFonts w:ascii="Times" w:eastAsia="Batang" w:hAnsi="Times"/>
          <w:iCs/>
          <w:szCs w:val="24"/>
          <w:lang w:eastAsia="x-none"/>
        </w:rPr>
      </w:pPr>
      <w:r>
        <w:rPr>
          <w:rFonts w:ascii="Times" w:eastAsia="Batang" w:hAnsi="Times"/>
          <w:iCs/>
          <w:szCs w:val="24"/>
          <w:lang w:eastAsia="x-none"/>
        </w:rPr>
        <w:t>The agreements listed in Section 6 of R1-2109917 are endorsed.</w:t>
      </w:r>
    </w:p>
    <w:p w14:paraId="4FE5537F" w14:textId="77777777" w:rsidR="00922865" w:rsidRDefault="00922865" w:rsidP="00922865">
      <w:pPr>
        <w:rPr>
          <w:rFonts w:eastAsia="SimSun"/>
          <w:lang w:val="en-US" w:eastAsia="zh-CN"/>
        </w:rPr>
      </w:pPr>
    </w:p>
    <w:p w14:paraId="2BC104C8" w14:textId="77777777" w:rsidR="00922865" w:rsidRDefault="00922865" w:rsidP="00922865">
      <w:pPr>
        <w:pStyle w:val="Heading3"/>
      </w:pPr>
      <w:r>
        <w:t>RAN1#107-e (Nov 2021)</w:t>
      </w:r>
    </w:p>
    <w:p w14:paraId="26E137BC" w14:textId="77777777" w:rsidR="00922865" w:rsidRDefault="00922865" w:rsidP="00922865">
      <w:pPr>
        <w:overflowPunct/>
        <w:autoSpaceDE/>
        <w:adjustRightInd/>
        <w:spacing w:after="0"/>
        <w:ind w:left="720"/>
        <w:rPr>
          <w:rFonts w:ascii="Times" w:eastAsia="DengXian" w:hAnsi="Times"/>
          <w:b/>
          <w:szCs w:val="24"/>
          <w:highlight w:val="green"/>
          <w:lang w:eastAsia="zh-CN"/>
        </w:rPr>
      </w:pPr>
    </w:p>
    <w:p w14:paraId="2924014A"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65522D20" w14:textId="77777777" w:rsidR="00922865" w:rsidRDefault="00922865" w:rsidP="00922865">
      <w:pPr>
        <w:overflowPunct/>
        <w:autoSpaceDE/>
        <w:adjustRightInd/>
        <w:spacing w:after="0"/>
        <w:ind w:left="720"/>
        <w:rPr>
          <w:rFonts w:ascii="Times" w:eastAsia="DengXian" w:hAnsi="Times"/>
          <w:szCs w:val="24"/>
          <w:lang w:val="en-US" w:eastAsia="zh-CN"/>
        </w:rPr>
      </w:pPr>
      <w:r>
        <w:rPr>
          <w:rFonts w:ascii="Times" w:eastAsia="DengXian" w:hAnsi="Times"/>
          <w:szCs w:val="24"/>
          <w:lang w:val="en-US" w:eastAsia="zh-CN"/>
        </w:rPr>
        <w:t xml:space="preserve">If no additional set of (s1, s2) is introduced, </w:t>
      </w:r>
    </w:p>
    <w:p w14:paraId="1C9A1C23" w14:textId="77777777" w:rsidR="00922865" w:rsidRDefault="00922865" w:rsidP="00922865">
      <w:pPr>
        <w:numPr>
          <w:ilvl w:val="0"/>
          <w:numId w:val="23"/>
        </w:numPr>
        <w:overflowPunct/>
        <w:autoSpaceDE/>
        <w:adjustRightInd/>
        <w:spacing w:after="0" w:line="256" w:lineRule="auto"/>
        <w:ind w:left="1440"/>
        <w:contextualSpacing/>
        <w:jc w:val="both"/>
        <w:textAlignment w:val="auto"/>
        <w:rPr>
          <w:rFonts w:ascii="Times" w:eastAsia="Batang" w:hAnsi="Times"/>
          <w:szCs w:val="24"/>
          <w:lang w:eastAsia="x-none"/>
        </w:rPr>
      </w:pPr>
      <w:r>
        <w:rPr>
          <w:rFonts w:ascii="Times" w:eastAsia="Batang" w:hAnsi="Times"/>
          <w:szCs w:val="24"/>
          <w:lang w:eastAsia="x-none"/>
        </w:rPr>
        <w:t xml:space="preserve">For Option A BD/CCE limit handling </w:t>
      </w:r>
      <w:r>
        <w:rPr>
          <w:rFonts w:ascii="Times" w:eastAsia="Batang" w:hAnsi="Times"/>
          <w:color w:val="C00000"/>
          <w:szCs w:val="24"/>
          <w:lang w:eastAsia="x-none"/>
        </w:rPr>
        <w:t xml:space="preserve">and (s1=1, s2=0) </w:t>
      </w:r>
      <w:r>
        <w:rPr>
          <w:rFonts w:ascii="Times" w:eastAsia="Batang" w:hAnsi="Times"/>
          <w:szCs w:val="24"/>
          <w:lang w:eastAsia="x-none"/>
        </w:rPr>
        <w:t xml:space="preserve">agreed in RAN1#106bis-e, </w:t>
      </w:r>
      <w:r>
        <w:rPr>
          <w:rFonts w:ascii="Times" w:eastAsia="Batang" w:hAnsi="Times"/>
          <w:strike/>
          <w:szCs w:val="24"/>
          <w:lang w:eastAsia="x-none"/>
        </w:rPr>
        <w:t>down-select from</w:t>
      </w:r>
    </w:p>
    <w:p w14:paraId="5F3639B0" w14:textId="77777777" w:rsidR="00922865" w:rsidRDefault="00922865" w:rsidP="00922865">
      <w:pPr>
        <w:numPr>
          <w:ilvl w:val="1"/>
          <w:numId w:val="23"/>
        </w:numPr>
        <w:overflowPunct/>
        <w:autoSpaceDE/>
        <w:adjustRightInd/>
        <w:spacing w:after="0" w:line="256" w:lineRule="auto"/>
        <w:ind w:left="2160"/>
        <w:contextualSpacing/>
        <w:jc w:val="both"/>
        <w:textAlignment w:val="auto"/>
        <w:rPr>
          <w:rFonts w:ascii="Times" w:eastAsia="Batang" w:hAnsi="Times"/>
          <w:szCs w:val="24"/>
          <w:lang w:eastAsia="x-none"/>
        </w:rPr>
      </w:pPr>
      <w:r>
        <w:rPr>
          <w:rFonts w:ascii="Times" w:eastAsia="DengXian" w:hAnsi="Times"/>
          <w:szCs w:val="24"/>
          <w:lang w:eastAsia="x-none"/>
        </w:rPr>
        <w:t>Option 2</w:t>
      </w:r>
    </w:p>
    <w:p w14:paraId="3E500003" w14:textId="77777777" w:rsidR="00922865" w:rsidRDefault="00922865" w:rsidP="00922865">
      <w:pPr>
        <w:numPr>
          <w:ilvl w:val="2"/>
          <w:numId w:val="23"/>
        </w:numPr>
        <w:overflowPunct/>
        <w:autoSpaceDE/>
        <w:adjustRightInd/>
        <w:spacing w:after="0" w:line="256" w:lineRule="auto"/>
        <w:ind w:left="2880"/>
        <w:contextualSpacing/>
        <w:jc w:val="both"/>
        <w:textAlignment w:val="auto"/>
        <w:rPr>
          <w:rFonts w:ascii="Times" w:eastAsia="Batang" w:hAnsi="Times"/>
          <w:szCs w:val="24"/>
          <w:lang w:eastAsia="x-none"/>
        </w:rPr>
      </w:pPr>
      <w:r>
        <w:rPr>
          <w:rFonts w:ascii="Times" w:eastAsia="DengXian" w:hAnsi="Times"/>
          <w:szCs w:val="24"/>
          <w:lang w:eastAsia="x-none"/>
        </w:rPr>
        <w:t>On sSCell (for cross-carrier scheduling to P(S)Cell)</w:t>
      </w:r>
    </w:p>
    <w:p w14:paraId="1E1D3C39" w14:textId="77777777" w:rsidR="00922865" w:rsidRDefault="00922865" w:rsidP="00922865">
      <w:pPr>
        <w:numPr>
          <w:ilvl w:val="3"/>
          <w:numId w:val="23"/>
        </w:numPr>
        <w:overflowPunct/>
        <w:autoSpaceDE/>
        <w:adjustRightInd/>
        <w:spacing w:after="0" w:line="256" w:lineRule="auto"/>
        <w:ind w:left="3600"/>
        <w:contextualSpacing/>
        <w:jc w:val="both"/>
        <w:textAlignment w:val="auto"/>
        <w:rPr>
          <w:rFonts w:ascii="Times" w:eastAsia="Batang" w:hAnsi="Times"/>
          <w:szCs w:val="24"/>
          <w:lang w:eastAsia="x-none"/>
        </w:rPr>
      </w:pPr>
      <w:r>
        <w:rPr>
          <w:rFonts w:ascii="Times" w:eastAsia="Batang" w:hAnsi="Times"/>
          <w:szCs w:val="24"/>
          <w:lang w:eastAsia="x-none"/>
        </w:rPr>
        <w:t>UE is not required to monitor more than</w:t>
      </w:r>
      <w:r>
        <w:rPr>
          <w:rFonts w:ascii="Times" w:eastAsia="DengXian" w:hAnsi="Times"/>
          <w:szCs w:val="24"/>
          <w:lang w:eastAsia="zh-CN"/>
        </w:rPr>
        <w:t xml:space="preserve"> </w:t>
      </w:r>
      <m:oMath>
        <m:sSubSup>
          <m:sSubSupPr>
            <m:ctrlPr>
              <w:rPr>
                <w:rFonts w:ascii="Cambria Math" w:eastAsia="SimSun"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x-none"/>
        </w:rPr>
        <w:t xml:space="preserve"> PDCCH BD candidates per sSCell slot</w:t>
      </w:r>
    </w:p>
    <w:p w14:paraId="629C14F8"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lastRenderedPageBreak/>
        <w:t>Agreement</w:t>
      </w:r>
    </w:p>
    <w:p w14:paraId="18DD6C20" w14:textId="77777777" w:rsidR="00922865" w:rsidRDefault="00922865" w:rsidP="00922865">
      <w:pPr>
        <w:numPr>
          <w:ilvl w:val="0"/>
          <w:numId w:val="23"/>
        </w:numPr>
        <w:overflowPunct/>
        <w:autoSpaceDE/>
        <w:adjustRightInd/>
        <w:spacing w:after="0" w:line="256" w:lineRule="auto"/>
        <w:ind w:left="1440"/>
        <w:contextualSpacing/>
        <w:jc w:val="both"/>
        <w:textAlignment w:val="auto"/>
        <w:rPr>
          <w:rFonts w:ascii="Times" w:eastAsia="Batang" w:hAnsi="Times"/>
          <w:szCs w:val="24"/>
          <w:lang w:eastAsia="x-none"/>
        </w:rPr>
      </w:pPr>
      <w:r>
        <w:rPr>
          <w:rFonts w:ascii="Times" w:eastAsia="Batang" w:hAnsi="Times"/>
          <w:szCs w:val="24"/>
          <w:lang w:eastAsia="x-none"/>
        </w:rPr>
        <w:t>BD/CCE limits for Type B UEs are applicable for Type A UEs supporting cross-carrier scheduling from sSCell to P(S)Cell</w:t>
      </w:r>
    </w:p>
    <w:p w14:paraId="0189CF09" w14:textId="77777777" w:rsidR="00922865" w:rsidRDefault="00922865" w:rsidP="00922865">
      <w:pPr>
        <w:overflowPunct/>
        <w:autoSpaceDE/>
        <w:adjustRightInd/>
        <w:spacing w:after="0" w:line="256" w:lineRule="auto"/>
        <w:ind w:left="1440"/>
        <w:contextualSpacing/>
        <w:jc w:val="both"/>
        <w:rPr>
          <w:rFonts w:ascii="Times" w:eastAsia="Batang" w:hAnsi="Times"/>
          <w:szCs w:val="24"/>
          <w:lang w:eastAsia="x-none"/>
        </w:rPr>
      </w:pPr>
    </w:p>
    <w:p w14:paraId="1ED843B8" w14:textId="77777777" w:rsidR="00922865" w:rsidRDefault="00922865" w:rsidP="00922865">
      <w:pPr>
        <w:overflowPunct/>
        <w:autoSpaceDE/>
        <w:adjustRightInd/>
        <w:spacing w:after="0" w:line="256" w:lineRule="auto"/>
        <w:ind w:left="1440"/>
        <w:contextualSpacing/>
        <w:jc w:val="both"/>
        <w:rPr>
          <w:rFonts w:ascii="Times" w:eastAsia="Batang" w:hAnsi="Times"/>
          <w:szCs w:val="24"/>
          <w:lang w:eastAsia="x-none"/>
        </w:rPr>
      </w:pPr>
    </w:p>
    <w:p w14:paraId="69AAAD34"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53C3948B" w14:textId="77777777" w:rsidR="00922865" w:rsidRDefault="00922865" w:rsidP="00922865">
      <w:pPr>
        <w:numPr>
          <w:ilvl w:val="0"/>
          <w:numId w:val="23"/>
        </w:numPr>
        <w:overflowPunct/>
        <w:autoSpaceDE/>
        <w:adjustRightInd/>
        <w:spacing w:after="0" w:line="256" w:lineRule="auto"/>
        <w:ind w:left="1440"/>
        <w:contextualSpacing/>
        <w:textAlignment w:val="auto"/>
        <w:rPr>
          <w:rFonts w:ascii="Times" w:eastAsia="Batang" w:hAnsi="Times"/>
          <w:szCs w:val="24"/>
          <w:lang w:eastAsia="x-none"/>
        </w:rPr>
      </w:pPr>
      <w:r>
        <w:rPr>
          <w:rFonts w:ascii="Times" w:eastAsia="Batang" w:hAnsi="Times"/>
          <w:szCs w:val="24"/>
          <w:lang w:eastAsia="x-none"/>
        </w:rPr>
        <w:t>Following approaches for PDCCH monitoring and BD limit handling is supported for Type A UE</w:t>
      </w:r>
    </w:p>
    <w:p w14:paraId="11268931" w14:textId="77777777" w:rsidR="00922865" w:rsidRDefault="00922865" w:rsidP="00922865">
      <w:pPr>
        <w:numPr>
          <w:ilvl w:val="2"/>
          <w:numId w:val="23"/>
        </w:numPr>
        <w:overflowPunct/>
        <w:autoSpaceDE/>
        <w:adjustRightInd/>
        <w:spacing w:after="0" w:line="256" w:lineRule="auto"/>
        <w:ind w:left="2880"/>
        <w:contextualSpacing/>
        <w:textAlignment w:val="auto"/>
        <w:rPr>
          <w:rFonts w:ascii="Times" w:eastAsia="Batang" w:hAnsi="Times"/>
          <w:strike/>
          <w:color w:val="FF0000"/>
          <w:szCs w:val="24"/>
          <w:lang w:eastAsia="x-none"/>
        </w:rPr>
      </w:pPr>
      <w:r>
        <w:rPr>
          <w:rFonts w:ascii="Times" w:eastAsia="Batang" w:hAnsi="Times"/>
          <w:szCs w:val="24"/>
          <w:lang w:eastAsia="x-none"/>
        </w:rPr>
        <w:t>Additional simplifications to PDCCH monitoring</w:t>
      </w:r>
      <w:r>
        <w:rPr>
          <w:rFonts w:ascii="Times" w:eastAsia="Batang" w:hAnsi="Times"/>
          <w:strike/>
          <w:color w:val="FF0000"/>
          <w:szCs w:val="24"/>
          <w:lang w:eastAsia="x-none"/>
        </w:rPr>
        <w:t xml:space="preserve"> </w:t>
      </w:r>
    </w:p>
    <w:p w14:paraId="0E69D779" w14:textId="77777777" w:rsidR="00922865" w:rsidRDefault="00922865" w:rsidP="00922865">
      <w:pPr>
        <w:numPr>
          <w:ilvl w:val="3"/>
          <w:numId w:val="23"/>
        </w:numPr>
        <w:overflowPunct/>
        <w:autoSpaceDE/>
        <w:adjustRightInd/>
        <w:spacing w:after="0" w:line="256" w:lineRule="auto"/>
        <w:ind w:left="3600"/>
        <w:contextualSpacing/>
        <w:textAlignment w:val="auto"/>
        <w:rPr>
          <w:rFonts w:ascii="Times" w:eastAsia="Batang" w:hAnsi="Times"/>
          <w:szCs w:val="24"/>
          <w:lang w:eastAsia="x-none"/>
        </w:rPr>
      </w:pPr>
      <w:r>
        <w:rPr>
          <w:rFonts w:ascii="Times" w:eastAsia="Batang" w:hAnsi="Times"/>
          <w:szCs w:val="24"/>
          <w:lang w:eastAsia="x-none"/>
        </w:rPr>
        <w:t>Type A UE as per RAN1#105-e agreement and</w:t>
      </w:r>
    </w:p>
    <w:p w14:paraId="0D7BF90E" w14:textId="77777777" w:rsidR="00922865" w:rsidRDefault="00922865" w:rsidP="00922865">
      <w:pPr>
        <w:numPr>
          <w:ilvl w:val="4"/>
          <w:numId w:val="23"/>
        </w:numPr>
        <w:overflowPunct/>
        <w:autoSpaceDE/>
        <w:adjustRightInd/>
        <w:spacing w:after="0" w:line="256" w:lineRule="auto"/>
        <w:ind w:left="4320"/>
        <w:contextualSpacing/>
        <w:textAlignment w:val="auto"/>
        <w:rPr>
          <w:rFonts w:ascii="Times" w:eastAsia="Batang" w:hAnsi="Times"/>
          <w:szCs w:val="24"/>
          <w:lang w:eastAsia="x-none"/>
        </w:rPr>
      </w:pPr>
      <w:r>
        <w:rPr>
          <w:rFonts w:ascii="Times" w:eastAsia="Batang" w:hAnsi="Times"/>
          <w:szCs w:val="24"/>
          <w:lang w:eastAsia="x-none"/>
        </w:rPr>
        <w:t xml:space="preserve">no simultaneous monitoring between ‘USS sets (for P(S)Cell scheduling) on sSCell’ and ‘Type 0/0A/1/2/CSS sets on P(S)Cell for DCI formats with CRC scrambled by C-RNTI/MCS-C-RNTI/CS-RNTI’ </w:t>
      </w:r>
    </w:p>
    <w:p w14:paraId="680E351F" w14:textId="77777777" w:rsidR="00922865" w:rsidRDefault="00922865" w:rsidP="00922865">
      <w:pPr>
        <w:numPr>
          <w:ilvl w:val="4"/>
          <w:numId w:val="23"/>
        </w:numPr>
        <w:overflowPunct/>
        <w:autoSpaceDE/>
        <w:adjustRightInd/>
        <w:spacing w:after="0" w:line="256" w:lineRule="auto"/>
        <w:ind w:left="4320"/>
        <w:contextualSpacing/>
        <w:textAlignment w:val="auto"/>
        <w:rPr>
          <w:rFonts w:ascii="Times" w:eastAsia="Batang" w:hAnsi="Times"/>
          <w:szCs w:val="24"/>
          <w:lang w:eastAsia="x-none"/>
        </w:rPr>
      </w:pPr>
      <w:r>
        <w:rPr>
          <w:rFonts w:ascii="Times" w:eastAsia="Batang" w:hAnsi="Times"/>
          <w:szCs w:val="24"/>
          <w:lang w:eastAsia="x-none"/>
        </w:rPr>
        <w:t>simultaneous monitoring of ‘USS sets (for P(S)Cell scheduling) on sSCell’ and ‘Type 0/0A/1/2/CSS sets on P(S)Cell for DCI formats with CRC not scrambled by C-RNTI/MCS-C-RNTI/CS-RNTI’</w:t>
      </w:r>
    </w:p>
    <w:p w14:paraId="0418D875" w14:textId="77777777" w:rsidR="00922865" w:rsidRDefault="00922865" w:rsidP="00922865">
      <w:pPr>
        <w:overflowPunct/>
        <w:autoSpaceDE/>
        <w:adjustRightInd/>
        <w:spacing w:after="0"/>
        <w:ind w:left="720"/>
        <w:rPr>
          <w:rFonts w:ascii="Times" w:eastAsia="DengXian" w:hAnsi="Times"/>
          <w:szCs w:val="24"/>
          <w:lang w:eastAsia="zh-CN"/>
        </w:rPr>
      </w:pPr>
    </w:p>
    <w:p w14:paraId="4834AD16" w14:textId="77777777" w:rsidR="00922865" w:rsidRDefault="00922865" w:rsidP="00922865">
      <w:pPr>
        <w:overflowPunct/>
        <w:autoSpaceDE/>
        <w:adjustRightInd/>
        <w:spacing w:after="0"/>
        <w:ind w:left="720"/>
        <w:rPr>
          <w:rFonts w:ascii="Times" w:eastAsia="DengXian" w:hAnsi="Times"/>
          <w:szCs w:val="24"/>
          <w:lang w:eastAsia="zh-CN"/>
        </w:rPr>
      </w:pPr>
    </w:p>
    <w:p w14:paraId="27E101C1" w14:textId="77777777" w:rsidR="00922865" w:rsidRDefault="00922865" w:rsidP="00922865">
      <w:pPr>
        <w:overflowPunct/>
        <w:autoSpaceDE/>
        <w:adjustRightInd/>
        <w:spacing w:after="0"/>
        <w:ind w:left="720"/>
        <w:rPr>
          <w:rFonts w:ascii="Times" w:eastAsia="DengXian" w:hAnsi="Times"/>
          <w:szCs w:val="24"/>
          <w:highlight w:val="green"/>
          <w:lang w:eastAsia="zh-CN"/>
        </w:rPr>
      </w:pPr>
      <w:r>
        <w:rPr>
          <w:rFonts w:ascii="Times" w:eastAsia="DengXian" w:hAnsi="Times"/>
          <w:szCs w:val="24"/>
          <w:highlight w:val="green"/>
          <w:lang w:eastAsia="zh-CN"/>
        </w:rPr>
        <w:t>Agreement</w:t>
      </w:r>
    </w:p>
    <w:p w14:paraId="7E0D1E01" w14:textId="77777777" w:rsidR="00922865" w:rsidRDefault="00922865" w:rsidP="00922865">
      <w:pPr>
        <w:overflowPunct/>
        <w:autoSpaceDE/>
        <w:adjustRightInd/>
        <w:spacing w:after="0" w:line="256" w:lineRule="auto"/>
        <w:ind w:left="720"/>
        <w:contextualSpacing/>
        <w:jc w:val="both"/>
        <w:rPr>
          <w:rFonts w:ascii="Times" w:eastAsia="Batang" w:hAnsi="Times"/>
          <w:szCs w:val="24"/>
          <w:highlight w:val="green"/>
          <w:lang w:eastAsia="x-none"/>
        </w:rPr>
      </w:pPr>
      <w:r>
        <w:rPr>
          <w:rFonts w:ascii="Times" w:eastAsia="Batang" w:hAnsi="Times"/>
          <w:szCs w:val="24"/>
          <w:highlight w:val="green"/>
          <w:lang w:eastAsia="x-none"/>
        </w:rPr>
        <w:t>Confirm the WA from RAN1#106bis-e with addition of below Note (shown in</w:t>
      </w:r>
      <w:r>
        <w:rPr>
          <w:rFonts w:ascii="Times" w:eastAsia="Batang" w:hAnsi="Times"/>
          <w:color w:val="4472C4"/>
          <w:szCs w:val="24"/>
          <w:highlight w:val="green"/>
          <w:lang w:eastAsia="x-none"/>
        </w:rPr>
        <w:t xml:space="preserve"> blue</w:t>
      </w:r>
      <w:r>
        <w:rPr>
          <w:rFonts w:ascii="Times" w:eastAsia="Batang" w:hAnsi="Times"/>
          <w:szCs w:val="24"/>
          <w:highlight w:val="green"/>
          <w:lang w:eastAsia="x-none"/>
        </w:rPr>
        <w:t>)</w:t>
      </w:r>
    </w:p>
    <w:p w14:paraId="584504D9" w14:textId="77777777" w:rsidR="00922865" w:rsidRDefault="00922865" w:rsidP="00922865">
      <w:pPr>
        <w:overflowPunct/>
        <w:autoSpaceDE/>
        <w:adjustRightInd/>
        <w:spacing w:after="0" w:line="360" w:lineRule="atLeast"/>
        <w:ind w:left="720"/>
        <w:rPr>
          <w:rFonts w:ascii="Times" w:eastAsia="Microsoft YaHei UI" w:hAnsi="Times"/>
          <w:i/>
          <w:iCs/>
          <w:color w:val="000000"/>
          <w:sz w:val="22"/>
          <w:szCs w:val="22"/>
          <w:lang w:val="en-US" w:eastAsia="en-US"/>
        </w:rPr>
      </w:pPr>
      <w:r>
        <w:rPr>
          <w:rFonts w:ascii="Times" w:eastAsia="Microsoft YaHei UI" w:hAnsi="Times"/>
          <w:b/>
          <w:bCs/>
          <w:i/>
          <w:iCs/>
          <w:color w:val="000000"/>
          <w:szCs w:val="24"/>
          <w:u w:val="single"/>
          <w:shd w:val="clear" w:color="auto" w:fill="808000"/>
          <w:lang w:val="en-US"/>
        </w:rPr>
        <w:t>Working Assumption</w:t>
      </w:r>
    </w:p>
    <w:p w14:paraId="6AD7D5AA" w14:textId="77777777" w:rsidR="00922865" w:rsidRDefault="00922865" w:rsidP="00922865">
      <w:pPr>
        <w:numPr>
          <w:ilvl w:val="0"/>
          <w:numId w:val="32"/>
        </w:numPr>
        <w:overflowPunct/>
        <w:autoSpaceDE/>
        <w:adjustRightInd/>
        <w:spacing w:after="0" w:line="360" w:lineRule="atLeast"/>
        <w:contextualSpacing/>
        <w:rPr>
          <w:rFonts w:ascii="Times" w:eastAsia="Microsoft YaHei UI" w:hAnsi="Times"/>
          <w:i/>
          <w:iCs/>
          <w:color w:val="000000"/>
          <w:sz w:val="22"/>
          <w:szCs w:val="22"/>
          <w:lang w:val="en-US" w:eastAsia="x-none"/>
        </w:rPr>
      </w:pPr>
      <w:r>
        <w:rPr>
          <w:rFonts w:ascii="Times" w:eastAsia="Microsoft YaHei UI" w:hAnsi="Times"/>
          <w:i/>
          <w:iCs/>
          <w:color w:val="000000"/>
          <w:szCs w:val="24"/>
          <w:lang w:val="en-US" w:eastAsia="x-none"/>
        </w:rPr>
        <w:t xml:space="preserve">When CIF for sSCell to Pcell cross-carrier scheduling is configured, </w:t>
      </w:r>
      <w:bookmarkStart w:id="16" w:name="_Hlk87469634"/>
      <w:r>
        <w:rPr>
          <w:rFonts w:ascii="Times" w:eastAsia="Microsoft YaHei UI" w:hAnsi="Times"/>
          <w:i/>
          <w:iCs/>
          <w:color w:val="000000"/>
          <w:szCs w:val="24"/>
          <w:lang w:val="en-US" w:eastAsia="x-none"/>
        </w:rPr>
        <w:t xml:space="preserve">non-fallback DCI formats on </w:t>
      </w:r>
      <w:bookmarkEnd w:id="16"/>
      <w:r>
        <w:rPr>
          <w:rFonts w:ascii="Times" w:eastAsia="Microsoft YaHei UI" w:hAnsi="Times"/>
          <w:i/>
          <w:iCs/>
          <w:color w:val="000000"/>
          <w:szCs w:val="24"/>
          <w:lang w:val="en-US" w:eastAsia="x-none"/>
        </w:rPr>
        <w:t>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x-none"/>
        </w:rPr>
        <w:t> </w:t>
      </w:r>
    </w:p>
    <w:p w14:paraId="752CDCFB" w14:textId="77777777" w:rsidR="00922865" w:rsidRDefault="00922865" w:rsidP="00922865">
      <w:pPr>
        <w:numPr>
          <w:ilvl w:val="0"/>
          <w:numId w:val="32"/>
        </w:numPr>
        <w:overflowPunct/>
        <w:autoSpaceDE/>
        <w:adjustRightInd/>
        <w:spacing w:after="0" w:line="360" w:lineRule="atLeast"/>
        <w:contextualSpacing/>
        <w:rPr>
          <w:rFonts w:ascii="Times" w:eastAsia="Batang" w:hAnsi="Times"/>
          <w:color w:val="4472C4"/>
          <w:szCs w:val="24"/>
          <w:lang w:eastAsia="x-none"/>
        </w:rPr>
      </w:pPr>
      <w:r>
        <w:rPr>
          <w:rFonts w:ascii="Times" w:eastAsia="Batang" w:hAnsi="Times"/>
          <w:color w:val="4472C4"/>
          <w:szCs w:val="24"/>
          <w:lang w:eastAsia="x-none"/>
        </w:rPr>
        <w:t>Note: per RAN1#102-e agreement, when sSCell to P(S)Cell scheduling is configured for the UE, cross-carrier scheduling from P(S)Cell to another cell is not allowed. The CIF bits included in non-fallback DCI formats on P(S)Cell are considered reserved.</w:t>
      </w:r>
    </w:p>
    <w:p w14:paraId="55267DB2" w14:textId="77777777" w:rsidR="00922865" w:rsidRDefault="00922865" w:rsidP="00922865">
      <w:pPr>
        <w:overflowPunct/>
        <w:autoSpaceDE/>
        <w:adjustRightInd/>
        <w:spacing w:after="0"/>
        <w:ind w:left="720"/>
        <w:rPr>
          <w:rFonts w:ascii="Times" w:eastAsia="DengXian" w:hAnsi="Times"/>
          <w:szCs w:val="24"/>
          <w:lang w:eastAsia="zh-CN"/>
        </w:rPr>
      </w:pPr>
    </w:p>
    <w:p w14:paraId="40B100E3"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617BDB88" w14:textId="77777777" w:rsidR="00922865" w:rsidRDefault="00922865" w:rsidP="00922865">
      <w:pPr>
        <w:numPr>
          <w:ilvl w:val="0"/>
          <w:numId w:val="33"/>
        </w:numPr>
        <w:overflowPunct/>
        <w:autoSpaceDE/>
        <w:adjustRightInd/>
        <w:spacing w:after="120"/>
        <w:ind w:left="1440"/>
        <w:jc w:val="both"/>
        <w:textAlignment w:val="auto"/>
        <w:rPr>
          <w:rFonts w:ascii="Times" w:eastAsia="Batang" w:hAnsi="Times"/>
          <w:szCs w:val="24"/>
          <w:lang w:eastAsia="x-none"/>
        </w:rPr>
      </w:pPr>
      <w:r>
        <w:rPr>
          <w:rFonts w:ascii="Times" w:eastAsia="Batang" w:hAnsi="Times"/>
          <w:szCs w:val="24"/>
          <w:lang w:eastAsia="x-none"/>
        </w:rPr>
        <w:t xml:space="preserve">When CCS from sSCell to P(S)Cell is configured for the UE, </w:t>
      </w:r>
    </w:p>
    <w:p w14:paraId="67A1CCCA" w14:textId="77777777" w:rsidR="00922865" w:rsidRDefault="00922865" w:rsidP="00922865">
      <w:pPr>
        <w:numPr>
          <w:ilvl w:val="1"/>
          <w:numId w:val="33"/>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 xml:space="preserve">Multiple CORESET pools are not configured for PDCCH monitoring on P(S)Cell and not configured for PDCCH monitoring on sSCell; </w:t>
      </w:r>
    </w:p>
    <w:p w14:paraId="453A6029" w14:textId="77777777" w:rsidR="00922865" w:rsidRDefault="00922865" w:rsidP="00922865">
      <w:pPr>
        <w:numPr>
          <w:ilvl w:val="1"/>
          <w:numId w:val="33"/>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Other Scells can be configured with multiple CORESET pools</w:t>
      </w:r>
    </w:p>
    <w:p w14:paraId="6B87EB9E"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58670DB9" w14:textId="77777777" w:rsidR="00922865" w:rsidRDefault="00922865" w:rsidP="00922865">
      <w:pPr>
        <w:numPr>
          <w:ilvl w:val="0"/>
          <w:numId w:val="23"/>
        </w:numPr>
        <w:overflowPunct/>
        <w:autoSpaceDE/>
        <w:adjustRightInd/>
        <w:spacing w:after="0" w:line="256" w:lineRule="auto"/>
        <w:ind w:left="1440"/>
        <w:contextualSpacing/>
        <w:jc w:val="both"/>
        <w:textAlignment w:val="auto"/>
        <w:rPr>
          <w:rFonts w:ascii="Times" w:eastAsia="Batang" w:hAnsi="Times"/>
          <w:szCs w:val="24"/>
          <w:lang w:eastAsia="x-none"/>
        </w:rPr>
      </w:pPr>
      <w:r>
        <w:rPr>
          <w:rFonts w:ascii="Times" w:eastAsia="Batang" w:hAnsi="Times"/>
          <w:szCs w:val="24"/>
          <w:lang w:eastAsia="x-none"/>
        </w:rPr>
        <w:t>For Option A BD/CCE limit handling agreed in RAN1#106bis-e</w:t>
      </w:r>
    </w:p>
    <w:p w14:paraId="04865FD5" w14:textId="77777777" w:rsidR="00922865" w:rsidRDefault="00922865" w:rsidP="00922865">
      <w:pPr>
        <w:numPr>
          <w:ilvl w:val="1"/>
          <w:numId w:val="23"/>
        </w:numPr>
        <w:overflowPunct/>
        <w:autoSpaceDE/>
        <w:adjustRightInd/>
        <w:spacing w:after="0" w:line="256" w:lineRule="auto"/>
        <w:ind w:left="2160"/>
        <w:contextualSpacing/>
        <w:jc w:val="both"/>
        <w:textAlignment w:val="auto"/>
        <w:rPr>
          <w:rFonts w:ascii="Times" w:eastAsia="Batang" w:hAnsi="Times"/>
          <w:szCs w:val="24"/>
          <w:lang w:eastAsia="x-none"/>
        </w:rPr>
      </w:pPr>
      <w:r>
        <w:rPr>
          <w:rFonts w:ascii="Times" w:eastAsia="Batang" w:hAnsi="Times"/>
          <w:szCs w:val="24"/>
          <w:lang w:eastAsia="x-none"/>
        </w:rPr>
        <w:t xml:space="preserve">Value of parameter </w:t>
      </w:r>
      <m:oMath>
        <m:r>
          <m:rPr>
            <m:sty m:val="p"/>
          </m:rPr>
          <w:rPr>
            <w:rFonts w:ascii="Cambria Math" w:hAnsi="Cambria Math"/>
          </w:rPr>
          <m:t>α</m:t>
        </m:r>
      </m:oMath>
      <w:r>
        <w:rPr>
          <w:rFonts w:ascii="Times" w:eastAsia="Batang" w:hAnsi="Times"/>
          <w:szCs w:val="24"/>
          <w:lang w:eastAsia="x-none"/>
        </w:rPr>
        <w:t xml:space="preserve"> for BD limit handling is configured via RRC from a set of</w:t>
      </w:r>
    </w:p>
    <w:p w14:paraId="321717E4" w14:textId="77777777" w:rsidR="00922865" w:rsidRDefault="00922865" w:rsidP="00922865">
      <w:pPr>
        <w:numPr>
          <w:ilvl w:val="2"/>
          <w:numId w:val="23"/>
        </w:numPr>
        <w:overflowPunct/>
        <w:autoSpaceDE/>
        <w:adjustRightInd/>
        <w:spacing w:after="0" w:line="256" w:lineRule="auto"/>
        <w:ind w:left="2880"/>
        <w:contextualSpacing/>
        <w:jc w:val="both"/>
        <w:textAlignment w:val="auto"/>
        <w:rPr>
          <w:rFonts w:ascii="Times" w:eastAsia="Batang" w:hAnsi="Times"/>
          <w:szCs w:val="24"/>
          <w:lang w:eastAsia="x-none"/>
        </w:rPr>
      </w:pPr>
      <w:r>
        <w:rPr>
          <w:rFonts w:ascii="Times" w:eastAsia="Batang" w:hAnsi="Times"/>
          <w:szCs w:val="24"/>
          <w:lang w:eastAsia="x-none"/>
        </w:rPr>
        <w:t xml:space="preserve"> 8 possible values  </w:t>
      </w:r>
    </w:p>
    <w:p w14:paraId="3AFC516E"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7CCCCD5D" w14:textId="77777777" w:rsidR="00922865" w:rsidRDefault="00922865" w:rsidP="00922865">
      <w:pPr>
        <w:numPr>
          <w:ilvl w:val="0"/>
          <w:numId w:val="23"/>
        </w:numPr>
        <w:overflowPunct/>
        <w:autoSpaceDE/>
        <w:adjustRightInd/>
        <w:spacing w:after="0" w:line="256" w:lineRule="auto"/>
        <w:ind w:left="1440"/>
        <w:contextualSpacing/>
        <w:jc w:val="both"/>
        <w:textAlignment w:val="auto"/>
        <w:rPr>
          <w:rFonts w:ascii="Times" w:eastAsia="Batang" w:hAnsi="Times"/>
          <w:szCs w:val="24"/>
          <w:lang w:eastAsia="x-none"/>
        </w:rPr>
      </w:pPr>
      <w:r>
        <w:rPr>
          <w:rFonts w:ascii="Times" w:eastAsia="Batang" w:hAnsi="Times"/>
          <w:szCs w:val="24"/>
          <w:lang w:eastAsia="x-none"/>
        </w:rPr>
        <w:t>For Option A BD/CCE limit handling agreed in RAN1#106bis-e</w:t>
      </w:r>
    </w:p>
    <w:p w14:paraId="57EF51E9" w14:textId="77777777" w:rsidR="00922865" w:rsidRDefault="00922865" w:rsidP="00922865">
      <w:pPr>
        <w:numPr>
          <w:ilvl w:val="1"/>
          <w:numId w:val="23"/>
        </w:numPr>
        <w:overflowPunct/>
        <w:autoSpaceDE/>
        <w:adjustRightInd/>
        <w:spacing w:after="0" w:line="256" w:lineRule="auto"/>
        <w:ind w:left="2160"/>
        <w:contextualSpacing/>
        <w:jc w:val="both"/>
        <w:textAlignment w:val="auto"/>
        <w:rPr>
          <w:rFonts w:ascii="Times" w:eastAsia="Batang" w:hAnsi="Times"/>
          <w:szCs w:val="24"/>
          <w:lang w:eastAsia="x-none"/>
        </w:rPr>
      </w:pPr>
      <w:r>
        <w:rPr>
          <w:rFonts w:ascii="Times" w:eastAsia="Batang" w:hAnsi="Times"/>
          <w:szCs w:val="24"/>
          <w:lang w:eastAsia="x-none"/>
        </w:rPr>
        <w:t>For CCE limit handling (i.e., scaling of maximum number of non-overlapping CCEs)</w:t>
      </w:r>
    </w:p>
    <w:p w14:paraId="13262B7E" w14:textId="77777777" w:rsidR="00922865" w:rsidRDefault="00922865" w:rsidP="00922865">
      <w:pPr>
        <w:numPr>
          <w:ilvl w:val="2"/>
          <w:numId w:val="23"/>
        </w:numPr>
        <w:overflowPunct/>
        <w:autoSpaceDE/>
        <w:adjustRightInd/>
        <w:spacing w:after="0" w:line="256" w:lineRule="auto"/>
        <w:ind w:left="2880"/>
        <w:contextualSpacing/>
        <w:jc w:val="both"/>
        <w:textAlignment w:val="auto"/>
        <w:rPr>
          <w:rFonts w:ascii="Times" w:eastAsia="Batang" w:hAnsi="Times"/>
          <w:szCs w:val="24"/>
          <w:lang w:eastAsia="x-none"/>
        </w:rPr>
      </w:pPr>
      <w:r>
        <w:rPr>
          <w:rFonts w:ascii="Times" w:eastAsia="Batang" w:hAnsi="Times"/>
          <w:szCs w:val="24"/>
          <w:lang w:eastAsia="x-none"/>
        </w:rPr>
        <w:t xml:space="preserve">same parameter </w:t>
      </w:r>
      <m:oMath>
        <m:r>
          <m:rPr>
            <m:sty m:val="p"/>
          </m:rPr>
          <w:rPr>
            <w:rFonts w:ascii="Cambria Math" w:hAnsi="Cambria Math"/>
          </w:rPr>
          <m:t>α</m:t>
        </m:r>
      </m:oMath>
      <w:r>
        <w:rPr>
          <w:rFonts w:ascii="Times" w:eastAsia="Batang" w:hAnsi="Times"/>
          <w:szCs w:val="24"/>
          <w:lang w:eastAsia="x-none"/>
        </w:rPr>
        <w:t xml:space="preserve"> agreed for BD limit handling is used</w:t>
      </w:r>
    </w:p>
    <w:p w14:paraId="3A5F3E11"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72DCDBFA" w14:textId="77777777" w:rsidR="00922865" w:rsidRDefault="00922865" w:rsidP="00922865">
      <w:pPr>
        <w:numPr>
          <w:ilvl w:val="0"/>
          <w:numId w:val="33"/>
        </w:numPr>
        <w:overflowPunct/>
        <w:autoSpaceDE/>
        <w:adjustRightInd/>
        <w:spacing w:after="120"/>
        <w:ind w:left="1440"/>
        <w:jc w:val="both"/>
        <w:textAlignment w:val="auto"/>
        <w:rPr>
          <w:rFonts w:ascii="Times" w:eastAsia="Batang" w:hAnsi="Times"/>
          <w:szCs w:val="24"/>
          <w:lang w:eastAsia="x-none"/>
        </w:rPr>
      </w:pPr>
      <w:r>
        <w:rPr>
          <w:rFonts w:ascii="Times" w:eastAsia="Batang" w:hAnsi="Times"/>
          <w:szCs w:val="24"/>
          <w:lang w:eastAsia="x-none"/>
        </w:rPr>
        <w:t xml:space="preserve">Alt1: When CCS from sSCell to P(S)Cell is configured for the UE, </w:t>
      </w:r>
    </w:p>
    <w:p w14:paraId="1DF002CE" w14:textId="77777777" w:rsidR="00922865" w:rsidRDefault="00922865" w:rsidP="00922865">
      <w:pPr>
        <w:numPr>
          <w:ilvl w:val="1"/>
          <w:numId w:val="33"/>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 xml:space="preserve">r16monitoringcapability is not configured for PDCCH monitoring on P(S)Cell and not configured for PDCCH monitoring on sSCell; </w:t>
      </w:r>
    </w:p>
    <w:p w14:paraId="1BA84B6A" w14:textId="77777777" w:rsidR="00922865" w:rsidRDefault="00922865" w:rsidP="00922865">
      <w:pPr>
        <w:numPr>
          <w:ilvl w:val="1"/>
          <w:numId w:val="33"/>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r16monitoringcapability can be configured for PDCCH monitoring on Scells other than sSCell</w:t>
      </w:r>
    </w:p>
    <w:p w14:paraId="2261EC4A" w14:textId="77777777" w:rsidR="00922865" w:rsidRDefault="00922865" w:rsidP="00922865">
      <w:pPr>
        <w:pStyle w:val="BodyText"/>
        <w:rPr>
          <w:rFonts w:cs="Arial"/>
          <w:u w:val="single"/>
        </w:rPr>
      </w:pPr>
    </w:p>
    <w:p w14:paraId="21B29100" w14:textId="77777777" w:rsidR="00922865" w:rsidRDefault="00922865" w:rsidP="00922865">
      <w:pPr>
        <w:pStyle w:val="BodyText"/>
        <w:ind w:left="720"/>
        <w:rPr>
          <w:rFonts w:cs="Arial"/>
          <w:u w:val="single"/>
        </w:rPr>
      </w:pPr>
      <w:r>
        <w:rPr>
          <w:rFonts w:cs="Arial"/>
          <w:u w:val="single"/>
        </w:rPr>
        <w:t>Agreements from “UE features for DSS” Agenda Item</w:t>
      </w:r>
    </w:p>
    <w:p w14:paraId="5A7176BA" w14:textId="77777777" w:rsidR="00922865" w:rsidRDefault="00922865" w:rsidP="00922865">
      <w:pPr>
        <w:wordWrap w:val="0"/>
        <w:overflowPunct/>
        <w:autoSpaceDE/>
        <w:adjustRightInd/>
        <w:spacing w:after="0"/>
        <w:ind w:left="720"/>
        <w:rPr>
          <w:rFonts w:ascii="Times" w:eastAsia="MS PGothic" w:hAnsi="Times" w:cs="Times"/>
          <w:b/>
          <w:lang w:val="en-US" w:eastAsia="zh-TW"/>
        </w:rPr>
      </w:pPr>
      <w:r>
        <w:rPr>
          <w:rFonts w:ascii="Times" w:eastAsia="Batang" w:hAnsi="Times" w:cs="Times"/>
          <w:b/>
          <w:highlight w:val="green"/>
        </w:rPr>
        <w:t>Agreement</w:t>
      </w:r>
    </w:p>
    <w:p w14:paraId="4DE4B395" w14:textId="77777777" w:rsidR="00922865" w:rsidRDefault="00922865" w:rsidP="00922865">
      <w:pPr>
        <w:wordWrap w:val="0"/>
        <w:overflowPunct/>
        <w:autoSpaceDE/>
        <w:adjustRightInd/>
        <w:spacing w:after="0"/>
        <w:ind w:left="720"/>
        <w:rPr>
          <w:rFonts w:ascii="Times" w:eastAsia="Batang" w:hAnsi="Times" w:cs="Times"/>
          <w:lang w:eastAsia="en-US"/>
        </w:rPr>
      </w:pPr>
      <w:r>
        <w:rPr>
          <w:rFonts w:ascii="Times" w:eastAsia="Batang" w:hAnsi="Times" w:cs="Times"/>
        </w:rPr>
        <w:t xml:space="preserve">The agreements listed in Section </w:t>
      </w:r>
      <w:r>
        <w:rPr>
          <w:rFonts w:ascii="Times" w:eastAsia="Batang" w:hAnsi="Times" w:cs="Times"/>
          <w:lang w:eastAsia="ko-KR"/>
        </w:rPr>
        <w:t>6</w:t>
      </w:r>
      <w:r>
        <w:rPr>
          <w:rFonts w:ascii="Times" w:eastAsia="Batang" w:hAnsi="Times" w:cs="Times"/>
        </w:rPr>
        <w:t xml:space="preserve"> of R1-21118</w:t>
      </w:r>
      <w:r>
        <w:rPr>
          <w:rFonts w:ascii="Times" w:eastAsia="Malgun Gothic" w:hAnsi="Times" w:cs="Times"/>
          <w:lang w:eastAsia="ko-KR"/>
        </w:rPr>
        <w:t>12</w:t>
      </w:r>
      <w:r>
        <w:rPr>
          <w:rFonts w:ascii="Times" w:eastAsia="Batang" w:hAnsi="Times" w:cs="Times"/>
        </w:rPr>
        <w:t xml:space="preserve"> are endorsed.</w:t>
      </w:r>
    </w:p>
    <w:p w14:paraId="59CA3830" w14:textId="77777777" w:rsidR="00922865" w:rsidRDefault="00922865" w:rsidP="00922865">
      <w:pPr>
        <w:rPr>
          <w:rFonts w:eastAsia="SimSun"/>
          <w:lang w:val="en-US" w:eastAsia="zh-CN"/>
        </w:rPr>
      </w:pPr>
    </w:p>
    <w:p w14:paraId="3DDA7A34" w14:textId="77777777" w:rsidR="00922865" w:rsidRDefault="00922865" w:rsidP="00922865">
      <w:pPr>
        <w:pStyle w:val="Heading3"/>
      </w:pPr>
      <w:r>
        <w:lastRenderedPageBreak/>
        <w:t>RAN1#107b-e (Jan 2022)</w:t>
      </w:r>
    </w:p>
    <w:p w14:paraId="018F04E5" w14:textId="77777777" w:rsidR="00922865" w:rsidRDefault="00922865" w:rsidP="00922865">
      <w:pPr>
        <w:rPr>
          <w:lang w:val="en-US" w:eastAsia="zh-CN"/>
        </w:rPr>
      </w:pPr>
      <w:r>
        <w:rPr>
          <w:lang w:val="en-US" w:eastAsia="zh-CN"/>
        </w:rPr>
        <w:t>Topic not included in agenda for this meeting</w:t>
      </w:r>
    </w:p>
    <w:p w14:paraId="66BB7D29" w14:textId="77777777" w:rsidR="00922865" w:rsidRDefault="00922865" w:rsidP="00922865">
      <w:pPr>
        <w:pStyle w:val="Heading3"/>
      </w:pPr>
      <w:r>
        <w:t>RAN1#108-e (Feb/Mar 2022)</w:t>
      </w:r>
    </w:p>
    <w:p w14:paraId="41BD8209" w14:textId="77777777" w:rsidR="00922865" w:rsidRDefault="00922865" w:rsidP="00922865">
      <w:pPr>
        <w:tabs>
          <w:tab w:val="left" w:pos="720"/>
        </w:tabs>
        <w:ind w:left="720"/>
        <w:contextualSpacing/>
        <w:rPr>
          <w:rFonts w:ascii="Times" w:eastAsia="Batang" w:hAnsi="Times"/>
          <w:szCs w:val="24"/>
          <w:highlight w:val="green"/>
          <w:lang w:eastAsia="x-none"/>
        </w:rPr>
      </w:pPr>
      <w:r>
        <w:rPr>
          <w:rFonts w:ascii="Times" w:eastAsia="DengXian" w:hAnsi="Times"/>
          <w:szCs w:val="24"/>
          <w:highlight w:val="green"/>
          <w:lang w:val="en-US" w:eastAsia="zh-CN"/>
        </w:rPr>
        <w:t>Agreement</w:t>
      </w:r>
    </w:p>
    <w:p w14:paraId="1E32670B" w14:textId="77777777" w:rsidR="00922865" w:rsidRDefault="00922865" w:rsidP="00922865">
      <w:pPr>
        <w:numPr>
          <w:ilvl w:val="0"/>
          <w:numId w:val="23"/>
        </w:numPr>
        <w:overflowPunct/>
        <w:autoSpaceDE/>
        <w:adjustRightInd/>
        <w:spacing w:after="0" w:line="256" w:lineRule="auto"/>
        <w:ind w:left="1440"/>
        <w:contextualSpacing/>
        <w:jc w:val="both"/>
        <w:textAlignment w:val="auto"/>
        <w:rPr>
          <w:rFonts w:ascii="Times" w:eastAsia="Batang" w:hAnsi="Times"/>
          <w:szCs w:val="24"/>
          <w:lang w:eastAsia="x-none"/>
        </w:rPr>
      </w:pPr>
      <m:oMath>
        <m:r>
          <m:rPr>
            <m:sty m:val="p"/>
          </m:rPr>
          <w:rPr>
            <w:rFonts w:ascii="Cambria Math" w:hAnsi="Cambria Math"/>
          </w:rPr>
          <m:t>α</m:t>
        </m:r>
      </m:oMath>
      <w:r>
        <w:rPr>
          <w:rFonts w:ascii="Times" w:eastAsia="Batang" w:hAnsi="Times"/>
          <w:szCs w:val="24"/>
          <w:lang w:eastAsia="x-none"/>
        </w:rPr>
        <w:t xml:space="preserve"> (RRC parameter </w:t>
      </w:r>
      <w:r>
        <w:rPr>
          <w:rFonts w:ascii="Times" w:eastAsia="Batang" w:hAnsi="Times"/>
          <w:i/>
          <w:iCs/>
          <w:szCs w:val="24"/>
          <w:lang w:eastAsia="x-none"/>
        </w:rPr>
        <w:t xml:space="preserve">PCell-CCSscaling </w:t>
      </w:r>
      <w:r>
        <w:rPr>
          <w:rFonts w:ascii="Times" w:eastAsia="Batang" w:hAnsi="Times"/>
          <w:szCs w:val="24"/>
          <w:lang w:eastAsia="x-none"/>
        </w:rPr>
        <w:t>in RAN1 specs) is configured from below value set</w:t>
      </w:r>
    </w:p>
    <w:p w14:paraId="0EA7C753" w14:textId="77777777" w:rsidR="00922865" w:rsidRDefault="00922865" w:rsidP="00922865">
      <w:pPr>
        <w:numPr>
          <w:ilvl w:val="1"/>
          <w:numId w:val="23"/>
        </w:numPr>
        <w:overflowPunct/>
        <w:autoSpaceDE/>
        <w:adjustRightInd/>
        <w:spacing w:after="0" w:line="256" w:lineRule="auto"/>
        <w:ind w:left="2160"/>
        <w:contextualSpacing/>
        <w:jc w:val="both"/>
        <w:textAlignment w:val="auto"/>
        <w:rPr>
          <w:rFonts w:ascii="Times" w:eastAsia="Batang" w:hAnsi="Times"/>
          <w:szCs w:val="24"/>
          <w:lang w:eastAsia="x-none"/>
        </w:rPr>
      </w:pPr>
      <w:r>
        <w:rPr>
          <w:rFonts w:ascii="Times" w:eastAsia="Batang" w:hAnsi="Times"/>
          <w:szCs w:val="24"/>
          <w:lang w:eastAsia="x-none"/>
        </w:rPr>
        <w:t xml:space="preserve">{1/7, 3/14, 2/7, 3/7, 1/2, 5/7, </w:t>
      </w:r>
      <w:r>
        <w:rPr>
          <w:rFonts w:ascii="DengXian" w:eastAsia="DengXian" w:hAnsi="DengXian" w:hint="eastAsia"/>
          <w:szCs w:val="24"/>
          <w:lang w:eastAsia="zh-CN"/>
        </w:rPr>
        <w:t>[</w:t>
      </w:r>
      <w:r>
        <w:rPr>
          <w:rFonts w:ascii="Times" w:eastAsia="Batang" w:hAnsi="Times"/>
          <w:szCs w:val="24"/>
          <w:lang w:eastAsia="x-none"/>
        </w:rPr>
        <w:t>reserved1], [reserved2]}</w:t>
      </w:r>
    </w:p>
    <w:p w14:paraId="559662B7" w14:textId="77777777" w:rsidR="00922865" w:rsidRDefault="00922865" w:rsidP="00922865">
      <w:pPr>
        <w:overflowPunct/>
        <w:autoSpaceDE/>
        <w:adjustRightInd/>
        <w:spacing w:after="0" w:line="256" w:lineRule="auto"/>
        <w:ind w:left="1800"/>
        <w:contextualSpacing/>
        <w:jc w:val="both"/>
        <w:rPr>
          <w:rFonts w:ascii="Times" w:eastAsia="Batang" w:hAnsi="Times"/>
          <w:szCs w:val="24"/>
          <w:lang w:eastAsia="x-none"/>
        </w:rPr>
      </w:pPr>
    </w:p>
    <w:p w14:paraId="0555DCBA" w14:textId="77777777" w:rsidR="00922865" w:rsidRDefault="00922865" w:rsidP="00922865">
      <w:pPr>
        <w:tabs>
          <w:tab w:val="left" w:pos="720"/>
        </w:tabs>
        <w:spacing w:after="0"/>
        <w:ind w:left="720"/>
        <w:contextualSpacing/>
        <w:rPr>
          <w:rFonts w:ascii="Times" w:eastAsia="DengXian" w:hAnsi="Times"/>
          <w:szCs w:val="24"/>
          <w:lang w:val="en-US" w:eastAsia="zh-CN"/>
        </w:rPr>
      </w:pPr>
      <w:r>
        <w:rPr>
          <w:rFonts w:ascii="Times" w:eastAsia="DengXian" w:hAnsi="Times"/>
          <w:szCs w:val="24"/>
          <w:lang w:val="en-US" w:eastAsia="zh-CN"/>
        </w:rPr>
        <w:t>Conclusion</w:t>
      </w:r>
    </w:p>
    <w:p w14:paraId="4A0181AB" w14:textId="77777777" w:rsidR="00922865" w:rsidRDefault="00922865" w:rsidP="00922865">
      <w:pPr>
        <w:numPr>
          <w:ilvl w:val="0"/>
          <w:numId w:val="34"/>
        </w:numPr>
        <w:overflowPunct/>
        <w:autoSpaceDE/>
        <w:adjustRightInd/>
        <w:spacing w:after="0"/>
        <w:ind w:left="1440"/>
        <w:contextualSpacing/>
        <w:rPr>
          <w:rFonts w:ascii="Times" w:eastAsia="Batang" w:hAnsi="Times"/>
          <w:szCs w:val="24"/>
          <w:lang w:eastAsia="x-none"/>
        </w:rPr>
      </w:pPr>
      <w:r>
        <w:rPr>
          <w:rFonts w:ascii="Times" w:eastAsia="Batang" w:hAnsi="Times"/>
          <w:szCs w:val="24"/>
          <w:lang w:eastAsia="x-none"/>
        </w:rPr>
        <w:t xml:space="preserve">For a UE configured with cross-carrier scheduling from a sSCell to Pcell/PSCell, </w:t>
      </w:r>
      <w:r>
        <w:rPr>
          <w:rFonts w:ascii="Times" w:eastAsia="Batang" w:hAnsi="Times"/>
          <w:i/>
          <w:iCs/>
          <w:szCs w:val="24"/>
          <w:lang w:eastAsia="x-none"/>
        </w:rPr>
        <w:t>enableDefaultBeamForCCS</w:t>
      </w:r>
      <w:r>
        <w:rPr>
          <w:rFonts w:ascii="Times" w:eastAsia="Batang" w:hAnsi="Times"/>
          <w:szCs w:val="24"/>
          <w:lang w:eastAsia="x-none"/>
        </w:rPr>
        <w:t xml:space="preserve"> can be configured in </w:t>
      </w:r>
      <w:r>
        <w:rPr>
          <w:rFonts w:ascii="Times" w:eastAsia="Batang" w:hAnsi="Times"/>
          <w:i/>
          <w:iCs/>
          <w:szCs w:val="24"/>
          <w:lang w:eastAsia="x-none"/>
        </w:rPr>
        <w:t>CrossCarrierSchedulingConfig</w:t>
      </w:r>
      <w:r>
        <w:rPr>
          <w:rFonts w:ascii="Times" w:eastAsia="Batang" w:hAnsi="Times"/>
          <w:szCs w:val="24"/>
          <w:lang w:eastAsia="x-none"/>
        </w:rPr>
        <w:t xml:space="preserve"> in the Pcell/PSCell, which configures default beam determination for a PDSCH on the Pcell/PSCell scheduled by a PDCCH on the sSCell</w:t>
      </w:r>
    </w:p>
    <w:p w14:paraId="36D85C81" w14:textId="77777777" w:rsidR="00922865" w:rsidRDefault="00922865" w:rsidP="00922865">
      <w:pPr>
        <w:tabs>
          <w:tab w:val="left" w:pos="720"/>
        </w:tabs>
        <w:spacing w:after="0"/>
        <w:ind w:left="720"/>
        <w:contextualSpacing/>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2561A379" w14:textId="77777777" w:rsidR="00922865" w:rsidRDefault="00922865" w:rsidP="00922865">
      <w:pPr>
        <w:numPr>
          <w:ilvl w:val="0"/>
          <w:numId w:val="35"/>
        </w:numPr>
        <w:tabs>
          <w:tab w:val="left" w:pos="720"/>
        </w:tabs>
        <w:overflowPunct/>
        <w:autoSpaceDE/>
        <w:adjustRightInd/>
        <w:spacing w:after="0"/>
        <w:ind w:left="1300"/>
        <w:contextualSpacing/>
        <w:rPr>
          <w:rFonts w:ascii="Times" w:eastAsia="DengXian" w:hAnsi="Times"/>
          <w:szCs w:val="24"/>
          <w:lang w:val="en-US" w:eastAsia="zh-CN"/>
        </w:rPr>
      </w:pPr>
      <w:r>
        <w:rPr>
          <w:rFonts w:ascii="Times" w:eastAsia="DengXian" w:hAnsi="Times"/>
          <w:szCs w:val="24"/>
          <w:lang w:val="en-US" w:eastAsia="zh-CN"/>
        </w:rPr>
        <w:t xml:space="preserve">When UE is </w:t>
      </w:r>
      <w:r>
        <w:rPr>
          <w:rFonts w:ascii="Times" w:eastAsia="Batang" w:hAnsi="Times"/>
          <w:szCs w:val="24"/>
          <w:lang w:val="en-US" w:eastAsia="zh-CN"/>
        </w:rPr>
        <w:t xml:space="preserve">configured for CCS from sSCell to P(S)SCell, and if SS set (x_p) of P(S)Cell and SS set (x_s) of sSCell are configured with same </w:t>
      </w:r>
      <w:r>
        <w:rPr>
          <w:rFonts w:ascii="Times" w:eastAsia="Batang" w:hAnsi="Times"/>
          <w:i/>
          <w:iCs/>
          <w:szCs w:val="24"/>
          <w:lang w:val="en-US" w:eastAsia="zh-CN"/>
        </w:rPr>
        <w:t>searchSpaceId</w:t>
      </w:r>
      <w:r>
        <w:rPr>
          <w:rFonts w:ascii="Times" w:eastAsia="Batang" w:hAnsi="Times"/>
          <w:szCs w:val="24"/>
          <w:lang w:val="en-US" w:eastAsia="zh-CN"/>
        </w:rPr>
        <w:t xml:space="preserve"> value</w:t>
      </w:r>
    </w:p>
    <w:p w14:paraId="2DC90DEF" w14:textId="77777777" w:rsidR="00922865" w:rsidRDefault="00922865" w:rsidP="00922865">
      <w:pPr>
        <w:numPr>
          <w:ilvl w:val="1"/>
          <w:numId w:val="34"/>
        </w:numPr>
        <w:tabs>
          <w:tab w:val="left" w:pos="720"/>
        </w:tabs>
        <w:overflowPunct/>
        <w:autoSpaceDE/>
        <w:adjustRightInd/>
        <w:spacing w:after="0"/>
        <w:ind w:left="1960"/>
        <w:contextualSpacing/>
        <w:rPr>
          <w:rFonts w:ascii="Times" w:eastAsia="Batang" w:hAnsi="Times"/>
          <w:szCs w:val="24"/>
          <w:lang w:val="en-US" w:eastAsia="zh-CN"/>
        </w:rPr>
      </w:pPr>
      <w:r>
        <w:rPr>
          <w:rFonts w:ascii="Times" w:eastAsia="Batang" w:hAnsi="Times"/>
          <w:szCs w:val="24"/>
          <w:lang w:val="en-US" w:eastAsia="zh-CN"/>
        </w:rPr>
        <w:t>x_s is used for CCS from sSCell to P(S)Cell (Note: already agreed)</w:t>
      </w:r>
    </w:p>
    <w:p w14:paraId="15284D6A" w14:textId="77777777" w:rsidR="00922865" w:rsidRDefault="00922865" w:rsidP="00922865">
      <w:pPr>
        <w:numPr>
          <w:ilvl w:val="1"/>
          <w:numId w:val="34"/>
        </w:numPr>
        <w:tabs>
          <w:tab w:val="left" w:pos="720"/>
        </w:tabs>
        <w:overflowPunct/>
        <w:autoSpaceDE/>
        <w:adjustRightInd/>
        <w:spacing w:after="0"/>
        <w:ind w:left="1960"/>
        <w:contextualSpacing/>
        <w:rPr>
          <w:rFonts w:ascii="Times" w:eastAsia="Batang" w:hAnsi="Times"/>
          <w:szCs w:val="24"/>
          <w:lang w:val="en-US" w:eastAsia="zh-CN"/>
        </w:rPr>
      </w:pPr>
      <w:r>
        <w:rPr>
          <w:rFonts w:ascii="Times" w:eastAsia="Batang" w:hAnsi="Times"/>
          <w:szCs w:val="24"/>
          <w:lang w:val="en-US" w:eastAsia="zh-CN"/>
        </w:rPr>
        <w:t>x_s can be used for sSCell self-scheduling</w:t>
      </w:r>
    </w:p>
    <w:p w14:paraId="462E88D7" w14:textId="77777777" w:rsidR="00922865" w:rsidRDefault="00922865" w:rsidP="00922865">
      <w:pPr>
        <w:numPr>
          <w:ilvl w:val="1"/>
          <w:numId w:val="34"/>
        </w:numPr>
        <w:tabs>
          <w:tab w:val="left" w:pos="720"/>
        </w:tabs>
        <w:overflowPunct/>
        <w:autoSpaceDE/>
        <w:adjustRightInd/>
        <w:spacing w:after="0"/>
        <w:ind w:left="1960"/>
        <w:contextualSpacing/>
        <w:rPr>
          <w:rFonts w:ascii="Times" w:eastAsia="Batang" w:hAnsi="Times"/>
          <w:szCs w:val="24"/>
          <w:lang w:val="en-US" w:eastAsia="zh-CN"/>
        </w:rPr>
      </w:pPr>
      <w:r>
        <w:rPr>
          <w:rFonts w:ascii="Times" w:eastAsia="Batang" w:hAnsi="Times"/>
          <w:szCs w:val="24"/>
          <w:lang w:val="en-US" w:eastAsia="zh-CN"/>
        </w:rPr>
        <w:t xml:space="preserve">x_p is not used for P(S)Cell self-scheduling and parameters other than </w:t>
      </w:r>
      <w:r>
        <w:rPr>
          <w:rFonts w:ascii="Times" w:eastAsia="Batang" w:hAnsi="Times"/>
          <w:i/>
          <w:iCs/>
          <w:szCs w:val="24"/>
          <w:lang w:val="en-US" w:eastAsia="zh-CN"/>
        </w:rPr>
        <w:t>searchSpaceId</w:t>
      </w:r>
      <w:r>
        <w:rPr>
          <w:rFonts w:ascii="Times" w:eastAsia="Batang" w:hAnsi="Times"/>
          <w:szCs w:val="24"/>
          <w:lang w:val="en-US" w:eastAsia="zh-CN"/>
        </w:rPr>
        <w:t xml:space="preserve"> and </w:t>
      </w:r>
      <w:r>
        <w:rPr>
          <w:rFonts w:ascii="Times" w:eastAsia="Batang" w:hAnsi="Times"/>
          <w:i/>
          <w:iCs/>
          <w:szCs w:val="24"/>
          <w:lang w:val="en-US" w:eastAsia="zh-CN"/>
        </w:rPr>
        <w:t>nrofCandidates</w:t>
      </w:r>
      <w:r>
        <w:rPr>
          <w:rFonts w:ascii="Times" w:eastAsia="Batang" w:hAnsi="Times"/>
          <w:szCs w:val="24"/>
          <w:lang w:val="en-US" w:eastAsia="zh-CN"/>
        </w:rPr>
        <w:t xml:space="preserve"> are not configured for that SS set</w:t>
      </w:r>
    </w:p>
    <w:p w14:paraId="024475D4" w14:textId="77777777" w:rsidR="00922865" w:rsidRDefault="00922865" w:rsidP="00922865">
      <w:pPr>
        <w:numPr>
          <w:ilvl w:val="0"/>
          <w:numId w:val="34"/>
        </w:numPr>
        <w:tabs>
          <w:tab w:val="left" w:pos="720"/>
        </w:tabs>
        <w:overflowPunct/>
        <w:autoSpaceDE/>
        <w:adjustRightInd/>
        <w:spacing w:after="0"/>
        <w:ind w:left="1240"/>
        <w:contextualSpacing/>
        <w:rPr>
          <w:rFonts w:ascii="Times" w:eastAsia="Batang" w:hAnsi="Times"/>
          <w:szCs w:val="24"/>
          <w:lang w:val="en-US" w:eastAsia="zh-CN"/>
        </w:rPr>
      </w:pPr>
      <w:r>
        <w:rPr>
          <w:rFonts w:ascii="Times" w:eastAsia="DengXian" w:hAnsi="Times"/>
          <w:szCs w:val="24"/>
          <w:lang w:val="en-US" w:eastAsia="zh-CN"/>
        </w:rPr>
        <w:t>Note: RAN2 spec may need some update, but it depends on RAN2 decision.</w:t>
      </w:r>
    </w:p>
    <w:p w14:paraId="1768F1B4" w14:textId="77777777" w:rsidR="00922865" w:rsidRDefault="00922865" w:rsidP="00922865">
      <w:pPr>
        <w:shd w:val="clear" w:color="auto" w:fill="FFFFFF"/>
        <w:overflowPunct/>
        <w:autoSpaceDE/>
        <w:adjustRightInd/>
        <w:spacing w:after="0" w:line="360" w:lineRule="atLeast"/>
        <w:ind w:left="720"/>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300D35E6" w14:textId="77777777" w:rsidR="00922865" w:rsidRDefault="00922865" w:rsidP="00922865">
      <w:pPr>
        <w:numPr>
          <w:ilvl w:val="0"/>
          <w:numId w:val="34"/>
        </w:numPr>
        <w:tabs>
          <w:tab w:val="left" w:pos="567"/>
        </w:tabs>
        <w:overflowPunct/>
        <w:autoSpaceDE/>
        <w:adjustRightInd/>
        <w:spacing w:after="0"/>
        <w:ind w:left="1240"/>
        <w:contextualSpacing/>
        <w:rPr>
          <w:rFonts w:ascii="Times" w:eastAsia="DengXian" w:hAnsi="Times"/>
          <w:szCs w:val="24"/>
          <w:lang w:val="en-US" w:eastAsia="zh-CN"/>
        </w:rPr>
      </w:pPr>
      <w:r>
        <w:rPr>
          <w:rFonts w:ascii="Times" w:eastAsia="DengXian" w:hAnsi="Times"/>
          <w:szCs w:val="24"/>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05D9892E" w14:textId="77777777" w:rsidR="00922865" w:rsidRDefault="00922865" w:rsidP="00922865">
      <w:pPr>
        <w:shd w:val="clear" w:color="auto" w:fill="FFFFFF"/>
        <w:overflowPunct/>
        <w:autoSpaceDE/>
        <w:adjustRightInd/>
        <w:spacing w:after="0" w:line="330" w:lineRule="atLeast"/>
        <w:ind w:left="720"/>
        <w:rPr>
          <w:rFonts w:ascii="Times" w:eastAsia="DengXian" w:hAnsi="Times"/>
          <w:szCs w:val="24"/>
          <w:lang w:val="en-US" w:eastAsia="zh-CN"/>
        </w:rPr>
      </w:pPr>
      <w:r>
        <w:rPr>
          <w:rFonts w:ascii="Times" w:eastAsia="DengXian" w:hAnsi="Times"/>
          <w:szCs w:val="24"/>
          <w:lang w:val="en-US" w:eastAsia="zh-CN"/>
        </w:rPr>
        <w:t>Conclusion</w:t>
      </w:r>
    </w:p>
    <w:p w14:paraId="05706E46" w14:textId="77777777" w:rsidR="00922865" w:rsidRDefault="00922865" w:rsidP="00922865">
      <w:pPr>
        <w:shd w:val="clear" w:color="auto" w:fill="FFFFFF"/>
        <w:overflowPunct/>
        <w:autoSpaceDE/>
        <w:adjustRightInd/>
        <w:spacing w:after="0" w:line="315" w:lineRule="atLeast"/>
        <w:ind w:left="720"/>
        <w:rPr>
          <w:rFonts w:ascii="Times" w:eastAsia="DengXian" w:hAnsi="Times"/>
          <w:szCs w:val="24"/>
          <w:lang w:val="en-US" w:eastAsia="zh-CN"/>
        </w:rPr>
      </w:pPr>
      <w:r>
        <w:rPr>
          <w:rFonts w:ascii="Times" w:eastAsia="DengXian" w:hAnsi="Times"/>
          <w:szCs w:val="24"/>
          <w:lang w:val="en-US" w:eastAsia="zh-CN"/>
        </w:rPr>
        <w:t>When CCS from sSCell to P(S)Cell is configured, the configuration of Type 3 CSS set for DCI format 2_5 and applicability of the information in the DCI format is same as in Rel-16</w:t>
      </w:r>
    </w:p>
    <w:p w14:paraId="45432E9F" w14:textId="77777777" w:rsidR="00922865" w:rsidRDefault="00922865" w:rsidP="00922865">
      <w:pPr>
        <w:overflowPunct/>
        <w:autoSpaceDE/>
        <w:adjustRightInd/>
        <w:spacing w:after="0"/>
        <w:ind w:left="720"/>
        <w:rPr>
          <w:rFonts w:ascii="Times" w:eastAsia="Batang" w:hAnsi="Times"/>
          <w:szCs w:val="24"/>
          <w:lang w:val="en-US" w:eastAsia="x-none"/>
        </w:rPr>
      </w:pPr>
    </w:p>
    <w:p w14:paraId="3D6076A2" w14:textId="77777777" w:rsidR="00922865" w:rsidRDefault="00922865" w:rsidP="00922865">
      <w:pPr>
        <w:shd w:val="clear" w:color="auto" w:fill="FFFFFF"/>
        <w:overflowPunct/>
        <w:autoSpaceDE/>
        <w:adjustRightInd/>
        <w:spacing w:after="0" w:line="330" w:lineRule="atLeast"/>
        <w:ind w:left="720"/>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38B3FBC5" w14:textId="77777777" w:rsidR="00922865" w:rsidRDefault="00922865" w:rsidP="00922865">
      <w:pPr>
        <w:shd w:val="clear" w:color="auto" w:fill="FFFFFF"/>
        <w:overflowPunct/>
        <w:autoSpaceDE/>
        <w:adjustRightInd/>
        <w:spacing w:after="0" w:line="330" w:lineRule="atLeast"/>
        <w:ind w:left="720"/>
        <w:rPr>
          <w:rFonts w:ascii="Times" w:eastAsia="DengXian" w:hAnsi="Times"/>
          <w:szCs w:val="24"/>
          <w:lang w:val="en-US" w:eastAsia="zh-CN"/>
        </w:rPr>
      </w:pPr>
      <w:r>
        <w:rPr>
          <w:rFonts w:ascii="Times" w:eastAsia="DengXian" w:hAnsi="Times"/>
          <w:szCs w:val="24"/>
          <w:lang w:val="en-US" w:eastAsia="zh-CN"/>
        </w:rPr>
        <w:t xml:space="preserve">The TP to Section 10.1.1 of TS38.213(Identical to the TP in Annex A of </w:t>
      </w:r>
      <w:hyperlink r:id="rId27" w:history="1">
        <w:r>
          <w:rPr>
            <w:rStyle w:val="Hyperlink"/>
            <w:rFonts w:ascii="Times" w:eastAsia="DengXian" w:hAnsi="Times"/>
            <w:szCs w:val="24"/>
            <w:lang w:val="en-US" w:eastAsia="zh-CN"/>
          </w:rPr>
          <w:t>R1-2202221</w:t>
        </w:r>
      </w:hyperlink>
      <w:r>
        <w:rPr>
          <w:rFonts w:ascii="Times" w:eastAsia="DengXian" w:hAnsi="Times"/>
          <w:szCs w:val="24"/>
          <w:lang w:val="en-US" w:eastAsia="zh-CN"/>
        </w:rPr>
        <w:t>) is endorsed.</w:t>
      </w:r>
    </w:p>
    <w:p w14:paraId="6BCE8304" w14:textId="77777777" w:rsidR="00922865" w:rsidRDefault="00922865" w:rsidP="00922865">
      <w:pPr>
        <w:overflowPunct/>
        <w:autoSpaceDE/>
        <w:adjustRightInd/>
        <w:spacing w:after="0"/>
        <w:ind w:left="720"/>
        <w:rPr>
          <w:rFonts w:ascii="Times" w:eastAsia="Batang" w:hAnsi="Times"/>
          <w:szCs w:val="24"/>
          <w:lang w:eastAsia="x-none"/>
        </w:rPr>
      </w:pPr>
    </w:p>
    <w:p w14:paraId="6C85111C" w14:textId="77777777" w:rsidR="00922865" w:rsidRDefault="00922865" w:rsidP="00922865">
      <w:pPr>
        <w:overflowPunct/>
        <w:autoSpaceDE/>
        <w:adjustRightInd/>
        <w:spacing w:after="0"/>
        <w:ind w:left="720"/>
        <w:rPr>
          <w:rFonts w:ascii="Times" w:eastAsia="DengXian" w:hAnsi="Times"/>
          <w:szCs w:val="24"/>
          <w:highlight w:val="green"/>
          <w:lang w:eastAsia="zh-CN"/>
        </w:rPr>
      </w:pPr>
      <w:r>
        <w:rPr>
          <w:rFonts w:ascii="Times" w:eastAsia="DengXian" w:hAnsi="Times"/>
          <w:szCs w:val="24"/>
          <w:highlight w:val="green"/>
          <w:lang w:eastAsia="zh-CN"/>
        </w:rPr>
        <w:t>Agreement</w:t>
      </w:r>
    </w:p>
    <w:p w14:paraId="47EE454D" w14:textId="77777777" w:rsidR="00922865" w:rsidRDefault="00922865" w:rsidP="00922865">
      <w:pPr>
        <w:shd w:val="clear" w:color="auto" w:fill="FFFFFF"/>
        <w:overflowPunct/>
        <w:autoSpaceDE/>
        <w:adjustRightInd/>
        <w:spacing w:after="0" w:line="231" w:lineRule="atLeast"/>
        <w:ind w:left="720"/>
        <w:jc w:val="both"/>
        <w:rPr>
          <w:rFonts w:ascii="Times" w:eastAsia="Batang" w:hAnsi="Times"/>
          <w:szCs w:val="24"/>
          <w:lang w:eastAsia="x-none"/>
        </w:rPr>
      </w:pPr>
      <w:r>
        <w:rPr>
          <w:rFonts w:ascii="Times" w:eastAsia="Batang" w:hAnsi="Times"/>
          <w:szCs w:val="24"/>
          <w:lang w:eastAsia="x-none"/>
        </w:rPr>
        <w:t>The following TP for 38.214 sub clause 5.1 and 6.1 is endorsed.</w:t>
      </w:r>
    </w:p>
    <w:tbl>
      <w:tblPr>
        <w:tblW w:w="985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22865" w14:paraId="381417B4" w14:textId="77777777" w:rsidTr="00922865">
        <w:tc>
          <w:tcPr>
            <w:tcW w:w="9857" w:type="dxa"/>
            <w:tcBorders>
              <w:top w:val="single" w:sz="4" w:space="0" w:color="auto"/>
              <w:left w:val="single" w:sz="4" w:space="0" w:color="auto"/>
              <w:bottom w:val="single" w:sz="4" w:space="0" w:color="auto"/>
              <w:right w:val="single" w:sz="4" w:space="0" w:color="auto"/>
            </w:tcBorders>
            <w:hideMark/>
          </w:tcPr>
          <w:p w14:paraId="1AE564A1" w14:textId="77777777" w:rsidR="00922865" w:rsidRDefault="00922865">
            <w:pPr>
              <w:shd w:val="clear" w:color="auto" w:fill="FFFFFF"/>
              <w:overflowPunct/>
              <w:autoSpaceDE/>
              <w:adjustRightInd/>
              <w:spacing w:after="0"/>
              <w:jc w:val="center"/>
              <w:rPr>
                <w:rFonts w:ascii="Calibri" w:eastAsia="Batang" w:hAnsi="Calibri" w:cs="Calibri"/>
                <w:color w:val="000000"/>
                <w:sz w:val="22"/>
                <w:szCs w:val="22"/>
                <w:lang w:val="en-US" w:eastAsia="zh-CN"/>
              </w:rPr>
            </w:pPr>
            <w:r>
              <w:rPr>
                <w:rFonts w:ascii="Calibri" w:eastAsia="Batang" w:hAnsi="Calibri" w:cs="Calibri"/>
                <w:color w:val="4472C4"/>
                <w:sz w:val="22"/>
                <w:szCs w:val="22"/>
                <w:lang w:eastAsia="zh-CN"/>
              </w:rPr>
              <w:t>*** Unchanged text is omitted ***</w:t>
            </w:r>
          </w:p>
          <w:p w14:paraId="6D523D2B" w14:textId="77777777" w:rsidR="00922865" w:rsidRDefault="00922865">
            <w:pPr>
              <w:keepNext/>
              <w:widowControl w:val="0"/>
              <w:shd w:val="clear" w:color="auto" w:fill="FFFFFF"/>
              <w:overflowPunct/>
              <w:autoSpaceDE/>
              <w:adjustRightInd/>
              <w:spacing w:before="40" w:after="0"/>
              <w:ind w:left="576" w:hanging="576"/>
              <w:outlineLvl w:val="1"/>
              <w:rPr>
                <w:rFonts w:ascii="Calibri Light" w:eastAsia="Batang" w:hAnsi="Calibri Light" w:cs="Calibri Light"/>
                <w:i/>
                <w:iCs/>
                <w:color w:val="2F5496"/>
                <w:sz w:val="26"/>
                <w:szCs w:val="26"/>
                <w:lang w:eastAsia="x-none"/>
              </w:rPr>
            </w:pPr>
            <w:r>
              <w:rPr>
                <w:rFonts w:ascii="Calibri Light" w:eastAsia="Batang" w:hAnsi="Calibri Light" w:cs="Calibri Light"/>
                <w:b/>
                <w:bCs/>
                <w:i/>
                <w:iCs/>
                <w:color w:val="000000"/>
                <w:sz w:val="26"/>
                <w:szCs w:val="26"/>
                <w:lang w:eastAsia="x-none"/>
              </w:rPr>
              <w:t>5.1      UE procedure for receiving the physical downlink shared channel</w:t>
            </w:r>
          </w:p>
          <w:p w14:paraId="07017BCF" w14:textId="77777777" w:rsidR="00922865" w:rsidRDefault="00922865">
            <w:pPr>
              <w:shd w:val="clear" w:color="auto" w:fill="FFFFFF"/>
              <w:overflowPunct/>
              <w:autoSpaceDE/>
              <w:adjustRightInd/>
              <w:spacing w:after="0"/>
              <w:jc w:val="center"/>
              <w:rPr>
                <w:rFonts w:ascii="Calibri" w:eastAsia="Batang" w:hAnsi="Calibri" w:cs="Calibri"/>
                <w:color w:val="000000"/>
                <w:sz w:val="22"/>
                <w:szCs w:val="22"/>
                <w:lang w:eastAsia="zh-CN"/>
              </w:rPr>
            </w:pPr>
            <w:r>
              <w:rPr>
                <w:rFonts w:ascii="Calibri" w:eastAsia="Batang" w:hAnsi="Calibri" w:cs="Calibri"/>
                <w:color w:val="4472C4"/>
                <w:sz w:val="22"/>
                <w:szCs w:val="22"/>
                <w:lang w:eastAsia="zh-CN"/>
              </w:rPr>
              <w:t>*** Unchanged text is omitted ***</w:t>
            </w:r>
          </w:p>
          <w:p w14:paraId="5EF757F0" w14:textId="77777777" w:rsidR="00922865" w:rsidRDefault="00922865">
            <w:pPr>
              <w:shd w:val="clear" w:color="auto" w:fill="FFFFFF"/>
              <w:overflowPunct/>
              <w:autoSpaceDE/>
              <w:adjustRightInd/>
              <w:spacing w:after="0"/>
              <w:rPr>
                <w:rFonts w:ascii="Calibri" w:eastAsia="Batang" w:hAnsi="Calibri" w:cs="Calibri"/>
                <w:color w:val="000000"/>
                <w:sz w:val="22"/>
                <w:szCs w:val="22"/>
                <w:lang w:eastAsia="zh-CN"/>
              </w:rPr>
            </w:pPr>
            <w:r>
              <w:rPr>
                <w:rFonts w:ascii="Calibri" w:eastAsia="Batang" w:hAnsi="Calibri" w:cs="Calibri"/>
                <w:color w:val="000000"/>
                <w:sz w:val="22"/>
                <w:szCs w:val="22"/>
                <w:lang w:eastAsia="zh-CN"/>
              </w:rPr>
              <w:t>For any two HARQ process IDs in a given scheduled cell, if the UE is scheduled to start receiving a first PDSCH starting in symbol</w:t>
            </w:r>
            <w:r>
              <w:rPr>
                <w:rFonts w:ascii="Calibri" w:eastAsia="Batang" w:hAnsi="Calibri" w:cs="Calibri"/>
                <w:i/>
                <w:iCs/>
                <w:color w:val="000000"/>
                <w:sz w:val="22"/>
                <w:szCs w:val="22"/>
                <w:lang w:eastAsia="zh-CN"/>
              </w:rPr>
              <w:t>j </w:t>
            </w:r>
            <w:r>
              <w:rPr>
                <w:rFonts w:ascii="Calibri" w:eastAsia="Batang" w:hAnsi="Calibri" w:cs="Calibri"/>
                <w:color w:val="000000"/>
                <w:sz w:val="22"/>
                <w:szCs w:val="22"/>
                <w:lang w:eastAsia="zh-CN"/>
              </w:rPr>
              <w:t>by a PDCCH ending in symbol </w:t>
            </w:r>
            <w:r>
              <w:rPr>
                <w:rFonts w:ascii="Calibri" w:eastAsia="Batang" w:hAnsi="Calibri" w:cs="Calibri"/>
                <w:i/>
                <w:iCs/>
                <w:color w:val="000000"/>
                <w:sz w:val="22"/>
                <w:szCs w:val="22"/>
                <w:lang w:eastAsia="zh-CN"/>
              </w:rPr>
              <w:t>i</w:t>
            </w:r>
            <w:r>
              <w:rPr>
                <w:rFonts w:ascii="Calibri" w:eastAsia="Batang" w:hAnsi="Calibri" w:cs="Calibri"/>
                <w:color w:val="FF0000"/>
                <w:sz w:val="22"/>
                <w:szCs w:val="22"/>
                <w:u w:val="single"/>
                <w:lang w:eastAsia="zh-CN"/>
              </w:rPr>
              <w:t> on a scheduling cell</w:t>
            </w:r>
            <w:r>
              <w:rPr>
                <w:rFonts w:ascii="Calibri" w:eastAsia="Batang" w:hAnsi="Calibri" w:cs="Calibri"/>
                <w:color w:val="000000"/>
                <w:sz w:val="22"/>
                <w:szCs w:val="22"/>
                <w:lang w:eastAsia="zh-CN"/>
              </w:rPr>
              <w:t>, the UE is not expected to be scheduled to receive a PDSCH starting earlier than the end of the first PDSCH with a PDCCH that ends later than symbol </w:t>
            </w:r>
            <w:r>
              <w:rPr>
                <w:rFonts w:ascii="Calibri" w:eastAsia="Batang" w:hAnsi="Calibri" w:cs="Calibri"/>
                <w:i/>
                <w:iCs/>
                <w:color w:val="000000"/>
                <w:sz w:val="22"/>
                <w:szCs w:val="22"/>
                <w:lang w:eastAsia="zh-CN"/>
              </w:rPr>
              <w:t>i</w:t>
            </w:r>
            <w:r>
              <w:rPr>
                <w:rFonts w:ascii="Calibri" w:eastAsia="Batang" w:hAnsi="Calibri" w:cs="Calibri"/>
                <w:color w:val="FF0000"/>
                <w:sz w:val="22"/>
                <w:szCs w:val="22"/>
                <w:u w:val="single"/>
                <w:lang w:eastAsia="zh-CN"/>
              </w:rPr>
              <w:t> of the scheduling cell</w:t>
            </w:r>
          </w:p>
          <w:p w14:paraId="51F584AD" w14:textId="77777777" w:rsidR="00922865" w:rsidRDefault="00922865">
            <w:pPr>
              <w:shd w:val="clear" w:color="auto" w:fill="FFFFFF"/>
              <w:overflowPunct/>
              <w:autoSpaceDE/>
              <w:adjustRightInd/>
              <w:spacing w:after="0"/>
              <w:jc w:val="center"/>
              <w:rPr>
                <w:rFonts w:ascii="Calibri" w:eastAsia="Batang" w:hAnsi="Calibri" w:cs="Calibri"/>
                <w:color w:val="000000"/>
                <w:sz w:val="22"/>
                <w:szCs w:val="22"/>
                <w:lang w:eastAsia="zh-CN"/>
              </w:rPr>
            </w:pPr>
            <w:r>
              <w:rPr>
                <w:rFonts w:ascii="Calibri" w:eastAsia="Batang" w:hAnsi="Calibri" w:cs="Calibri"/>
                <w:color w:val="4472C4"/>
                <w:sz w:val="22"/>
                <w:szCs w:val="22"/>
                <w:lang w:eastAsia="zh-CN"/>
              </w:rPr>
              <w:t>*** Unchanged text is omitted ***</w:t>
            </w:r>
          </w:p>
          <w:p w14:paraId="52EFCFAA" w14:textId="77777777" w:rsidR="00922865" w:rsidRDefault="00922865">
            <w:pPr>
              <w:keepNext/>
              <w:widowControl w:val="0"/>
              <w:shd w:val="clear" w:color="auto" w:fill="FFFFFF"/>
              <w:overflowPunct/>
              <w:autoSpaceDE/>
              <w:adjustRightInd/>
              <w:spacing w:before="40" w:after="0"/>
              <w:ind w:left="576" w:hanging="576"/>
              <w:outlineLvl w:val="1"/>
              <w:rPr>
                <w:rFonts w:ascii="Calibri Light" w:eastAsia="Batang" w:hAnsi="Calibri Light" w:cs="Calibri Light"/>
                <w:i/>
                <w:iCs/>
                <w:color w:val="2F5496"/>
                <w:sz w:val="26"/>
                <w:szCs w:val="26"/>
                <w:lang w:eastAsia="x-none"/>
              </w:rPr>
            </w:pPr>
            <w:r>
              <w:rPr>
                <w:rFonts w:ascii="Calibri Light" w:eastAsia="Batang" w:hAnsi="Calibri Light" w:cs="Calibri Light"/>
                <w:b/>
                <w:bCs/>
                <w:i/>
                <w:iCs/>
                <w:color w:val="000000"/>
                <w:sz w:val="26"/>
                <w:szCs w:val="26"/>
                <w:lang w:eastAsia="x-none"/>
              </w:rPr>
              <w:t>6.1      UE procedure for transmitting the physical uplink shared channel</w:t>
            </w:r>
          </w:p>
          <w:p w14:paraId="54FE9F66" w14:textId="77777777" w:rsidR="00922865" w:rsidRDefault="00922865">
            <w:pPr>
              <w:shd w:val="clear" w:color="auto" w:fill="FFFFFF"/>
              <w:overflowPunct/>
              <w:autoSpaceDE/>
              <w:adjustRightInd/>
              <w:spacing w:after="0"/>
              <w:jc w:val="center"/>
              <w:rPr>
                <w:rFonts w:ascii="Calibri" w:eastAsia="Batang" w:hAnsi="Calibri" w:cs="Calibri"/>
                <w:color w:val="000000"/>
                <w:sz w:val="22"/>
                <w:szCs w:val="22"/>
                <w:lang w:eastAsia="zh-CN"/>
              </w:rPr>
            </w:pPr>
            <w:r>
              <w:rPr>
                <w:rFonts w:ascii="Calibri" w:eastAsia="Batang" w:hAnsi="Calibri" w:cs="Calibri"/>
                <w:color w:val="4472C4"/>
                <w:sz w:val="22"/>
                <w:szCs w:val="22"/>
                <w:lang w:eastAsia="zh-CN"/>
              </w:rPr>
              <w:t>*** Unchanged text is omitted ***</w:t>
            </w:r>
          </w:p>
          <w:p w14:paraId="4735E272" w14:textId="77777777" w:rsidR="00922865" w:rsidRDefault="00922865">
            <w:pPr>
              <w:shd w:val="clear" w:color="auto" w:fill="FFFFFF"/>
              <w:overflowPunct/>
              <w:autoSpaceDE/>
              <w:adjustRightInd/>
              <w:spacing w:after="0"/>
              <w:rPr>
                <w:rFonts w:ascii="Calibri" w:eastAsia="Batang" w:hAnsi="Calibri" w:cs="Calibri"/>
                <w:color w:val="000000"/>
                <w:sz w:val="22"/>
                <w:szCs w:val="22"/>
                <w:lang w:eastAsia="zh-CN"/>
              </w:rPr>
            </w:pPr>
            <w:r>
              <w:rPr>
                <w:rFonts w:ascii="Calibri" w:eastAsia="Batang" w:hAnsi="Calibri" w:cs="Calibri"/>
                <w:color w:val="000000"/>
                <w:sz w:val="22"/>
                <w:szCs w:val="22"/>
                <w:lang w:eastAsia="zh-CN"/>
              </w:rPr>
              <w:t>For any two HARQ process IDs in a given scheduled cell, if the UE is scheduled to start a first PUSCH transmission starting in symbol </w:t>
            </w:r>
            <w:r>
              <w:rPr>
                <w:rFonts w:ascii="Calibri" w:eastAsia="Batang" w:hAnsi="Calibri" w:cs="Calibri"/>
                <w:i/>
                <w:iCs/>
                <w:color w:val="000000"/>
                <w:sz w:val="22"/>
                <w:szCs w:val="22"/>
                <w:lang w:eastAsia="zh-CN"/>
              </w:rPr>
              <w:t>j</w:t>
            </w:r>
            <w:r>
              <w:rPr>
                <w:rFonts w:ascii="Calibri" w:eastAsia="Batang" w:hAnsi="Calibri" w:cs="Calibri"/>
                <w:color w:val="000000"/>
                <w:sz w:val="22"/>
                <w:szCs w:val="22"/>
                <w:lang w:eastAsia="zh-CN"/>
              </w:rPr>
              <w:t> by a PDCCH ending in symbol </w:t>
            </w:r>
            <w:r>
              <w:rPr>
                <w:rFonts w:ascii="Calibri" w:eastAsia="Batang" w:hAnsi="Calibri" w:cs="Calibri"/>
                <w:i/>
                <w:iCs/>
                <w:color w:val="000000"/>
                <w:sz w:val="22"/>
                <w:szCs w:val="22"/>
                <w:lang w:eastAsia="zh-CN"/>
              </w:rPr>
              <w:t>i</w:t>
            </w:r>
            <w:r>
              <w:rPr>
                <w:rFonts w:ascii="Calibri" w:eastAsia="Batang" w:hAnsi="Calibri" w:cs="Calibri"/>
                <w:color w:val="FF0000"/>
                <w:sz w:val="22"/>
                <w:szCs w:val="22"/>
                <w:lang w:eastAsia="zh-CN"/>
              </w:rPr>
              <w:t> </w:t>
            </w:r>
            <w:r>
              <w:rPr>
                <w:rFonts w:ascii="Calibri" w:eastAsia="Batang" w:hAnsi="Calibri" w:cs="Calibri"/>
                <w:color w:val="FF0000"/>
                <w:sz w:val="22"/>
                <w:szCs w:val="22"/>
                <w:u w:val="single"/>
                <w:lang w:eastAsia="zh-CN"/>
              </w:rPr>
              <w:t>on a scheduling cell</w:t>
            </w:r>
            <w:r>
              <w:rPr>
                <w:rFonts w:ascii="Calibri" w:eastAsia="Batang" w:hAnsi="Calibri" w:cs="Calibri"/>
                <w:color w:val="000000"/>
                <w:sz w:val="22"/>
                <w:szCs w:val="22"/>
                <w:lang w:eastAsia="zh-CN"/>
              </w:rPr>
              <w:t>, the UE is not expected to be scheduled to transmit a PUSCH starting earlier than the end of the first PUSCH by a PDCCH that ends later than symbol </w:t>
            </w:r>
            <w:r>
              <w:rPr>
                <w:rFonts w:ascii="Calibri" w:eastAsia="Batang" w:hAnsi="Calibri" w:cs="Calibri"/>
                <w:i/>
                <w:iCs/>
                <w:color w:val="000000"/>
                <w:sz w:val="22"/>
                <w:szCs w:val="22"/>
                <w:lang w:eastAsia="zh-CN"/>
              </w:rPr>
              <w:t>i</w:t>
            </w:r>
            <w:r>
              <w:rPr>
                <w:rFonts w:ascii="Calibri" w:eastAsia="Batang" w:hAnsi="Calibri" w:cs="Calibri"/>
                <w:color w:val="FF0000"/>
                <w:sz w:val="22"/>
                <w:szCs w:val="22"/>
                <w:lang w:eastAsia="zh-CN"/>
              </w:rPr>
              <w:t> </w:t>
            </w:r>
            <w:r>
              <w:rPr>
                <w:rFonts w:ascii="Calibri" w:eastAsia="Batang" w:hAnsi="Calibri" w:cs="Calibri"/>
                <w:color w:val="FF0000"/>
                <w:sz w:val="22"/>
                <w:szCs w:val="22"/>
                <w:u w:val="single"/>
                <w:lang w:eastAsia="zh-CN"/>
              </w:rPr>
              <w:t>of the scheduling cell</w:t>
            </w:r>
            <w:r>
              <w:rPr>
                <w:rFonts w:ascii="Calibri" w:eastAsia="Batang" w:hAnsi="Calibri" w:cs="Calibri"/>
                <w:color w:val="000000"/>
                <w:sz w:val="22"/>
                <w:szCs w:val="22"/>
                <w:lang w:eastAsia="zh-CN"/>
              </w:rPr>
              <w:t>.</w:t>
            </w:r>
          </w:p>
          <w:p w14:paraId="793D19CF" w14:textId="77777777" w:rsidR="00922865" w:rsidRDefault="00922865">
            <w:pPr>
              <w:shd w:val="clear" w:color="auto" w:fill="FFFFFF"/>
              <w:overflowPunct/>
              <w:autoSpaceDE/>
              <w:adjustRightInd/>
              <w:spacing w:after="0"/>
              <w:jc w:val="center"/>
              <w:rPr>
                <w:rFonts w:ascii="Calibri" w:eastAsia="Batang" w:hAnsi="Calibri" w:cs="Calibri"/>
                <w:color w:val="000000"/>
                <w:sz w:val="22"/>
                <w:szCs w:val="22"/>
                <w:lang w:eastAsia="zh-CN"/>
              </w:rPr>
            </w:pPr>
            <w:r>
              <w:rPr>
                <w:rFonts w:ascii="Calibri" w:eastAsia="Batang" w:hAnsi="Calibri" w:cs="Calibri"/>
                <w:color w:val="4472C4"/>
                <w:sz w:val="22"/>
                <w:szCs w:val="22"/>
                <w:lang w:eastAsia="zh-CN"/>
              </w:rPr>
              <w:t>*** Unchanged text is omitted ***</w:t>
            </w:r>
          </w:p>
        </w:tc>
      </w:tr>
    </w:tbl>
    <w:p w14:paraId="75DE37D1" w14:textId="77777777" w:rsidR="00922865" w:rsidRDefault="00922865" w:rsidP="00922865">
      <w:pPr>
        <w:shd w:val="clear" w:color="auto" w:fill="FFFFFF"/>
        <w:overflowPunct/>
        <w:autoSpaceDE/>
        <w:adjustRightInd/>
        <w:spacing w:after="0" w:line="231" w:lineRule="atLeast"/>
        <w:ind w:left="720"/>
        <w:jc w:val="both"/>
        <w:rPr>
          <w:rFonts w:ascii="Calibri" w:eastAsia="Microsoft YaHei UI" w:hAnsi="Calibri" w:cs="Calibri"/>
          <w:color w:val="000000"/>
          <w:sz w:val="22"/>
          <w:szCs w:val="22"/>
          <w:lang w:val="en-US" w:eastAsia="zh-CN"/>
        </w:rPr>
      </w:pPr>
    </w:p>
    <w:p w14:paraId="69104E8D" w14:textId="77777777" w:rsidR="00922865" w:rsidRDefault="00922865" w:rsidP="00922865">
      <w:pPr>
        <w:tabs>
          <w:tab w:val="left" w:pos="720"/>
        </w:tabs>
        <w:spacing w:after="0"/>
        <w:ind w:left="720"/>
        <w:contextualSpacing/>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31A25A5B" w14:textId="77777777" w:rsidR="00922865" w:rsidRDefault="00922865" w:rsidP="00922865">
      <w:pPr>
        <w:numPr>
          <w:ilvl w:val="0"/>
          <w:numId w:val="23"/>
        </w:numPr>
        <w:overflowPunct/>
        <w:autoSpaceDE/>
        <w:adjustRightInd/>
        <w:spacing w:after="0" w:line="256" w:lineRule="auto"/>
        <w:ind w:left="1440"/>
        <w:contextualSpacing/>
        <w:jc w:val="both"/>
        <w:textAlignment w:val="auto"/>
        <w:rPr>
          <w:rFonts w:ascii="Times" w:eastAsia="Batang" w:hAnsi="Times"/>
          <w:szCs w:val="24"/>
          <w:lang w:eastAsia="x-none"/>
        </w:rPr>
      </w:pPr>
      <w:r>
        <w:rPr>
          <w:rFonts w:ascii="Times" w:eastAsia="MS Mincho" w:hAnsi="Times"/>
          <w:szCs w:val="24"/>
          <w:lang w:val="en-US"/>
        </w:rPr>
        <w:t xml:space="preserve">Update </w:t>
      </w:r>
      <m:oMath>
        <m:r>
          <m:rPr>
            <m:sty m:val="p"/>
          </m:rPr>
          <w:rPr>
            <w:rFonts w:ascii="Cambria Math" w:hAnsi="Cambria Math"/>
          </w:rPr>
          <m:t>α</m:t>
        </m:r>
      </m:oMath>
      <w:r>
        <w:rPr>
          <w:rFonts w:ascii="Times" w:eastAsia="Batang" w:hAnsi="Times"/>
          <w:szCs w:val="24"/>
          <w:lang w:eastAsia="x-none"/>
        </w:rPr>
        <w:t xml:space="preserve"> (RRC parameter </w:t>
      </w:r>
      <w:r>
        <w:rPr>
          <w:rFonts w:ascii="Times" w:eastAsia="Batang" w:hAnsi="Times"/>
          <w:i/>
          <w:iCs/>
          <w:szCs w:val="24"/>
          <w:lang w:eastAsia="x-none"/>
        </w:rPr>
        <w:t xml:space="preserve">PCell-CCSscaling </w:t>
      </w:r>
      <w:r>
        <w:rPr>
          <w:rFonts w:ascii="Times" w:eastAsia="Batang" w:hAnsi="Times"/>
          <w:szCs w:val="24"/>
          <w:lang w:eastAsia="x-none"/>
        </w:rPr>
        <w:t>in RAN1 specs) value set as below</w:t>
      </w:r>
    </w:p>
    <w:p w14:paraId="3C711473" w14:textId="77777777" w:rsidR="00922865" w:rsidRDefault="00922865" w:rsidP="00922865">
      <w:pPr>
        <w:numPr>
          <w:ilvl w:val="1"/>
          <w:numId w:val="23"/>
        </w:numPr>
        <w:overflowPunct/>
        <w:autoSpaceDE/>
        <w:adjustRightInd/>
        <w:spacing w:after="0" w:line="254" w:lineRule="auto"/>
        <w:ind w:left="2160"/>
        <w:contextualSpacing/>
        <w:jc w:val="both"/>
        <w:textAlignment w:val="auto"/>
        <w:rPr>
          <w:rFonts w:ascii="Times" w:eastAsia="Batang" w:hAnsi="Times"/>
          <w:szCs w:val="24"/>
          <w:lang w:eastAsia="x-none"/>
        </w:rPr>
      </w:pPr>
      <w:r>
        <w:rPr>
          <w:rFonts w:ascii="Times" w:eastAsia="Batang" w:hAnsi="Times"/>
          <w:szCs w:val="24"/>
          <w:lang w:eastAsia="x-none"/>
        </w:rPr>
        <w:lastRenderedPageBreak/>
        <w:t>{1/7, 3/14, 2/7, 3/7, 1/2, 5/7, 4/7, reserved}</w:t>
      </w:r>
    </w:p>
    <w:p w14:paraId="592A4CE1" w14:textId="77777777" w:rsidR="00922865" w:rsidRDefault="00922865" w:rsidP="00922865">
      <w:pPr>
        <w:overflowPunct/>
        <w:autoSpaceDE/>
        <w:adjustRightInd/>
        <w:spacing w:after="0"/>
        <w:ind w:left="720"/>
        <w:rPr>
          <w:rFonts w:ascii="Times" w:eastAsia="Batang" w:hAnsi="Times"/>
          <w:szCs w:val="24"/>
          <w:lang w:val="en-US" w:eastAsia="x-none"/>
        </w:rPr>
      </w:pPr>
    </w:p>
    <w:p w14:paraId="46D42A0E" w14:textId="77777777" w:rsidR="00922865" w:rsidRDefault="00922865" w:rsidP="00922865">
      <w:pPr>
        <w:tabs>
          <w:tab w:val="left" w:pos="720"/>
        </w:tabs>
        <w:spacing w:after="0"/>
        <w:ind w:left="720"/>
        <w:contextualSpacing/>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545E3E84" w14:textId="77777777" w:rsidR="00922865" w:rsidRDefault="00922865" w:rsidP="00922865">
      <w:pPr>
        <w:numPr>
          <w:ilvl w:val="0"/>
          <w:numId w:val="36"/>
        </w:numPr>
        <w:overflowPunct/>
        <w:autoSpaceDE/>
        <w:adjustRightInd/>
        <w:spacing w:after="120"/>
        <w:ind w:left="1440"/>
        <w:jc w:val="both"/>
        <w:textAlignment w:val="auto"/>
        <w:rPr>
          <w:rFonts w:ascii="Times" w:eastAsia="Batang" w:hAnsi="Times"/>
          <w:szCs w:val="24"/>
          <w:lang w:eastAsia="x-none"/>
        </w:rPr>
      </w:pPr>
      <w:r>
        <w:rPr>
          <w:rFonts w:ascii="Times" w:eastAsia="Batang" w:hAnsi="Times"/>
          <w:szCs w:val="24"/>
          <w:lang w:eastAsia="x-none"/>
        </w:rPr>
        <w:t xml:space="preserve">For a UE configured for CCS from sSCell to P(S)Cell, scaling factor </w:t>
      </w:r>
      <m:oMath>
        <m:r>
          <m:rPr>
            <m:sty m:val="p"/>
          </m:rPr>
          <w:rPr>
            <w:rFonts w:ascii="Cambria Math" w:hAnsi="Cambria Math"/>
          </w:rPr>
          <m:t>α</m:t>
        </m:r>
      </m:oMath>
      <w:r>
        <w:rPr>
          <w:rFonts w:ascii="Times" w:eastAsia="Batang" w:hAnsi="Times"/>
          <w:szCs w:val="24"/>
          <w:lang w:eastAsia="x-none"/>
        </w:rPr>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rPr>
          <w:rFonts w:ascii="Times" w:eastAsia="Batang" w:hAnsi="Times"/>
          <w:szCs w:val="24"/>
          <w:lang w:eastAsia="x-none"/>
        </w:rPr>
        <w:t xml:space="preserve"> is applied</w:t>
      </w:r>
    </w:p>
    <w:p w14:paraId="3E912937" w14:textId="77777777" w:rsidR="00922865" w:rsidRDefault="00922865" w:rsidP="00922865">
      <w:pPr>
        <w:numPr>
          <w:ilvl w:val="1"/>
          <w:numId w:val="36"/>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 xml:space="preserve">Timing for disabling scaling factor </w:t>
      </w:r>
      <m:oMath>
        <m:r>
          <m:rPr>
            <m:sty m:val="p"/>
          </m:rPr>
          <w:rPr>
            <w:rFonts w:ascii="Cambria Math" w:hAnsi="Cambria Math"/>
          </w:rPr>
          <m:t>α</m:t>
        </m:r>
      </m:oMath>
      <w:r>
        <w:rPr>
          <w:rFonts w:ascii="Times" w:eastAsia="Batang" w:hAnsi="Times"/>
          <w:szCs w:val="24"/>
          <w:lang w:eastAsia="x-none"/>
        </w:rPr>
        <w:t xml:space="preserve"> when sSCell is deactivated follows sSCell deactivation timing in current specifications, i.e., no later than the minimum requirement defined in TS 38.133 as captured in 38.213 subclause 4.3</w:t>
      </w:r>
    </w:p>
    <w:p w14:paraId="61E705F6" w14:textId="77777777" w:rsidR="00922865" w:rsidRDefault="00922865" w:rsidP="00922865">
      <w:pPr>
        <w:numPr>
          <w:ilvl w:val="1"/>
          <w:numId w:val="36"/>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 xml:space="preserve">Timing for disabling scaling factor </w:t>
      </w:r>
      <m:oMath>
        <m:r>
          <m:rPr>
            <m:sty m:val="p"/>
          </m:rPr>
          <w:rPr>
            <w:rFonts w:ascii="Cambria Math" w:hAnsi="Cambria Math"/>
          </w:rPr>
          <m:t>α</m:t>
        </m:r>
      </m:oMath>
      <w:r>
        <w:rPr>
          <w:rFonts w:ascii="Times" w:eastAsia="Batang" w:hAnsi="Times"/>
          <w:szCs w:val="24"/>
          <w:lang w:eastAsia="x-none"/>
        </w:rPr>
        <w:t xml:space="preserve"> follows the non-dormant to dormant BWP switching delay in current specifications ( TS 38.133).</w:t>
      </w:r>
    </w:p>
    <w:p w14:paraId="76DC862E" w14:textId="77777777" w:rsidR="00922865" w:rsidRDefault="00922865" w:rsidP="00922865">
      <w:pPr>
        <w:numPr>
          <w:ilvl w:val="1"/>
          <w:numId w:val="36"/>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Pr>
          <w:rFonts w:ascii="Times" w:eastAsia="Batang" w:hAnsi="Times"/>
          <w:szCs w:val="24"/>
          <w:lang w:eastAsia="x-none"/>
        </w:rPr>
        <w:t xml:space="preserve"> when sSCell is deactivated</w:t>
      </w:r>
    </w:p>
    <w:p w14:paraId="05148E6C" w14:textId="77777777" w:rsidR="00922865" w:rsidRDefault="00922865" w:rsidP="00922865">
      <w:pPr>
        <w:numPr>
          <w:ilvl w:val="1"/>
          <w:numId w:val="36"/>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Pr>
          <w:rFonts w:ascii="Times" w:eastAsia="Batang" w:hAnsi="Times"/>
          <w:szCs w:val="24"/>
          <w:lang w:eastAsia="x-none"/>
        </w:rPr>
        <w:t xml:space="preserve"> when activated sSCell is switched to dormant BWP</w:t>
      </w:r>
    </w:p>
    <w:p w14:paraId="00A87485" w14:textId="77777777" w:rsidR="00922865" w:rsidRDefault="00922865" w:rsidP="00922865">
      <w:pPr>
        <w:numPr>
          <w:ilvl w:val="1"/>
          <w:numId w:val="36"/>
        </w:numPr>
        <w:overflowPunct/>
        <w:autoSpaceDE/>
        <w:adjustRightInd/>
        <w:spacing w:after="0"/>
        <w:ind w:left="2160"/>
        <w:textAlignment w:val="auto"/>
        <w:rPr>
          <w:rFonts w:ascii="Times" w:eastAsia="DengXian" w:hAnsi="Times"/>
          <w:color w:val="4472C4"/>
          <w:szCs w:val="24"/>
          <w:lang w:val="en-US" w:eastAsia="zh-CN"/>
        </w:rPr>
      </w:pPr>
      <w:r>
        <w:rPr>
          <w:rFonts w:ascii="Times" w:eastAsia="DengXian" w:hAnsi="Times"/>
          <w:color w:val="4472C4"/>
          <w:szCs w:val="24"/>
          <w:lang w:eastAsia="zh-CN"/>
        </w:rPr>
        <w:t>Note: It is up to UE implementation whether/when to apply the scaling factor α during sSCell activation and during sSCell BWP switch</w:t>
      </w:r>
    </w:p>
    <w:p w14:paraId="598AB708" w14:textId="77777777" w:rsidR="00922865" w:rsidRDefault="00922865" w:rsidP="00922865">
      <w:pPr>
        <w:ind w:left="720"/>
        <w:rPr>
          <w:rFonts w:eastAsia="SimSun"/>
          <w:lang w:val="en-US" w:eastAsia="zh-CN"/>
        </w:rPr>
      </w:pPr>
    </w:p>
    <w:p w14:paraId="399C87E6" w14:textId="77777777" w:rsidR="00922865" w:rsidRDefault="00922865" w:rsidP="00922865">
      <w:pPr>
        <w:pStyle w:val="BodyText"/>
        <w:ind w:left="720"/>
        <w:rPr>
          <w:rFonts w:cs="Arial"/>
          <w:u w:val="single"/>
          <w:lang w:val="en-US"/>
        </w:rPr>
      </w:pPr>
      <w:r>
        <w:rPr>
          <w:rFonts w:cs="Arial"/>
          <w:u w:val="single"/>
        </w:rPr>
        <w:t>Agreements from “UE features for DSS” Agenda Item</w:t>
      </w:r>
    </w:p>
    <w:p w14:paraId="45164744" w14:textId="77777777" w:rsidR="00922865" w:rsidRDefault="00922865" w:rsidP="00922865">
      <w:pPr>
        <w:pStyle w:val="maintext"/>
        <w:spacing w:before="0" w:after="0" w:line="240" w:lineRule="auto"/>
        <w:ind w:left="720" w:firstLineChars="0" w:firstLine="0"/>
        <w:rPr>
          <w:rFonts w:ascii="Times" w:eastAsia="Malgun Gothic" w:hAnsi="Times" w:cs="Times"/>
          <w:b/>
          <w:bCs/>
          <w:highlight w:val="green"/>
        </w:rPr>
      </w:pPr>
      <w:r>
        <w:rPr>
          <w:rFonts w:ascii="Times" w:hAnsi="Times" w:cs="Times"/>
          <w:b/>
          <w:bCs/>
          <w:highlight w:val="green"/>
        </w:rPr>
        <w:t>Agreement</w:t>
      </w:r>
    </w:p>
    <w:p w14:paraId="02B8C4D6" w14:textId="77777777" w:rsidR="00922865" w:rsidRDefault="00922865" w:rsidP="00922865">
      <w:pPr>
        <w:ind w:left="720"/>
        <w:rPr>
          <w:rFonts w:ascii="Times" w:eastAsia="SimSun" w:hAnsi="Times"/>
          <w:lang w:eastAsia="x-none"/>
        </w:rPr>
      </w:pPr>
      <w:r>
        <w:rPr>
          <w:lang w:eastAsia="x-none"/>
        </w:rPr>
        <w:t>All agreements for this agenda item are captured in Section 6 and 7 of R1-</w:t>
      </w:r>
      <w:r>
        <w:t>2202855</w:t>
      </w:r>
      <w:r>
        <w:rPr>
          <w:lang w:eastAsia="x-none"/>
        </w:rPr>
        <w:t>.</w:t>
      </w:r>
    </w:p>
    <w:p w14:paraId="2CD9F678" w14:textId="77777777" w:rsidR="00922865" w:rsidRDefault="00922865">
      <w:pPr>
        <w:pStyle w:val="BodyText"/>
        <w:spacing w:after="60"/>
        <w:rPr>
          <w:rFonts w:eastAsia="SimSun" w:cs="Arial"/>
          <w:sz w:val="18"/>
          <w:szCs w:val="18"/>
          <w:lang w:val="en-US"/>
        </w:rPr>
      </w:pPr>
    </w:p>
    <w:sectPr w:rsidR="00922865">
      <w:headerReference w:type="even" r:id="rId28"/>
      <w:footerReference w:type="default" r:id="rId2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1B57A" w14:textId="77777777" w:rsidR="00153B1E" w:rsidRDefault="00153B1E">
      <w:pPr>
        <w:spacing w:after="0"/>
      </w:pPr>
      <w:r>
        <w:separator/>
      </w:r>
    </w:p>
  </w:endnote>
  <w:endnote w:type="continuationSeparator" w:id="0">
    <w:p w14:paraId="1BAA05E2" w14:textId="77777777" w:rsidR="00153B1E" w:rsidRDefault="00153B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jaVu Math TeX Gyre">
    <w:altName w:val="Cambria Math"/>
    <w:charset w:val="00"/>
    <w:family w:val="auto"/>
    <w:pitch w:val="default"/>
    <w:sig w:usb0="00000000" w:usb1="00000000" w:usb2="02000000" w:usb3="00000000" w:csb0="60000193" w:csb1="0DD4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67729" w14:textId="77777777" w:rsidR="00663EA5" w:rsidRDefault="00663EA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91E1D" w14:textId="77777777" w:rsidR="00153B1E" w:rsidRDefault="00153B1E">
      <w:pPr>
        <w:spacing w:after="0"/>
      </w:pPr>
      <w:r>
        <w:separator/>
      </w:r>
    </w:p>
  </w:footnote>
  <w:footnote w:type="continuationSeparator" w:id="0">
    <w:p w14:paraId="4DF4EC8C" w14:textId="77777777" w:rsidR="00153B1E" w:rsidRDefault="00153B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D8A86" w14:textId="77777777" w:rsidR="00663EA5" w:rsidRDefault="00663E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B589"/>
    <w:multiLevelType w:val="singleLevel"/>
    <w:tmpl w:val="EFEEB58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3A5D23"/>
    <w:multiLevelType w:val="hybridMultilevel"/>
    <w:tmpl w:val="B134C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 w15:restartNumberingAfterBreak="0">
    <w:nsid w:val="094423DD"/>
    <w:multiLevelType w:val="hybridMultilevel"/>
    <w:tmpl w:val="0FB60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B96D87"/>
    <w:multiLevelType w:val="hybridMultilevel"/>
    <w:tmpl w:val="D0C248D0"/>
    <w:lvl w:ilvl="0" w:tplc="1E808208">
      <w:start w:val="5"/>
      <w:numFmt w:val="bullet"/>
      <w:lvlText w:val=""/>
      <w:lvlJc w:val="left"/>
      <w:pPr>
        <w:ind w:left="580" w:hanging="420"/>
      </w:pPr>
      <w:rPr>
        <w:rFonts w:ascii="Symbol" w:eastAsia="Batang" w:hAnsi="Symbol" w:cs="Times New Roman" w:hint="default"/>
      </w:rPr>
    </w:lvl>
    <w:lvl w:ilvl="1" w:tplc="04090003">
      <w:start w:val="1"/>
      <w:numFmt w:val="bullet"/>
      <w:lvlText w:val=""/>
      <w:lvlJc w:val="left"/>
      <w:pPr>
        <w:ind w:left="1000" w:hanging="420"/>
      </w:pPr>
      <w:rPr>
        <w:rFonts w:ascii="Wingdings" w:hAnsi="Wingdings" w:hint="default"/>
      </w:rPr>
    </w:lvl>
    <w:lvl w:ilvl="2" w:tplc="04090005">
      <w:start w:val="1"/>
      <w:numFmt w:val="bullet"/>
      <w:lvlText w:val=""/>
      <w:lvlJc w:val="left"/>
      <w:pPr>
        <w:ind w:left="1420" w:hanging="420"/>
      </w:pPr>
      <w:rPr>
        <w:rFonts w:ascii="Wingdings" w:hAnsi="Wingdings" w:hint="default"/>
      </w:rPr>
    </w:lvl>
    <w:lvl w:ilvl="3" w:tplc="04090001">
      <w:start w:val="1"/>
      <w:numFmt w:val="bullet"/>
      <w:lvlText w:val=""/>
      <w:lvlJc w:val="left"/>
      <w:pPr>
        <w:ind w:left="1840" w:hanging="420"/>
      </w:pPr>
      <w:rPr>
        <w:rFonts w:ascii="Wingdings" w:hAnsi="Wingdings" w:hint="default"/>
      </w:rPr>
    </w:lvl>
    <w:lvl w:ilvl="4" w:tplc="04090003">
      <w:start w:val="1"/>
      <w:numFmt w:val="bullet"/>
      <w:lvlText w:val=""/>
      <w:lvlJc w:val="left"/>
      <w:pPr>
        <w:ind w:left="2260" w:hanging="420"/>
      </w:pPr>
      <w:rPr>
        <w:rFonts w:ascii="Wingdings" w:hAnsi="Wingdings" w:hint="default"/>
      </w:rPr>
    </w:lvl>
    <w:lvl w:ilvl="5" w:tplc="04090005">
      <w:start w:val="1"/>
      <w:numFmt w:val="bullet"/>
      <w:lvlText w:val=""/>
      <w:lvlJc w:val="left"/>
      <w:pPr>
        <w:ind w:left="2680" w:hanging="420"/>
      </w:pPr>
      <w:rPr>
        <w:rFonts w:ascii="Wingdings" w:hAnsi="Wingdings" w:hint="default"/>
      </w:rPr>
    </w:lvl>
    <w:lvl w:ilvl="6" w:tplc="04090001">
      <w:start w:val="1"/>
      <w:numFmt w:val="bullet"/>
      <w:lvlText w:val=""/>
      <w:lvlJc w:val="left"/>
      <w:pPr>
        <w:ind w:left="3100" w:hanging="420"/>
      </w:pPr>
      <w:rPr>
        <w:rFonts w:ascii="Wingdings" w:hAnsi="Wingdings" w:hint="default"/>
      </w:rPr>
    </w:lvl>
    <w:lvl w:ilvl="7" w:tplc="04090003">
      <w:start w:val="1"/>
      <w:numFmt w:val="bullet"/>
      <w:lvlText w:val=""/>
      <w:lvlJc w:val="left"/>
      <w:pPr>
        <w:ind w:left="3520" w:hanging="420"/>
      </w:pPr>
      <w:rPr>
        <w:rFonts w:ascii="Wingdings" w:hAnsi="Wingdings" w:hint="default"/>
      </w:rPr>
    </w:lvl>
    <w:lvl w:ilvl="8" w:tplc="04090005">
      <w:start w:val="1"/>
      <w:numFmt w:val="bullet"/>
      <w:lvlText w:val=""/>
      <w:lvlJc w:val="left"/>
      <w:pPr>
        <w:ind w:left="3940" w:hanging="420"/>
      </w:pPr>
      <w:rPr>
        <w:rFonts w:ascii="Wingdings" w:hAnsi="Wingdings" w:hint="default"/>
      </w:r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1BC6E3E"/>
    <w:multiLevelType w:val="multilevel"/>
    <w:tmpl w:val="1DA25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7A52309"/>
    <w:multiLevelType w:val="hybridMultilevel"/>
    <w:tmpl w:val="9DE87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F4B89"/>
    <w:multiLevelType w:val="multilevel"/>
    <w:tmpl w:val="1BA874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3CE26DD"/>
    <w:multiLevelType w:val="multilevel"/>
    <w:tmpl w:val="33CE26DD"/>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267232"/>
    <w:multiLevelType w:val="multilevel"/>
    <w:tmpl w:val="8B42D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FA18E6"/>
    <w:multiLevelType w:val="hybridMultilevel"/>
    <w:tmpl w:val="D11E2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CB4E3E"/>
    <w:multiLevelType w:val="multilevel"/>
    <w:tmpl w:val="CAA491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E87EF1"/>
    <w:multiLevelType w:val="hybridMultilevel"/>
    <w:tmpl w:val="6CA8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5B0006"/>
    <w:multiLevelType w:val="multilevel"/>
    <w:tmpl w:val="715B0006"/>
    <w:lvl w:ilvl="0">
      <w:start w:val="1"/>
      <w:numFmt w:val="decimal"/>
      <w:lvlText w:val="%1."/>
      <w:lvlJc w:val="left"/>
      <w:pPr>
        <w:tabs>
          <w:tab w:val="left" w:pos="720"/>
        </w:tabs>
        <w:ind w:left="720" w:hanging="360"/>
      </w:pPr>
      <w:rPr>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38743A0"/>
    <w:multiLevelType w:val="multilevel"/>
    <w:tmpl w:val="33CE26DD"/>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2"/>
  </w:num>
  <w:num w:numId="2">
    <w:abstractNumId w:val="12"/>
  </w:num>
  <w:num w:numId="3">
    <w:abstractNumId w:val="14"/>
  </w:num>
  <w:num w:numId="4">
    <w:abstractNumId w:val="8"/>
  </w:num>
  <w:num w:numId="5">
    <w:abstractNumId w:val="40"/>
  </w:num>
  <w:num w:numId="6">
    <w:abstractNumId w:val="19"/>
  </w:num>
  <w:num w:numId="7">
    <w:abstractNumId w:val="36"/>
  </w:num>
  <w:num w:numId="8">
    <w:abstractNumId w:val="1"/>
  </w:num>
  <w:num w:numId="9">
    <w:abstractNumId w:val="27"/>
  </w:num>
  <w:num w:numId="10">
    <w:abstractNumId w:val="22"/>
  </w:num>
  <w:num w:numId="11">
    <w:abstractNumId w:val="29"/>
  </w:num>
  <w:num w:numId="12">
    <w:abstractNumId w:val="30"/>
  </w:num>
  <w:num w:numId="13">
    <w:abstractNumId w:val="21"/>
    <w:lvlOverride w:ilvl="0">
      <w:startOverride w:val="1"/>
    </w:lvlOverride>
  </w:num>
  <w:num w:numId="14">
    <w:abstractNumId w:val="18"/>
  </w:num>
  <w:num w:numId="15">
    <w:abstractNumId w:val="0"/>
  </w:num>
  <w:num w:numId="16">
    <w:abstractNumId w:val="7"/>
    <w:lvlOverride w:ilvl="0"/>
    <w:lvlOverride w:ilvl="1">
      <w:startOverride w:val="1"/>
    </w:lvlOverride>
    <w:lvlOverride w:ilvl="2"/>
    <w:lvlOverride w:ilvl="3"/>
    <w:lvlOverride w:ilvl="4"/>
    <w:lvlOverride w:ilvl="5"/>
    <w:lvlOverride w:ilvl="6"/>
    <w:lvlOverride w:ilvl="7"/>
    <w:lvlOverride w:ilvl="8"/>
  </w:num>
  <w:num w:numId="17">
    <w:abstractNumId w:val="41"/>
    <w:lvlOverride w:ilvl="0"/>
    <w:lvlOverride w:ilvl="1">
      <w:startOverride w:val="1"/>
    </w:lvlOverride>
    <w:lvlOverride w:ilvl="2"/>
    <w:lvlOverride w:ilvl="3"/>
    <w:lvlOverride w:ilvl="4"/>
    <w:lvlOverride w:ilvl="5"/>
    <w:lvlOverride w:ilvl="6"/>
    <w:lvlOverride w:ilvl="7"/>
    <w:lvlOverride w:ilvl="8"/>
  </w:num>
  <w:num w:numId="18">
    <w:abstractNumId w:val="5"/>
  </w:num>
  <w:num w:numId="19">
    <w:abstractNumId w:val="35"/>
  </w:num>
  <w:num w:numId="20">
    <w:abstractNumId w:val="37"/>
  </w:num>
  <w:num w:numId="21">
    <w:abstractNumId w:val="2"/>
  </w:num>
  <w:num w:numId="22">
    <w:abstractNumId w:val="3"/>
  </w:num>
  <w:num w:numId="23">
    <w:abstractNumId w:val="31"/>
  </w:num>
  <w:num w:numId="24">
    <w:abstractNumId w:val="38"/>
    <w:lvlOverride w:ilvl="0">
      <w:startOverride w:val="1"/>
    </w:lvlOverride>
    <w:lvlOverride w:ilvl="1"/>
    <w:lvlOverride w:ilvl="2"/>
    <w:lvlOverride w:ilvl="3"/>
    <w:lvlOverride w:ilvl="4"/>
    <w:lvlOverride w:ilvl="5"/>
    <w:lvlOverride w:ilvl="6"/>
    <w:lvlOverride w:ilvl="7"/>
    <w:lvlOverride w:ilvl="8"/>
  </w:num>
  <w:num w:numId="25">
    <w:abstractNumId w:val="33"/>
  </w:num>
  <w:num w:numId="26">
    <w:abstractNumId w:val="20"/>
  </w:num>
  <w:num w:numId="27">
    <w:abstractNumId w:val="17"/>
  </w:num>
  <w:num w:numId="28">
    <w:abstractNumId w:val="16"/>
  </w:num>
  <w:num w:numId="29">
    <w:abstractNumId w:val="28"/>
  </w:num>
  <w:num w:numId="30">
    <w:abstractNumId w:val="23"/>
  </w:num>
  <w:num w:numId="31">
    <w:abstractNumId w:val="13"/>
  </w:num>
  <w:num w:numId="32">
    <w:abstractNumId w:val="11"/>
  </w:num>
  <w:num w:numId="33">
    <w:abstractNumId w:val="25"/>
  </w:num>
  <w:num w:numId="34">
    <w:abstractNumId w:val="26"/>
  </w:num>
  <w:num w:numId="35">
    <w:abstractNumId w:val="10"/>
  </w:num>
  <w:num w:numId="36">
    <w:abstractNumId w:val="9"/>
  </w:num>
  <w:num w:numId="37">
    <w:abstractNumId w:val="10"/>
  </w:num>
  <w:num w:numId="38">
    <w:abstractNumId w:val="41"/>
  </w:num>
  <w:num w:numId="39">
    <w:abstractNumId w:val="39"/>
  </w:num>
  <w:num w:numId="40">
    <w:abstractNumId w:val="4"/>
  </w:num>
  <w:num w:numId="41">
    <w:abstractNumId w:val="6"/>
  </w:num>
  <w:num w:numId="42">
    <w:abstractNumId w:val="24"/>
  </w:num>
  <w:num w:numId="43">
    <w:abstractNumId w:val="15"/>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4D8"/>
    <w:rsid w:val="00006896"/>
    <w:rsid w:val="00007CDC"/>
    <w:rsid w:val="000110F2"/>
    <w:rsid w:val="00011B28"/>
    <w:rsid w:val="00015C60"/>
    <w:rsid w:val="00015D15"/>
    <w:rsid w:val="00022D87"/>
    <w:rsid w:val="0002564D"/>
    <w:rsid w:val="00025ECA"/>
    <w:rsid w:val="000325B8"/>
    <w:rsid w:val="00034C15"/>
    <w:rsid w:val="000369ED"/>
    <w:rsid w:val="00036B26"/>
    <w:rsid w:val="00036BA1"/>
    <w:rsid w:val="000422E2"/>
    <w:rsid w:val="00042F22"/>
    <w:rsid w:val="000444EF"/>
    <w:rsid w:val="00044D0B"/>
    <w:rsid w:val="0004673B"/>
    <w:rsid w:val="00047BFF"/>
    <w:rsid w:val="00052A07"/>
    <w:rsid w:val="000534E3"/>
    <w:rsid w:val="0005606A"/>
    <w:rsid w:val="00057117"/>
    <w:rsid w:val="000616E7"/>
    <w:rsid w:val="00064492"/>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006C"/>
    <w:rsid w:val="000A1B7B"/>
    <w:rsid w:val="000A56F2"/>
    <w:rsid w:val="000B1F49"/>
    <w:rsid w:val="000B2719"/>
    <w:rsid w:val="000B3A8F"/>
    <w:rsid w:val="000B4AB9"/>
    <w:rsid w:val="000B58C3"/>
    <w:rsid w:val="000B61E9"/>
    <w:rsid w:val="000C165A"/>
    <w:rsid w:val="000C27D1"/>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073F9"/>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4A4C"/>
    <w:rsid w:val="00135252"/>
    <w:rsid w:val="00137AB5"/>
    <w:rsid w:val="00137E82"/>
    <w:rsid w:val="00137F0B"/>
    <w:rsid w:val="001433F1"/>
    <w:rsid w:val="00145FEB"/>
    <w:rsid w:val="00151E23"/>
    <w:rsid w:val="001526E0"/>
    <w:rsid w:val="00153B1E"/>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0926"/>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4E9C"/>
    <w:rsid w:val="00215423"/>
    <w:rsid w:val="002158FA"/>
    <w:rsid w:val="00220600"/>
    <w:rsid w:val="002224DB"/>
    <w:rsid w:val="00223AF2"/>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1E52"/>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1092"/>
    <w:rsid w:val="002B24D6"/>
    <w:rsid w:val="002B26A9"/>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311E"/>
    <w:rsid w:val="00324D23"/>
    <w:rsid w:val="0032778B"/>
    <w:rsid w:val="00330E97"/>
    <w:rsid w:val="00331751"/>
    <w:rsid w:val="00334579"/>
    <w:rsid w:val="00335042"/>
    <w:rsid w:val="00335858"/>
    <w:rsid w:val="00336BDA"/>
    <w:rsid w:val="00342BD7"/>
    <w:rsid w:val="00346DB5"/>
    <w:rsid w:val="003477B1"/>
    <w:rsid w:val="00353B5A"/>
    <w:rsid w:val="003549C9"/>
    <w:rsid w:val="00356C57"/>
    <w:rsid w:val="00357380"/>
    <w:rsid w:val="003579DD"/>
    <w:rsid w:val="003602D9"/>
    <w:rsid w:val="003604CE"/>
    <w:rsid w:val="00365899"/>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B9"/>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3AC8"/>
    <w:rsid w:val="003E55E4"/>
    <w:rsid w:val="003E74E3"/>
    <w:rsid w:val="003F05C7"/>
    <w:rsid w:val="003F1117"/>
    <w:rsid w:val="003F2CD4"/>
    <w:rsid w:val="003F49A3"/>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5777"/>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A54DC"/>
    <w:rsid w:val="004B2A51"/>
    <w:rsid w:val="004B6F6A"/>
    <w:rsid w:val="004B7C0C"/>
    <w:rsid w:val="004C100E"/>
    <w:rsid w:val="004C101C"/>
    <w:rsid w:val="004C3898"/>
    <w:rsid w:val="004C549F"/>
    <w:rsid w:val="004D36B1"/>
    <w:rsid w:val="004D5A05"/>
    <w:rsid w:val="004D7EBD"/>
    <w:rsid w:val="004E127E"/>
    <w:rsid w:val="004E143F"/>
    <w:rsid w:val="004E23A1"/>
    <w:rsid w:val="004E2680"/>
    <w:rsid w:val="004E28F9"/>
    <w:rsid w:val="004E462E"/>
    <w:rsid w:val="004E52A2"/>
    <w:rsid w:val="004E56DC"/>
    <w:rsid w:val="004E5FBA"/>
    <w:rsid w:val="004E6469"/>
    <w:rsid w:val="004E76F4"/>
    <w:rsid w:val="004F0B4E"/>
    <w:rsid w:val="004F0B6C"/>
    <w:rsid w:val="004F0FE8"/>
    <w:rsid w:val="004F2078"/>
    <w:rsid w:val="004F4DA3"/>
    <w:rsid w:val="004F6461"/>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3962"/>
    <w:rsid w:val="00546104"/>
    <w:rsid w:val="00546970"/>
    <w:rsid w:val="00554E19"/>
    <w:rsid w:val="0056121F"/>
    <w:rsid w:val="00562663"/>
    <w:rsid w:val="005631E0"/>
    <w:rsid w:val="0056356A"/>
    <w:rsid w:val="0056465B"/>
    <w:rsid w:val="00564D06"/>
    <w:rsid w:val="00567EDA"/>
    <w:rsid w:val="00570E0D"/>
    <w:rsid w:val="00572505"/>
    <w:rsid w:val="0057629F"/>
    <w:rsid w:val="005777E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D2976"/>
    <w:rsid w:val="005E385F"/>
    <w:rsid w:val="005E5B81"/>
    <w:rsid w:val="005E6B97"/>
    <w:rsid w:val="005F1E62"/>
    <w:rsid w:val="005F2CB1"/>
    <w:rsid w:val="005F3025"/>
    <w:rsid w:val="005F3274"/>
    <w:rsid w:val="005F5B9B"/>
    <w:rsid w:val="005F618C"/>
    <w:rsid w:val="005F70BD"/>
    <w:rsid w:val="005F7E4E"/>
    <w:rsid w:val="0060283C"/>
    <w:rsid w:val="00604F14"/>
    <w:rsid w:val="006077DA"/>
    <w:rsid w:val="00611B83"/>
    <w:rsid w:val="006124C5"/>
    <w:rsid w:val="00613257"/>
    <w:rsid w:val="00620A71"/>
    <w:rsid w:val="00620D80"/>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443B"/>
    <w:rsid w:val="0064624E"/>
    <w:rsid w:val="0064695F"/>
    <w:rsid w:val="00650774"/>
    <w:rsid w:val="00650AB9"/>
    <w:rsid w:val="00655733"/>
    <w:rsid w:val="00655ACD"/>
    <w:rsid w:val="00656A92"/>
    <w:rsid w:val="00656DDE"/>
    <w:rsid w:val="00657866"/>
    <w:rsid w:val="00657DB8"/>
    <w:rsid w:val="0066011D"/>
    <w:rsid w:val="006607C0"/>
    <w:rsid w:val="006613A6"/>
    <w:rsid w:val="006622E3"/>
    <w:rsid w:val="006627A2"/>
    <w:rsid w:val="006634E6"/>
    <w:rsid w:val="00663EA5"/>
    <w:rsid w:val="006655EE"/>
    <w:rsid w:val="00667EE7"/>
    <w:rsid w:val="00670922"/>
    <w:rsid w:val="00670BE1"/>
    <w:rsid w:val="0067218F"/>
    <w:rsid w:val="00672922"/>
    <w:rsid w:val="006741F2"/>
    <w:rsid w:val="00674CC3"/>
    <w:rsid w:val="00674D9E"/>
    <w:rsid w:val="00675C72"/>
    <w:rsid w:val="00675F38"/>
    <w:rsid w:val="006771F9"/>
    <w:rsid w:val="006776D7"/>
    <w:rsid w:val="00681003"/>
    <w:rsid w:val="00681378"/>
    <w:rsid w:val="006817C9"/>
    <w:rsid w:val="0068263E"/>
    <w:rsid w:val="00683B5C"/>
    <w:rsid w:val="00683ECE"/>
    <w:rsid w:val="00684674"/>
    <w:rsid w:val="00685B79"/>
    <w:rsid w:val="00692F15"/>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53A0"/>
    <w:rsid w:val="00756CE2"/>
    <w:rsid w:val="007571E1"/>
    <w:rsid w:val="007604B2"/>
    <w:rsid w:val="00762323"/>
    <w:rsid w:val="00765281"/>
    <w:rsid w:val="00766BAD"/>
    <w:rsid w:val="007729A2"/>
    <w:rsid w:val="007755F2"/>
    <w:rsid w:val="00776971"/>
    <w:rsid w:val="00780A80"/>
    <w:rsid w:val="0078177E"/>
    <w:rsid w:val="0078304C"/>
    <w:rsid w:val="00783673"/>
    <w:rsid w:val="00785490"/>
    <w:rsid w:val="00787E9B"/>
    <w:rsid w:val="0079213E"/>
    <w:rsid w:val="007925EA"/>
    <w:rsid w:val="0079384C"/>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A13"/>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3502"/>
    <w:rsid w:val="007F5268"/>
    <w:rsid w:val="00800F08"/>
    <w:rsid w:val="00801932"/>
    <w:rsid w:val="00803383"/>
    <w:rsid w:val="00803FAE"/>
    <w:rsid w:val="00805F1F"/>
    <w:rsid w:val="0080605F"/>
    <w:rsid w:val="00807786"/>
    <w:rsid w:val="00810196"/>
    <w:rsid w:val="00810502"/>
    <w:rsid w:val="00811FCB"/>
    <w:rsid w:val="008158D6"/>
    <w:rsid w:val="0081658C"/>
    <w:rsid w:val="00817196"/>
    <w:rsid w:val="00822E05"/>
    <w:rsid w:val="008235DB"/>
    <w:rsid w:val="0082360C"/>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371B"/>
    <w:rsid w:val="00874312"/>
    <w:rsid w:val="0087437C"/>
    <w:rsid w:val="00875CD7"/>
    <w:rsid w:val="00876B4D"/>
    <w:rsid w:val="00877F18"/>
    <w:rsid w:val="008816EA"/>
    <w:rsid w:val="00890EA4"/>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362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309E"/>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A18"/>
    <w:rsid w:val="00917CE9"/>
    <w:rsid w:val="00920BF2"/>
    <w:rsid w:val="00922010"/>
    <w:rsid w:val="00922865"/>
    <w:rsid w:val="0092329F"/>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3FA"/>
    <w:rsid w:val="009705F9"/>
    <w:rsid w:val="00970923"/>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6B8C"/>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0FCD"/>
    <w:rsid w:val="009F3337"/>
    <w:rsid w:val="009F344F"/>
    <w:rsid w:val="009F5B9E"/>
    <w:rsid w:val="00A031D8"/>
    <w:rsid w:val="00A048A8"/>
    <w:rsid w:val="00A04F49"/>
    <w:rsid w:val="00A126CA"/>
    <w:rsid w:val="00A13E54"/>
    <w:rsid w:val="00A16C42"/>
    <w:rsid w:val="00A1702E"/>
    <w:rsid w:val="00A17F63"/>
    <w:rsid w:val="00A2193B"/>
    <w:rsid w:val="00A2351A"/>
    <w:rsid w:val="00A2577B"/>
    <w:rsid w:val="00A264A9"/>
    <w:rsid w:val="00A26DCF"/>
    <w:rsid w:val="00A27785"/>
    <w:rsid w:val="00A27A1E"/>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1DDE"/>
    <w:rsid w:val="00A839FB"/>
    <w:rsid w:val="00A83C1C"/>
    <w:rsid w:val="00A8602C"/>
    <w:rsid w:val="00A92879"/>
    <w:rsid w:val="00A9442A"/>
    <w:rsid w:val="00A9705E"/>
    <w:rsid w:val="00AA016F"/>
    <w:rsid w:val="00AA1ED6"/>
    <w:rsid w:val="00AA2340"/>
    <w:rsid w:val="00AA51D6"/>
    <w:rsid w:val="00AB0148"/>
    <w:rsid w:val="00AB0BC8"/>
    <w:rsid w:val="00AB10AA"/>
    <w:rsid w:val="00AB11CA"/>
    <w:rsid w:val="00AB14D9"/>
    <w:rsid w:val="00AB4AB8"/>
    <w:rsid w:val="00AB655E"/>
    <w:rsid w:val="00AC007F"/>
    <w:rsid w:val="00AC2ECD"/>
    <w:rsid w:val="00AC3119"/>
    <w:rsid w:val="00AC49FB"/>
    <w:rsid w:val="00AC5A10"/>
    <w:rsid w:val="00AC7F7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0E21"/>
    <w:rsid w:val="00AF1C5D"/>
    <w:rsid w:val="00AF1EEA"/>
    <w:rsid w:val="00AF42D7"/>
    <w:rsid w:val="00AF5A69"/>
    <w:rsid w:val="00B006FE"/>
    <w:rsid w:val="00B007CB"/>
    <w:rsid w:val="00B02AA9"/>
    <w:rsid w:val="00B02CDD"/>
    <w:rsid w:val="00B02FA3"/>
    <w:rsid w:val="00B05084"/>
    <w:rsid w:val="00B157F9"/>
    <w:rsid w:val="00B168FE"/>
    <w:rsid w:val="00B1786B"/>
    <w:rsid w:val="00B20256"/>
    <w:rsid w:val="00B207F4"/>
    <w:rsid w:val="00B20D09"/>
    <w:rsid w:val="00B214BB"/>
    <w:rsid w:val="00B2763F"/>
    <w:rsid w:val="00B27AAC"/>
    <w:rsid w:val="00B30568"/>
    <w:rsid w:val="00B30929"/>
    <w:rsid w:val="00B33023"/>
    <w:rsid w:val="00B33563"/>
    <w:rsid w:val="00B34FE9"/>
    <w:rsid w:val="00B372AA"/>
    <w:rsid w:val="00B3737D"/>
    <w:rsid w:val="00B40445"/>
    <w:rsid w:val="00B409E0"/>
    <w:rsid w:val="00B41888"/>
    <w:rsid w:val="00B42410"/>
    <w:rsid w:val="00B4282B"/>
    <w:rsid w:val="00B44A8A"/>
    <w:rsid w:val="00B45A52"/>
    <w:rsid w:val="00B46175"/>
    <w:rsid w:val="00B47E7C"/>
    <w:rsid w:val="00B535AC"/>
    <w:rsid w:val="00B53B32"/>
    <w:rsid w:val="00B548B7"/>
    <w:rsid w:val="00B5733A"/>
    <w:rsid w:val="00B60BF8"/>
    <w:rsid w:val="00B664C7"/>
    <w:rsid w:val="00B67801"/>
    <w:rsid w:val="00B70B5D"/>
    <w:rsid w:val="00B739F6"/>
    <w:rsid w:val="00B75766"/>
    <w:rsid w:val="00B81A6C"/>
    <w:rsid w:val="00B83E2C"/>
    <w:rsid w:val="00B85DE5"/>
    <w:rsid w:val="00B87518"/>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1E"/>
    <w:rsid w:val="00BC2DEB"/>
    <w:rsid w:val="00BC3053"/>
    <w:rsid w:val="00BC3D4E"/>
    <w:rsid w:val="00BC47E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6AAE"/>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27A9"/>
    <w:rsid w:val="00C35007"/>
    <w:rsid w:val="00C3719D"/>
    <w:rsid w:val="00C37C50"/>
    <w:rsid w:val="00C37CB2"/>
    <w:rsid w:val="00C413D0"/>
    <w:rsid w:val="00C431B2"/>
    <w:rsid w:val="00C45E0C"/>
    <w:rsid w:val="00C473A5"/>
    <w:rsid w:val="00C52E3D"/>
    <w:rsid w:val="00C53215"/>
    <w:rsid w:val="00C540ED"/>
    <w:rsid w:val="00C54995"/>
    <w:rsid w:val="00C54D41"/>
    <w:rsid w:val="00C60783"/>
    <w:rsid w:val="00C64672"/>
    <w:rsid w:val="00C64BA8"/>
    <w:rsid w:val="00C66008"/>
    <w:rsid w:val="00C7008E"/>
    <w:rsid w:val="00C70697"/>
    <w:rsid w:val="00C70A93"/>
    <w:rsid w:val="00C72093"/>
    <w:rsid w:val="00C72E38"/>
    <w:rsid w:val="00C72EF4"/>
    <w:rsid w:val="00C744FE"/>
    <w:rsid w:val="00C75D2F"/>
    <w:rsid w:val="00C767BE"/>
    <w:rsid w:val="00C76E3C"/>
    <w:rsid w:val="00C804E7"/>
    <w:rsid w:val="00C81568"/>
    <w:rsid w:val="00C83DFA"/>
    <w:rsid w:val="00C85629"/>
    <w:rsid w:val="00C9027A"/>
    <w:rsid w:val="00C9068E"/>
    <w:rsid w:val="00C90A04"/>
    <w:rsid w:val="00C91DA9"/>
    <w:rsid w:val="00C93814"/>
    <w:rsid w:val="00C93C4B"/>
    <w:rsid w:val="00C944AB"/>
    <w:rsid w:val="00C95B40"/>
    <w:rsid w:val="00C961CF"/>
    <w:rsid w:val="00CA09DE"/>
    <w:rsid w:val="00CA147F"/>
    <w:rsid w:val="00CA1ED8"/>
    <w:rsid w:val="00CA2590"/>
    <w:rsid w:val="00CA7533"/>
    <w:rsid w:val="00CB1EC0"/>
    <w:rsid w:val="00CB1F63"/>
    <w:rsid w:val="00CB7170"/>
    <w:rsid w:val="00CC040E"/>
    <w:rsid w:val="00CC0726"/>
    <w:rsid w:val="00CC0BA5"/>
    <w:rsid w:val="00CC111F"/>
    <w:rsid w:val="00CC2011"/>
    <w:rsid w:val="00CC2271"/>
    <w:rsid w:val="00CC23C0"/>
    <w:rsid w:val="00CC2D93"/>
    <w:rsid w:val="00CC3EA0"/>
    <w:rsid w:val="00CC4B52"/>
    <w:rsid w:val="00CC6F36"/>
    <w:rsid w:val="00CC77AA"/>
    <w:rsid w:val="00CC7B45"/>
    <w:rsid w:val="00CD1188"/>
    <w:rsid w:val="00CD1DE8"/>
    <w:rsid w:val="00CD21E6"/>
    <w:rsid w:val="00CD2D3C"/>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14D29"/>
    <w:rsid w:val="00D17BD7"/>
    <w:rsid w:val="00D239A7"/>
    <w:rsid w:val="00D23F47"/>
    <w:rsid w:val="00D24E0A"/>
    <w:rsid w:val="00D26A8A"/>
    <w:rsid w:val="00D3685E"/>
    <w:rsid w:val="00D36E71"/>
    <w:rsid w:val="00D37D87"/>
    <w:rsid w:val="00D40B33"/>
    <w:rsid w:val="00D4318F"/>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945AF"/>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E704F"/>
    <w:rsid w:val="00DF0B6E"/>
    <w:rsid w:val="00DF15E0"/>
    <w:rsid w:val="00DF254D"/>
    <w:rsid w:val="00DF37A0"/>
    <w:rsid w:val="00DF3F3A"/>
    <w:rsid w:val="00DF43CF"/>
    <w:rsid w:val="00E0023C"/>
    <w:rsid w:val="00E003A9"/>
    <w:rsid w:val="00E044DF"/>
    <w:rsid w:val="00E04D2B"/>
    <w:rsid w:val="00E04ECF"/>
    <w:rsid w:val="00E07D8A"/>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4E8F"/>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02E"/>
    <w:rsid w:val="00E96639"/>
    <w:rsid w:val="00EA1288"/>
    <w:rsid w:val="00EA1950"/>
    <w:rsid w:val="00EA55EA"/>
    <w:rsid w:val="00EA7A41"/>
    <w:rsid w:val="00EB077B"/>
    <w:rsid w:val="00EB14D2"/>
    <w:rsid w:val="00EB43D8"/>
    <w:rsid w:val="00EB4EA2"/>
    <w:rsid w:val="00EB5E99"/>
    <w:rsid w:val="00EC24D5"/>
    <w:rsid w:val="00EC27C6"/>
    <w:rsid w:val="00EC4207"/>
    <w:rsid w:val="00EC483A"/>
    <w:rsid w:val="00EC5653"/>
    <w:rsid w:val="00EC71CE"/>
    <w:rsid w:val="00ED1006"/>
    <w:rsid w:val="00ED2875"/>
    <w:rsid w:val="00EE6126"/>
    <w:rsid w:val="00EF18FE"/>
    <w:rsid w:val="00EF5787"/>
    <w:rsid w:val="00EF60D0"/>
    <w:rsid w:val="00EF6672"/>
    <w:rsid w:val="00F04589"/>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0C6"/>
    <w:rsid w:val="00F313D6"/>
    <w:rsid w:val="00F339A4"/>
    <w:rsid w:val="00F35C7B"/>
    <w:rsid w:val="00F3720F"/>
    <w:rsid w:val="00F402C1"/>
    <w:rsid w:val="00F40B80"/>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3D9A"/>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A3149"/>
    <w:rsid w:val="00FA585B"/>
    <w:rsid w:val="00FB08FF"/>
    <w:rsid w:val="00FB3475"/>
    <w:rsid w:val="00FB42DE"/>
    <w:rsid w:val="00FB4C80"/>
    <w:rsid w:val="00FB6017"/>
    <w:rsid w:val="00FB6A6A"/>
    <w:rsid w:val="00FB7ED5"/>
    <w:rsid w:val="00FC0E6C"/>
    <w:rsid w:val="00FC7429"/>
    <w:rsid w:val="00FD07F6"/>
    <w:rsid w:val="00FD1EC8"/>
    <w:rsid w:val="00FD47ED"/>
    <w:rsid w:val="00FD607F"/>
    <w:rsid w:val="00FD74DB"/>
    <w:rsid w:val="00FD7660"/>
    <w:rsid w:val="00FE0655"/>
    <w:rsid w:val="00FE13A3"/>
    <w:rsid w:val="00FE2365"/>
    <w:rsid w:val="00FE26A3"/>
    <w:rsid w:val="00FE37D7"/>
    <w:rsid w:val="00FE38A1"/>
    <w:rsid w:val="00FE4C7B"/>
    <w:rsid w:val="00FE7336"/>
    <w:rsid w:val="00FE787C"/>
    <w:rsid w:val="00FF1610"/>
    <w:rsid w:val="00FF45A5"/>
    <w:rsid w:val="00FF5C91"/>
    <w:rsid w:val="040A5725"/>
    <w:rsid w:val="24E018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D1A2D"/>
  <w15:docId w15:val="{18861272-A922-4406-832B-1AAFFE89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rFonts w:ascii="Arial" w:hAnsi="Arial"/>
      <w:lang w:eastAsia="zh-CN"/>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rPr>
      <w:rFonts w:ascii="Arial" w:hAnsi="Arial"/>
    </w:rPr>
  </w:style>
  <w:style w:type="paragraph" w:styleId="ListContinue2">
    <w:name w:val="List Continue 2"/>
    <w:basedOn w:val="Normal"/>
    <w:qFormat/>
    <w:pPr>
      <w:spacing w:after="120"/>
      <w:ind w:left="566"/>
      <w:contextualSpacing/>
    </w:pPr>
    <w:rPr>
      <w:rFonts w:ascii="Arial" w:hAnsi="Arial"/>
    </w:r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pPr>
      <w:ind w:left="1701" w:hanging="1701"/>
      <w:jc w:val="left"/>
    </w:pPr>
    <w:rPr>
      <w:b/>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ñ弌’i,목록 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paragraph" w:customStyle="1" w:styleId="IvDbodytext">
    <w:name w:val="IvD bodytext"/>
    <w:basedOn w:val="BodyText"/>
    <w:link w:val="IvDbodytextChar"/>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TACChar">
    <w:name w:val="TAC Char"/>
    <w:link w:val="TAC"/>
    <w:qFormat/>
    <w:locked/>
    <w:rPr>
      <w:rFonts w:ascii="Arial" w:hAnsi="Arial"/>
      <w:sz w:val="18"/>
      <w:lang w:val="zh-CN" w:eastAsia="zh-CN"/>
    </w:rPr>
  </w:style>
  <w:style w:type="character" w:customStyle="1" w:styleId="CaptionChar">
    <w:name w:val="Caption Char"/>
    <w:basedOn w:val="DefaultParagraphFont"/>
    <w:link w:val="Caption"/>
    <w:rPr>
      <w:rFonts w:ascii="Times New Roman" w:hAnsi="Times New Roman"/>
      <w:b/>
    </w:rPr>
  </w:style>
  <w:style w:type="character" w:customStyle="1" w:styleId="B1Zchn">
    <w:name w:val="B1 Zchn"/>
    <w:qFormat/>
    <w:rPr>
      <w:lang w:eastAsia="en-US"/>
    </w:rPr>
  </w:style>
  <w:style w:type="character" w:styleId="PlaceholderText">
    <w:name w:val="Placeholder Text"/>
    <w:basedOn w:val="DefaultParagraphFont"/>
    <w:uiPriority w:val="99"/>
    <w:semiHidden/>
    <w:rPr>
      <w:color w:val="808080"/>
    </w:rPr>
  </w:style>
  <w:style w:type="paragraph" w:customStyle="1" w:styleId="1">
    <w:name w:val="正文1"/>
    <w:pPr>
      <w:spacing w:before="100" w:beforeAutospacing="1" w:after="180"/>
    </w:pPr>
    <w:rPr>
      <w:rFonts w:ascii="Times New Roman" w:eastAsia="SimSun" w:hAnsi="Times New Roman"/>
      <w:sz w:val="24"/>
      <w:szCs w:val="24"/>
    </w:rPr>
  </w:style>
  <w:style w:type="paragraph" w:customStyle="1" w:styleId="References">
    <w:name w:val="References"/>
    <w:basedOn w:val="Normal"/>
    <w:next w:val="Normal"/>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Pr>
      <w:rFonts w:ascii="Times New Roman" w:eastAsia="Times New Roman" w:hAnsi="Times New Roman"/>
    </w:rPr>
  </w:style>
  <w:style w:type="character" w:customStyle="1" w:styleId="B3Char">
    <w:name w:val="B3 Char"/>
    <w:locked/>
    <w:rPr>
      <w:lang w:val="zh-CN" w:eastAsia="en-US"/>
    </w:r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RCoverPageChar">
    <w:name w:val="CR Cover Page Char"/>
    <w:locked/>
    <w:rPr>
      <w:rFonts w:ascii="Arial" w:hAnsi="Arial" w:cs="Arial"/>
      <w:lang w:eastAsia="en-US"/>
    </w:rPr>
  </w:style>
  <w:style w:type="paragraph" w:customStyle="1" w:styleId="2">
    <w:name w:val="正文2"/>
    <w:pPr>
      <w:spacing w:before="100" w:beforeAutospacing="1" w:after="180"/>
    </w:pPr>
    <w:rPr>
      <w:rFonts w:ascii="Times New Roman" w:eastAsia="SimSun" w:hAnsi="Times New Roman"/>
      <w:sz w:val="24"/>
      <w:szCs w:val="24"/>
    </w:rPr>
  </w:style>
  <w:style w:type="character" w:customStyle="1" w:styleId="maintextChar">
    <w:name w:val="main text Char"/>
    <w:link w:val="maintext"/>
    <w:qFormat/>
    <w:locked/>
    <w:rsid w:val="00922865"/>
    <w:rPr>
      <w:rFonts w:ascii="Times New Roman" w:hAnsi="Times New Roman"/>
      <w:lang w:val="en-GB" w:eastAsia="ko-KR"/>
    </w:rPr>
  </w:style>
  <w:style w:type="paragraph" w:customStyle="1" w:styleId="maintext">
    <w:name w:val="main text"/>
    <w:basedOn w:val="Normal"/>
    <w:link w:val="maintextChar"/>
    <w:qFormat/>
    <w:rsid w:val="00922865"/>
    <w:pPr>
      <w:overflowPunct/>
      <w:autoSpaceDE/>
      <w:autoSpaceDN/>
      <w:adjustRightInd/>
      <w:spacing w:before="60" w:after="60" w:line="288" w:lineRule="auto"/>
      <w:ind w:firstLineChars="200" w:firstLine="200"/>
      <w:jc w:val="both"/>
      <w:textAlignment w:val="auto"/>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628889">
      <w:bodyDiv w:val="1"/>
      <w:marLeft w:val="0"/>
      <w:marRight w:val="0"/>
      <w:marTop w:val="0"/>
      <w:marBottom w:val="0"/>
      <w:divBdr>
        <w:top w:val="none" w:sz="0" w:space="0" w:color="auto"/>
        <w:left w:val="none" w:sz="0" w:space="0" w:color="auto"/>
        <w:bottom w:val="none" w:sz="0" w:space="0" w:color="auto"/>
        <w:right w:val="none" w:sz="0" w:space="0" w:color="auto"/>
      </w:divBdr>
    </w:div>
    <w:div w:id="906040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0/Docs/R1-2206565.zip" TargetMode="External"/><Relationship Id="rId18" Type="http://schemas.openxmlformats.org/officeDocument/2006/relationships/hyperlink" Target="https://www.3gpp.org/ftp/TSG_RAN/WG1_RL1/TSGR1_110/Docs/R1-2206564.zip" TargetMode="External"/><Relationship Id="rId26" Type="http://schemas.openxmlformats.org/officeDocument/2006/relationships/hyperlink" Target="https://www.3gpp.org/ftp/tsg_ran/WG1_RL1/TSGR1_110/Inbox/drafts/8.13(NR_DSS)/R1-220xyzw%20draftCR-DSS-DCI-size-alignment%20-%20v2.zip" TargetMode="External"/><Relationship Id="rId3" Type="http://schemas.openxmlformats.org/officeDocument/2006/relationships/customXml" Target="../customXml/item3.xml"/><Relationship Id="rId21" Type="http://schemas.openxmlformats.org/officeDocument/2006/relationships/hyperlink" Target="https://www.3gpp.org/ftp/TSG_RAN/WG1_RL1/TSGR1_110/Docs/R1-2205952.zip" TargetMode="External"/><Relationship Id="rId7" Type="http://schemas.openxmlformats.org/officeDocument/2006/relationships/settings" Target="settings.xml"/><Relationship Id="rId12" Type="http://schemas.openxmlformats.org/officeDocument/2006/relationships/hyperlink" Target="https://www.3gpp.org/ftp/TSG_RAN/WG1_RL1/TSGR1_110/Docs/R1-2206564.zip" TargetMode="External"/><Relationship Id="rId17" Type="http://schemas.openxmlformats.org/officeDocument/2006/relationships/hyperlink" Target="https://www.3gpp.org/ftp/TSG_RAN/WG1_RL1/TSGR1_110/Docs/R1-2207668.zip" TargetMode="External"/><Relationship Id="rId25" Type="http://schemas.openxmlformats.org/officeDocument/2006/relationships/hyperlink" Target="https://www.3gpp.org/ftp/TSG_RAN/WG1_RL1/TSGR1_110/Docs/R1-2206807.zip" TargetMode="External"/><Relationship Id="rId2" Type="http://schemas.openxmlformats.org/officeDocument/2006/relationships/customXml" Target="../customXml/item2.xml"/><Relationship Id="rId16" Type="http://schemas.openxmlformats.org/officeDocument/2006/relationships/hyperlink" Target="https://www.3gpp.org/ftp/TSG_RAN/WG1_RL1/TSGR1_110/Docs/R1-2207667.zip" TargetMode="External"/><Relationship Id="rId20" Type="http://schemas.openxmlformats.org/officeDocument/2006/relationships/hyperlink" Target="https://www.3gpp.org/ftp/TSG_RAN/WG1_RL1/TSGR1_110/Docs/R1-2205760.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Docs/R1-2205952.zip" TargetMode="External"/><Relationship Id="rId24" Type="http://schemas.openxmlformats.org/officeDocument/2006/relationships/hyperlink" Target="https://www.3gpp.org/ftp/TSG_RAN/WG1_RL1/TSGR1_110/Docs/R1-2206806.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10/Docs/R1-2206807.zip" TargetMode="External"/><Relationship Id="rId23" Type="http://schemas.openxmlformats.org/officeDocument/2006/relationships/hyperlink" Target="https://www.3gpp.org/ftp/TSG_RAN/WG1_RL1/TSGR1_110/Docs/R1-2207668.zip"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3gpp.org/ftp/TSG_RAN/WG1_RL1/TSGR1_110/Docs/R1-2206807.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Docs/R1-2206806.zip" TargetMode="External"/><Relationship Id="rId22" Type="http://schemas.openxmlformats.org/officeDocument/2006/relationships/hyperlink" Target="https://www.3gpp.org/ftp/TSG_RAN/WG1_RL1/TSGR1_110/Docs/R1-2207667.zip" TargetMode="External"/><Relationship Id="rId27" Type="http://schemas.openxmlformats.org/officeDocument/2006/relationships/hyperlink" Target="file:///C:\3gpp\Meetings\TSGR1\TSGR1_108-e\Docs\R1-2202221.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03A1D4-E56E-48AA-A033-A55840EB6A01}">
  <ds:schemaRefs>
    <ds:schemaRef ds:uri="http://schemas.openxmlformats.org/officeDocument/2006/bibliography"/>
  </ds:schemaRefs>
</ds:datastoreItem>
</file>

<file path=customXml/itemProps4.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8</TotalTime>
  <Pages>15</Pages>
  <Words>5402</Words>
  <Characters>30797</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Ericsson1</cp:lastModifiedBy>
  <cp:revision>4</cp:revision>
  <cp:lastPrinted>2008-01-31T07:09:00Z</cp:lastPrinted>
  <dcterms:created xsi:type="dcterms:W3CDTF">2022-08-26T14:25:00Z</dcterms:created>
  <dcterms:modified xsi:type="dcterms:W3CDTF">2022-08-26T14:31:00Z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KSOProductBuildVer">
    <vt:lpwstr>1033-11.2.0.11254</vt:lpwstr>
  </property>
  <property fmtid="{D5CDD505-2E9C-101B-9397-08002B2CF9AE}" pid="6" name="ICV">
    <vt:lpwstr>A44AE966AA454DE7A9A49D716DFCD507</vt:lpwstr>
  </property>
</Properties>
</file>