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F76C134"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F07F5D" w:rsidRPr="00F07F5D">
        <w:rPr>
          <w:b/>
          <w:i/>
          <w:noProof/>
          <w:sz w:val="28"/>
        </w:rPr>
        <w:t>R1-220</w:t>
      </w:r>
      <w:r w:rsidR="00A77BCA">
        <w:rPr>
          <w:b/>
          <w:i/>
          <w:noProof/>
          <w:sz w:val="28"/>
        </w:rPr>
        <w:t>8214</w:t>
      </w:r>
    </w:p>
    <w:p w14:paraId="7CB45193" w14:textId="75A76A2A"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292F31">
        <w:rPr>
          <w:b/>
          <w:noProof/>
          <w:sz w:val="24"/>
        </w:rPr>
        <w:t>6</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3651166" w:rsidR="008C4F9D" w:rsidRPr="00410371" w:rsidRDefault="008C4F9D" w:rsidP="008C4F9D">
            <w:pPr>
              <w:pStyle w:val="CRCoverPage"/>
              <w:spacing w:after="0"/>
              <w:jc w:val="right"/>
              <w:rPr>
                <w:b/>
                <w:noProof/>
                <w:sz w:val="28"/>
              </w:rPr>
            </w:pPr>
            <w:r>
              <w:rPr>
                <w:b/>
                <w:noProof/>
                <w:sz w:val="28"/>
              </w:rPr>
              <w:t>38.21</w:t>
            </w:r>
            <w:r w:rsidR="00FD390A">
              <w:rPr>
                <w:b/>
                <w:noProof/>
                <w:sz w:val="28"/>
              </w:rPr>
              <w:t>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sidRPr="00292F31">
              <w:rPr>
                <w:b/>
                <w:noProof/>
                <w:color w:val="FF0000"/>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293C" w:rsidR="000C1035" w:rsidRDefault="00500E97" w:rsidP="000C1035">
            <w:pPr>
              <w:pStyle w:val="CRCoverPage"/>
              <w:spacing w:after="0"/>
              <w:ind w:left="100"/>
              <w:rPr>
                <w:noProof/>
              </w:rPr>
            </w:pPr>
            <w:r w:rsidRPr="00292F31">
              <w:rPr>
                <w:noProof/>
                <w:color w:val="FF0000"/>
              </w:rPr>
              <w:t xml:space="preserve">Draft </w:t>
            </w:r>
            <w:r w:rsidRPr="00500E97">
              <w:rPr>
                <w:noProof/>
              </w:rPr>
              <w:t>CR on ChannelAccess-Cpext in RAR UL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C8768" w:rsidR="00731057" w:rsidRDefault="00A77BCA" w:rsidP="00731057">
            <w:pPr>
              <w:pStyle w:val="CRCoverPage"/>
              <w:spacing w:after="0"/>
              <w:ind w:left="100"/>
              <w:rPr>
                <w:noProof/>
              </w:rPr>
            </w:pPr>
            <w:r>
              <w:fldChar w:fldCharType="begin"/>
            </w:r>
            <w:r>
              <w:instrText xml:space="preserve"> DOCPROPERTY  RelatedWis  \* MERGEFORMAT </w:instrText>
            </w:r>
            <w:r>
              <w:fldChar w:fldCharType="separate"/>
            </w:r>
            <w:r w:rsidR="00731057" w:rsidRPr="00B27E56">
              <w:rPr>
                <w:noProof/>
              </w:rPr>
              <w:t>NR_ext_to_71GHz-Core</w:t>
            </w:r>
            <w:r>
              <w:rPr>
                <w:noProof/>
              </w:rPr>
              <w:fldChar w:fldCharType="end"/>
            </w:r>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F255C" w:rsidR="00731057" w:rsidRDefault="00731057" w:rsidP="00731057">
            <w:pPr>
              <w:pStyle w:val="CRCoverPage"/>
              <w:spacing w:after="0"/>
              <w:ind w:left="100"/>
              <w:rPr>
                <w:noProof/>
              </w:rPr>
            </w:pPr>
            <w:r>
              <w:rPr>
                <w:noProof/>
              </w:rPr>
              <w:t>2022-</w:t>
            </w:r>
            <w:r w:rsidR="008B603C">
              <w:rPr>
                <w:noProof/>
              </w:rPr>
              <w:t>22-08</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6E61C0">
        <w:trPr>
          <w:trHeight w:val="165"/>
        </w:trPr>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BF750" w:rsidR="00731057" w:rsidRPr="00245841" w:rsidRDefault="006E61C0" w:rsidP="00143E91">
            <w:r>
              <w:rPr>
                <w:lang w:eastAsia="zh-CN"/>
              </w:rPr>
              <w:t xml:space="preserve">The </w:t>
            </w:r>
            <w:proofErr w:type="spellStart"/>
            <w:r w:rsidR="00143E91">
              <w:t>ChannelAccess-Cpext</w:t>
            </w:r>
            <w:proofErr w:type="spellEnd"/>
            <w:r w:rsidR="00143E91">
              <w:t xml:space="preserve"> field is present in RAR UL grant for FR 2-2, the length is fixed to two bits.</w:t>
            </w:r>
            <w:r w:rsidR="00731057">
              <w:rPr>
                <w:lang w:eastAsia="zh-CN"/>
              </w:rPr>
              <w:t xml:space="preserve"> </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E53CB0" w:rsidR="00731057" w:rsidRPr="00747C4F" w:rsidRDefault="0042588C" w:rsidP="00731057">
            <w:pPr>
              <w:pStyle w:val="CRCoverPage"/>
              <w:numPr>
                <w:ilvl w:val="0"/>
                <w:numId w:val="41"/>
              </w:numPr>
              <w:spacing w:after="0"/>
              <w:rPr>
                <w:noProof/>
                <w:lang w:eastAsia="zh-CN"/>
              </w:rPr>
            </w:pPr>
            <w:r>
              <w:rPr>
                <w:noProof/>
                <w:lang w:eastAsia="zh-CN"/>
              </w:rPr>
              <w:t>Random access reponse procedure</w:t>
            </w:r>
            <w:r w:rsidR="009E3D52">
              <w:rPr>
                <w:noProof/>
                <w:lang w:eastAsia="zh-CN"/>
              </w:rPr>
              <w:t xml:space="preserve"> sections 8.2 and 8.2A, also</w:t>
            </w:r>
            <w:r>
              <w:rPr>
                <w:noProof/>
                <w:lang w:eastAsia="zh-CN"/>
              </w:rPr>
              <w:t xml:space="preserve"> point to a </w:t>
            </w:r>
            <w:r w:rsidR="006E61C0">
              <w:rPr>
                <w:noProof/>
                <w:lang w:eastAsia="zh-CN"/>
              </w:rPr>
              <w:t>new</w:t>
            </w:r>
            <w:r>
              <w:rPr>
                <w:noProof/>
                <w:lang w:eastAsia="zh-CN"/>
              </w:rPr>
              <w:t xml:space="preserve"> table in 38.212 to interpre the ChannelAccess-CPext field in the DCI, </w:t>
            </w:r>
            <w:r w:rsidR="00F47D16">
              <w:rPr>
                <w:noProof/>
                <w:lang w:eastAsia="zh-CN"/>
              </w:rPr>
              <w:t>namely Table</w:t>
            </w:r>
            <w:r>
              <w:t xml:space="preserve"> 7.3.1.1.1-4B in TS 38.212 for FR2-2</w:t>
            </w:r>
            <w:r w:rsidR="00143E91">
              <w:rPr>
                <w:noProof/>
                <w:lang w:eastAsia="zh-CN"/>
              </w:rPr>
              <w:t xml:space="preserve"> </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FCD68" w:rsidR="00731057" w:rsidRPr="00245841" w:rsidRDefault="00731057" w:rsidP="00731057">
            <w:pPr>
              <w:pStyle w:val="CRCoverPage"/>
              <w:numPr>
                <w:ilvl w:val="0"/>
                <w:numId w:val="42"/>
              </w:numPr>
              <w:spacing w:after="0"/>
              <w:rPr>
                <w:lang w:eastAsia="zh-CN"/>
              </w:rPr>
            </w:pPr>
            <w:r>
              <w:rPr>
                <w:noProof/>
              </w:rPr>
              <w:t>The 38.21</w:t>
            </w:r>
            <w:r w:rsidR="00CB0924">
              <w:rPr>
                <w:noProof/>
              </w:rPr>
              <w:t>3</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3C178" w:rsidR="00731057" w:rsidRDefault="002011B8" w:rsidP="00731057">
            <w:pPr>
              <w:pStyle w:val="CRCoverPage"/>
              <w:spacing w:after="0"/>
              <w:ind w:left="100"/>
              <w:rPr>
                <w:noProof/>
              </w:rPr>
            </w:pPr>
            <w:r>
              <w:rPr>
                <w:noProof/>
              </w:rPr>
              <w:t>8.2</w:t>
            </w:r>
            <w:r w:rsidR="005E641C">
              <w:rPr>
                <w:noProof/>
              </w:rPr>
              <w:t>, 8.2A</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8F75B" w:rsidR="00731057" w:rsidRDefault="00731057" w:rsidP="00731057">
            <w:pPr>
              <w:pStyle w:val="CRCoverPage"/>
              <w:spacing w:after="0"/>
              <w:ind w:left="99"/>
              <w:rPr>
                <w:noProof/>
              </w:rPr>
            </w:pP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8FBEE" w:rsidR="00731057" w:rsidRDefault="00731057" w:rsidP="007D7CE0">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214E47" w14:textId="77777777" w:rsidR="00DB6C47" w:rsidRPr="00B916EC" w:rsidRDefault="00DB6C47" w:rsidP="00DB6C47">
      <w:pPr>
        <w:pStyle w:val="Heading2"/>
        <w:ind w:left="850" w:hanging="850"/>
      </w:pPr>
      <w:bookmarkStart w:id="1" w:name="_Ref491444649"/>
      <w:bookmarkStart w:id="2" w:name="_Ref491451289"/>
      <w:bookmarkStart w:id="3" w:name="_Ref491451291"/>
      <w:bookmarkStart w:id="4" w:name="_Ref491451292"/>
      <w:bookmarkStart w:id="5" w:name="_Ref491451293"/>
      <w:bookmarkStart w:id="6" w:name="_Ref491451294"/>
      <w:bookmarkStart w:id="7" w:name="_Ref491451297"/>
      <w:bookmarkStart w:id="8" w:name="_Ref491458133"/>
      <w:bookmarkStart w:id="9" w:name="_Toc12021463"/>
      <w:bookmarkStart w:id="10" w:name="_Toc20311575"/>
      <w:bookmarkStart w:id="11" w:name="_Toc26719400"/>
      <w:bookmarkStart w:id="12" w:name="_Toc29894832"/>
      <w:bookmarkStart w:id="13" w:name="_Toc29899131"/>
      <w:bookmarkStart w:id="14" w:name="_Toc29899549"/>
      <w:bookmarkStart w:id="15" w:name="_Toc29917286"/>
      <w:bookmarkStart w:id="16" w:name="_Toc36498160"/>
      <w:bookmarkStart w:id="17" w:name="_Toc45699186"/>
      <w:bookmarkStart w:id="18" w:name="_Toc106629426"/>
      <w:bookmarkStart w:id="19" w:name="_Toc19798775"/>
      <w:bookmarkStart w:id="20" w:name="_Toc26467246"/>
      <w:bookmarkStart w:id="21" w:name="_Toc29326607"/>
      <w:bookmarkStart w:id="22" w:name="_Toc29327757"/>
      <w:bookmarkStart w:id="23" w:name="_Toc36045947"/>
      <w:bookmarkStart w:id="24" w:name="_Toc36046207"/>
      <w:bookmarkStart w:id="25" w:name="_Toc36046353"/>
      <w:bookmarkStart w:id="26" w:name="_Toc45209270"/>
      <w:bookmarkStart w:id="27" w:name="_Toc51852444"/>
      <w:bookmarkStart w:id="28" w:name="_Toc106037528"/>
      <w:r w:rsidRPr="00B916EC">
        <w:lastRenderedPageBreak/>
        <w:t>8</w:t>
      </w:r>
      <w:r w:rsidRPr="00B916EC">
        <w:rPr>
          <w:rFonts w:hint="eastAsia"/>
        </w:rPr>
        <w:t>.</w:t>
      </w:r>
      <w:r w:rsidRPr="00B916EC">
        <w:t>2</w:t>
      </w:r>
      <w:r>
        <w:rPr>
          <w:rFonts w:hint="eastAsia"/>
        </w:rPr>
        <w:tab/>
      </w:r>
      <w:r w:rsidRPr="00B916EC">
        <w:t>Random access response</w:t>
      </w:r>
      <w:bookmarkEnd w:id="1"/>
      <w:bookmarkEnd w:id="2"/>
      <w:bookmarkEnd w:id="3"/>
      <w:bookmarkEnd w:id="4"/>
      <w:bookmarkEnd w:id="5"/>
      <w:bookmarkEnd w:id="6"/>
      <w:bookmarkEnd w:id="7"/>
      <w:bookmarkEnd w:id="8"/>
      <w:bookmarkEnd w:id="9"/>
      <w:bookmarkEnd w:id="10"/>
      <w:bookmarkEnd w:id="11"/>
      <w:r>
        <w:t xml:space="preserve"> - Type-1 random access procedure</w:t>
      </w:r>
      <w:bookmarkEnd w:id="12"/>
      <w:bookmarkEnd w:id="13"/>
      <w:bookmarkEnd w:id="14"/>
      <w:bookmarkEnd w:id="15"/>
      <w:bookmarkEnd w:id="16"/>
      <w:bookmarkEnd w:id="17"/>
      <w:bookmarkEnd w:id="18"/>
    </w:p>
    <w:p w14:paraId="5CB9B598" w14:textId="77777777" w:rsidR="00477514" w:rsidRDefault="00477514" w:rsidP="00477514">
      <w:pPr>
        <w:rPr>
          <w:color w:val="FF0000"/>
        </w:rPr>
      </w:pPr>
      <w:r>
        <w:rPr>
          <w:color w:val="FF0000"/>
        </w:rPr>
        <w:t>** Unchanged parts omitted***</w:t>
      </w:r>
    </w:p>
    <w:p w14:paraId="411874F5" w14:textId="7E1983FD" w:rsidR="00E8311E" w:rsidRDefault="00DB6C47" w:rsidP="00E8311E">
      <w:pPr>
        <w:rPr>
          <w:ins w:id="29" w:author="Jing Sun" w:date="2022-08-25T10:47:00Z"/>
          <w:rFonts w:eastAsiaTheme="minorEastAsia"/>
          <w:lang w:eastAsia="zh-CN"/>
        </w:rPr>
      </w:pPr>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ins w:id="30" w:author="Jing Sun" w:date="2022-08-25T10:46:00Z">
        <w:r w:rsidR="0009027C">
          <w:rPr>
            <w:rFonts w:eastAsiaTheme="minorEastAsia"/>
            <w:lang w:eastAsia="zh-CN"/>
          </w:rPr>
          <w:t xml:space="preserve"> i</w:t>
        </w:r>
      </w:ins>
      <w:r w:rsidR="00E8311E">
        <w:rPr>
          <w:rFonts w:eastAsiaTheme="minorEastAsia"/>
          <w:lang w:eastAsia="zh-CN"/>
        </w:rPr>
        <w:t>n</w:t>
      </w:r>
      <w:ins w:id="31" w:author="Jing Sun" w:date="2022-08-25T10:46:00Z">
        <w:r w:rsidR="0009027C">
          <w:rPr>
            <w:rFonts w:eastAsiaTheme="minorEastAsia"/>
            <w:lang w:eastAsia="zh-CN"/>
          </w:rPr>
          <w:t xml:space="preserve"> FR1</w:t>
        </w:r>
      </w:ins>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00E8311E">
        <w:t xml:space="preserve"> </w:t>
      </w:r>
      <w:r w:rsidRPr="002F06D1">
        <w:t xml:space="preserve">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w:t>
      </w:r>
      <w:ins w:id="32" w:author="Jing Sun" w:date="2022-08-25T10:47:00Z">
        <w:r w:rsidR="00E8311E" w:rsidRPr="00E8311E">
          <w:rPr>
            <w:rFonts w:eastAsiaTheme="minorEastAsia"/>
            <w:lang w:eastAsia="zh-CN"/>
          </w:rPr>
          <w:t xml:space="preserve"> </w:t>
        </w:r>
        <w:r w:rsidR="00E8311E">
          <w:rPr>
            <w:rFonts w:eastAsiaTheme="minorEastAsia"/>
            <w:lang w:eastAsia="zh-CN"/>
          </w:rPr>
          <w:t xml:space="preserve">The </w:t>
        </w:r>
        <w:proofErr w:type="spellStart"/>
        <w:r w:rsidR="00E8311E" w:rsidRPr="00971FAE">
          <w:rPr>
            <w:rFonts w:eastAsiaTheme="minorEastAsia"/>
            <w:lang w:eastAsia="zh-CN"/>
          </w:rPr>
          <w:t>ChannelAccess-CPext</w:t>
        </w:r>
        <w:proofErr w:type="spellEnd"/>
        <w:r w:rsidR="00E8311E">
          <w:rPr>
            <w:rFonts w:eastAsiaTheme="minorEastAsia"/>
            <w:lang w:eastAsia="zh-CN"/>
          </w:rPr>
          <w:t xml:space="preserve"> field indicates a channel access</w:t>
        </w:r>
        <w:r w:rsidR="00E8311E" w:rsidRPr="00665104">
          <w:rPr>
            <w:rFonts w:eastAsiaTheme="minorEastAsia"/>
            <w:lang w:eastAsia="zh-CN"/>
          </w:rPr>
          <w:t xml:space="preserve"> type</w:t>
        </w:r>
        <w:r w:rsidR="00E8311E">
          <w:rPr>
            <w:rFonts w:eastAsiaTheme="minorEastAsia"/>
            <w:lang w:eastAsia="zh-CN"/>
          </w:rPr>
          <w:t xml:space="preserve"> with shared spectrum channel access [15, TS 37.213] in FR</w:t>
        </w:r>
        <w:r w:rsidR="00B13555">
          <w:rPr>
            <w:rFonts w:eastAsiaTheme="minorEastAsia"/>
            <w:lang w:eastAsia="zh-CN"/>
          </w:rPr>
          <w:t>2-2</w:t>
        </w:r>
      </w:ins>
      <w:ins w:id="33" w:author="Jing Sun" w:date="2022-08-25T10:48:00Z">
        <w:r w:rsidR="00505E0F">
          <w:rPr>
            <w:rFonts w:eastAsiaTheme="minorEastAsia"/>
            <w:lang w:eastAsia="zh-CN"/>
          </w:rPr>
          <w:t>,</w:t>
        </w:r>
      </w:ins>
      <w:ins w:id="34" w:author="Jing Sun" w:date="2022-08-25T10:47:00Z">
        <w:r w:rsidR="00B13555">
          <w:rPr>
            <w:rFonts w:eastAsiaTheme="minorEastAsia"/>
            <w:lang w:eastAsia="zh-CN"/>
          </w:rPr>
          <w:t xml:space="preserve"> if </w:t>
        </w:r>
      </w:ins>
      <w:ins w:id="35" w:author="Jing Sun" w:date="2022-08-25T10:48:00Z">
        <w:r w:rsidR="00E445BB" w:rsidRPr="00314244">
          <w:rPr>
            <w:rFonts w:asciiTheme="majorHAnsi" w:hAnsiTheme="majorHAnsi" w:cstheme="majorHAnsi"/>
            <w:i/>
            <w:iCs/>
            <w:szCs w:val="16"/>
          </w:rPr>
          <w:t>ChannelAccessMode-r17</w:t>
        </w:r>
        <w:r w:rsidR="00E445BB" w:rsidRPr="00F7791D">
          <w:rPr>
            <w:rFonts w:asciiTheme="majorHAnsi" w:hAnsiTheme="majorHAnsi" w:cstheme="majorHAnsi"/>
            <w:szCs w:val="16"/>
          </w:rPr>
          <w:t xml:space="preserve"> is provided</w:t>
        </w:r>
        <w:r w:rsidR="00505E0F">
          <w:rPr>
            <w:rFonts w:asciiTheme="majorHAnsi" w:hAnsiTheme="majorHAnsi" w:cstheme="majorHAnsi"/>
            <w:szCs w:val="16"/>
          </w:rPr>
          <w:t>,</w:t>
        </w:r>
      </w:ins>
      <w:ins w:id="36" w:author="Jing Sun" w:date="2022-08-25T10:47:00Z">
        <w:r w:rsidR="00E8311E" w:rsidRPr="00C453D7">
          <w:rPr>
            <w:rFonts w:eastAsiaTheme="minorEastAsia"/>
            <w:lang w:eastAsia="zh-CN"/>
          </w:rPr>
          <w:t xml:space="preserve"> </w:t>
        </w:r>
        <w:r w:rsidR="00E8311E" w:rsidRPr="002F06D1">
          <w:rPr>
            <w:lang w:eastAsia="zh-CN"/>
          </w:rPr>
          <w:t xml:space="preserve">as defined in </w:t>
        </w:r>
        <w:r w:rsidR="00E8311E" w:rsidRPr="002F06D1">
          <w:t xml:space="preserve">Table </w:t>
        </w:r>
        <w:r w:rsidR="00E8311E" w:rsidRPr="002F06D1">
          <w:rPr>
            <w:lang w:eastAsia="zh-CN"/>
          </w:rPr>
          <w:t>7.3.1.1.1</w:t>
        </w:r>
        <w:r w:rsidR="00E8311E" w:rsidRPr="002F06D1">
          <w:t>-4</w:t>
        </w:r>
      </w:ins>
      <w:ins w:id="37" w:author="Jing Sun" w:date="2022-08-25T10:48:00Z">
        <w:r w:rsidR="00B13555">
          <w:t>B</w:t>
        </w:r>
      </w:ins>
      <w:ins w:id="38" w:author="Jing Sun" w:date="2022-08-25T10:47:00Z">
        <w:r w:rsidR="00E8311E" w:rsidRPr="002F06D1">
          <w:t xml:space="preserve"> in </w:t>
        </w:r>
        <w:r w:rsidR="00E8311E">
          <w:t xml:space="preserve">[5, </w:t>
        </w:r>
        <w:r w:rsidR="00E8311E" w:rsidRPr="002F06D1">
          <w:t>TS 38.212</w:t>
        </w:r>
        <w:r w:rsidR="00E8311E">
          <w:t>]</w:t>
        </w:r>
        <w:r w:rsidR="00E8311E">
          <w:rPr>
            <w:rFonts w:eastAsiaTheme="minorEastAsia"/>
            <w:lang w:eastAsia="zh-CN"/>
          </w:rPr>
          <w:t>.</w:t>
        </w:r>
      </w:ins>
    </w:p>
    <w:p w14:paraId="65D4A04F" w14:textId="77777777" w:rsidR="004422DB" w:rsidRDefault="004422DB" w:rsidP="004422DB">
      <w:pPr>
        <w:spacing w:after="160" w:line="252" w:lineRule="auto"/>
        <w:rPr>
          <w:rFonts w:eastAsiaTheme="minorEastAsia"/>
          <w:color w:val="FF0000"/>
        </w:rPr>
      </w:pPr>
      <w:r>
        <w:rPr>
          <w:color w:val="FF0000"/>
        </w:rPr>
        <w:t>** Unchanged parts omitted***</w:t>
      </w:r>
    </w:p>
    <w:p w14:paraId="2916F64E" w14:textId="77777777" w:rsidR="004422DB" w:rsidRDefault="004422DB" w:rsidP="004422DB">
      <w:pPr>
        <w:keepNext/>
        <w:spacing w:before="60"/>
        <w:jc w:val="center"/>
        <w:rPr>
          <w:rFonts w:ascii="Arial" w:hAnsi="Arial" w:cs="Arial"/>
          <w:b/>
          <w:bCs/>
          <w:lang w:val="en-US"/>
        </w:rPr>
      </w:pPr>
      <w:r>
        <w:rPr>
          <w:rFonts w:ascii="Arial" w:hAnsi="Arial" w:cs="Arial"/>
          <w:b/>
          <w:bCs/>
        </w:rPr>
        <w:t>Table 8.2-1: Random Access Response Grant Content field size</w:t>
      </w:r>
    </w:p>
    <w:tbl>
      <w:tblPr>
        <w:tblW w:w="0" w:type="auto"/>
        <w:jc w:val="center"/>
        <w:tblCellMar>
          <w:left w:w="0" w:type="dxa"/>
          <w:right w:w="0" w:type="dxa"/>
        </w:tblCellMar>
        <w:tblLook w:val="04A0" w:firstRow="1" w:lastRow="0" w:firstColumn="1" w:lastColumn="0" w:noHBand="0" w:noVBand="1"/>
      </w:tblPr>
      <w:tblGrid>
        <w:gridCol w:w="3358"/>
        <w:gridCol w:w="5060"/>
      </w:tblGrid>
      <w:tr w:rsidR="004422DB" w14:paraId="4E870490" w14:textId="77777777" w:rsidTr="004422DB">
        <w:trPr>
          <w:jc w:val="center"/>
        </w:trPr>
        <w:tc>
          <w:tcPr>
            <w:tcW w:w="335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70F3CE9F" w14:textId="77777777" w:rsidR="004422DB" w:rsidRDefault="004422DB">
            <w:pPr>
              <w:keepNext/>
              <w:jc w:val="center"/>
              <w:rPr>
                <w:rFonts w:ascii="Arial" w:hAnsi="Arial" w:cs="Arial"/>
                <w:b/>
                <w:bCs/>
                <w:sz w:val="18"/>
                <w:szCs w:val="18"/>
              </w:rPr>
            </w:pPr>
            <w:r>
              <w:rPr>
                <w:rFonts w:ascii="Arial" w:hAnsi="Arial" w:cs="Arial"/>
                <w:b/>
                <w:bCs/>
                <w:sz w:val="18"/>
                <w:szCs w:val="18"/>
              </w:rPr>
              <w:t>RAR grant field</w:t>
            </w:r>
          </w:p>
        </w:tc>
        <w:tc>
          <w:tcPr>
            <w:tcW w:w="506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44AA41E" w14:textId="77777777" w:rsidR="004422DB" w:rsidRDefault="004422DB">
            <w:pPr>
              <w:keepNext/>
              <w:jc w:val="center"/>
              <w:rPr>
                <w:rFonts w:ascii="Arial" w:hAnsi="Arial" w:cs="Arial"/>
                <w:b/>
                <w:bCs/>
                <w:sz w:val="18"/>
                <w:szCs w:val="18"/>
              </w:rPr>
            </w:pPr>
            <w:r>
              <w:rPr>
                <w:rFonts w:ascii="Arial" w:hAnsi="Arial" w:cs="Arial"/>
                <w:b/>
                <w:bCs/>
                <w:color w:val="000000"/>
                <w:sz w:val="18"/>
                <w:szCs w:val="18"/>
              </w:rPr>
              <w:t>Number of bits</w:t>
            </w:r>
          </w:p>
        </w:tc>
      </w:tr>
      <w:tr w:rsidR="004422DB" w14:paraId="5C5623C5"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6F735" w14:textId="77777777" w:rsidR="004422DB" w:rsidRDefault="004422DB">
            <w:pPr>
              <w:keepNext/>
              <w:rPr>
                <w:rFonts w:ascii="Arial" w:hAnsi="Arial" w:cs="Arial"/>
                <w:sz w:val="18"/>
                <w:szCs w:val="18"/>
              </w:rPr>
            </w:pPr>
            <w:r>
              <w:rPr>
                <w:rFonts w:ascii="Arial" w:hAnsi="Arial" w:cs="Arial"/>
                <w:sz w:val="18"/>
                <w:szCs w:val="18"/>
              </w:rPr>
              <w:t>Frequency hopping flag</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67F7F" w14:textId="77777777" w:rsidR="004422DB" w:rsidRDefault="004422DB">
            <w:pPr>
              <w:keepNext/>
              <w:jc w:val="center"/>
              <w:rPr>
                <w:rFonts w:ascii="Arial" w:hAnsi="Arial" w:cs="Arial"/>
                <w:sz w:val="18"/>
                <w:szCs w:val="18"/>
              </w:rPr>
            </w:pPr>
            <w:r>
              <w:rPr>
                <w:rFonts w:ascii="Arial" w:hAnsi="Arial" w:cs="Arial"/>
                <w:sz w:val="18"/>
                <w:szCs w:val="18"/>
              </w:rPr>
              <w:t>1</w:t>
            </w:r>
          </w:p>
        </w:tc>
      </w:tr>
      <w:tr w:rsidR="004422DB" w14:paraId="4F08B988"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A72756" w14:textId="77777777" w:rsidR="004422DB" w:rsidRDefault="004422DB">
            <w:pPr>
              <w:keepNext/>
              <w:rPr>
                <w:rFonts w:ascii="Arial" w:hAnsi="Arial" w:cs="Arial"/>
                <w:sz w:val="18"/>
                <w:szCs w:val="18"/>
              </w:rPr>
            </w:pPr>
            <w:r>
              <w:rPr>
                <w:rFonts w:ascii="Arial" w:hAnsi="Arial" w:cs="Arial"/>
                <w:sz w:val="18"/>
                <w:szCs w:val="18"/>
              </w:rPr>
              <w:t>PUSCH frequency resource allocation</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D0839" w14:textId="77777777" w:rsidR="004422DB" w:rsidRDefault="004422DB">
            <w:pPr>
              <w:keepNext/>
              <w:jc w:val="center"/>
              <w:rPr>
                <w:rFonts w:ascii="Arial" w:hAnsi="Arial" w:cs="Arial"/>
                <w:sz w:val="18"/>
                <w:szCs w:val="18"/>
                <w:lang w:eastAsia="zh-CN"/>
              </w:rPr>
            </w:pPr>
            <w:r>
              <w:rPr>
                <w:rFonts w:ascii="Arial" w:hAnsi="Arial" w:cs="Arial"/>
                <w:sz w:val="18"/>
                <w:szCs w:val="18"/>
              </w:rPr>
              <w:t xml:space="preserve">14, for operation without shared spectrum channel access </w:t>
            </w:r>
          </w:p>
          <w:p w14:paraId="755167D1" w14:textId="77777777" w:rsidR="004422DB" w:rsidRDefault="004422DB">
            <w:pPr>
              <w:keepNext/>
              <w:jc w:val="center"/>
              <w:rPr>
                <w:rFonts w:ascii="Arial" w:hAnsi="Arial" w:cs="Arial"/>
                <w:sz w:val="18"/>
                <w:szCs w:val="18"/>
              </w:rPr>
            </w:pPr>
            <w:r>
              <w:rPr>
                <w:rFonts w:ascii="Arial" w:hAnsi="Arial" w:cs="Arial"/>
                <w:sz w:val="18"/>
                <w:szCs w:val="18"/>
              </w:rPr>
              <w:t>12, for operation with shared spectrum channel access</w:t>
            </w:r>
          </w:p>
        </w:tc>
      </w:tr>
      <w:tr w:rsidR="004422DB" w14:paraId="73451566"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272F2" w14:textId="77777777" w:rsidR="004422DB" w:rsidRDefault="004422DB">
            <w:pPr>
              <w:keepNext/>
              <w:rPr>
                <w:rFonts w:ascii="Arial" w:hAnsi="Arial" w:cs="Arial"/>
                <w:sz w:val="18"/>
                <w:szCs w:val="18"/>
              </w:rPr>
            </w:pPr>
            <w:r>
              <w:rPr>
                <w:rFonts w:ascii="Arial" w:hAnsi="Arial" w:cs="Arial"/>
                <w:sz w:val="18"/>
                <w:szCs w:val="18"/>
              </w:rPr>
              <w:t>PUSCH time resource allocation</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06DE7" w14:textId="77777777" w:rsidR="004422DB" w:rsidRDefault="004422DB">
            <w:pPr>
              <w:keepNext/>
              <w:jc w:val="center"/>
              <w:rPr>
                <w:rFonts w:ascii="Arial" w:hAnsi="Arial" w:cs="Arial"/>
                <w:sz w:val="18"/>
                <w:szCs w:val="18"/>
              </w:rPr>
            </w:pPr>
            <w:r>
              <w:rPr>
                <w:rFonts w:ascii="Arial" w:hAnsi="Arial" w:cs="Arial"/>
                <w:sz w:val="18"/>
                <w:szCs w:val="18"/>
              </w:rPr>
              <w:t>4</w:t>
            </w:r>
          </w:p>
        </w:tc>
      </w:tr>
      <w:tr w:rsidR="004422DB" w14:paraId="3FFF8BF6"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2EC21" w14:textId="77777777" w:rsidR="004422DB" w:rsidRDefault="004422DB">
            <w:pPr>
              <w:keepNext/>
              <w:rPr>
                <w:rFonts w:ascii="Arial" w:hAnsi="Arial" w:cs="Arial"/>
                <w:sz w:val="18"/>
                <w:szCs w:val="18"/>
              </w:rPr>
            </w:pPr>
            <w:r>
              <w:rPr>
                <w:rFonts w:ascii="Arial" w:hAnsi="Arial" w:cs="Arial"/>
                <w:sz w:val="18"/>
                <w:szCs w:val="18"/>
              </w:rPr>
              <w:t>MCS</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9946A" w14:textId="77777777" w:rsidR="004422DB" w:rsidRDefault="004422DB">
            <w:pPr>
              <w:keepNext/>
              <w:jc w:val="center"/>
              <w:rPr>
                <w:rFonts w:ascii="Arial" w:hAnsi="Arial" w:cs="Arial"/>
                <w:sz w:val="18"/>
                <w:szCs w:val="18"/>
              </w:rPr>
            </w:pPr>
            <w:r>
              <w:rPr>
                <w:rFonts w:ascii="Arial" w:hAnsi="Arial" w:cs="Arial"/>
                <w:sz w:val="18"/>
                <w:szCs w:val="18"/>
              </w:rPr>
              <w:t>4</w:t>
            </w:r>
          </w:p>
        </w:tc>
      </w:tr>
      <w:tr w:rsidR="004422DB" w14:paraId="26FFD4C5"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933F5" w14:textId="77777777" w:rsidR="004422DB" w:rsidRDefault="004422DB">
            <w:pPr>
              <w:keepNext/>
              <w:rPr>
                <w:rFonts w:ascii="Arial" w:hAnsi="Arial" w:cs="Arial"/>
                <w:sz w:val="18"/>
                <w:szCs w:val="18"/>
              </w:rPr>
            </w:pPr>
            <w:r>
              <w:rPr>
                <w:rFonts w:ascii="Arial" w:hAnsi="Arial" w:cs="Arial"/>
                <w:sz w:val="18"/>
                <w:szCs w:val="18"/>
              </w:rPr>
              <w:t>TPC command for PUSCH</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B24CD" w14:textId="77777777" w:rsidR="004422DB" w:rsidRDefault="004422DB">
            <w:pPr>
              <w:keepNext/>
              <w:jc w:val="center"/>
              <w:rPr>
                <w:rFonts w:ascii="Arial" w:hAnsi="Arial" w:cs="Arial"/>
                <w:sz w:val="18"/>
                <w:szCs w:val="18"/>
              </w:rPr>
            </w:pPr>
            <w:r>
              <w:rPr>
                <w:rFonts w:ascii="Arial" w:hAnsi="Arial" w:cs="Arial"/>
                <w:sz w:val="18"/>
                <w:szCs w:val="18"/>
              </w:rPr>
              <w:t>3</w:t>
            </w:r>
          </w:p>
        </w:tc>
      </w:tr>
      <w:tr w:rsidR="004422DB" w14:paraId="1222A2C6"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24CA1" w14:textId="77777777" w:rsidR="004422DB" w:rsidRDefault="004422DB">
            <w:pPr>
              <w:keepNext/>
              <w:rPr>
                <w:rFonts w:ascii="Arial" w:hAnsi="Arial" w:cs="Arial"/>
                <w:sz w:val="18"/>
                <w:szCs w:val="18"/>
              </w:rPr>
            </w:pPr>
            <w:r>
              <w:rPr>
                <w:rFonts w:ascii="Arial" w:hAnsi="Arial" w:cs="Arial"/>
                <w:sz w:val="18"/>
                <w:szCs w:val="18"/>
              </w:rPr>
              <w:t>CSI request</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285C4" w14:textId="77777777" w:rsidR="004422DB" w:rsidRDefault="004422DB">
            <w:pPr>
              <w:keepNext/>
              <w:jc w:val="center"/>
              <w:rPr>
                <w:rFonts w:ascii="Arial" w:hAnsi="Arial" w:cs="Arial"/>
                <w:sz w:val="18"/>
                <w:szCs w:val="18"/>
              </w:rPr>
            </w:pPr>
            <w:r>
              <w:rPr>
                <w:rFonts w:ascii="Arial" w:hAnsi="Arial" w:cs="Arial"/>
                <w:sz w:val="18"/>
                <w:szCs w:val="18"/>
              </w:rPr>
              <w:t>1</w:t>
            </w:r>
          </w:p>
        </w:tc>
      </w:tr>
      <w:tr w:rsidR="004422DB" w14:paraId="2E470E99" w14:textId="77777777" w:rsidTr="004422DB">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B2EFD" w14:textId="77777777" w:rsidR="004422DB" w:rsidRDefault="004422DB">
            <w:pPr>
              <w:keepNext/>
              <w:rPr>
                <w:rFonts w:ascii="Arial" w:hAnsi="Arial" w:cs="Arial"/>
                <w:sz w:val="18"/>
                <w:szCs w:val="18"/>
              </w:rPr>
            </w:pPr>
            <w:proofErr w:type="spellStart"/>
            <w:r>
              <w:rPr>
                <w:rFonts w:ascii="Arial" w:hAnsi="Arial" w:cs="Arial"/>
                <w:sz w:val="18"/>
                <w:szCs w:val="18"/>
              </w:rPr>
              <w:t>ChannelAccess-CPext</w:t>
            </w:r>
            <w:proofErr w:type="spellEnd"/>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68E6D" w14:textId="48E2252B" w:rsidR="004422DB" w:rsidRDefault="004422DB">
            <w:pPr>
              <w:keepNext/>
              <w:jc w:val="center"/>
              <w:rPr>
                <w:rFonts w:ascii="Arial" w:hAnsi="Arial" w:cs="Arial"/>
                <w:color w:val="FF0000"/>
                <w:sz w:val="18"/>
                <w:szCs w:val="18"/>
              </w:rPr>
            </w:pPr>
            <w:r>
              <w:rPr>
                <w:rFonts w:ascii="Arial" w:hAnsi="Arial" w:cs="Arial"/>
                <w:sz w:val="18"/>
                <w:szCs w:val="18"/>
              </w:rPr>
              <w:t>0, for operation without shared spectrum channel access</w:t>
            </w:r>
            <w:ins w:id="39" w:author="Jing Sun" w:date="2022-08-25T10:50:00Z">
              <w:r w:rsidR="00A35228">
                <w:rPr>
                  <w:rFonts w:ascii="Arial" w:hAnsi="Arial" w:cs="Arial"/>
                  <w:sz w:val="18"/>
                  <w:szCs w:val="18"/>
                </w:rPr>
                <w:t xml:space="preserve"> in </w:t>
              </w:r>
              <w:r w:rsidR="00A35228" w:rsidRPr="003E47BE">
                <w:rPr>
                  <w:rFonts w:ascii="Arial" w:hAnsi="Arial" w:cs="Arial"/>
                  <w:sz w:val="18"/>
                  <w:szCs w:val="18"/>
                </w:rPr>
                <w:t>FR1</w:t>
              </w:r>
            </w:ins>
            <w:r w:rsidRPr="003E47BE">
              <w:rPr>
                <w:rFonts w:ascii="Arial" w:hAnsi="Arial" w:cs="Arial"/>
                <w:sz w:val="18"/>
                <w:szCs w:val="18"/>
              </w:rPr>
              <w:t xml:space="preserve"> </w:t>
            </w:r>
            <w:ins w:id="40" w:author="Jing Sun" w:date="2022-08-25T10:51:00Z">
              <w:r w:rsidR="00A35228" w:rsidRPr="003E47BE">
                <w:rPr>
                  <w:rFonts w:ascii="Arial" w:hAnsi="Arial" w:cs="Arial"/>
                  <w:color w:val="FF0000"/>
                  <w:sz w:val="18"/>
                  <w:szCs w:val="18"/>
                </w:rPr>
                <w:t xml:space="preserve">or for operation in FR2-2 when </w:t>
              </w:r>
              <w:r w:rsidR="00A35228" w:rsidRPr="003E47BE">
                <w:rPr>
                  <w:rFonts w:ascii="Arial" w:hAnsi="Arial" w:cs="Arial"/>
                  <w:i/>
                  <w:iCs/>
                  <w:color w:val="FF0000"/>
                  <w:sz w:val="18"/>
                  <w:szCs w:val="18"/>
                </w:rPr>
                <w:t>channelAccessMode2-r17</w:t>
              </w:r>
              <w:r w:rsidR="00A35228" w:rsidRPr="003E47BE">
                <w:rPr>
                  <w:rFonts w:ascii="Arial" w:hAnsi="Arial" w:cs="Arial"/>
                  <w:color w:val="FF0000"/>
                  <w:sz w:val="18"/>
                  <w:szCs w:val="18"/>
                </w:rPr>
                <w:t xml:space="preserve"> is not provided</w:t>
              </w:r>
            </w:ins>
          </w:p>
          <w:p w14:paraId="3822E8BB" w14:textId="77777777" w:rsidR="004422DB" w:rsidRDefault="004422DB">
            <w:pPr>
              <w:keepNext/>
              <w:jc w:val="center"/>
              <w:rPr>
                <w:rFonts w:ascii="Arial" w:hAnsi="Arial" w:cs="Arial"/>
                <w:sz w:val="18"/>
                <w:szCs w:val="18"/>
              </w:rPr>
            </w:pPr>
            <w:r>
              <w:rPr>
                <w:rFonts w:ascii="Arial" w:hAnsi="Arial" w:cs="Arial"/>
                <w:sz w:val="18"/>
                <w:szCs w:val="18"/>
              </w:rPr>
              <w:t>2, for operation with shared spectrum channel access</w:t>
            </w:r>
          </w:p>
        </w:tc>
      </w:tr>
    </w:tbl>
    <w:p w14:paraId="08B6C15C" w14:textId="77777777" w:rsidR="0082090E" w:rsidRDefault="0082090E" w:rsidP="00DB6C47"/>
    <w:p w14:paraId="5848E9F5" w14:textId="77777777" w:rsidR="00355A6F" w:rsidRPr="00B916EC" w:rsidRDefault="00355A6F" w:rsidP="00355A6F">
      <w:pPr>
        <w:pStyle w:val="Heading2"/>
        <w:ind w:left="850" w:hanging="850"/>
      </w:pPr>
      <w:bookmarkStart w:id="41" w:name="_Toc29894833"/>
      <w:bookmarkStart w:id="42" w:name="_Toc29899132"/>
      <w:bookmarkStart w:id="43" w:name="_Toc29899550"/>
      <w:bookmarkStart w:id="44" w:name="_Toc29917287"/>
      <w:bookmarkStart w:id="45" w:name="_Toc36498161"/>
      <w:bookmarkStart w:id="46" w:name="_Toc45699187"/>
      <w:bookmarkStart w:id="47" w:name="_Toc106629427"/>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1"/>
      <w:bookmarkEnd w:id="42"/>
      <w:bookmarkEnd w:id="43"/>
      <w:bookmarkEnd w:id="44"/>
      <w:bookmarkEnd w:id="45"/>
      <w:bookmarkEnd w:id="46"/>
      <w:bookmarkEnd w:id="47"/>
    </w:p>
    <w:p w14:paraId="35E3483F" w14:textId="77777777" w:rsidR="00EC662E" w:rsidRDefault="00EC662E" w:rsidP="00EC662E">
      <w:pPr>
        <w:rPr>
          <w:color w:val="FF0000"/>
        </w:rPr>
      </w:pPr>
      <w:r>
        <w:rPr>
          <w:color w:val="FF0000"/>
        </w:rPr>
        <w:t>** Unchanged parts omitted***</w:t>
      </w:r>
    </w:p>
    <w:p w14:paraId="192FFD24" w14:textId="0AB887E3" w:rsidR="00355A6F" w:rsidRPr="00EC662E" w:rsidRDefault="00355A6F" w:rsidP="00EC662E">
      <w:pPr>
        <w:pStyle w:val="B2"/>
        <w:rPr>
          <w:lang w:val="en-US"/>
        </w:rPr>
      </w:pPr>
      <w:r>
        <w:rPr>
          <w:lang w:val="en-US"/>
        </w:rPr>
        <w:t>-</w:t>
      </w:r>
      <w:r>
        <w:rPr>
          <w:lang w:val="en-US"/>
        </w:rPr>
        <w:tab/>
      </w:r>
      <w:r w:rsidRPr="0026039B">
        <w:t>for operation with shared spectrum channel access</w:t>
      </w:r>
      <w:ins w:id="48" w:author="Jing Sun" w:date="2022-08-25T10:48:00Z">
        <w:r w:rsidR="00505E0F">
          <w:t xml:space="preserve"> in FR1</w:t>
        </w:r>
      </w:ins>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ins w:id="49" w:author="Jing Sun" w:date="2022-08-25T10:49:00Z">
        <w:r w:rsidR="00505E0F">
          <w:t xml:space="preserve">. </w:t>
        </w:r>
        <w:r w:rsidR="00505E0F" w:rsidRPr="0026039B">
          <w:t>for operation with shared spectrum channel access</w:t>
        </w:r>
        <w:r w:rsidR="00505E0F">
          <w:t xml:space="preserve"> in FR2-2</w:t>
        </w:r>
        <w:r w:rsidR="00505E0F">
          <w:rPr>
            <w:lang w:val="en-US"/>
          </w:rPr>
          <w:t>,</w:t>
        </w:r>
        <w:r w:rsidR="00505E0F" w:rsidRPr="0026039B">
          <w:t xml:space="preserve"> a channel access type [15, TS 37.213]</w:t>
        </w:r>
        <w:r w:rsidR="00505E0F">
          <w:rPr>
            <w:lang w:val="en-US"/>
          </w:rPr>
          <w:t xml:space="preserve"> </w:t>
        </w:r>
        <w:r w:rsidR="00505E0F" w:rsidRPr="0026039B">
          <w:t xml:space="preserve">for </w:t>
        </w:r>
        <w:r w:rsidR="00505E0F">
          <w:rPr>
            <w:lang w:val="en-US"/>
          </w:rPr>
          <w:t xml:space="preserve">a </w:t>
        </w:r>
        <w:r w:rsidR="00505E0F" w:rsidRPr="0026039B">
          <w:t>PUCCH transmission is indicated by</w:t>
        </w:r>
        <w:r w:rsidR="00505E0F">
          <w:rPr>
            <w:lang w:val="en-US"/>
          </w:rPr>
          <w:t xml:space="preserve"> a</w:t>
        </w:r>
        <w:r w:rsidR="00505E0F" w:rsidRPr="0026039B">
          <w:t xml:space="preserve"> </w:t>
        </w:r>
        <w:proofErr w:type="spellStart"/>
        <w:r w:rsidR="00505E0F" w:rsidRPr="0026039B">
          <w:t>Cha</w:t>
        </w:r>
        <w:r w:rsidR="00505E0F">
          <w:t>nnelAccess-CPext</w:t>
        </w:r>
        <w:proofErr w:type="spellEnd"/>
        <w:r w:rsidR="00505E0F">
          <w:t xml:space="preserve"> field</w:t>
        </w:r>
        <w:r w:rsidR="00505E0F" w:rsidRPr="0026039B">
          <w:t xml:space="preserve"> in the </w:t>
        </w:r>
        <w:proofErr w:type="spellStart"/>
        <w:r w:rsidR="00505E0F" w:rsidRPr="0026039B">
          <w:t>successRAR</w:t>
        </w:r>
        <w:proofErr w:type="spellEnd"/>
        <w:r w:rsidR="00505E0F" w:rsidRPr="0026039B">
          <w:t xml:space="preserve"> </w:t>
        </w:r>
        <w:r w:rsidR="00505E0F" w:rsidRPr="00C453D7">
          <w:t>as defined in Table 7.3.1.1.1-4</w:t>
        </w:r>
        <w:r w:rsidR="00505E0F">
          <w:t>B</w:t>
        </w:r>
        <w:r w:rsidR="00505E0F" w:rsidRPr="00C453D7">
          <w:t xml:space="preserve"> in </w:t>
        </w:r>
        <w:r w:rsidR="00505E0F">
          <w:t xml:space="preserve">[5, </w:t>
        </w:r>
        <w:r w:rsidR="00505E0F" w:rsidRPr="00C453D7">
          <w:t>TS 38.212</w:t>
        </w:r>
        <w:r w:rsidR="00505E0F">
          <w:t>]</w:t>
        </w:r>
      </w:ins>
    </w:p>
    <w:bookmarkEnd w:id="19"/>
    <w:bookmarkEnd w:id="20"/>
    <w:bookmarkEnd w:id="21"/>
    <w:bookmarkEnd w:id="22"/>
    <w:bookmarkEnd w:id="23"/>
    <w:bookmarkEnd w:id="24"/>
    <w:bookmarkEnd w:id="25"/>
    <w:bookmarkEnd w:id="26"/>
    <w:bookmarkEnd w:id="27"/>
    <w:bookmarkEnd w:id="28"/>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sectPr w:rsidR="001048D1" w:rsidRPr="00ED4AF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FFBE" w14:textId="77777777" w:rsidR="004717A8" w:rsidRDefault="004717A8">
      <w:r>
        <w:separator/>
      </w:r>
    </w:p>
  </w:endnote>
  <w:endnote w:type="continuationSeparator" w:id="0">
    <w:p w14:paraId="6C8AFC47" w14:textId="77777777" w:rsidR="004717A8" w:rsidRDefault="0047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D6552" w14:textId="77777777" w:rsidR="004717A8" w:rsidRDefault="004717A8">
      <w:r>
        <w:separator/>
      </w:r>
    </w:p>
  </w:footnote>
  <w:footnote w:type="continuationSeparator" w:id="0">
    <w:p w14:paraId="67797BCB" w14:textId="77777777" w:rsidR="004717A8" w:rsidRDefault="0047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7281"/>
    <w:rsid w:val="0009027C"/>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70E6"/>
    <w:rsid w:val="00117263"/>
    <w:rsid w:val="00122411"/>
    <w:rsid w:val="00134407"/>
    <w:rsid w:val="00135EB6"/>
    <w:rsid w:val="00143E91"/>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1B8"/>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92F31"/>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36C70"/>
    <w:rsid w:val="00346C89"/>
    <w:rsid w:val="0035422E"/>
    <w:rsid w:val="00354279"/>
    <w:rsid w:val="00355A6F"/>
    <w:rsid w:val="0036029C"/>
    <w:rsid w:val="003609EF"/>
    <w:rsid w:val="003613BD"/>
    <w:rsid w:val="0036231A"/>
    <w:rsid w:val="003640D4"/>
    <w:rsid w:val="003716B8"/>
    <w:rsid w:val="00374DD4"/>
    <w:rsid w:val="0037519B"/>
    <w:rsid w:val="003837DB"/>
    <w:rsid w:val="00397EC6"/>
    <w:rsid w:val="003B5120"/>
    <w:rsid w:val="003C0E21"/>
    <w:rsid w:val="003C1655"/>
    <w:rsid w:val="003C5B80"/>
    <w:rsid w:val="003D46AB"/>
    <w:rsid w:val="003D6859"/>
    <w:rsid w:val="003E1A36"/>
    <w:rsid w:val="003E47BE"/>
    <w:rsid w:val="003E7125"/>
    <w:rsid w:val="003E7F4D"/>
    <w:rsid w:val="003F2451"/>
    <w:rsid w:val="00410371"/>
    <w:rsid w:val="00422A58"/>
    <w:rsid w:val="004242F1"/>
    <w:rsid w:val="0042588C"/>
    <w:rsid w:val="004337BC"/>
    <w:rsid w:val="00435DA4"/>
    <w:rsid w:val="004422DB"/>
    <w:rsid w:val="00454C19"/>
    <w:rsid w:val="004717A8"/>
    <w:rsid w:val="00477514"/>
    <w:rsid w:val="004816A3"/>
    <w:rsid w:val="00496A0F"/>
    <w:rsid w:val="004A53D3"/>
    <w:rsid w:val="004B75B7"/>
    <w:rsid w:val="004E3446"/>
    <w:rsid w:val="004E4C34"/>
    <w:rsid w:val="004F07B6"/>
    <w:rsid w:val="00500E97"/>
    <w:rsid w:val="00505E0F"/>
    <w:rsid w:val="0051580D"/>
    <w:rsid w:val="00516AEE"/>
    <w:rsid w:val="005178F9"/>
    <w:rsid w:val="00517AFC"/>
    <w:rsid w:val="00524B89"/>
    <w:rsid w:val="0053386D"/>
    <w:rsid w:val="00544CC9"/>
    <w:rsid w:val="00547111"/>
    <w:rsid w:val="0055095D"/>
    <w:rsid w:val="00556649"/>
    <w:rsid w:val="0057328F"/>
    <w:rsid w:val="005751C2"/>
    <w:rsid w:val="00585C8E"/>
    <w:rsid w:val="00592D74"/>
    <w:rsid w:val="00593F82"/>
    <w:rsid w:val="005A60E0"/>
    <w:rsid w:val="005B7A5F"/>
    <w:rsid w:val="005C3A39"/>
    <w:rsid w:val="005C5842"/>
    <w:rsid w:val="005E1849"/>
    <w:rsid w:val="005E2C44"/>
    <w:rsid w:val="005E641C"/>
    <w:rsid w:val="005E7AA5"/>
    <w:rsid w:val="006073FE"/>
    <w:rsid w:val="0061145F"/>
    <w:rsid w:val="00611CA6"/>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61C0"/>
    <w:rsid w:val="006F3D83"/>
    <w:rsid w:val="007101B4"/>
    <w:rsid w:val="00721E97"/>
    <w:rsid w:val="00731057"/>
    <w:rsid w:val="00732912"/>
    <w:rsid w:val="00735ACD"/>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6A07"/>
    <w:rsid w:val="007D7CE0"/>
    <w:rsid w:val="007E2C01"/>
    <w:rsid w:val="007F7259"/>
    <w:rsid w:val="00800A63"/>
    <w:rsid w:val="008040A8"/>
    <w:rsid w:val="00807F06"/>
    <w:rsid w:val="0082027C"/>
    <w:rsid w:val="0082090E"/>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B603C"/>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3D52"/>
    <w:rsid w:val="009E472B"/>
    <w:rsid w:val="009E4E52"/>
    <w:rsid w:val="009E52C6"/>
    <w:rsid w:val="009F0205"/>
    <w:rsid w:val="009F43EB"/>
    <w:rsid w:val="009F45C1"/>
    <w:rsid w:val="009F552F"/>
    <w:rsid w:val="009F734F"/>
    <w:rsid w:val="00A015F3"/>
    <w:rsid w:val="00A177E8"/>
    <w:rsid w:val="00A246B6"/>
    <w:rsid w:val="00A35228"/>
    <w:rsid w:val="00A3671A"/>
    <w:rsid w:val="00A374C6"/>
    <w:rsid w:val="00A4227F"/>
    <w:rsid w:val="00A47E70"/>
    <w:rsid w:val="00A507EA"/>
    <w:rsid w:val="00A50CF0"/>
    <w:rsid w:val="00A560F8"/>
    <w:rsid w:val="00A56895"/>
    <w:rsid w:val="00A6352B"/>
    <w:rsid w:val="00A72A0F"/>
    <w:rsid w:val="00A76264"/>
    <w:rsid w:val="00A7671C"/>
    <w:rsid w:val="00A77BCA"/>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BD9"/>
    <w:rsid w:val="00B04DDB"/>
    <w:rsid w:val="00B068B9"/>
    <w:rsid w:val="00B13555"/>
    <w:rsid w:val="00B1385B"/>
    <w:rsid w:val="00B17009"/>
    <w:rsid w:val="00B22CB3"/>
    <w:rsid w:val="00B258BB"/>
    <w:rsid w:val="00B36A56"/>
    <w:rsid w:val="00B52AD8"/>
    <w:rsid w:val="00B557C2"/>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3C6E"/>
    <w:rsid w:val="00C04FBF"/>
    <w:rsid w:val="00C052D9"/>
    <w:rsid w:val="00C13BF3"/>
    <w:rsid w:val="00C1470E"/>
    <w:rsid w:val="00C246A7"/>
    <w:rsid w:val="00C31E89"/>
    <w:rsid w:val="00C365B3"/>
    <w:rsid w:val="00C378C6"/>
    <w:rsid w:val="00C55DC3"/>
    <w:rsid w:val="00C651CE"/>
    <w:rsid w:val="00C66361"/>
    <w:rsid w:val="00C66BA2"/>
    <w:rsid w:val="00C67811"/>
    <w:rsid w:val="00C67D38"/>
    <w:rsid w:val="00C8377A"/>
    <w:rsid w:val="00C95985"/>
    <w:rsid w:val="00CA3CC8"/>
    <w:rsid w:val="00CA6A4A"/>
    <w:rsid w:val="00CB0924"/>
    <w:rsid w:val="00CB2328"/>
    <w:rsid w:val="00CC026F"/>
    <w:rsid w:val="00CC5026"/>
    <w:rsid w:val="00CC68D0"/>
    <w:rsid w:val="00CD44D1"/>
    <w:rsid w:val="00CE13A6"/>
    <w:rsid w:val="00CE15EC"/>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B6C47"/>
    <w:rsid w:val="00DC0CCB"/>
    <w:rsid w:val="00DC29E1"/>
    <w:rsid w:val="00DD5E95"/>
    <w:rsid w:val="00DE0474"/>
    <w:rsid w:val="00DE34CF"/>
    <w:rsid w:val="00DF491E"/>
    <w:rsid w:val="00DF4C0E"/>
    <w:rsid w:val="00DF56BF"/>
    <w:rsid w:val="00E033C7"/>
    <w:rsid w:val="00E037C7"/>
    <w:rsid w:val="00E03B2F"/>
    <w:rsid w:val="00E050C3"/>
    <w:rsid w:val="00E050E0"/>
    <w:rsid w:val="00E05CD0"/>
    <w:rsid w:val="00E13F3D"/>
    <w:rsid w:val="00E15F0C"/>
    <w:rsid w:val="00E223C8"/>
    <w:rsid w:val="00E34898"/>
    <w:rsid w:val="00E36984"/>
    <w:rsid w:val="00E41E74"/>
    <w:rsid w:val="00E445BB"/>
    <w:rsid w:val="00E47F76"/>
    <w:rsid w:val="00E54367"/>
    <w:rsid w:val="00E659B9"/>
    <w:rsid w:val="00E8311E"/>
    <w:rsid w:val="00E847F8"/>
    <w:rsid w:val="00EA50F0"/>
    <w:rsid w:val="00EA6ED4"/>
    <w:rsid w:val="00EB046F"/>
    <w:rsid w:val="00EB09B7"/>
    <w:rsid w:val="00EB4AA9"/>
    <w:rsid w:val="00EC207B"/>
    <w:rsid w:val="00EC57AB"/>
    <w:rsid w:val="00EC662E"/>
    <w:rsid w:val="00ED538F"/>
    <w:rsid w:val="00EE0A8A"/>
    <w:rsid w:val="00EE7D7C"/>
    <w:rsid w:val="00EF04A8"/>
    <w:rsid w:val="00EF0A0A"/>
    <w:rsid w:val="00EF277A"/>
    <w:rsid w:val="00F07F5D"/>
    <w:rsid w:val="00F15A6E"/>
    <w:rsid w:val="00F25D98"/>
    <w:rsid w:val="00F300FB"/>
    <w:rsid w:val="00F35F8C"/>
    <w:rsid w:val="00F37744"/>
    <w:rsid w:val="00F37782"/>
    <w:rsid w:val="00F3778A"/>
    <w:rsid w:val="00F47D16"/>
    <w:rsid w:val="00F64B4F"/>
    <w:rsid w:val="00F67E9E"/>
    <w:rsid w:val="00F75DF9"/>
    <w:rsid w:val="00F77B87"/>
    <w:rsid w:val="00F868BF"/>
    <w:rsid w:val="00F969D6"/>
    <w:rsid w:val="00F97185"/>
    <w:rsid w:val="00FA0399"/>
    <w:rsid w:val="00FA7458"/>
    <w:rsid w:val="00FB6386"/>
    <w:rsid w:val="00FB71F3"/>
    <w:rsid w:val="00FB7736"/>
    <w:rsid w:val="00FC58A7"/>
    <w:rsid w:val="00FD2FA7"/>
    <w:rsid w:val="00FD390A"/>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30863705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76772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3EQ6UJ4K66FU-702124171-43291</_dlc_DocId>
    <_dlc_DocIdUrl xmlns="401a1e0c-8dbe-4950-85d1-4031081349ee">
      <Url>https://qualcomm.sharepoint.com/teams/meridian1/_layouts/15/DocIdRedir.aspx?ID=3EQ6UJ4K66FU-702124171-43291</Url>
      <Description>3EQ6UJ4K66FU-702124171-43291</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AC9FB9AF-48D8-4DD4-90B5-91DD5C462D20}">
  <ds:schemaRefs>
    <ds:schemaRef ds:uri="http://schemas.microsoft.com/sharepoint/events"/>
  </ds:schemaRefs>
</ds:datastoreItem>
</file>

<file path=customXml/itemProps3.xml><?xml version="1.0" encoding="utf-8"?>
<ds:datastoreItem xmlns:ds="http://schemas.openxmlformats.org/officeDocument/2006/customXml" ds:itemID="{003DC649-5661-4702-AAD1-C4FA15CF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9B5D6B-818C-4025-89BF-30969436910D}">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D82538D0-A257-4C66-920C-364D49309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538</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38</cp:revision>
  <cp:lastPrinted>1900-01-01T08:00:00Z</cp:lastPrinted>
  <dcterms:created xsi:type="dcterms:W3CDTF">2022-08-01T16:37:00Z</dcterms:created>
  <dcterms:modified xsi:type="dcterms:W3CDTF">2022-08-25T23:17:00Z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e83f5753-2497-4ab8-afaf-dcdfd97dfa97</vt:lpwstr>
  </property>
</Properties>
</file>