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7CE75" w14:textId="4871BA2C" w:rsidR="003145AA" w:rsidRDefault="00B11C29">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w:t>
      </w:r>
      <w:r>
        <w:rPr>
          <w:rFonts w:ascii="Arial" w:eastAsia="等线" w:hAnsi="Arial" w:cs="Arial" w:hint="eastAsia"/>
          <w:b/>
          <w:bCs/>
          <w:lang w:val="de-DE" w:eastAsia="zh-CN"/>
        </w:rPr>
        <w:t>10</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sidR="002C3ADC" w:rsidRPr="002C3ADC">
        <w:rPr>
          <w:rFonts w:ascii="Arial" w:hAnsi="Arial" w:cs="Arial"/>
          <w:b/>
          <w:bCs/>
          <w:lang w:val="de-DE"/>
        </w:rPr>
        <w:t>R1-2208156</w:t>
      </w:r>
    </w:p>
    <w:p w14:paraId="3AC81A86" w14:textId="77777777" w:rsidR="003145AA" w:rsidRDefault="00B11C29">
      <w:pPr>
        <w:pStyle w:val="CRCoverPage"/>
        <w:tabs>
          <w:tab w:val="right" w:pos="9639"/>
        </w:tabs>
        <w:spacing w:after="0"/>
        <w:rPr>
          <w:b/>
          <w:i/>
          <w:sz w:val="24"/>
          <w:szCs w:val="24"/>
        </w:rPr>
      </w:pPr>
      <w:r>
        <w:rPr>
          <w:rFonts w:cs="Arial"/>
          <w:b/>
          <w:bCs/>
          <w:sz w:val="24"/>
          <w:szCs w:val="24"/>
          <w:lang w:eastAsia="ja-JP"/>
        </w:rPr>
        <w:t>Toulouse, France, August 22</w:t>
      </w:r>
      <w:r>
        <w:rPr>
          <w:rFonts w:cs="Arial"/>
          <w:b/>
          <w:bCs/>
          <w:sz w:val="24"/>
          <w:szCs w:val="24"/>
          <w:vertAlign w:val="superscript"/>
          <w:lang w:eastAsia="ja-JP"/>
        </w:rPr>
        <w:t>nd</w:t>
      </w:r>
      <w:r>
        <w:rPr>
          <w:rFonts w:cs="Arial"/>
          <w:b/>
          <w:bCs/>
          <w:sz w:val="24"/>
          <w:szCs w:val="24"/>
          <w:lang w:eastAsia="ja-JP"/>
        </w:rPr>
        <w:t xml:space="preserve"> – 26</w:t>
      </w:r>
      <w:r>
        <w:rPr>
          <w:rFonts w:cs="Arial"/>
          <w:b/>
          <w:bCs/>
          <w:sz w:val="24"/>
          <w:szCs w:val="24"/>
          <w:vertAlign w:val="superscript"/>
          <w:lang w:eastAsia="ja-JP"/>
        </w:rPr>
        <w:t>th</w:t>
      </w:r>
      <w:r>
        <w:rPr>
          <w:rFonts w:cs="Arial"/>
          <w:b/>
          <w:bCs/>
          <w:sz w:val="24"/>
          <w:szCs w:val="24"/>
          <w:lang w:eastAsia="ja-JP"/>
        </w:rPr>
        <w:t>, 2022</w:t>
      </w:r>
    </w:p>
    <w:p w14:paraId="29AE4D1D" w14:textId="77777777" w:rsidR="003145AA" w:rsidRDefault="003145AA">
      <w:pPr>
        <w:tabs>
          <w:tab w:val="center" w:pos="4536"/>
          <w:tab w:val="right" w:pos="9072"/>
        </w:tabs>
        <w:spacing w:line="276" w:lineRule="auto"/>
        <w:rPr>
          <w:rFonts w:ascii="Arial" w:hAnsi="Arial" w:cs="Arial"/>
          <w:b/>
          <w:bCs/>
        </w:rPr>
      </w:pPr>
    </w:p>
    <w:p w14:paraId="1ED12CF3" w14:textId="77777777" w:rsidR="003145AA" w:rsidRDefault="00B11C29">
      <w:pPr>
        <w:tabs>
          <w:tab w:val="left" w:pos="1985"/>
        </w:tabs>
        <w:spacing w:after="120" w:line="288" w:lineRule="auto"/>
        <w:ind w:left="2040" w:hangingChars="850" w:hanging="2040"/>
        <w:jc w:val="both"/>
        <w:rPr>
          <w:rFonts w:ascii="Arial" w:eastAsia="等线" w:hAnsi="Arial"/>
          <w:lang w:eastAsia="zh-CN"/>
        </w:rPr>
      </w:pPr>
      <w:r>
        <w:rPr>
          <w:rFonts w:ascii="Arial" w:hAnsi="Arial"/>
          <w:b/>
        </w:rPr>
        <w:t>Agenda item:</w:t>
      </w:r>
      <w:r>
        <w:rPr>
          <w:rFonts w:ascii="Arial" w:hAnsi="Arial"/>
        </w:rPr>
        <w:tab/>
      </w:r>
      <w:bookmarkStart w:id="0" w:name="Source"/>
      <w:bookmarkEnd w:id="0"/>
      <w:r>
        <w:rPr>
          <w:rFonts w:ascii="Arial" w:hAnsi="Arial"/>
        </w:rPr>
        <w:t>8.</w:t>
      </w:r>
      <w:r>
        <w:rPr>
          <w:rFonts w:ascii="Arial" w:eastAsia="等线" w:hAnsi="Arial" w:hint="eastAsia"/>
          <w:lang w:eastAsia="zh-CN"/>
        </w:rPr>
        <w:t>1</w:t>
      </w:r>
    </w:p>
    <w:p w14:paraId="59B630D4" w14:textId="77777777" w:rsidR="003145AA" w:rsidRDefault="00B11C29">
      <w:pPr>
        <w:tabs>
          <w:tab w:val="left" w:pos="1985"/>
        </w:tabs>
        <w:spacing w:after="120" w:line="288" w:lineRule="auto"/>
        <w:ind w:left="2040" w:hangingChars="850" w:hanging="2040"/>
        <w:jc w:val="both"/>
        <w:rPr>
          <w:rFonts w:ascii="Arial" w:eastAsia="宋体" w:hAnsi="Arial"/>
          <w:lang w:eastAsia="zh-CN"/>
        </w:rPr>
      </w:pPr>
      <w:r>
        <w:rPr>
          <w:rFonts w:ascii="Arial" w:hAnsi="Arial"/>
          <w:b/>
        </w:rPr>
        <w:t xml:space="preserve">Source: </w:t>
      </w:r>
      <w:r>
        <w:rPr>
          <w:rFonts w:ascii="Arial" w:hAnsi="Arial"/>
          <w:b/>
        </w:rPr>
        <w:tab/>
      </w:r>
      <w:r>
        <w:rPr>
          <w:rFonts w:ascii="Arial" w:hAnsi="Arial"/>
        </w:rPr>
        <w:t>Moderator (</w:t>
      </w:r>
      <w:r>
        <w:rPr>
          <w:rFonts w:ascii="Arial" w:eastAsia="等线" w:hAnsi="Arial" w:hint="eastAsia"/>
          <w:lang w:eastAsia="zh-CN"/>
        </w:rPr>
        <w:t>CATT</w:t>
      </w:r>
      <w:r>
        <w:rPr>
          <w:rFonts w:ascii="Arial" w:hAnsi="Arial"/>
        </w:rPr>
        <w:t>)</w:t>
      </w:r>
    </w:p>
    <w:p w14:paraId="3D7C2AF4" w14:textId="6FE39C3D" w:rsidR="003145AA" w:rsidRDefault="00B11C29">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Rel.17 NR </w:t>
      </w:r>
      <w:proofErr w:type="spellStart"/>
      <w:r>
        <w:rPr>
          <w:rFonts w:ascii="Arial" w:hAnsi="Arial" w:cs="Arial"/>
          <w:szCs w:val="16"/>
        </w:rPr>
        <w:t>FeMIMO</w:t>
      </w:r>
      <w:proofErr w:type="spellEnd"/>
      <w:r>
        <w:rPr>
          <w:rFonts w:ascii="Arial" w:hAnsi="Arial" w:cs="Arial"/>
          <w:szCs w:val="16"/>
        </w:rPr>
        <w:t xml:space="preserve"> maintenance</w:t>
      </w:r>
      <w:r>
        <w:rPr>
          <w:rFonts w:ascii="Arial" w:eastAsia="等线" w:hAnsi="Arial" w:cs="Arial"/>
          <w:szCs w:val="16"/>
          <w:lang w:eastAsia="zh-CN"/>
        </w:rPr>
        <w:t xml:space="preserve">: </w:t>
      </w:r>
      <w:proofErr w:type="spellStart"/>
      <w:r>
        <w:rPr>
          <w:rFonts w:ascii="Arial" w:eastAsia="等线" w:hAnsi="Arial" w:cs="Arial"/>
          <w:szCs w:val="16"/>
          <w:lang w:eastAsia="zh-CN"/>
        </w:rPr>
        <w:t>mTRP</w:t>
      </w:r>
      <w:proofErr w:type="spellEnd"/>
      <w:r>
        <w:rPr>
          <w:rFonts w:ascii="Arial" w:eastAsia="等线" w:hAnsi="Arial" w:cs="Arial"/>
          <w:szCs w:val="16"/>
          <w:lang w:eastAsia="zh-CN"/>
        </w:rPr>
        <w:t xml:space="preserve"> beam management</w:t>
      </w:r>
      <w:r w:rsidR="002C3ADC">
        <w:rPr>
          <w:rFonts w:ascii="Arial" w:eastAsia="等线" w:hAnsi="Arial" w:cs="Arial" w:hint="eastAsia"/>
          <w:szCs w:val="16"/>
          <w:lang w:eastAsia="zh-CN"/>
        </w:rPr>
        <w:t xml:space="preserve"> (Round 1)</w:t>
      </w:r>
    </w:p>
    <w:p w14:paraId="5F88A8BB" w14:textId="77777777" w:rsidR="003145AA" w:rsidRDefault="00B11C29">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18BE02D3" w14:textId="77777777" w:rsidR="003145AA" w:rsidRDefault="00B11C29" w:rsidP="006A1371">
      <w:pPr>
        <w:pStyle w:val="aff3"/>
        <w:numPr>
          <w:ilvl w:val="0"/>
          <w:numId w:val="33"/>
        </w:numPr>
        <w:snapToGrid w:val="0"/>
        <w:spacing w:after="60" w:line="240" w:lineRule="auto"/>
        <w:contextualSpacing w:val="0"/>
        <w:jc w:val="both"/>
        <w:outlineLvl w:val="0"/>
        <w:rPr>
          <w:rFonts w:ascii="Arial" w:hAnsi="Arial" w:cs="Arial"/>
          <w:sz w:val="28"/>
          <w:szCs w:val="20"/>
        </w:rPr>
      </w:pPr>
      <w:r>
        <w:rPr>
          <w:rFonts w:ascii="Arial" w:hAnsi="Arial" w:cs="Arial"/>
          <w:sz w:val="28"/>
          <w:szCs w:val="20"/>
        </w:rPr>
        <w:t>Introduction</w:t>
      </w:r>
    </w:p>
    <w:p w14:paraId="4C7F19EA" w14:textId="77777777" w:rsidR="003145AA" w:rsidRDefault="00B11C29">
      <w:pPr>
        <w:pStyle w:val="0Maintext"/>
        <w:spacing w:after="60" w:afterAutospacing="0"/>
        <w:ind w:firstLine="0"/>
        <w:rPr>
          <w:lang w:val="en-US"/>
        </w:rPr>
      </w:pPr>
      <w:r>
        <w:rPr>
          <w:lang w:val="en-US"/>
        </w:rPr>
        <w:t xml:space="preserve">The moderator summary of the maintenance-related issues raised in the submitted contributions for Rel.17 </w:t>
      </w:r>
      <w:proofErr w:type="spellStart"/>
      <w:r>
        <w:rPr>
          <w:lang w:val="en-US"/>
        </w:rPr>
        <w:t>NR_FeMIMO</w:t>
      </w:r>
      <w:proofErr w:type="spellEnd"/>
      <w:r>
        <w:rPr>
          <w:lang w:val="en-US"/>
        </w:rPr>
        <w:t xml:space="preserve"> maintenance is given below. </w:t>
      </w:r>
    </w:p>
    <w:p w14:paraId="431207DD" w14:textId="77777777" w:rsidR="003145AA" w:rsidRDefault="00B11C29">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Pr>
          <w:rFonts w:eastAsia="等线" w:hint="eastAsia"/>
          <w:lang w:val="en-US" w:eastAsia="zh-CN"/>
        </w:rPr>
        <w:t>a number of</w:t>
      </w:r>
      <w:r>
        <w:rPr>
          <w:lang w:val="en-US"/>
        </w:rPr>
        <w:t xml:space="preserve"> issues (per chairman instruction) for further discussion in the upcoming weeks.</w:t>
      </w:r>
    </w:p>
    <w:p w14:paraId="25C48BAB" w14:textId="77777777" w:rsidR="003145AA" w:rsidRDefault="00B11C29">
      <w:pPr>
        <w:pStyle w:val="0Maintext"/>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002EE58F" w14:textId="77777777" w:rsidR="003145AA" w:rsidRDefault="00B11C29">
      <w:pPr>
        <w:pStyle w:val="0Maintext"/>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14:paraId="22294889" w14:textId="77777777" w:rsidR="003145AA" w:rsidRDefault="00B11C29">
      <w:pPr>
        <w:pStyle w:val="0Maintext"/>
        <w:numPr>
          <w:ilvl w:val="0"/>
          <w:numId w:val="34"/>
        </w:numPr>
        <w:spacing w:after="60" w:afterAutospacing="0"/>
        <w:rPr>
          <w:lang w:val="en-US"/>
        </w:rPr>
      </w:pPr>
      <w:r>
        <w:rPr>
          <w:i/>
          <w:lang w:val="en-US"/>
        </w:rPr>
        <w:t>Editorial (E)</w:t>
      </w:r>
      <w:r>
        <w:rPr>
          <w:lang w:val="en-US"/>
        </w:rPr>
        <w:t>: this includes editorial issues that will be handled as editorial CRs</w:t>
      </w:r>
    </w:p>
    <w:p w14:paraId="24D08258" w14:textId="77777777" w:rsidR="003145AA" w:rsidRDefault="00B11C29">
      <w:pPr>
        <w:pStyle w:val="0Maintext"/>
        <w:spacing w:after="60" w:afterAutospacing="0"/>
        <w:ind w:firstLine="0"/>
        <w:rPr>
          <w:lang w:val="en-US"/>
        </w:rPr>
      </w:pPr>
      <w:r>
        <w:rPr>
          <w:lang w:val="en-US"/>
        </w:rPr>
        <w:t>Compan</w:t>
      </w:r>
      <w:r>
        <w:rPr>
          <w:rFonts w:eastAsia="等线" w:hint="eastAsia"/>
          <w:lang w:val="en-US" w:eastAsia="zh-CN"/>
        </w:rPr>
        <w:t>ie</w:t>
      </w:r>
      <w:r>
        <w:rPr>
          <w:lang w:val="en-US"/>
        </w:rPr>
        <w:t xml:space="preserve">s are </w:t>
      </w:r>
      <w:r>
        <w:rPr>
          <w:rFonts w:eastAsia="等线" w:hint="eastAsia"/>
          <w:lang w:val="en-US" w:eastAsia="zh-CN"/>
        </w:rPr>
        <w:t xml:space="preserve">invited to provide inputs </w:t>
      </w:r>
      <w:r>
        <w:rPr>
          <w:b/>
          <w:color w:val="FF0000"/>
          <w:lang w:val="en-US"/>
        </w:rPr>
        <w:t>before Monday 15:00 (local time in France)</w:t>
      </w:r>
      <w:r>
        <w:rPr>
          <w:b/>
          <w:lang w:val="en-US"/>
        </w:rPr>
        <w:t>.</w:t>
      </w:r>
    </w:p>
    <w:p w14:paraId="6E253246" w14:textId="77777777" w:rsidR="003145AA" w:rsidRDefault="00B11C29" w:rsidP="006A1371">
      <w:pPr>
        <w:pStyle w:val="aff3"/>
        <w:numPr>
          <w:ilvl w:val="0"/>
          <w:numId w:val="33"/>
        </w:numPr>
        <w:snapToGrid w:val="0"/>
        <w:spacing w:after="60" w:line="240" w:lineRule="auto"/>
        <w:contextualSpacing w:val="0"/>
        <w:jc w:val="both"/>
        <w:outlineLvl w:val="0"/>
        <w:rPr>
          <w:rFonts w:ascii="Arial" w:hAnsi="Arial" w:cs="Arial"/>
          <w:sz w:val="28"/>
          <w:szCs w:val="20"/>
        </w:rPr>
      </w:pPr>
      <w:r>
        <w:rPr>
          <w:rFonts w:ascii="Arial" w:hAnsi="Arial" w:cs="Arial"/>
          <w:sz w:val="28"/>
          <w:szCs w:val="20"/>
        </w:rPr>
        <w:t>Maintenance issues</w:t>
      </w:r>
    </w:p>
    <w:p w14:paraId="24068C23" w14:textId="77777777" w:rsidR="003145AA" w:rsidRDefault="00B11C29">
      <w:pPr>
        <w:snapToGrid w:val="0"/>
        <w:spacing w:after="60" w:line="288" w:lineRule="auto"/>
        <w:jc w:val="both"/>
        <w:rPr>
          <w:sz w:val="20"/>
        </w:rPr>
      </w:pPr>
      <w:r>
        <w:rPr>
          <w:sz w:val="20"/>
        </w:rPr>
        <w:t>The issues are summarized in the following table:</w:t>
      </w:r>
    </w:p>
    <w:p w14:paraId="2A3AD2FD" w14:textId="77777777" w:rsidR="003145AA" w:rsidRDefault="00B11C29">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af8"/>
        <w:tblW w:w="13585" w:type="dxa"/>
        <w:tblLayout w:type="fixed"/>
        <w:tblLook w:val="04A0" w:firstRow="1" w:lastRow="0" w:firstColumn="1" w:lastColumn="0" w:noHBand="0" w:noVBand="1"/>
      </w:tblPr>
      <w:tblGrid>
        <w:gridCol w:w="723"/>
        <w:gridCol w:w="4911"/>
        <w:gridCol w:w="1732"/>
        <w:gridCol w:w="1089"/>
        <w:gridCol w:w="5130"/>
      </w:tblGrid>
      <w:tr w:rsidR="003145AA" w14:paraId="03BE04EC" w14:textId="77777777">
        <w:trPr>
          <w:trHeight w:val="53"/>
        </w:trPr>
        <w:tc>
          <w:tcPr>
            <w:tcW w:w="723" w:type="dxa"/>
            <w:shd w:val="clear" w:color="auto" w:fill="BFBFBF" w:themeFill="background1" w:themeFillShade="BF"/>
          </w:tcPr>
          <w:p w14:paraId="2DBCF732" w14:textId="77777777" w:rsidR="003145AA" w:rsidRDefault="00B11C29">
            <w:pPr>
              <w:snapToGrid w:val="0"/>
              <w:jc w:val="both"/>
              <w:rPr>
                <w:b/>
                <w:sz w:val="18"/>
                <w:szCs w:val="18"/>
              </w:rPr>
            </w:pPr>
            <w:r>
              <w:rPr>
                <w:b/>
                <w:sz w:val="18"/>
                <w:szCs w:val="18"/>
              </w:rPr>
              <w:t>#</w:t>
            </w:r>
          </w:p>
        </w:tc>
        <w:tc>
          <w:tcPr>
            <w:tcW w:w="4911" w:type="dxa"/>
            <w:shd w:val="clear" w:color="auto" w:fill="BFBFBF" w:themeFill="background1" w:themeFillShade="BF"/>
          </w:tcPr>
          <w:p w14:paraId="45641759" w14:textId="77777777" w:rsidR="003145AA" w:rsidRDefault="00B11C29">
            <w:pPr>
              <w:snapToGrid w:val="0"/>
              <w:jc w:val="both"/>
              <w:rPr>
                <w:b/>
                <w:sz w:val="18"/>
                <w:szCs w:val="18"/>
              </w:rPr>
            </w:pPr>
            <w:r>
              <w:rPr>
                <w:b/>
                <w:sz w:val="18"/>
                <w:szCs w:val="18"/>
              </w:rPr>
              <w:t>Issue (summary of CR proposal)</w:t>
            </w:r>
          </w:p>
        </w:tc>
        <w:tc>
          <w:tcPr>
            <w:tcW w:w="1732" w:type="dxa"/>
            <w:shd w:val="clear" w:color="auto" w:fill="BFBFBF" w:themeFill="background1" w:themeFillShade="BF"/>
          </w:tcPr>
          <w:p w14:paraId="2BE09789" w14:textId="77777777" w:rsidR="003145AA" w:rsidRDefault="00B11C29">
            <w:pPr>
              <w:snapToGrid w:val="0"/>
              <w:jc w:val="both"/>
              <w:rPr>
                <w:b/>
                <w:sz w:val="18"/>
                <w:szCs w:val="18"/>
              </w:rPr>
            </w:pPr>
            <w:r>
              <w:rPr>
                <w:b/>
                <w:sz w:val="18"/>
                <w:szCs w:val="18"/>
              </w:rPr>
              <w:t>Companies</w:t>
            </w:r>
          </w:p>
        </w:tc>
        <w:tc>
          <w:tcPr>
            <w:tcW w:w="1089" w:type="dxa"/>
            <w:shd w:val="clear" w:color="auto" w:fill="BFBFBF" w:themeFill="background1" w:themeFillShade="BF"/>
          </w:tcPr>
          <w:p w14:paraId="62223351" w14:textId="77777777" w:rsidR="003145AA" w:rsidRDefault="00B11C29">
            <w:pPr>
              <w:snapToGrid w:val="0"/>
              <w:jc w:val="both"/>
              <w:rPr>
                <w:b/>
                <w:sz w:val="18"/>
                <w:szCs w:val="18"/>
              </w:rPr>
            </w:pPr>
            <w:r>
              <w:rPr>
                <w:b/>
                <w:sz w:val="18"/>
                <w:szCs w:val="18"/>
              </w:rPr>
              <w:t xml:space="preserve">FL assessment </w:t>
            </w:r>
          </w:p>
        </w:tc>
        <w:tc>
          <w:tcPr>
            <w:tcW w:w="5130" w:type="dxa"/>
            <w:shd w:val="clear" w:color="auto" w:fill="BFBFBF" w:themeFill="background1" w:themeFillShade="BF"/>
          </w:tcPr>
          <w:p w14:paraId="55178E61" w14:textId="77777777" w:rsidR="003145AA" w:rsidRDefault="00B11C29">
            <w:pPr>
              <w:snapToGrid w:val="0"/>
              <w:jc w:val="both"/>
              <w:rPr>
                <w:b/>
                <w:sz w:val="18"/>
                <w:szCs w:val="18"/>
              </w:rPr>
            </w:pPr>
            <w:r>
              <w:rPr>
                <w:b/>
                <w:sz w:val="18"/>
                <w:szCs w:val="18"/>
              </w:rPr>
              <w:t>Company inputs (if any)</w:t>
            </w:r>
          </w:p>
        </w:tc>
      </w:tr>
      <w:tr w:rsidR="003145AA" w14:paraId="01D51AE9" w14:textId="77777777">
        <w:trPr>
          <w:trHeight w:val="66"/>
        </w:trPr>
        <w:tc>
          <w:tcPr>
            <w:tcW w:w="723" w:type="dxa"/>
          </w:tcPr>
          <w:p w14:paraId="2BCF7181" w14:textId="77777777" w:rsidR="003145AA" w:rsidRDefault="00B11C29">
            <w:pPr>
              <w:snapToGrid w:val="0"/>
              <w:jc w:val="both"/>
              <w:rPr>
                <w:sz w:val="18"/>
                <w:szCs w:val="18"/>
              </w:rPr>
            </w:pPr>
            <w:r>
              <w:rPr>
                <w:sz w:val="18"/>
                <w:szCs w:val="18"/>
              </w:rPr>
              <w:t xml:space="preserve">1 </w:t>
            </w:r>
          </w:p>
        </w:tc>
        <w:tc>
          <w:tcPr>
            <w:tcW w:w="4911" w:type="dxa"/>
          </w:tcPr>
          <w:p w14:paraId="50423C4D" w14:textId="77777777" w:rsidR="003145AA" w:rsidRDefault="00B11C29">
            <w:pPr>
              <w:snapToGrid w:val="0"/>
              <w:jc w:val="both"/>
              <w:rPr>
                <w:rFonts w:eastAsia="等线"/>
                <w:sz w:val="18"/>
                <w:szCs w:val="18"/>
                <w:lang w:eastAsia="zh-CN"/>
              </w:rPr>
            </w:pPr>
            <w:r>
              <w:rPr>
                <w:rFonts w:eastAsia="等线"/>
                <w:sz w:val="18"/>
                <w:szCs w:val="18"/>
                <w:lang w:eastAsia="zh-CN"/>
              </w:rPr>
              <w:t>RRC parameter of SR configuration</w:t>
            </w:r>
            <w:r>
              <w:rPr>
                <w:rFonts w:eastAsia="等线" w:hint="eastAsia"/>
                <w:sz w:val="18"/>
                <w:szCs w:val="18"/>
                <w:lang w:eastAsia="zh-CN"/>
              </w:rPr>
              <w:t xml:space="preserve"> </w:t>
            </w:r>
            <w:r>
              <w:rPr>
                <w:rFonts w:eastAsia="等线"/>
                <w:sz w:val="18"/>
                <w:szCs w:val="18"/>
                <w:lang w:eastAsia="zh-CN"/>
              </w:rPr>
              <w:t xml:space="preserve">in TS38.213 </w:t>
            </w:r>
            <w:r>
              <w:rPr>
                <w:rFonts w:eastAsia="等线" w:hint="eastAsia"/>
                <w:sz w:val="18"/>
                <w:szCs w:val="18"/>
                <w:lang w:eastAsia="zh-CN"/>
              </w:rPr>
              <w:t>is not aligned with that in</w:t>
            </w:r>
            <w:r>
              <w:rPr>
                <w:rFonts w:eastAsia="等线"/>
                <w:sz w:val="18"/>
                <w:szCs w:val="18"/>
                <w:lang w:eastAsia="zh-CN"/>
              </w:rPr>
              <w:t xml:space="preserve"> TS38.331</w:t>
            </w:r>
            <w:r>
              <w:rPr>
                <w:rFonts w:eastAsia="等线" w:hint="eastAsia"/>
                <w:sz w:val="18"/>
                <w:szCs w:val="18"/>
                <w:lang w:eastAsia="zh-CN"/>
              </w:rPr>
              <w:t>.</w:t>
            </w:r>
          </w:p>
          <w:p w14:paraId="18103908" w14:textId="77777777" w:rsidR="003145AA" w:rsidRDefault="00B11C29">
            <w:pPr>
              <w:snapToGrid w:val="0"/>
              <w:jc w:val="both"/>
              <w:rPr>
                <w:rFonts w:eastAsia="等线"/>
                <w:color w:val="3333FF"/>
                <w:sz w:val="18"/>
                <w:szCs w:val="18"/>
                <w:lang w:eastAsia="zh-CN"/>
              </w:rPr>
            </w:pPr>
            <w:r>
              <w:rPr>
                <w:rFonts w:eastAsia="等线"/>
                <w:color w:val="3333FF"/>
                <w:sz w:val="18"/>
                <w:szCs w:val="18"/>
                <w:lang w:eastAsia="zh-CN"/>
              </w:rPr>
              <w:t xml:space="preserve">FL note: </w:t>
            </w:r>
            <w:r>
              <w:rPr>
                <w:rFonts w:eastAsia="等线" w:hint="eastAsia"/>
                <w:color w:val="3333FF"/>
                <w:sz w:val="18"/>
                <w:szCs w:val="18"/>
                <w:lang w:eastAsia="zh-CN"/>
              </w:rPr>
              <w:t>E</w:t>
            </w:r>
            <w:r>
              <w:rPr>
                <w:rFonts w:eastAsia="等线"/>
                <w:color w:val="3333FF"/>
                <w:sz w:val="18"/>
                <w:szCs w:val="18"/>
                <w:lang w:eastAsia="zh-CN"/>
              </w:rPr>
              <w:t>ditorial change</w:t>
            </w:r>
            <w:r>
              <w:rPr>
                <w:rFonts w:eastAsia="等线" w:hint="eastAsia"/>
                <w:color w:val="3333FF"/>
                <w:sz w:val="18"/>
                <w:szCs w:val="18"/>
                <w:lang w:eastAsia="zh-CN"/>
              </w:rPr>
              <w:t>.</w:t>
            </w:r>
          </w:p>
        </w:tc>
        <w:tc>
          <w:tcPr>
            <w:tcW w:w="1732" w:type="dxa"/>
          </w:tcPr>
          <w:p w14:paraId="4168A054" w14:textId="77777777" w:rsidR="003145AA" w:rsidRDefault="00B11C29">
            <w:pPr>
              <w:snapToGrid w:val="0"/>
              <w:rPr>
                <w:rFonts w:eastAsia="等线"/>
                <w:sz w:val="20"/>
                <w:szCs w:val="20"/>
                <w:lang w:eastAsia="zh-CN"/>
              </w:rPr>
            </w:pPr>
            <w:r>
              <w:rPr>
                <w:rFonts w:eastAsia="等线" w:hint="eastAsia"/>
                <w:sz w:val="20"/>
                <w:szCs w:val="20"/>
                <w:lang w:eastAsia="zh-CN"/>
              </w:rPr>
              <w:t>Lenovo</w:t>
            </w:r>
          </w:p>
        </w:tc>
        <w:tc>
          <w:tcPr>
            <w:tcW w:w="1089" w:type="dxa"/>
          </w:tcPr>
          <w:p w14:paraId="65DB87BC" w14:textId="77777777" w:rsidR="003145AA" w:rsidRDefault="00B11C29">
            <w:pPr>
              <w:snapToGrid w:val="0"/>
              <w:jc w:val="both"/>
              <w:rPr>
                <w:rFonts w:eastAsia="等线"/>
                <w:color w:val="FF0000"/>
                <w:sz w:val="20"/>
                <w:szCs w:val="20"/>
                <w:lang w:eastAsia="zh-CN"/>
              </w:rPr>
            </w:pPr>
            <w:r>
              <w:rPr>
                <w:rFonts w:eastAsia="等线" w:hint="eastAsia"/>
                <w:sz w:val="20"/>
                <w:szCs w:val="20"/>
                <w:lang w:eastAsia="zh-CN"/>
              </w:rPr>
              <w:t>E</w:t>
            </w:r>
          </w:p>
        </w:tc>
        <w:tc>
          <w:tcPr>
            <w:tcW w:w="5130" w:type="dxa"/>
          </w:tcPr>
          <w:p w14:paraId="31F3339B" w14:textId="77777777" w:rsidR="003145AA" w:rsidRDefault="00B11C29">
            <w:pPr>
              <w:snapToGrid w:val="0"/>
              <w:jc w:val="both"/>
              <w:rPr>
                <w:rFonts w:eastAsia="等线"/>
                <w:sz w:val="18"/>
                <w:szCs w:val="18"/>
                <w:lang w:eastAsia="zh-CN"/>
              </w:rPr>
            </w:pPr>
            <w:r>
              <w:rPr>
                <w:rFonts w:eastAsia="等线"/>
                <w:sz w:val="18"/>
                <w:szCs w:val="18"/>
                <w:lang w:eastAsia="zh-CN"/>
              </w:rPr>
              <w:t xml:space="preserve">Google: Agree with FL </w:t>
            </w:r>
          </w:p>
          <w:p w14:paraId="5A0F81E5" w14:textId="77777777" w:rsidR="003145AA" w:rsidRDefault="00B11C29">
            <w:pPr>
              <w:snapToGrid w:val="0"/>
              <w:jc w:val="both"/>
              <w:rPr>
                <w:rFonts w:eastAsia="等线"/>
                <w:sz w:val="18"/>
                <w:szCs w:val="18"/>
                <w:lang w:eastAsia="zh-CN"/>
              </w:rPr>
            </w:pPr>
            <w:r>
              <w:rPr>
                <w:rFonts w:eastAsia="等线"/>
                <w:sz w:val="18"/>
                <w:szCs w:val="18"/>
                <w:lang w:eastAsia="zh-CN"/>
              </w:rPr>
              <w:t>QC: Open to discuss</w:t>
            </w:r>
          </w:p>
          <w:p w14:paraId="1FF71E10" w14:textId="77777777" w:rsidR="003145AA" w:rsidRDefault="00B11C29">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sz w:val="18"/>
                <w:szCs w:val="18"/>
                <w:lang w:eastAsia="zh-CN"/>
              </w:rPr>
              <w:t>: Agree with FL</w:t>
            </w:r>
          </w:p>
          <w:p w14:paraId="6649068E" w14:textId="77777777" w:rsidR="003145AA" w:rsidRDefault="00B11C29">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 xml:space="preserve">uawei, </w:t>
            </w:r>
            <w:proofErr w:type="spellStart"/>
            <w:r>
              <w:rPr>
                <w:rFonts w:eastAsia="等线"/>
                <w:sz w:val="18"/>
                <w:szCs w:val="18"/>
                <w:lang w:eastAsia="zh-CN"/>
              </w:rPr>
              <w:t>Hisilicon</w:t>
            </w:r>
            <w:proofErr w:type="spellEnd"/>
            <w:r>
              <w:rPr>
                <w:rFonts w:eastAsia="等线"/>
                <w:sz w:val="18"/>
                <w:szCs w:val="18"/>
                <w:lang w:eastAsia="zh-CN"/>
              </w:rPr>
              <w:t xml:space="preserve">: </w:t>
            </w:r>
            <w:r>
              <w:rPr>
                <w:rFonts w:eastAsia="等线" w:hint="eastAsia"/>
                <w:sz w:val="18"/>
                <w:szCs w:val="18"/>
                <w:lang w:eastAsia="zh-CN"/>
              </w:rPr>
              <w:t>Agree</w:t>
            </w:r>
            <w:r>
              <w:rPr>
                <w:rFonts w:eastAsia="等线"/>
                <w:sz w:val="18"/>
                <w:szCs w:val="18"/>
                <w:lang w:eastAsia="zh-CN"/>
              </w:rPr>
              <w:t xml:space="preserve"> with FL</w:t>
            </w:r>
          </w:p>
          <w:p w14:paraId="1A8D5F03" w14:textId="77777777" w:rsidR="003145AA" w:rsidRDefault="00B11C29">
            <w:pPr>
              <w:snapToGrid w:val="0"/>
              <w:jc w:val="both"/>
              <w:rPr>
                <w:rFonts w:eastAsia="等线"/>
                <w:sz w:val="18"/>
                <w:szCs w:val="18"/>
                <w:lang w:eastAsia="zh-CN"/>
              </w:rPr>
            </w:pPr>
            <w:r>
              <w:rPr>
                <w:rFonts w:eastAsia="等线" w:hint="eastAsia"/>
                <w:sz w:val="18"/>
                <w:szCs w:val="18"/>
                <w:lang w:eastAsia="zh-CN"/>
              </w:rPr>
              <w:t>D</w:t>
            </w:r>
            <w:r>
              <w:rPr>
                <w:rFonts w:eastAsia="等线"/>
                <w:sz w:val="18"/>
                <w:szCs w:val="18"/>
                <w:lang w:eastAsia="zh-CN"/>
              </w:rPr>
              <w:t>OCOMO: A</w:t>
            </w:r>
            <w:r>
              <w:rPr>
                <w:rFonts w:eastAsia="等线" w:hint="eastAsia"/>
                <w:sz w:val="18"/>
                <w:szCs w:val="18"/>
                <w:lang w:eastAsia="zh-CN"/>
              </w:rPr>
              <w:t>gree</w:t>
            </w:r>
            <w:r>
              <w:rPr>
                <w:rFonts w:eastAsia="等线"/>
                <w:sz w:val="18"/>
                <w:szCs w:val="18"/>
                <w:lang w:eastAsia="zh-CN"/>
              </w:rPr>
              <w:t xml:space="preserve"> with FL</w:t>
            </w:r>
          </w:p>
          <w:p w14:paraId="3C82BF5F" w14:textId="5520DC0A" w:rsidR="003145AA" w:rsidRDefault="00B11C29">
            <w:pPr>
              <w:snapToGrid w:val="0"/>
              <w:jc w:val="both"/>
              <w:rPr>
                <w:rFonts w:eastAsia="等线"/>
                <w:sz w:val="18"/>
                <w:szCs w:val="18"/>
                <w:lang w:eastAsia="zh-CN"/>
              </w:rPr>
            </w:pPr>
            <w:r>
              <w:rPr>
                <w:rFonts w:eastAsia="等线" w:hint="eastAsia"/>
                <w:sz w:val="18"/>
                <w:szCs w:val="18"/>
                <w:lang w:eastAsia="zh-CN"/>
              </w:rPr>
              <w:t xml:space="preserve">vivo: </w:t>
            </w:r>
            <w:r>
              <w:rPr>
                <w:rFonts w:eastAsia="等线"/>
                <w:sz w:val="18"/>
                <w:szCs w:val="18"/>
                <w:lang w:eastAsia="zh-CN"/>
              </w:rPr>
              <w:t>A</w:t>
            </w:r>
            <w:r>
              <w:rPr>
                <w:rFonts w:eastAsia="等线" w:hint="eastAsia"/>
                <w:sz w:val="18"/>
                <w:szCs w:val="18"/>
                <w:lang w:eastAsia="zh-CN"/>
              </w:rPr>
              <w:t>gree</w:t>
            </w:r>
            <w:r>
              <w:rPr>
                <w:rFonts w:eastAsia="等线"/>
                <w:sz w:val="18"/>
                <w:szCs w:val="18"/>
                <w:lang w:eastAsia="zh-CN"/>
              </w:rPr>
              <w:t xml:space="preserve"> with FL</w:t>
            </w:r>
          </w:p>
          <w:p w14:paraId="68A641A6" w14:textId="12263F2A" w:rsidR="00B11C29" w:rsidRDefault="00B11C29">
            <w:pPr>
              <w:snapToGrid w:val="0"/>
              <w:jc w:val="both"/>
              <w:rPr>
                <w:rFonts w:eastAsia="等线"/>
                <w:sz w:val="18"/>
                <w:szCs w:val="18"/>
                <w:lang w:eastAsia="zh-CN"/>
              </w:rPr>
            </w:pPr>
            <w:r>
              <w:rPr>
                <w:rFonts w:eastAsia="等线"/>
                <w:sz w:val="18"/>
                <w:szCs w:val="18"/>
                <w:lang w:eastAsia="zh-CN"/>
              </w:rPr>
              <w:t>Nokia, NSB: Agree with FL.</w:t>
            </w:r>
          </w:p>
          <w:p w14:paraId="59ABCD6B" w14:textId="76D38DC2" w:rsidR="005D0079" w:rsidRDefault="005D0079" w:rsidP="005D0079">
            <w:pPr>
              <w:snapToGrid w:val="0"/>
              <w:jc w:val="both"/>
              <w:rPr>
                <w:rFonts w:eastAsia="等线"/>
                <w:sz w:val="18"/>
                <w:szCs w:val="18"/>
                <w:lang w:eastAsia="zh-CN"/>
              </w:rPr>
            </w:pPr>
            <w:r>
              <w:rPr>
                <w:rFonts w:eastAsia="等线" w:hint="eastAsia"/>
                <w:sz w:val="18"/>
                <w:szCs w:val="18"/>
                <w:lang w:eastAsia="zh-CN"/>
              </w:rPr>
              <w:t>ZTE</w:t>
            </w:r>
            <w:r>
              <w:rPr>
                <w:rFonts w:eastAsia="等线"/>
                <w:sz w:val="18"/>
                <w:szCs w:val="18"/>
                <w:lang w:eastAsia="zh-CN"/>
              </w:rPr>
              <w:t>: Agree with FL.</w:t>
            </w:r>
          </w:p>
          <w:p w14:paraId="2CF25486" w14:textId="05ADBFF6" w:rsidR="0079049D" w:rsidRDefault="0079049D" w:rsidP="005D0079">
            <w:pPr>
              <w:snapToGrid w:val="0"/>
              <w:jc w:val="both"/>
              <w:rPr>
                <w:rFonts w:eastAsia="等线"/>
                <w:sz w:val="18"/>
                <w:szCs w:val="18"/>
                <w:lang w:eastAsia="zh-CN"/>
              </w:rPr>
            </w:pPr>
            <w:r>
              <w:rPr>
                <w:rFonts w:eastAsia="等线"/>
                <w:sz w:val="18"/>
                <w:szCs w:val="18"/>
                <w:lang w:eastAsia="zh-CN"/>
              </w:rPr>
              <w:t>Apple: Agree with FL</w:t>
            </w:r>
          </w:p>
          <w:p w14:paraId="39E2F31B" w14:textId="77777777" w:rsidR="00C62D5D" w:rsidRPr="00D86FF6" w:rsidRDefault="00C62D5D" w:rsidP="00C62D5D">
            <w:pPr>
              <w:snapToGrid w:val="0"/>
              <w:jc w:val="both"/>
              <w:rPr>
                <w:sz w:val="18"/>
                <w:szCs w:val="18"/>
              </w:rPr>
            </w:pPr>
            <w:r>
              <w:rPr>
                <w:rFonts w:hint="eastAsia"/>
                <w:sz w:val="18"/>
                <w:szCs w:val="18"/>
              </w:rPr>
              <w:t>LGE: Agree with FL.</w:t>
            </w:r>
          </w:p>
          <w:p w14:paraId="167A6CDD" w14:textId="77777777" w:rsidR="003145AA" w:rsidRDefault="008E6A7D">
            <w:pPr>
              <w:snapToGrid w:val="0"/>
              <w:jc w:val="both"/>
              <w:rPr>
                <w:rFonts w:eastAsia="等线"/>
                <w:sz w:val="18"/>
                <w:szCs w:val="18"/>
                <w:lang w:eastAsia="zh-CN"/>
              </w:rPr>
            </w:pPr>
            <w:r>
              <w:rPr>
                <w:rFonts w:eastAsia="等线"/>
                <w:sz w:val="18"/>
                <w:szCs w:val="18"/>
                <w:lang w:eastAsia="zh-CN"/>
              </w:rPr>
              <w:t>OPPO: Agree with FL</w:t>
            </w:r>
          </w:p>
          <w:p w14:paraId="7B44119C" w14:textId="77777777" w:rsidR="00701AC4" w:rsidRDefault="00C82EF5" w:rsidP="00701AC4">
            <w:pPr>
              <w:snapToGrid w:val="0"/>
              <w:jc w:val="both"/>
              <w:rPr>
                <w:sz w:val="18"/>
                <w:szCs w:val="18"/>
              </w:rPr>
            </w:pPr>
            <w:r>
              <w:rPr>
                <w:rFonts w:eastAsia="等线" w:hint="eastAsia"/>
                <w:sz w:val="18"/>
                <w:szCs w:val="18"/>
                <w:lang w:eastAsia="zh-CN"/>
              </w:rPr>
              <w:t xml:space="preserve">CATT: </w:t>
            </w:r>
            <w:r>
              <w:rPr>
                <w:rFonts w:hint="eastAsia"/>
                <w:sz w:val="18"/>
                <w:szCs w:val="18"/>
              </w:rPr>
              <w:t>Agree with FL.</w:t>
            </w:r>
          </w:p>
          <w:p w14:paraId="34957C77" w14:textId="77777777" w:rsidR="00DE1959" w:rsidRDefault="00DE1959" w:rsidP="00701AC4">
            <w:pPr>
              <w:snapToGrid w:val="0"/>
              <w:jc w:val="both"/>
              <w:rPr>
                <w:sz w:val="18"/>
                <w:szCs w:val="18"/>
              </w:rPr>
            </w:pPr>
            <w:r>
              <w:rPr>
                <w:sz w:val="18"/>
                <w:szCs w:val="18"/>
              </w:rPr>
              <w:lastRenderedPageBreak/>
              <w:t>Samsung: Open to discuss</w:t>
            </w:r>
          </w:p>
          <w:p w14:paraId="7EF46BB6" w14:textId="53F16F41" w:rsidR="00612B92" w:rsidRPr="00701AC4" w:rsidRDefault="00612B92" w:rsidP="00701AC4">
            <w:pPr>
              <w:snapToGrid w:val="0"/>
              <w:jc w:val="both"/>
              <w:rPr>
                <w:rFonts w:eastAsia="等线"/>
                <w:sz w:val="18"/>
                <w:szCs w:val="18"/>
                <w:lang w:eastAsia="zh-CN"/>
              </w:rPr>
            </w:pPr>
            <w:r>
              <w:rPr>
                <w:sz w:val="18"/>
                <w:szCs w:val="18"/>
              </w:rPr>
              <w:t>Ericsson:  Ok</w:t>
            </w:r>
          </w:p>
        </w:tc>
      </w:tr>
      <w:tr w:rsidR="003145AA" w14:paraId="3988913C" w14:textId="77777777">
        <w:trPr>
          <w:trHeight w:val="66"/>
        </w:trPr>
        <w:tc>
          <w:tcPr>
            <w:tcW w:w="723" w:type="dxa"/>
          </w:tcPr>
          <w:p w14:paraId="6775FE6F" w14:textId="77777777" w:rsidR="003145AA" w:rsidRDefault="00B11C29">
            <w:pPr>
              <w:snapToGrid w:val="0"/>
              <w:jc w:val="both"/>
              <w:rPr>
                <w:rFonts w:eastAsia="等线"/>
                <w:sz w:val="18"/>
                <w:szCs w:val="18"/>
                <w:lang w:eastAsia="zh-CN"/>
              </w:rPr>
            </w:pPr>
            <w:r>
              <w:rPr>
                <w:rFonts w:eastAsia="等线" w:hint="eastAsia"/>
                <w:sz w:val="18"/>
                <w:szCs w:val="18"/>
                <w:lang w:eastAsia="zh-CN"/>
              </w:rPr>
              <w:lastRenderedPageBreak/>
              <w:t>2</w:t>
            </w:r>
          </w:p>
        </w:tc>
        <w:tc>
          <w:tcPr>
            <w:tcW w:w="4911" w:type="dxa"/>
          </w:tcPr>
          <w:p w14:paraId="34AEE575" w14:textId="77777777" w:rsidR="003145AA" w:rsidRDefault="00B11C29">
            <w:pPr>
              <w:snapToGrid w:val="0"/>
              <w:jc w:val="both"/>
              <w:rPr>
                <w:rFonts w:eastAsia="等线"/>
                <w:sz w:val="18"/>
                <w:szCs w:val="18"/>
                <w:lang w:eastAsia="zh-CN"/>
              </w:rPr>
            </w:pPr>
            <w:r>
              <w:rPr>
                <w:rFonts w:eastAsia="等线" w:hint="eastAsia"/>
                <w:sz w:val="18"/>
                <w:szCs w:val="18"/>
                <w:lang w:eastAsia="zh-CN"/>
              </w:rPr>
              <w:t xml:space="preserve">With regard to L1-RSRP </w:t>
            </w:r>
            <w:r>
              <w:rPr>
                <w:rFonts w:eastAsia="等线"/>
                <w:sz w:val="18"/>
                <w:szCs w:val="18"/>
                <w:lang w:eastAsia="zh-CN"/>
              </w:rPr>
              <w:t>reporting</w:t>
            </w:r>
            <w:r>
              <w:rPr>
                <w:rFonts w:eastAsia="等线" w:hint="eastAsia"/>
                <w:sz w:val="18"/>
                <w:szCs w:val="18"/>
                <w:lang w:eastAsia="zh-CN"/>
              </w:rPr>
              <w:t xml:space="preserve"> in group based beam reporting,</w:t>
            </w:r>
          </w:p>
          <w:p w14:paraId="34A59105" w14:textId="6917EBFB" w:rsidR="003145AA" w:rsidRDefault="00F32DC2">
            <w:pPr>
              <w:pStyle w:val="aff3"/>
              <w:numPr>
                <w:ilvl w:val="0"/>
                <w:numId w:val="35"/>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#2.1: </w:t>
            </w:r>
            <w:r w:rsidR="00B11C29">
              <w:rPr>
                <w:rFonts w:ascii="Times New Roman" w:eastAsia="等线" w:hAnsi="Times New Roman" w:cs="Times New Roman" w:hint="eastAsia"/>
                <w:sz w:val="18"/>
                <w:szCs w:val="18"/>
                <w:lang w:eastAsia="zh-CN"/>
              </w:rPr>
              <w:t>R1-2206352</w:t>
            </w:r>
            <w:r w:rsidR="00B11C29">
              <w:rPr>
                <w:rFonts w:ascii="Times New Roman" w:eastAsia="等线" w:hAnsi="Times New Roman" w:cs="Times New Roman"/>
                <w:sz w:val="18"/>
                <w:szCs w:val="18"/>
                <w:lang w:eastAsia="zh-CN"/>
              </w:rPr>
              <w:t xml:space="preserve"> proposes </w:t>
            </w:r>
            <w:r w:rsidR="00B11C29">
              <w:rPr>
                <w:rFonts w:ascii="Times New Roman" w:eastAsia="等线" w:hAnsi="Times New Roman" w:cs="Times New Roman" w:hint="eastAsia"/>
                <w:sz w:val="18"/>
                <w:szCs w:val="18"/>
                <w:lang w:eastAsia="zh-CN"/>
              </w:rPr>
              <w:t>that L1-RSRP(s) and r</w:t>
            </w:r>
            <w:r w:rsidR="00B11C29">
              <w:rPr>
                <w:rFonts w:ascii="Times New Roman" w:eastAsia="等线" w:hAnsi="Times New Roman" w:cs="Times New Roman"/>
                <w:sz w:val="18"/>
                <w:szCs w:val="18"/>
                <w:lang w:eastAsia="zh-CN"/>
              </w:rPr>
              <w:t>esource set indicator</w:t>
            </w:r>
            <w:r w:rsidR="00B11C29">
              <w:rPr>
                <w:rFonts w:ascii="Times New Roman" w:eastAsia="等线" w:hAnsi="Times New Roman" w:cs="Times New Roman" w:hint="eastAsia"/>
                <w:sz w:val="18"/>
                <w:szCs w:val="18"/>
                <w:lang w:eastAsia="zh-CN"/>
              </w:rPr>
              <w:t xml:space="preserve"> are not reported when</w:t>
            </w:r>
            <w:r w:rsidR="00B11C29">
              <w:rPr>
                <w:rFonts w:ascii="Times New Roman" w:eastAsia="等线" w:hAnsi="Times New Roman" w:cs="Times New Roman"/>
                <w:sz w:val="18"/>
                <w:szCs w:val="18"/>
                <w:lang w:eastAsia="zh-CN"/>
              </w:rPr>
              <w:t xml:space="preserve"> repetition</w:t>
            </w:r>
            <w:r w:rsidR="00B11C29">
              <w:rPr>
                <w:rFonts w:ascii="Times New Roman" w:eastAsia="等线" w:hAnsi="Times New Roman" w:cs="Times New Roman" w:hint="eastAsia"/>
                <w:sz w:val="18"/>
                <w:szCs w:val="18"/>
                <w:lang w:eastAsia="zh-CN"/>
              </w:rPr>
              <w:t xml:space="preserve"> </w:t>
            </w:r>
            <w:r w:rsidR="00B11C29">
              <w:rPr>
                <w:rFonts w:ascii="Times New Roman" w:eastAsia="等线" w:hAnsi="Times New Roman" w:cs="Times New Roman"/>
                <w:sz w:val="18"/>
                <w:szCs w:val="18"/>
                <w:lang w:eastAsia="zh-CN"/>
              </w:rPr>
              <w:t>“on”</w:t>
            </w:r>
            <w:r w:rsidR="00B11C29">
              <w:rPr>
                <w:rFonts w:ascii="Times New Roman" w:eastAsia="等线" w:hAnsi="Times New Roman" w:cs="Times New Roman" w:hint="eastAsia"/>
                <w:sz w:val="18"/>
                <w:szCs w:val="18"/>
                <w:lang w:eastAsia="zh-CN"/>
              </w:rPr>
              <w:t xml:space="preserve"> is configured for both CMRs.</w:t>
            </w:r>
          </w:p>
          <w:p w14:paraId="4EB94CA6" w14:textId="7C7C812D" w:rsidR="003145AA" w:rsidRDefault="00F32DC2">
            <w:pPr>
              <w:pStyle w:val="aff3"/>
              <w:numPr>
                <w:ilvl w:val="0"/>
                <w:numId w:val="35"/>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#2.2: </w:t>
            </w:r>
            <w:r w:rsidR="00B11C29">
              <w:rPr>
                <w:rFonts w:ascii="Times New Roman" w:eastAsia="等线" w:hAnsi="Times New Roman" w:cs="Times New Roman" w:hint="eastAsia"/>
                <w:sz w:val="18"/>
                <w:szCs w:val="18"/>
                <w:lang w:eastAsia="zh-CN"/>
              </w:rPr>
              <w:t xml:space="preserve">R1-2207176 proposes to clarify L1-RSRP reporting behavior when </w:t>
            </w:r>
            <w:r w:rsidR="00B11C29">
              <w:rPr>
                <w:rFonts w:ascii="Times New Roman" w:eastAsia="等线" w:hAnsi="Times New Roman" w:cs="Times New Roman"/>
                <w:sz w:val="18"/>
                <w:szCs w:val="18"/>
                <w:lang w:eastAsia="zh-CN"/>
              </w:rPr>
              <w:t>one CMR resource set has repetition set to ‘on’</w:t>
            </w:r>
            <w:r w:rsidR="00B11C29">
              <w:rPr>
                <w:rFonts w:ascii="Times New Roman" w:eastAsia="等线" w:hAnsi="Times New Roman" w:cs="Times New Roman" w:hint="eastAsia"/>
                <w:sz w:val="18"/>
                <w:szCs w:val="18"/>
                <w:lang w:eastAsia="zh-CN"/>
              </w:rPr>
              <w:t>.</w:t>
            </w:r>
            <w:r w:rsidR="00B11C29">
              <w:rPr>
                <w:rFonts w:ascii="Times New Roman" w:eastAsia="等线" w:hAnsi="Times New Roman" w:cs="Times New Roman"/>
                <w:sz w:val="18"/>
                <w:szCs w:val="18"/>
                <w:lang w:eastAsia="zh-CN"/>
              </w:rPr>
              <w:t xml:space="preserve"> In addition, repetition should not be set to ‘on’ for both CMR resource sets.</w:t>
            </w:r>
          </w:p>
          <w:p w14:paraId="4409A748" w14:textId="77777777" w:rsidR="003145AA" w:rsidRDefault="00B11C29">
            <w:pPr>
              <w:snapToGrid w:val="0"/>
              <w:jc w:val="both"/>
              <w:rPr>
                <w:rFonts w:eastAsia="等线"/>
                <w:color w:val="3333FF"/>
                <w:sz w:val="18"/>
                <w:szCs w:val="18"/>
                <w:lang w:eastAsia="zh-CN"/>
              </w:rPr>
            </w:pPr>
            <w:r>
              <w:rPr>
                <w:rFonts w:eastAsia="等线"/>
                <w:color w:val="3333FF"/>
                <w:sz w:val="18"/>
                <w:szCs w:val="18"/>
                <w:lang w:eastAsia="zh-CN"/>
              </w:rPr>
              <w:t xml:space="preserve">FL note: </w:t>
            </w:r>
            <w:r>
              <w:rPr>
                <w:rFonts w:eastAsia="等线" w:hint="eastAsia"/>
                <w:color w:val="3333FF"/>
                <w:sz w:val="18"/>
                <w:szCs w:val="18"/>
                <w:lang w:eastAsia="zh-CN"/>
              </w:rPr>
              <w:t xml:space="preserve">CRI/SSBRI reporting when repetition of one CMR is set to </w:t>
            </w:r>
            <w:r>
              <w:rPr>
                <w:rFonts w:eastAsia="等线"/>
                <w:color w:val="3333FF"/>
                <w:sz w:val="18"/>
                <w:szCs w:val="18"/>
                <w:lang w:eastAsia="zh-CN"/>
              </w:rPr>
              <w:t>‘</w:t>
            </w:r>
            <w:r>
              <w:rPr>
                <w:rFonts w:eastAsia="等线" w:hint="eastAsia"/>
                <w:color w:val="3333FF"/>
                <w:sz w:val="18"/>
                <w:szCs w:val="18"/>
                <w:lang w:eastAsia="zh-CN"/>
              </w:rPr>
              <w:t>on</w:t>
            </w:r>
            <w:r>
              <w:rPr>
                <w:rFonts w:eastAsia="等线"/>
                <w:color w:val="3333FF"/>
                <w:sz w:val="18"/>
                <w:szCs w:val="18"/>
                <w:lang w:eastAsia="zh-CN"/>
              </w:rPr>
              <w:t>’</w:t>
            </w:r>
            <w:r>
              <w:rPr>
                <w:rFonts w:eastAsia="等线" w:hint="eastAsia"/>
                <w:color w:val="3333FF"/>
                <w:sz w:val="18"/>
                <w:szCs w:val="18"/>
                <w:lang w:eastAsia="zh-CN"/>
              </w:rPr>
              <w:t xml:space="preserve"> was discussed and agreed in last meeting.</w:t>
            </w:r>
            <w:r>
              <w:rPr>
                <w:rFonts w:eastAsia="等线"/>
                <w:color w:val="3333FF"/>
                <w:sz w:val="18"/>
                <w:szCs w:val="18"/>
                <w:lang w:eastAsia="zh-CN"/>
              </w:rPr>
              <w:t xml:space="preserve"> </w:t>
            </w:r>
            <w:r>
              <w:rPr>
                <w:rFonts w:eastAsia="等线" w:hint="eastAsia"/>
                <w:color w:val="3333FF"/>
                <w:sz w:val="18"/>
                <w:szCs w:val="18"/>
                <w:lang w:eastAsia="zh-CN"/>
              </w:rPr>
              <w:t xml:space="preserve">Suggest </w:t>
            </w:r>
            <w:r>
              <w:rPr>
                <w:rFonts w:eastAsia="等线"/>
                <w:color w:val="3333FF"/>
                <w:sz w:val="18"/>
                <w:szCs w:val="18"/>
                <w:lang w:eastAsia="zh-CN"/>
              </w:rPr>
              <w:t>discussing</w:t>
            </w:r>
            <w:r>
              <w:rPr>
                <w:rFonts w:eastAsia="等线" w:hint="eastAsia"/>
                <w:color w:val="3333FF"/>
                <w:sz w:val="18"/>
                <w:szCs w:val="18"/>
                <w:lang w:eastAsia="zh-CN"/>
              </w:rPr>
              <w:t xml:space="preserve"> L1-RSRP related issues in this meeting.</w:t>
            </w:r>
          </w:p>
          <w:p w14:paraId="41633E70" w14:textId="77777777" w:rsidR="00564842" w:rsidRDefault="00564842">
            <w:pPr>
              <w:snapToGrid w:val="0"/>
              <w:jc w:val="both"/>
              <w:rPr>
                <w:rFonts w:eastAsia="等线"/>
                <w:color w:val="3333FF"/>
                <w:sz w:val="18"/>
                <w:szCs w:val="18"/>
                <w:lang w:eastAsia="zh-CN"/>
              </w:rPr>
            </w:pPr>
          </w:p>
          <w:p w14:paraId="35BE625C" w14:textId="77777777" w:rsidR="00564842" w:rsidRDefault="00564842">
            <w:pPr>
              <w:snapToGrid w:val="0"/>
              <w:jc w:val="both"/>
              <w:rPr>
                <w:rFonts w:eastAsia="等线"/>
                <w:sz w:val="18"/>
                <w:szCs w:val="18"/>
                <w:lang w:eastAsia="zh-CN"/>
              </w:rPr>
            </w:pPr>
          </w:p>
        </w:tc>
        <w:tc>
          <w:tcPr>
            <w:tcW w:w="1732" w:type="dxa"/>
          </w:tcPr>
          <w:p w14:paraId="63D02608" w14:textId="77777777" w:rsidR="003145AA" w:rsidRDefault="00B11C29">
            <w:pPr>
              <w:snapToGrid w:val="0"/>
              <w:rPr>
                <w:rFonts w:eastAsia="等线"/>
                <w:sz w:val="20"/>
                <w:szCs w:val="20"/>
                <w:lang w:eastAsia="zh-CN"/>
              </w:rPr>
            </w:pPr>
            <w:r>
              <w:rPr>
                <w:rFonts w:eastAsia="等线" w:hint="eastAsia"/>
                <w:sz w:val="20"/>
                <w:szCs w:val="20"/>
                <w:lang w:eastAsia="zh-CN"/>
              </w:rPr>
              <w:t xml:space="preserve">CATT, </w:t>
            </w:r>
            <w:r>
              <w:rPr>
                <w:rFonts w:eastAsia="Times New Roman"/>
                <w:sz w:val="20"/>
                <w:szCs w:val="20"/>
              </w:rPr>
              <w:t>Qualcomm</w:t>
            </w:r>
          </w:p>
        </w:tc>
        <w:tc>
          <w:tcPr>
            <w:tcW w:w="1089" w:type="dxa"/>
          </w:tcPr>
          <w:p w14:paraId="434FED1A" w14:textId="77777777" w:rsidR="003145AA" w:rsidRDefault="00B11C29">
            <w:pPr>
              <w:snapToGrid w:val="0"/>
              <w:jc w:val="both"/>
              <w:rPr>
                <w:rFonts w:eastAsia="等线"/>
                <w:color w:val="FF0000"/>
                <w:sz w:val="20"/>
                <w:szCs w:val="20"/>
                <w:lang w:eastAsia="zh-CN"/>
              </w:rPr>
            </w:pPr>
            <w:r>
              <w:rPr>
                <w:rFonts w:eastAsia="等线" w:hint="eastAsia"/>
                <w:sz w:val="20"/>
                <w:szCs w:val="20"/>
                <w:lang w:eastAsia="zh-CN"/>
              </w:rPr>
              <w:t>H</w:t>
            </w:r>
          </w:p>
        </w:tc>
        <w:tc>
          <w:tcPr>
            <w:tcW w:w="5130" w:type="dxa"/>
          </w:tcPr>
          <w:p w14:paraId="6C47E35F" w14:textId="77777777" w:rsidR="003145AA" w:rsidRDefault="00B11C29">
            <w:pPr>
              <w:snapToGrid w:val="0"/>
              <w:jc w:val="both"/>
              <w:rPr>
                <w:sz w:val="18"/>
                <w:szCs w:val="18"/>
              </w:rPr>
            </w:pPr>
            <w:r>
              <w:rPr>
                <w:sz w:val="18"/>
                <w:szCs w:val="18"/>
              </w:rPr>
              <w:t xml:space="preserve">Google: OK to discuss </w:t>
            </w:r>
          </w:p>
          <w:p w14:paraId="1CEAA70E" w14:textId="77777777" w:rsidR="003145AA" w:rsidRDefault="00B11C29">
            <w:pPr>
              <w:snapToGrid w:val="0"/>
              <w:jc w:val="both"/>
              <w:rPr>
                <w:sz w:val="18"/>
                <w:szCs w:val="18"/>
              </w:rPr>
            </w:pPr>
            <w:r>
              <w:rPr>
                <w:sz w:val="18"/>
                <w:szCs w:val="18"/>
              </w:rPr>
              <w:t>QC: Open to discuss</w:t>
            </w:r>
          </w:p>
          <w:p w14:paraId="71177B28" w14:textId="77777777" w:rsidR="003145AA" w:rsidRDefault="00B11C29">
            <w:pPr>
              <w:snapToGrid w:val="0"/>
              <w:jc w:val="both"/>
              <w:rPr>
                <w:sz w:val="18"/>
                <w:szCs w:val="18"/>
              </w:rPr>
            </w:pPr>
            <w:proofErr w:type="spellStart"/>
            <w:r>
              <w:rPr>
                <w:sz w:val="18"/>
                <w:szCs w:val="18"/>
              </w:rPr>
              <w:t>Spreadtrum</w:t>
            </w:r>
            <w:proofErr w:type="spellEnd"/>
            <w:r>
              <w:rPr>
                <w:sz w:val="18"/>
                <w:szCs w:val="18"/>
              </w:rPr>
              <w:t>: Agree with FL</w:t>
            </w:r>
          </w:p>
          <w:p w14:paraId="2CDC9AC7" w14:textId="77777777" w:rsidR="003145AA" w:rsidRDefault="00B11C29">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 xml:space="preserve">uawei, </w:t>
            </w:r>
            <w:proofErr w:type="spellStart"/>
            <w:r>
              <w:rPr>
                <w:rFonts w:eastAsia="等线"/>
                <w:sz w:val="18"/>
                <w:szCs w:val="18"/>
                <w:lang w:eastAsia="zh-CN"/>
              </w:rPr>
              <w:t>Hisilicon</w:t>
            </w:r>
            <w:proofErr w:type="spellEnd"/>
            <w:r>
              <w:rPr>
                <w:rFonts w:eastAsia="等线"/>
                <w:sz w:val="18"/>
                <w:szCs w:val="18"/>
                <w:lang w:eastAsia="zh-CN"/>
              </w:rPr>
              <w:t>: Open to discuss</w:t>
            </w:r>
          </w:p>
          <w:p w14:paraId="262A97D7" w14:textId="77777777" w:rsidR="003145AA" w:rsidRDefault="00B11C29">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OK to discuss</w:t>
            </w:r>
          </w:p>
          <w:p w14:paraId="4B0FDAE3" w14:textId="77777777" w:rsidR="003145AA" w:rsidRDefault="00B11C29">
            <w:pPr>
              <w:snapToGrid w:val="0"/>
              <w:jc w:val="both"/>
              <w:rPr>
                <w:rFonts w:eastAsia="等线"/>
                <w:sz w:val="18"/>
                <w:szCs w:val="18"/>
                <w:lang w:eastAsia="zh-CN"/>
              </w:rPr>
            </w:pPr>
            <w:r>
              <w:rPr>
                <w:rFonts w:eastAsia="等线" w:hint="eastAsia"/>
                <w:sz w:val="18"/>
                <w:szCs w:val="18"/>
                <w:lang w:eastAsia="zh-CN"/>
              </w:rPr>
              <w:t>D</w:t>
            </w:r>
            <w:r>
              <w:rPr>
                <w:rFonts w:eastAsia="等线"/>
                <w:sz w:val="18"/>
                <w:szCs w:val="18"/>
                <w:lang w:eastAsia="zh-CN"/>
              </w:rPr>
              <w:t>OCOMO: open to discuss. And we think R1-2206352 is more like editorial change.</w:t>
            </w:r>
          </w:p>
          <w:p w14:paraId="41562F12" w14:textId="77777777" w:rsidR="003145AA" w:rsidRDefault="00B11C29">
            <w:pPr>
              <w:snapToGrid w:val="0"/>
              <w:jc w:val="both"/>
              <w:rPr>
                <w:rFonts w:eastAsia="等线"/>
                <w:sz w:val="18"/>
                <w:szCs w:val="18"/>
                <w:lang w:eastAsia="zh-CN"/>
              </w:rPr>
            </w:pPr>
            <w:r>
              <w:rPr>
                <w:rFonts w:eastAsia="等线" w:hint="eastAsia"/>
                <w:sz w:val="18"/>
                <w:szCs w:val="18"/>
                <w:lang w:eastAsia="zh-CN"/>
              </w:rPr>
              <w:t>vivo: open to discuss.</w:t>
            </w:r>
          </w:p>
          <w:p w14:paraId="109F19DD" w14:textId="77777777" w:rsidR="00B11C29" w:rsidRDefault="00B11C29">
            <w:pPr>
              <w:snapToGrid w:val="0"/>
              <w:jc w:val="both"/>
              <w:rPr>
                <w:rFonts w:eastAsia="等线"/>
                <w:sz w:val="18"/>
                <w:szCs w:val="18"/>
                <w:lang w:eastAsia="zh-CN"/>
              </w:rPr>
            </w:pPr>
            <w:r>
              <w:rPr>
                <w:rFonts w:eastAsia="等线"/>
                <w:sz w:val="18"/>
                <w:szCs w:val="18"/>
                <w:lang w:eastAsia="zh-CN"/>
              </w:rPr>
              <w:t xml:space="preserve">Nokia, </w:t>
            </w:r>
            <w:proofErr w:type="gramStart"/>
            <w:r>
              <w:rPr>
                <w:rFonts w:eastAsia="等线"/>
                <w:sz w:val="18"/>
                <w:szCs w:val="18"/>
                <w:lang w:eastAsia="zh-CN"/>
              </w:rPr>
              <w:t>NSB :</w:t>
            </w:r>
            <w:proofErr w:type="gramEnd"/>
            <w:r>
              <w:rPr>
                <w:rFonts w:eastAsia="等线"/>
                <w:sz w:val="18"/>
                <w:szCs w:val="18"/>
                <w:lang w:eastAsia="zh-CN"/>
              </w:rPr>
              <w:t xml:space="preserve"> open to discuss.</w:t>
            </w:r>
          </w:p>
          <w:p w14:paraId="42AFEF74" w14:textId="77777777" w:rsidR="005D0079" w:rsidRDefault="005D0079" w:rsidP="005D0079">
            <w:pPr>
              <w:snapToGrid w:val="0"/>
              <w:jc w:val="both"/>
              <w:rPr>
                <w:rFonts w:eastAsia="等线"/>
                <w:sz w:val="18"/>
                <w:szCs w:val="18"/>
                <w:lang w:eastAsia="zh-CN"/>
              </w:rPr>
            </w:pPr>
            <w:r>
              <w:rPr>
                <w:rFonts w:eastAsia="等线" w:hint="eastAsia"/>
                <w:sz w:val="18"/>
                <w:szCs w:val="18"/>
                <w:lang w:eastAsia="zh-CN"/>
              </w:rPr>
              <w:t>ZTE</w:t>
            </w:r>
            <w:r>
              <w:rPr>
                <w:rFonts w:eastAsia="等线"/>
                <w:sz w:val="18"/>
                <w:szCs w:val="18"/>
                <w:lang w:eastAsia="zh-CN"/>
              </w:rPr>
              <w:t>: Agree with FL.</w:t>
            </w:r>
          </w:p>
          <w:p w14:paraId="585EA4A6" w14:textId="77777777" w:rsidR="005D0079" w:rsidRDefault="00A476AD">
            <w:pPr>
              <w:snapToGrid w:val="0"/>
              <w:jc w:val="both"/>
              <w:rPr>
                <w:rFonts w:eastAsia="等线"/>
                <w:sz w:val="18"/>
                <w:szCs w:val="18"/>
                <w:lang w:eastAsia="zh-CN"/>
              </w:rPr>
            </w:pPr>
            <w:r>
              <w:rPr>
                <w:rFonts w:eastAsia="等线"/>
                <w:sz w:val="18"/>
                <w:szCs w:val="18"/>
                <w:lang w:eastAsia="zh-CN"/>
              </w:rPr>
              <w:t>Apple: Open to discuss</w:t>
            </w:r>
          </w:p>
          <w:p w14:paraId="41DF5590" w14:textId="77777777" w:rsidR="00C62D5D" w:rsidRDefault="00C62D5D" w:rsidP="00C62D5D">
            <w:pPr>
              <w:snapToGrid w:val="0"/>
              <w:jc w:val="both"/>
              <w:rPr>
                <w:sz w:val="18"/>
                <w:szCs w:val="18"/>
              </w:rPr>
            </w:pPr>
            <w:r>
              <w:rPr>
                <w:rFonts w:hint="eastAsia"/>
                <w:sz w:val="18"/>
                <w:szCs w:val="18"/>
              </w:rPr>
              <w:t xml:space="preserve">LGE: </w:t>
            </w:r>
            <w:r>
              <w:rPr>
                <w:sz w:val="18"/>
                <w:szCs w:val="18"/>
              </w:rPr>
              <w:t>F</w:t>
            </w:r>
            <w:r>
              <w:rPr>
                <w:rFonts w:hint="eastAsia"/>
                <w:sz w:val="18"/>
                <w:szCs w:val="18"/>
              </w:rPr>
              <w:t xml:space="preserve">or the first issue, </w:t>
            </w:r>
            <w:r>
              <w:rPr>
                <w:sz w:val="18"/>
                <w:szCs w:val="18"/>
              </w:rPr>
              <w:t>it had been discussed in the last meeting and there was no issue. So, no need to discuss. For the second issue, w</w:t>
            </w:r>
            <w:r w:rsidRPr="00D86FF6">
              <w:rPr>
                <w:sz w:val="18"/>
                <w:szCs w:val="18"/>
              </w:rPr>
              <w:t>hy do we need such restriction?</w:t>
            </w:r>
            <w:r>
              <w:rPr>
                <w:sz w:val="18"/>
                <w:szCs w:val="18"/>
              </w:rPr>
              <w:t xml:space="preserve"> From our understanding, ‘repetition=on’ for both CMR sets is already supported based on the below agreement in the last meeting.</w:t>
            </w:r>
          </w:p>
          <w:p w14:paraId="2FE24650" w14:textId="77777777" w:rsidR="00C62D5D" w:rsidRDefault="00C62D5D" w:rsidP="00C62D5D">
            <w:pPr>
              <w:snapToGrid w:val="0"/>
              <w:jc w:val="both"/>
              <w:rPr>
                <w:sz w:val="18"/>
                <w:szCs w:val="18"/>
              </w:rPr>
            </w:pPr>
          </w:p>
          <w:p w14:paraId="16B02C1A" w14:textId="77777777" w:rsidR="00C62D5D" w:rsidRPr="00D86FF6" w:rsidRDefault="00C62D5D" w:rsidP="00C62D5D">
            <w:pPr>
              <w:rPr>
                <w:rFonts w:ascii="Times" w:eastAsia="Batang" w:hAnsi="Times"/>
                <w:b/>
                <w:sz w:val="20"/>
                <w:lang w:val="en-GB" w:eastAsia="x-none"/>
              </w:rPr>
            </w:pPr>
            <w:r w:rsidRPr="00D86FF6">
              <w:rPr>
                <w:rFonts w:ascii="Times" w:eastAsia="Batang" w:hAnsi="Times"/>
                <w:b/>
                <w:sz w:val="20"/>
                <w:highlight w:val="green"/>
                <w:lang w:val="en-GB" w:eastAsia="x-none"/>
              </w:rPr>
              <w:t>Agreement</w:t>
            </w:r>
          </w:p>
          <w:p w14:paraId="7F98AE65" w14:textId="4872E1CE" w:rsidR="00C62D5D" w:rsidRDefault="00C62D5D" w:rsidP="00C62D5D">
            <w:pPr>
              <w:rPr>
                <w:rFonts w:ascii="Times" w:eastAsia="Batang" w:hAnsi="Times" w:cs="Times"/>
                <w:bCs/>
                <w:sz w:val="20"/>
                <w:szCs w:val="20"/>
                <w:lang w:val="en-GB" w:eastAsia="zh-CN"/>
              </w:rPr>
            </w:pPr>
            <w:r w:rsidRPr="00D86FF6">
              <w:rPr>
                <w:rFonts w:ascii="Times" w:eastAsia="Batang" w:hAnsi="Times" w:cs="Times"/>
                <w:bCs/>
                <w:sz w:val="20"/>
                <w:szCs w:val="20"/>
                <w:lang w:val="en-GB" w:eastAsia="zh-CN"/>
              </w:rPr>
              <w:t xml:space="preserve">When </w:t>
            </w:r>
            <w:r w:rsidRPr="00D86FF6">
              <w:rPr>
                <w:rFonts w:ascii="Times" w:eastAsia="Batang" w:hAnsi="Times" w:cs="Times"/>
                <w:bCs/>
                <w:i/>
                <w:sz w:val="20"/>
                <w:szCs w:val="20"/>
                <w:lang w:val="en-GB" w:eastAsia="zh-CN"/>
              </w:rPr>
              <w:t>groupBasedBeamReporting-r17</w:t>
            </w:r>
            <w:r w:rsidRPr="00D86FF6">
              <w:rPr>
                <w:rFonts w:ascii="Times" w:eastAsia="Batang" w:hAnsi="Times" w:cs="Times"/>
                <w:bCs/>
                <w:sz w:val="20"/>
                <w:szCs w:val="20"/>
                <w:lang w:val="en-GB" w:eastAsia="zh-CN"/>
              </w:rPr>
              <w:t xml:space="preserve"> in </w:t>
            </w:r>
            <w:r w:rsidRPr="00D86FF6">
              <w:rPr>
                <w:rFonts w:ascii="Times" w:eastAsia="Batang" w:hAnsi="Times" w:cs="Times"/>
                <w:bCs/>
                <w:i/>
                <w:sz w:val="20"/>
                <w:szCs w:val="20"/>
                <w:lang w:val="en-GB" w:eastAsia="zh-CN"/>
              </w:rPr>
              <w:t>CSI -</w:t>
            </w:r>
            <w:proofErr w:type="spellStart"/>
            <w:r w:rsidRPr="00D86FF6">
              <w:rPr>
                <w:rFonts w:ascii="Times" w:eastAsia="Batang" w:hAnsi="Times" w:cs="Times"/>
                <w:bCs/>
                <w:i/>
                <w:sz w:val="20"/>
                <w:szCs w:val="20"/>
                <w:lang w:val="en-GB" w:eastAsia="zh-CN"/>
              </w:rPr>
              <w:t>ReportConfig</w:t>
            </w:r>
            <w:proofErr w:type="spellEnd"/>
            <w:r w:rsidRPr="00D86FF6">
              <w:rPr>
                <w:rFonts w:ascii="Times" w:eastAsia="Batang" w:hAnsi="Times" w:cs="Times"/>
                <w:bCs/>
                <w:sz w:val="20"/>
                <w:szCs w:val="20"/>
                <w:lang w:val="en-GB" w:eastAsia="zh-CN"/>
              </w:rPr>
              <w:t xml:space="preserve"> is configured, CRI (s) are not reported when the corresponding resource set is configured with repetition “on”.</w:t>
            </w:r>
          </w:p>
          <w:p w14:paraId="7A4D888E" w14:textId="77777777" w:rsidR="008E6A7D" w:rsidRDefault="008E6A7D" w:rsidP="00C62D5D">
            <w:pPr>
              <w:rPr>
                <w:rFonts w:ascii="Times" w:eastAsia="Batang" w:hAnsi="Times" w:cs="Times"/>
                <w:bCs/>
                <w:sz w:val="20"/>
                <w:szCs w:val="20"/>
                <w:lang w:val="en-GB" w:eastAsia="zh-CN"/>
              </w:rPr>
            </w:pPr>
          </w:p>
          <w:p w14:paraId="0B937379" w14:textId="32C19B63" w:rsidR="008E6A7D" w:rsidRPr="00D86FF6" w:rsidRDefault="008E6A7D" w:rsidP="00C62D5D">
            <w:pPr>
              <w:rPr>
                <w:rFonts w:ascii="Times" w:eastAsia="宋体" w:hAnsi="Times" w:cs="Times"/>
                <w:bCs/>
                <w:sz w:val="20"/>
                <w:szCs w:val="20"/>
                <w:lang w:val="en-GB" w:eastAsia="zh-CN"/>
              </w:rPr>
            </w:pPr>
            <w:r>
              <w:rPr>
                <w:rFonts w:eastAsia="等线"/>
                <w:sz w:val="18"/>
                <w:szCs w:val="18"/>
                <w:lang w:eastAsia="zh-CN"/>
              </w:rPr>
              <w:t>OPPO:  Open to discuss</w:t>
            </w:r>
          </w:p>
          <w:p w14:paraId="73F4AF77" w14:textId="77777777" w:rsidR="00C62D5D" w:rsidRDefault="00C82EF5">
            <w:pPr>
              <w:snapToGrid w:val="0"/>
              <w:jc w:val="both"/>
              <w:rPr>
                <w:ins w:id="2" w:author="CATT" w:date="2022-08-20T00:24:00Z"/>
                <w:rFonts w:eastAsia="等线"/>
                <w:sz w:val="18"/>
                <w:szCs w:val="18"/>
                <w:lang w:eastAsia="zh-CN"/>
              </w:rPr>
            </w:pPr>
            <w:r>
              <w:rPr>
                <w:rFonts w:eastAsia="等线" w:hint="eastAsia"/>
                <w:sz w:val="18"/>
                <w:szCs w:val="18"/>
                <w:lang w:eastAsia="zh-CN"/>
              </w:rPr>
              <w:t xml:space="preserve">CATT: </w:t>
            </w:r>
            <w:r>
              <w:rPr>
                <w:rFonts w:hint="eastAsia"/>
                <w:sz w:val="18"/>
                <w:szCs w:val="18"/>
              </w:rPr>
              <w:t>Agree with FL.</w:t>
            </w:r>
          </w:p>
          <w:p w14:paraId="0CFC60DE" w14:textId="77777777" w:rsidR="00701AC4" w:rsidRDefault="00701AC4">
            <w:pPr>
              <w:snapToGrid w:val="0"/>
              <w:jc w:val="both"/>
              <w:rPr>
                <w:ins w:id="3" w:author="CATT" w:date="2022-08-20T00:24:00Z"/>
                <w:rFonts w:eastAsia="等线"/>
                <w:sz w:val="18"/>
                <w:szCs w:val="18"/>
                <w:lang w:eastAsia="zh-CN"/>
              </w:rPr>
            </w:pPr>
          </w:p>
          <w:p w14:paraId="59D6A216" w14:textId="7FF38F31" w:rsidR="00701AC4" w:rsidRDefault="00701AC4">
            <w:pPr>
              <w:snapToGrid w:val="0"/>
              <w:jc w:val="both"/>
              <w:rPr>
                <w:rFonts w:eastAsia="等线"/>
                <w:sz w:val="18"/>
                <w:szCs w:val="18"/>
                <w:lang w:eastAsia="zh-CN"/>
              </w:rPr>
            </w:pPr>
            <w:r w:rsidRPr="00912A52">
              <w:rPr>
                <w:rFonts w:eastAsia="等线" w:hint="eastAsia"/>
                <w:sz w:val="18"/>
                <w:szCs w:val="18"/>
                <w:highlight w:val="yellow"/>
                <w:lang w:eastAsia="zh-CN"/>
              </w:rPr>
              <w:t>FL:</w:t>
            </w:r>
            <w:r>
              <w:rPr>
                <w:rFonts w:eastAsia="等线" w:hint="eastAsia"/>
                <w:sz w:val="18"/>
                <w:szCs w:val="18"/>
                <w:lang w:eastAsia="zh-CN"/>
              </w:rPr>
              <w:t xml:space="preserve"> </w:t>
            </w:r>
            <w:r w:rsidR="00A223A7">
              <w:rPr>
                <w:rFonts w:eastAsia="等线" w:hint="eastAsia"/>
                <w:sz w:val="18"/>
                <w:szCs w:val="18"/>
                <w:lang w:eastAsia="zh-CN"/>
              </w:rPr>
              <w:t xml:space="preserve">as mentioned by QC in R1-2207176, it would be better to clarify on </w:t>
            </w:r>
            <w:r w:rsidR="00A223A7" w:rsidRPr="00A223A7">
              <w:rPr>
                <w:rFonts w:eastAsia="等线"/>
                <w:sz w:val="18"/>
                <w:szCs w:val="18"/>
                <w:lang w:eastAsia="zh-CN"/>
              </w:rPr>
              <w:t xml:space="preserve">whether UE should report L1-RSRP for the CMR </w:t>
            </w:r>
            <w:r w:rsidR="00A223A7">
              <w:rPr>
                <w:rFonts w:eastAsia="等线" w:hint="eastAsia"/>
                <w:sz w:val="18"/>
                <w:szCs w:val="18"/>
                <w:lang w:eastAsia="zh-CN"/>
              </w:rPr>
              <w:t xml:space="preserve">configured with repetition=on </w:t>
            </w:r>
            <w:r w:rsidR="00A223A7" w:rsidRPr="00A223A7">
              <w:rPr>
                <w:rFonts w:eastAsia="等线"/>
                <w:sz w:val="18"/>
                <w:szCs w:val="18"/>
                <w:lang w:eastAsia="zh-CN"/>
              </w:rPr>
              <w:t>and, if so, the L1-RSRP should be reported for all groups or only one group.</w:t>
            </w:r>
            <w:r w:rsidR="00A223A7">
              <w:rPr>
                <w:rFonts w:eastAsia="等线" w:hint="eastAsia"/>
                <w:sz w:val="18"/>
                <w:szCs w:val="18"/>
                <w:lang w:eastAsia="zh-CN"/>
              </w:rPr>
              <w:t xml:space="preserve"> </w:t>
            </w:r>
          </w:p>
          <w:p w14:paraId="3E4AECC3" w14:textId="77777777" w:rsidR="00912A52" w:rsidRDefault="00A223A7">
            <w:pPr>
              <w:snapToGrid w:val="0"/>
              <w:jc w:val="both"/>
              <w:rPr>
                <w:rFonts w:eastAsia="等线"/>
                <w:sz w:val="18"/>
                <w:szCs w:val="18"/>
                <w:lang w:eastAsia="zh-CN"/>
              </w:rPr>
            </w:pPr>
            <w:r>
              <w:rPr>
                <w:rFonts w:eastAsia="等线"/>
                <w:sz w:val="18"/>
                <w:szCs w:val="18"/>
                <w:lang w:eastAsia="zh-CN"/>
              </w:rPr>
              <w:t>R</w:t>
            </w:r>
            <w:r>
              <w:rPr>
                <w:rFonts w:eastAsia="等线" w:hint="eastAsia"/>
                <w:sz w:val="18"/>
                <w:szCs w:val="18"/>
                <w:lang w:eastAsia="zh-CN"/>
              </w:rPr>
              <w:t xml:space="preserve">egarding this issue, we can start our discussion from R1-2207176. </w:t>
            </w:r>
          </w:p>
          <w:p w14:paraId="3DC93C05" w14:textId="726FAFF2" w:rsidR="00A223A7" w:rsidRDefault="00912A52">
            <w:pPr>
              <w:snapToGrid w:val="0"/>
              <w:jc w:val="both"/>
              <w:rPr>
                <w:rFonts w:eastAsia="等线"/>
                <w:sz w:val="18"/>
                <w:szCs w:val="18"/>
                <w:lang w:eastAsia="zh-CN"/>
              </w:rPr>
            </w:pPr>
            <w:r>
              <w:rPr>
                <w:rFonts w:eastAsia="等线"/>
                <w:sz w:val="18"/>
                <w:szCs w:val="18"/>
                <w:lang w:eastAsia="zh-CN"/>
              </w:rPr>
              <w:t>S</w:t>
            </w:r>
            <w:r>
              <w:rPr>
                <w:rFonts w:eastAsia="等线" w:hint="eastAsia"/>
                <w:sz w:val="18"/>
                <w:szCs w:val="18"/>
                <w:lang w:eastAsia="zh-CN"/>
              </w:rPr>
              <w:t>imilar to LGE</w:t>
            </w:r>
            <w:r>
              <w:rPr>
                <w:rFonts w:eastAsia="等线"/>
                <w:sz w:val="18"/>
                <w:szCs w:val="18"/>
                <w:lang w:eastAsia="zh-CN"/>
              </w:rPr>
              <w:t>’</w:t>
            </w:r>
            <w:r>
              <w:rPr>
                <w:rFonts w:eastAsia="等线" w:hint="eastAsia"/>
                <w:sz w:val="18"/>
                <w:szCs w:val="18"/>
                <w:lang w:eastAsia="zh-CN"/>
              </w:rPr>
              <w:t>s view on R1-2207176, I don</w:t>
            </w:r>
            <w:r>
              <w:rPr>
                <w:rFonts w:eastAsia="等线"/>
                <w:sz w:val="18"/>
                <w:szCs w:val="18"/>
                <w:lang w:eastAsia="zh-CN"/>
              </w:rPr>
              <w:t>’</w:t>
            </w:r>
            <w:r>
              <w:rPr>
                <w:rFonts w:eastAsia="等线" w:hint="eastAsia"/>
                <w:sz w:val="18"/>
                <w:szCs w:val="18"/>
                <w:lang w:eastAsia="zh-CN"/>
              </w:rPr>
              <w:t xml:space="preserve">t see the need for introducing restriction on configuring </w:t>
            </w:r>
            <w:r>
              <w:rPr>
                <w:sz w:val="18"/>
                <w:szCs w:val="18"/>
              </w:rPr>
              <w:t>‘repetition=on’ for both CMR sets</w:t>
            </w:r>
            <w:r>
              <w:rPr>
                <w:rFonts w:eastAsia="等线" w:hint="eastAsia"/>
                <w:sz w:val="18"/>
                <w:szCs w:val="18"/>
                <w:lang w:eastAsia="zh-CN"/>
              </w:rPr>
              <w:t xml:space="preserve">. </w:t>
            </w:r>
            <w:r>
              <w:rPr>
                <w:rFonts w:eastAsia="等线"/>
                <w:sz w:val="18"/>
                <w:szCs w:val="18"/>
                <w:lang w:eastAsia="zh-CN"/>
              </w:rPr>
              <w:t>T</w:t>
            </w:r>
            <w:r>
              <w:rPr>
                <w:rFonts w:eastAsia="等线" w:hint="eastAsia"/>
                <w:sz w:val="18"/>
                <w:szCs w:val="18"/>
                <w:lang w:eastAsia="zh-CN"/>
              </w:rPr>
              <w:t xml:space="preserve">o my understanding, to enable RSRP </w:t>
            </w:r>
            <w:r>
              <w:rPr>
                <w:rFonts w:eastAsia="等线"/>
                <w:sz w:val="18"/>
                <w:szCs w:val="18"/>
                <w:lang w:eastAsia="zh-CN"/>
              </w:rPr>
              <w:t>reporting</w:t>
            </w:r>
            <w:r>
              <w:rPr>
                <w:rFonts w:eastAsia="等线" w:hint="eastAsia"/>
                <w:sz w:val="18"/>
                <w:szCs w:val="18"/>
                <w:lang w:eastAsia="zh-CN"/>
              </w:rPr>
              <w:t xml:space="preserve"> for both beams per group, it</w:t>
            </w:r>
            <w:r>
              <w:rPr>
                <w:rFonts w:eastAsia="等线"/>
                <w:sz w:val="18"/>
                <w:szCs w:val="18"/>
                <w:lang w:eastAsia="zh-CN"/>
              </w:rPr>
              <w:t>’</w:t>
            </w:r>
            <w:r>
              <w:rPr>
                <w:rFonts w:eastAsia="等线" w:hint="eastAsia"/>
                <w:sz w:val="18"/>
                <w:szCs w:val="18"/>
                <w:lang w:eastAsia="zh-CN"/>
              </w:rPr>
              <w:t xml:space="preserve">s sufficient to clarify that  </w:t>
            </w:r>
            <w:r w:rsidRPr="00912A52">
              <w:rPr>
                <w:rFonts w:eastAsia="等线" w:hint="eastAsia"/>
                <w:color w:val="FF0000"/>
                <w:sz w:val="18"/>
                <w:szCs w:val="18"/>
                <w:lang w:eastAsia="zh-CN"/>
              </w:rPr>
              <w:t>f</w:t>
            </w:r>
            <w:r w:rsidRPr="00912A52">
              <w:rPr>
                <w:rFonts w:eastAsia="等线"/>
                <w:color w:val="FF0000"/>
                <w:sz w:val="18"/>
                <w:szCs w:val="18"/>
                <w:lang w:eastAsia="zh-CN"/>
              </w:rPr>
              <w:t>or R17 enhanced group-based beam report, if one CMR resource set has the higher layer parameter repetition set to ‘on’, UE should report L1-RSRP for the corresponding CMR only in the first reported group</w:t>
            </w:r>
            <w:r w:rsidRPr="00912A52">
              <w:rPr>
                <w:rFonts w:eastAsia="等线"/>
                <w:sz w:val="18"/>
                <w:szCs w:val="18"/>
                <w:lang w:eastAsia="zh-CN"/>
              </w:rPr>
              <w:t>.</w:t>
            </w:r>
            <w:r>
              <w:rPr>
                <w:rFonts w:eastAsia="等线" w:hint="eastAsia"/>
                <w:sz w:val="18"/>
                <w:szCs w:val="18"/>
                <w:lang w:eastAsia="zh-CN"/>
              </w:rPr>
              <w:t xml:space="preserve"> </w:t>
            </w:r>
          </w:p>
          <w:p w14:paraId="050D07D8" w14:textId="77777777" w:rsidR="00701AC4" w:rsidRDefault="00701AC4">
            <w:pPr>
              <w:snapToGrid w:val="0"/>
              <w:jc w:val="both"/>
              <w:rPr>
                <w:rFonts w:eastAsia="等线"/>
                <w:sz w:val="18"/>
                <w:szCs w:val="18"/>
                <w:lang w:eastAsia="zh-CN"/>
              </w:rPr>
            </w:pPr>
          </w:p>
          <w:p w14:paraId="03921B90" w14:textId="77777777" w:rsidR="00B56D98" w:rsidRDefault="00B56D98" w:rsidP="00B56D98">
            <w:pPr>
              <w:snapToGrid w:val="0"/>
              <w:jc w:val="both"/>
              <w:rPr>
                <w:rFonts w:eastAsia="等线"/>
                <w:sz w:val="18"/>
                <w:szCs w:val="18"/>
                <w:lang w:eastAsia="zh-CN"/>
              </w:rPr>
            </w:pPr>
            <w:r>
              <w:rPr>
                <w:rFonts w:eastAsia="等线"/>
                <w:sz w:val="18"/>
                <w:szCs w:val="18"/>
                <w:lang w:eastAsia="zh-CN"/>
              </w:rPr>
              <w:t>Samsung: we are open to discuss, and agree with FL. Whether to report in the first group or all groups, or have restriction on both sets set to ‘on’ can be further discussed.</w:t>
            </w:r>
          </w:p>
          <w:p w14:paraId="5EEE881F" w14:textId="77777777" w:rsidR="00583011" w:rsidRDefault="00583011" w:rsidP="00B56D98">
            <w:pPr>
              <w:snapToGrid w:val="0"/>
              <w:jc w:val="both"/>
              <w:rPr>
                <w:rFonts w:eastAsia="等线"/>
                <w:sz w:val="18"/>
                <w:szCs w:val="18"/>
                <w:lang w:eastAsia="zh-CN"/>
              </w:rPr>
            </w:pPr>
          </w:p>
          <w:p w14:paraId="3A4D10C1" w14:textId="336D3F20" w:rsidR="00583011" w:rsidRPr="00A223A7" w:rsidRDefault="00583011" w:rsidP="00B56D98">
            <w:pPr>
              <w:snapToGrid w:val="0"/>
              <w:jc w:val="both"/>
              <w:rPr>
                <w:rFonts w:eastAsia="等线"/>
                <w:sz w:val="18"/>
                <w:szCs w:val="18"/>
                <w:lang w:eastAsia="zh-CN"/>
              </w:rPr>
            </w:pPr>
            <w:r>
              <w:rPr>
                <w:rFonts w:eastAsia="等线"/>
                <w:sz w:val="18"/>
                <w:szCs w:val="18"/>
                <w:lang w:eastAsia="zh-CN"/>
              </w:rPr>
              <w:t>Ericsson:  open to discuss</w:t>
            </w:r>
          </w:p>
        </w:tc>
      </w:tr>
      <w:tr w:rsidR="003145AA" w14:paraId="73FD4DBB" w14:textId="77777777">
        <w:trPr>
          <w:trHeight w:val="66"/>
        </w:trPr>
        <w:tc>
          <w:tcPr>
            <w:tcW w:w="723" w:type="dxa"/>
          </w:tcPr>
          <w:p w14:paraId="47386B76" w14:textId="77777777" w:rsidR="003145AA" w:rsidRDefault="00B11C29">
            <w:pPr>
              <w:snapToGrid w:val="0"/>
              <w:jc w:val="both"/>
              <w:rPr>
                <w:rFonts w:eastAsia="等线"/>
                <w:sz w:val="18"/>
                <w:szCs w:val="18"/>
                <w:lang w:eastAsia="zh-CN"/>
              </w:rPr>
            </w:pPr>
            <w:r>
              <w:rPr>
                <w:rFonts w:eastAsia="等线" w:hint="eastAsia"/>
                <w:sz w:val="18"/>
                <w:szCs w:val="18"/>
                <w:lang w:eastAsia="zh-CN"/>
              </w:rPr>
              <w:t>3</w:t>
            </w:r>
          </w:p>
        </w:tc>
        <w:tc>
          <w:tcPr>
            <w:tcW w:w="4911" w:type="dxa"/>
          </w:tcPr>
          <w:p w14:paraId="5A7F5E57" w14:textId="77777777" w:rsidR="003145AA" w:rsidRDefault="00B11C29">
            <w:pPr>
              <w:snapToGrid w:val="0"/>
              <w:jc w:val="both"/>
              <w:rPr>
                <w:rFonts w:eastAsia="等线"/>
                <w:sz w:val="18"/>
                <w:szCs w:val="18"/>
                <w:lang w:eastAsia="zh-CN"/>
              </w:rPr>
            </w:pPr>
            <w:r>
              <w:rPr>
                <w:rFonts w:eastAsia="等线" w:hint="eastAsia"/>
                <w:sz w:val="18"/>
                <w:szCs w:val="18"/>
                <w:lang w:eastAsia="zh-CN"/>
              </w:rPr>
              <w:t>With regard to implicit BFD-RS set determination,</w:t>
            </w:r>
          </w:p>
          <w:p w14:paraId="63530C97" w14:textId="216647EB" w:rsidR="003145AA" w:rsidRDefault="004F41F3">
            <w:pPr>
              <w:pStyle w:val="aff3"/>
              <w:numPr>
                <w:ilvl w:val="0"/>
                <w:numId w:val="35"/>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 xml:space="preserve">#3.1: </w:t>
            </w:r>
            <w:r w:rsidR="00B11C29">
              <w:rPr>
                <w:rFonts w:ascii="Times New Roman" w:eastAsia="等线" w:hAnsi="Times New Roman" w:cs="Times New Roman"/>
                <w:sz w:val="18"/>
                <w:szCs w:val="18"/>
                <w:lang w:eastAsia="zh-CN"/>
              </w:rPr>
              <w:t>R1-220</w:t>
            </w:r>
            <w:r w:rsidR="00B11C29">
              <w:rPr>
                <w:rFonts w:ascii="Times New Roman" w:eastAsia="等线" w:hAnsi="Times New Roman" w:cs="Times New Roman" w:hint="eastAsia"/>
                <w:sz w:val="18"/>
                <w:szCs w:val="18"/>
                <w:lang w:eastAsia="zh-CN"/>
              </w:rPr>
              <w:t>6353</w:t>
            </w:r>
            <w:r w:rsidR="00B11C29">
              <w:rPr>
                <w:rFonts w:ascii="Times New Roman" w:eastAsia="等线" w:hAnsi="Times New Roman" w:cs="Times New Roman"/>
                <w:sz w:val="18"/>
                <w:szCs w:val="18"/>
                <w:lang w:eastAsia="zh-CN"/>
              </w:rPr>
              <w:t xml:space="preserve"> </w:t>
            </w:r>
            <w:r w:rsidR="00B11C29">
              <w:rPr>
                <w:rFonts w:ascii="Times New Roman" w:eastAsia="等线" w:hAnsi="Times New Roman" w:cs="Times New Roman" w:hint="eastAsia"/>
                <w:sz w:val="18"/>
                <w:szCs w:val="18"/>
                <w:lang w:eastAsia="zh-CN"/>
              </w:rPr>
              <w:t xml:space="preserve">points out that UE is unclear on how many BFD-RS sets needs to be determined if </w:t>
            </w:r>
            <m:oMath>
              <m:sSub>
                <m:sSubPr>
                  <m:ctrlPr>
                    <w:rPr>
                      <w:rFonts w:ascii="Cambria Math" w:eastAsia="等线" w:hAnsi="Cambria Math" w:cs="Times New Roman"/>
                      <w:sz w:val="18"/>
                      <w:szCs w:val="18"/>
                      <w:lang w:eastAsia="zh-CN"/>
                    </w:rPr>
                  </m:ctrlPr>
                </m:sSubPr>
                <m:e>
                  <m:acc>
                    <m:accPr>
                      <m:chr m:val="̅"/>
                      <m:ctrlPr>
                        <w:rPr>
                          <w:rFonts w:ascii="Cambria Math" w:eastAsia="等线" w:hAnsi="Cambria Math" w:cs="Times New Roman"/>
                          <w:sz w:val="18"/>
                          <w:szCs w:val="18"/>
                          <w:lang w:eastAsia="zh-CN"/>
                        </w:rPr>
                      </m:ctrlPr>
                    </m:accPr>
                    <m:e>
                      <m:r>
                        <w:rPr>
                          <w:rFonts w:ascii="Cambria Math" w:eastAsia="等线" w:hAnsi="Cambria Math" w:cs="Times New Roman"/>
                          <w:sz w:val="18"/>
                          <w:szCs w:val="18"/>
                          <w:lang w:eastAsia="zh-CN"/>
                        </w:rPr>
                        <m:t>q</m:t>
                      </m:r>
                    </m:e>
                  </m:acc>
                </m:e>
                <m:sub>
                  <m:r>
                    <m:rPr>
                      <m:sty m:val="p"/>
                    </m:rPr>
                    <w:rPr>
                      <w:rFonts w:ascii="Cambria Math" w:eastAsia="等线" w:hAnsi="Cambria Math" w:cs="Times New Roman"/>
                      <w:sz w:val="18"/>
                      <w:szCs w:val="18"/>
                      <w:lang w:eastAsia="zh-CN"/>
                    </w:rPr>
                    <m:t>0</m:t>
                  </m:r>
                </m:sub>
              </m:sSub>
            </m:oMath>
            <w:r w:rsidR="00B11C29">
              <w:rPr>
                <w:rFonts w:ascii="Times New Roman" w:eastAsia="等线" w:hAnsi="Times New Roman" w:cs="Times New Roman" w:hint="eastAsia"/>
                <w:sz w:val="18"/>
                <w:szCs w:val="18"/>
                <w:lang w:eastAsia="zh-CN"/>
              </w:rPr>
              <w:t xml:space="preserve">, </w:t>
            </w:r>
            <m:oMath>
              <m:sSub>
                <m:sSubPr>
                  <m:ctrlPr>
                    <w:rPr>
                      <w:rFonts w:ascii="Cambria Math" w:eastAsia="等线" w:hAnsi="Cambria Math" w:cs="Times New Roman"/>
                      <w:sz w:val="18"/>
                      <w:szCs w:val="18"/>
                      <w:lang w:eastAsia="zh-CN"/>
                    </w:rPr>
                  </m:ctrlPr>
                </m:sSubPr>
                <m:e>
                  <m:acc>
                    <m:accPr>
                      <m:chr m:val="̅"/>
                      <m:ctrlPr>
                        <w:rPr>
                          <w:rFonts w:ascii="Cambria Math" w:eastAsia="等线" w:hAnsi="Cambria Math" w:cs="Times New Roman"/>
                          <w:sz w:val="18"/>
                          <w:szCs w:val="18"/>
                          <w:lang w:eastAsia="zh-CN"/>
                        </w:rPr>
                      </m:ctrlPr>
                    </m:accPr>
                    <m:e>
                      <m:r>
                        <w:rPr>
                          <w:rFonts w:ascii="Cambria Math" w:eastAsia="等线" w:hAnsi="Cambria Math" w:cs="Times New Roman"/>
                          <w:sz w:val="18"/>
                          <w:szCs w:val="18"/>
                          <w:lang w:eastAsia="zh-CN"/>
                        </w:rPr>
                        <m:t>q</m:t>
                      </m:r>
                    </m:e>
                  </m:acc>
                </m:e>
                <m:sub>
                  <m:r>
                    <m:rPr>
                      <m:sty m:val="p"/>
                    </m:rPr>
                    <w:rPr>
                      <w:rFonts w:ascii="Cambria Math" w:eastAsia="等线" w:hAnsi="Cambria Math" w:cs="Times New Roman"/>
                      <w:sz w:val="18"/>
                      <w:szCs w:val="18"/>
                      <w:lang w:eastAsia="zh-CN"/>
                    </w:rPr>
                    <m:t>0,0</m:t>
                  </m:r>
                </m:sub>
              </m:sSub>
            </m:oMath>
            <w:r w:rsidR="00B11C29">
              <w:rPr>
                <w:rFonts w:ascii="Times New Roman" w:eastAsia="等线" w:hAnsi="Times New Roman" w:cs="Times New Roman"/>
                <w:sz w:val="18"/>
                <w:szCs w:val="18"/>
                <w:lang w:eastAsia="zh-CN"/>
              </w:rPr>
              <w:t xml:space="preserve"> </w:t>
            </w:r>
            <w:r w:rsidR="00B11C29">
              <w:rPr>
                <w:rFonts w:ascii="Times New Roman" w:eastAsia="等线" w:hAnsi="Times New Roman" w:cs="Times New Roman" w:hint="eastAsia"/>
                <w:sz w:val="18"/>
                <w:szCs w:val="18"/>
                <w:lang w:eastAsia="zh-CN"/>
              </w:rPr>
              <w:t>and</w:t>
            </w:r>
            <m:oMath>
              <m:r>
                <m:rPr>
                  <m:sty m:val="p"/>
                </m:rPr>
                <w:rPr>
                  <w:rFonts w:ascii="Cambria Math" w:eastAsia="等线" w:hAnsi="Cambria Math" w:cs="Times New Roman"/>
                  <w:sz w:val="18"/>
                  <w:szCs w:val="18"/>
                  <w:lang w:eastAsia="zh-CN"/>
                </w:rPr>
                <m:t xml:space="preserve"> </m:t>
              </m:r>
              <m:sSub>
                <m:sSubPr>
                  <m:ctrlPr>
                    <w:rPr>
                      <w:rFonts w:ascii="Cambria Math" w:eastAsia="等线" w:hAnsi="Cambria Math" w:cs="Times New Roman"/>
                      <w:sz w:val="18"/>
                      <w:szCs w:val="18"/>
                      <w:lang w:eastAsia="zh-CN"/>
                    </w:rPr>
                  </m:ctrlPr>
                </m:sSubPr>
                <m:e>
                  <m:acc>
                    <m:accPr>
                      <m:chr m:val="̅"/>
                      <m:ctrlPr>
                        <w:rPr>
                          <w:rFonts w:ascii="Cambria Math" w:eastAsia="等线" w:hAnsi="Cambria Math" w:cs="Times New Roman"/>
                          <w:sz w:val="18"/>
                          <w:szCs w:val="18"/>
                          <w:lang w:eastAsia="zh-CN"/>
                        </w:rPr>
                      </m:ctrlPr>
                    </m:accPr>
                    <m:e>
                      <m:r>
                        <w:rPr>
                          <w:rFonts w:ascii="Cambria Math" w:eastAsia="等线" w:hAnsi="Cambria Math" w:cs="Times New Roman"/>
                          <w:sz w:val="18"/>
                          <w:szCs w:val="18"/>
                          <w:lang w:eastAsia="zh-CN"/>
                        </w:rPr>
                        <m:t>q</m:t>
                      </m:r>
                    </m:e>
                  </m:acc>
                </m:e>
                <m:sub>
                  <m:r>
                    <m:rPr>
                      <m:sty m:val="p"/>
                    </m:rPr>
                    <w:rPr>
                      <w:rFonts w:ascii="Cambria Math" w:eastAsia="等线" w:hAnsi="Cambria Math" w:cs="Times New Roman"/>
                      <w:sz w:val="18"/>
                      <w:szCs w:val="18"/>
                      <w:lang w:eastAsia="zh-CN"/>
                    </w:rPr>
                    <m:t>0,1</m:t>
                  </m:r>
                </m:sub>
              </m:sSub>
            </m:oMath>
            <w:r w:rsidR="00B11C29">
              <w:rPr>
                <w:rFonts w:ascii="Times New Roman" w:eastAsia="等线" w:hAnsi="Times New Roman" w:cs="Times New Roman" w:hint="eastAsia"/>
                <w:sz w:val="18"/>
                <w:szCs w:val="18"/>
                <w:lang w:eastAsia="zh-CN"/>
              </w:rPr>
              <w:t xml:space="preserve"> are all not configured.</w:t>
            </w:r>
          </w:p>
          <w:p w14:paraId="0416E6A8" w14:textId="40CED9E8" w:rsidR="003145AA" w:rsidRDefault="004F41F3">
            <w:pPr>
              <w:pStyle w:val="aff3"/>
              <w:numPr>
                <w:ilvl w:val="0"/>
                <w:numId w:val="35"/>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#3.2: </w:t>
            </w:r>
            <w:r w:rsidR="00B11C29">
              <w:rPr>
                <w:rFonts w:ascii="Times New Roman" w:eastAsia="等线" w:hAnsi="Times New Roman" w:cs="Times New Roman" w:hint="eastAsia"/>
                <w:sz w:val="18"/>
                <w:szCs w:val="18"/>
                <w:lang w:eastAsia="zh-CN"/>
              </w:rPr>
              <w:t xml:space="preserve">R1-2207640 points out that </w:t>
            </w:r>
            <w:r w:rsidR="00B11C29">
              <w:rPr>
                <w:rFonts w:ascii="Times New Roman" w:eastAsia="等线" w:hAnsi="Times New Roman" w:cs="Times New Roman"/>
                <w:sz w:val="18"/>
                <w:szCs w:val="18"/>
                <w:lang w:eastAsia="zh-CN"/>
              </w:rPr>
              <w:t>each BFD-RS set is derived based on both CORESET groups</w:t>
            </w:r>
            <w:r w:rsidR="00B11C29">
              <w:rPr>
                <w:rFonts w:ascii="Times New Roman" w:eastAsia="等线" w:hAnsi="Times New Roman" w:cs="Times New Roman" w:hint="eastAsia"/>
                <w:sz w:val="18"/>
                <w:szCs w:val="18"/>
                <w:lang w:eastAsia="zh-CN"/>
              </w:rPr>
              <w:t xml:space="preserve"> in current specification</w:t>
            </w:r>
          </w:p>
          <w:p w14:paraId="7D9B80C9" w14:textId="77777777" w:rsidR="003145AA" w:rsidRDefault="00B11C29">
            <w:pPr>
              <w:snapToGrid w:val="0"/>
              <w:jc w:val="both"/>
              <w:rPr>
                <w:rFonts w:eastAsia="等线"/>
                <w:color w:val="3333FF"/>
                <w:sz w:val="18"/>
                <w:szCs w:val="18"/>
                <w:lang w:eastAsia="zh-CN"/>
              </w:rPr>
            </w:pPr>
            <w:r>
              <w:rPr>
                <w:rFonts w:eastAsia="等线"/>
                <w:color w:val="3333FF"/>
                <w:sz w:val="18"/>
                <w:szCs w:val="18"/>
                <w:lang w:eastAsia="zh-CN"/>
              </w:rPr>
              <w:t xml:space="preserve">FL note: The </w:t>
            </w:r>
            <w:r>
              <w:rPr>
                <w:rFonts w:eastAsia="等线" w:hint="eastAsia"/>
                <w:color w:val="3333FF"/>
                <w:sz w:val="18"/>
                <w:szCs w:val="18"/>
                <w:lang w:eastAsia="zh-CN"/>
              </w:rPr>
              <w:t xml:space="preserve">first </w:t>
            </w:r>
            <w:r>
              <w:rPr>
                <w:rFonts w:eastAsia="等线"/>
                <w:color w:val="3333FF"/>
                <w:sz w:val="18"/>
                <w:szCs w:val="18"/>
                <w:lang w:eastAsia="zh-CN"/>
              </w:rPr>
              <w:t xml:space="preserve">issue </w:t>
            </w:r>
            <w:r>
              <w:rPr>
                <w:rFonts w:eastAsia="等线" w:hint="eastAsia"/>
                <w:color w:val="3333FF"/>
                <w:sz w:val="18"/>
                <w:szCs w:val="18"/>
                <w:lang w:eastAsia="zh-CN"/>
              </w:rPr>
              <w:t xml:space="preserve">was discussed in RAN1#109-e but no agreement was achieved. In last </w:t>
            </w:r>
            <w:r>
              <w:rPr>
                <w:rFonts w:eastAsia="等线"/>
                <w:color w:val="3333FF"/>
                <w:sz w:val="18"/>
                <w:szCs w:val="18"/>
                <w:lang w:eastAsia="zh-CN"/>
              </w:rPr>
              <w:t>meeting</w:t>
            </w:r>
            <w:r>
              <w:rPr>
                <w:rFonts w:eastAsia="等线" w:hint="eastAsia"/>
                <w:color w:val="3333FF"/>
                <w:sz w:val="18"/>
                <w:szCs w:val="18"/>
                <w:lang w:eastAsia="zh-CN"/>
              </w:rPr>
              <w:t xml:space="preserve">, some companies thought cell-specific BFR and TRP-specific BFR can be differentiated by </w:t>
            </w:r>
            <w:r>
              <w:rPr>
                <w:rFonts w:eastAsia="等线"/>
                <w:i/>
                <w:color w:val="3333FF"/>
                <w:sz w:val="18"/>
                <w:szCs w:val="18"/>
                <w:lang w:eastAsia="zh-CN"/>
              </w:rPr>
              <w:t>BeamFailureRecoveryServingCellConfig-r17</w:t>
            </w:r>
            <w:r>
              <w:rPr>
                <w:rFonts w:eastAsia="等线" w:hint="eastAsia"/>
                <w:color w:val="3333FF"/>
                <w:sz w:val="18"/>
                <w:szCs w:val="18"/>
                <w:lang w:eastAsia="zh-CN"/>
              </w:rPr>
              <w:t>. However, this parameter was removed in current TS38.331.</w:t>
            </w:r>
          </w:p>
          <w:p w14:paraId="76C5C7EB" w14:textId="77777777" w:rsidR="003145AA" w:rsidRDefault="00B11C29">
            <w:pPr>
              <w:snapToGrid w:val="0"/>
              <w:jc w:val="both"/>
              <w:rPr>
                <w:rFonts w:eastAsia="等线"/>
                <w:color w:val="3333FF"/>
                <w:sz w:val="18"/>
                <w:szCs w:val="18"/>
                <w:lang w:eastAsia="zh-CN"/>
              </w:rPr>
            </w:pPr>
            <w:r>
              <w:rPr>
                <w:rFonts w:eastAsia="等线" w:hint="eastAsia"/>
                <w:color w:val="3333FF"/>
                <w:sz w:val="18"/>
                <w:szCs w:val="18"/>
                <w:lang w:eastAsia="zh-CN"/>
              </w:rPr>
              <w:t>The second issue was not discussed before and the clarification is needed.</w:t>
            </w:r>
          </w:p>
          <w:p w14:paraId="3AD74213" w14:textId="77777777" w:rsidR="00C73DB1" w:rsidRDefault="00C73DB1">
            <w:pPr>
              <w:snapToGrid w:val="0"/>
              <w:jc w:val="both"/>
              <w:rPr>
                <w:ins w:id="4" w:author="CATT" w:date="2022-08-23T00:50:00Z"/>
                <w:rFonts w:eastAsia="等线"/>
                <w:color w:val="3333FF"/>
                <w:sz w:val="18"/>
                <w:szCs w:val="18"/>
                <w:lang w:eastAsia="zh-CN"/>
              </w:rPr>
            </w:pPr>
          </w:p>
          <w:p w14:paraId="51A8A358" w14:textId="074DCC78" w:rsidR="00C73DB1" w:rsidRDefault="00C73DB1">
            <w:pPr>
              <w:snapToGrid w:val="0"/>
              <w:jc w:val="both"/>
              <w:rPr>
                <w:rFonts w:eastAsia="等线"/>
                <w:color w:val="3333FF"/>
                <w:sz w:val="18"/>
                <w:szCs w:val="18"/>
                <w:lang w:eastAsia="zh-CN"/>
              </w:rPr>
            </w:pPr>
            <w:ins w:id="5" w:author="CATT" w:date="2022-08-23T00:50:00Z">
              <w:r>
                <w:rPr>
                  <w:rFonts w:eastAsia="等线" w:hint="eastAsia"/>
                  <w:color w:val="3333FF"/>
                  <w:sz w:val="18"/>
                  <w:szCs w:val="18"/>
                  <w:lang w:eastAsia="zh-CN"/>
                </w:rPr>
                <w:t>FL note (after 1</w:t>
              </w:r>
              <w:r w:rsidRPr="00C73DB1">
                <w:rPr>
                  <w:rFonts w:eastAsia="等线"/>
                  <w:color w:val="3333FF"/>
                  <w:sz w:val="18"/>
                  <w:szCs w:val="18"/>
                  <w:vertAlign w:val="superscript"/>
                  <w:lang w:eastAsia="zh-CN"/>
                  <w:rPrChange w:id="6" w:author="CATT" w:date="2022-08-23T00:50:00Z">
                    <w:rPr>
                      <w:rFonts w:eastAsia="等线"/>
                      <w:color w:val="3333FF"/>
                      <w:sz w:val="18"/>
                      <w:szCs w:val="18"/>
                      <w:lang w:eastAsia="zh-CN"/>
                    </w:rPr>
                  </w:rPrChange>
                </w:rPr>
                <w:t>st</w:t>
              </w:r>
              <w:r>
                <w:rPr>
                  <w:rFonts w:eastAsia="等线" w:hint="eastAsia"/>
                  <w:color w:val="3333FF"/>
                  <w:sz w:val="18"/>
                  <w:szCs w:val="18"/>
                  <w:lang w:eastAsia="zh-CN"/>
                </w:rPr>
                <w:t xml:space="preserve"> round offline discussion): as commented </w:t>
              </w:r>
            </w:ins>
            <w:ins w:id="7" w:author="CATT" w:date="2022-08-23T00:51:00Z">
              <w:r>
                <w:rPr>
                  <w:rFonts w:eastAsia="等线" w:hint="eastAsia"/>
                  <w:color w:val="3333FF"/>
                  <w:sz w:val="18"/>
                  <w:szCs w:val="18"/>
                  <w:lang w:eastAsia="zh-CN"/>
                </w:rPr>
                <w:t xml:space="preserve">by LG </w:t>
              </w:r>
            </w:ins>
            <w:ins w:id="8" w:author="CATT" w:date="2022-08-23T00:50:00Z">
              <w:r>
                <w:rPr>
                  <w:rFonts w:eastAsia="等线" w:hint="eastAsia"/>
                  <w:color w:val="3333FF"/>
                  <w:sz w:val="18"/>
                  <w:szCs w:val="18"/>
                  <w:lang w:eastAsia="zh-CN"/>
                </w:rPr>
                <w:t>an</w:t>
              </w:r>
            </w:ins>
            <w:ins w:id="9" w:author="CATT" w:date="2022-08-23T00:51:00Z">
              <w:r>
                <w:rPr>
                  <w:rFonts w:eastAsia="等线" w:hint="eastAsia"/>
                  <w:color w:val="3333FF"/>
                  <w:sz w:val="18"/>
                  <w:szCs w:val="18"/>
                  <w:lang w:eastAsia="zh-CN"/>
                </w:rPr>
                <w:t>d</w:t>
              </w:r>
            </w:ins>
            <w:ins w:id="10" w:author="CATT" w:date="2022-08-23T00:50:00Z">
              <w:r>
                <w:rPr>
                  <w:rFonts w:eastAsia="等线" w:hint="eastAsia"/>
                  <w:color w:val="3333FF"/>
                  <w:sz w:val="18"/>
                  <w:szCs w:val="18"/>
                  <w:lang w:eastAsia="zh-CN"/>
                </w:rPr>
                <w:t xml:space="preserve"> agreed </w:t>
              </w:r>
            </w:ins>
            <w:ins w:id="11" w:author="CATT" w:date="2022-08-23T00:51:00Z">
              <w:r>
                <w:rPr>
                  <w:rFonts w:eastAsia="等线" w:hint="eastAsia"/>
                  <w:color w:val="3333FF"/>
                  <w:sz w:val="18"/>
                  <w:szCs w:val="18"/>
                  <w:lang w:eastAsia="zh-CN"/>
                </w:rPr>
                <w:t xml:space="preserve">in offline discussion Monday, issue #3.2 will be </w:t>
              </w:r>
            </w:ins>
            <w:ins w:id="12" w:author="CATT" w:date="2022-08-23T00:52:00Z">
              <w:r>
                <w:rPr>
                  <w:rFonts w:eastAsia="等线" w:hint="eastAsia"/>
                  <w:color w:val="3333FF"/>
                  <w:sz w:val="18"/>
                  <w:szCs w:val="18"/>
                  <w:lang w:eastAsia="zh-CN"/>
                </w:rPr>
                <w:t>treated as editorial issue.</w:t>
              </w:r>
            </w:ins>
            <w:ins w:id="13" w:author="CATT" w:date="2022-08-23T00:51:00Z">
              <w:r>
                <w:rPr>
                  <w:rFonts w:eastAsia="等线" w:hint="eastAsia"/>
                  <w:color w:val="3333FF"/>
                  <w:sz w:val="18"/>
                  <w:szCs w:val="18"/>
                  <w:lang w:eastAsia="zh-CN"/>
                </w:rPr>
                <w:t xml:space="preserve"> </w:t>
              </w:r>
            </w:ins>
          </w:p>
        </w:tc>
        <w:tc>
          <w:tcPr>
            <w:tcW w:w="1732" w:type="dxa"/>
          </w:tcPr>
          <w:p w14:paraId="4D8F386A" w14:textId="77777777" w:rsidR="003145AA" w:rsidRDefault="00B11C29">
            <w:pPr>
              <w:snapToGrid w:val="0"/>
              <w:rPr>
                <w:rFonts w:eastAsia="等线"/>
                <w:sz w:val="20"/>
                <w:szCs w:val="20"/>
                <w:lang w:eastAsia="zh-CN"/>
              </w:rPr>
            </w:pPr>
            <w:r>
              <w:rPr>
                <w:rFonts w:eastAsia="等线" w:hint="eastAsia"/>
                <w:sz w:val="20"/>
                <w:szCs w:val="20"/>
                <w:lang w:eastAsia="zh-CN"/>
              </w:rPr>
              <w:lastRenderedPageBreak/>
              <w:t xml:space="preserve">CATT, </w:t>
            </w:r>
            <w:r>
              <w:rPr>
                <w:rFonts w:eastAsia="Times New Roman"/>
                <w:sz w:val="20"/>
                <w:szCs w:val="20"/>
              </w:rPr>
              <w:t xml:space="preserve">Huawei, </w:t>
            </w:r>
            <w:proofErr w:type="spellStart"/>
            <w:r>
              <w:rPr>
                <w:rFonts w:eastAsia="Times New Roman"/>
                <w:sz w:val="20"/>
                <w:szCs w:val="20"/>
              </w:rPr>
              <w:lastRenderedPageBreak/>
              <w:t>HiSilicon</w:t>
            </w:r>
            <w:proofErr w:type="spellEnd"/>
          </w:p>
        </w:tc>
        <w:tc>
          <w:tcPr>
            <w:tcW w:w="1089" w:type="dxa"/>
          </w:tcPr>
          <w:p w14:paraId="52DAAA85" w14:textId="77777777" w:rsidR="003145AA" w:rsidRDefault="00C73DB1">
            <w:pPr>
              <w:snapToGrid w:val="0"/>
              <w:jc w:val="both"/>
              <w:rPr>
                <w:ins w:id="14" w:author="CATT" w:date="2022-08-23T00:49:00Z"/>
                <w:rFonts w:eastAsia="等线"/>
                <w:sz w:val="20"/>
                <w:szCs w:val="20"/>
                <w:lang w:eastAsia="zh-CN"/>
              </w:rPr>
            </w:pPr>
            <w:ins w:id="15" w:author="CATT" w:date="2022-08-23T00:49:00Z">
              <w:r>
                <w:rPr>
                  <w:rFonts w:eastAsia="等线" w:hint="eastAsia"/>
                  <w:sz w:val="20"/>
                  <w:szCs w:val="20"/>
                  <w:lang w:eastAsia="zh-CN"/>
                </w:rPr>
                <w:lastRenderedPageBreak/>
                <w:t xml:space="preserve">#3.1: </w:t>
              </w:r>
            </w:ins>
            <w:r w:rsidR="00B11C29">
              <w:rPr>
                <w:rFonts w:eastAsia="等线"/>
                <w:sz w:val="20"/>
                <w:szCs w:val="20"/>
                <w:lang w:eastAsia="zh-CN"/>
              </w:rPr>
              <w:t>H</w:t>
            </w:r>
          </w:p>
          <w:p w14:paraId="0A74255C" w14:textId="707B0763" w:rsidR="00C73DB1" w:rsidRDefault="00C73DB1">
            <w:pPr>
              <w:snapToGrid w:val="0"/>
              <w:jc w:val="both"/>
              <w:rPr>
                <w:rFonts w:eastAsia="等线"/>
                <w:color w:val="FF0000"/>
                <w:sz w:val="20"/>
                <w:szCs w:val="20"/>
                <w:lang w:eastAsia="zh-CN"/>
              </w:rPr>
            </w:pPr>
            <w:ins w:id="16" w:author="CATT" w:date="2022-08-23T00:49:00Z">
              <w:r>
                <w:rPr>
                  <w:rFonts w:eastAsia="等线" w:hint="eastAsia"/>
                  <w:sz w:val="20"/>
                  <w:szCs w:val="20"/>
                  <w:lang w:eastAsia="zh-CN"/>
                </w:rPr>
                <w:lastRenderedPageBreak/>
                <w:t>#3.2: E</w:t>
              </w:r>
            </w:ins>
          </w:p>
        </w:tc>
        <w:tc>
          <w:tcPr>
            <w:tcW w:w="5130" w:type="dxa"/>
          </w:tcPr>
          <w:p w14:paraId="24C9EEA6" w14:textId="77777777" w:rsidR="003145AA" w:rsidRDefault="00B11C29">
            <w:pPr>
              <w:snapToGrid w:val="0"/>
              <w:jc w:val="both"/>
              <w:rPr>
                <w:sz w:val="18"/>
                <w:szCs w:val="18"/>
              </w:rPr>
            </w:pPr>
            <w:r>
              <w:rPr>
                <w:sz w:val="18"/>
                <w:szCs w:val="18"/>
              </w:rPr>
              <w:lastRenderedPageBreak/>
              <w:t xml:space="preserve">Google: OK to discuss </w:t>
            </w:r>
          </w:p>
          <w:p w14:paraId="71D520EE" w14:textId="77777777" w:rsidR="003145AA" w:rsidRDefault="00B11C29">
            <w:pPr>
              <w:snapToGrid w:val="0"/>
              <w:jc w:val="both"/>
              <w:rPr>
                <w:sz w:val="18"/>
                <w:szCs w:val="18"/>
              </w:rPr>
            </w:pPr>
            <w:r>
              <w:rPr>
                <w:sz w:val="18"/>
                <w:szCs w:val="18"/>
              </w:rPr>
              <w:lastRenderedPageBreak/>
              <w:t>QC: For 1</w:t>
            </w:r>
            <w:r>
              <w:rPr>
                <w:sz w:val="18"/>
                <w:szCs w:val="18"/>
                <w:vertAlign w:val="superscript"/>
              </w:rPr>
              <w:t>st</w:t>
            </w:r>
            <w:r>
              <w:rPr>
                <w:sz w:val="18"/>
                <w:szCs w:val="18"/>
              </w:rPr>
              <w:t xml:space="preserve"> issue, to our understanding, UE may naturally do what proposed =&gt; seems not critical. For 2</w:t>
            </w:r>
            <w:r>
              <w:rPr>
                <w:sz w:val="18"/>
                <w:szCs w:val="18"/>
                <w:vertAlign w:val="superscript"/>
              </w:rPr>
              <w:t>nd</w:t>
            </w:r>
            <w:r>
              <w:rPr>
                <w:sz w:val="18"/>
                <w:szCs w:val="18"/>
              </w:rPr>
              <w:t xml:space="preserve"> issue, open to discuss</w:t>
            </w:r>
          </w:p>
          <w:p w14:paraId="185D475F" w14:textId="77777777" w:rsidR="003145AA" w:rsidRDefault="003145AA">
            <w:pPr>
              <w:snapToGrid w:val="0"/>
              <w:jc w:val="both"/>
              <w:rPr>
                <w:sz w:val="18"/>
                <w:szCs w:val="18"/>
              </w:rPr>
            </w:pPr>
          </w:p>
          <w:p w14:paraId="4D87B332" w14:textId="77777777" w:rsidR="003145AA" w:rsidRDefault="00B11C29">
            <w:pPr>
              <w:snapToGrid w:val="0"/>
              <w:jc w:val="both"/>
              <w:rPr>
                <w:sz w:val="18"/>
                <w:szCs w:val="18"/>
              </w:rPr>
            </w:pPr>
            <w:proofErr w:type="spellStart"/>
            <w:r>
              <w:rPr>
                <w:sz w:val="18"/>
                <w:szCs w:val="18"/>
              </w:rPr>
              <w:t>Spreadtrum</w:t>
            </w:r>
            <w:proofErr w:type="spellEnd"/>
            <w:r>
              <w:rPr>
                <w:sz w:val="18"/>
                <w:szCs w:val="18"/>
              </w:rPr>
              <w:t xml:space="preserve">: </w:t>
            </w:r>
          </w:p>
          <w:p w14:paraId="69F25B08" w14:textId="77777777" w:rsidR="003145AA" w:rsidRDefault="00B11C29">
            <w:pPr>
              <w:snapToGrid w:val="0"/>
              <w:jc w:val="both"/>
              <w:rPr>
                <w:sz w:val="18"/>
                <w:szCs w:val="18"/>
              </w:rPr>
            </w:pPr>
            <w:r>
              <w:rPr>
                <w:sz w:val="18"/>
                <w:szCs w:val="18"/>
              </w:rPr>
              <w:t>For 1</w:t>
            </w:r>
            <w:r>
              <w:rPr>
                <w:sz w:val="18"/>
                <w:szCs w:val="18"/>
                <w:vertAlign w:val="superscript"/>
              </w:rPr>
              <w:t>st</w:t>
            </w:r>
            <w:r>
              <w:rPr>
                <w:sz w:val="18"/>
                <w:szCs w:val="18"/>
              </w:rPr>
              <w:t xml:space="preserve"> issue, it seems we have discussed during previous meetings, and it seems there is no issue if combing with RRC configuration parameters since the BFR related configuration for per cell and per TRP are different.</w:t>
            </w:r>
          </w:p>
          <w:p w14:paraId="119B21E4" w14:textId="77777777" w:rsidR="003145AA" w:rsidRDefault="00B11C29">
            <w:pPr>
              <w:snapToGrid w:val="0"/>
              <w:jc w:val="both"/>
              <w:rPr>
                <w:sz w:val="18"/>
                <w:szCs w:val="18"/>
              </w:rPr>
            </w:pPr>
            <w:r>
              <w:rPr>
                <w:sz w:val="18"/>
                <w:szCs w:val="18"/>
              </w:rPr>
              <w:t>For 2</w:t>
            </w:r>
            <w:r>
              <w:rPr>
                <w:sz w:val="18"/>
                <w:szCs w:val="18"/>
                <w:vertAlign w:val="superscript"/>
              </w:rPr>
              <w:t>nd</w:t>
            </w:r>
            <w:r>
              <w:rPr>
                <w:sz w:val="18"/>
                <w:szCs w:val="18"/>
              </w:rPr>
              <w:t xml:space="preserve"> issue, fine to discuss.</w:t>
            </w:r>
          </w:p>
          <w:p w14:paraId="076FF575" w14:textId="77777777" w:rsidR="003145AA" w:rsidRDefault="003145AA">
            <w:pPr>
              <w:snapToGrid w:val="0"/>
              <w:jc w:val="both"/>
              <w:rPr>
                <w:sz w:val="18"/>
                <w:szCs w:val="18"/>
              </w:rPr>
            </w:pPr>
          </w:p>
          <w:p w14:paraId="6D2843DF" w14:textId="77777777" w:rsidR="003145AA" w:rsidRDefault="00B11C29">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 xml:space="preserve">uawei, </w:t>
            </w:r>
            <w:proofErr w:type="spellStart"/>
            <w:r>
              <w:rPr>
                <w:rFonts w:eastAsia="等线"/>
                <w:sz w:val="18"/>
                <w:szCs w:val="18"/>
                <w:lang w:eastAsia="zh-CN"/>
              </w:rPr>
              <w:t>Hisilicon</w:t>
            </w:r>
            <w:proofErr w:type="spellEnd"/>
            <w:r>
              <w:rPr>
                <w:rFonts w:eastAsia="等线"/>
                <w:sz w:val="18"/>
                <w:szCs w:val="18"/>
                <w:lang w:eastAsia="zh-CN"/>
              </w:rPr>
              <w:t xml:space="preserve">: </w:t>
            </w:r>
            <w:r>
              <w:rPr>
                <w:rFonts w:eastAsia="等线" w:hint="eastAsia"/>
                <w:sz w:val="18"/>
                <w:szCs w:val="18"/>
                <w:lang w:eastAsia="zh-CN"/>
              </w:rPr>
              <w:t>Open</w:t>
            </w:r>
            <w:r>
              <w:rPr>
                <w:rFonts w:eastAsia="等线"/>
                <w:sz w:val="18"/>
                <w:szCs w:val="18"/>
                <w:lang w:eastAsia="zh-CN"/>
              </w:rPr>
              <w:t xml:space="preserve"> </w:t>
            </w:r>
            <w:r>
              <w:rPr>
                <w:rFonts w:eastAsia="等线" w:hint="eastAsia"/>
                <w:sz w:val="18"/>
                <w:szCs w:val="18"/>
                <w:lang w:eastAsia="zh-CN"/>
              </w:rPr>
              <w:t>to</w:t>
            </w:r>
            <w:r>
              <w:rPr>
                <w:rFonts w:eastAsia="等线"/>
                <w:sz w:val="18"/>
                <w:szCs w:val="18"/>
                <w:lang w:eastAsia="zh-CN"/>
              </w:rPr>
              <w:t xml:space="preserve"> </w:t>
            </w:r>
            <w:r>
              <w:rPr>
                <w:rFonts w:eastAsia="等线" w:hint="eastAsia"/>
                <w:sz w:val="18"/>
                <w:szCs w:val="18"/>
                <w:lang w:eastAsia="zh-CN"/>
              </w:rPr>
              <w:t>discuss</w:t>
            </w:r>
            <w:r>
              <w:rPr>
                <w:rFonts w:eastAsia="等线"/>
                <w:sz w:val="18"/>
                <w:szCs w:val="18"/>
                <w:lang w:eastAsia="zh-CN"/>
              </w:rPr>
              <w:t xml:space="preserve"> both issues.</w:t>
            </w:r>
          </w:p>
          <w:p w14:paraId="3CC0AEF5" w14:textId="77777777" w:rsidR="003145AA" w:rsidRDefault="003145AA">
            <w:pPr>
              <w:snapToGrid w:val="0"/>
              <w:jc w:val="both"/>
              <w:rPr>
                <w:rFonts w:eastAsia="等线"/>
                <w:sz w:val="18"/>
                <w:szCs w:val="18"/>
                <w:lang w:eastAsia="zh-CN"/>
              </w:rPr>
            </w:pPr>
          </w:p>
          <w:p w14:paraId="4704CB0A" w14:textId="77777777" w:rsidR="003145AA" w:rsidRDefault="00B11C29">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OK to discuss</w:t>
            </w:r>
          </w:p>
          <w:p w14:paraId="1DEE16E7" w14:textId="77777777" w:rsidR="003145AA" w:rsidRDefault="003145AA">
            <w:pPr>
              <w:snapToGrid w:val="0"/>
              <w:jc w:val="both"/>
              <w:rPr>
                <w:rFonts w:eastAsia="等线"/>
                <w:sz w:val="18"/>
                <w:szCs w:val="18"/>
                <w:lang w:eastAsia="zh-CN"/>
              </w:rPr>
            </w:pPr>
          </w:p>
          <w:p w14:paraId="51F14E58" w14:textId="77777777" w:rsidR="003145AA" w:rsidRDefault="00B11C29">
            <w:pPr>
              <w:snapToGrid w:val="0"/>
              <w:jc w:val="both"/>
              <w:rPr>
                <w:rFonts w:eastAsia="等线"/>
                <w:sz w:val="18"/>
                <w:szCs w:val="18"/>
                <w:lang w:eastAsia="zh-CN"/>
              </w:rPr>
            </w:pPr>
            <w:r>
              <w:rPr>
                <w:rFonts w:eastAsia="等线" w:hint="eastAsia"/>
                <w:sz w:val="18"/>
                <w:szCs w:val="18"/>
                <w:lang w:eastAsia="zh-CN"/>
              </w:rPr>
              <w:t>D</w:t>
            </w:r>
            <w:r>
              <w:rPr>
                <w:rFonts w:eastAsia="等线"/>
                <w:sz w:val="18"/>
                <w:szCs w:val="18"/>
                <w:lang w:eastAsia="zh-CN"/>
              </w:rPr>
              <w:t>OCOMO: open to discuss.</w:t>
            </w:r>
          </w:p>
          <w:p w14:paraId="3157692D" w14:textId="77777777" w:rsidR="003145AA" w:rsidRDefault="003145AA">
            <w:pPr>
              <w:snapToGrid w:val="0"/>
              <w:jc w:val="both"/>
              <w:rPr>
                <w:rFonts w:eastAsia="等线"/>
                <w:sz w:val="18"/>
                <w:szCs w:val="18"/>
                <w:lang w:eastAsia="zh-CN"/>
              </w:rPr>
            </w:pPr>
          </w:p>
          <w:p w14:paraId="797C7F9F" w14:textId="77777777" w:rsidR="003145AA" w:rsidRDefault="00B11C29">
            <w:pPr>
              <w:snapToGrid w:val="0"/>
              <w:jc w:val="both"/>
              <w:rPr>
                <w:rFonts w:eastAsia="宋体"/>
                <w:sz w:val="18"/>
                <w:szCs w:val="18"/>
                <w:lang w:eastAsia="zh-CN"/>
              </w:rPr>
            </w:pPr>
            <w:proofErr w:type="gramStart"/>
            <w:r>
              <w:rPr>
                <w:rFonts w:eastAsia="等线" w:hint="eastAsia"/>
                <w:sz w:val="18"/>
                <w:szCs w:val="18"/>
                <w:lang w:eastAsia="zh-CN"/>
              </w:rPr>
              <w:t>vivo</w:t>
            </w:r>
            <w:proofErr w:type="gramEnd"/>
            <w:r>
              <w:rPr>
                <w:rFonts w:eastAsia="等线" w:hint="eastAsia"/>
                <w:sz w:val="18"/>
                <w:szCs w:val="18"/>
                <w:lang w:eastAsia="zh-CN"/>
              </w:rPr>
              <w:t>: For 1</w:t>
            </w:r>
            <w:r>
              <w:rPr>
                <w:rFonts w:eastAsia="等线" w:hint="eastAsia"/>
                <w:sz w:val="18"/>
                <w:szCs w:val="18"/>
                <w:vertAlign w:val="superscript"/>
                <w:lang w:eastAsia="zh-CN"/>
              </w:rPr>
              <w:t xml:space="preserve">st  </w:t>
            </w:r>
            <w:r>
              <w:rPr>
                <w:rFonts w:eastAsia="等线" w:hint="eastAsia"/>
                <w:sz w:val="18"/>
                <w:szCs w:val="18"/>
                <w:lang w:eastAsia="zh-CN"/>
              </w:rPr>
              <w:t xml:space="preserve">issue, we share similar view with QC and </w:t>
            </w:r>
            <w:proofErr w:type="spellStart"/>
            <w:r>
              <w:rPr>
                <w:sz w:val="18"/>
                <w:szCs w:val="18"/>
              </w:rPr>
              <w:t>Spreadtrum</w:t>
            </w:r>
            <w:proofErr w:type="spellEnd"/>
            <w:r>
              <w:rPr>
                <w:rFonts w:eastAsia="宋体" w:hint="eastAsia"/>
                <w:sz w:val="18"/>
                <w:szCs w:val="18"/>
                <w:lang w:eastAsia="zh-CN"/>
              </w:rPr>
              <w:t>. For the 2</w:t>
            </w:r>
            <w:r>
              <w:rPr>
                <w:rFonts w:eastAsia="宋体" w:hint="eastAsia"/>
                <w:sz w:val="18"/>
                <w:szCs w:val="18"/>
                <w:vertAlign w:val="superscript"/>
                <w:lang w:eastAsia="zh-CN"/>
              </w:rPr>
              <w:t>nd</w:t>
            </w:r>
            <w:r>
              <w:rPr>
                <w:rFonts w:eastAsia="宋体" w:hint="eastAsia"/>
                <w:sz w:val="18"/>
                <w:szCs w:val="18"/>
                <w:lang w:eastAsia="zh-CN"/>
              </w:rPr>
              <w:t>, we are open to discuss.</w:t>
            </w:r>
          </w:p>
          <w:p w14:paraId="57C24459" w14:textId="77777777" w:rsidR="00B11C29" w:rsidRDefault="00B11C29">
            <w:pPr>
              <w:snapToGrid w:val="0"/>
              <w:jc w:val="both"/>
              <w:rPr>
                <w:rFonts w:eastAsia="宋体"/>
                <w:sz w:val="18"/>
                <w:szCs w:val="18"/>
                <w:lang w:eastAsia="zh-CN"/>
              </w:rPr>
            </w:pPr>
            <w:r>
              <w:rPr>
                <w:rFonts w:eastAsia="宋体"/>
                <w:sz w:val="18"/>
                <w:szCs w:val="18"/>
                <w:lang w:eastAsia="zh-CN"/>
              </w:rPr>
              <w:t>Nokia, NSB: open to discuss</w:t>
            </w:r>
          </w:p>
          <w:p w14:paraId="52C4E9B7" w14:textId="77777777" w:rsidR="005D0079" w:rsidRDefault="005D0079">
            <w:pPr>
              <w:snapToGrid w:val="0"/>
              <w:jc w:val="both"/>
              <w:rPr>
                <w:rFonts w:eastAsia="宋体"/>
                <w:sz w:val="18"/>
                <w:szCs w:val="18"/>
                <w:lang w:eastAsia="zh-CN"/>
              </w:rPr>
            </w:pPr>
          </w:p>
          <w:p w14:paraId="6746F416" w14:textId="5A9B3F77" w:rsidR="005D0079" w:rsidRDefault="005D0079" w:rsidP="005D0079">
            <w:pPr>
              <w:snapToGrid w:val="0"/>
              <w:jc w:val="both"/>
              <w:rPr>
                <w:rFonts w:eastAsia="等线"/>
                <w:sz w:val="18"/>
                <w:szCs w:val="18"/>
                <w:lang w:eastAsia="zh-CN"/>
              </w:rPr>
            </w:pPr>
            <w:r>
              <w:rPr>
                <w:rFonts w:eastAsia="等线" w:hint="eastAsia"/>
                <w:sz w:val="18"/>
                <w:szCs w:val="18"/>
                <w:lang w:eastAsia="zh-CN"/>
              </w:rPr>
              <w:t>ZTE</w:t>
            </w:r>
            <w:r>
              <w:rPr>
                <w:rFonts w:eastAsia="等线"/>
                <w:sz w:val="18"/>
                <w:szCs w:val="18"/>
                <w:lang w:eastAsia="zh-CN"/>
              </w:rPr>
              <w:t>: open to discuss.</w:t>
            </w:r>
          </w:p>
          <w:p w14:paraId="3B6C5130" w14:textId="77777777" w:rsidR="005D0079" w:rsidRDefault="005D0079">
            <w:pPr>
              <w:snapToGrid w:val="0"/>
              <w:jc w:val="both"/>
              <w:rPr>
                <w:rFonts w:eastAsia="宋体"/>
                <w:sz w:val="18"/>
                <w:szCs w:val="18"/>
                <w:lang w:eastAsia="zh-CN"/>
              </w:rPr>
            </w:pPr>
          </w:p>
          <w:p w14:paraId="582C5925" w14:textId="77777777" w:rsidR="0068701D" w:rsidRDefault="0068701D">
            <w:pPr>
              <w:snapToGrid w:val="0"/>
              <w:jc w:val="both"/>
              <w:rPr>
                <w:rFonts w:eastAsia="宋体"/>
                <w:sz w:val="18"/>
                <w:szCs w:val="18"/>
                <w:lang w:eastAsia="zh-CN"/>
              </w:rPr>
            </w:pPr>
            <w:r>
              <w:rPr>
                <w:rFonts w:eastAsia="宋体"/>
                <w:sz w:val="18"/>
                <w:szCs w:val="18"/>
                <w:lang w:eastAsia="zh-CN"/>
              </w:rPr>
              <w:t>Apple: Open to discuss</w:t>
            </w:r>
          </w:p>
          <w:p w14:paraId="3864C8E4" w14:textId="77777777" w:rsidR="00C62D5D" w:rsidRDefault="00C62D5D">
            <w:pPr>
              <w:snapToGrid w:val="0"/>
              <w:jc w:val="both"/>
              <w:rPr>
                <w:rFonts w:eastAsia="宋体"/>
                <w:sz w:val="18"/>
                <w:szCs w:val="18"/>
                <w:lang w:eastAsia="zh-CN"/>
              </w:rPr>
            </w:pPr>
          </w:p>
          <w:p w14:paraId="5DCCA015" w14:textId="77777777" w:rsidR="00C62D5D" w:rsidRDefault="00C62D5D">
            <w:pPr>
              <w:snapToGrid w:val="0"/>
              <w:jc w:val="both"/>
              <w:rPr>
                <w:sz w:val="18"/>
                <w:szCs w:val="18"/>
              </w:rPr>
            </w:pPr>
            <w:r>
              <w:rPr>
                <w:sz w:val="18"/>
                <w:szCs w:val="18"/>
              </w:rPr>
              <w:t xml:space="preserve">LGE: For the first issue, not essential as mentioned by QC, </w:t>
            </w:r>
            <w:proofErr w:type="spellStart"/>
            <w:r>
              <w:rPr>
                <w:sz w:val="18"/>
                <w:szCs w:val="18"/>
              </w:rPr>
              <w:t>Spraedtrum</w:t>
            </w:r>
            <w:proofErr w:type="spellEnd"/>
            <w:r>
              <w:rPr>
                <w:sz w:val="18"/>
                <w:szCs w:val="18"/>
              </w:rPr>
              <w:t>, and vivo. For the second issue, open to discuss as it is for more clarity, but it should be treated as editorial.</w:t>
            </w:r>
          </w:p>
          <w:p w14:paraId="2D556EFF" w14:textId="77777777" w:rsidR="00C62D5D" w:rsidRDefault="00C62D5D">
            <w:pPr>
              <w:snapToGrid w:val="0"/>
              <w:jc w:val="both"/>
              <w:rPr>
                <w:rFonts w:eastAsia="宋体"/>
                <w:sz w:val="18"/>
                <w:szCs w:val="18"/>
                <w:lang w:eastAsia="zh-CN"/>
              </w:rPr>
            </w:pPr>
          </w:p>
          <w:p w14:paraId="418FEBCD" w14:textId="77777777" w:rsidR="008E6A7D" w:rsidRDefault="008E6A7D" w:rsidP="008E6A7D">
            <w:pPr>
              <w:snapToGrid w:val="0"/>
              <w:jc w:val="both"/>
              <w:rPr>
                <w:rFonts w:eastAsia="等线"/>
                <w:sz w:val="18"/>
                <w:szCs w:val="18"/>
                <w:lang w:eastAsia="zh-CN"/>
              </w:rPr>
            </w:pPr>
            <w:r>
              <w:rPr>
                <w:rFonts w:eastAsia="等线"/>
                <w:sz w:val="18"/>
                <w:szCs w:val="18"/>
                <w:lang w:eastAsia="zh-CN"/>
              </w:rPr>
              <w:t>OPPO: For the 1</w:t>
            </w:r>
            <w:r w:rsidRPr="00CD4812">
              <w:rPr>
                <w:rFonts w:eastAsia="等线"/>
                <w:sz w:val="18"/>
                <w:szCs w:val="18"/>
                <w:vertAlign w:val="superscript"/>
                <w:lang w:eastAsia="zh-CN"/>
              </w:rPr>
              <w:t>st</w:t>
            </w:r>
            <w:r>
              <w:rPr>
                <w:rFonts w:eastAsia="等线"/>
                <w:sz w:val="18"/>
                <w:szCs w:val="18"/>
                <w:lang w:eastAsia="zh-CN"/>
              </w:rPr>
              <w:t xml:space="preserve"> issue, as discussed in RAN1#109e, it seems not essential issue no matter whether the named one of RRC parameters related to Rel.17 MTRP BFR is configured. </w:t>
            </w:r>
          </w:p>
          <w:p w14:paraId="1B7B23CD" w14:textId="77777777" w:rsidR="008E6A7D" w:rsidRDefault="008E6A7D" w:rsidP="008E6A7D">
            <w:pPr>
              <w:snapToGrid w:val="0"/>
              <w:jc w:val="both"/>
              <w:rPr>
                <w:rFonts w:eastAsia="等线"/>
                <w:sz w:val="18"/>
                <w:szCs w:val="18"/>
                <w:lang w:eastAsia="zh-CN"/>
              </w:rPr>
            </w:pPr>
            <w:r>
              <w:rPr>
                <w:rFonts w:eastAsia="等线"/>
                <w:sz w:val="18"/>
                <w:szCs w:val="18"/>
                <w:lang w:eastAsia="zh-CN"/>
              </w:rPr>
              <w:t>For the 2</w:t>
            </w:r>
            <w:r w:rsidRPr="00AF6E8F">
              <w:rPr>
                <w:rFonts w:eastAsia="等线"/>
                <w:sz w:val="18"/>
                <w:szCs w:val="18"/>
                <w:vertAlign w:val="superscript"/>
                <w:lang w:eastAsia="zh-CN"/>
              </w:rPr>
              <w:t>nd</w:t>
            </w:r>
            <w:r>
              <w:rPr>
                <w:rFonts w:eastAsia="等线"/>
                <w:sz w:val="18"/>
                <w:szCs w:val="18"/>
                <w:lang w:eastAsia="zh-CN"/>
              </w:rPr>
              <w:t xml:space="preserve"> issue, it seems editorial issue, since it relates to how the editor to capture previous agreement.</w:t>
            </w:r>
          </w:p>
          <w:p w14:paraId="021A9E33" w14:textId="77777777" w:rsidR="008E6A7D" w:rsidRDefault="008E6A7D" w:rsidP="008E6A7D">
            <w:pPr>
              <w:snapToGrid w:val="0"/>
              <w:jc w:val="both"/>
              <w:rPr>
                <w:rFonts w:eastAsia="宋体"/>
                <w:sz w:val="18"/>
                <w:szCs w:val="18"/>
                <w:lang w:eastAsia="zh-CN"/>
              </w:rPr>
            </w:pPr>
          </w:p>
          <w:p w14:paraId="5233AA39" w14:textId="77777777" w:rsidR="00C82EF5" w:rsidRDefault="00C82EF5" w:rsidP="00C82EF5">
            <w:pPr>
              <w:snapToGrid w:val="0"/>
              <w:jc w:val="both"/>
              <w:rPr>
                <w:rFonts w:eastAsia="等线"/>
                <w:sz w:val="18"/>
                <w:szCs w:val="18"/>
                <w:lang w:eastAsia="zh-CN"/>
              </w:rPr>
            </w:pPr>
            <w:r>
              <w:rPr>
                <w:rFonts w:eastAsia="等线" w:hint="eastAsia"/>
                <w:sz w:val="18"/>
                <w:szCs w:val="18"/>
                <w:lang w:eastAsia="zh-CN"/>
              </w:rPr>
              <w:t>CATT: Open to discuss both issues</w:t>
            </w:r>
            <w:r>
              <w:rPr>
                <w:rFonts w:hint="eastAsia"/>
                <w:sz w:val="18"/>
                <w:szCs w:val="18"/>
              </w:rPr>
              <w:t>.</w:t>
            </w:r>
          </w:p>
          <w:p w14:paraId="2316202E" w14:textId="10E0EB81" w:rsidR="00C82EF5" w:rsidRDefault="00C82EF5" w:rsidP="00C82EF5">
            <w:pPr>
              <w:snapToGrid w:val="0"/>
              <w:jc w:val="both"/>
              <w:rPr>
                <w:rFonts w:eastAsia="等线"/>
                <w:sz w:val="18"/>
                <w:szCs w:val="18"/>
                <w:lang w:eastAsia="zh-CN"/>
              </w:rPr>
            </w:pPr>
            <w:r>
              <w:rPr>
                <w:rFonts w:eastAsia="等线" w:hint="eastAsia"/>
                <w:sz w:val="18"/>
                <w:szCs w:val="18"/>
                <w:lang w:eastAsia="zh-CN"/>
              </w:rPr>
              <w:t>@</w:t>
            </w:r>
            <w:r>
              <w:rPr>
                <w:sz w:val="18"/>
                <w:szCs w:val="18"/>
              </w:rPr>
              <w:t xml:space="preserve"> </w:t>
            </w:r>
            <w:r w:rsidR="009410EC">
              <w:rPr>
                <w:rFonts w:eastAsia="等线" w:hint="eastAsia"/>
                <w:sz w:val="18"/>
                <w:szCs w:val="18"/>
                <w:lang w:eastAsia="zh-CN"/>
              </w:rPr>
              <w:t>QC @vivo @</w:t>
            </w:r>
            <w:r>
              <w:rPr>
                <w:sz w:val="18"/>
                <w:szCs w:val="18"/>
              </w:rPr>
              <w:t>Spreadtrum</w:t>
            </w:r>
            <w:r w:rsidR="009410EC">
              <w:rPr>
                <w:rFonts w:eastAsia="等线" w:hint="eastAsia"/>
                <w:sz w:val="18"/>
                <w:szCs w:val="18"/>
                <w:lang w:eastAsia="zh-CN"/>
              </w:rPr>
              <w:t xml:space="preserve"> @LG @OPPO:</w:t>
            </w:r>
            <w:r>
              <w:rPr>
                <w:rFonts w:eastAsia="等线" w:hint="eastAsia"/>
                <w:sz w:val="18"/>
                <w:szCs w:val="18"/>
                <w:lang w:eastAsia="zh-CN"/>
              </w:rPr>
              <w:t xml:space="preserve"> For the 1</w:t>
            </w:r>
            <w:r w:rsidRPr="000C48EA">
              <w:rPr>
                <w:rFonts w:eastAsia="等线" w:hint="eastAsia"/>
                <w:sz w:val="18"/>
                <w:szCs w:val="18"/>
                <w:vertAlign w:val="superscript"/>
                <w:lang w:eastAsia="zh-CN"/>
              </w:rPr>
              <w:t>st</w:t>
            </w:r>
            <w:r>
              <w:rPr>
                <w:rFonts w:eastAsia="等线" w:hint="eastAsia"/>
                <w:sz w:val="18"/>
                <w:szCs w:val="18"/>
                <w:lang w:eastAsia="zh-CN"/>
              </w:rPr>
              <w:t xml:space="preserve"> issue, </w:t>
            </w:r>
            <w:r>
              <w:rPr>
                <w:sz w:val="18"/>
                <w:szCs w:val="18"/>
              </w:rPr>
              <w:t xml:space="preserve">BFR related configuration for per cell and per TRP </w:t>
            </w:r>
            <w:r w:rsidR="009410EC">
              <w:rPr>
                <w:rFonts w:eastAsia="等线" w:hint="eastAsia"/>
                <w:sz w:val="18"/>
                <w:szCs w:val="18"/>
                <w:lang w:eastAsia="zh-CN"/>
              </w:rPr>
              <w:t>can be differentiated</w:t>
            </w:r>
            <w:r>
              <w:rPr>
                <w:rFonts w:eastAsia="等线" w:hint="eastAsia"/>
                <w:sz w:val="18"/>
                <w:szCs w:val="18"/>
                <w:lang w:eastAsia="zh-CN"/>
              </w:rPr>
              <w:t xml:space="preserve"> </w:t>
            </w:r>
            <w:r w:rsidR="009410EC">
              <w:rPr>
                <w:rFonts w:eastAsia="等线" w:hint="eastAsia"/>
                <w:sz w:val="18"/>
                <w:szCs w:val="18"/>
                <w:lang w:eastAsia="zh-CN"/>
              </w:rPr>
              <w:t>according to version</w:t>
            </w:r>
            <w:r>
              <w:rPr>
                <w:rFonts w:eastAsia="等线" w:hint="eastAsia"/>
                <w:sz w:val="18"/>
                <w:szCs w:val="18"/>
                <w:lang w:eastAsia="zh-CN"/>
              </w:rPr>
              <w:t xml:space="preserve"> </w:t>
            </w:r>
            <w:r w:rsidR="009410EC">
              <w:rPr>
                <w:rFonts w:eastAsia="等线" w:hint="eastAsia"/>
                <w:sz w:val="18"/>
                <w:szCs w:val="18"/>
                <w:lang w:eastAsia="zh-CN"/>
              </w:rPr>
              <w:t xml:space="preserve">h00 of </w:t>
            </w:r>
            <w:r>
              <w:rPr>
                <w:rFonts w:eastAsia="等线" w:hint="eastAsia"/>
                <w:sz w:val="18"/>
                <w:szCs w:val="18"/>
                <w:lang w:eastAsia="zh-CN"/>
              </w:rPr>
              <w:t>TS38.331 (</w:t>
            </w:r>
            <w:r w:rsidRPr="00C82EF5">
              <w:rPr>
                <w:rFonts w:eastAsia="等线"/>
                <w:i/>
                <w:sz w:val="18"/>
                <w:szCs w:val="18"/>
                <w:lang w:eastAsia="zh-CN"/>
              </w:rPr>
              <w:t>BeamFailureRecoverySCellConfig-r16</w:t>
            </w:r>
            <w:r w:rsidRPr="000C48EA">
              <w:rPr>
                <w:rFonts w:eastAsia="等线" w:hint="eastAsia"/>
                <w:sz w:val="18"/>
                <w:szCs w:val="18"/>
                <w:lang w:eastAsia="zh-CN"/>
              </w:rPr>
              <w:t xml:space="preserve"> vs </w:t>
            </w:r>
            <w:r w:rsidRPr="00C82EF5">
              <w:rPr>
                <w:rFonts w:eastAsia="等线"/>
                <w:i/>
                <w:sz w:val="18"/>
                <w:szCs w:val="18"/>
                <w:lang w:eastAsia="zh-CN"/>
              </w:rPr>
              <w:t>BeamFailureRecoveryServingCellConfig-r17</w:t>
            </w:r>
            <w:r w:rsidRPr="000C48EA">
              <w:rPr>
                <w:rFonts w:eastAsia="等线" w:hint="eastAsia"/>
                <w:sz w:val="18"/>
                <w:szCs w:val="18"/>
                <w:lang w:eastAsia="zh-CN"/>
              </w:rPr>
              <w:t>)</w:t>
            </w:r>
            <w:r>
              <w:rPr>
                <w:rFonts w:eastAsia="等线" w:hint="eastAsia"/>
                <w:sz w:val="18"/>
                <w:szCs w:val="18"/>
                <w:lang w:eastAsia="zh-CN"/>
              </w:rPr>
              <w:t xml:space="preserve">. </w:t>
            </w:r>
            <w:r w:rsidR="009410EC">
              <w:rPr>
                <w:rFonts w:eastAsia="等线"/>
                <w:sz w:val="18"/>
                <w:szCs w:val="18"/>
                <w:lang w:eastAsia="zh-CN"/>
              </w:rPr>
              <w:t>H</w:t>
            </w:r>
            <w:r w:rsidR="009410EC">
              <w:rPr>
                <w:rFonts w:eastAsia="等线" w:hint="eastAsia"/>
                <w:sz w:val="18"/>
                <w:szCs w:val="18"/>
                <w:lang w:eastAsia="zh-CN"/>
              </w:rPr>
              <w:t>owever</w:t>
            </w:r>
            <w:r w:rsidR="009410EC">
              <w:rPr>
                <w:rFonts w:eastAsia="等线" w:hint="eastAsia"/>
                <w:sz w:val="18"/>
                <w:szCs w:val="18"/>
                <w:lang w:eastAsia="zh-CN"/>
              </w:rPr>
              <w:t>，</w:t>
            </w:r>
            <w:r w:rsidR="009410EC">
              <w:rPr>
                <w:rFonts w:eastAsia="等线" w:hint="eastAsia"/>
                <w:sz w:val="18"/>
                <w:szCs w:val="18"/>
                <w:lang w:eastAsia="zh-CN"/>
              </w:rPr>
              <w:t>i</w:t>
            </w:r>
            <w:r>
              <w:rPr>
                <w:rFonts w:eastAsia="等线" w:hint="eastAsia"/>
                <w:sz w:val="18"/>
                <w:szCs w:val="18"/>
                <w:lang w:eastAsia="zh-CN"/>
              </w:rPr>
              <w:t xml:space="preserve">n the latest </w:t>
            </w:r>
            <w:r>
              <w:rPr>
                <w:rFonts w:eastAsia="等线"/>
                <w:sz w:val="18"/>
                <w:szCs w:val="18"/>
                <w:lang w:eastAsia="zh-CN"/>
              </w:rPr>
              <w:t>specification</w:t>
            </w:r>
            <w:r>
              <w:rPr>
                <w:rFonts w:eastAsia="等线" w:hint="eastAsia"/>
                <w:sz w:val="18"/>
                <w:szCs w:val="18"/>
                <w:lang w:eastAsia="zh-CN"/>
              </w:rPr>
              <w:t xml:space="preserve">, these two parameters are merged, and parameter </w:t>
            </w:r>
          </w:p>
          <w:p w14:paraId="17B34F15" w14:textId="77777777" w:rsidR="00C82EF5" w:rsidRDefault="00C82EF5" w:rsidP="00C82EF5">
            <w:pPr>
              <w:snapToGrid w:val="0"/>
              <w:jc w:val="both"/>
              <w:rPr>
                <w:rFonts w:eastAsia="等线"/>
                <w:sz w:val="18"/>
                <w:szCs w:val="18"/>
                <w:lang w:eastAsia="zh-CN"/>
              </w:rPr>
            </w:pPr>
            <w:r w:rsidRPr="00C82EF5">
              <w:rPr>
                <w:rFonts w:eastAsia="等线"/>
                <w:i/>
                <w:sz w:val="18"/>
                <w:szCs w:val="18"/>
                <w:lang w:eastAsia="zh-CN"/>
              </w:rPr>
              <w:t>BeamFailureRecoveryRSConfig-r16</w:t>
            </w:r>
            <w:r w:rsidRPr="000C48EA">
              <w:rPr>
                <w:rFonts w:eastAsia="等线" w:hint="eastAsia"/>
                <w:sz w:val="18"/>
                <w:szCs w:val="18"/>
                <w:lang w:eastAsia="zh-CN"/>
              </w:rPr>
              <w:t xml:space="preserve"> is used</w:t>
            </w:r>
            <w:r>
              <w:rPr>
                <w:rFonts w:eastAsia="等线" w:hint="eastAsia"/>
                <w:sz w:val="18"/>
                <w:szCs w:val="18"/>
                <w:lang w:eastAsia="zh-CN"/>
              </w:rPr>
              <w:t xml:space="preserve"> to indicate both cell-specific BFR and TRP-specific BFR. Therefore, some clarification is needed</w:t>
            </w:r>
            <w:r w:rsidR="009410EC">
              <w:rPr>
                <w:rFonts w:eastAsia="等线" w:hint="eastAsia"/>
                <w:sz w:val="18"/>
                <w:szCs w:val="18"/>
                <w:lang w:eastAsia="zh-CN"/>
              </w:rPr>
              <w:t xml:space="preserve"> on whether TRP or cell-specific BFR is applied</w:t>
            </w:r>
            <w:r>
              <w:rPr>
                <w:rFonts w:eastAsia="等线" w:hint="eastAsia"/>
                <w:sz w:val="18"/>
                <w:szCs w:val="18"/>
                <w:lang w:eastAsia="zh-CN"/>
              </w:rPr>
              <w:t>.</w:t>
            </w:r>
          </w:p>
          <w:p w14:paraId="3932ED53" w14:textId="77777777" w:rsidR="00B56D98" w:rsidRDefault="00B56D98" w:rsidP="00C82EF5">
            <w:pPr>
              <w:snapToGrid w:val="0"/>
              <w:jc w:val="both"/>
              <w:rPr>
                <w:rFonts w:eastAsia="等线"/>
                <w:sz w:val="18"/>
                <w:szCs w:val="18"/>
                <w:lang w:eastAsia="zh-CN"/>
              </w:rPr>
            </w:pPr>
          </w:p>
          <w:p w14:paraId="194363EA" w14:textId="77777777" w:rsidR="00B56D98" w:rsidRDefault="00B56D98" w:rsidP="00C82EF5">
            <w:pPr>
              <w:snapToGrid w:val="0"/>
              <w:jc w:val="both"/>
              <w:rPr>
                <w:rFonts w:eastAsia="等线"/>
                <w:sz w:val="18"/>
                <w:szCs w:val="18"/>
                <w:lang w:eastAsia="zh-CN"/>
              </w:rPr>
            </w:pPr>
            <w:r>
              <w:rPr>
                <w:rFonts w:eastAsia="等线"/>
                <w:sz w:val="18"/>
                <w:szCs w:val="18"/>
                <w:lang w:eastAsia="zh-CN"/>
              </w:rPr>
              <w:t>Samsung: fine to discuss</w:t>
            </w:r>
          </w:p>
          <w:p w14:paraId="04BF8AAA" w14:textId="77777777" w:rsidR="00583011" w:rsidRDefault="00583011" w:rsidP="00C82EF5">
            <w:pPr>
              <w:snapToGrid w:val="0"/>
              <w:jc w:val="both"/>
              <w:rPr>
                <w:rFonts w:eastAsia="等线"/>
                <w:sz w:val="18"/>
                <w:szCs w:val="18"/>
                <w:lang w:eastAsia="zh-CN"/>
              </w:rPr>
            </w:pPr>
          </w:p>
          <w:p w14:paraId="016AA9B6" w14:textId="06A894CD" w:rsidR="00583011" w:rsidRDefault="00583011" w:rsidP="00C82EF5">
            <w:pPr>
              <w:snapToGrid w:val="0"/>
              <w:jc w:val="both"/>
              <w:rPr>
                <w:rFonts w:eastAsia="宋体"/>
                <w:sz w:val="18"/>
                <w:szCs w:val="18"/>
                <w:lang w:eastAsia="zh-CN"/>
              </w:rPr>
            </w:pPr>
            <w:r>
              <w:rPr>
                <w:rFonts w:eastAsia="等线"/>
                <w:sz w:val="18"/>
                <w:szCs w:val="18"/>
                <w:lang w:eastAsia="zh-CN"/>
              </w:rPr>
              <w:t>Ericsson:  Open to discuss</w:t>
            </w:r>
          </w:p>
        </w:tc>
      </w:tr>
      <w:tr w:rsidR="003145AA" w14:paraId="055AA5CB" w14:textId="77777777">
        <w:trPr>
          <w:trHeight w:val="66"/>
        </w:trPr>
        <w:tc>
          <w:tcPr>
            <w:tcW w:w="723" w:type="dxa"/>
          </w:tcPr>
          <w:p w14:paraId="579BFBFD" w14:textId="77777777" w:rsidR="003145AA" w:rsidRDefault="00B11C29">
            <w:pPr>
              <w:snapToGrid w:val="0"/>
              <w:jc w:val="both"/>
              <w:rPr>
                <w:rFonts w:eastAsia="等线"/>
                <w:sz w:val="18"/>
                <w:szCs w:val="18"/>
                <w:lang w:eastAsia="zh-CN"/>
              </w:rPr>
            </w:pPr>
            <w:r>
              <w:rPr>
                <w:rFonts w:eastAsia="等线" w:hint="eastAsia"/>
                <w:sz w:val="18"/>
                <w:szCs w:val="18"/>
                <w:lang w:eastAsia="zh-CN"/>
              </w:rPr>
              <w:lastRenderedPageBreak/>
              <w:t>4</w:t>
            </w:r>
          </w:p>
        </w:tc>
        <w:tc>
          <w:tcPr>
            <w:tcW w:w="4911" w:type="dxa"/>
          </w:tcPr>
          <w:p w14:paraId="161F046F" w14:textId="77777777" w:rsidR="003145AA" w:rsidRDefault="00B11C29">
            <w:pPr>
              <w:snapToGrid w:val="0"/>
              <w:jc w:val="both"/>
              <w:rPr>
                <w:rFonts w:eastAsia="等线"/>
                <w:sz w:val="18"/>
                <w:szCs w:val="18"/>
                <w:lang w:eastAsia="zh-CN"/>
              </w:rPr>
            </w:pPr>
            <w:r>
              <w:rPr>
                <w:rFonts w:eastAsia="等线" w:hint="eastAsia"/>
                <w:sz w:val="18"/>
                <w:szCs w:val="18"/>
                <w:lang w:eastAsia="zh-CN"/>
              </w:rPr>
              <w:t xml:space="preserve">R1-2206727 </w:t>
            </w:r>
            <w:r>
              <w:rPr>
                <w:rFonts w:eastAsia="等线"/>
                <w:sz w:val="18"/>
                <w:szCs w:val="18"/>
                <w:lang w:eastAsia="zh-CN"/>
              </w:rPr>
              <w:t>clarif</w:t>
            </w:r>
            <w:r>
              <w:rPr>
                <w:rFonts w:eastAsia="等线" w:hint="eastAsia"/>
                <w:sz w:val="18"/>
                <w:szCs w:val="18"/>
                <w:lang w:eastAsia="zh-CN"/>
              </w:rPr>
              <w:t>ies</w:t>
            </w:r>
            <w:r>
              <w:rPr>
                <w:rFonts w:eastAsia="等线"/>
                <w:sz w:val="18"/>
                <w:szCs w:val="18"/>
                <w:lang w:eastAsia="zh-CN"/>
              </w:rPr>
              <w:t xml:space="preserve"> that for aperiodic CSI reporting, the high layer parameter </w:t>
            </w:r>
            <w:r>
              <w:rPr>
                <w:rFonts w:eastAsia="等线"/>
                <w:i/>
                <w:sz w:val="18"/>
                <w:szCs w:val="18"/>
                <w:lang w:eastAsia="zh-CN"/>
              </w:rPr>
              <w:t>groupBasedBeamReporting-r17</w:t>
            </w:r>
            <w:r>
              <w:rPr>
                <w:rFonts w:eastAsia="等线"/>
                <w:sz w:val="18"/>
                <w:szCs w:val="18"/>
                <w:lang w:eastAsia="zh-CN"/>
              </w:rPr>
              <w:t xml:space="preserve"> is configured and applied per CSI-</w:t>
            </w:r>
            <w:proofErr w:type="spellStart"/>
            <w:r>
              <w:rPr>
                <w:rFonts w:eastAsia="等线"/>
                <w:sz w:val="18"/>
                <w:szCs w:val="18"/>
                <w:lang w:eastAsia="zh-CN"/>
              </w:rPr>
              <w:t>ReportConfig</w:t>
            </w:r>
            <w:proofErr w:type="spellEnd"/>
            <w:r>
              <w:rPr>
                <w:rFonts w:eastAsia="等线"/>
                <w:sz w:val="18"/>
                <w:szCs w:val="18"/>
                <w:lang w:eastAsia="zh-CN"/>
              </w:rPr>
              <w:t>.</w:t>
            </w:r>
          </w:p>
          <w:p w14:paraId="3EF9E2E7" w14:textId="77777777" w:rsidR="003145AA" w:rsidRDefault="003145AA">
            <w:pPr>
              <w:snapToGrid w:val="0"/>
              <w:jc w:val="both"/>
              <w:rPr>
                <w:rFonts w:eastAsia="等线"/>
                <w:sz w:val="18"/>
                <w:szCs w:val="18"/>
                <w:lang w:eastAsia="zh-CN"/>
              </w:rPr>
            </w:pPr>
          </w:p>
          <w:p w14:paraId="138283D3" w14:textId="77777777" w:rsidR="003145AA" w:rsidRDefault="00B11C29">
            <w:pPr>
              <w:snapToGrid w:val="0"/>
              <w:jc w:val="both"/>
              <w:rPr>
                <w:rFonts w:eastAsia="等线"/>
                <w:color w:val="3333FF"/>
                <w:sz w:val="18"/>
                <w:szCs w:val="18"/>
                <w:lang w:eastAsia="zh-CN"/>
              </w:rPr>
            </w:pPr>
            <w:r>
              <w:rPr>
                <w:rFonts w:eastAsia="等线"/>
                <w:color w:val="3333FF"/>
                <w:sz w:val="18"/>
                <w:szCs w:val="18"/>
                <w:lang w:eastAsia="zh-CN"/>
              </w:rPr>
              <w:t xml:space="preserve">FL note: issue </w:t>
            </w:r>
            <w:r>
              <w:rPr>
                <w:rFonts w:eastAsia="等线" w:hint="eastAsia"/>
                <w:color w:val="3333FF"/>
                <w:sz w:val="18"/>
                <w:szCs w:val="18"/>
                <w:lang w:eastAsia="zh-CN"/>
              </w:rPr>
              <w:t>seems to be</w:t>
            </w:r>
            <w:r>
              <w:rPr>
                <w:rFonts w:eastAsia="等线"/>
                <w:color w:val="3333FF"/>
                <w:sz w:val="18"/>
                <w:szCs w:val="18"/>
                <w:lang w:eastAsia="zh-CN"/>
              </w:rPr>
              <w:t xml:space="preserve"> valid.</w:t>
            </w:r>
            <w:r>
              <w:rPr>
                <w:rFonts w:eastAsia="等线" w:hint="eastAsia"/>
                <w:color w:val="3333FF"/>
                <w:sz w:val="18"/>
                <w:szCs w:val="18"/>
                <w:lang w:eastAsia="zh-CN"/>
              </w:rPr>
              <w:t xml:space="preserve"> Suggest </w:t>
            </w:r>
            <w:r>
              <w:rPr>
                <w:rFonts w:eastAsia="等线"/>
                <w:color w:val="3333FF"/>
                <w:sz w:val="18"/>
                <w:szCs w:val="18"/>
                <w:lang w:eastAsia="zh-CN"/>
              </w:rPr>
              <w:t>discussing</w:t>
            </w:r>
            <w:r>
              <w:rPr>
                <w:rFonts w:eastAsia="等线" w:hint="eastAsia"/>
                <w:color w:val="3333FF"/>
                <w:sz w:val="18"/>
                <w:szCs w:val="18"/>
                <w:lang w:eastAsia="zh-CN"/>
              </w:rPr>
              <w:t xml:space="preserve"> it to </w:t>
            </w:r>
            <w:r>
              <w:rPr>
                <w:rFonts w:eastAsia="等线"/>
                <w:color w:val="3333FF"/>
                <w:sz w:val="18"/>
                <w:szCs w:val="18"/>
                <w:lang w:eastAsia="zh-CN"/>
              </w:rPr>
              <w:t xml:space="preserve">avoid </w:t>
            </w:r>
            <w:r>
              <w:rPr>
                <w:rFonts w:eastAsia="等线" w:hint="eastAsia"/>
                <w:color w:val="3333FF"/>
                <w:sz w:val="18"/>
                <w:szCs w:val="18"/>
                <w:lang w:eastAsia="zh-CN"/>
              </w:rPr>
              <w:t>m</w:t>
            </w:r>
            <w:r>
              <w:rPr>
                <w:rFonts w:eastAsia="等线"/>
                <w:color w:val="3333FF"/>
                <w:sz w:val="18"/>
                <w:szCs w:val="18"/>
                <w:lang w:eastAsia="zh-CN"/>
              </w:rPr>
              <w:t>isunderstanding</w:t>
            </w:r>
            <w:r>
              <w:rPr>
                <w:rFonts w:eastAsia="等线" w:hint="eastAsia"/>
                <w:color w:val="3333FF"/>
                <w:sz w:val="18"/>
                <w:szCs w:val="18"/>
                <w:lang w:eastAsia="zh-CN"/>
              </w:rPr>
              <w:t>.</w:t>
            </w:r>
          </w:p>
        </w:tc>
        <w:tc>
          <w:tcPr>
            <w:tcW w:w="1732" w:type="dxa"/>
          </w:tcPr>
          <w:p w14:paraId="1107E935" w14:textId="77777777" w:rsidR="003145AA" w:rsidRDefault="00B11C29">
            <w:pPr>
              <w:snapToGrid w:val="0"/>
              <w:rPr>
                <w:rFonts w:eastAsia="等线"/>
                <w:sz w:val="20"/>
                <w:szCs w:val="20"/>
                <w:lang w:eastAsia="zh-CN"/>
              </w:rPr>
            </w:pPr>
            <w:r>
              <w:rPr>
                <w:rFonts w:eastAsia="等线" w:hint="eastAsia"/>
                <w:sz w:val="20"/>
                <w:szCs w:val="20"/>
                <w:lang w:eastAsia="zh-CN"/>
              </w:rPr>
              <w:t>vivo</w:t>
            </w:r>
          </w:p>
        </w:tc>
        <w:tc>
          <w:tcPr>
            <w:tcW w:w="1089" w:type="dxa"/>
          </w:tcPr>
          <w:p w14:paraId="778A4887" w14:textId="77777777" w:rsidR="003145AA" w:rsidRDefault="00B11C29">
            <w:pPr>
              <w:snapToGrid w:val="0"/>
              <w:jc w:val="both"/>
              <w:rPr>
                <w:rFonts w:eastAsia="等线"/>
                <w:sz w:val="20"/>
                <w:szCs w:val="20"/>
                <w:lang w:eastAsia="zh-CN"/>
              </w:rPr>
            </w:pPr>
            <w:r>
              <w:rPr>
                <w:rFonts w:eastAsia="等线" w:hint="eastAsia"/>
                <w:sz w:val="20"/>
                <w:szCs w:val="20"/>
                <w:lang w:eastAsia="zh-CN"/>
              </w:rPr>
              <w:t>H</w:t>
            </w:r>
          </w:p>
        </w:tc>
        <w:tc>
          <w:tcPr>
            <w:tcW w:w="5130" w:type="dxa"/>
          </w:tcPr>
          <w:p w14:paraId="0F0D5EAE" w14:textId="77777777" w:rsidR="003145AA" w:rsidRDefault="00B11C29">
            <w:pPr>
              <w:snapToGrid w:val="0"/>
              <w:jc w:val="both"/>
              <w:rPr>
                <w:sz w:val="18"/>
                <w:szCs w:val="18"/>
              </w:rPr>
            </w:pPr>
            <w:r>
              <w:rPr>
                <w:sz w:val="18"/>
                <w:szCs w:val="18"/>
              </w:rPr>
              <w:t>QC: Open to discuss</w:t>
            </w:r>
          </w:p>
          <w:p w14:paraId="0EF5E19A" w14:textId="77777777" w:rsidR="003145AA" w:rsidRDefault="00B11C29">
            <w:pPr>
              <w:snapToGrid w:val="0"/>
              <w:jc w:val="both"/>
              <w:rPr>
                <w:sz w:val="18"/>
                <w:szCs w:val="18"/>
              </w:rPr>
            </w:pPr>
            <w:proofErr w:type="spellStart"/>
            <w:r>
              <w:rPr>
                <w:sz w:val="18"/>
                <w:szCs w:val="18"/>
              </w:rPr>
              <w:t>Spreadtrum</w:t>
            </w:r>
            <w:proofErr w:type="spellEnd"/>
            <w:r>
              <w:rPr>
                <w:sz w:val="18"/>
                <w:szCs w:val="18"/>
              </w:rPr>
              <w:t>: agree with FL</w:t>
            </w:r>
          </w:p>
          <w:p w14:paraId="09DC80C1" w14:textId="77777777" w:rsidR="003145AA" w:rsidRDefault="00B11C29">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 xml:space="preserve">uawei, </w:t>
            </w:r>
            <w:proofErr w:type="spellStart"/>
            <w:r>
              <w:rPr>
                <w:rFonts w:eastAsia="等线"/>
                <w:sz w:val="18"/>
                <w:szCs w:val="18"/>
                <w:lang w:eastAsia="zh-CN"/>
              </w:rPr>
              <w:t>Hisilicon</w:t>
            </w:r>
            <w:proofErr w:type="spellEnd"/>
            <w:r>
              <w:rPr>
                <w:rFonts w:eastAsia="等线"/>
                <w:sz w:val="18"/>
                <w:szCs w:val="18"/>
                <w:lang w:eastAsia="zh-CN"/>
              </w:rPr>
              <w:t>: Agree with FL</w:t>
            </w:r>
          </w:p>
          <w:p w14:paraId="6B441B3E" w14:textId="77777777" w:rsidR="003145AA" w:rsidRDefault="00B11C29">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OK to discuss</w:t>
            </w:r>
          </w:p>
          <w:p w14:paraId="2ED5FD08" w14:textId="77777777" w:rsidR="003145AA" w:rsidRDefault="00B11C29">
            <w:pPr>
              <w:snapToGrid w:val="0"/>
              <w:jc w:val="both"/>
              <w:rPr>
                <w:rFonts w:eastAsia="等线"/>
                <w:sz w:val="18"/>
                <w:szCs w:val="18"/>
                <w:lang w:eastAsia="zh-CN"/>
              </w:rPr>
            </w:pPr>
            <w:r>
              <w:rPr>
                <w:rFonts w:eastAsia="等线" w:hint="eastAsia"/>
                <w:sz w:val="18"/>
                <w:szCs w:val="18"/>
                <w:lang w:eastAsia="zh-CN"/>
              </w:rPr>
              <w:t>D</w:t>
            </w:r>
            <w:r>
              <w:rPr>
                <w:rFonts w:eastAsia="等线"/>
                <w:sz w:val="18"/>
                <w:szCs w:val="18"/>
                <w:lang w:eastAsia="zh-CN"/>
              </w:rPr>
              <w:t>OCOMO: open to discuss.</w:t>
            </w:r>
          </w:p>
          <w:p w14:paraId="2E76ED63" w14:textId="77777777" w:rsidR="003145AA" w:rsidRDefault="00B11C29">
            <w:pPr>
              <w:snapToGrid w:val="0"/>
              <w:jc w:val="both"/>
              <w:rPr>
                <w:rFonts w:eastAsia="等线"/>
                <w:sz w:val="18"/>
                <w:szCs w:val="18"/>
                <w:lang w:eastAsia="zh-CN"/>
              </w:rPr>
            </w:pPr>
            <w:r>
              <w:rPr>
                <w:rFonts w:eastAsia="等线" w:hint="eastAsia"/>
                <w:sz w:val="18"/>
                <w:szCs w:val="18"/>
                <w:lang w:eastAsia="zh-CN"/>
              </w:rPr>
              <w:t>vivo: open to discuss.</w:t>
            </w:r>
          </w:p>
          <w:p w14:paraId="48D3EA75" w14:textId="77777777" w:rsidR="00B11C29" w:rsidRDefault="00B11C29">
            <w:pPr>
              <w:snapToGrid w:val="0"/>
              <w:jc w:val="both"/>
              <w:rPr>
                <w:rFonts w:eastAsia="等线"/>
                <w:sz w:val="18"/>
                <w:szCs w:val="18"/>
                <w:lang w:eastAsia="zh-CN"/>
              </w:rPr>
            </w:pPr>
            <w:r>
              <w:rPr>
                <w:rFonts w:eastAsia="等线"/>
                <w:sz w:val="18"/>
                <w:szCs w:val="18"/>
                <w:lang w:eastAsia="zh-CN"/>
              </w:rPr>
              <w:t xml:space="preserve">Nokia, </w:t>
            </w:r>
            <w:proofErr w:type="gramStart"/>
            <w:r>
              <w:rPr>
                <w:rFonts w:eastAsia="等线"/>
                <w:sz w:val="18"/>
                <w:szCs w:val="18"/>
                <w:lang w:eastAsia="zh-CN"/>
              </w:rPr>
              <w:t>NSB :</w:t>
            </w:r>
            <w:proofErr w:type="gramEnd"/>
            <w:r>
              <w:rPr>
                <w:rFonts w:eastAsia="等线"/>
                <w:sz w:val="18"/>
                <w:szCs w:val="18"/>
                <w:lang w:eastAsia="zh-CN"/>
              </w:rPr>
              <w:t xml:space="preserve"> open to discuss. </w:t>
            </w:r>
          </w:p>
          <w:p w14:paraId="583856DE" w14:textId="77777777" w:rsidR="006C7B16" w:rsidRDefault="006C7B16">
            <w:pPr>
              <w:snapToGrid w:val="0"/>
              <w:jc w:val="both"/>
              <w:rPr>
                <w:rFonts w:eastAsia="等线"/>
                <w:sz w:val="18"/>
                <w:szCs w:val="18"/>
                <w:lang w:eastAsia="zh-CN"/>
              </w:rPr>
            </w:pPr>
            <w:r>
              <w:rPr>
                <w:rFonts w:eastAsia="等线"/>
                <w:sz w:val="18"/>
                <w:szCs w:val="18"/>
                <w:lang w:eastAsia="zh-CN"/>
              </w:rPr>
              <w:t>ZTE: Non-essential. Clearly, the ‘groupBasedBeamReporting-r17’ is only applied to aperiodic CSI-report for L1-RSRP.</w:t>
            </w:r>
          </w:p>
          <w:p w14:paraId="5064DF39" w14:textId="77777777" w:rsidR="005F099A" w:rsidRDefault="005F099A">
            <w:pPr>
              <w:snapToGrid w:val="0"/>
              <w:jc w:val="both"/>
              <w:rPr>
                <w:rFonts w:eastAsia="等线"/>
                <w:sz w:val="18"/>
                <w:szCs w:val="18"/>
                <w:lang w:eastAsia="zh-CN"/>
              </w:rPr>
            </w:pPr>
            <w:r>
              <w:rPr>
                <w:rFonts w:eastAsia="等线"/>
                <w:sz w:val="18"/>
                <w:szCs w:val="18"/>
                <w:lang w:eastAsia="zh-CN"/>
              </w:rPr>
              <w:t>Apple: Group based reporting is since Rel-15, if there is any issue, it also exists for Rel-15 AP-CSI. If we discuss, we need to discuss both Rel-15/Rel-17 group base reporting</w:t>
            </w:r>
          </w:p>
          <w:p w14:paraId="48D4655F" w14:textId="77777777" w:rsidR="008E6A7D" w:rsidRDefault="008E6A7D" w:rsidP="008E6A7D">
            <w:pPr>
              <w:snapToGrid w:val="0"/>
              <w:jc w:val="both"/>
              <w:rPr>
                <w:rFonts w:eastAsia="等线"/>
                <w:sz w:val="18"/>
                <w:szCs w:val="18"/>
                <w:lang w:eastAsia="zh-CN"/>
              </w:rPr>
            </w:pPr>
            <w:r>
              <w:rPr>
                <w:rFonts w:eastAsia="等线"/>
                <w:sz w:val="18"/>
                <w:szCs w:val="18"/>
                <w:lang w:eastAsia="zh-CN"/>
              </w:rPr>
              <w:t>OPPO: Open to discuss</w:t>
            </w:r>
          </w:p>
          <w:p w14:paraId="0EEC1D1F" w14:textId="77777777" w:rsidR="008E6A7D" w:rsidRDefault="00C82EF5">
            <w:pPr>
              <w:snapToGrid w:val="0"/>
              <w:jc w:val="both"/>
              <w:rPr>
                <w:rFonts w:eastAsia="等线"/>
                <w:sz w:val="18"/>
                <w:szCs w:val="18"/>
                <w:lang w:eastAsia="zh-CN"/>
              </w:rPr>
            </w:pPr>
            <w:r>
              <w:rPr>
                <w:rFonts w:eastAsia="等线" w:hint="eastAsia"/>
                <w:sz w:val="18"/>
                <w:szCs w:val="18"/>
                <w:lang w:eastAsia="zh-CN"/>
              </w:rPr>
              <w:t xml:space="preserve">CATT: </w:t>
            </w:r>
            <w:r>
              <w:rPr>
                <w:rFonts w:eastAsia="等线"/>
                <w:sz w:val="18"/>
                <w:szCs w:val="18"/>
                <w:lang w:eastAsia="zh-CN"/>
              </w:rPr>
              <w:t>Open to discuss</w:t>
            </w:r>
          </w:p>
          <w:p w14:paraId="063FFD0D" w14:textId="77777777" w:rsidR="00B56D98" w:rsidRDefault="00B56D98">
            <w:pPr>
              <w:snapToGrid w:val="0"/>
              <w:jc w:val="both"/>
              <w:rPr>
                <w:rFonts w:eastAsia="等线"/>
                <w:sz w:val="18"/>
                <w:szCs w:val="18"/>
                <w:lang w:eastAsia="zh-CN"/>
              </w:rPr>
            </w:pPr>
            <w:r>
              <w:rPr>
                <w:rFonts w:eastAsia="等线"/>
                <w:sz w:val="18"/>
                <w:szCs w:val="18"/>
                <w:lang w:eastAsia="zh-CN"/>
              </w:rPr>
              <w:t>Samsung: open to discuss</w:t>
            </w:r>
          </w:p>
          <w:p w14:paraId="6258D7C6" w14:textId="49E97B53" w:rsidR="00583011" w:rsidRDefault="00583011">
            <w:pPr>
              <w:snapToGrid w:val="0"/>
              <w:jc w:val="both"/>
              <w:rPr>
                <w:rFonts w:eastAsia="等线"/>
                <w:sz w:val="18"/>
                <w:szCs w:val="18"/>
                <w:lang w:eastAsia="zh-CN"/>
              </w:rPr>
            </w:pPr>
            <w:proofErr w:type="spellStart"/>
            <w:r>
              <w:rPr>
                <w:rFonts w:eastAsia="等线"/>
                <w:sz w:val="18"/>
                <w:szCs w:val="18"/>
                <w:lang w:eastAsia="zh-CN"/>
              </w:rPr>
              <w:t>Eeicsson</w:t>
            </w:r>
            <w:proofErr w:type="spellEnd"/>
            <w:r>
              <w:rPr>
                <w:rFonts w:eastAsia="等线"/>
                <w:sz w:val="18"/>
                <w:szCs w:val="18"/>
                <w:lang w:eastAsia="zh-CN"/>
              </w:rPr>
              <w:t>:  Similar view as ZTE</w:t>
            </w:r>
          </w:p>
        </w:tc>
      </w:tr>
      <w:tr w:rsidR="003145AA" w14:paraId="5F10FB17" w14:textId="77777777">
        <w:trPr>
          <w:trHeight w:val="66"/>
        </w:trPr>
        <w:tc>
          <w:tcPr>
            <w:tcW w:w="723" w:type="dxa"/>
          </w:tcPr>
          <w:p w14:paraId="01970E94" w14:textId="77777777" w:rsidR="003145AA" w:rsidRDefault="00B11C29">
            <w:pPr>
              <w:snapToGrid w:val="0"/>
              <w:jc w:val="both"/>
              <w:rPr>
                <w:rFonts w:eastAsia="等线"/>
                <w:sz w:val="18"/>
                <w:szCs w:val="18"/>
                <w:lang w:eastAsia="zh-CN"/>
              </w:rPr>
            </w:pPr>
            <w:r>
              <w:rPr>
                <w:rFonts w:eastAsia="等线" w:hint="eastAsia"/>
                <w:sz w:val="18"/>
                <w:szCs w:val="18"/>
                <w:lang w:eastAsia="zh-CN"/>
              </w:rPr>
              <w:t>5</w:t>
            </w:r>
          </w:p>
        </w:tc>
        <w:tc>
          <w:tcPr>
            <w:tcW w:w="4911" w:type="dxa"/>
          </w:tcPr>
          <w:p w14:paraId="1B16EF3A" w14:textId="77777777" w:rsidR="003145AA" w:rsidRDefault="00B11C29">
            <w:pPr>
              <w:snapToGrid w:val="0"/>
              <w:jc w:val="both"/>
              <w:rPr>
                <w:rFonts w:eastAsia="等线"/>
                <w:sz w:val="18"/>
                <w:szCs w:val="18"/>
                <w:lang w:eastAsia="zh-CN"/>
              </w:rPr>
            </w:pPr>
            <w:r>
              <w:rPr>
                <w:rFonts w:eastAsia="等线" w:hint="eastAsia"/>
                <w:sz w:val="18"/>
                <w:szCs w:val="18"/>
                <w:lang w:eastAsia="zh-CN"/>
              </w:rPr>
              <w:t>With regard to MAC-CE based BFD-RS set update,</w:t>
            </w:r>
          </w:p>
          <w:p w14:paraId="59E44508" w14:textId="55B1E496" w:rsidR="003145AA" w:rsidRDefault="00533377">
            <w:pPr>
              <w:pStyle w:val="aff3"/>
              <w:numPr>
                <w:ilvl w:val="0"/>
                <w:numId w:val="35"/>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#5.1: </w:t>
            </w:r>
            <w:r w:rsidR="00B11C29">
              <w:rPr>
                <w:rFonts w:ascii="Times New Roman" w:eastAsia="等线" w:hAnsi="Times New Roman" w:cs="Times New Roman" w:hint="eastAsia"/>
                <w:sz w:val="18"/>
                <w:szCs w:val="18"/>
                <w:lang w:eastAsia="zh-CN"/>
              </w:rPr>
              <w:t>R1-2206864</w:t>
            </w:r>
            <w:r w:rsidR="00B11C29">
              <w:rPr>
                <w:rFonts w:ascii="Times New Roman" w:eastAsia="等线" w:hAnsi="Times New Roman" w:cs="Times New Roman"/>
                <w:sz w:val="18"/>
                <w:szCs w:val="18"/>
                <w:lang w:eastAsia="zh-CN"/>
              </w:rPr>
              <w:t xml:space="preserve"> proposes </w:t>
            </w:r>
            <w:r w:rsidR="00B11C29">
              <w:rPr>
                <w:rFonts w:ascii="Times New Roman" w:eastAsia="等线" w:hAnsi="Times New Roman" w:cs="Times New Roman" w:hint="eastAsia"/>
                <w:sz w:val="18"/>
                <w:szCs w:val="18"/>
                <w:lang w:eastAsia="zh-CN"/>
              </w:rPr>
              <w:t xml:space="preserve">that </w:t>
            </w:r>
            <w:r w:rsidR="00B11C29">
              <w:rPr>
                <w:rFonts w:ascii="Times New Roman" w:eastAsia="等线" w:hAnsi="Times New Roman" w:cs="Times New Roman"/>
                <w:sz w:val="18"/>
                <w:szCs w:val="18"/>
                <w:lang w:eastAsia="zh-CN"/>
              </w:rPr>
              <w:t>RRC configured BFD-RS(s) is activated when the number of BFD-RS(s) in a set is equal to or less than N_BFD</w:t>
            </w:r>
            <w:r w:rsidR="00B11C29">
              <w:rPr>
                <w:rFonts w:ascii="Times New Roman" w:eastAsia="等线" w:hAnsi="Times New Roman" w:cs="Times New Roman" w:hint="eastAsia"/>
                <w:sz w:val="18"/>
                <w:szCs w:val="18"/>
                <w:lang w:eastAsia="zh-CN"/>
              </w:rPr>
              <w:t>. Besides,</w:t>
            </w:r>
            <w:r w:rsidR="00B11C29">
              <w:rPr>
                <w:rFonts w:ascii="Times New Roman" w:eastAsia="等线" w:hAnsi="Times New Roman" w:cs="Times New Roman"/>
                <w:sz w:val="18"/>
                <w:szCs w:val="18"/>
                <w:lang w:eastAsia="zh-CN"/>
              </w:rPr>
              <w:t xml:space="preserve"> the activation MAC CE always includes the all the activated BFD-RS of two sets</w:t>
            </w:r>
            <w:r w:rsidR="00B11C29">
              <w:rPr>
                <w:rFonts w:ascii="Times New Roman" w:eastAsia="等线" w:hAnsi="Times New Roman" w:cs="Times New Roman" w:hint="eastAsia"/>
                <w:sz w:val="18"/>
                <w:szCs w:val="18"/>
                <w:lang w:eastAsia="zh-CN"/>
              </w:rPr>
              <w:t>.</w:t>
            </w:r>
          </w:p>
          <w:p w14:paraId="25393BC2" w14:textId="39B4CBA2" w:rsidR="003145AA" w:rsidRDefault="00533377">
            <w:pPr>
              <w:pStyle w:val="aff3"/>
              <w:numPr>
                <w:ilvl w:val="0"/>
                <w:numId w:val="35"/>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#5.2: </w:t>
            </w:r>
            <w:r w:rsidR="00B11C29">
              <w:rPr>
                <w:rFonts w:ascii="Times New Roman" w:eastAsia="等线" w:hAnsi="Times New Roman" w:cs="Times New Roman" w:hint="eastAsia"/>
                <w:sz w:val="18"/>
                <w:szCs w:val="18"/>
                <w:lang w:eastAsia="zh-CN"/>
              </w:rPr>
              <w:t xml:space="preserve">R1-2207498 proposes that </w:t>
            </w:r>
            <w:r w:rsidR="00B11C29">
              <w:rPr>
                <w:rFonts w:ascii="Times New Roman" w:eastAsia="等线" w:hAnsi="Times New Roman" w:cs="Times New Roman"/>
                <w:i/>
                <w:sz w:val="18"/>
                <w:szCs w:val="18"/>
                <w:lang w:eastAsia="zh-CN"/>
              </w:rPr>
              <w:t xml:space="preserve">simultaneousTCI-UpdateList1 </w:t>
            </w:r>
            <w:r w:rsidR="00B11C29">
              <w:rPr>
                <w:rFonts w:ascii="Times New Roman" w:eastAsia="等线" w:hAnsi="Times New Roman" w:cs="Times New Roman"/>
                <w:sz w:val="18"/>
                <w:szCs w:val="18"/>
                <w:lang w:eastAsia="zh-CN"/>
              </w:rPr>
              <w:t xml:space="preserve">or </w:t>
            </w:r>
            <w:r w:rsidR="00B11C29">
              <w:rPr>
                <w:rFonts w:ascii="Times New Roman" w:eastAsia="等线" w:hAnsi="Times New Roman" w:cs="Times New Roman"/>
                <w:i/>
                <w:sz w:val="18"/>
                <w:szCs w:val="18"/>
                <w:lang w:eastAsia="zh-CN"/>
              </w:rPr>
              <w:t>simultaneousTCI-UpdateList2</w:t>
            </w:r>
            <w:r w:rsidR="00B11C29">
              <w:rPr>
                <w:rFonts w:ascii="Times New Roman" w:eastAsia="等线" w:hAnsi="Times New Roman" w:cs="Times New Roman" w:hint="eastAsia"/>
                <w:sz w:val="18"/>
                <w:szCs w:val="18"/>
                <w:lang w:eastAsia="zh-CN"/>
              </w:rPr>
              <w:t xml:space="preserve"> can be applied </w:t>
            </w:r>
            <w:r w:rsidR="00B11C29">
              <w:rPr>
                <w:rFonts w:ascii="Times New Roman" w:eastAsia="等线" w:hAnsi="Times New Roman" w:cs="Times New Roman"/>
                <w:sz w:val="18"/>
                <w:szCs w:val="18"/>
                <w:lang w:eastAsia="zh-CN"/>
              </w:rPr>
              <w:t>for activation of BFD-RS</w:t>
            </w:r>
            <w:r w:rsidR="00B11C29">
              <w:rPr>
                <w:rFonts w:ascii="Times New Roman" w:eastAsia="等线" w:hAnsi="Times New Roman" w:cs="Times New Roman" w:hint="eastAsia"/>
                <w:sz w:val="18"/>
                <w:szCs w:val="18"/>
                <w:lang w:eastAsia="zh-CN"/>
              </w:rPr>
              <w:t>.</w:t>
            </w:r>
          </w:p>
          <w:p w14:paraId="1FB6363A" w14:textId="77777777" w:rsidR="003145AA" w:rsidRDefault="003145AA">
            <w:pPr>
              <w:snapToGrid w:val="0"/>
              <w:jc w:val="both"/>
              <w:rPr>
                <w:rFonts w:eastAsia="等线"/>
                <w:sz w:val="18"/>
                <w:szCs w:val="18"/>
                <w:lang w:eastAsia="zh-CN"/>
              </w:rPr>
            </w:pPr>
          </w:p>
          <w:p w14:paraId="2C4B241E" w14:textId="77777777" w:rsidR="003145AA" w:rsidRDefault="00B11C29">
            <w:pPr>
              <w:snapToGrid w:val="0"/>
              <w:jc w:val="both"/>
              <w:rPr>
                <w:rFonts w:eastAsia="等线"/>
                <w:color w:val="3333FF"/>
                <w:sz w:val="18"/>
                <w:szCs w:val="18"/>
                <w:lang w:eastAsia="zh-CN"/>
              </w:rPr>
            </w:pPr>
            <w:r>
              <w:rPr>
                <w:rFonts w:eastAsia="等线"/>
                <w:color w:val="3333FF"/>
                <w:sz w:val="18"/>
                <w:szCs w:val="18"/>
                <w:lang w:eastAsia="zh-CN"/>
              </w:rPr>
              <w:t xml:space="preserve">FL note: The </w:t>
            </w:r>
            <w:r>
              <w:rPr>
                <w:rFonts w:eastAsia="等线" w:hint="eastAsia"/>
                <w:color w:val="3333FF"/>
                <w:sz w:val="18"/>
                <w:szCs w:val="18"/>
                <w:lang w:eastAsia="zh-CN"/>
              </w:rPr>
              <w:t xml:space="preserve">first </w:t>
            </w:r>
            <w:r>
              <w:rPr>
                <w:rFonts w:eastAsia="等线"/>
                <w:color w:val="3333FF"/>
                <w:sz w:val="18"/>
                <w:szCs w:val="18"/>
                <w:lang w:eastAsia="zh-CN"/>
              </w:rPr>
              <w:t xml:space="preserve">issue </w:t>
            </w:r>
            <w:r>
              <w:rPr>
                <w:rFonts w:eastAsia="等线" w:hint="eastAsia"/>
                <w:color w:val="3333FF"/>
                <w:sz w:val="18"/>
                <w:szCs w:val="18"/>
                <w:lang w:eastAsia="zh-CN"/>
              </w:rPr>
              <w:t>was discussed in RAN1#109-e but no agreement was achieved. Some companies preferred to</w:t>
            </w:r>
            <w:r>
              <w:rPr>
                <w:rFonts w:eastAsia="等线"/>
                <w:color w:val="3333FF"/>
                <w:sz w:val="18"/>
                <w:szCs w:val="18"/>
                <w:lang w:eastAsia="zh-CN"/>
              </w:rPr>
              <w:t xml:space="preserve"> leave the MAC-CE and RRC designs to RAN2</w:t>
            </w:r>
            <w:r>
              <w:rPr>
                <w:rFonts w:eastAsia="等线" w:hint="eastAsia"/>
                <w:color w:val="3333FF"/>
                <w:sz w:val="18"/>
                <w:szCs w:val="18"/>
                <w:lang w:eastAsia="zh-CN"/>
              </w:rPr>
              <w:t>.</w:t>
            </w:r>
          </w:p>
          <w:p w14:paraId="59B54C98" w14:textId="77777777" w:rsidR="003145AA" w:rsidRDefault="00B11C29">
            <w:pPr>
              <w:snapToGrid w:val="0"/>
              <w:jc w:val="both"/>
              <w:rPr>
                <w:rFonts w:eastAsia="等线"/>
                <w:color w:val="3333FF"/>
                <w:sz w:val="18"/>
                <w:szCs w:val="18"/>
                <w:lang w:eastAsia="zh-CN"/>
              </w:rPr>
            </w:pPr>
            <w:r>
              <w:rPr>
                <w:rFonts w:eastAsia="等线" w:hint="eastAsia"/>
                <w:color w:val="3333FF"/>
                <w:sz w:val="18"/>
                <w:szCs w:val="18"/>
                <w:lang w:eastAsia="zh-CN"/>
              </w:rPr>
              <w:t>The second issue was not discussed before and the feature was not agreed in RAN1.</w:t>
            </w:r>
          </w:p>
        </w:tc>
        <w:tc>
          <w:tcPr>
            <w:tcW w:w="1732" w:type="dxa"/>
          </w:tcPr>
          <w:p w14:paraId="1B4837D1" w14:textId="77777777" w:rsidR="003145AA" w:rsidRDefault="00B11C29">
            <w:pPr>
              <w:snapToGrid w:val="0"/>
              <w:rPr>
                <w:rFonts w:eastAsia="等线"/>
                <w:sz w:val="20"/>
                <w:szCs w:val="20"/>
                <w:lang w:eastAsia="zh-CN"/>
              </w:rPr>
            </w:pPr>
            <w:r>
              <w:rPr>
                <w:rFonts w:eastAsia="Times New Roman"/>
                <w:sz w:val="20"/>
                <w:szCs w:val="20"/>
              </w:rPr>
              <w:t>LG Electronics</w:t>
            </w:r>
            <w:r>
              <w:rPr>
                <w:rFonts w:eastAsia="等线" w:hint="eastAsia"/>
                <w:sz w:val="20"/>
                <w:szCs w:val="20"/>
                <w:lang w:eastAsia="zh-CN"/>
              </w:rPr>
              <w:t xml:space="preserve">, </w:t>
            </w:r>
            <w:proofErr w:type="spellStart"/>
            <w:r>
              <w:rPr>
                <w:rFonts w:eastAsia="等线" w:hint="eastAsia"/>
                <w:sz w:val="20"/>
                <w:szCs w:val="20"/>
                <w:lang w:eastAsia="zh-CN"/>
              </w:rPr>
              <w:t>ASUSTek</w:t>
            </w:r>
            <w:proofErr w:type="spellEnd"/>
          </w:p>
        </w:tc>
        <w:tc>
          <w:tcPr>
            <w:tcW w:w="1089" w:type="dxa"/>
          </w:tcPr>
          <w:p w14:paraId="3C92032D" w14:textId="77777777" w:rsidR="003145AA" w:rsidRDefault="00B11C29">
            <w:pPr>
              <w:snapToGrid w:val="0"/>
              <w:jc w:val="both"/>
              <w:rPr>
                <w:rFonts w:eastAsia="等线"/>
                <w:sz w:val="20"/>
                <w:szCs w:val="20"/>
                <w:lang w:eastAsia="zh-CN"/>
              </w:rPr>
            </w:pPr>
            <w:r>
              <w:rPr>
                <w:rFonts w:eastAsia="等线" w:hint="eastAsia"/>
                <w:sz w:val="20"/>
                <w:szCs w:val="20"/>
                <w:lang w:eastAsia="zh-CN"/>
              </w:rPr>
              <w:t>N</w:t>
            </w:r>
          </w:p>
        </w:tc>
        <w:tc>
          <w:tcPr>
            <w:tcW w:w="5130" w:type="dxa"/>
          </w:tcPr>
          <w:p w14:paraId="48909C4E" w14:textId="77777777" w:rsidR="003145AA" w:rsidRDefault="00B11C29">
            <w:pPr>
              <w:snapToGrid w:val="0"/>
              <w:jc w:val="both"/>
              <w:rPr>
                <w:sz w:val="18"/>
                <w:szCs w:val="18"/>
              </w:rPr>
            </w:pPr>
            <w:r>
              <w:rPr>
                <w:sz w:val="18"/>
                <w:szCs w:val="18"/>
              </w:rPr>
              <w:t xml:space="preserve">Google: Agree with FL. For the first issue, in our understanding, RAN2 is also discussing this issue in this meeting. It seems RAN1 has no need to touch this issue again. </w:t>
            </w:r>
          </w:p>
          <w:p w14:paraId="6EC936B2" w14:textId="77777777" w:rsidR="003145AA" w:rsidRDefault="00B11C29">
            <w:pPr>
              <w:snapToGrid w:val="0"/>
              <w:jc w:val="both"/>
              <w:rPr>
                <w:sz w:val="18"/>
                <w:szCs w:val="18"/>
              </w:rPr>
            </w:pPr>
            <w:r>
              <w:rPr>
                <w:sz w:val="18"/>
                <w:szCs w:val="18"/>
              </w:rPr>
              <w:t>QC: Agree with FL. For 1</w:t>
            </w:r>
            <w:r>
              <w:rPr>
                <w:sz w:val="18"/>
                <w:szCs w:val="18"/>
                <w:vertAlign w:val="superscript"/>
              </w:rPr>
              <w:t>st</w:t>
            </w:r>
            <w:r>
              <w:rPr>
                <w:sz w:val="18"/>
                <w:szCs w:val="18"/>
              </w:rPr>
              <w:t xml:space="preserve"> issue, it is already agreed to leave it to RAN2, which is discussing it. For 2</w:t>
            </w:r>
            <w:r>
              <w:rPr>
                <w:sz w:val="18"/>
                <w:szCs w:val="18"/>
                <w:vertAlign w:val="superscript"/>
              </w:rPr>
              <w:t>nd</w:t>
            </w:r>
            <w:r>
              <w:rPr>
                <w:sz w:val="18"/>
                <w:szCs w:val="18"/>
              </w:rPr>
              <w:t xml:space="preserve"> issue, it seems optimization</w:t>
            </w:r>
          </w:p>
          <w:p w14:paraId="38444D1D" w14:textId="77777777" w:rsidR="003145AA" w:rsidRDefault="00B11C29">
            <w:pPr>
              <w:snapToGrid w:val="0"/>
              <w:jc w:val="both"/>
              <w:rPr>
                <w:sz w:val="18"/>
                <w:szCs w:val="18"/>
              </w:rPr>
            </w:pPr>
            <w:proofErr w:type="spellStart"/>
            <w:r>
              <w:rPr>
                <w:sz w:val="18"/>
                <w:szCs w:val="18"/>
              </w:rPr>
              <w:t>Spreadtrum</w:t>
            </w:r>
            <w:proofErr w:type="spellEnd"/>
            <w:r>
              <w:rPr>
                <w:sz w:val="18"/>
                <w:szCs w:val="18"/>
              </w:rPr>
              <w:t>: Agree with FL.</w:t>
            </w:r>
          </w:p>
          <w:p w14:paraId="2F4F3484" w14:textId="77777777" w:rsidR="003145AA" w:rsidRDefault="00B11C29">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 xml:space="preserve">uawei, </w:t>
            </w:r>
            <w:proofErr w:type="spellStart"/>
            <w:r>
              <w:rPr>
                <w:rFonts w:eastAsia="等线"/>
                <w:sz w:val="18"/>
                <w:szCs w:val="18"/>
                <w:lang w:eastAsia="zh-CN"/>
              </w:rPr>
              <w:t>Hisilicon</w:t>
            </w:r>
            <w:proofErr w:type="spellEnd"/>
            <w:r>
              <w:rPr>
                <w:rFonts w:eastAsia="等线"/>
                <w:sz w:val="18"/>
                <w:szCs w:val="18"/>
                <w:lang w:eastAsia="zh-CN"/>
              </w:rPr>
              <w:t>: Agree with FL.</w:t>
            </w:r>
          </w:p>
          <w:p w14:paraId="0C9E83C6" w14:textId="77777777" w:rsidR="003145AA" w:rsidRDefault="00B11C29">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Agree with FL.</w:t>
            </w:r>
          </w:p>
          <w:p w14:paraId="3831F1E9" w14:textId="77777777" w:rsidR="003145AA" w:rsidRDefault="00B11C29">
            <w:pPr>
              <w:snapToGrid w:val="0"/>
              <w:jc w:val="both"/>
              <w:rPr>
                <w:rFonts w:eastAsia="等线"/>
                <w:sz w:val="18"/>
                <w:szCs w:val="18"/>
                <w:lang w:eastAsia="zh-CN"/>
              </w:rPr>
            </w:pPr>
            <w:r>
              <w:rPr>
                <w:rFonts w:eastAsia="等线" w:hint="eastAsia"/>
                <w:sz w:val="18"/>
                <w:szCs w:val="18"/>
                <w:lang w:eastAsia="zh-CN"/>
              </w:rPr>
              <w:t>D</w:t>
            </w:r>
            <w:r>
              <w:rPr>
                <w:rFonts w:eastAsia="等线"/>
                <w:sz w:val="18"/>
                <w:szCs w:val="18"/>
                <w:lang w:eastAsia="zh-CN"/>
              </w:rPr>
              <w:t>OCOMO: For first issue, RAN2 is now discussing it in this meeting. We can leave it to RAN2. For second issue, agree it to be N.</w:t>
            </w:r>
          </w:p>
          <w:p w14:paraId="7B36CBBB" w14:textId="77777777" w:rsidR="003145AA" w:rsidRDefault="00B11C29">
            <w:pPr>
              <w:snapToGrid w:val="0"/>
              <w:jc w:val="both"/>
              <w:rPr>
                <w:rFonts w:eastAsia="等线"/>
                <w:sz w:val="18"/>
                <w:szCs w:val="18"/>
                <w:lang w:eastAsia="zh-CN"/>
              </w:rPr>
            </w:pPr>
            <w:r>
              <w:rPr>
                <w:rFonts w:eastAsia="等线" w:hint="eastAsia"/>
                <w:sz w:val="18"/>
                <w:szCs w:val="18"/>
                <w:lang w:eastAsia="zh-CN"/>
              </w:rPr>
              <w:t xml:space="preserve">vivo: </w:t>
            </w:r>
            <w:r>
              <w:rPr>
                <w:rFonts w:eastAsia="等线"/>
                <w:sz w:val="18"/>
                <w:szCs w:val="18"/>
                <w:lang w:eastAsia="zh-CN"/>
              </w:rPr>
              <w:t>Agree with FL.</w:t>
            </w:r>
          </w:p>
          <w:p w14:paraId="72B8293C" w14:textId="77777777" w:rsidR="00B11C29" w:rsidRDefault="00B11C29">
            <w:pPr>
              <w:snapToGrid w:val="0"/>
              <w:jc w:val="both"/>
              <w:rPr>
                <w:rFonts w:eastAsia="等线"/>
                <w:sz w:val="18"/>
                <w:szCs w:val="18"/>
                <w:lang w:eastAsia="zh-CN"/>
              </w:rPr>
            </w:pPr>
            <w:r>
              <w:rPr>
                <w:rFonts w:eastAsia="等线"/>
                <w:sz w:val="18"/>
                <w:szCs w:val="18"/>
                <w:lang w:eastAsia="zh-CN"/>
              </w:rPr>
              <w:t>Nokia, NSB: Agree with FL.</w:t>
            </w:r>
          </w:p>
          <w:p w14:paraId="0FF62019" w14:textId="77777777" w:rsidR="006C7B16" w:rsidRDefault="006C7B16">
            <w:pPr>
              <w:snapToGrid w:val="0"/>
              <w:jc w:val="both"/>
              <w:rPr>
                <w:rFonts w:eastAsia="等线"/>
                <w:sz w:val="18"/>
                <w:szCs w:val="18"/>
                <w:lang w:eastAsia="zh-CN"/>
              </w:rPr>
            </w:pPr>
            <w:r>
              <w:rPr>
                <w:rFonts w:eastAsia="等线"/>
                <w:sz w:val="18"/>
                <w:szCs w:val="18"/>
                <w:lang w:eastAsia="zh-CN"/>
              </w:rPr>
              <w:t>ZTE: Agree with FL</w:t>
            </w:r>
          </w:p>
          <w:p w14:paraId="6D3A1778" w14:textId="77777777" w:rsidR="00352DB7" w:rsidRDefault="00352DB7">
            <w:pPr>
              <w:snapToGrid w:val="0"/>
              <w:jc w:val="both"/>
              <w:rPr>
                <w:rFonts w:eastAsia="等线"/>
                <w:sz w:val="18"/>
                <w:szCs w:val="18"/>
                <w:lang w:eastAsia="zh-CN"/>
              </w:rPr>
            </w:pPr>
            <w:r>
              <w:rPr>
                <w:rFonts w:eastAsia="等线"/>
                <w:sz w:val="18"/>
                <w:szCs w:val="18"/>
                <w:lang w:eastAsia="zh-CN"/>
              </w:rPr>
              <w:t>Apple: Agree with FL</w:t>
            </w:r>
          </w:p>
          <w:p w14:paraId="3BF78B74" w14:textId="77777777" w:rsidR="00C62D5D" w:rsidRDefault="00C62D5D" w:rsidP="00C62D5D">
            <w:pPr>
              <w:snapToGrid w:val="0"/>
              <w:jc w:val="both"/>
              <w:rPr>
                <w:sz w:val="18"/>
                <w:szCs w:val="18"/>
              </w:rPr>
            </w:pPr>
            <w:r>
              <w:rPr>
                <w:rFonts w:eastAsia="等线"/>
                <w:sz w:val="18"/>
                <w:szCs w:val="18"/>
                <w:lang w:eastAsia="zh-CN"/>
              </w:rPr>
              <w:t>LGE:</w:t>
            </w:r>
            <w:r>
              <w:rPr>
                <w:sz w:val="18"/>
                <w:szCs w:val="18"/>
              </w:rPr>
              <w:t xml:space="preserve"> If the first issue is being discussed in RAN2, we are fine.</w:t>
            </w:r>
          </w:p>
          <w:p w14:paraId="47152070" w14:textId="77777777" w:rsidR="008E6A7D" w:rsidRDefault="008E6A7D" w:rsidP="00C62D5D">
            <w:pPr>
              <w:snapToGrid w:val="0"/>
              <w:jc w:val="both"/>
              <w:rPr>
                <w:rFonts w:eastAsia="等线"/>
                <w:sz w:val="18"/>
                <w:szCs w:val="18"/>
                <w:lang w:eastAsia="zh-CN"/>
              </w:rPr>
            </w:pPr>
            <w:r>
              <w:rPr>
                <w:rFonts w:eastAsia="等线"/>
                <w:sz w:val="18"/>
                <w:szCs w:val="18"/>
                <w:lang w:eastAsia="zh-CN"/>
              </w:rPr>
              <w:t>OPPO: Agree with FL</w:t>
            </w:r>
          </w:p>
          <w:p w14:paraId="7CB76AAA" w14:textId="77777777" w:rsidR="008E6A7D" w:rsidRDefault="00C82EF5" w:rsidP="00C62D5D">
            <w:pPr>
              <w:snapToGrid w:val="0"/>
              <w:jc w:val="both"/>
              <w:rPr>
                <w:rFonts w:eastAsia="等线"/>
                <w:sz w:val="18"/>
                <w:szCs w:val="18"/>
                <w:lang w:eastAsia="zh-CN"/>
              </w:rPr>
            </w:pPr>
            <w:r>
              <w:rPr>
                <w:rFonts w:eastAsia="等线" w:hint="eastAsia"/>
                <w:sz w:val="18"/>
                <w:szCs w:val="18"/>
                <w:lang w:eastAsia="zh-CN"/>
              </w:rPr>
              <w:t xml:space="preserve">CATT: </w:t>
            </w:r>
            <w:r>
              <w:rPr>
                <w:rFonts w:eastAsia="等线"/>
                <w:sz w:val="18"/>
                <w:szCs w:val="18"/>
                <w:lang w:eastAsia="zh-CN"/>
              </w:rPr>
              <w:t>Agree with FL</w:t>
            </w:r>
          </w:p>
          <w:p w14:paraId="6075E429" w14:textId="77777777" w:rsidR="00B56D98" w:rsidRDefault="00B56D98" w:rsidP="00C62D5D">
            <w:pPr>
              <w:snapToGrid w:val="0"/>
              <w:jc w:val="both"/>
              <w:rPr>
                <w:rFonts w:eastAsia="等线"/>
                <w:sz w:val="18"/>
                <w:szCs w:val="18"/>
                <w:lang w:eastAsia="zh-CN"/>
              </w:rPr>
            </w:pPr>
            <w:r>
              <w:rPr>
                <w:rFonts w:eastAsia="等线"/>
                <w:sz w:val="18"/>
                <w:szCs w:val="18"/>
                <w:lang w:eastAsia="zh-CN"/>
              </w:rPr>
              <w:t>Samsung: for the first issue, RAN2 has designed the MAC CE.</w:t>
            </w:r>
            <w:r w:rsidR="00E401CC">
              <w:rPr>
                <w:rFonts w:eastAsia="等线"/>
                <w:sz w:val="18"/>
                <w:szCs w:val="18"/>
                <w:lang w:eastAsia="zh-CN"/>
              </w:rPr>
              <w:t xml:space="preserve"> For the second issue, it is optimization – agree with N</w:t>
            </w:r>
          </w:p>
          <w:p w14:paraId="6F1A4D36" w14:textId="0F8EDA19" w:rsidR="00583011" w:rsidRDefault="00583011" w:rsidP="00C62D5D">
            <w:pPr>
              <w:snapToGrid w:val="0"/>
              <w:jc w:val="both"/>
              <w:rPr>
                <w:rFonts w:eastAsia="等线"/>
                <w:sz w:val="18"/>
                <w:szCs w:val="18"/>
                <w:lang w:eastAsia="zh-CN"/>
              </w:rPr>
            </w:pPr>
            <w:r>
              <w:rPr>
                <w:rFonts w:eastAsia="等线"/>
                <w:sz w:val="18"/>
                <w:szCs w:val="18"/>
                <w:lang w:eastAsia="zh-CN"/>
              </w:rPr>
              <w:t>Ericsson:  Agree with N</w:t>
            </w:r>
          </w:p>
        </w:tc>
      </w:tr>
      <w:tr w:rsidR="003145AA" w14:paraId="718F7F84" w14:textId="77777777">
        <w:trPr>
          <w:trHeight w:val="66"/>
        </w:trPr>
        <w:tc>
          <w:tcPr>
            <w:tcW w:w="723" w:type="dxa"/>
          </w:tcPr>
          <w:p w14:paraId="297D7F8B" w14:textId="77777777" w:rsidR="003145AA" w:rsidRDefault="00B11C29">
            <w:pPr>
              <w:snapToGrid w:val="0"/>
              <w:jc w:val="both"/>
              <w:rPr>
                <w:rFonts w:eastAsia="等线"/>
                <w:sz w:val="18"/>
                <w:szCs w:val="18"/>
                <w:lang w:eastAsia="zh-CN"/>
              </w:rPr>
            </w:pPr>
            <w:r>
              <w:rPr>
                <w:rFonts w:eastAsia="等线" w:hint="eastAsia"/>
                <w:sz w:val="18"/>
                <w:szCs w:val="18"/>
                <w:lang w:eastAsia="zh-CN"/>
              </w:rPr>
              <w:t>6</w:t>
            </w:r>
          </w:p>
        </w:tc>
        <w:tc>
          <w:tcPr>
            <w:tcW w:w="4911" w:type="dxa"/>
          </w:tcPr>
          <w:p w14:paraId="4E92B756" w14:textId="77777777" w:rsidR="003145AA" w:rsidRDefault="00B11C29">
            <w:pPr>
              <w:snapToGrid w:val="0"/>
              <w:jc w:val="both"/>
              <w:rPr>
                <w:rFonts w:eastAsia="等线"/>
                <w:bCs/>
                <w:sz w:val="18"/>
                <w:szCs w:val="18"/>
                <w:lang w:eastAsia="zh-CN"/>
              </w:rPr>
            </w:pPr>
            <w:r>
              <w:rPr>
                <w:rFonts w:eastAsia="等线"/>
                <w:bCs/>
                <w:sz w:val="18"/>
                <w:szCs w:val="18"/>
                <w:lang w:eastAsia="zh-CN"/>
              </w:rPr>
              <w:t>PDCCH Monitoring</w:t>
            </w:r>
            <w:r>
              <w:rPr>
                <w:rFonts w:eastAsia="等线" w:hint="eastAsia"/>
                <w:bCs/>
                <w:sz w:val="18"/>
                <w:szCs w:val="18"/>
                <w:lang w:eastAsia="zh-CN"/>
              </w:rPr>
              <w:t xml:space="preserve"> after UE receives BFR response is clarified in R1-2207541. </w:t>
            </w:r>
            <w:r>
              <w:rPr>
                <w:rFonts w:eastAsia="等线"/>
                <w:bCs/>
                <w:sz w:val="18"/>
                <w:szCs w:val="18"/>
                <w:lang w:eastAsia="zh-CN"/>
              </w:rPr>
              <w:t>UE is not required to monitor PDCCH on CORESETs associated with failed BFD-RS set if no suitable candidate is indicated.</w:t>
            </w:r>
          </w:p>
          <w:p w14:paraId="6D902ECA" w14:textId="77777777" w:rsidR="003145AA" w:rsidRDefault="003145AA">
            <w:pPr>
              <w:snapToGrid w:val="0"/>
              <w:jc w:val="both"/>
              <w:rPr>
                <w:rFonts w:eastAsia="等线"/>
                <w:bCs/>
                <w:sz w:val="18"/>
                <w:szCs w:val="18"/>
                <w:lang w:eastAsia="zh-CN"/>
              </w:rPr>
            </w:pPr>
          </w:p>
          <w:p w14:paraId="4F5FDF56" w14:textId="77777777" w:rsidR="003145AA" w:rsidRDefault="00B11C29">
            <w:pPr>
              <w:snapToGrid w:val="0"/>
              <w:jc w:val="both"/>
              <w:rPr>
                <w:rFonts w:eastAsia="等线"/>
                <w:color w:val="3333FF"/>
                <w:sz w:val="18"/>
                <w:szCs w:val="18"/>
                <w:lang w:eastAsia="zh-CN"/>
              </w:rPr>
            </w:pPr>
            <w:r>
              <w:rPr>
                <w:rFonts w:eastAsia="等线"/>
                <w:color w:val="3333FF"/>
                <w:sz w:val="18"/>
                <w:szCs w:val="18"/>
                <w:lang w:eastAsia="zh-CN"/>
              </w:rPr>
              <w:t xml:space="preserve">FL note: </w:t>
            </w:r>
            <w:r>
              <w:rPr>
                <w:rFonts w:eastAsia="等线" w:hint="eastAsia"/>
                <w:color w:val="3333FF"/>
                <w:sz w:val="18"/>
                <w:szCs w:val="18"/>
                <w:lang w:eastAsia="zh-CN"/>
              </w:rPr>
              <w:t xml:space="preserve">Not necessary. The corresponding behavior has already been supported by </w:t>
            </w:r>
            <w:r>
              <w:rPr>
                <w:rFonts w:eastAsia="等线"/>
                <w:color w:val="3333FF"/>
                <w:sz w:val="18"/>
                <w:szCs w:val="18"/>
                <w:lang w:eastAsia="zh-CN"/>
              </w:rPr>
              <w:t>“</w:t>
            </w:r>
            <w:r>
              <w:rPr>
                <w:rFonts w:eastAsia="等线" w:hint="eastAsia"/>
                <w:color w:val="3333FF"/>
                <w:sz w:val="18"/>
                <w:szCs w:val="18"/>
                <w:lang w:eastAsia="zh-CN"/>
              </w:rPr>
              <w:t>if any</w:t>
            </w:r>
            <w:r>
              <w:rPr>
                <w:rFonts w:eastAsia="等线"/>
                <w:color w:val="3333FF"/>
                <w:sz w:val="18"/>
                <w:szCs w:val="18"/>
                <w:lang w:eastAsia="zh-CN"/>
              </w:rPr>
              <w:t>”</w:t>
            </w:r>
            <w:r>
              <w:rPr>
                <w:rFonts w:eastAsia="等线" w:hint="eastAsia"/>
                <w:color w:val="3333FF"/>
                <w:sz w:val="18"/>
                <w:szCs w:val="18"/>
                <w:lang w:eastAsia="zh-CN"/>
              </w:rPr>
              <w:t xml:space="preserve"> in the specification.</w:t>
            </w:r>
          </w:p>
          <w:p w14:paraId="2C07CC12" w14:textId="77777777" w:rsidR="003145AA" w:rsidRDefault="00B11C29">
            <w:pPr>
              <w:pStyle w:val="B1"/>
              <w:rPr>
                <w:rFonts w:eastAsia="等线"/>
                <w:lang w:eastAsia="zh-CN"/>
              </w:rPr>
            </w:pPr>
            <w:r>
              <w:t>-</w:t>
            </w:r>
            <w:r>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lang w:val="en-US"/>
              </w:rPr>
              <w:t xml:space="preserve">, if any, for the first </w:t>
            </w:r>
            <w:r>
              <w:rPr>
                <w:lang w:val="en-US"/>
              </w:rPr>
              <w:lastRenderedPageBreak/>
              <w:t>CORESETs,</w:t>
            </w:r>
          </w:p>
          <w:p w14:paraId="422CA29C" w14:textId="77777777" w:rsidR="003145AA" w:rsidRDefault="00B11C29">
            <w:pPr>
              <w:pStyle w:val="B1"/>
              <w:rPr>
                <w:rFonts w:eastAsia="等线"/>
                <w:color w:val="3333FF"/>
                <w:sz w:val="18"/>
                <w:szCs w:val="18"/>
                <w:lang w:eastAsia="zh-CN"/>
              </w:rPr>
            </w:pPr>
            <w:r>
              <w:t>-</w:t>
            </w:r>
            <w:r>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lang w:val="en-US"/>
              </w:rPr>
              <w:t>, if any, for the second CORESETs</w:t>
            </w:r>
          </w:p>
        </w:tc>
        <w:tc>
          <w:tcPr>
            <w:tcW w:w="1732" w:type="dxa"/>
          </w:tcPr>
          <w:p w14:paraId="45670CDE" w14:textId="77777777" w:rsidR="003145AA" w:rsidRDefault="00B11C29">
            <w:pPr>
              <w:snapToGrid w:val="0"/>
              <w:rPr>
                <w:rFonts w:eastAsia="等线"/>
                <w:sz w:val="20"/>
                <w:szCs w:val="20"/>
                <w:lang w:eastAsia="zh-CN"/>
              </w:rPr>
            </w:pPr>
            <w:r>
              <w:rPr>
                <w:rFonts w:eastAsia="等线" w:hint="eastAsia"/>
                <w:sz w:val="20"/>
                <w:szCs w:val="20"/>
                <w:lang w:eastAsia="zh-CN"/>
              </w:rPr>
              <w:lastRenderedPageBreak/>
              <w:t>Nokia</w:t>
            </w:r>
          </w:p>
        </w:tc>
        <w:tc>
          <w:tcPr>
            <w:tcW w:w="1089" w:type="dxa"/>
          </w:tcPr>
          <w:p w14:paraId="1D658475" w14:textId="77777777" w:rsidR="003145AA" w:rsidRDefault="00B11C29">
            <w:pPr>
              <w:snapToGrid w:val="0"/>
              <w:jc w:val="both"/>
              <w:rPr>
                <w:rFonts w:eastAsia="等线"/>
                <w:sz w:val="20"/>
                <w:szCs w:val="20"/>
                <w:lang w:eastAsia="zh-CN"/>
              </w:rPr>
            </w:pPr>
            <w:r>
              <w:rPr>
                <w:rFonts w:eastAsia="等线" w:hint="eastAsia"/>
                <w:sz w:val="20"/>
                <w:szCs w:val="20"/>
                <w:lang w:eastAsia="zh-CN"/>
              </w:rPr>
              <w:t>N</w:t>
            </w:r>
          </w:p>
        </w:tc>
        <w:tc>
          <w:tcPr>
            <w:tcW w:w="5130" w:type="dxa"/>
          </w:tcPr>
          <w:p w14:paraId="5A972DE1" w14:textId="77777777" w:rsidR="003145AA" w:rsidRDefault="00B11C29">
            <w:pPr>
              <w:snapToGrid w:val="0"/>
              <w:jc w:val="both"/>
              <w:rPr>
                <w:sz w:val="18"/>
                <w:szCs w:val="18"/>
              </w:rPr>
            </w:pPr>
            <w:r>
              <w:rPr>
                <w:sz w:val="18"/>
                <w:szCs w:val="18"/>
              </w:rPr>
              <w:t xml:space="preserve">Google: Agree with FL. </w:t>
            </w:r>
          </w:p>
          <w:p w14:paraId="74C80579" w14:textId="77777777" w:rsidR="003145AA" w:rsidRDefault="00B11C29">
            <w:pPr>
              <w:snapToGrid w:val="0"/>
              <w:jc w:val="both"/>
              <w:rPr>
                <w:sz w:val="18"/>
                <w:szCs w:val="18"/>
              </w:rPr>
            </w:pPr>
            <w:r>
              <w:rPr>
                <w:sz w:val="18"/>
                <w:szCs w:val="18"/>
              </w:rPr>
              <w:t>QC: Seems optimization. UE may still decode PDCCH occasionally on the failed CC. Similar issue has been discussed in R15</w:t>
            </w:r>
          </w:p>
          <w:p w14:paraId="3886F303" w14:textId="77777777" w:rsidR="003145AA" w:rsidRDefault="00B11C29">
            <w:pPr>
              <w:snapToGrid w:val="0"/>
              <w:jc w:val="both"/>
              <w:rPr>
                <w:sz w:val="18"/>
                <w:szCs w:val="18"/>
              </w:rPr>
            </w:pPr>
            <w:proofErr w:type="spellStart"/>
            <w:r>
              <w:rPr>
                <w:sz w:val="18"/>
                <w:szCs w:val="18"/>
              </w:rPr>
              <w:t>Spreadtrum</w:t>
            </w:r>
            <w:proofErr w:type="spellEnd"/>
            <w:r>
              <w:rPr>
                <w:sz w:val="18"/>
                <w:szCs w:val="18"/>
              </w:rPr>
              <w:t>:  It seems to be optimization.</w:t>
            </w:r>
          </w:p>
          <w:p w14:paraId="2C257DE7" w14:textId="77777777" w:rsidR="003145AA" w:rsidRDefault="00B11C29">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 xml:space="preserve">uawei, </w:t>
            </w:r>
            <w:proofErr w:type="spellStart"/>
            <w:r>
              <w:rPr>
                <w:rFonts w:eastAsia="等线"/>
                <w:sz w:val="18"/>
                <w:szCs w:val="18"/>
                <w:lang w:eastAsia="zh-CN"/>
              </w:rPr>
              <w:t>Hisilicon</w:t>
            </w:r>
            <w:proofErr w:type="spellEnd"/>
            <w:r>
              <w:rPr>
                <w:rFonts w:eastAsia="等线"/>
                <w:sz w:val="18"/>
                <w:szCs w:val="18"/>
                <w:lang w:eastAsia="zh-CN"/>
              </w:rPr>
              <w:t>: Agree with FL.</w:t>
            </w:r>
          </w:p>
          <w:p w14:paraId="355BC928" w14:textId="77777777" w:rsidR="003145AA" w:rsidRDefault="00B11C29">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Agree with FL.</w:t>
            </w:r>
          </w:p>
          <w:p w14:paraId="1D40CCE3" w14:textId="77777777" w:rsidR="003145AA" w:rsidRDefault="00B11C29">
            <w:pPr>
              <w:snapToGrid w:val="0"/>
              <w:jc w:val="both"/>
              <w:rPr>
                <w:rFonts w:eastAsia="等线"/>
                <w:sz w:val="18"/>
                <w:szCs w:val="18"/>
                <w:lang w:eastAsia="zh-CN"/>
              </w:rPr>
            </w:pPr>
            <w:r>
              <w:rPr>
                <w:rFonts w:eastAsia="等线" w:hint="eastAsia"/>
                <w:sz w:val="18"/>
                <w:szCs w:val="18"/>
                <w:lang w:eastAsia="zh-CN"/>
              </w:rPr>
              <w:t>D</w:t>
            </w:r>
            <w:r>
              <w:rPr>
                <w:rFonts w:eastAsia="等线"/>
                <w:sz w:val="18"/>
                <w:szCs w:val="18"/>
                <w:lang w:eastAsia="zh-CN"/>
              </w:rPr>
              <w:t>OCOMO: Agree with FL.</w:t>
            </w:r>
          </w:p>
          <w:p w14:paraId="3482C2B3" w14:textId="77777777" w:rsidR="003145AA" w:rsidRDefault="00B11C29">
            <w:pPr>
              <w:snapToGrid w:val="0"/>
              <w:jc w:val="both"/>
              <w:rPr>
                <w:rFonts w:eastAsia="等线"/>
                <w:sz w:val="18"/>
                <w:szCs w:val="18"/>
                <w:lang w:eastAsia="zh-CN"/>
              </w:rPr>
            </w:pPr>
            <w:r>
              <w:rPr>
                <w:rFonts w:eastAsia="等线" w:hint="eastAsia"/>
                <w:sz w:val="18"/>
                <w:szCs w:val="18"/>
                <w:lang w:eastAsia="zh-CN"/>
              </w:rPr>
              <w:lastRenderedPageBreak/>
              <w:t xml:space="preserve">vivo: </w:t>
            </w:r>
            <w:r>
              <w:rPr>
                <w:rFonts w:eastAsia="等线"/>
                <w:sz w:val="18"/>
                <w:szCs w:val="18"/>
                <w:lang w:eastAsia="zh-CN"/>
              </w:rPr>
              <w:t xml:space="preserve"> Agree with FL.</w:t>
            </w:r>
          </w:p>
          <w:p w14:paraId="15833C59" w14:textId="77777777" w:rsidR="00B11C29" w:rsidRDefault="00B11C29">
            <w:pPr>
              <w:snapToGrid w:val="0"/>
              <w:jc w:val="both"/>
              <w:rPr>
                <w:rFonts w:eastAsia="等线"/>
                <w:sz w:val="18"/>
                <w:szCs w:val="18"/>
                <w:lang w:eastAsia="zh-CN"/>
              </w:rPr>
            </w:pPr>
            <w:proofErr w:type="spellStart"/>
            <w:r>
              <w:rPr>
                <w:rFonts w:eastAsia="等线"/>
                <w:sz w:val="18"/>
                <w:szCs w:val="18"/>
                <w:lang w:eastAsia="zh-CN"/>
              </w:rPr>
              <w:t>okia</w:t>
            </w:r>
            <w:proofErr w:type="spellEnd"/>
            <w:r>
              <w:rPr>
                <w:rFonts w:eastAsia="等线"/>
                <w:sz w:val="18"/>
                <w:szCs w:val="18"/>
                <w:lang w:eastAsia="zh-CN"/>
              </w:rPr>
              <w:t>, NSB: condition is different from R15, and we still believe this is good to be clarified.</w:t>
            </w:r>
          </w:p>
          <w:p w14:paraId="7E9D69A6" w14:textId="77777777" w:rsidR="006C7B16" w:rsidRDefault="006C7B16">
            <w:pPr>
              <w:snapToGrid w:val="0"/>
              <w:jc w:val="both"/>
              <w:rPr>
                <w:rFonts w:eastAsia="等线"/>
                <w:sz w:val="18"/>
                <w:szCs w:val="18"/>
                <w:lang w:eastAsia="zh-CN"/>
              </w:rPr>
            </w:pPr>
            <w:r>
              <w:rPr>
                <w:rFonts w:eastAsia="等线"/>
                <w:sz w:val="18"/>
                <w:szCs w:val="18"/>
                <w:lang w:eastAsia="zh-CN"/>
              </w:rPr>
              <w:t>ZTE: Agree with FL</w:t>
            </w:r>
          </w:p>
          <w:p w14:paraId="0519B4DB" w14:textId="77777777" w:rsidR="006071BC" w:rsidRDefault="006071BC">
            <w:pPr>
              <w:snapToGrid w:val="0"/>
              <w:jc w:val="both"/>
              <w:rPr>
                <w:rFonts w:eastAsia="等线"/>
                <w:sz w:val="18"/>
                <w:szCs w:val="18"/>
                <w:lang w:eastAsia="zh-CN"/>
              </w:rPr>
            </w:pPr>
            <w:r>
              <w:rPr>
                <w:rFonts w:eastAsia="等线"/>
                <w:sz w:val="18"/>
                <w:szCs w:val="18"/>
                <w:lang w:eastAsia="zh-CN"/>
              </w:rPr>
              <w:t>Apple: Agree with FL</w:t>
            </w:r>
          </w:p>
          <w:p w14:paraId="5A4AD1BD" w14:textId="77777777" w:rsidR="00C62D5D" w:rsidRDefault="00C62D5D">
            <w:pPr>
              <w:snapToGrid w:val="0"/>
              <w:jc w:val="both"/>
              <w:rPr>
                <w:sz w:val="18"/>
                <w:szCs w:val="18"/>
              </w:rPr>
            </w:pPr>
            <w:r>
              <w:rPr>
                <w:sz w:val="18"/>
                <w:szCs w:val="18"/>
              </w:rPr>
              <w:t>LGE: Agree with FL.</w:t>
            </w:r>
          </w:p>
          <w:p w14:paraId="755AB9EF" w14:textId="77777777" w:rsidR="008E6A7D" w:rsidRDefault="008E6A7D">
            <w:pPr>
              <w:snapToGrid w:val="0"/>
              <w:jc w:val="both"/>
              <w:rPr>
                <w:rFonts w:eastAsia="等线"/>
                <w:sz w:val="18"/>
                <w:szCs w:val="18"/>
                <w:lang w:eastAsia="zh-CN"/>
              </w:rPr>
            </w:pPr>
            <w:r>
              <w:rPr>
                <w:rFonts w:eastAsia="等线"/>
                <w:sz w:val="18"/>
                <w:szCs w:val="18"/>
                <w:lang w:eastAsia="zh-CN"/>
              </w:rPr>
              <w:t>OPPO: Agree with FL. Hypothetical BLER on PDCCH over certain threshold e.g. 10% would trigger BFR event, but there could be up to 90% cases that UE can still decode the PDCCH, hence no need to stop monitoring the PDCCH with “failed” beam.</w:t>
            </w:r>
          </w:p>
          <w:p w14:paraId="5B59C6F8" w14:textId="77777777" w:rsidR="008E6A7D" w:rsidRDefault="00C82EF5">
            <w:pPr>
              <w:snapToGrid w:val="0"/>
              <w:jc w:val="both"/>
              <w:rPr>
                <w:rFonts w:eastAsia="等线"/>
                <w:sz w:val="18"/>
                <w:szCs w:val="18"/>
                <w:lang w:eastAsia="zh-CN"/>
              </w:rPr>
            </w:pPr>
            <w:r>
              <w:rPr>
                <w:rFonts w:eastAsia="等线" w:hint="eastAsia"/>
                <w:sz w:val="18"/>
                <w:szCs w:val="18"/>
                <w:lang w:eastAsia="zh-CN"/>
              </w:rPr>
              <w:t xml:space="preserve">CATT: </w:t>
            </w:r>
            <w:r>
              <w:rPr>
                <w:rFonts w:eastAsia="等线"/>
                <w:sz w:val="18"/>
                <w:szCs w:val="18"/>
                <w:lang w:eastAsia="zh-CN"/>
              </w:rPr>
              <w:t>Agree with FL</w:t>
            </w:r>
          </w:p>
          <w:p w14:paraId="38CBE976" w14:textId="77777777" w:rsidR="00E401CC" w:rsidRDefault="00E401CC" w:rsidP="00E401CC">
            <w:pPr>
              <w:snapToGrid w:val="0"/>
              <w:jc w:val="both"/>
              <w:rPr>
                <w:rFonts w:eastAsia="等线"/>
                <w:sz w:val="18"/>
                <w:szCs w:val="18"/>
                <w:lang w:eastAsia="zh-CN"/>
              </w:rPr>
            </w:pPr>
            <w:r>
              <w:rPr>
                <w:rFonts w:eastAsia="等线"/>
                <w:sz w:val="18"/>
                <w:szCs w:val="18"/>
                <w:lang w:eastAsia="zh-CN"/>
              </w:rPr>
              <w:t>Samsung: Agree with FL’s assessment</w:t>
            </w:r>
          </w:p>
          <w:p w14:paraId="5A00F3A2" w14:textId="72550126" w:rsidR="00583011" w:rsidRPr="00C62D5D" w:rsidRDefault="00A94351" w:rsidP="00E401CC">
            <w:pPr>
              <w:snapToGrid w:val="0"/>
              <w:jc w:val="both"/>
              <w:rPr>
                <w:sz w:val="18"/>
                <w:szCs w:val="18"/>
              </w:rPr>
            </w:pPr>
            <w:r>
              <w:rPr>
                <w:rFonts w:eastAsia="等线"/>
                <w:sz w:val="18"/>
                <w:szCs w:val="18"/>
                <w:lang w:eastAsia="zh-CN"/>
              </w:rPr>
              <w:t>Ericsson:  Agree with FL’s assessment</w:t>
            </w:r>
          </w:p>
        </w:tc>
      </w:tr>
      <w:tr w:rsidR="00057AF3" w14:paraId="455A58A8" w14:textId="77777777">
        <w:trPr>
          <w:trHeight w:val="66"/>
        </w:trPr>
        <w:tc>
          <w:tcPr>
            <w:tcW w:w="723" w:type="dxa"/>
          </w:tcPr>
          <w:p w14:paraId="3AB74AFA" w14:textId="3607F462" w:rsidR="00057AF3" w:rsidRDefault="00057AF3">
            <w:pPr>
              <w:snapToGrid w:val="0"/>
              <w:jc w:val="both"/>
              <w:rPr>
                <w:rFonts w:eastAsia="等线"/>
                <w:sz w:val="18"/>
                <w:szCs w:val="18"/>
                <w:lang w:eastAsia="zh-CN"/>
              </w:rPr>
            </w:pPr>
            <w:r>
              <w:rPr>
                <w:rFonts w:eastAsia="等线"/>
                <w:sz w:val="18"/>
                <w:szCs w:val="18"/>
                <w:lang w:eastAsia="zh-CN"/>
              </w:rPr>
              <w:lastRenderedPageBreak/>
              <w:t>7</w:t>
            </w:r>
          </w:p>
        </w:tc>
        <w:tc>
          <w:tcPr>
            <w:tcW w:w="4911" w:type="dxa"/>
          </w:tcPr>
          <w:p w14:paraId="2B19F0D7" w14:textId="07EDADD4" w:rsidR="00057AF3" w:rsidRDefault="00057AF3">
            <w:pPr>
              <w:snapToGrid w:val="0"/>
              <w:jc w:val="both"/>
              <w:rPr>
                <w:rFonts w:eastAsia="等线"/>
                <w:bCs/>
                <w:sz w:val="18"/>
                <w:szCs w:val="18"/>
                <w:lang w:eastAsia="zh-CN"/>
              </w:rPr>
            </w:pPr>
            <w:r w:rsidRPr="00057AF3">
              <w:rPr>
                <w:rFonts w:eastAsia="等线"/>
                <w:bCs/>
                <w:sz w:val="18"/>
                <w:szCs w:val="18"/>
                <w:lang w:eastAsia="zh-CN"/>
              </w:rPr>
              <w:t xml:space="preserve">Clarifying that PUCCH-related beam and power control update for facilitating TRP-specific uplink recovery should be as in </w:t>
            </w:r>
            <w:proofErr w:type="spellStart"/>
            <w:r w:rsidRPr="00057AF3">
              <w:rPr>
                <w:rFonts w:eastAsia="等线"/>
                <w:bCs/>
                <w:sz w:val="18"/>
                <w:szCs w:val="18"/>
                <w:lang w:eastAsia="zh-CN"/>
              </w:rPr>
              <w:t>PCell</w:t>
            </w:r>
            <w:proofErr w:type="spellEnd"/>
            <w:r w:rsidRPr="00057AF3">
              <w:rPr>
                <w:rFonts w:eastAsia="等线"/>
                <w:bCs/>
                <w:sz w:val="18"/>
                <w:szCs w:val="18"/>
                <w:lang w:eastAsia="zh-CN"/>
              </w:rPr>
              <w:t xml:space="preserve"> and </w:t>
            </w:r>
            <w:proofErr w:type="spellStart"/>
            <w:r w:rsidRPr="00057AF3">
              <w:rPr>
                <w:rFonts w:eastAsia="等线"/>
                <w:bCs/>
                <w:sz w:val="18"/>
                <w:szCs w:val="18"/>
                <w:lang w:eastAsia="zh-CN"/>
              </w:rPr>
              <w:t>SCell</w:t>
            </w:r>
            <w:proofErr w:type="spellEnd"/>
            <w:r w:rsidRPr="00057AF3">
              <w:rPr>
                <w:rFonts w:eastAsia="等线"/>
                <w:bCs/>
                <w:sz w:val="18"/>
                <w:szCs w:val="18"/>
                <w:lang w:eastAsia="zh-CN"/>
              </w:rPr>
              <w:t xml:space="preserve"> BFR procedure.</w:t>
            </w:r>
            <w:r>
              <w:rPr>
                <w:rFonts w:eastAsia="等线"/>
                <w:bCs/>
                <w:sz w:val="18"/>
                <w:szCs w:val="18"/>
                <w:lang w:eastAsia="zh-CN"/>
              </w:rPr>
              <w:t>(</w:t>
            </w:r>
            <w:r w:rsidRPr="00057AF3">
              <w:rPr>
                <w:rFonts w:eastAsia="等线"/>
                <w:bCs/>
                <w:sz w:val="18"/>
                <w:szCs w:val="18"/>
                <w:lang w:eastAsia="zh-CN"/>
              </w:rPr>
              <w:t>R1-2205926</w:t>
            </w:r>
            <w:r>
              <w:rPr>
                <w:rFonts w:eastAsia="等线"/>
                <w:bCs/>
                <w:sz w:val="18"/>
                <w:szCs w:val="18"/>
                <w:lang w:eastAsia="zh-CN"/>
              </w:rPr>
              <w:t>)</w:t>
            </w:r>
          </w:p>
          <w:p w14:paraId="1D3936EF" w14:textId="77777777" w:rsidR="00057AF3" w:rsidRDefault="00057AF3">
            <w:pPr>
              <w:snapToGrid w:val="0"/>
              <w:jc w:val="both"/>
              <w:rPr>
                <w:rFonts w:eastAsia="等线"/>
                <w:bCs/>
                <w:sz w:val="18"/>
                <w:szCs w:val="18"/>
                <w:lang w:eastAsia="zh-CN"/>
              </w:rPr>
            </w:pPr>
          </w:p>
          <w:p w14:paraId="24C43788" w14:textId="28283F87" w:rsidR="00057AF3" w:rsidRDefault="00057AF3">
            <w:pPr>
              <w:snapToGrid w:val="0"/>
              <w:jc w:val="both"/>
              <w:rPr>
                <w:rFonts w:eastAsia="等线"/>
                <w:bCs/>
                <w:sz w:val="18"/>
                <w:szCs w:val="18"/>
                <w:lang w:eastAsia="zh-CN"/>
              </w:rPr>
            </w:pPr>
          </w:p>
        </w:tc>
        <w:tc>
          <w:tcPr>
            <w:tcW w:w="1732" w:type="dxa"/>
          </w:tcPr>
          <w:p w14:paraId="169326AA" w14:textId="6DB780CE" w:rsidR="00057AF3" w:rsidRDefault="00057AF3">
            <w:pPr>
              <w:snapToGrid w:val="0"/>
              <w:rPr>
                <w:rFonts w:eastAsia="等线"/>
                <w:sz w:val="20"/>
                <w:szCs w:val="20"/>
                <w:lang w:eastAsia="zh-CN"/>
              </w:rPr>
            </w:pPr>
            <w:r>
              <w:rPr>
                <w:rFonts w:eastAsia="等线"/>
                <w:sz w:val="20"/>
                <w:szCs w:val="20"/>
                <w:lang w:eastAsia="zh-CN"/>
              </w:rPr>
              <w:t>ZTE</w:t>
            </w:r>
          </w:p>
        </w:tc>
        <w:tc>
          <w:tcPr>
            <w:tcW w:w="1089" w:type="dxa"/>
          </w:tcPr>
          <w:p w14:paraId="263EFB76" w14:textId="77777777" w:rsidR="00057AF3" w:rsidRDefault="00057AF3">
            <w:pPr>
              <w:snapToGrid w:val="0"/>
              <w:jc w:val="both"/>
              <w:rPr>
                <w:rFonts w:eastAsia="等线"/>
                <w:sz w:val="20"/>
                <w:szCs w:val="20"/>
                <w:lang w:eastAsia="zh-CN"/>
              </w:rPr>
            </w:pPr>
          </w:p>
        </w:tc>
        <w:tc>
          <w:tcPr>
            <w:tcW w:w="5130" w:type="dxa"/>
          </w:tcPr>
          <w:p w14:paraId="5075865D" w14:textId="77777777" w:rsidR="00057AF3" w:rsidRDefault="00057AF3">
            <w:pPr>
              <w:snapToGrid w:val="0"/>
              <w:jc w:val="both"/>
              <w:rPr>
                <w:sz w:val="18"/>
                <w:szCs w:val="18"/>
              </w:rPr>
            </w:pPr>
            <w:r>
              <w:rPr>
                <w:sz w:val="18"/>
                <w:szCs w:val="18"/>
              </w:rPr>
              <w:t xml:space="preserve">ZTE: </w:t>
            </w:r>
            <w:r w:rsidR="00C11F08">
              <w:rPr>
                <w:sz w:val="18"/>
                <w:szCs w:val="18"/>
              </w:rPr>
              <w:t xml:space="preserve">Critical. </w:t>
            </w:r>
            <w:r w:rsidRPr="00057AF3">
              <w:rPr>
                <w:sz w:val="18"/>
                <w:szCs w:val="18"/>
              </w:rPr>
              <w:t xml:space="preserve">In our views, PUCCH-related beam and power control update should be supported for facilitating TRP-specific uplink recovery as in </w:t>
            </w:r>
            <w:proofErr w:type="spellStart"/>
            <w:r w:rsidRPr="00057AF3">
              <w:rPr>
                <w:sz w:val="18"/>
                <w:szCs w:val="18"/>
              </w:rPr>
              <w:t>PCell</w:t>
            </w:r>
            <w:proofErr w:type="spellEnd"/>
            <w:r w:rsidRPr="00057AF3">
              <w:rPr>
                <w:sz w:val="18"/>
                <w:szCs w:val="18"/>
              </w:rPr>
              <w:t xml:space="preserve"> and </w:t>
            </w:r>
            <w:proofErr w:type="spellStart"/>
            <w:r w:rsidRPr="00057AF3">
              <w:rPr>
                <w:sz w:val="18"/>
                <w:szCs w:val="18"/>
              </w:rPr>
              <w:t>SCell</w:t>
            </w:r>
            <w:proofErr w:type="spellEnd"/>
            <w:r w:rsidRPr="00057AF3">
              <w:rPr>
                <w:sz w:val="18"/>
                <w:szCs w:val="18"/>
              </w:rPr>
              <w:t xml:space="preserve"> BFR procedure.</w:t>
            </w:r>
          </w:p>
          <w:p w14:paraId="41B2481F" w14:textId="77777777" w:rsidR="008E6A7D" w:rsidRDefault="008E6A7D">
            <w:pPr>
              <w:snapToGrid w:val="0"/>
              <w:jc w:val="both"/>
              <w:rPr>
                <w:sz w:val="18"/>
                <w:szCs w:val="18"/>
              </w:rPr>
            </w:pPr>
          </w:p>
          <w:p w14:paraId="61A6FA13" w14:textId="5DD4A45C" w:rsidR="008E6A7D" w:rsidRDefault="008E6A7D">
            <w:pPr>
              <w:snapToGrid w:val="0"/>
              <w:jc w:val="both"/>
              <w:rPr>
                <w:sz w:val="18"/>
                <w:szCs w:val="18"/>
              </w:rPr>
            </w:pPr>
            <w:r>
              <w:rPr>
                <w:sz w:val="18"/>
                <w:szCs w:val="18"/>
              </w:rPr>
              <w:t xml:space="preserve">OPPO: it seems the beam and UL PC parameter resetting for PUCCH was discussed but not agreed. With BFRQ mechanism and the MAC CE for PUCCH beam activation and power control parameter update, it seems not necessary to reset it for PUCCH. Btw, the association between PUCCH resource and TRP by far is not clearly defined yet.  </w:t>
            </w:r>
          </w:p>
          <w:p w14:paraId="62511D33" w14:textId="77777777" w:rsidR="00C82EF5" w:rsidRDefault="00C82EF5" w:rsidP="00C82EF5">
            <w:pPr>
              <w:snapToGrid w:val="0"/>
              <w:jc w:val="both"/>
              <w:rPr>
                <w:rFonts w:eastAsia="等线"/>
                <w:sz w:val="18"/>
                <w:szCs w:val="18"/>
                <w:lang w:eastAsia="zh-CN"/>
              </w:rPr>
            </w:pPr>
          </w:p>
          <w:p w14:paraId="59419E14" w14:textId="231B1DC0" w:rsidR="008E6A7D" w:rsidRDefault="00C82EF5" w:rsidP="00C82EF5">
            <w:pPr>
              <w:snapToGrid w:val="0"/>
              <w:jc w:val="both"/>
              <w:rPr>
                <w:sz w:val="18"/>
                <w:szCs w:val="18"/>
              </w:rPr>
            </w:pPr>
            <w:r>
              <w:rPr>
                <w:rFonts w:eastAsia="等线" w:hint="eastAsia"/>
                <w:sz w:val="18"/>
                <w:szCs w:val="18"/>
                <w:lang w:eastAsia="zh-CN"/>
              </w:rPr>
              <w:t xml:space="preserve">CATT: </w:t>
            </w:r>
            <w:r>
              <w:rPr>
                <w:rFonts w:eastAsia="等线"/>
                <w:sz w:val="18"/>
                <w:szCs w:val="18"/>
                <w:lang w:eastAsia="zh-CN"/>
              </w:rPr>
              <w:t xml:space="preserve">Agree with </w:t>
            </w:r>
            <w:r>
              <w:rPr>
                <w:rFonts w:eastAsia="等线" w:hint="eastAsia"/>
                <w:sz w:val="18"/>
                <w:szCs w:val="18"/>
                <w:lang w:eastAsia="zh-CN"/>
              </w:rPr>
              <w:t>OPPO</w:t>
            </w:r>
          </w:p>
        </w:tc>
      </w:tr>
    </w:tbl>
    <w:p w14:paraId="291BD9D9" w14:textId="77777777" w:rsidR="003145AA" w:rsidRDefault="00B11C29" w:rsidP="006A1371">
      <w:pPr>
        <w:pStyle w:val="aff3"/>
        <w:numPr>
          <w:ilvl w:val="0"/>
          <w:numId w:val="33"/>
        </w:numPr>
        <w:snapToGrid w:val="0"/>
        <w:spacing w:after="60" w:line="240" w:lineRule="auto"/>
        <w:contextualSpacing w:val="0"/>
        <w:jc w:val="both"/>
        <w:outlineLvl w:val="0"/>
        <w:rPr>
          <w:rFonts w:ascii="Arial" w:hAnsi="Arial" w:cs="Arial"/>
          <w:sz w:val="28"/>
          <w:szCs w:val="20"/>
        </w:rPr>
      </w:pPr>
      <w:r>
        <w:rPr>
          <w:rFonts w:ascii="Arial" w:hAnsi="Arial" w:cs="Arial"/>
          <w:sz w:val="28"/>
          <w:szCs w:val="20"/>
        </w:rPr>
        <w:t>Observation</w:t>
      </w:r>
      <w:r>
        <w:rPr>
          <w:rFonts w:ascii="Arial" w:hAnsi="Arial" w:cs="Arial" w:hint="eastAsia"/>
          <w:sz w:val="28"/>
          <w:szCs w:val="20"/>
        </w:rPr>
        <w:t xml:space="preserve"> </w:t>
      </w:r>
    </w:p>
    <w:p w14:paraId="2C812D14" w14:textId="77777777" w:rsidR="003145AA" w:rsidRDefault="00B11C29">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72AB2A89" w14:textId="517AAB59" w:rsidR="003145AA" w:rsidRDefault="00B11C29">
      <w:pPr>
        <w:pStyle w:val="aff3"/>
        <w:numPr>
          <w:ilvl w:val="0"/>
          <w:numId w:val="36"/>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r w:rsidR="004F41F3">
        <w:rPr>
          <w:rFonts w:ascii="Times New Roman" w:hAnsi="Times New Roman" w:cs="Times New Roman" w:hint="eastAsia"/>
          <w:sz w:val="20"/>
        </w:rPr>
        <w:t>#1</w:t>
      </w:r>
      <w:ins w:id="17" w:author="CATT" w:date="2022-08-23T00:52:00Z">
        <w:r w:rsidR="00C73DB1">
          <w:rPr>
            <w:rFonts w:ascii="Times New Roman" w:hAnsi="Times New Roman" w:cs="Times New Roman" w:hint="eastAsia"/>
            <w:sz w:val="20"/>
            <w:lang w:eastAsia="zh-CN"/>
          </w:rPr>
          <w:t>, #3.2</w:t>
        </w:r>
      </w:ins>
    </w:p>
    <w:p w14:paraId="2B8BB48B" w14:textId="07E40403" w:rsidR="003145AA" w:rsidRDefault="00B11C29">
      <w:pPr>
        <w:pStyle w:val="aff3"/>
        <w:numPr>
          <w:ilvl w:val="0"/>
          <w:numId w:val="36"/>
        </w:numPr>
        <w:snapToGrid w:val="0"/>
        <w:spacing w:after="60" w:line="288" w:lineRule="auto"/>
        <w:jc w:val="both"/>
        <w:rPr>
          <w:sz w:val="20"/>
        </w:rPr>
      </w:pPr>
      <w:r>
        <w:rPr>
          <w:rFonts w:ascii="Times New Roman" w:hAnsi="Times New Roman" w:cs="Times New Roman"/>
          <w:sz w:val="20"/>
        </w:rPr>
        <w:t xml:space="preserve">The following issues can be designated as H (requiring discussion and additional agreements/conclusions): </w:t>
      </w:r>
      <w:r w:rsidR="004F41F3">
        <w:rPr>
          <w:rFonts w:ascii="Times New Roman" w:hAnsi="Times New Roman" w:cs="Times New Roman" w:hint="eastAsia"/>
          <w:sz w:val="20"/>
          <w:lang w:eastAsia="zh-CN"/>
        </w:rPr>
        <w:t>#2</w:t>
      </w:r>
      <w:r w:rsidR="00EC5DC9">
        <w:rPr>
          <w:rFonts w:ascii="Times New Roman" w:hAnsi="Times New Roman" w:cs="Times New Roman" w:hint="eastAsia"/>
          <w:sz w:val="20"/>
          <w:lang w:eastAsia="zh-CN"/>
        </w:rPr>
        <w:t>,</w:t>
      </w:r>
      <w:r w:rsidR="00EC5DC9" w:rsidRPr="00EC5DC9">
        <w:rPr>
          <w:rFonts w:ascii="Times New Roman" w:hAnsi="Times New Roman" w:cs="Times New Roman" w:hint="eastAsia"/>
          <w:sz w:val="20"/>
          <w:lang w:eastAsia="zh-CN"/>
        </w:rPr>
        <w:t xml:space="preserve"> </w:t>
      </w:r>
      <w:r w:rsidR="00EC5DC9">
        <w:rPr>
          <w:rFonts w:ascii="Times New Roman" w:hAnsi="Times New Roman" w:cs="Times New Roman" w:hint="eastAsia"/>
          <w:sz w:val="20"/>
          <w:lang w:eastAsia="zh-CN"/>
        </w:rPr>
        <w:t xml:space="preserve"> #3.1</w:t>
      </w:r>
      <w:del w:id="18" w:author="CATT" w:date="2022-08-23T00:52:00Z">
        <w:r w:rsidR="00EC5DC9" w:rsidDel="00C73DB1">
          <w:rPr>
            <w:rFonts w:ascii="Times New Roman" w:hAnsi="Times New Roman" w:cs="Times New Roman" w:hint="eastAsia"/>
            <w:sz w:val="20"/>
            <w:lang w:eastAsia="zh-CN"/>
          </w:rPr>
          <w:delText>, #3.2</w:delText>
        </w:r>
      </w:del>
      <w:r w:rsidR="00EC5DC9">
        <w:rPr>
          <w:rFonts w:ascii="Times New Roman" w:hAnsi="Times New Roman" w:cs="Times New Roman" w:hint="eastAsia"/>
          <w:sz w:val="20"/>
          <w:lang w:eastAsia="zh-CN"/>
        </w:rPr>
        <w:t>, #4</w:t>
      </w:r>
    </w:p>
    <w:p w14:paraId="299A0C31" w14:textId="2AEE6149" w:rsidR="003145AA" w:rsidRDefault="00B11C29">
      <w:pPr>
        <w:pStyle w:val="aff3"/>
        <w:numPr>
          <w:ilvl w:val="0"/>
          <w:numId w:val="36"/>
        </w:numPr>
        <w:snapToGrid w:val="0"/>
        <w:spacing w:after="60" w:line="288" w:lineRule="auto"/>
        <w:jc w:val="both"/>
        <w:rPr>
          <w:sz w:val="20"/>
        </w:rPr>
      </w:pPr>
      <w:r>
        <w:rPr>
          <w:rFonts w:ascii="Times New Roman" w:hAnsi="Times New Roman" w:cs="Times New Roman"/>
          <w:sz w:val="20"/>
        </w:rPr>
        <w:t xml:space="preserve">The following issues can be designated as N (non-essential) but can be discussed again in future meetings: </w:t>
      </w:r>
      <w:r w:rsidR="00533377">
        <w:rPr>
          <w:rFonts w:ascii="Times New Roman" w:hAnsi="Times New Roman" w:cs="Times New Roman" w:hint="eastAsia"/>
          <w:sz w:val="20"/>
          <w:lang w:eastAsia="zh-CN"/>
        </w:rPr>
        <w:t xml:space="preserve">#5.2, </w:t>
      </w:r>
      <w:r w:rsidR="00C96605">
        <w:rPr>
          <w:rFonts w:ascii="Times New Roman" w:hAnsi="Times New Roman" w:cs="Times New Roman" w:hint="eastAsia"/>
          <w:sz w:val="20"/>
          <w:lang w:eastAsia="zh-CN"/>
        </w:rPr>
        <w:t>#6</w:t>
      </w:r>
    </w:p>
    <w:p w14:paraId="15D28986" w14:textId="161708A3" w:rsidR="003145AA" w:rsidRPr="00564842" w:rsidRDefault="00B11C29">
      <w:pPr>
        <w:pStyle w:val="aff3"/>
        <w:numPr>
          <w:ilvl w:val="0"/>
          <w:numId w:val="36"/>
        </w:numPr>
        <w:snapToGrid w:val="0"/>
        <w:spacing w:after="60" w:line="288" w:lineRule="auto"/>
        <w:jc w:val="both"/>
        <w:rPr>
          <w:sz w:val="20"/>
        </w:rPr>
      </w:pPr>
      <w:r>
        <w:rPr>
          <w:rFonts w:ascii="Times New Roman" w:hAnsi="Times New Roman" w:cs="Times New Roman"/>
          <w:sz w:val="20"/>
        </w:rPr>
        <w:t xml:space="preserve">The following issues can be designated as N (non-essential) and have been discussed in previous meeting(s): </w:t>
      </w:r>
      <w:r w:rsidR="00533377">
        <w:rPr>
          <w:rFonts w:ascii="Times New Roman" w:hAnsi="Times New Roman" w:cs="Times New Roman" w:hint="eastAsia"/>
          <w:sz w:val="20"/>
          <w:lang w:eastAsia="zh-CN"/>
        </w:rPr>
        <w:t xml:space="preserve">#5.1, </w:t>
      </w:r>
      <w:r w:rsidR="00C96605">
        <w:rPr>
          <w:rFonts w:ascii="Times New Roman" w:hAnsi="Times New Roman" w:cs="Times New Roman" w:hint="eastAsia"/>
          <w:sz w:val="20"/>
          <w:lang w:eastAsia="zh-CN"/>
        </w:rPr>
        <w:t>#7</w:t>
      </w:r>
    </w:p>
    <w:p w14:paraId="4470B980" w14:textId="77777777" w:rsidR="00564842" w:rsidRDefault="00564842" w:rsidP="00564842">
      <w:pPr>
        <w:snapToGrid w:val="0"/>
        <w:spacing w:after="60" w:line="288" w:lineRule="auto"/>
        <w:jc w:val="both"/>
        <w:rPr>
          <w:rFonts w:eastAsia="等线"/>
          <w:sz w:val="20"/>
          <w:lang w:eastAsia="zh-CN"/>
        </w:rPr>
      </w:pPr>
    </w:p>
    <w:p w14:paraId="046BBE85" w14:textId="7CC66C42" w:rsidR="00564842" w:rsidRDefault="00564842" w:rsidP="006A1371">
      <w:pPr>
        <w:pStyle w:val="aff3"/>
        <w:numPr>
          <w:ilvl w:val="0"/>
          <w:numId w:val="33"/>
        </w:numPr>
        <w:snapToGrid w:val="0"/>
        <w:spacing w:after="60" w:line="240" w:lineRule="auto"/>
        <w:contextualSpacing w:val="0"/>
        <w:jc w:val="both"/>
        <w:outlineLvl w:val="0"/>
        <w:rPr>
          <w:rFonts w:ascii="Arial" w:hAnsi="Arial" w:cs="Arial"/>
          <w:sz w:val="28"/>
          <w:szCs w:val="20"/>
        </w:rPr>
      </w:pPr>
      <w:r>
        <w:rPr>
          <w:rFonts w:ascii="Arial" w:hAnsi="Arial" w:cs="Arial" w:hint="eastAsia"/>
          <w:sz w:val="28"/>
          <w:szCs w:val="20"/>
        </w:rPr>
        <w:t>Selected issues for discussion</w:t>
      </w:r>
    </w:p>
    <w:p w14:paraId="152C370B" w14:textId="58173D35" w:rsidR="00564842" w:rsidRDefault="00564842" w:rsidP="00890B64">
      <w:pPr>
        <w:pStyle w:val="21"/>
        <w:rPr>
          <w:rFonts w:eastAsia="等线"/>
          <w:b/>
          <w:sz w:val="20"/>
        </w:rPr>
      </w:pPr>
      <w:r w:rsidRPr="00D75C0F">
        <w:rPr>
          <w:rFonts w:eastAsia="等线" w:hint="eastAsia"/>
          <w:b/>
          <w:sz w:val="20"/>
        </w:rPr>
        <w:t>Issue #1</w:t>
      </w:r>
      <w:bookmarkStart w:id="19" w:name="_GoBack"/>
      <w:bookmarkEnd w:id="19"/>
    </w:p>
    <w:p w14:paraId="4F2E5ADB" w14:textId="7DED2706" w:rsidR="00366698" w:rsidRDefault="00366698" w:rsidP="00366698">
      <w:pPr>
        <w:rPr>
          <w:rFonts w:eastAsia="等线"/>
          <w:lang w:eastAsia="zh-CN"/>
        </w:rPr>
      </w:pPr>
      <w:r>
        <w:rPr>
          <w:rFonts w:eastAsia="等线"/>
          <w:lang w:eastAsia="zh-CN"/>
        </w:rPr>
        <w:t>P</w:t>
      </w:r>
      <w:r>
        <w:rPr>
          <w:rFonts w:eastAsia="等线" w:hint="eastAsia"/>
          <w:lang w:eastAsia="zh-CN"/>
        </w:rPr>
        <w:t>lease provide your comments in the following table.</w:t>
      </w:r>
    </w:p>
    <w:p w14:paraId="3C2E8189" w14:textId="77777777" w:rsidR="00366698" w:rsidRDefault="00366698" w:rsidP="00366698">
      <w:pPr>
        <w:rPr>
          <w:rFonts w:eastAsia="等线"/>
          <w:lang w:eastAsia="zh-CN"/>
        </w:rPr>
      </w:pPr>
    </w:p>
    <w:tbl>
      <w:tblPr>
        <w:tblStyle w:val="af8"/>
        <w:tblW w:w="0" w:type="auto"/>
        <w:tblLook w:val="04A0" w:firstRow="1" w:lastRow="0" w:firstColumn="1" w:lastColumn="0" w:noHBand="0" w:noVBand="1"/>
      </w:tblPr>
      <w:tblGrid>
        <w:gridCol w:w="2376"/>
        <w:gridCol w:w="11376"/>
      </w:tblGrid>
      <w:tr w:rsidR="00366698" w14:paraId="3810444E" w14:textId="77777777" w:rsidTr="00366698">
        <w:tc>
          <w:tcPr>
            <w:tcW w:w="2376" w:type="dxa"/>
          </w:tcPr>
          <w:p w14:paraId="31FEA6A8" w14:textId="7BF84DF0" w:rsidR="00366698" w:rsidRDefault="00366698" w:rsidP="00366698">
            <w:pPr>
              <w:jc w:val="center"/>
              <w:rPr>
                <w:rFonts w:eastAsia="等线"/>
                <w:lang w:eastAsia="zh-CN"/>
              </w:rPr>
            </w:pPr>
            <w:r>
              <w:rPr>
                <w:rFonts w:eastAsia="等线" w:hint="eastAsia"/>
                <w:lang w:eastAsia="zh-CN"/>
              </w:rPr>
              <w:t>Company</w:t>
            </w:r>
          </w:p>
        </w:tc>
        <w:tc>
          <w:tcPr>
            <w:tcW w:w="11376" w:type="dxa"/>
          </w:tcPr>
          <w:p w14:paraId="114C52C7" w14:textId="0D5821BF" w:rsidR="00366698" w:rsidRDefault="00366698" w:rsidP="00366698">
            <w:pPr>
              <w:jc w:val="center"/>
              <w:rPr>
                <w:rFonts w:eastAsia="等线"/>
                <w:lang w:eastAsia="zh-CN"/>
              </w:rPr>
            </w:pPr>
            <w:r>
              <w:rPr>
                <w:rFonts w:eastAsia="等线"/>
                <w:lang w:eastAsia="zh-CN"/>
              </w:rPr>
              <w:t>C</w:t>
            </w:r>
            <w:r>
              <w:rPr>
                <w:rFonts w:eastAsia="等线" w:hint="eastAsia"/>
                <w:lang w:eastAsia="zh-CN"/>
              </w:rPr>
              <w:t>omments</w:t>
            </w:r>
          </w:p>
        </w:tc>
      </w:tr>
      <w:tr w:rsidR="00366698" w14:paraId="2F93C36D" w14:textId="77777777" w:rsidTr="00366698">
        <w:tc>
          <w:tcPr>
            <w:tcW w:w="2376" w:type="dxa"/>
          </w:tcPr>
          <w:p w14:paraId="63193E06" w14:textId="32E60343" w:rsidR="00366698" w:rsidRDefault="003E5C1C" w:rsidP="00366698">
            <w:pPr>
              <w:rPr>
                <w:rFonts w:eastAsia="等线"/>
                <w:lang w:eastAsia="zh-CN"/>
              </w:rPr>
            </w:pPr>
            <w:r>
              <w:rPr>
                <w:rFonts w:eastAsia="等线"/>
                <w:lang w:eastAsia="zh-CN"/>
              </w:rPr>
              <w:t>QC</w:t>
            </w:r>
          </w:p>
        </w:tc>
        <w:tc>
          <w:tcPr>
            <w:tcW w:w="11376" w:type="dxa"/>
          </w:tcPr>
          <w:p w14:paraId="5A6D5647" w14:textId="1083D2BC" w:rsidR="00366698" w:rsidRDefault="003E5C1C" w:rsidP="00366698">
            <w:pPr>
              <w:rPr>
                <w:rFonts w:eastAsia="等线"/>
                <w:lang w:eastAsia="zh-CN"/>
              </w:rPr>
            </w:pPr>
            <w:r>
              <w:rPr>
                <w:rFonts w:eastAsia="等线"/>
                <w:lang w:eastAsia="zh-CN"/>
              </w:rPr>
              <w:t>Fine with the TP below</w:t>
            </w:r>
          </w:p>
        </w:tc>
      </w:tr>
      <w:tr w:rsidR="003C1583" w14:paraId="442D0ADA" w14:textId="77777777" w:rsidTr="00366698">
        <w:tc>
          <w:tcPr>
            <w:tcW w:w="2376" w:type="dxa"/>
          </w:tcPr>
          <w:p w14:paraId="52BCFA13" w14:textId="08E0572B" w:rsidR="003C1583" w:rsidRDefault="003C1583" w:rsidP="003C1583">
            <w:pPr>
              <w:rPr>
                <w:rFonts w:eastAsia="等线"/>
                <w:lang w:eastAsia="zh-CN"/>
              </w:rPr>
            </w:pPr>
            <w:r>
              <w:rPr>
                <w:rFonts w:eastAsia="等线" w:hint="eastAsia"/>
                <w:lang w:eastAsia="zh-CN"/>
              </w:rPr>
              <w:t>D</w:t>
            </w:r>
            <w:r>
              <w:rPr>
                <w:rFonts w:eastAsia="等线"/>
                <w:lang w:eastAsia="zh-CN"/>
              </w:rPr>
              <w:t>OCOMO</w:t>
            </w:r>
          </w:p>
        </w:tc>
        <w:tc>
          <w:tcPr>
            <w:tcW w:w="11376" w:type="dxa"/>
          </w:tcPr>
          <w:p w14:paraId="36D27DB3" w14:textId="0276ECC0" w:rsidR="003C1583" w:rsidRDefault="003C1583" w:rsidP="003C1583">
            <w:pPr>
              <w:rPr>
                <w:rFonts w:eastAsia="等线"/>
                <w:lang w:eastAsia="zh-CN"/>
              </w:rPr>
            </w:pPr>
            <w:r w:rsidRPr="00460057">
              <w:rPr>
                <w:rFonts w:eastAsia="等线" w:hint="eastAsia"/>
                <w:lang w:eastAsia="zh-CN"/>
              </w:rPr>
              <w:t>Revise</w:t>
            </w:r>
            <w:r w:rsidRPr="00460057">
              <w:rPr>
                <w:rFonts w:eastAsia="等线"/>
                <w:lang w:eastAsia="zh-CN"/>
              </w:rPr>
              <w:t xml:space="preserve"> ‘</w:t>
            </w:r>
            <w:proofErr w:type="spellStart"/>
            <w:r w:rsidRPr="00460057">
              <w:rPr>
                <w:rFonts w:eastAsia="宋体"/>
                <w:i/>
                <w:iCs/>
                <w:lang w:eastAsia="en-US"/>
              </w:rPr>
              <w:t>schedulingRequestID</w:t>
            </w:r>
            <w:proofErr w:type="spellEnd"/>
            <w:r w:rsidRPr="00460057">
              <w:rPr>
                <w:rFonts w:eastAsia="宋体"/>
                <w:i/>
                <w:iCs/>
                <w:lang w:eastAsia="en-US"/>
              </w:rPr>
              <w:t>-BFR</w:t>
            </w:r>
            <w:r w:rsidRPr="00460057">
              <w:rPr>
                <w:rFonts w:eastAsia="等线"/>
                <w:lang w:eastAsia="zh-CN"/>
              </w:rPr>
              <w:t>’ to ‘</w:t>
            </w:r>
            <w:r w:rsidRPr="00460057">
              <w:rPr>
                <w:rFonts w:eastAsia="宋体"/>
                <w:i/>
                <w:iCs/>
                <w:lang w:eastAsia="en-US"/>
              </w:rPr>
              <w:t>schedulingRequestID-BFR-r17</w:t>
            </w:r>
            <w:r w:rsidRPr="00460057">
              <w:rPr>
                <w:rFonts w:eastAsia="等线"/>
                <w:lang w:eastAsia="zh-CN"/>
              </w:rPr>
              <w:t>’; revise ‘</w:t>
            </w:r>
            <w:r w:rsidRPr="00460057">
              <w:rPr>
                <w:rFonts w:eastAsia="宋体"/>
                <w:i/>
                <w:iCs/>
                <w:lang w:eastAsia="en-US"/>
              </w:rPr>
              <w:t>schedulingRequestID-BFR2</w:t>
            </w:r>
            <w:r w:rsidRPr="00460057">
              <w:rPr>
                <w:rFonts w:eastAsia="等线"/>
                <w:lang w:eastAsia="zh-CN"/>
              </w:rPr>
              <w:t xml:space="preserve">’ to </w:t>
            </w:r>
            <w:r w:rsidRPr="00460057">
              <w:rPr>
                <w:rFonts w:eastAsia="等线"/>
                <w:lang w:eastAsia="zh-CN"/>
              </w:rPr>
              <w:lastRenderedPageBreak/>
              <w:t>‘</w:t>
            </w:r>
            <w:r w:rsidRPr="00460057">
              <w:rPr>
                <w:rFonts w:eastAsia="宋体"/>
                <w:i/>
                <w:iCs/>
                <w:lang w:eastAsia="en-US"/>
              </w:rPr>
              <w:t>schedulingRequestID-BFR</w:t>
            </w:r>
            <w:r w:rsidR="00306EE1" w:rsidRPr="00306EE1">
              <w:rPr>
                <w:rFonts w:eastAsia="宋体"/>
                <w:i/>
                <w:iCs/>
                <w:color w:val="FF0000"/>
                <w:lang w:eastAsia="en-US"/>
              </w:rPr>
              <w:t>2</w:t>
            </w:r>
            <w:r w:rsidRPr="00460057">
              <w:rPr>
                <w:rFonts w:eastAsia="宋体"/>
                <w:i/>
                <w:iCs/>
                <w:lang w:eastAsia="en-US"/>
              </w:rPr>
              <w:t>-r17</w:t>
            </w:r>
            <w:r w:rsidRPr="00460057">
              <w:rPr>
                <w:rFonts w:eastAsia="等线"/>
                <w:lang w:eastAsia="zh-CN"/>
              </w:rPr>
              <w:t>’.</w:t>
            </w:r>
          </w:p>
        </w:tc>
      </w:tr>
      <w:tr w:rsidR="008873F1" w14:paraId="4A611E76" w14:textId="77777777" w:rsidTr="00366698">
        <w:tc>
          <w:tcPr>
            <w:tcW w:w="2376" w:type="dxa"/>
          </w:tcPr>
          <w:p w14:paraId="6D8CEC24" w14:textId="760AA219" w:rsidR="008873F1" w:rsidRDefault="008873F1" w:rsidP="003C1583">
            <w:pPr>
              <w:rPr>
                <w:rFonts w:eastAsia="等线"/>
                <w:lang w:eastAsia="zh-CN"/>
              </w:rPr>
            </w:pPr>
            <w:r>
              <w:rPr>
                <w:rFonts w:eastAsia="等线"/>
                <w:lang w:eastAsia="zh-CN"/>
              </w:rPr>
              <w:lastRenderedPageBreak/>
              <w:t>ZTE</w:t>
            </w:r>
          </w:p>
        </w:tc>
        <w:tc>
          <w:tcPr>
            <w:tcW w:w="11376" w:type="dxa"/>
          </w:tcPr>
          <w:p w14:paraId="524C0B7A" w14:textId="463594FF" w:rsidR="008873F1" w:rsidRPr="00460057" w:rsidRDefault="008873F1" w:rsidP="003C1583">
            <w:pPr>
              <w:rPr>
                <w:rFonts w:eastAsia="等线"/>
                <w:lang w:eastAsia="zh-CN"/>
              </w:rPr>
            </w:pPr>
            <w:r>
              <w:rPr>
                <w:rFonts w:eastAsia="等线" w:hint="eastAsia"/>
                <w:lang w:eastAsia="zh-CN"/>
              </w:rPr>
              <w:t>S</w:t>
            </w:r>
            <w:r>
              <w:rPr>
                <w:rFonts w:eastAsia="等线"/>
                <w:lang w:eastAsia="zh-CN"/>
              </w:rPr>
              <w:t>upport DOCOMO’s update.</w:t>
            </w:r>
          </w:p>
        </w:tc>
      </w:tr>
      <w:tr w:rsidR="002275C4" w14:paraId="43E64D87" w14:textId="77777777" w:rsidTr="00366698">
        <w:tc>
          <w:tcPr>
            <w:tcW w:w="2376" w:type="dxa"/>
          </w:tcPr>
          <w:p w14:paraId="77E69910" w14:textId="5D34034C" w:rsidR="002275C4" w:rsidRDefault="002275C4" w:rsidP="003C1583">
            <w:pPr>
              <w:rPr>
                <w:rFonts w:eastAsia="等线"/>
                <w:lang w:eastAsia="zh-CN"/>
              </w:rPr>
            </w:pPr>
            <w:r>
              <w:rPr>
                <w:rFonts w:eastAsia="等线" w:hint="eastAsia"/>
                <w:lang w:eastAsia="zh-CN"/>
              </w:rPr>
              <w:t>L</w:t>
            </w:r>
            <w:r>
              <w:rPr>
                <w:rFonts w:eastAsia="等线"/>
                <w:lang w:eastAsia="zh-CN"/>
              </w:rPr>
              <w:t>enovo</w:t>
            </w:r>
          </w:p>
        </w:tc>
        <w:tc>
          <w:tcPr>
            <w:tcW w:w="11376" w:type="dxa"/>
          </w:tcPr>
          <w:p w14:paraId="34707C34" w14:textId="3A2A50F1" w:rsidR="002275C4" w:rsidRDefault="002275C4" w:rsidP="003C1583">
            <w:pPr>
              <w:rPr>
                <w:rFonts w:eastAsia="等线"/>
                <w:lang w:eastAsia="zh-CN"/>
              </w:rPr>
            </w:pPr>
            <w:r>
              <w:rPr>
                <w:rFonts w:eastAsia="等线" w:hint="eastAsia"/>
                <w:lang w:eastAsia="zh-CN"/>
              </w:rPr>
              <w:t>S</w:t>
            </w:r>
            <w:r>
              <w:rPr>
                <w:rFonts w:eastAsia="等线"/>
                <w:lang w:eastAsia="zh-CN"/>
              </w:rPr>
              <w:t>upport with the TP below.</w:t>
            </w:r>
          </w:p>
          <w:p w14:paraId="648B025B" w14:textId="24A7CB82" w:rsidR="002275C4" w:rsidRPr="002275C4" w:rsidRDefault="002275C4" w:rsidP="003C1583">
            <w:pPr>
              <w:rPr>
                <w:rFonts w:eastAsia="等线"/>
                <w:lang w:eastAsia="zh-CN"/>
              </w:rPr>
            </w:pPr>
            <w:r>
              <w:rPr>
                <w:rFonts w:eastAsia="等线" w:hint="eastAsia"/>
                <w:lang w:eastAsia="zh-CN"/>
              </w:rPr>
              <w:t>A</w:t>
            </w:r>
            <w:r>
              <w:rPr>
                <w:rFonts w:eastAsia="等线"/>
                <w:lang w:eastAsia="zh-CN"/>
              </w:rPr>
              <w:t xml:space="preserve">ccording to DOCOMO’s update, both of </w:t>
            </w:r>
            <w:proofErr w:type="spellStart"/>
            <w:r>
              <w:rPr>
                <w:rFonts w:eastAsia="等线"/>
                <w:lang w:eastAsia="zh-CN"/>
              </w:rPr>
              <w:t>a</w:t>
            </w:r>
            <w:r w:rsidRPr="00460057">
              <w:rPr>
                <w:rFonts w:eastAsia="等线"/>
                <w:lang w:eastAsia="zh-CN"/>
              </w:rPr>
              <w:t>‘</w:t>
            </w:r>
            <w:r w:rsidRPr="00460057">
              <w:rPr>
                <w:rFonts w:eastAsia="宋体"/>
                <w:i/>
                <w:iCs/>
                <w:lang w:eastAsia="en-US"/>
              </w:rPr>
              <w:t>schedulingRequestID</w:t>
            </w:r>
            <w:proofErr w:type="spellEnd"/>
            <w:r w:rsidRPr="00460057">
              <w:rPr>
                <w:rFonts w:eastAsia="宋体"/>
                <w:i/>
                <w:iCs/>
                <w:lang w:eastAsia="en-US"/>
              </w:rPr>
              <w:t>-BFR</w:t>
            </w:r>
            <w:r w:rsidRPr="00460057">
              <w:rPr>
                <w:rFonts w:eastAsia="等线"/>
                <w:lang w:eastAsia="zh-CN"/>
              </w:rPr>
              <w:t>’</w:t>
            </w:r>
            <w:r>
              <w:rPr>
                <w:rFonts w:eastAsia="等线"/>
                <w:lang w:eastAsia="zh-CN"/>
              </w:rPr>
              <w:t xml:space="preserve"> and </w:t>
            </w:r>
            <w:r w:rsidRPr="00460057">
              <w:rPr>
                <w:rFonts w:eastAsia="等线"/>
                <w:lang w:eastAsia="zh-CN"/>
              </w:rPr>
              <w:t>‘</w:t>
            </w:r>
            <w:r w:rsidRPr="00460057">
              <w:rPr>
                <w:rFonts w:eastAsia="宋体"/>
                <w:i/>
                <w:iCs/>
                <w:lang w:eastAsia="en-US"/>
              </w:rPr>
              <w:t>schedulingRequestID-BFR2</w:t>
            </w:r>
            <w:r w:rsidRPr="00460057">
              <w:rPr>
                <w:rFonts w:eastAsia="等线"/>
                <w:lang w:eastAsia="zh-CN"/>
              </w:rPr>
              <w:t>’</w:t>
            </w:r>
            <w:r>
              <w:rPr>
                <w:rFonts w:eastAsia="等线"/>
                <w:lang w:eastAsia="zh-CN"/>
              </w:rPr>
              <w:t xml:space="preserve"> are revised as </w:t>
            </w:r>
            <w:r w:rsidRPr="00460057">
              <w:rPr>
                <w:rFonts w:eastAsia="等线"/>
                <w:lang w:eastAsia="zh-CN"/>
              </w:rPr>
              <w:t>‘</w:t>
            </w:r>
            <w:r w:rsidRPr="00460057">
              <w:rPr>
                <w:rFonts w:eastAsia="宋体"/>
                <w:i/>
                <w:iCs/>
                <w:lang w:eastAsia="en-US"/>
              </w:rPr>
              <w:t>schedulingRequestID-BFR-r17</w:t>
            </w:r>
            <w:r w:rsidRPr="00460057">
              <w:rPr>
                <w:rFonts w:eastAsia="等线"/>
                <w:lang w:eastAsia="zh-CN"/>
              </w:rPr>
              <w:t>’</w:t>
            </w:r>
            <w:r>
              <w:rPr>
                <w:rFonts w:eastAsia="等线"/>
                <w:lang w:eastAsia="zh-CN"/>
              </w:rPr>
              <w:t xml:space="preserve"> where it seems only one SR configuration is configured for TRP-specific BFR if the UE provides </w:t>
            </w:r>
            <w:proofErr w:type="spellStart"/>
            <w:r w:rsidRPr="002275C4">
              <w:rPr>
                <w:rFonts w:eastAsia="等线"/>
                <w:i/>
                <w:iCs/>
                <w:lang w:eastAsia="zh-CN"/>
              </w:rPr>
              <w:t>twoLRRcapability</w:t>
            </w:r>
            <w:proofErr w:type="spellEnd"/>
            <w:r>
              <w:rPr>
                <w:rFonts w:eastAsia="等线"/>
                <w:lang w:eastAsia="zh-CN"/>
              </w:rPr>
              <w:t xml:space="preserve">. However, two SR configurations should be configured for TRP-specific BFR if the UE provides </w:t>
            </w:r>
            <w:proofErr w:type="spellStart"/>
            <w:r w:rsidRPr="002275C4">
              <w:rPr>
                <w:rFonts w:eastAsia="等线"/>
                <w:i/>
                <w:iCs/>
                <w:lang w:eastAsia="zh-CN"/>
              </w:rPr>
              <w:t>twoLRRcapability</w:t>
            </w:r>
            <w:proofErr w:type="spellEnd"/>
            <w:r>
              <w:rPr>
                <w:rFonts w:eastAsia="等线"/>
                <w:i/>
                <w:iCs/>
                <w:lang w:eastAsia="zh-CN"/>
              </w:rPr>
              <w:t xml:space="preserve"> </w:t>
            </w:r>
            <w:r>
              <w:rPr>
                <w:rFonts w:eastAsia="等线"/>
                <w:lang w:eastAsia="zh-CN"/>
              </w:rPr>
              <w:t xml:space="preserve">according to RAN2’s agreement. </w:t>
            </w:r>
          </w:p>
        </w:tc>
      </w:tr>
      <w:tr w:rsidR="005D230E" w14:paraId="22824B4B" w14:textId="77777777" w:rsidTr="00366698">
        <w:tc>
          <w:tcPr>
            <w:tcW w:w="2376" w:type="dxa"/>
          </w:tcPr>
          <w:p w14:paraId="3532DCAB" w14:textId="245B9687" w:rsidR="005D230E" w:rsidRDefault="005D230E" w:rsidP="003C1583">
            <w:pPr>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1376" w:type="dxa"/>
          </w:tcPr>
          <w:p w14:paraId="7B485F70" w14:textId="7C3B6225" w:rsidR="005D230E" w:rsidRDefault="005D230E" w:rsidP="003C1583">
            <w:pPr>
              <w:rPr>
                <w:rFonts w:eastAsia="等线"/>
                <w:lang w:eastAsia="zh-CN"/>
              </w:rPr>
            </w:pPr>
            <w:r>
              <w:rPr>
                <w:rFonts w:eastAsia="等线" w:hint="eastAsia"/>
                <w:lang w:eastAsia="zh-CN"/>
              </w:rPr>
              <w:t>S</w:t>
            </w:r>
            <w:r>
              <w:rPr>
                <w:rFonts w:eastAsia="等线"/>
                <w:lang w:eastAsia="zh-CN"/>
              </w:rPr>
              <w:t>upport DOCOMO’s update</w:t>
            </w:r>
          </w:p>
        </w:tc>
      </w:tr>
      <w:tr w:rsidR="00306EE1" w14:paraId="5E2C18F7" w14:textId="77777777" w:rsidTr="00366698">
        <w:tc>
          <w:tcPr>
            <w:tcW w:w="2376" w:type="dxa"/>
          </w:tcPr>
          <w:p w14:paraId="7E5B8E91" w14:textId="479727EF" w:rsidR="00306EE1" w:rsidRDefault="00306EE1" w:rsidP="003C1583">
            <w:pPr>
              <w:rPr>
                <w:rFonts w:eastAsia="等线"/>
                <w:lang w:eastAsia="zh-CN"/>
              </w:rPr>
            </w:pPr>
            <w:r>
              <w:rPr>
                <w:rFonts w:eastAsia="等线" w:hint="eastAsia"/>
                <w:lang w:eastAsia="zh-CN"/>
              </w:rPr>
              <w:t>D</w:t>
            </w:r>
            <w:r>
              <w:rPr>
                <w:rFonts w:eastAsia="等线"/>
                <w:lang w:eastAsia="zh-CN"/>
              </w:rPr>
              <w:t>OCOMO2</w:t>
            </w:r>
          </w:p>
        </w:tc>
        <w:tc>
          <w:tcPr>
            <w:tcW w:w="11376" w:type="dxa"/>
          </w:tcPr>
          <w:p w14:paraId="1979512E" w14:textId="03FFAC05" w:rsidR="00306EE1" w:rsidRDefault="00306EE1" w:rsidP="003C1583">
            <w:pPr>
              <w:rPr>
                <w:rFonts w:eastAsia="等线"/>
                <w:lang w:eastAsia="zh-CN"/>
              </w:rPr>
            </w:pPr>
            <w:r>
              <w:rPr>
                <w:rFonts w:eastAsia="等线" w:hint="eastAsia"/>
                <w:lang w:eastAsia="zh-CN"/>
              </w:rPr>
              <w:t>S</w:t>
            </w:r>
            <w:r>
              <w:rPr>
                <w:rFonts w:eastAsia="等线"/>
                <w:lang w:eastAsia="zh-CN"/>
              </w:rPr>
              <w:t>orry. Fix a typo in above reply in red.</w:t>
            </w:r>
          </w:p>
        </w:tc>
      </w:tr>
      <w:tr w:rsidR="006114E7" w14:paraId="4AD4B489" w14:textId="77777777" w:rsidTr="00366698">
        <w:tc>
          <w:tcPr>
            <w:tcW w:w="2376" w:type="dxa"/>
          </w:tcPr>
          <w:p w14:paraId="155A89FC" w14:textId="1E8B3300" w:rsidR="006114E7" w:rsidRDefault="006114E7" w:rsidP="003C1583">
            <w:pPr>
              <w:rPr>
                <w:rFonts w:eastAsia="等线"/>
                <w:lang w:eastAsia="zh-CN"/>
              </w:rPr>
            </w:pPr>
            <w:r>
              <w:rPr>
                <w:rFonts w:eastAsia="等线" w:hint="eastAsia"/>
                <w:lang w:eastAsia="zh-CN"/>
              </w:rPr>
              <w:t>Mod</w:t>
            </w:r>
          </w:p>
        </w:tc>
        <w:tc>
          <w:tcPr>
            <w:tcW w:w="11376" w:type="dxa"/>
          </w:tcPr>
          <w:p w14:paraId="4D6C325B" w14:textId="0D3C2DF3" w:rsidR="006114E7" w:rsidRDefault="00226D4B" w:rsidP="003C1583">
            <w:pPr>
              <w:rPr>
                <w:rFonts w:eastAsia="等线"/>
                <w:lang w:eastAsia="zh-CN"/>
              </w:rPr>
            </w:pPr>
            <w:r>
              <w:rPr>
                <w:rFonts w:eastAsia="等线"/>
                <w:lang w:eastAsia="zh-CN"/>
              </w:rPr>
              <w:t>T</w:t>
            </w:r>
            <w:r>
              <w:rPr>
                <w:rFonts w:eastAsia="等线" w:hint="eastAsia"/>
                <w:lang w:eastAsia="zh-CN"/>
              </w:rPr>
              <w:t>he following TP to 213 is updated according to comments from DOCOMO.</w:t>
            </w:r>
          </w:p>
        </w:tc>
      </w:tr>
      <w:tr w:rsidR="008A166E" w14:paraId="5895DEEA" w14:textId="77777777" w:rsidTr="00366698">
        <w:tc>
          <w:tcPr>
            <w:tcW w:w="2376" w:type="dxa"/>
          </w:tcPr>
          <w:p w14:paraId="1512C03E" w14:textId="6FB63851" w:rsidR="008A166E" w:rsidRDefault="008A166E" w:rsidP="003C1583">
            <w:pPr>
              <w:rPr>
                <w:rFonts w:eastAsia="等线"/>
                <w:lang w:eastAsia="zh-CN"/>
              </w:rPr>
            </w:pPr>
            <w:r>
              <w:rPr>
                <w:rFonts w:eastAsia="等线"/>
                <w:lang w:eastAsia="zh-CN"/>
              </w:rPr>
              <w:t>OPPO</w:t>
            </w:r>
          </w:p>
        </w:tc>
        <w:tc>
          <w:tcPr>
            <w:tcW w:w="11376" w:type="dxa"/>
          </w:tcPr>
          <w:p w14:paraId="0B65B9CF" w14:textId="7AA9AA2F" w:rsidR="008A166E" w:rsidRDefault="008A166E" w:rsidP="003C1583">
            <w:pPr>
              <w:rPr>
                <w:rFonts w:eastAsia="等线"/>
                <w:lang w:eastAsia="zh-CN"/>
              </w:rPr>
            </w:pPr>
            <w:r>
              <w:rPr>
                <w:rFonts w:eastAsia="等线"/>
                <w:lang w:eastAsia="zh-CN"/>
              </w:rPr>
              <w:t xml:space="preserve">Support the </w:t>
            </w:r>
            <w:r w:rsidR="00960A5F">
              <w:rPr>
                <w:rFonts w:eastAsia="等线"/>
                <w:lang w:eastAsia="zh-CN"/>
              </w:rPr>
              <w:t>TP suggested by DOCOMO</w:t>
            </w:r>
            <w:r>
              <w:rPr>
                <w:rFonts w:eastAsia="等线"/>
                <w:lang w:eastAsia="zh-CN"/>
              </w:rPr>
              <w:t>.</w:t>
            </w:r>
          </w:p>
        </w:tc>
      </w:tr>
    </w:tbl>
    <w:p w14:paraId="40606BC9" w14:textId="77777777" w:rsidR="00366698" w:rsidRPr="00366698" w:rsidRDefault="00366698" w:rsidP="00366698">
      <w:pPr>
        <w:rPr>
          <w:rFonts w:eastAsia="等线"/>
          <w:lang w:eastAsia="zh-CN"/>
        </w:rPr>
      </w:pPr>
    </w:p>
    <w:p w14:paraId="092195D8" w14:textId="209C3EAB" w:rsidR="00D75C0F" w:rsidRPr="00D75C0F" w:rsidRDefault="00D75C0F" w:rsidP="00D75C0F">
      <w:pPr>
        <w:snapToGrid w:val="0"/>
        <w:spacing w:after="60" w:line="288" w:lineRule="auto"/>
        <w:jc w:val="both"/>
        <w:rPr>
          <w:rFonts w:eastAsia="等线"/>
          <w:b/>
          <w:sz w:val="20"/>
          <w:lang w:eastAsia="zh-CN"/>
        </w:rPr>
      </w:pPr>
      <w:r>
        <w:rPr>
          <w:rFonts w:eastAsia="等线" w:hint="eastAsia"/>
          <w:b/>
          <w:sz w:val="20"/>
          <w:lang w:eastAsia="zh-CN"/>
        </w:rPr>
        <w:t>---------------</w:t>
      </w:r>
      <w:r w:rsidR="006114E7">
        <w:rPr>
          <w:rFonts w:eastAsia="等线" w:hint="eastAsia"/>
          <w:b/>
          <w:sz w:val="20"/>
          <w:lang w:eastAsia="zh-CN"/>
        </w:rPr>
        <w:t xml:space="preserve">TP </w:t>
      </w:r>
      <w:r w:rsidRPr="00D75C0F">
        <w:rPr>
          <w:rFonts w:eastAsia="等线" w:hint="eastAsia"/>
          <w:b/>
          <w:sz w:val="20"/>
          <w:lang w:eastAsia="zh-CN"/>
        </w:rPr>
        <w:t>to 21</w:t>
      </w:r>
      <w:r>
        <w:rPr>
          <w:rFonts w:eastAsia="等线" w:hint="eastAsia"/>
          <w:b/>
          <w:sz w:val="20"/>
          <w:lang w:eastAsia="zh-CN"/>
        </w:rPr>
        <w:t>3</w:t>
      </w:r>
      <w:r w:rsidR="006114E7">
        <w:rPr>
          <w:rFonts w:eastAsia="等线" w:hint="eastAsia"/>
          <w:b/>
          <w:sz w:val="20"/>
          <w:lang w:eastAsia="zh-CN"/>
        </w:rPr>
        <w:t>(for issue #1</w:t>
      </w:r>
      <w:proofErr w:type="gramStart"/>
      <w:r w:rsidR="006114E7">
        <w:rPr>
          <w:rFonts w:eastAsia="等线" w:hint="eastAsia"/>
          <w:b/>
          <w:sz w:val="20"/>
          <w:lang w:eastAsia="zh-CN"/>
        </w:rPr>
        <w:t>)</w:t>
      </w:r>
      <w:r>
        <w:rPr>
          <w:rFonts w:eastAsia="等线" w:hint="eastAsia"/>
          <w:b/>
          <w:sz w:val="20"/>
          <w:lang w:eastAsia="zh-CN"/>
        </w:rPr>
        <w:t>------------------</w:t>
      </w:r>
      <w:proofErr w:type="gramEnd"/>
    </w:p>
    <w:p w14:paraId="6A4FE9C7" w14:textId="77777777" w:rsidR="00D75C0F" w:rsidRPr="0043590A" w:rsidRDefault="00D75C0F" w:rsidP="0043590A">
      <w:pPr>
        <w:rPr>
          <w:rFonts w:eastAsia="宋体"/>
          <w:b/>
          <w:lang w:eastAsia="en-US"/>
        </w:rPr>
      </w:pPr>
      <w:r w:rsidRPr="0043590A">
        <w:rPr>
          <w:rFonts w:eastAsia="宋体"/>
          <w:b/>
          <w:lang w:eastAsia="en-US"/>
        </w:rPr>
        <w:t>6</w:t>
      </w:r>
      <w:r w:rsidRPr="0043590A">
        <w:rPr>
          <w:rFonts w:eastAsia="宋体" w:hint="eastAsia"/>
          <w:b/>
          <w:lang w:eastAsia="en-US"/>
        </w:rPr>
        <w:t xml:space="preserve"> </w:t>
      </w:r>
      <w:r w:rsidRPr="0043590A">
        <w:rPr>
          <w:rFonts w:eastAsia="宋体"/>
          <w:b/>
          <w:lang w:eastAsia="en-US"/>
        </w:rPr>
        <w:t>Link recovery procedures</w:t>
      </w:r>
    </w:p>
    <w:p w14:paraId="16C86B96" w14:textId="77777777" w:rsidR="00D75C0F" w:rsidRPr="0030526A" w:rsidRDefault="00D75C0F" w:rsidP="00D75C0F">
      <w:pPr>
        <w:autoSpaceDE w:val="0"/>
        <w:autoSpaceDN w:val="0"/>
        <w:adjustRightInd w:val="0"/>
        <w:snapToGrid w:val="0"/>
        <w:spacing w:afterLines="50"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21D40960" w14:textId="25035683" w:rsidR="00D75C0F" w:rsidRPr="0030526A" w:rsidRDefault="00D75C0F" w:rsidP="00D75C0F">
      <w:pPr>
        <w:autoSpaceDE w:val="0"/>
        <w:autoSpaceDN w:val="0"/>
        <w:adjustRightInd w:val="0"/>
        <w:snapToGrid w:val="0"/>
        <w:spacing w:after="120"/>
        <w:rPr>
          <w:rFonts w:eastAsia="宋体"/>
          <w:iCs/>
          <w:noProof/>
        </w:rPr>
      </w:pPr>
      <w:r w:rsidRPr="0030526A">
        <w:rPr>
          <w:rFonts w:eastAsia="宋体"/>
          <w:lang w:eastAsia="en-US"/>
        </w:rPr>
        <w:t xml:space="preserve">A UE can be provided, by </w:t>
      </w:r>
      <w:proofErr w:type="spellStart"/>
      <w:r w:rsidRPr="0030526A">
        <w:rPr>
          <w:rFonts w:eastAsia="宋体"/>
          <w:i/>
          <w:color w:val="000000"/>
          <w:lang w:eastAsia="en-US"/>
        </w:rPr>
        <w:t>schedulingRequestID</w:t>
      </w:r>
      <w:proofErr w:type="spellEnd"/>
      <w:r w:rsidRPr="0030526A">
        <w:rPr>
          <w:rFonts w:eastAsia="宋体"/>
          <w:i/>
          <w:color w:val="000000"/>
          <w:lang w:eastAsia="en-US"/>
        </w:rPr>
        <w:t>-BFR-</w:t>
      </w:r>
      <w:proofErr w:type="spellStart"/>
      <w:r w:rsidRPr="0030526A">
        <w:rPr>
          <w:rFonts w:eastAsia="宋体"/>
          <w:i/>
          <w:color w:val="000000"/>
          <w:lang w:eastAsia="en-US"/>
        </w:rPr>
        <w:t>SCell</w:t>
      </w:r>
      <w:proofErr w:type="spellEnd"/>
      <w:r w:rsidRPr="0030526A">
        <w:rPr>
          <w:rFonts w:eastAsia="宋体"/>
          <w:iCs/>
          <w:noProof/>
        </w:rPr>
        <w:t>, a configuration for PUCCH transmission with a link recovery request (LRR) as described in clause 9.2.4 for the UE to transmit PUCCH [11, TS 38.321]. If the P</w:t>
      </w:r>
      <w:r w:rsidR="00DD4A69" w:rsidRPr="0030526A">
        <w:rPr>
          <w:rFonts w:eastAsia="宋体"/>
          <w:iCs/>
          <w:noProof/>
        </w:rPr>
        <w:t>c</w:t>
      </w:r>
      <w:r w:rsidRPr="0030526A">
        <w:rPr>
          <w:rFonts w:eastAsia="宋体"/>
          <w:iCs/>
          <w:noProof/>
        </w:rPr>
        <w:t xml:space="preserve">ell or the PSCell is associated </w:t>
      </w:r>
      <w:r w:rsidRPr="0030526A">
        <w:rPr>
          <w:rFonts w:eastAsia="宋体"/>
          <w:iCs/>
          <w:lang w:eastAsia="en-US"/>
        </w:rPr>
        <w:t xml:space="preserve">with </w:t>
      </w:r>
      <w:r w:rsidRPr="0030526A">
        <w:rPr>
          <w:rFonts w:eastAsia="宋体"/>
          <w:lang w:eastAsia="en-US"/>
        </w:rPr>
        <w:t xml:space="preserve">sets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0,0</m:t>
            </m:r>
          </m:sub>
        </m:sSub>
      </m:oMath>
      <w:r w:rsidRPr="0030526A">
        <w:rPr>
          <w:rFonts w:eastAsia="宋体"/>
          <w:lang w:eastAsia="en-US"/>
        </w:rPr>
        <w:t xml:space="preserve"> and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1,0</m:t>
            </m:r>
          </m:sub>
        </m:sSub>
      </m:oMath>
      <w:r w:rsidRPr="0030526A">
        <w:rPr>
          <w:rFonts w:eastAsia="宋体"/>
          <w:lang w:eastAsia="en-US"/>
        </w:rPr>
        <w:t xml:space="preserve">, and with sets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0,1</m:t>
            </m:r>
          </m:sub>
        </m:sSub>
      </m:oMath>
      <w:r w:rsidRPr="0030526A">
        <w:rPr>
          <w:rFonts w:eastAsia="宋体"/>
          <w:lang w:eastAsia="en-US"/>
        </w:rPr>
        <w:t xml:space="preserve"> and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1,1</m:t>
            </m:r>
          </m:sub>
        </m:sSub>
      </m:oMath>
      <w:r w:rsidRPr="0030526A">
        <w:rPr>
          <w:rFonts w:eastAsia="宋体"/>
          <w:lang w:eastAsia="en-US"/>
        </w:rPr>
        <w:t xml:space="preserve">, the UE can be provided by </w:t>
      </w:r>
      <w:proofErr w:type="spellStart"/>
      <w:r w:rsidRPr="005A2025">
        <w:rPr>
          <w:rFonts w:eastAsia="宋体"/>
          <w:i/>
          <w:strike/>
          <w:color w:val="FF0000"/>
          <w:lang w:eastAsia="en-US"/>
        </w:rPr>
        <w:t>schedulingRequestIDForMTRPBFR</w:t>
      </w:r>
      <w:proofErr w:type="spellEnd"/>
      <w:r w:rsidRPr="005A2025">
        <w:rPr>
          <w:rFonts w:eastAsia="宋体"/>
          <w:color w:val="FF0000"/>
          <w:lang w:eastAsia="en-US"/>
        </w:rPr>
        <w:t xml:space="preserve"> </w:t>
      </w:r>
      <w:proofErr w:type="spellStart"/>
      <w:r w:rsidRPr="0030526A">
        <w:rPr>
          <w:rFonts w:eastAsia="宋体"/>
          <w:i/>
          <w:iCs/>
          <w:color w:val="FF0000"/>
          <w:lang w:eastAsia="en-US"/>
        </w:rPr>
        <w:t>schedulingRequestID</w:t>
      </w:r>
      <w:proofErr w:type="spellEnd"/>
      <w:r w:rsidRPr="0030526A">
        <w:rPr>
          <w:rFonts w:eastAsia="宋体"/>
          <w:i/>
          <w:iCs/>
          <w:color w:val="FF0000"/>
          <w:lang w:eastAsia="en-US"/>
        </w:rPr>
        <w:t>-BFR</w:t>
      </w:r>
      <w:r w:rsidR="005A2025" w:rsidRPr="005A2025">
        <w:rPr>
          <w:rFonts w:eastAsia="宋体" w:hint="eastAsia"/>
          <w:i/>
          <w:color w:val="FF0000"/>
          <w:highlight w:val="yellow"/>
          <w:lang w:eastAsia="zh-CN"/>
        </w:rPr>
        <w:t>- r17</w:t>
      </w:r>
      <w:r w:rsidR="005A2025">
        <w:rPr>
          <w:rFonts w:eastAsia="宋体" w:hint="eastAsia"/>
          <w:lang w:eastAsia="zh-CN"/>
        </w:rPr>
        <w:t xml:space="preserve"> </w:t>
      </w:r>
      <w:r w:rsidRPr="0030526A">
        <w:rPr>
          <w:rFonts w:eastAsia="宋体"/>
          <w:lang w:eastAsia="en-US"/>
        </w:rPr>
        <w:t xml:space="preserve">a first </w:t>
      </w:r>
      <w:r w:rsidRPr="0030526A">
        <w:rPr>
          <w:rFonts w:eastAsia="宋体"/>
          <w:iCs/>
          <w:noProof/>
        </w:rPr>
        <w:t xml:space="preserve">configuration for PUCCH transmission with a LRR and, </w:t>
      </w:r>
      <w:r w:rsidRPr="0030526A">
        <w:rPr>
          <w:rFonts w:eastAsia="宋体"/>
          <w:lang w:eastAsia="en-US"/>
        </w:rPr>
        <w:t xml:space="preserve">if the UE provides </w:t>
      </w:r>
      <w:proofErr w:type="spellStart"/>
      <w:r w:rsidRPr="0030526A">
        <w:rPr>
          <w:rFonts w:eastAsia="宋体"/>
          <w:i/>
          <w:iCs/>
          <w:lang w:eastAsia="en-US"/>
        </w:rPr>
        <w:t>twoLRRcapability</w:t>
      </w:r>
      <w:proofErr w:type="spellEnd"/>
      <w:r w:rsidRPr="0030526A">
        <w:rPr>
          <w:rFonts w:eastAsia="宋体"/>
          <w:lang w:eastAsia="en-US"/>
        </w:rPr>
        <w:t xml:space="preserve">, </w:t>
      </w:r>
      <w:r w:rsidRPr="0030526A">
        <w:rPr>
          <w:rFonts w:eastAsia="宋体"/>
          <w:color w:val="FF0000"/>
          <w:lang w:eastAsia="en-US"/>
        </w:rPr>
        <w:t xml:space="preserve">the UE can be provided by </w:t>
      </w:r>
      <w:r w:rsidRPr="0030526A">
        <w:rPr>
          <w:rFonts w:eastAsia="宋体"/>
          <w:i/>
          <w:iCs/>
          <w:color w:val="FF0000"/>
          <w:lang w:eastAsia="en-US"/>
        </w:rPr>
        <w:t>schedulingRequestID-BFR2</w:t>
      </w:r>
      <w:r w:rsidR="005A2025" w:rsidRPr="005A2025">
        <w:rPr>
          <w:rFonts w:eastAsia="宋体" w:hint="eastAsia"/>
          <w:i/>
          <w:color w:val="FF0000"/>
          <w:highlight w:val="yellow"/>
          <w:lang w:eastAsia="zh-CN"/>
        </w:rPr>
        <w:t>- r17</w:t>
      </w:r>
      <w:r w:rsidRPr="0030526A">
        <w:rPr>
          <w:rFonts w:eastAsia="宋体"/>
          <w:lang w:eastAsia="en-US"/>
        </w:rPr>
        <w:t xml:space="preserve"> a second </w:t>
      </w:r>
      <w:r w:rsidRPr="0030526A">
        <w:rPr>
          <w:rFonts w:eastAsia="宋体"/>
          <w:iCs/>
          <w:noProof/>
        </w:rPr>
        <w:t xml:space="preserve">configuration for PUCCH transmission with a LRR. If the UE is provided only the first configuration, the UE transmits a PUCCH with LRR </w:t>
      </w:r>
      <w:r w:rsidRPr="0030526A">
        <w:rPr>
          <w:rFonts w:eastAsia="宋体"/>
          <w:lang w:eastAsia="en-US"/>
        </w:rPr>
        <w:t xml:space="preserve">for either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0,0</m:t>
            </m:r>
          </m:sub>
        </m:sSub>
      </m:oMath>
      <w:r w:rsidRPr="0030526A">
        <w:rPr>
          <w:rFonts w:eastAsia="宋体"/>
          <w:lang w:eastAsia="en-US"/>
        </w:rPr>
        <w:t xml:space="preserve"> or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0,1</m:t>
            </m:r>
          </m:sub>
        </m:sSub>
      </m:oMath>
      <w:r w:rsidRPr="0030526A">
        <w:rPr>
          <w:rFonts w:eastAsia="宋体"/>
          <w:lang w:eastAsia="en-US"/>
        </w:rPr>
        <w:t>.</w:t>
      </w:r>
      <w:r w:rsidRPr="0030526A">
        <w:rPr>
          <w:rFonts w:eastAsia="宋体"/>
          <w:iCs/>
          <w:noProof/>
        </w:rPr>
        <w:t xml:space="preserve"> If the UE is provided both the first and second configurations, the UE uses the first configuration to transmt a PUCCH with LRR associated with </w:t>
      </w:r>
      <w:r w:rsidRPr="0030526A">
        <w:rPr>
          <w:rFonts w:eastAsia="宋体"/>
          <w:lang w:eastAsia="en-US"/>
        </w:rPr>
        <w:t xml:space="preserve">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0,0</m:t>
            </m:r>
          </m:sub>
        </m:sSub>
      </m:oMath>
      <w:r w:rsidRPr="0030526A">
        <w:rPr>
          <w:rFonts w:eastAsia="宋体"/>
          <w:lang w:eastAsia="en-US"/>
        </w:rPr>
        <w:t xml:space="preserve"> and the second configuration to transmit a PUCCH with LRR associated with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0,1</m:t>
            </m:r>
          </m:sub>
        </m:sSub>
      </m:oMath>
      <w:r w:rsidRPr="0030526A">
        <w:rPr>
          <w:rFonts w:eastAsia="宋体"/>
          <w:lang w:eastAsia="en-US"/>
        </w:rPr>
        <w:t xml:space="preserve"> [11, TS 38.321]</w:t>
      </w:r>
      <w:r w:rsidRPr="0030526A">
        <w:rPr>
          <w:rFonts w:eastAsia="宋体"/>
          <w:iCs/>
          <w:noProof/>
        </w:rPr>
        <w:t>.</w:t>
      </w:r>
    </w:p>
    <w:p w14:paraId="5E785DF9" w14:textId="77777777" w:rsidR="00D75C0F" w:rsidRPr="0030526A" w:rsidRDefault="00D75C0F" w:rsidP="00D75C0F">
      <w:pPr>
        <w:autoSpaceDE w:val="0"/>
        <w:autoSpaceDN w:val="0"/>
        <w:adjustRightInd w:val="0"/>
        <w:snapToGrid w:val="0"/>
        <w:spacing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4AB9F8D7" w14:textId="77777777" w:rsidR="00D75C0F" w:rsidRPr="0030526A" w:rsidRDefault="00D75C0F" w:rsidP="005C6AC4">
      <w:pPr>
        <w:rPr>
          <w:rFonts w:eastAsia="宋体"/>
          <w:b/>
          <w:lang w:eastAsia="en-US"/>
        </w:rPr>
      </w:pPr>
      <w:bookmarkStart w:id="20" w:name="_Toc12021479"/>
      <w:bookmarkStart w:id="21" w:name="_Toc20311591"/>
      <w:bookmarkStart w:id="22" w:name="_Toc26719416"/>
      <w:bookmarkStart w:id="23" w:name="_Toc29894851"/>
      <w:bookmarkStart w:id="24" w:name="_Toc29899150"/>
      <w:bookmarkStart w:id="25" w:name="_Toc29899568"/>
      <w:bookmarkStart w:id="26" w:name="_Toc29917305"/>
      <w:bookmarkStart w:id="27" w:name="_Toc36498179"/>
      <w:bookmarkStart w:id="28" w:name="_Toc45699205"/>
      <w:bookmarkStart w:id="29" w:name="_Toc106629447"/>
      <w:r w:rsidRPr="0030526A">
        <w:rPr>
          <w:rFonts w:eastAsia="宋体"/>
          <w:b/>
          <w:lang w:eastAsia="en-US"/>
        </w:rPr>
        <w:t>9.2.4</w:t>
      </w:r>
      <w:r w:rsidRPr="0030526A">
        <w:rPr>
          <w:rFonts w:eastAsia="宋体"/>
          <w:b/>
          <w:lang w:eastAsia="en-US"/>
        </w:rPr>
        <w:tab/>
        <w:t>UE procedure for reporting SR</w:t>
      </w:r>
      <w:bookmarkEnd w:id="20"/>
      <w:bookmarkEnd w:id="21"/>
      <w:bookmarkEnd w:id="22"/>
      <w:bookmarkEnd w:id="23"/>
      <w:bookmarkEnd w:id="24"/>
      <w:bookmarkEnd w:id="25"/>
      <w:bookmarkEnd w:id="26"/>
      <w:bookmarkEnd w:id="27"/>
      <w:bookmarkEnd w:id="28"/>
      <w:bookmarkEnd w:id="29"/>
    </w:p>
    <w:p w14:paraId="5B8C32B6" w14:textId="77777777" w:rsidR="00D75C0F" w:rsidRPr="0030526A" w:rsidRDefault="00D75C0F" w:rsidP="00D75C0F">
      <w:pPr>
        <w:autoSpaceDE w:val="0"/>
        <w:autoSpaceDN w:val="0"/>
        <w:adjustRightInd w:val="0"/>
        <w:snapToGrid w:val="0"/>
        <w:spacing w:after="120"/>
        <w:jc w:val="both"/>
        <w:rPr>
          <w:rFonts w:eastAsia="宋体"/>
          <w:noProof/>
        </w:rPr>
      </w:pPr>
      <w:r w:rsidRPr="0030526A">
        <w:rPr>
          <w:rFonts w:eastAsia="宋体"/>
          <w:noProof/>
        </w:rPr>
        <w:t xml:space="preserve">A UE can be configured by </w:t>
      </w:r>
      <w:r w:rsidRPr="0030526A">
        <w:rPr>
          <w:rFonts w:eastAsia="宋体"/>
          <w:i/>
          <w:noProof/>
        </w:rPr>
        <w:t>SchedulingRequestResourceConfig</w:t>
      </w:r>
      <w:r w:rsidRPr="0030526A">
        <w:rPr>
          <w:rFonts w:eastAsia="宋体"/>
          <w:noProof/>
        </w:rPr>
        <w:t xml:space="preserve"> a set of configurations for SR in a PUCCH transmission using either PUCCH format 0 or PUCCH format 1. </w:t>
      </w:r>
    </w:p>
    <w:p w14:paraId="2C824B75" w14:textId="79E1FD99" w:rsidR="00D75C0F" w:rsidRPr="0030526A" w:rsidRDefault="00D75C0F" w:rsidP="00D75C0F">
      <w:pPr>
        <w:autoSpaceDE w:val="0"/>
        <w:autoSpaceDN w:val="0"/>
        <w:adjustRightInd w:val="0"/>
        <w:snapToGrid w:val="0"/>
        <w:spacing w:after="120"/>
        <w:jc w:val="both"/>
        <w:rPr>
          <w:rFonts w:eastAsia="宋体"/>
          <w:noProof/>
        </w:rPr>
      </w:pPr>
      <w:r w:rsidRPr="0030526A">
        <w:rPr>
          <w:rFonts w:eastAsia="宋体"/>
          <w:noProof/>
        </w:rPr>
        <w:t xml:space="preserve">A UE can be configured by </w:t>
      </w:r>
      <w:proofErr w:type="spellStart"/>
      <w:r w:rsidRPr="0030526A">
        <w:rPr>
          <w:rFonts w:eastAsia="宋体"/>
          <w:i/>
          <w:color w:val="000000"/>
          <w:lang w:eastAsia="en-US"/>
        </w:rPr>
        <w:t>schedulingRequestID</w:t>
      </w:r>
      <w:proofErr w:type="spellEnd"/>
      <w:r w:rsidRPr="0030526A">
        <w:rPr>
          <w:rFonts w:eastAsia="宋体"/>
          <w:i/>
          <w:color w:val="000000"/>
          <w:lang w:eastAsia="en-US"/>
        </w:rPr>
        <w:t>-BFR-</w:t>
      </w:r>
      <w:proofErr w:type="spellStart"/>
      <w:r w:rsidRPr="0030526A">
        <w:rPr>
          <w:rFonts w:eastAsia="宋体"/>
          <w:i/>
          <w:color w:val="000000"/>
          <w:lang w:eastAsia="en-US"/>
        </w:rPr>
        <w:t>S</w:t>
      </w:r>
      <w:r w:rsidR="00DD4A69" w:rsidRPr="0030526A">
        <w:rPr>
          <w:rFonts w:eastAsia="宋体"/>
          <w:i/>
          <w:color w:val="000000"/>
          <w:lang w:eastAsia="en-US"/>
        </w:rPr>
        <w:t>c</w:t>
      </w:r>
      <w:r w:rsidRPr="0030526A">
        <w:rPr>
          <w:rFonts w:eastAsia="宋体"/>
          <w:i/>
          <w:color w:val="000000"/>
          <w:lang w:eastAsia="en-US"/>
        </w:rPr>
        <w:t>ell</w:t>
      </w:r>
      <w:proofErr w:type="spellEnd"/>
      <w:r w:rsidRPr="0030526A">
        <w:rPr>
          <w:rFonts w:eastAsia="宋体"/>
          <w:noProof/>
        </w:rPr>
        <w:t xml:space="preserve"> a configuration for LRR in a PUCCH transmission using either PUCCH format 0 or PUCCH format 1. </w:t>
      </w:r>
    </w:p>
    <w:p w14:paraId="1D958B17" w14:textId="2F831EC5" w:rsidR="00D75C0F" w:rsidRPr="0030526A" w:rsidRDefault="00D75C0F" w:rsidP="00D75C0F">
      <w:pPr>
        <w:autoSpaceDE w:val="0"/>
        <w:autoSpaceDN w:val="0"/>
        <w:adjustRightInd w:val="0"/>
        <w:snapToGrid w:val="0"/>
        <w:spacing w:after="120"/>
        <w:jc w:val="both"/>
        <w:rPr>
          <w:rFonts w:eastAsia="宋体"/>
          <w:noProof/>
          <w:lang w:eastAsia="en-US"/>
        </w:rPr>
      </w:pPr>
      <w:r w:rsidRPr="0030526A">
        <w:rPr>
          <w:rFonts w:eastAsia="宋体"/>
          <w:noProof/>
          <w:lang w:eastAsia="en-US"/>
        </w:rPr>
        <w:t xml:space="preserve">A UE can be configured by </w:t>
      </w:r>
      <w:r w:rsidRPr="005A2025">
        <w:rPr>
          <w:rFonts w:eastAsia="宋体"/>
          <w:i/>
          <w:strike/>
          <w:noProof/>
          <w:color w:val="FF0000"/>
          <w:lang w:eastAsia="en-US"/>
        </w:rPr>
        <w:t>schedulingRequestIDForMTRPBFR</w:t>
      </w:r>
      <w:r w:rsidRPr="005A2025">
        <w:rPr>
          <w:rFonts w:eastAsia="宋体"/>
          <w:noProof/>
          <w:color w:val="FF0000"/>
          <w:lang w:eastAsia="en-US"/>
        </w:rPr>
        <w:t xml:space="preserve"> </w:t>
      </w:r>
      <w:proofErr w:type="spellStart"/>
      <w:r w:rsidRPr="0030526A">
        <w:rPr>
          <w:rFonts w:eastAsia="宋体"/>
          <w:i/>
          <w:iCs/>
          <w:color w:val="FF0000"/>
          <w:lang w:eastAsia="en-US"/>
        </w:rPr>
        <w:t>schedulingRequestID</w:t>
      </w:r>
      <w:proofErr w:type="spellEnd"/>
      <w:r w:rsidRPr="0030526A">
        <w:rPr>
          <w:rFonts w:eastAsia="宋体"/>
          <w:i/>
          <w:iCs/>
          <w:color w:val="FF0000"/>
          <w:lang w:eastAsia="en-US"/>
        </w:rPr>
        <w:t>-BFR</w:t>
      </w:r>
      <w:r w:rsidR="005A2025" w:rsidRPr="005A2025">
        <w:rPr>
          <w:rFonts w:eastAsia="宋体" w:hint="eastAsia"/>
          <w:i/>
          <w:color w:val="FF0000"/>
          <w:highlight w:val="yellow"/>
          <w:lang w:eastAsia="zh-CN"/>
        </w:rPr>
        <w:t>- r17</w:t>
      </w:r>
      <w:r w:rsidRPr="0030526A">
        <w:rPr>
          <w:rFonts w:eastAsia="宋体"/>
          <w:noProof/>
          <w:lang w:eastAsia="en-US"/>
        </w:rPr>
        <w:t xml:space="preserve"> a first configuration for LRR and, if the UE provides </w:t>
      </w:r>
      <w:r w:rsidRPr="0030526A">
        <w:rPr>
          <w:rFonts w:eastAsia="宋体"/>
          <w:i/>
          <w:noProof/>
          <w:lang w:eastAsia="en-US"/>
        </w:rPr>
        <w:t>twoLRRcapability</w:t>
      </w:r>
      <w:r w:rsidRPr="0030526A">
        <w:rPr>
          <w:rFonts w:eastAsia="宋体"/>
          <w:noProof/>
          <w:lang w:eastAsia="en-US"/>
        </w:rPr>
        <w:t xml:space="preserve">, </w:t>
      </w:r>
      <w:r w:rsidRPr="0030526A">
        <w:rPr>
          <w:rFonts w:eastAsia="宋体"/>
          <w:color w:val="FF0000"/>
          <w:lang w:eastAsia="en-US"/>
        </w:rPr>
        <w:t xml:space="preserve">the UE can be configured by </w:t>
      </w:r>
      <w:r w:rsidRPr="0030526A">
        <w:rPr>
          <w:rFonts w:eastAsia="宋体"/>
          <w:i/>
          <w:iCs/>
          <w:color w:val="FF0000"/>
          <w:lang w:eastAsia="en-US"/>
        </w:rPr>
        <w:t>schedulingRequestID-BFR2</w:t>
      </w:r>
      <w:r w:rsidR="005A2025">
        <w:rPr>
          <w:rFonts w:eastAsia="宋体" w:hint="eastAsia"/>
          <w:i/>
          <w:color w:val="FF0000"/>
          <w:highlight w:val="yellow"/>
          <w:lang w:eastAsia="zh-CN"/>
        </w:rPr>
        <w:t>-</w:t>
      </w:r>
      <w:r w:rsidR="005A2025" w:rsidRPr="005A2025">
        <w:rPr>
          <w:rFonts w:eastAsia="宋体" w:hint="eastAsia"/>
          <w:i/>
          <w:color w:val="FF0000"/>
          <w:highlight w:val="yellow"/>
          <w:lang w:eastAsia="zh-CN"/>
        </w:rPr>
        <w:t>r17</w:t>
      </w:r>
      <w:r w:rsidRPr="0030526A">
        <w:rPr>
          <w:rFonts w:eastAsia="宋体"/>
          <w:i/>
          <w:iCs/>
          <w:color w:val="FF0000"/>
          <w:lang w:eastAsia="en-US"/>
        </w:rPr>
        <w:t xml:space="preserve"> </w:t>
      </w:r>
      <w:r w:rsidRPr="0030526A">
        <w:rPr>
          <w:rFonts w:eastAsia="宋体"/>
          <w:noProof/>
          <w:lang w:eastAsia="en-US"/>
        </w:rPr>
        <w:t>a second configuration for LRR in a PUCCH transmission using either PUCCH format 0 or PUCCH format 1.</w:t>
      </w:r>
    </w:p>
    <w:p w14:paraId="0D05C50E" w14:textId="77777777" w:rsidR="00D75C0F" w:rsidRPr="0030526A" w:rsidRDefault="00D75C0F" w:rsidP="00D75C0F">
      <w:pPr>
        <w:autoSpaceDE w:val="0"/>
        <w:autoSpaceDN w:val="0"/>
        <w:adjustRightInd w:val="0"/>
        <w:snapToGrid w:val="0"/>
        <w:spacing w:after="120"/>
        <w:jc w:val="center"/>
        <w:rPr>
          <w:rFonts w:eastAsia="宋体"/>
          <w:color w:val="FF0000"/>
          <w:szCs w:val="28"/>
        </w:rPr>
      </w:pPr>
      <w:r w:rsidRPr="0030526A">
        <w:rPr>
          <w:rFonts w:eastAsia="宋体"/>
          <w:color w:val="FF0000"/>
          <w:szCs w:val="28"/>
        </w:rPr>
        <w:lastRenderedPageBreak/>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31655971" w14:textId="77777777" w:rsidR="00D75C0F" w:rsidRPr="0030526A" w:rsidRDefault="00D75C0F" w:rsidP="005C6AC4">
      <w:pPr>
        <w:rPr>
          <w:rFonts w:eastAsia="宋体"/>
          <w:b/>
          <w:bCs/>
          <w:szCs w:val="28"/>
          <w:lang w:eastAsia="en-US"/>
        </w:rPr>
      </w:pPr>
      <w:bookmarkStart w:id="30" w:name="_Ref500749986"/>
      <w:bookmarkStart w:id="31" w:name="_Toc12021481"/>
      <w:bookmarkStart w:id="32" w:name="_Toc20311593"/>
      <w:bookmarkStart w:id="33" w:name="_Toc26719418"/>
      <w:bookmarkStart w:id="34" w:name="_Toc29894853"/>
      <w:bookmarkStart w:id="35" w:name="_Toc29899152"/>
      <w:bookmarkStart w:id="36" w:name="_Toc29899570"/>
      <w:bookmarkStart w:id="37" w:name="_Toc29917307"/>
      <w:bookmarkStart w:id="38" w:name="_Toc36498181"/>
      <w:bookmarkStart w:id="39" w:name="_Toc45699208"/>
      <w:bookmarkStart w:id="40" w:name="_Toc106629450"/>
      <w:r w:rsidRPr="0030526A">
        <w:rPr>
          <w:rFonts w:eastAsia="宋体"/>
          <w:b/>
          <w:bCs/>
          <w:szCs w:val="28"/>
          <w:lang w:eastAsia="en-US"/>
        </w:rPr>
        <w:t>9</w:t>
      </w:r>
      <w:r w:rsidRPr="0030526A">
        <w:rPr>
          <w:rFonts w:eastAsia="宋体" w:hint="eastAsia"/>
          <w:b/>
          <w:bCs/>
          <w:szCs w:val="28"/>
          <w:lang w:eastAsia="en-US"/>
        </w:rPr>
        <w:t>.</w:t>
      </w:r>
      <w:r w:rsidRPr="0030526A">
        <w:rPr>
          <w:rFonts w:eastAsia="宋体"/>
          <w:b/>
          <w:bCs/>
          <w:szCs w:val="28"/>
          <w:lang w:eastAsia="en-US"/>
        </w:rPr>
        <w:t>2.5.1</w:t>
      </w:r>
      <w:r w:rsidRPr="0030526A">
        <w:rPr>
          <w:rFonts w:eastAsia="宋体" w:hint="eastAsia"/>
          <w:b/>
          <w:bCs/>
          <w:szCs w:val="28"/>
          <w:lang w:eastAsia="en-US"/>
        </w:rPr>
        <w:tab/>
      </w:r>
      <w:r w:rsidRPr="0030526A">
        <w:rPr>
          <w:rFonts w:eastAsia="宋体"/>
          <w:b/>
          <w:bCs/>
          <w:szCs w:val="28"/>
          <w:lang w:eastAsia="en-US"/>
        </w:rPr>
        <w:t>UE procedure for multiplexing HARQ-ACK or CSI and SR</w:t>
      </w:r>
      <w:bookmarkEnd w:id="30"/>
      <w:r w:rsidRPr="0030526A">
        <w:rPr>
          <w:rFonts w:eastAsia="宋体"/>
          <w:b/>
          <w:bCs/>
          <w:szCs w:val="28"/>
          <w:lang w:eastAsia="en-US"/>
        </w:rPr>
        <w:t xml:space="preserve"> in a PUCCH</w:t>
      </w:r>
      <w:bookmarkEnd w:id="31"/>
      <w:bookmarkEnd w:id="32"/>
      <w:bookmarkEnd w:id="33"/>
      <w:bookmarkEnd w:id="34"/>
      <w:bookmarkEnd w:id="35"/>
      <w:bookmarkEnd w:id="36"/>
      <w:bookmarkEnd w:id="37"/>
      <w:bookmarkEnd w:id="38"/>
      <w:bookmarkEnd w:id="39"/>
      <w:bookmarkEnd w:id="40"/>
    </w:p>
    <w:p w14:paraId="1825161A" w14:textId="54402B2E" w:rsidR="00D75C0F" w:rsidRPr="0030526A" w:rsidRDefault="00D75C0F" w:rsidP="00D75C0F">
      <w:pPr>
        <w:autoSpaceDE w:val="0"/>
        <w:autoSpaceDN w:val="0"/>
        <w:adjustRightInd w:val="0"/>
        <w:snapToGrid w:val="0"/>
        <w:spacing w:after="120"/>
        <w:jc w:val="both"/>
        <w:rPr>
          <w:rFonts w:eastAsia="宋体"/>
        </w:rPr>
      </w:pPr>
      <w:r w:rsidRPr="0030526A">
        <w:rPr>
          <w:rFonts w:eastAsia="宋体"/>
        </w:rPr>
        <w:t xml:space="preserve">In the following, a </w:t>
      </w:r>
      <w:r w:rsidRPr="0030526A">
        <w:rPr>
          <w:rFonts w:eastAsia="宋体"/>
          <w:lang w:eastAsia="en-US"/>
        </w:rPr>
        <w:t xml:space="preserve">UE is configured to transmit </w:t>
      </w:r>
      <m:oMath>
        <m:r>
          <w:rPr>
            <w:rFonts w:ascii="Cambria Math" w:eastAsia="宋体" w:hAnsi="Cambria Math"/>
            <w:lang w:eastAsia="en-US"/>
          </w:rPr>
          <m:t>K</m:t>
        </m:r>
      </m:oMath>
      <w:r w:rsidRPr="0030526A">
        <w:rPr>
          <w:rFonts w:eastAsia="宋体"/>
          <w:lang w:eastAsia="en-US"/>
        </w:rPr>
        <w:t xml:space="preserve"> PUCCHs for respective </w:t>
      </w:r>
      <m:oMath>
        <m:r>
          <w:rPr>
            <w:rFonts w:ascii="Cambria Math" w:eastAsia="宋体" w:hAnsi="Cambria Math"/>
            <w:lang w:eastAsia="en-US"/>
          </w:rPr>
          <m:t>K</m:t>
        </m:r>
      </m:oMath>
      <w:r w:rsidRPr="0030526A">
        <w:rPr>
          <w:rFonts w:eastAsia="宋体"/>
          <w:lang w:eastAsia="en-US"/>
        </w:rPr>
        <w:t xml:space="preserve"> SRs in a slot, as determined by a set of </w:t>
      </w:r>
      <w:proofErr w:type="spellStart"/>
      <w:r w:rsidRPr="0030526A">
        <w:rPr>
          <w:rFonts w:eastAsia="宋体"/>
          <w:i/>
          <w:lang w:eastAsia="en-US"/>
        </w:rPr>
        <w:t>schedulingRequestResourceId</w:t>
      </w:r>
      <w:proofErr w:type="spellEnd"/>
      <w:r w:rsidRPr="0030526A">
        <w:rPr>
          <w:rFonts w:eastAsia="宋体"/>
          <w:lang w:eastAsia="en-US"/>
        </w:rPr>
        <w:t xml:space="preserve">, 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associated with</w:t>
      </w:r>
      <w:r w:rsidRPr="0030526A">
        <w:rPr>
          <w:rFonts w:eastAsia="宋体"/>
          <w:lang w:eastAsia="en-US"/>
        </w:rPr>
        <w:t xml:space="preserve"> </w:t>
      </w:r>
      <w:proofErr w:type="spellStart"/>
      <w:r w:rsidRPr="0030526A">
        <w:rPr>
          <w:rFonts w:eastAsia="宋体"/>
          <w:i/>
          <w:color w:val="000000"/>
          <w:lang w:eastAsia="en-US"/>
        </w:rPr>
        <w:t>schedulingRequestID</w:t>
      </w:r>
      <w:proofErr w:type="spellEnd"/>
      <w:r w:rsidRPr="0030526A">
        <w:rPr>
          <w:rFonts w:eastAsia="宋体"/>
          <w:i/>
          <w:color w:val="000000"/>
          <w:lang w:eastAsia="en-US"/>
        </w:rPr>
        <w:t>-BFR-</w:t>
      </w:r>
      <w:proofErr w:type="spellStart"/>
      <w:r w:rsidRPr="0030526A">
        <w:rPr>
          <w:rFonts w:eastAsia="宋体"/>
          <w:i/>
          <w:color w:val="000000"/>
          <w:lang w:eastAsia="en-US"/>
        </w:rPr>
        <w:t>S</w:t>
      </w:r>
      <w:r w:rsidR="00DD4A69" w:rsidRPr="0030526A">
        <w:rPr>
          <w:rFonts w:eastAsia="宋体"/>
          <w:i/>
          <w:color w:val="000000"/>
          <w:lang w:eastAsia="en-US"/>
        </w:rPr>
        <w:t>c</w:t>
      </w:r>
      <w:r w:rsidRPr="0030526A">
        <w:rPr>
          <w:rFonts w:eastAsia="宋体"/>
          <w:i/>
          <w:color w:val="000000"/>
          <w:lang w:eastAsia="en-US"/>
        </w:rPr>
        <w:t>ell</w:t>
      </w:r>
      <w:proofErr w:type="spellEnd"/>
      <w:r w:rsidRPr="0030526A">
        <w:rPr>
          <w:rFonts w:eastAsia="宋体"/>
          <w:lang w:eastAsia="en-US"/>
        </w:rPr>
        <w:t xml:space="preserve">, </w:t>
      </w:r>
      <w:r w:rsidRPr="0030526A">
        <w:rPr>
          <w:rFonts w:eastAsia="宋体"/>
          <w:color w:val="FF0000"/>
          <w:lang w:eastAsia="en-US"/>
        </w:rPr>
        <w:t xml:space="preserve">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r w:rsidRPr="0030526A">
        <w:rPr>
          <w:rFonts w:eastAsia="宋体"/>
          <w:i/>
          <w:color w:val="FF0000"/>
          <w:lang w:eastAsia="en-US"/>
        </w:rPr>
        <w:t>schedulingRequestID-BFR</w:t>
      </w:r>
      <w:r w:rsidR="005A2025">
        <w:rPr>
          <w:rFonts w:eastAsia="宋体" w:hint="eastAsia"/>
          <w:i/>
          <w:color w:val="FF0000"/>
          <w:highlight w:val="yellow"/>
          <w:lang w:eastAsia="zh-CN"/>
        </w:rPr>
        <w:t>-</w:t>
      </w:r>
      <w:r w:rsidR="005A2025" w:rsidRPr="005A2025">
        <w:rPr>
          <w:rFonts w:eastAsia="宋体" w:hint="eastAsia"/>
          <w:i/>
          <w:color w:val="FF0000"/>
          <w:highlight w:val="yellow"/>
          <w:lang w:eastAsia="zh-CN"/>
        </w:rPr>
        <w:t>r17</w:t>
      </w:r>
      <w:r w:rsidRPr="0030526A">
        <w:rPr>
          <w:rFonts w:eastAsia="宋体"/>
          <w:i/>
          <w:color w:val="FF0000"/>
          <w:lang w:eastAsia="en-US"/>
        </w:rPr>
        <w:t>,</w:t>
      </w:r>
      <w:r w:rsidRPr="0030526A">
        <w:rPr>
          <w:rFonts w:eastAsia="宋体"/>
          <w:color w:val="FF0000"/>
          <w:lang w:eastAsia="en-US"/>
        </w:rPr>
        <w:t xml:space="preserve"> 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r w:rsidRPr="0030526A">
        <w:rPr>
          <w:rFonts w:eastAsia="宋体"/>
          <w:i/>
          <w:color w:val="FF0000"/>
          <w:lang w:eastAsia="en-US"/>
        </w:rPr>
        <w:t>schedulingRequestID-BFR2</w:t>
      </w:r>
      <w:r w:rsidR="005A2025">
        <w:rPr>
          <w:rFonts w:eastAsia="宋体" w:hint="eastAsia"/>
          <w:i/>
          <w:color w:val="FF0000"/>
          <w:highlight w:val="yellow"/>
          <w:lang w:eastAsia="zh-CN"/>
        </w:rPr>
        <w:t>-</w:t>
      </w:r>
      <w:r w:rsidR="005A2025" w:rsidRPr="005A2025">
        <w:rPr>
          <w:rFonts w:eastAsia="宋体" w:hint="eastAsia"/>
          <w:i/>
          <w:color w:val="FF0000"/>
          <w:highlight w:val="yellow"/>
          <w:lang w:eastAsia="zh-CN"/>
        </w:rPr>
        <w:t>r17</w:t>
      </w:r>
      <w:r w:rsidRPr="0030526A">
        <w:rPr>
          <w:rFonts w:eastAsia="宋体"/>
          <w:i/>
          <w:color w:val="FF0000"/>
          <w:lang w:eastAsia="en-US"/>
        </w:rPr>
        <w:t xml:space="preserve"> if the UE </w:t>
      </w:r>
      <w:r w:rsidRPr="0030526A">
        <w:rPr>
          <w:rFonts w:eastAsia="宋体"/>
          <w:color w:val="FF0000"/>
          <w:lang w:eastAsia="en-US"/>
        </w:rPr>
        <w:t xml:space="preserve">provides </w:t>
      </w:r>
      <w:proofErr w:type="spellStart"/>
      <w:r w:rsidRPr="0030526A">
        <w:rPr>
          <w:rFonts w:eastAsia="宋体"/>
          <w:i/>
          <w:iCs/>
          <w:color w:val="FF0000"/>
          <w:lang w:eastAsia="en-US"/>
        </w:rPr>
        <w:t>twoLRRcapability</w:t>
      </w:r>
      <w:proofErr w:type="spellEnd"/>
      <w:r w:rsidRPr="0030526A">
        <w:rPr>
          <w:rFonts w:eastAsia="宋体"/>
          <w:lang w:eastAsia="en-US"/>
        </w:rPr>
        <w:t xml:space="preserve"> and 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associated with</w:t>
      </w:r>
      <w:r w:rsidRPr="0030526A">
        <w:rPr>
          <w:rFonts w:eastAsia="宋体"/>
          <w:lang w:eastAsia="en-US"/>
        </w:rPr>
        <w:t xml:space="preserve"> </w:t>
      </w:r>
      <w:proofErr w:type="spellStart"/>
      <w:r w:rsidRPr="0030526A">
        <w:rPr>
          <w:rFonts w:eastAsia="宋体"/>
          <w:i/>
          <w:color w:val="000000"/>
          <w:lang w:eastAsia="en-US"/>
        </w:rPr>
        <w:t>schedulingRequestID</w:t>
      </w:r>
      <w:proofErr w:type="spellEnd"/>
      <w:r w:rsidRPr="0030526A">
        <w:rPr>
          <w:rFonts w:eastAsia="宋体"/>
          <w:i/>
          <w:color w:val="000000"/>
          <w:lang w:eastAsia="en-US"/>
        </w:rPr>
        <w:t>-LBT-</w:t>
      </w:r>
      <w:proofErr w:type="spellStart"/>
      <w:r w:rsidRPr="0030526A">
        <w:rPr>
          <w:rFonts w:eastAsia="宋体"/>
          <w:i/>
          <w:color w:val="000000"/>
          <w:lang w:eastAsia="en-US"/>
        </w:rPr>
        <w:t>S</w:t>
      </w:r>
      <w:r w:rsidR="00DD4A69" w:rsidRPr="0030526A">
        <w:rPr>
          <w:rFonts w:eastAsia="宋体"/>
          <w:i/>
          <w:color w:val="000000"/>
          <w:lang w:eastAsia="en-US"/>
        </w:rPr>
        <w:t>c</w:t>
      </w:r>
      <w:r w:rsidRPr="0030526A">
        <w:rPr>
          <w:rFonts w:eastAsia="宋体"/>
          <w:i/>
          <w:color w:val="000000"/>
          <w:lang w:eastAsia="en-US"/>
        </w:rPr>
        <w:t>ell</w:t>
      </w:r>
      <w:proofErr w:type="spellEnd"/>
      <w:r w:rsidRPr="0030526A">
        <w:rPr>
          <w:rFonts w:eastAsia="宋体"/>
          <w:lang w:eastAsia="en-US"/>
        </w:rPr>
        <w:t>, with SR transmission occasions that would</w:t>
      </w:r>
      <w:r w:rsidRPr="0030526A">
        <w:rPr>
          <w:rFonts w:eastAsia="宋体"/>
        </w:rPr>
        <w:t xml:space="preserve"> overlap with a transmission of a PUCCH with HARQ-ACK information from the UE in the slot or with a transmission of a PUCCH with CSI report(s) from the UE in the slot.</w:t>
      </w:r>
    </w:p>
    <w:p w14:paraId="61CD92F3" w14:textId="77777777" w:rsidR="00D75C0F" w:rsidRPr="0030526A" w:rsidRDefault="00D75C0F" w:rsidP="00D75C0F">
      <w:pPr>
        <w:autoSpaceDE w:val="0"/>
        <w:autoSpaceDN w:val="0"/>
        <w:adjustRightInd w:val="0"/>
        <w:snapToGrid w:val="0"/>
        <w:spacing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268B5443" w14:textId="561B2FD7" w:rsidR="00D75C0F" w:rsidRPr="0030526A" w:rsidRDefault="00D75C0F" w:rsidP="00D75C0F">
      <w:pPr>
        <w:autoSpaceDE w:val="0"/>
        <w:autoSpaceDN w:val="0"/>
        <w:adjustRightInd w:val="0"/>
        <w:snapToGrid w:val="0"/>
        <w:spacing w:after="120"/>
        <w:jc w:val="both"/>
        <w:rPr>
          <w:rFonts w:eastAsia="宋体"/>
          <w:lang w:eastAsia="en-US"/>
        </w:rPr>
      </w:pPr>
      <w:r w:rsidRPr="0030526A">
        <w:rPr>
          <w:rFonts w:eastAsia="宋体"/>
          <w:lang w:eastAsia="en-US"/>
        </w:rPr>
        <w:t xml:space="preserve">If a UE would transmit a PUCCH with </w:t>
      </w:r>
      <m:oMath>
        <m:sSub>
          <m:sSubPr>
            <m:ctrlPr>
              <w:rPr>
                <w:rFonts w:ascii="Cambria Math" w:eastAsia="宋体" w:hAnsi="Cambria Math"/>
                <w:i/>
                <w:lang w:eastAsia="en-US"/>
              </w:rPr>
            </m:ctrlPr>
          </m:sSubPr>
          <m:e>
            <m:r>
              <w:rPr>
                <w:rFonts w:ascii="Cambria Math" w:eastAsia="宋体"/>
                <w:lang w:eastAsia="en-US"/>
              </w:rPr>
              <m:t>O</m:t>
            </m:r>
          </m:e>
          <m:sub>
            <m:r>
              <m:rPr>
                <m:nor/>
              </m:rPr>
              <w:rPr>
                <w:rFonts w:ascii="Cambria Math" w:eastAsia="宋体"/>
                <w:lang w:eastAsia="en-US"/>
              </w:rPr>
              <m:t>ACK</m:t>
            </m:r>
            <m:ctrlPr>
              <w:rPr>
                <w:rFonts w:ascii="Cambria Math" w:eastAsia="宋体" w:hAnsi="Cambria Math"/>
                <w:lang w:eastAsia="en-US"/>
              </w:rPr>
            </m:ctrlPr>
          </m:sub>
        </m:sSub>
      </m:oMath>
      <w:r w:rsidRPr="0030526A">
        <w:rPr>
          <w:rFonts w:eastAsia="宋体"/>
          <w:lang w:eastAsia="en-US"/>
        </w:rPr>
        <w:t xml:space="preserve"> HARQ-ACK information bits in a resource using PUCCH format 2 or PUCCH format 3 or PUCCH format 4 in a slot, as described in clauses 9.2.1 and 9.2.3,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representing a negative or positive SR, in ascending order of the values of </w:t>
      </w:r>
      <w:proofErr w:type="spellStart"/>
      <w:r w:rsidRPr="0030526A">
        <w:rPr>
          <w:rFonts w:eastAsia="宋体"/>
          <w:i/>
          <w:lang w:eastAsia="en-US"/>
        </w:rPr>
        <w:t>schedulingRequestResourceId</w:t>
      </w:r>
      <w:proofErr w:type="spellEnd"/>
      <w:r w:rsidRPr="0030526A">
        <w:rPr>
          <w:rFonts w:eastAsia="宋体"/>
          <w:lang w:eastAsia="en-US"/>
        </w:rPr>
        <w:t>,</w:t>
      </w:r>
      <w:r w:rsidRPr="0030526A">
        <w:rPr>
          <w:rFonts w:eastAsia="宋体"/>
          <w:i/>
          <w:color w:val="000000"/>
          <w:lang w:eastAsia="en-US"/>
        </w:rPr>
        <w:t xml:space="preserve"> </w:t>
      </w:r>
      <w:r w:rsidRPr="0030526A">
        <w:rPr>
          <w:rFonts w:eastAsia="宋体"/>
          <w:lang w:eastAsia="en-US"/>
        </w:rPr>
        <w:t xml:space="preserve">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 xml:space="preserve">associated with </w:t>
      </w:r>
      <w:proofErr w:type="spellStart"/>
      <w:r w:rsidRPr="0030526A">
        <w:rPr>
          <w:rFonts w:eastAsia="宋体"/>
          <w:i/>
          <w:color w:val="000000"/>
          <w:lang w:eastAsia="en-US"/>
        </w:rPr>
        <w:t>schedulingRequestID</w:t>
      </w:r>
      <w:proofErr w:type="spellEnd"/>
      <w:r w:rsidRPr="0030526A">
        <w:rPr>
          <w:rFonts w:eastAsia="宋体"/>
          <w:i/>
          <w:color w:val="000000"/>
          <w:lang w:eastAsia="en-US"/>
        </w:rPr>
        <w:t>-BFR-</w:t>
      </w:r>
      <w:proofErr w:type="spellStart"/>
      <w:r w:rsidRPr="0030526A">
        <w:rPr>
          <w:rFonts w:eastAsia="宋体"/>
          <w:i/>
          <w:color w:val="000000"/>
          <w:lang w:eastAsia="en-US"/>
        </w:rPr>
        <w:t>S</w:t>
      </w:r>
      <w:r w:rsidR="00DD4A69" w:rsidRPr="0030526A">
        <w:rPr>
          <w:rFonts w:eastAsia="宋体"/>
          <w:i/>
          <w:color w:val="000000"/>
          <w:lang w:eastAsia="en-US"/>
        </w:rPr>
        <w:t>c</w:t>
      </w:r>
      <w:r w:rsidRPr="0030526A">
        <w:rPr>
          <w:rFonts w:eastAsia="宋体"/>
          <w:i/>
          <w:color w:val="000000"/>
          <w:lang w:eastAsia="en-US"/>
        </w:rPr>
        <w:t>ell</w:t>
      </w:r>
      <w:proofErr w:type="spellEnd"/>
      <w:r w:rsidRPr="0030526A">
        <w:rPr>
          <w:rFonts w:eastAsia="宋体"/>
          <w:lang w:eastAsia="en-US"/>
        </w:rPr>
        <w:t xml:space="preserve">, </w:t>
      </w:r>
      <w:r w:rsidRPr="0030526A">
        <w:rPr>
          <w:rFonts w:eastAsia="宋体"/>
          <w:color w:val="FF0000"/>
          <w:lang w:eastAsia="en-US"/>
        </w:rPr>
        <w:t xml:space="preserve">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r w:rsidRPr="0030526A">
        <w:rPr>
          <w:rFonts w:eastAsia="宋体"/>
          <w:i/>
          <w:color w:val="FF0000"/>
          <w:lang w:eastAsia="en-US"/>
        </w:rPr>
        <w:t>schedulingRequestID-BFR</w:t>
      </w:r>
      <w:r w:rsidR="005A2025">
        <w:rPr>
          <w:rFonts w:eastAsia="宋体" w:hint="eastAsia"/>
          <w:i/>
          <w:color w:val="FF0000"/>
          <w:highlight w:val="yellow"/>
          <w:lang w:eastAsia="zh-CN"/>
        </w:rPr>
        <w:t>-</w:t>
      </w:r>
      <w:r w:rsidR="005A2025" w:rsidRPr="005A2025">
        <w:rPr>
          <w:rFonts w:eastAsia="宋体" w:hint="eastAsia"/>
          <w:i/>
          <w:color w:val="FF0000"/>
          <w:highlight w:val="yellow"/>
          <w:lang w:eastAsia="zh-CN"/>
        </w:rPr>
        <w:t>r17</w:t>
      </w:r>
      <w:r w:rsidRPr="0030526A">
        <w:rPr>
          <w:rFonts w:eastAsia="宋体"/>
          <w:i/>
          <w:color w:val="FF0000"/>
          <w:lang w:eastAsia="en-US"/>
        </w:rPr>
        <w:t>,</w:t>
      </w:r>
      <w:r w:rsidRPr="0030526A">
        <w:rPr>
          <w:rFonts w:eastAsia="宋体"/>
          <w:color w:val="FF0000"/>
          <w:lang w:eastAsia="en-US"/>
        </w:rPr>
        <w:t xml:space="preserve"> 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r w:rsidRPr="0030526A">
        <w:rPr>
          <w:rFonts w:eastAsia="宋体"/>
          <w:i/>
          <w:color w:val="FF0000"/>
          <w:lang w:eastAsia="en-US"/>
        </w:rPr>
        <w:t>schedulingRequestID-BFR2</w:t>
      </w:r>
      <w:r w:rsidR="005A2025">
        <w:rPr>
          <w:rFonts w:eastAsia="宋体" w:hint="eastAsia"/>
          <w:i/>
          <w:color w:val="FF0000"/>
          <w:highlight w:val="yellow"/>
          <w:lang w:eastAsia="zh-CN"/>
        </w:rPr>
        <w:t>-</w:t>
      </w:r>
      <w:r w:rsidR="005A2025" w:rsidRPr="005A2025">
        <w:rPr>
          <w:rFonts w:eastAsia="宋体" w:hint="eastAsia"/>
          <w:i/>
          <w:color w:val="FF0000"/>
          <w:highlight w:val="yellow"/>
          <w:lang w:eastAsia="zh-CN"/>
        </w:rPr>
        <w:t>r17</w:t>
      </w:r>
      <w:r w:rsidRPr="0030526A">
        <w:rPr>
          <w:rFonts w:eastAsia="宋体"/>
          <w:i/>
          <w:color w:val="FF0000"/>
          <w:lang w:eastAsia="en-US"/>
        </w:rPr>
        <w:t xml:space="preserve"> if the UE </w:t>
      </w:r>
      <w:r w:rsidRPr="0030526A">
        <w:rPr>
          <w:rFonts w:eastAsia="宋体"/>
          <w:color w:val="FF0000"/>
          <w:lang w:eastAsia="en-US"/>
        </w:rPr>
        <w:t xml:space="preserve">provides </w:t>
      </w:r>
      <w:proofErr w:type="spellStart"/>
      <w:r w:rsidRPr="0030526A">
        <w:rPr>
          <w:rFonts w:eastAsia="宋体"/>
          <w:i/>
          <w:iCs/>
          <w:color w:val="FF0000"/>
          <w:lang w:eastAsia="en-US"/>
        </w:rPr>
        <w:t>twoLRRcapability</w:t>
      </w:r>
      <w:proofErr w:type="spellEnd"/>
      <w:r w:rsidRPr="0030526A">
        <w:rPr>
          <w:rFonts w:eastAsia="宋体"/>
          <w:lang w:eastAsia="en-US"/>
        </w:rPr>
        <w:t xml:space="preserve"> and 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associated with</w:t>
      </w:r>
      <w:r w:rsidRPr="0030526A">
        <w:rPr>
          <w:rFonts w:eastAsia="宋体"/>
          <w:lang w:eastAsia="en-US"/>
        </w:rPr>
        <w:t xml:space="preserve"> </w:t>
      </w:r>
      <w:proofErr w:type="spellStart"/>
      <w:r w:rsidRPr="0030526A">
        <w:rPr>
          <w:rFonts w:eastAsia="宋体"/>
          <w:i/>
          <w:color w:val="000000"/>
          <w:lang w:eastAsia="en-US"/>
        </w:rPr>
        <w:t>schedulingRequestID</w:t>
      </w:r>
      <w:proofErr w:type="spellEnd"/>
      <w:r w:rsidRPr="0030526A">
        <w:rPr>
          <w:rFonts w:eastAsia="宋体"/>
          <w:i/>
          <w:color w:val="000000"/>
          <w:lang w:eastAsia="en-US"/>
        </w:rPr>
        <w:t>-LBT-</w:t>
      </w:r>
      <w:proofErr w:type="spellStart"/>
      <w:r w:rsidRPr="0030526A">
        <w:rPr>
          <w:rFonts w:eastAsia="宋体"/>
          <w:i/>
          <w:color w:val="000000"/>
          <w:lang w:eastAsia="en-US"/>
        </w:rPr>
        <w:t>S</w:t>
      </w:r>
      <w:r w:rsidR="00DD4A69" w:rsidRPr="0030526A">
        <w:rPr>
          <w:rFonts w:eastAsia="宋体"/>
          <w:i/>
          <w:color w:val="000000"/>
          <w:lang w:eastAsia="en-US"/>
        </w:rPr>
        <w:t>c</w:t>
      </w:r>
      <w:r w:rsidRPr="0030526A">
        <w:rPr>
          <w:rFonts w:eastAsia="宋体"/>
          <w:i/>
          <w:color w:val="000000"/>
          <w:lang w:eastAsia="en-US"/>
        </w:rPr>
        <w:t>ell</w:t>
      </w:r>
      <w:proofErr w:type="spellEnd"/>
      <w:r w:rsidRPr="0030526A">
        <w:rPr>
          <w:rFonts w:eastAsia="宋体"/>
          <w:lang w:eastAsia="en-US"/>
        </w:rPr>
        <w:t xml:space="preserve">, are appended to the HARQ-ACK information bits and the UE transmits the combined </w:t>
      </w:r>
      <m:oMath>
        <m:sSub>
          <m:sSubPr>
            <m:ctrlPr>
              <w:rPr>
                <w:rFonts w:ascii="Cambria Math" w:eastAsia="宋体" w:hAnsi="Cambria Math"/>
                <w:i/>
                <w:lang w:eastAsia="en-US"/>
              </w:rPr>
            </m:ctrlPr>
          </m:sSubPr>
          <m:e>
            <m:sSub>
              <m:sSubPr>
                <m:ctrlPr>
                  <w:rPr>
                    <w:rFonts w:ascii="Cambria Math" w:eastAsia="宋体" w:hAnsi="Cambria Math"/>
                    <w:i/>
                    <w:lang w:eastAsia="en-US"/>
                  </w:rPr>
                </m:ctrlPr>
              </m:sSubPr>
              <m:e>
                <m:r>
                  <w:rPr>
                    <w:rFonts w:ascii="Cambria Math" w:eastAsia="宋体"/>
                    <w:lang w:eastAsia="en-US"/>
                  </w:rPr>
                  <m:t>O</m:t>
                </m:r>
              </m:e>
              <m:sub>
                <m:r>
                  <m:rPr>
                    <m:nor/>
                  </m:rPr>
                  <w:rPr>
                    <w:rFonts w:ascii="Cambria Math" w:eastAsia="宋体"/>
                    <w:lang w:eastAsia="en-US"/>
                  </w:rPr>
                  <m:t>UCI</m:t>
                </m:r>
                <m:ctrlPr>
                  <w:rPr>
                    <w:rFonts w:ascii="Cambria Math" w:eastAsia="宋体" w:hAnsi="Cambria Math"/>
                    <w:lang w:eastAsia="en-US"/>
                  </w:rPr>
                </m:ctrlPr>
              </m:sub>
            </m:sSub>
            <m:r>
              <w:rPr>
                <w:rFonts w:ascii="Cambria Math" w:eastAsia="宋体"/>
                <w:lang w:eastAsia="en-US"/>
              </w:rPr>
              <m:t>=O</m:t>
            </m:r>
          </m:e>
          <m:sub>
            <m:r>
              <m:rPr>
                <m:nor/>
              </m:rPr>
              <w:rPr>
                <w:rFonts w:ascii="Cambria Math" w:eastAsia="宋体"/>
                <w:lang w:eastAsia="en-US"/>
              </w:rPr>
              <m:t>ACK</m:t>
            </m:r>
            <m:ctrlPr>
              <w:rPr>
                <w:rFonts w:ascii="Cambria Math" w:eastAsia="宋体" w:hAnsi="Cambria Math"/>
                <w:lang w:eastAsia="en-US"/>
              </w:rPr>
            </m:ctrlPr>
          </m:sub>
        </m:sSub>
        <m:r>
          <w:rPr>
            <w:rFonts w:ascii="Cambria Math" w:eastAsia="宋体" w:hAnsi="Cambria Math"/>
            <w:lang w:eastAsia="en-US"/>
          </w:rPr>
          <m:t>+</m:t>
        </m:r>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indicates the positive LRR. An all-zero value for the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represents a negative SR value across all </w:t>
      </w:r>
      <m:oMath>
        <m:r>
          <w:rPr>
            <w:rFonts w:ascii="Cambria Math" w:eastAsia="宋体" w:hAnsi="Cambria Math"/>
            <w:lang w:eastAsia="en-US"/>
          </w:rPr>
          <m:t>K</m:t>
        </m:r>
      </m:oMath>
      <w:r w:rsidRPr="0030526A">
        <w:rPr>
          <w:rFonts w:eastAsia="宋体"/>
          <w:lang w:eastAsia="en-US"/>
        </w:rPr>
        <w:t xml:space="preserve"> SRs. </w:t>
      </w:r>
    </w:p>
    <w:p w14:paraId="4A2C5BF7" w14:textId="6B0F9357" w:rsidR="00D75C0F" w:rsidRPr="0030526A" w:rsidRDefault="00D75C0F" w:rsidP="00D75C0F">
      <w:pPr>
        <w:autoSpaceDE w:val="0"/>
        <w:autoSpaceDN w:val="0"/>
        <w:adjustRightInd w:val="0"/>
        <w:snapToGrid w:val="0"/>
        <w:spacing w:after="120"/>
        <w:jc w:val="both"/>
        <w:rPr>
          <w:rFonts w:eastAsia="宋体"/>
          <w:lang w:eastAsia="en-US"/>
        </w:rPr>
      </w:pPr>
      <w:r w:rsidRPr="0030526A">
        <w:rPr>
          <w:rFonts w:eastAsia="宋体"/>
          <w:lang w:eastAsia="en-US"/>
        </w:rPr>
        <w:t xml:space="preserve">If a UE would transmit a PUCCH with </w:t>
      </w:r>
      <w:r w:rsidRPr="0030526A">
        <w:rPr>
          <w:rFonts w:eastAsia="宋体"/>
          <w:noProof/>
          <w:position w:val="-10"/>
          <w:lang w:eastAsia="zh-CN"/>
        </w:rPr>
        <w:drawing>
          <wp:inline distT="0" distB="0" distL="0" distR="0" wp14:anchorId="4518E2D0" wp14:editId="66C22372">
            <wp:extent cx="200660" cy="19050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660" cy="190500"/>
                    </a:xfrm>
                    <a:prstGeom prst="rect">
                      <a:avLst/>
                    </a:prstGeom>
                    <a:noFill/>
                    <a:ln>
                      <a:noFill/>
                    </a:ln>
                  </pic:spPr>
                </pic:pic>
              </a:graphicData>
            </a:graphic>
          </wp:inline>
        </w:drawing>
      </w:r>
      <w:r w:rsidRPr="0030526A">
        <w:rPr>
          <w:rFonts w:eastAsia="宋体"/>
          <w:lang w:eastAsia="en-US"/>
        </w:rPr>
        <w:t xml:space="preserve"> CSI report bits in a resource using PUCCH format 2 or PUCCH format 3 or PUCCH format 4 in a slot,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representing corresponding negative or positive SR, in ascending order of the values of </w:t>
      </w:r>
      <w:proofErr w:type="spellStart"/>
      <w:r w:rsidRPr="0030526A">
        <w:rPr>
          <w:rFonts w:eastAsia="宋体"/>
          <w:i/>
          <w:lang w:eastAsia="en-US"/>
        </w:rPr>
        <w:t>schedulingRequestResourceId</w:t>
      </w:r>
      <w:proofErr w:type="spellEnd"/>
      <w:r w:rsidRPr="0030526A">
        <w:rPr>
          <w:rFonts w:eastAsia="宋体"/>
          <w:lang w:eastAsia="en-US"/>
        </w:rPr>
        <w:t xml:space="preserve">, 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 xml:space="preserve">associated with </w:t>
      </w:r>
      <w:proofErr w:type="spellStart"/>
      <w:r w:rsidRPr="0030526A">
        <w:rPr>
          <w:rFonts w:eastAsia="宋体"/>
          <w:i/>
          <w:color w:val="000000"/>
          <w:lang w:eastAsia="en-US"/>
        </w:rPr>
        <w:t>schedulingRequestID</w:t>
      </w:r>
      <w:proofErr w:type="spellEnd"/>
      <w:r w:rsidRPr="0030526A">
        <w:rPr>
          <w:rFonts w:eastAsia="宋体"/>
          <w:i/>
          <w:color w:val="000000"/>
          <w:lang w:eastAsia="en-US"/>
        </w:rPr>
        <w:t>-BFR-</w:t>
      </w:r>
      <w:proofErr w:type="spellStart"/>
      <w:r w:rsidRPr="0030526A">
        <w:rPr>
          <w:rFonts w:eastAsia="宋体"/>
          <w:i/>
          <w:color w:val="000000"/>
          <w:lang w:eastAsia="en-US"/>
        </w:rPr>
        <w:t>S</w:t>
      </w:r>
      <w:r w:rsidR="00DD4A69" w:rsidRPr="0030526A">
        <w:rPr>
          <w:rFonts w:eastAsia="宋体"/>
          <w:i/>
          <w:color w:val="000000"/>
          <w:lang w:eastAsia="en-US"/>
        </w:rPr>
        <w:t>c</w:t>
      </w:r>
      <w:r w:rsidRPr="0030526A">
        <w:rPr>
          <w:rFonts w:eastAsia="宋体"/>
          <w:i/>
          <w:color w:val="000000"/>
          <w:lang w:eastAsia="en-US"/>
        </w:rPr>
        <w:t>ell</w:t>
      </w:r>
      <w:proofErr w:type="spellEnd"/>
      <w:r w:rsidRPr="0030526A">
        <w:rPr>
          <w:rFonts w:eastAsia="宋体"/>
          <w:lang w:eastAsia="en-US"/>
        </w:rPr>
        <w:t>,</w:t>
      </w:r>
      <w:r w:rsidRPr="0030526A">
        <w:rPr>
          <w:rFonts w:eastAsia="宋体"/>
          <w:color w:val="FF0000"/>
          <w:lang w:eastAsia="en-US"/>
        </w:rPr>
        <w:t xml:space="preserve"> 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r w:rsidRPr="0030526A">
        <w:rPr>
          <w:rFonts w:eastAsia="宋体"/>
          <w:i/>
          <w:color w:val="FF0000"/>
          <w:lang w:eastAsia="en-US"/>
        </w:rPr>
        <w:t>schedulingRequestID-BFR</w:t>
      </w:r>
      <w:r w:rsidR="005A2025">
        <w:rPr>
          <w:rFonts w:eastAsia="宋体" w:hint="eastAsia"/>
          <w:i/>
          <w:color w:val="FF0000"/>
          <w:highlight w:val="yellow"/>
          <w:lang w:eastAsia="zh-CN"/>
        </w:rPr>
        <w:t>-</w:t>
      </w:r>
      <w:r w:rsidR="005A2025" w:rsidRPr="005A2025">
        <w:rPr>
          <w:rFonts w:eastAsia="宋体" w:hint="eastAsia"/>
          <w:i/>
          <w:color w:val="FF0000"/>
          <w:highlight w:val="yellow"/>
          <w:lang w:eastAsia="zh-CN"/>
        </w:rPr>
        <w:t>r17</w:t>
      </w:r>
      <w:r w:rsidRPr="0030526A">
        <w:rPr>
          <w:rFonts w:eastAsia="宋体"/>
          <w:i/>
          <w:color w:val="FF0000"/>
          <w:lang w:eastAsia="en-US"/>
        </w:rPr>
        <w:t>,</w:t>
      </w:r>
      <w:r w:rsidRPr="0030526A">
        <w:rPr>
          <w:rFonts w:eastAsia="宋体"/>
          <w:color w:val="FF0000"/>
          <w:lang w:eastAsia="en-US"/>
        </w:rPr>
        <w:t xml:space="preserve"> a </w:t>
      </w:r>
      <w:proofErr w:type="spellStart"/>
      <w:r w:rsidRPr="0030526A">
        <w:rPr>
          <w:rFonts w:eastAsia="宋体"/>
          <w:i/>
          <w:color w:val="FF0000"/>
          <w:lang w:eastAsia="en-US"/>
        </w:rPr>
        <w:t>schedulingRequestResourceId</w:t>
      </w:r>
      <w:proofErr w:type="spellEnd"/>
      <w:r w:rsidRPr="0030526A">
        <w:rPr>
          <w:rFonts w:eastAsia="宋体"/>
          <w:i/>
          <w:color w:val="FF0000"/>
          <w:lang w:eastAsia="en-US"/>
        </w:rPr>
        <w:t xml:space="preserve"> </w:t>
      </w:r>
      <w:r w:rsidRPr="0030526A">
        <w:rPr>
          <w:rFonts w:eastAsia="宋体"/>
          <w:iCs/>
          <w:color w:val="FF0000"/>
          <w:lang w:eastAsia="en-US"/>
        </w:rPr>
        <w:t>associated with</w:t>
      </w:r>
      <w:r w:rsidRPr="0030526A">
        <w:rPr>
          <w:rFonts w:eastAsia="宋体"/>
          <w:color w:val="FF0000"/>
          <w:lang w:eastAsia="en-US"/>
        </w:rPr>
        <w:t xml:space="preserve"> </w:t>
      </w:r>
      <w:r w:rsidRPr="0030526A">
        <w:rPr>
          <w:rFonts w:eastAsia="宋体"/>
          <w:i/>
          <w:color w:val="FF0000"/>
          <w:lang w:eastAsia="en-US"/>
        </w:rPr>
        <w:t>schedulingRequestID-BFR2</w:t>
      </w:r>
      <w:r w:rsidR="005A2025">
        <w:rPr>
          <w:rFonts w:eastAsia="宋体" w:hint="eastAsia"/>
          <w:i/>
          <w:color w:val="FF0000"/>
          <w:highlight w:val="yellow"/>
          <w:lang w:eastAsia="zh-CN"/>
        </w:rPr>
        <w:t>-</w:t>
      </w:r>
      <w:r w:rsidR="005A2025" w:rsidRPr="005A2025">
        <w:rPr>
          <w:rFonts w:eastAsia="宋体" w:hint="eastAsia"/>
          <w:i/>
          <w:color w:val="FF0000"/>
          <w:highlight w:val="yellow"/>
          <w:lang w:eastAsia="zh-CN"/>
        </w:rPr>
        <w:t>r17</w:t>
      </w:r>
      <w:r w:rsidRPr="0030526A">
        <w:rPr>
          <w:rFonts w:eastAsia="宋体"/>
          <w:i/>
          <w:color w:val="FF0000"/>
          <w:lang w:eastAsia="en-US"/>
        </w:rPr>
        <w:t xml:space="preserve"> if the UE </w:t>
      </w:r>
      <w:r w:rsidRPr="0030526A">
        <w:rPr>
          <w:rFonts w:eastAsia="宋体"/>
          <w:color w:val="FF0000"/>
          <w:lang w:eastAsia="en-US"/>
        </w:rPr>
        <w:t xml:space="preserve">provides </w:t>
      </w:r>
      <w:proofErr w:type="spellStart"/>
      <w:r w:rsidRPr="0030526A">
        <w:rPr>
          <w:rFonts w:eastAsia="宋体"/>
          <w:i/>
          <w:iCs/>
          <w:color w:val="FF0000"/>
          <w:lang w:eastAsia="en-US"/>
        </w:rPr>
        <w:t>twoLRRcapability</w:t>
      </w:r>
      <w:proofErr w:type="spellEnd"/>
      <w:r w:rsidRPr="0030526A">
        <w:rPr>
          <w:rFonts w:eastAsia="宋体"/>
          <w:lang w:eastAsia="en-US"/>
        </w:rPr>
        <w:t xml:space="preserve"> and a </w:t>
      </w:r>
      <w:proofErr w:type="spellStart"/>
      <w:r w:rsidRPr="0030526A">
        <w:rPr>
          <w:rFonts w:eastAsia="宋体"/>
          <w:i/>
          <w:color w:val="000000"/>
          <w:lang w:eastAsia="en-US"/>
        </w:rPr>
        <w:t>schedulingRequestResourceId</w:t>
      </w:r>
      <w:proofErr w:type="spellEnd"/>
      <w:r w:rsidRPr="0030526A">
        <w:rPr>
          <w:rFonts w:eastAsia="宋体"/>
          <w:i/>
          <w:color w:val="000000"/>
          <w:lang w:eastAsia="en-US"/>
        </w:rPr>
        <w:t xml:space="preserve"> </w:t>
      </w:r>
      <w:r w:rsidRPr="0030526A">
        <w:rPr>
          <w:rFonts w:eastAsia="宋体"/>
          <w:iCs/>
          <w:color w:val="000000"/>
          <w:lang w:eastAsia="en-US"/>
        </w:rPr>
        <w:t>associated with</w:t>
      </w:r>
      <w:r w:rsidRPr="0030526A">
        <w:rPr>
          <w:rFonts w:eastAsia="宋体"/>
          <w:lang w:eastAsia="en-US"/>
        </w:rPr>
        <w:t xml:space="preserve"> </w:t>
      </w:r>
      <w:proofErr w:type="spellStart"/>
      <w:r w:rsidRPr="0030526A">
        <w:rPr>
          <w:rFonts w:eastAsia="宋体"/>
          <w:i/>
          <w:color w:val="000000"/>
          <w:lang w:eastAsia="en-US"/>
        </w:rPr>
        <w:t>schedulingRequestID</w:t>
      </w:r>
      <w:proofErr w:type="spellEnd"/>
      <w:r w:rsidRPr="0030526A">
        <w:rPr>
          <w:rFonts w:eastAsia="宋体"/>
          <w:i/>
          <w:color w:val="000000"/>
          <w:lang w:eastAsia="en-US"/>
        </w:rPr>
        <w:t>-LBT-</w:t>
      </w:r>
      <w:proofErr w:type="spellStart"/>
      <w:r w:rsidRPr="0030526A">
        <w:rPr>
          <w:rFonts w:eastAsia="宋体"/>
          <w:i/>
          <w:color w:val="000000"/>
          <w:lang w:eastAsia="en-US"/>
        </w:rPr>
        <w:t>S</w:t>
      </w:r>
      <w:r w:rsidR="00DD4A69" w:rsidRPr="0030526A">
        <w:rPr>
          <w:rFonts w:eastAsia="宋体"/>
          <w:i/>
          <w:color w:val="000000"/>
          <w:lang w:eastAsia="en-US"/>
        </w:rPr>
        <w:t>c</w:t>
      </w:r>
      <w:r w:rsidRPr="0030526A">
        <w:rPr>
          <w:rFonts w:eastAsia="宋体"/>
          <w:i/>
          <w:color w:val="000000"/>
          <w:lang w:eastAsia="en-US"/>
        </w:rPr>
        <w:t>ell</w:t>
      </w:r>
      <w:proofErr w:type="spellEnd"/>
      <w:r w:rsidRPr="0030526A">
        <w:rPr>
          <w:rFonts w:eastAsia="宋体"/>
          <w:lang w:eastAsia="en-US"/>
        </w:rPr>
        <w:t xml:space="preserve">, are prepended to the CSI information bits as described in clause 9.2.5.2 and the UE transmits a PUCCH with the combined </w:t>
      </w:r>
      <m:oMath>
        <m:sSub>
          <m:sSubPr>
            <m:ctrlPr>
              <w:rPr>
                <w:rFonts w:ascii="Cambria Math" w:eastAsia="宋体" w:hAnsi="Cambria Math"/>
                <w:i/>
                <w:lang w:eastAsia="en-US"/>
              </w:rPr>
            </m:ctrlPr>
          </m:sSubPr>
          <m:e>
            <m:r>
              <w:rPr>
                <w:rFonts w:ascii="Cambria Math" w:eastAsia="宋体"/>
                <w:lang w:eastAsia="en-US"/>
              </w:rPr>
              <m:t>O</m:t>
            </m:r>
          </m:e>
          <m:sub>
            <m:r>
              <m:rPr>
                <m:nor/>
              </m:rPr>
              <w:rPr>
                <w:rFonts w:ascii="Cambria Math" w:eastAsia="宋体"/>
                <w:lang w:eastAsia="en-US"/>
              </w:rPr>
              <m:t>UCI</m:t>
            </m:r>
            <m:ctrlPr>
              <w:rPr>
                <w:rFonts w:ascii="Cambria Math" w:eastAsia="宋体" w:hAnsi="Cambria Math"/>
                <w:lang w:eastAsia="en-US"/>
              </w:rPr>
            </m:ctrlPr>
          </m:sub>
        </m:sSub>
        <m:r>
          <w:rPr>
            <w:rFonts w:ascii="Cambria Math" w:eastAsia="宋体"/>
            <w:lang w:eastAsia="en-US"/>
          </w:rPr>
          <m:t>=</m:t>
        </m:r>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lang w:eastAsia="en-US"/>
              </w:rPr>
              <m:t>O</m:t>
            </m:r>
          </m:e>
          <m:sub>
            <m:r>
              <m:rPr>
                <m:nor/>
              </m:rPr>
              <w:rPr>
                <w:rFonts w:ascii="Cambria Math" w:eastAsia="宋体"/>
                <w:lang w:eastAsia="en-US"/>
              </w:rPr>
              <m:t>CSI</m:t>
            </m:r>
            <m:ctrlPr>
              <w:rPr>
                <w:rFonts w:ascii="Cambria Math" w:eastAsia="宋体" w:hAnsi="Cambria Math"/>
                <w:lang w:eastAsia="en-US"/>
              </w:rPr>
            </m:ctrlPr>
          </m:sub>
        </m:sSub>
      </m:oMath>
      <w:r w:rsidRPr="0030526A">
        <w:rPr>
          <w:rFonts w:eastAsia="宋体"/>
          <w:lang w:eastAsia="en-US"/>
        </w:rPr>
        <w:t xml:space="preserve"> UCI bits in a resource using the PUCCH format 2 or PUCCH format 3 or PUCCH format 4 for CSI reporting. If one of the SRs is a positive LRR, the value of the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indicates the positive LRR. An all-zero value for the </w:t>
      </w:r>
      <m:oMath>
        <m:d>
          <m:dPr>
            <m:begChr m:val="⌈"/>
            <m:endChr m:val="⌉"/>
            <m:ctrlPr>
              <w:rPr>
                <w:rFonts w:ascii="Cambria Math" w:eastAsia="宋体" w:hAnsi="Cambria Math"/>
                <w:i/>
                <w:lang w:eastAsia="en-US"/>
              </w:rPr>
            </m:ctrlPr>
          </m:dPr>
          <m:e>
            <m:sSub>
              <m:sSubPr>
                <m:ctrlPr>
                  <w:rPr>
                    <w:rFonts w:ascii="Cambria Math" w:eastAsia="宋体" w:hAnsi="Cambria Math"/>
                    <w:i/>
                    <w:lang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d>
              <m:dPr>
                <m:ctrlPr>
                  <w:rPr>
                    <w:rFonts w:ascii="Cambria Math" w:eastAsia="宋体" w:hAnsi="Cambria Math"/>
                    <w:i/>
                    <w:lang w:eastAsia="en-US"/>
                  </w:rPr>
                </m:ctrlPr>
              </m:dPr>
              <m:e>
                <m:r>
                  <w:rPr>
                    <w:rFonts w:ascii="Cambria Math" w:eastAsia="宋体" w:hAnsi="Cambria Math"/>
                    <w:lang w:eastAsia="en-US"/>
                  </w:rPr>
                  <m:t>K+1</m:t>
                </m:r>
              </m:e>
            </m:d>
          </m:e>
        </m:d>
      </m:oMath>
      <w:r w:rsidRPr="0030526A">
        <w:rPr>
          <w:rFonts w:eastAsia="宋体"/>
          <w:lang w:eastAsia="en-US"/>
        </w:rPr>
        <w:t xml:space="preserve"> bits represents a negative SR value across all </w:t>
      </w:r>
      <m:oMath>
        <m:r>
          <w:rPr>
            <w:rFonts w:ascii="Cambria Math" w:eastAsia="宋体" w:hAnsi="Cambria Math"/>
            <w:lang w:eastAsia="en-US"/>
          </w:rPr>
          <m:t>K</m:t>
        </m:r>
      </m:oMath>
      <w:r w:rsidRPr="0030526A">
        <w:rPr>
          <w:rFonts w:eastAsia="宋体"/>
          <w:lang w:eastAsia="en-US"/>
        </w:rPr>
        <w:t xml:space="preserve"> SRs. </w:t>
      </w:r>
    </w:p>
    <w:p w14:paraId="22D0F377" w14:textId="77777777" w:rsidR="00D75C0F" w:rsidRPr="00AC726E" w:rsidRDefault="00D75C0F" w:rsidP="00D75C0F">
      <w:pPr>
        <w:jc w:val="center"/>
        <w:rPr>
          <w:rFonts w:eastAsia="宋体"/>
          <w:color w:val="000000"/>
          <w:lang w:val="en-GB"/>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182F4354" w14:textId="77777777" w:rsidR="00D75C0F" w:rsidRDefault="00D75C0F" w:rsidP="00564842">
      <w:pPr>
        <w:snapToGrid w:val="0"/>
        <w:spacing w:after="60" w:line="288" w:lineRule="auto"/>
        <w:jc w:val="both"/>
        <w:rPr>
          <w:rFonts w:eastAsia="等线"/>
          <w:sz w:val="20"/>
          <w:lang w:eastAsia="zh-CN"/>
        </w:rPr>
      </w:pPr>
    </w:p>
    <w:p w14:paraId="60216AB2" w14:textId="729B05F2" w:rsidR="00564842" w:rsidRDefault="00564842" w:rsidP="00890B64">
      <w:pPr>
        <w:pStyle w:val="21"/>
        <w:rPr>
          <w:rFonts w:eastAsia="等线"/>
          <w:b/>
          <w:sz w:val="20"/>
        </w:rPr>
      </w:pPr>
      <w:r w:rsidRPr="00D75C0F">
        <w:rPr>
          <w:rFonts w:eastAsia="等线" w:hint="eastAsia"/>
          <w:b/>
          <w:sz w:val="20"/>
        </w:rPr>
        <w:t>Issue #2</w:t>
      </w:r>
    </w:p>
    <w:p w14:paraId="6FF55440" w14:textId="77777777" w:rsidR="00366698" w:rsidRDefault="00366698" w:rsidP="00366698">
      <w:pPr>
        <w:rPr>
          <w:rFonts w:eastAsia="等线"/>
          <w:lang w:eastAsia="zh-CN"/>
        </w:rPr>
      </w:pPr>
      <w:r>
        <w:rPr>
          <w:rFonts w:eastAsia="等线"/>
          <w:lang w:eastAsia="zh-CN"/>
        </w:rPr>
        <w:t>P</w:t>
      </w:r>
      <w:r>
        <w:rPr>
          <w:rFonts w:eastAsia="等线" w:hint="eastAsia"/>
          <w:lang w:eastAsia="zh-CN"/>
        </w:rPr>
        <w:t>lease provide your comments in the following table.</w:t>
      </w:r>
    </w:p>
    <w:p w14:paraId="31AE0FB1" w14:textId="77777777" w:rsidR="00366698" w:rsidRDefault="00366698" w:rsidP="00366698">
      <w:pPr>
        <w:rPr>
          <w:rFonts w:eastAsia="等线"/>
          <w:lang w:eastAsia="zh-CN"/>
        </w:rPr>
      </w:pPr>
    </w:p>
    <w:tbl>
      <w:tblPr>
        <w:tblStyle w:val="af8"/>
        <w:tblW w:w="0" w:type="auto"/>
        <w:tblLook w:val="04A0" w:firstRow="1" w:lastRow="0" w:firstColumn="1" w:lastColumn="0" w:noHBand="0" w:noVBand="1"/>
      </w:tblPr>
      <w:tblGrid>
        <w:gridCol w:w="2376"/>
        <w:gridCol w:w="11376"/>
      </w:tblGrid>
      <w:tr w:rsidR="00366698" w14:paraId="5ED53508" w14:textId="77777777" w:rsidTr="00495548">
        <w:tc>
          <w:tcPr>
            <w:tcW w:w="2376" w:type="dxa"/>
          </w:tcPr>
          <w:p w14:paraId="7D9CB71D" w14:textId="77777777" w:rsidR="00366698" w:rsidRDefault="00366698" w:rsidP="00495548">
            <w:pPr>
              <w:jc w:val="center"/>
              <w:rPr>
                <w:rFonts w:eastAsia="等线"/>
                <w:lang w:eastAsia="zh-CN"/>
              </w:rPr>
            </w:pPr>
            <w:r>
              <w:rPr>
                <w:rFonts w:eastAsia="等线" w:hint="eastAsia"/>
                <w:lang w:eastAsia="zh-CN"/>
              </w:rPr>
              <w:lastRenderedPageBreak/>
              <w:t>Company</w:t>
            </w:r>
          </w:p>
        </w:tc>
        <w:tc>
          <w:tcPr>
            <w:tcW w:w="11376" w:type="dxa"/>
          </w:tcPr>
          <w:p w14:paraId="0029CE1F" w14:textId="77777777" w:rsidR="00366698" w:rsidRDefault="00366698" w:rsidP="00495548">
            <w:pPr>
              <w:jc w:val="center"/>
              <w:rPr>
                <w:rFonts w:eastAsia="等线"/>
                <w:lang w:eastAsia="zh-CN"/>
              </w:rPr>
            </w:pPr>
            <w:r>
              <w:rPr>
                <w:rFonts w:eastAsia="等线"/>
                <w:lang w:eastAsia="zh-CN"/>
              </w:rPr>
              <w:t>C</w:t>
            </w:r>
            <w:r>
              <w:rPr>
                <w:rFonts w:eastAsia="等线" w:hint="eastAsia"/>
                <w:lang w:eastAsia="zh-CN"/>
              </w:rPr>
              <w:t>omments</w:t>
            </w:r>
          </w:p>
        </w:tc>
      </w:tr>
      <w:tr w:rsidR="00366698" w14:paraId="35D4057F" w14:textId="77777777" w:rsidTr="00495548">
        <w:tc>
          <w:tcPr>
            <w:tcW w:w="2376" w:type="dxa"/>
          </w:tcPr>
          <w:p w14:paraId="34604F79" w14:textId="4E056EF5" w:rsidR="00366698" w:rsidRDefault="00F510C7" w:rsidP="00495548">
            <w:pPr>
              <w:rPr>
                <w:rFonts w:eastAsia="等线"/>
                <w:lang w:eastAsia="zh-CN"/>
              </w:rPr>
            </w:pPr>
            <w:r>
              <w:rPr>
                <w:rFonts w:eastAsia="等线"/>
                <w:lang w:eastAsia="zh-CN"/>
              </w:rPr>
              <w:t>QC</w:t>
            </w:r>
          </w:p>
        </w:tc>
        <w:tc>
          <w:tcPr>
            <w:tcW w:w="11376" w:type="dxa"/>
          </w:tcPr>
          <w:p w14:paraId="6DD59578" w14:textId="737F82CD" w:rsidR="00366698" w:rsidRDefault="00F510C7" w:rsidP="00495548">
            <w:pPr>
              <w:rPr>
                <w:rFonts w:eastAsia="等线"/>
                <w:lang w:eastAsia="zh-CN"/>
              </w:rPr>
            </w:pPr>
            <w:r>
              <w:rPr>
                <w:rFonts w:eastAsia="等线"/>
                <w:lang w:eastAsia="zh-CN"/>
              </w:rPr>
              <w:t>Support the following TP</w:t>
            </w:r>
          </w:p>
        </w:tc>
      </w:tr>
      <w:tr w:rsidR="003C1583" w14:paraId="643FBC86" w14:textId="77777777" w:rsidTr="00495548">
        <w:tc>
          <w:tcPr>
            <w:tcW w:w="2376" w:type="dxa"/>
          </w:tcPr>
          <w:p w14:paraId="21E39801" w14:textId="114164D2" w:rsidR="003C1583" w:rsidRDefault="003C1583" w:rsidP="003C1583">
            <w:pPr>
              <w:rPr>
                <w:rFonts w:eastAsia="等线"/>
                <w:lang w:eastAsia="zh-CN"/>
              </w:rPr>
            </w:pPr>
            <w:r>
              <w:rPr>
                <w:rFonts w:eastAsia="等线"/>
                <w:lang w:eastAsia="zh-CN"/>
              </w:rPr>
              <w:t>DOCOMO</w:t>
            </w:r>
          </w:p>
        </w:tc>
        <w:tc>
          <w:tcPr>
            <w:tcW w:w="11376" w:type="dxa"/>
          </w:tcPr>
          <w:p w14:paraId="334B210D" w14:textId="32D7030D" w:rsidR="003C1583" w:rsidRDefault="003C1583" w:rsidP="003C1583">
            <w:pPr>
              <w:rPr>
                <w:rFonts w:eastAsia="等线"/>
                <w:lang w:eastAsia="zh-CN"/>
              </w:rPr>
            </w:pPr>
            <w:r>
              <w:rPr>
                <w:rFonts w:eastAsia="等线"/>
                <w:lang w:eastAsia="zh-CN"/>
              </w:rPr>
              <w:t>Support the text proposal. And we’re also okay to add ‘</w:t>
            </w:r>
            <w:r w:rsidRPr="003B0F17">
              <w:rPr>
                <w:color w:val="FF0000"/>
                <w:u w:val="single"/>
              </w:rPr>
              <w:t xml:space="preserve">If the higher layer parameter </w:t>
            </w:r>
            <w:r w:rsidRPr="00330EB9">
              <w:rPr>
                <w:i/>
                <w:iCs/>
                <w:color w:val="FF0000"/>
                <w:u w:val="single"/>
              </w:rPr>
              <w:t>groupBasedBeamReporting</w:t>
            </w:r>
            <w:r>
              <w:rPr>
                <w:i/>
                <w:iCs/>
                <w:color w:val="FF0000"/>
                <w:u w:val="single"/>
              </w:rPr>
              <w:t>-r</w:t>
            </w:r>
            <w:r w:rsidRPr="00330EB9">
              <w:rPr>
                <w:i/>
                <w:iCs/>
                <w:color w:val="FF0000"/>
                <w:u w:val="single"/>
              </w:rPr>
              <w:t>17</w:t>
            </w:r>
            <w:r w:rsidRPr="003B0F17">
              <w:rPr>
                <w:color w:val="FF0000"/>
                <w:u w:val="single"/>
              </w:rPr>
              <w:t xml:space="preserve"> is </w:t>
            </w:r>
            <w:r>
              <w:rPr>
                <w:color w:val="FF0000"/>
                <w:u w:val="single"/>
              </w:rPr>
              <w:t xml:space="preserve">configured, UE is not expected that the higher layer parameter </w:t>
            </w:r>
            <w:r w:rsidRPr="00330EB9">
              <w:rPr>
                <w:i/>
                <w:iCs/>
                <w:color w:val="FF0000"/>
                <w:u w:val="single"/>
              </w:rPr>
              <w:t>repetition</w:t>
            </w:r>
            <w:r>
              <w:rPr>
                <w:color w:val="FF0000"/>
                <w:u w:val="single"/>
              </w:rPr>
              <w:t xml:space="preserve"> is set to ‘on’ for both CSI-RS Resource Sets.</w:t>
            </w:r>
            <w:r>
              <w:rPr>
                <w:rFonts w:eastAsia="等线"/>
                <w:lang w:eastAsia="zh-CN"/>
              </w:rPr>
              <w:t xml:space="preserve">’ </w:t>
            </w:r>
            <w:r w:rsidR="00DD4A69">
              <w:rPr>
                <w:rFonts w:eastAsia="等线"/>
                <w:lang w:eastAsia="zh-CN"/>
              </w:rPr>
              <w:t>A</w:t>
            </w:r>
            <w:r>
              <w:rPr>
                <w:rFonts w:eastAsia="等线"/>
                <w:lang w:eastAsia="zh-CN"/>
              </w:rPr>
              <w:t>s such configuration is indeed not needed.</w:t>
            </w:r>
          </w:p>
        </w:tc>
      </w:tr>
      <w:tr w:rsidR="008873F1" w14:paraId="3EF82614" w14:textId="77777777" w:rsidTr="00495548">
        <w:tc>
          <w:tcPr>
            <w:tcW w:w="2376" w:type="dxa"/>
          </w:tcPr>
          <w:p w14:paraId="105774F4" w14:textId="6EB3AEF4" w:rsidR="008873F1" w:rsidRDefault="008873F1" w:rsidP="003C1583">
            <w:pPr>
              <w:rPr>
                <w:rFonts w:eastAsia="等线"/>
                <w:lang w:eastAsia="zh-CN"/>
              </w:rPr>
            </w:pPr>
            <w:r>
              <w:rPr>
                <w:rFonts w:eastAsia="等线"/>
                <w:lang w:eastAsia="zh-CN"/>
              </w:rPr>
              <w:t>ZTE</w:t>
            </w:r>
          </w:p>
        </w:tc>
        <w:tc>
          <w:tcPr>
            <w:tcW w:w="11376" w:type="dxa"/>
          </w:tcPr>
          <w:p w14:paraId="30FE263B" w14:textId="77777777" w:rsidR="008873F1" w:rsidRDefault="008873F1" w:rsidP="003C1583">
            <w:pPr>
              <w:rPr>
                <w:rFonts w:eastAsia="等线"/>
                <w:lang w:eastAsia="zh-CN"/>
              </w:rPr>
            </w:pPr>
            <w:r>
              <w:rPr>
                <w:rFonts w:eastAsia="等线"/>
                <w:lang w:eastAsia="zh-CN"/>
              </w:rPr>
              <w:t xml:space="preserve">Not support the following TP. </w:t>
            </w:r>
          </w:p>
          <w:p w14:paraId="1AD334E5" w14:textId="77777777" w:rsidR="008873F1" w:rsidRDefault="008873F1" w:rsidP="003C1583">
            <w:pPr>
              <w:rPr>
                <w:rFonts w:eastAsia="等线"/>
                <w:lang w:eastAsia="zh-CN"/>
              </w:rPr>
            </w:pPr>
          </w:p>
          <w:p w14:paraId="062E72D6" w14:textId="74760A46" w:rsidR="008873F1" w:rsidRDefault="008873F1" w:rsidP="003C1583">
            <w:pPr>
              <w:rPr>
                <w:rFonts w:eastAsia="等线"/>
                <w:lang w:eastAsia="zh-CN"/>
              </w:rPr>
            </w:pPr>
            <w:r>
              <w:rPr>
                <w:rFonts w:eastAsia="等线"/>
                <w:lang w:eastAsia="zh-CN"/>
              </w:rPr>
              <w:t xml:space="preserve">In our views, the previous description </w:t>
            </w:r>
            <w:r w:rsidR="003E41E1">
              <w:rPr>
                <w:rFonts w:eastAsia="等线"/>
                <w:lang w:eastAsia="zh-CN"/>
              </w:rPr>
              <w:t>of ‘</w:t>
            </w:r>
            <w:r w:rsidR="003E41E1" w:rsidRPr="0048482F">
              <w:rPr>
                <w:rFonts w:eastAsia="MS Mincho"/>
                <w:color w:val="000000"/>
              </w:rPr>
              <w:t xml:space="preserve">When the higher layer parameter </w:t>
            </w:r>
            <w:r w:rsidR="003E41E1" w:rsidRPr="008E7871">
              <w:rPr>
                <w:rFonts w:eastAsia="MS Mincho"/>
                <w:i/>
                <w:color w:val="000000"/>
              </w:rPr>
              <w:t>repetition</w:t>
            </w:r>
            <w:r w:rsidR="003E41E1" w:rsidRPr="0048482F">
              <w:rPr>
                <w:rFonts w:eastAsia="MS Mincho"/>
                <w:i/>
                <w:color w:val="000000"/>
                <w:lang w:eastAsia="ja-JP"/>
              </w:rPr>
              <w:t xml:space="preserve"> </w:t>
            </w:r>
            <w:r w:rsidR="003E41E1" w:rsidRPr="000D6A10">
              <w:rPr>
                <w:rFonts w:eastAsia="MS Mincho"/>
                <w:iCs/>
                <w:color w:val="000000"/>
                <w:lang w:eastAsia="ja-JP"/>
              </w:rPr>
              <w:t>for a C</w:t>
            </w:r>
            <w:r w:rsidR="003E41E1">
              <w:rPr>
                <w:rFonts w:eastAsia="MS Mincho"/>
                <w:iCs/>
                <w:color w:val="000000"/>
                <w:lang w:eastAsia="ja-JP"/>
              </w:rPr>
              <w:t>S</w:t>
            </w:r>
            <w:r w:rsidR="003E41E1" w:rsidRPr="000D6A10">
              <w:rPr>
                <w:rFonts w:eastAsia="MS Mincho"/>
                <w:iCs/>
                <w:color w:val="000000"/>
                <w:lang w:eastAsia="ja-JP"/>
              </w:rPr>
              <w:t>I</w:t>
            </w:r>
            <w:r w:rsidR="003E41E1">
              <w:rPr>
                <w:rFonts w:eastAsia="MS Mincho"/>
                <w:iCs/>
                <w:color w:val="000000"/>
                <w:lang w:eastAsia="ja-JP"/>
              </w:rPr>
              <w:t>-</w:t>
            </w:r>
            <w:r w:rsidR="003E41E1" w:rsidRPr="000D6A10">
              <w:rPr>
                <w:rFonts w:eastAsia="MS Mincho"/>
                <w:iCs/>
                <w:color w:val="000000"/>
                <w:lang w:eastAsia="ja-JP"/>
              </w:rPr>
              <w:t>RS Resource Set for channel measurement</w:t>
            </w:r>
            <w:r w:rsidR="003E41E1" w:rsidRPr="00D13DC9">
              <w:rPr>
                <w:rFonts w:eastAsia="MS Mincho"/>
                <w:color w:val="000000"/>
                <w:lang w:eastAsia="ja-JP"/>
              </w:rPr>
              <w:t xml:space="preserve"> i</w:t>
            </w:r>
            <w:r w:rsidR="003E41E1" w:rsidRPr="0048482F">
              <w:rPr>
                <w:rFonts w:eastAsia="MS Mincho"/>
                <w:color w:val="000000"/>
                <w:lang w:eastAsia="ja-JP"/>
              </w:rPr>
              <w:t xml:space="preserve">s set to </w:t>
            </w:r>
            <w:r w:rsidR="00DD4A69">
              <w:rPr>
                <w:rFonts w:eastAsia="MS Mincho"/>
                <w:color w:val="000000"/>
                <w:lang w:eastAsia="ja-JP"/>
              </w:rPr>
              <w:t>‘</w:t>
            </w:r>
            <w:r w:rsidR="003E41E1">
              <w:rPr>
                <w:rFonts w:eastAsia="MS Mincho"/>
                <w:color w:val="000000"/>
              </w:rPr>
              <w:t>on</w:t>
            </w:r>
            <w:r w:rsidR="00DD4A69">
              <w:rPr>
                <w:rFonts w:eastAsia="MS Mincho"/>
                <w:color w:val="000000"/>
              </w:rPr>
              <w:t>’</w:t>
            </w:r>
            <w:r w:rsidR="003E41E1" w:rsidRPr="0048482F">
              <w:rPr>
                <w:rFonts w:eastAsia="MS Mincho"/>
                <w:color w:val="000000"/>
              </w:rPr>
              <w:t xml:space="preserve">, CRI </w:t>
            </w:r>
            <w:r w:rsidR="003E41E1">
              <w:rPr>
                <w:rFonts w:eastAsia="MS Mincho"/>
                <w:color w:val="000000"/>
              </w:rPr>
              <w:t>for the CSI-RS Resource Set for channel measurement is not reported</w:t>
            </w:r>
            <w:r w:rsidR="003E41E1">
              <w:rPr>
                <w:rFonts w:eastAsia="等线"/>
                <w:lang w:eastAsia="zh-CN"/>
              </w:rPr>
              <w:t xml:space="preserve">’ </w:t>
            </w:r>
            <w:r>
              <w:rPr>
                <w:rFonts w:eastAsia="等线"/>
                <w:lang w:eastAsia="zh-CN"/>
              </w:rPr>
              <w:t>seems sufficient. ‘RSRP corresponding to this CSI-RS resource sets’ may imply a new RSRP definition in TS 38.215. But, we are fine with DOCOMO’s TP which seems reasonable.</w:t>
            </w:r>
          </w:p>
        </w:tc>
      </w:tr>
      <w:tr w:rsidR="002275C4" w14:paraId="4CFF9657" w14:textId="77777777" w:rsidTr="00495548">
        <w:tc>
          <w:tcPr>
            <w:tcW w:w="2376" w:type="dxa"/>
          </w:tcPr>
          <w:p w14:paraId="42511605" w14:textId="16ACE612" w:rsidR="002275C4" w:rsidRDefault="002275C4" w:rsidP="003C1583">
            <w:pPr>
              <w:rPr>
                <w:rFonts w:eastAsia="等线"/>
                <w:lang w:eastAsia="zh-CN"/>
              </w:rPr>
            </w:pPr>
            <w:r>
              <w:rPr>
                <w:rFonts w:eastAsia="等线" w:hint="eastAsia"/>
                <w:lang w:eastAsia="zh-CN"/>
              </w:rPr>
              <w:t>L</w:t>
            </w:r>
            <w:r>
              <w:rPr>
                <w:rFonts w:eastAsia="等线"/>
                <w:lang w:eastAsia="zh-CN"/>
              </w:rPr>
              <w:t>enovo</w:t>
            </w:r>
          </w:p>
        </w:tc>
        <w:tc>
          <w:tcPr>
            <w:tcW w:w="11376" w:type="dxa"/>
          </w:tcPr>
          <w:p w14:paraId="3BC6999B" w14:textId="14C631B7" w:rsidR="002275C4" w:rsidRDefault="002275C4" w:rsidP="003C1583">
            <w:pPr>
              <w:rPr>
                <w:rFonts w:eastAsia="等线"/>
                <w:lang w:eastAsia="zh-CN"/>
              </w:rPr>
            </w:pPr>
            <w:r>
              <w:rPr>
                <w:rFonts w:eastAsia="等线" w:hint="eastAsia"/>
                <w:lang w:eastAsia="zh-CN"/>
              </w:rPr>
              <w:t>S</w:t>
            </w:r>
            <w:r>
              <w:rPr>
                <w:rFonts w:eastAsia="等线"/>
                <w:lang w:eastAsia="zh-CN"/>
              </w:rPr>
              <w:t>upport the following TP.</w:t>
            </w:r>
          </w:p>
        </w:tc>
      </w:tr>
      <w:tr w:rsidR="00DD4A69" w14:paraId="5252F44D" w14:textId="77777777" w:rsidTr="00495548">
        <w:tc>
          <w:tcPr>
            <w:tcW w:w="2376" w:type="dxa"/>
          </w:tcPr>
          <w:p w14:paraId="64D3D700" w14:textId="0410F40D" w:rsidR="00DD4A69" w:rsidRDefault="00DD4A69" w:rsidP="003C1583">
            <w:pPr>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1376" w:type="dxa"/>
          </w:tcPr>
          <w:p w14:paraId="259036E3" w14:textId="77777777" w:rsidR="00DD4A69" w:rsidRDefault="00495548" w:rsidP="003C1583">
            <w:pPr>
              <w:rPr>
                <w:rFonts w:eastAsia="等线"/>
                <w:lang w:eastAsia="zh-CN"/>
              </w:rPr>
            </w:pPr>
            <w:r>
              <w:rPr>
                <w:rFonts w:eastAsia="等线" w:hint="eastAsia"/>
                <w:lang w:eastAsia="zh-CN"/>
              </w:rPr>
              <w:t>N</w:t>
            </w:r>
            <w:r>
              <w:rPr>
                <w:rFonts w:eastAsia="等线"/>
                <w:lang w:eastAsia="zh-CN"/>
              </w:rPr>
              <w:t>ot support.</w:t>
            </w:r>
          </w:p>
          <w:p w14:paraId="2DEC039A" w14:textId="6DDFD3AB" w:rsidR="00495548" w:rsidRDefault="00495548" w:rsidP="003C1583">
            <w:pPr>
              <w:rPr>
                <w:rFonts w:eastAsia="等线"/>
                <w:lang w:eastAsia="zh-CN"/>
              </w:rPr>
            </w:pPr>
            <w:r>
              <w:rPr>
                <w:rFonts w:eastAsia="等线" w:hint="eastAsia"/>
                <w:lang w:eastAsia="zh-CN"/>
              </w:rPr>
              <w:t>F</w:t>
            </w:r>
            <w:r>
              <w:rPr>
                <w:rFonts w:eastAsia="等线"/>
                <w:lang w:eastAsia="zh-CN"/>
              </w:rPr>
              <w:t xml:space="preserve">or different </w:t>
            </w:r>
            <w:r w:rsidR="00C3212C">
              <w:rPr>
                <w:rFonts w:eastAsia="等线"/>
                <w:lang w:eastAsia="zh-CN"/>
              </w:rPr>
              <w:t>RS group, the receiving beam can be different, leading that the RSRP of the same RS can be different.</w:t>
            </w:r>
          </w:p>
        </w:tc>
      </w:tr>
      <w:tr w:rsidR="00C26C15" w14:paraId="07470199" w14:textId="77777777" w:rsidTr="00495548">
        <w:tc>
          <w:tcPr>
            <w:tcW w:w="2376" w:type="dxa"/>
          </w:tcPr>
          <w:p w14:paraId="51FF1472" w14:textId="59AB1212" w:rsidR="00C26C15" w:rsidRPr="00C26C15" w:rsidRDefault="00C26C15" w:rsidP="003C1583">
            <w:r>
              <w:rPr>
                <w:rFonts w:hint="eastAsia"/>
              </w:rPr>
              <w:t>LGE</w:t>
            </w:r>
          </w:p>
        </w:tc>
        <w:tc>
          <w:tcPr>
            <w:tcW w:w="11376" w:type="dxa"/>
          </w:tcPr>
          <w:p w14:paraId="442D038E" w14:textId="77777777" w:rsidR="00C26C15" w:rsidRPr="00C26C15" w:rsidRDefault="00C26C15" w:rsidP="00C26C15">
            <w:pPr>
              <w:rPr>
                <w:rFonts w:eastAsia="Malgun Gothic"/>
              </w:rPr>
            </w:pPr>
            <w:r w:rsidRPr="00C26C15">
              <w:rPr>
                <w:rFonts w:eastAsia="Malgun Gothic"/>
              </w:rPr>
              <w:t>We are not sure the TP is needed, since TS38.212 already says that RSRP pair of first group is always reported as below Table 6.3.1.1.2-8B.</w:t>
            </w:r>
          </w:p>
          <w:p w14:paraId="0DEE3E46" w14:textId="77777777" w:rsidR="00C26C15" w:rsidRPr="00C26C15" w:rsidRDefault="00C26C15" w:rsidP="00C26C15">
            <w:pPr>
              <w:rPr>
                <w:rFonts w:eastAsia="Malgun Gothic"/>
              </w:rPr>
            </w:pPr>
          </w:p>
          <w:p w14:paraId="07D7B530" w14:textId="77777777" w:rsidR="00C26C15" w:rsidRPr="00C26C15" w:rsidRDefault="00C26C15" w:rsidP="00C26C15">
            <w:pPr>
              <w:keepNext/>
              <w:keepLines/>
              <w:overflowPunct w:val="0"/>
              <w:autoSpaceDE w:val="0"/>
              <w:autoSpaceDN w:val="0"/>
              <w:adjustRightInd w:val="0"/>
              <w:spacing w:before="60" w:after="180"/>
              <w:jc w:val="center"/>
              <w:textAlignment w:val="baseline"/>
              <w:rPr>
                <w:rFonts w:ascii="Arial" w:eastAsia="宋体" w:hAnsi="Arial"/>
                <w:b/>
                <w:sz w:val="20"/>
                <w:szCs w:val="20"/>
                <w:lang w:val="en-GB" w:eastAsia="zh-CN"/>
              </w:rPr>
            </w:pPr>
            <w:r w:rsidRPr="00C26C15">
              <w:rPr>
                <w:rFonts w:ascii="Arial" w:eastAsia="宋体" w:hAnsi="Arial"/>
                <w:b/>
                <w:sz w:val="20"/>
                <w:szCs w:val="20"/>
                <w:lang w:val="en-GB" w:eastAsia="en-US"/>
              </w:rPr>
              <w:t xml:space="preserve">Table </w:t>
            </w:r>
            <w:r w:rsidRPr="00C26C15">
              <w:rPr>
                <w:rFonts w:ascii="Arial" w:eastAsia="宋体" w:hAnsi="Arial"/>
                <w:b/>
                <w:sz w:val="20"/>
                <w:szCs w:val="20"/>
                <w:lang w:val="en-GB" w:eastAsia="zh-CN"/>
              </w:rPr>
              <w:t>6.3.1.1.2-8B</w:t>
            </w:r>
            <w:r w:rsidRPr="00C26C15">
              <w:rPr>
                <w:rFonts w:ascii="Arial" w:eastAsia="宋体" w:hAnsi="Arial"/>
                <w:b/>
                <w:sz w:val="20"/>
                <w:szCs w:val="20"/>
                <w:lang w:val="en-GB" w:eastAsia="en-US"/>
              </w:rPr>
              <w:t>:</w:t>
            </w:r>
            <w:r w:rsidRPr="00C26C15">
              <w:rPr>
                <w:rFonts w:ascii="Arial" w:eastAsia="宋体" w:hAnsi="Arial"/>
                <w:b/>
                <w:sz w:val="20"/>
                <w:szCs w:val="20"/>
                <w:lang w:val="en-GB" w:eastAsia="zh-CN"/>
              </w:rPr>
              <w:t xml:space="preserve"> Mapping order of CSI fields of one report for group-based CRI/RSRP or SSBRI/RSRP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C26C15" w:rsidRPr="00C26C15" w14:paraId="59A5D99E" w14:textId="77777777" w:rsidTr="00C26C15">
              <w:trPr>
                <w:trHeight w:val="641"/>
                <w:jc w:val="center"/>
              </w:trPr>
              <w:tc>
                <w:tcPr>
                  <w:tcW w:w="14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94E96ED" w14:textId="77777777" w:rsidR="00C26C15" w:rsidRPr="00C26C15" w:rsidRDefault="00C26C15" w:rsidP="00C26C15">
                  <w:pPr>
                    <w:keepNext/>
                    <w:keepLines/>
                    <w:snapToGrid w:val="0"/>
                    <w:jc w:val="center"/>
                    <w:rPr>
                      <w:rFonts w:ascii="Arial" w:eastAsia="Malgun Gothic" w:hAnsi="Arial"/>
                      <w:b/>
                      <w:sz w:val="18"/>
                      <w:szCs w:val="20"/>
                      <w:lang w:val="en-GB" w:eastAsia="zh-CN"/>
                    </w:rPr>
                  </w:pPr>
                  <w:bookmarkStart w:id="41" w:name="MCCQCTEMPBM_00000414"/>
                  <w:r w:rsidRPr="00C26C15">
                    <w:rPr>
                      <w:rFonts w:ascii="Arial" w:eastAsia="Malgun Gothic" w:hAnsi="Arial"/>
                      <w:b/>
                      <w:sz w:val="18"/>
                      <w:szCs w:val="20"/>
                      <w:lang w:val="en-GB" w:eastAsia="zh-CN"/>
                    </w:rPr>
                    <w:t>CSI report number</w:t>
                  </w:r>
                </w:p>
              </w:tc>
              <w:tc>
                <w:tcPr>
                  <w:tcW w:w="793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00ED8B" w14:textId="77777777" w:rsidR="00C26C15" w:rsidRPr="00C26C15" w:rsidRDefault="00C26C15" w:rsidP="00C26C15">
                  <w:pPr>
                    <w:keepNext/>
                    <w:keepLines/>
                    <w:snapToGrid w:val="0"/>
                    <w:jc w:val="center"/>
                    <w:rPr>
                      <w:rFonts w:ascii="Arial" w:eastAsia="Malgun Gothic" w:hAnsi="Arial"/>
                      <w:b/>
                      <w:sz w:val="18"/>
                      <w:szCs w:val="20"/>
                      <w:lang w:val="en-GB" w:eastAsia="zh-CN"/>
                    </w:rPr>
                  </w:pPr>
                  <w:r w:rsidRPr="00C26C15">
                    <w:rPr>
                      <w:rFonts w:ascii="Arial" w:eastAsia="Malgun Gothic" w:hAnsi="Arial"/>
                      <w:b/>
                      <w:sz w:val="18"/>
                      <w:szCs w:val="20"/>
                      <w:lang w:val="en-GB" w:eastAsia="zh-CN"/>
                    </w:rPr>
                    <w:t>CSI fields</w:t>
                  </w:r>
                </w:p>
              </w:tc>
            </w:tr>
            <w:tr w:rsidR="00C26C15" w:rsidRPr="00C26C15" w14:paraId="12C3C1C2" w14:textId="77777777" w:rsidTr="00C26C15">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A9A605C"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CSI report #n</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F6F7AB9" w14:textId="77777777" w:rsidR="00C26C15" w:rsidRPr="00C26C15" w:rsidRDefault="00C26C15" w:rsidP="00C26C15">
                  <w:pPr>
                    <w:keepNext/>
                    <w:keepLines/>
                    <w:snapToGrid w:val="0"/>
                    <w:jc w:val="center"/>
                    <w:rPr>
                      <w:rFonts w:ascii="Arial" w:eastAsia="宋体" w:hAnsi="Arial"/>
                      <w:sz w:val="18"/>
                      <w:szCs w:val="20"/>
                      <w:lang w:val="en-GB" w:eastAsia="zh-CN"/>
                    </w:rPr>
                  </w:pPr>
                  <w:r w:rsidRPr="00C26C15">
                    <w:rPr>
                      <w:rFonts w:ascii="Arial" w:eastAsia="宋体" w:hAnsi="Arial"/>
                      <w:sz w:val="18"/>
                      <w:szCs w:val="20"/>
                      <w:lang w:val="en-GB" w:eastAsia="zh-CN"/>
                    </w:rPr>
                    <w:t>Resource set indicator</w:t>
                  </w:r>
                </w:p>
              </w:tc>
            </w:tr>
            <w:tr w:rsidR="00C26C15" w:rsidRPr="00C26C15" w14:paraId="066E857C"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CEBF1"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6E246CCA"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CRI or SSBRI #1 of 1</w:t>
                  </w:r>
                  <w:r w:rsidRPr="00226D4B">
                    <w:rPr>
                      <w:rFonts w:ascii="Arial" w:eastAsia="Malgun Gothic" w:hAnsi="Arial"/>
                      <w:sz w:val="18"/>
                      <w:szCs w:val="20"/>
                      <w:vertAlign w:val="superscript"/>
                      <w:lang w:val="en-GB" w:eastAsia="zh-CN"/>
                    </w:rPr>
                    <w:t>st</w:t>
                  </w:r>
                  <w:r w:rsidRPr="00C26C15">
                    <w:rPr>
                      <w:rFonts w:ascii="Arial" w:eastAsia="Malgun Gothic" w:hAnsi="Arial"/>
                      <w:sz w:val="18"/>
                      <w:szCs w:val="20"/>
                      <w:lang w:val="en-GB" w:eastAsia="zh-CN"/>
                    </w:rPr>
                    <w:t xml:space="preserve"> resource group as in Table 6.3.1.1.2-6, if reported</w:t>
                  </w:r>
                </w:p>
              </w:tc>
            </w:tr>
            <w:tr w:rsidR="00C26C15" w:rsidRPr="00C26C15" w14:paraId="3BFBA7F7"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3A283"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7B7E6BD4"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CRI or SSBRI #2 of 1</w:t>
                  </w:r>
                  <w:r w:rsidRPr="00226D4B">
                    <w:rPr>
                      <w:rFonts w:ascii="Arial" w:eastAsia="Malgun Gothic" w:hAnsi="Arial"/>
                      <w:sz w:val="18"/>
                      <w:szCs w:val="20"/>
                      <w:vertAlign w:val="superscript"/>
                      <w:lang w:val="en-GB" w:eastAsia="zh-CN"/>
                    </w:rPr>
                    <w:t>st</w:t>
                  </w:r>
                  <w:r w:rsidRPr="00C26C15">
                    <w:rPr>
                      <w:rFonts w:ascii="Arial" w:eastAsia="Malgun Gothic" w:hAnsi="Arial"/>
                      <w:sz w:val="18"/>
                      <w:szCs w:val="20"/>
                      <w:lang w:val="en-GB" w:eastAsia="zh-CN"/>
                    </w:rPr>
                    <w:t xml:space="preserve"> resource group as in Table 6.3.1.1.2-6, if reported</w:t>
                  </w:r>
                </w:p>
              </w:tc>
            </w:tr>
            <w:tr w:rsidR="00C26C15" w:rsidRPr="00C26C15" w14:paraId="27B944BA"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783A0"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5E31633F"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CRI or SSBRI #1 of 2</w:t>
                  </w:r>
                  <w:r w:rsidRPr="00226D4B">
                    <w:rPr>
                      <w:rFonts w:ascii="Arial" w:eastAsia="Malgun Gothic" w:hAnsi="Arial"/>
                      <w:sz w:val="18"/>
                      <w:szCs w:val="20"/>
                      <w:vertAlign w:val="superscript"/>
                      <w:lang w:val="en-GB" w:eastAsia="zh-CN"/>
                    </w:rPr>
                    <w:t>nd</w:t>
                  </w:r>
                  <w:r w:rsidRPr="00C26C15">
                    <w:rPr>
                      <w:rFonts w:ascii="Arial" w:eastAsia="Malgun Gothic" w:hAnsi="Arial"/>
                      <w:sz w:val="18"/>
                      <w:szCs w:val="20"/>
                      <w:lang w:val="en-GB" w:eastAsia="zh-CN"/>
                    </w:rPr>
                    <w:t xml:space="preserve"> resource group as in Table 6.3.1.1.2-6, if reported</w:t>
                  </w:r>
                </w:p>
              </w:tc>
            </w:tr>
            <w:tr w:rsidR="00C26C15" w:rsidRPr="00C26C15" w14:paraId="405F5C58"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E4913"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3296058A"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CRI or SSBRI #2 of 2</w:t>
                  </w:r>
                  <w:r w:rsidRPr="00226D4B">
                    <w:rPr>
                      <w:rFonts w:ascii="Arial" w:eastAsia="Malgun Gothic" w:hAnsi="Arial"/>
                      <w:sz w:val="18"/>
                      <w:szCs w:val="20"/>
                      <w:vertAlign w:val="superscript"/>
                      <w:lang w:val="en-GB" w:eastAsia="zh-CN"/>
                    </w:rPr>
                    <w:t>nd</w:t>
                  </w:r>
                  <w:r w:rsidRPr="00C26C15">
                    <w:rPr>
                      <w:rFonts w:ascii="Arial" w:eastAsia="Malgun Gothic" w:hAnsi="Arial"/>
                      <w:sz w:val="18"/>
                      <w:szCs w:val="20"/>
                      <w:lang w:val="en-GB" w:eastAsia="zh-CN"/>
                    </w:rPr>
                    <w:t xml:space="preserve"> resource group as in Table 6.3.1.1.2-6, if reported</w:t>
                  </w:r>
                </w:p>
              </w:tc>
            </w:tr>
            <w:tr w:rsidR="00C26C15" w:rsidRPr="00C26C15" w14:paraId="2B319997"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67450"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6688DA75"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CRI or SSBRI #1 of 3</w:t>
                  </w:r>
                  <w:r w:rsidRPr="00226D4B">
                    <w:rPr>
                      <w:rFonts w:ascii="Arial" w:eastAsia="Malgun Gothic" w:hAnsi="Arial"/>
                      <w:sz w:val="18"/>
                      <w:szCs w:val="20"/>
                      <w:vertAlign w:val="superscript"/>
                      <w:lang w:val="en-GB" w:eastAsia="zh-CN"/>
                    </w:rPr>
                    <w:t>rd</w:t>
                  </w:r>
                  <w:r w:rsidRPr="00C26C15">
                    <w:rPr>
                      <w:rFonts w:ascii="Arial" w:eastAsia="Malgun Gothic" w:hAnsi="Arial"/>
                      <w:sz w:val="18"/>
                      <w:szCs w:val="20"/>
                      <w:lang w:val="en-GB" w:eastAsia="zh-CN"/>
                    </w:rPr>
                    <w:t xml:space="preserve"> resource group as in Table 6.3.1.1.2-6, if reported</w:t>
                  </w:r>
                </w:p>
              </w:tc>
            </w:tr>
            <w:tr w:rsidR="00C26C15" w:rsidRPr="00C26C15" w14:paraId="356FCF83"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DFC97"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672FF250"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CRI or SSBRI #2 of 3</w:t>
                  </w:r>
                  <w:r w:rsidRPr="00226D4B">
                    <w:rPr>
                      <w:rFonts w:ascii="Arial" w:eastAsia="Malgun Gothic" w:hAnsi="Arial"/>
                      <w:sz w:val="18"/>
                      <w:szCs w:val="20"/>
                      <w:vertAlign w:val="superscript"/>
                      <w:lang w:val="en-GB" w:eastAsia="zh-CN"/>
                    </w:rPr>
                    <w:t>rd</w:t>
                  </w:r>
                  <w:r w:rsidRPr="00C26C15">
                    <w:rPr>
                      <w:rFonts w:ascii="Arial" w:eastAsia="Malgun Gothic" w:hAnsi="Arial"/>
                      <w:sz w:val="18"/>
                      <w:szCs w:val="20"/>
                      <w:lang w:val="en-GB" w:eastAsia="zh-CN"/>
                    </w:rPr>
                    <w:t xml:space="preserve"> resource group as in Table 6.3.1.1.2-6, if reported</w:t>
                  </w:r>
                </w:p>
              </w:tc>
            </w:tr>
            <w:tr w:rsidR="00C26C15" w:rsidRPr="00C26C15" w14:paraId="05968FA8"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8B660"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3AF935ED"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CRI or SSBRI #1 of 4</w:t>
                  </w:r>
                  <w:r w:rsidRPr="00226D4B">
                    <w:rPr>
                      <w:rFonts w:ascii="Arial" w:eastAsia="Malgun Gothic" w:hAnsi="Arial"/>
                      <w:sz w:val="18"/>
                      <w:szCs w:val="20"/>
                      <w:vertAlign w:val="superscript"/>
                      <w:lang w:val="en-GB" w:eastAsia="zh-CN"/>
                    </w:rPr>
                    <w:t>th</w:t>
                  </w:r>
                  <w:r w:rsidRPr="00C26C15">
                    <w:rPr>
                      <w:rFonts w:ascii="Arial" w:eastAsia="Malgun Gothic" w:hAnsi="Arial"/>
                      <w:sz w:val="18"/>
                      <w:szCs w:val="20"/>
                      <w:lang w:val="en-GB" w:eastAsia="zh-CN"/>
                    </w:rPr>
                    <w:t xml:space="preserve"> resource group as in Table 6.3.1.1.2-6, if reported</w:t>
                  </w:r>
                </w:p>
              </w:tc>
            </w:tr>
            <w:tr w:rsidR="00C26C15" w:rsidRPr="00C26C15" w14:paraId="3D49ED00"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1C93D"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5162259E"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CRI or SSBRI #2 of 4</w:t>
                  </w:r>
                  <w:r w:rsidRPr="00226D4B">
                    <w:rPr>
                      <w:rFonts w:ascii="Arial" w:eastAsia="Malgun Gothic" w:hAnsi="Arial"/>
                      <w:sz w:val="18"/>
                      <w:szCs w:val="20"/>
                      <w:vertAlign w:val="superscript"/>
                      <w:lang w:val="en-GB" w:eastAsia="zh-CN"/>
                    </w:rPr>
                    <w:t>th</w:t>
                  </w:r>
                  <w:r w:rsidRPr="00C26C15">
                    <w:rPr>
                      <w:rFonts w:ascii="Arial" w:eastAsia="Malgun Gothic" w:hAnsi="Arial"/>
                      <w:sz w:val="18"/>
                      <w:szCs w:val="20"/>
                      <w:lang w:val="en-GB" w:eastAsia="zh-CN"/>
                    </w:rPr>
                    <w:t xml:space="preserve"> resource group as in Table 6.3.1.1.2-6, if reported</w:t>
                  </w:r>
                </w:p>
              </w:tc>
            </w:tr>
            <w:tr w:rsidR="00C26C15" w:rsidRPr="00C26C15" w14:paraId="5A1EBE60"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5E13B"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5A6E722B"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RSRP of CRI or SSBRI #1 of 1</w:t>
                  </w:r>
                  <w:r w:rsidRPr="00226D4B">
                    <w:rPr>
                      <w:rFonts w:ascii="Arial" w:eastAsia="Malgun Gothic" w:hAnsi="Arial"/>
                      <w:sz w:val="18"/>
                      <w:szCs w:val="20"/>
                      <w:vertAlign w:val="superscript"/>
                      <w:lang w:val="en-GB" w:eastAsia="zh-CN"/>
                    </w:rPr>
                    <w:t>st</w:t>
                  </w:r>
                  <w:r w:rsidRPr="00C26C15">
                    <w:rPr>
                      <w:rFonts w:ascii="Arial" w:eastAsia="Malgun Gothic" w:hAnsi="Arial"/>
                      <w:sz w:val="18"/>
                      <w:szCs w:val="20"/>
                      <w:lang w:val="en-GB" w:eastAsia="zh-CN"/>
                    </w:rPr>
                    <w:t xml:space="preserve"> resource group as in Table 6.3.1.1.2-6</w:t>
                  </w:r>
                </w:p>
              </w:tc>
            </w:tr>
            <w:tr w:rsidR="00C26C15" w:rsidRPr="00C26C15" w14:paraId="37463F09" w14:textId="77777777" w:rsidTr="00C26C15">
              <w:trPr>
                <w:trHeight w:val="1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A5226"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37AE5D83"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Differential RSRP of CRI or SSBRI #2 of 1</w:t>
                  </w:r>
                  <w:r w:rsidRPr="00226D4B">
                    <w:rPr>
                      <w:rFonts w:ascii="Arial" w:eastAsia="Malgun Gothic" w:hAnsi="Arial"/>
                      <w:sz w:val="18"/>
                      <w:szCs w:val="20"/>
                      <w:vertAlign w:val="superscript"/>
                      <w:lang w:val="en-GB" w:eastAsia="zh-CN"/>
                    </w:rPr>
                    <w:t>st</w:t>
                  </w:r>
                  <w:r w:rsidRPr="00C26C15">
                    <w:rPr>
                      <w:rFonts w:ascii="Arial" w:eastAsia="Malgun Gothic" w:hAnsi="Arial"/>
                      <w:sz w:val="18"/>
                      <w:szCs w:val="20"/>
                      <w:lang w:val="en-GB" w:eastAsia="zh-CN"/>
                    </w:rPr>
                    <w:t xml:space="preserve"> resource group as in Table 6.3.1.1.2-6</w:t>
                  </w:r>
                </w:p>
              </w:tc>
            </w:tr>
            <w:tr w:rsidR="00C26C15" w:rsidRPr="00C26C15" w14:paraId="7135F326"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D0AF2"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4CC9B51D"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Differential RSRP of CRI or SSBRI #1 of 2</w:t>
                  </w:r>
                  <w:r w:rsidRPr="00226D4B">
                    <w:rPr>
                      <w:rFonts w:ascii="Arial" w:eastAsia="Malgun Gothic" w:hAnsi="Arial"/>
                      <w:sz w:val="18"/>
                      <w:szCs w:val="20"/>
                      <w:vertAlign w:val="superscript"/>
                      <w:lang w:val="en-GB" w:eastAsia="zh-CN"/>
                    </w:rPr>
                    <w:t>nd</w:t>
                  </w:r>
                  <w:r w:rsidRPr="00C26C15">
                    <w:rPr>
                      <w:rFonts w:ascii="Arial" w:eastAsia="Malgun Gothic" w:hAnsi="Arial"/>
                      <w:sz w:val="18"/>
                      <w:szCs w:val="20"/>
                      <w:lang w:val="en-GB" w:eastAsia="zh-CN"/>
                    </w:rPr>
                    <w:t xml:space="preserve"> resource group as in Table 6.3.1.1.2-6, if reported</w:t>
                  </w:r>
                </w:p>
              </w:tc>
            </w:tr>
            <w:tr w:rsidR="00C26C15" w:rsidRPr="00C26C15" w14:paraId="409BEBBD"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DDBEF"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37AB45A7"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Differential RSRP of CRI or SSBRI #2 of 2</w:t>
                  </w:r>
                  <w:r w:rsidRPr="00226D4B">
                    <w:rPr>
                      <w:rFonts w:ascii="Arial" w:eastAsia="Malgun Gothic" w:hAnsi="Arial"/>
                      <w:sz w:val="18"/>
                      <w:szCs w:val="20"/>
                      <w:vertAlign w:val="superscript"/>
                      <w:lang w:val="en-GB" w:eastAsia="zh-CN"/>
                    </w:rPr>
                    <w:t>nd</w:t>
                  </w:r>
                  <w:r w:rsidRPr="00C26C15">
                    <w:rPr>
                      <w:rFonts w:ascii="Arial" w:eastAsia="Malgun Gothic" w:hAnsi="Arial"/>
                      <w:sz w:val="18"/>
                      <w:szCs w:val="20"/>
                      <w:lang w:val="en-GB" w:eastAsia="zh-CN"/>
                    </w:rPr>
                    <w:t xml:space="preserve"> resource group as in Table 6.3.1.1.2-6, if reported</w:t>
                  </w:r>
                </w:p>
              </w:tc>
            </w:tr>
            <w:tr w:rsidR="00C26C15" w:rsidRPr="00C26C15" w14:paraId="16186387"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F83DB"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40624C5D"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Differential RSRP of CRI or SSBRI #1 of 3</w:t>
                  </w:r>
                  <w:r w:rsidRPr="00226D4B">
                    <w:rPr>
                      <w:rFonts w:ascii="Arial" w:eastAsia="Malgun Gothic" w:hAnsi="Arial"/>
                      <w:sz w:val="18"/>
                      <w:szCs w:val="20"/>
                      <w:vertAlign w:val="superscript"/>
                      <w:lang w:val="en-GB" w:eastAsia="zh-CN"/>
                    </w:rPr>
                    <w:t>rd</w:t>
                  </w:r>
                  <w:r w:rsidRPr="00C26C15">
                    <w:rPr>
                      <w:rFonts w:ascii="Arial" w:eastAsia="Malgun Gothic" w:hAnsi="Arial"/>
                      <w:sz w:val="18"/>
                      <w:szCs w:val="20"/>
                      <w:lang w:val="en-GB" w:eastAsia="zh-CN"/>
                    </w:rPr>
                    <w:t xml:space="preserve"> resource group as in Table 6.3.1.1.2-6, if reported</w:t>
                  </w:r>
                </w:p>
              </w:tc>
            </w:tr>
            <w:tr w:rsidR="00C26C15" w:rsidRPr="00C26C15" w14:paraId="3A93720C"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F006B"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14AFE290"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Differential RSRP of CRI or SSBRI #2 of 3</w:t>
                  </w:r>
                  <w:r w:rsidRPr="00226D4B">
                    <w:rPr>
                      <w:rFonts w:ascii="Arial" w:eastAsia="Malgun Gothic" w:hAnsi="Arial"/>
                      <w:sz w:val="18"/>
                      <w:szCs w:val="20"/>
                      <w:vertAlign w:val="superscript"/>
                      <w:lang w:val="en-GB" w:eastAsia="zh-CN"/>
                    </w:rPr>
                    <w:t>rd</w:t>
                  </w:r>
                  <w:r w:rsidRPr="00C26C15">
                    <w:rPr>
                      <w:rFonts w:ascii="Arial" w:eastAsia="Malgun Gothic" w:hAnsi="Arial"/>
                      <w:sz w:val="18"/>
                      <w:szCs w:val="20"/>
                      <w:lang w:val="en-GB" w:eastAsia="zh-CN"/>
                    </w:rPr>
                    <w:t xml:space="preserve"> resource group as in Table 6.3.1.1.2-6, if reported</w:t>
                  </w:r>
                </w:p>
              </w:tc>
            </w:tr>
            <w:tr w:rsidR="00C26C15" w:rsidRPr="00C26C15" w14:paraId="7CA1F08B" w14:textId="77777777" w:rsidTr="00C26C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B17FE"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042438C1"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Differential RSRP of CRI or SSBRI #1 of 4</w:t>
                  </w:r>
                  <w:r w:rsidRPr="00226D4B">
                    <w:rPr>
                      <w:rFonts w:ascii="Arial" w:eastAsia="Malgun Gothic" w:hAnsi="Arial"/>
                      <w:sz w:val="18"/>
                      <w:szCs w:val="20"/>
                      <w:vertAlign w:val="superscript"/>
                      <w:lang w:val="en-GB" w:eastAsia="zh-CN"/>
                    </w:rPr>
                    <w:t>th</w:t>
                  </w:r>
                  <w:r w:rsidRPr="00C26C15">
                    <w:rPr>
                      <w:rFonts w:ascii="Arial" w:eastAsia="Malgun Gothic" w:hAnsi="Arial"/>
                      <w:sz w:val="18"/>
                      <w:szCs w:val="20"/>
                      <w:lang w:val="en-GB" w:eastAsia="zh-CN"/>
                    </w:rPr>
                    <w:t xml:space="preserve"> resource group as in Table 6.3.1.1.2-6, if reported</w:t>
                  </w:r>
                </w:p>
              </w:tc>
            </w:tr>
            <w:tr w:rsidR="00C26C15" w:rsidRPr="00C26C15" w14:paraId="3E349691" w14:textId="77777777" w:rsidTr="00C26C15">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5F9AE" w14:textId="77777777" w:rsidR="00C26C15" w:rsidRPr="00C26C15" w:rsidRDefault="00C26C15" w:rsidP="00C26C15">
                  <w:pPr>
                    <w:rPr>
                      <w:rFonts w:ascii="Arial" w:eastAsia="Malgun Gothic" w:hAnsi="Arial"/>
                      <w:sz w:val="18"/>
                      <w:szCs w:val="20"/>
                      <w:lang w:val="en-GB"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73988BB5" w14:textId="77777777" w:rsidR="00C26C15" w:rsidRPr="00C26C15" w:rsidRDefault="00C26C15" w:rsidP="00C26C15">
                  <w:pPr>
                    <w:keepNext/>
                    <w:keepLines/>
                    <w:snapToGrid w:val="0"/>
                    <w:jc w:val="center"/>
                    <w:rPr>
                      <w:rFonts w:ascii="Arial" w:eastAsia="Malgun Gothic" w:hAnsi="Arial"/>
                      <w:sz w:val="18"/>
                      <w:szCs w:val="20"/>
                      <w:lang w:val="en-GB" w:eastAsia="zh-CN"/>
                    </w:rPr>
                  </w:pPr>
                  <w:r w:rsidRPr="00C26C15">
                    <w:rPr>
                      <w:rFonts w:ascii="Arial" w:eastAsia="Malgun Gothic" w:hAnsi="Arial"/>
                      <w:sz w:val="18"/>
                      <w:szCs w:val="20"/>
                      <w:lang w:val="en-GB" w:eastAsia="zh-CN"/>
                    </w:rPr>
                    <w:t>Differential RSRP of CRI or SSBRI #2 of 4</w:t>
                  </w:r>
                  <w:r w:rsidRPr="00226D4B">
                    <w:rPr>
                      <w:rFonts w:ascii="Arial" w:eastAsia="Malgun Gothic" w:hAnsi="Arial"/>
                      <w:sz w:val="18"/>
                      <w:szCs w:val="20"/>
                      <w:vertAlign w:val="superscript"/>
                      <w:lang w:val="en-GB" w:eastAsia="zh-CN"/>
                    </w:rPr>
                    <w:t>th</w:t>
                  </w:r>
                  <w:r w:rsidRPr="00C26C15">
                    <w:rPr>
                      <w:rFonts w:ascii="Arial" w:eastAsia="Malgun Gothic" w:hAnsi="Arial"/>
                      <w:sz w:val="18"/>
                      <w:szCs w:val="20"/>
                      <w:lang w:val="en-GB" w:eastAsia="zh-CN"/>
                    </w:rPr>
                    <w:t xml:space="preserve"> resource group as in Table 6.3.1.1.2-6, if reported</w:t>
                  </w:r>
                </w:p>
              </w:tc>
            </w:tr>
            <w:bookmarkEnd w:id="41"/>
          </w:tbl>
          <w:p w14:paraId="0280FD3D" w14:textId="77777777" w:rsidR="00C26C15" w:rsidRPr="00C26C15" w:rsidRDefault="00C26C15" w:rsidP="00C26C15">
            <w:pPr>
              <w:rPr>
                <w:rFonts w:eastAsia="Malgun Gothic"/>
              </w:rPr>
            </w:pPr>
          </w:p>
          <w:p w14:paraId="297FC85B" w14:textId="77777777" w:rsidR="00C26C15" w:rsidRPr="00C26C15" w:rsidRDefault="00C26C15" w:rsidP="00C26C15">
            <w:pPr>
              <w:rPr>
                <w:rFonts w:eastAsia="Malgun Gothic"/>
              </w:rPr>
            </w:pPr>
            <w:r w:rsidRPr="00C26C15">
              <w:rPr>
                <w:rFonts w:eastAsia="Malgun Gothic"/>
              </w:rPr>
              <w:lastRenderedPageBreak/>
              <w:t>And, regarding DOCOMO’s comment, we don’t think that such restriction is needed as also FL mentioned in previous round.</w:t>
            </w:r>
          </w:p>
          <w:p w14:paraId="41C03F3E" w14:textId="77777777" w:rsidR="00C26C15" w:rsidRDefault="00C26C15" w:rsidP="003C1583">
            <w:pPr>
              <w:rPr>
                <w:rFonts w:eastAsia="等线"/>
                <w:lang w:eastAsia="zh-CN"/>
              </w:rPr>
            </w:pPr>
          </w:p>
        </w:tc>
      </w:tr>
      <w:tr w:rsidR="00226D4B" w14:paraId="3607B965" w14:textId="77777777" w:rsidTr="00495548">
        <w:tc>
          <w:tcPr>
            <w:tcW w:w="2376" w:type="dxa"/>
          </w:tcPr>
          <w:p w14:paraId="7D66967A" w14:textId="1E6C7CB5" w:rsidR="00226D4B" w:rsidRPr="00226D4B" w:rsidRDefault="00226D4B" w:rsidP="003C1583">
            <w:pPr>
              <w:rPr>
                <w:rFonts w:eastAsia="等线"/>
                <w:lang w:eastAsia="zh-CN"/>
              </w:rPr>
            </w:pPr>
            <w:r>
              <w:rPr>
                <w:rFonts w:eastAsia="等线" w:hint="eastAsia"/>
                <w:lang w:eastAsia="zh-CN"/>
              </w:rPr>
              <w:lastRenderedPageBreak/>
              <w:t>Mod</w:t>
            </w:r>
          </w:p>
        </w:tc>
        <w:tc>
          <w:tcPr>
            <w:tcW w:w="11376" w:type="dxa"/>
          </w:tcPr>
          <w:p w14:paraId="63A7C399" w14:textId="345C33E4" w:rsidR="00226D4B" w:rsidRPr="00226D4B" w:rsidRDefault="00226D4B" w:rsidP="00226D4B">
            <w:pPr>
              <w:rPr>
                <w:rFonts w:eastAsia="等线"/>
                <w:lang w:eastAsia="zh-CN"/>
              </w:rPr>
            </w:pPr>
            <w:r>
              <w:rPr>
                <w:rFonts w:eastAsia="等线" w:hint="eastAsia"/>
                <w:lang w:eastAsia="zh-CN"/>
              </w:rPr>
              <w:t>@ZTE @HW @LGE: if the following TP is not supported, for a set configured with repetition, does the corresponding d</w:t>
            </w:r>
            <w:r w:rsidRPr="00226D4B">
              <w:rPr>
                <w:rFonts w:eastAsia="等线"/>
                <w:lang w:eastAsia="zh-CN"/>
              </w:rPr>
              <w:t>ifferential RSRP</w:t>
            </w:r>
            <w:r>
              <w:rPr>
                <w:rFonts w:eastAsia="等线" w:hint="eastAsia"/>
                <w:lang w:eastAsia="zh-CN"/>
              </w:rPr>
              <w:t xml:space="preserve"> value still need to be reported for beam group other than the first one?</w:t>
            </w:r>
          </w:p>
        </w:tc>
      </w:tr>
      <w:tr w:rsidR="00D23BCF" w14:paraId="2662E6F0" w14:textId="77777777" w:rsidTr="00495548">
        <w:tc>
          <w:tcPr>
            <w:tcW w:w="2376" w:type="dxa"/>
          </w:tcPr>
          <w:p w14:paraId="0CD38A1C" w14:textId="240725DF" w:rsidR="00D23BCF" w:rsidRDefault="00D23BCF" w:rsidP="003C1583">
            <w:pPr>
              <w:rPr>
                <w:rFonts w:eastAsia="等线"/>
                <w:lang w:eastAsia="zh-CN"/>
              </w:rPr>
            </w:pPr>
            <w:r>
              <w:rPr>
                <w:rFonts w:eastAsia="等线" w:hint="eastAsia"/>
                <w:lang w:eastAsia="zh-CN"/>
              </w:rPr>
              <w:t>D</w:t>
            </w:r>
            <w:r>
              <w:rPr>
                <w:rFonts w:eastAsia="等线"/>
                <w:lang w:eastAsia="zh-CN"/>
              </w:rPr>
              <w:t>OCOMO3</w:t>
            </w:r>
          </w:p>
        </w:tc>
        <w:tc>
          <w:tcPr>
            <w:tcW w:w="11376" w:type="dxa"/>
          </w:tcPr>
          <w:p w14:paraId="15F4E3B5" w14:textId="57C4234D" w:rsidR="00D23BCF" w:rsidRDefault="00A86489" w:rsidP="00226D4B">
            <w:pPr>
              <w:rPr>
                <w:rFonts w:eastAsia="等线"/>
                <w:lang w:eastAsia="zh-CN"/>
              </w:rPr>
            </w:pPr>
            <w:r>
              <w:rPr>
                <w:rFonts w:eastAsia="等线"/>
                <w:lang w:eastAsia="zh-CN"/>
              </w:rPr>
              <w:t>Even if</w:t>
            </w:r>
            <w:r w:rsidR="00D23BCF">
              <w:rPr>
                <w:rFonts w:eastAsia="等线"/>
                <w:lang w:eastAsia="zh-CN"/>
              </w:rPr>
              <w:t xml:space="preserve"> HW’s comm</w:t>
            </w:r>
            <w:r>
              <w:rPr>
                <w:rFonts w:eastAsia="等线"/>
                <w:lang w:eastAsia="zh-CN"/>
              </w:rPr>
              <w:t>ent</w:t>
            </w:r>
            <w:r w:rsidR="00D23BCF">
              <w:rPr>
                <w:rFonts w:eastAsia="等线"/>
                <w:lang w:eastAsia="zh-CN"/>
              </w:rPr>
              <w:t xml:space="preserve"> of ‘RSRP of the same RS can be different’ is valid</w:t>
            </w:r>
            <w:r w:rsidR="003B3EDC">
              <w:rPr>
                <w:rFonts w:eastAsia="等线"/>
                <w:lang w:eastAsia="zh-CN"/>
              </w:rPr>
              <w:t xml:space="preserve"> when one resource set is ‘ON’</w:t>
            </w:r>
            <w:r>
              <w:rPr>
                <w:rFonts w:eastAsia="等线"/>
                <w:lang w:eastAsia="zh-CN"/>
              </w:rPr>
              <w:t xml:space="preserve">, </w:t>
            </w:r>
            <w:r w:rsidR="00065EC6">
              <w:rPr>
                <w:rFonts w:eastAsia="等线"/>
                <w:lang w:eastAsia="zh-CN"/>
              </w:rPr>
              <w:t xml:space="preserve">it is not valid </w:t>
            </w:r>
            <w:r w:rsidR="002D1D6F">
              <w:rPr>
                <w:rFonts w:eastAsia="等线"/>
                <w:lang w:eastAsia="zh-CN"/>
              </w:rPr>
              <w:t>when</w:t>
            </w:r>
            <w:r w:rsidR="00065EC6">
              <w:rPr>
                <w:rFonts w:eastAsia="等线"/>
                <w:lang w:eastAsia="zh-CN"/>
              </w:rPr>
              <w:t xml:space="preserve"> two resource sets are ‘ON’.</w:t>
            </w:r>
            <w:r w:rsidR="004D0FBC">
              <w:rPr>
                <w:rFonts w:eastAsia="等线"/>
                <w:lang w:eastAsia="zh-CN"/>
              </w:rPr>
              <w:t xml:space="preserve"> When two resource sets are ‘ON’</w:t>
            </w:r>
            <w:r w:rsidR="00065EC6">
              <w:rPr>
                <w:rFonts w:eastAsia="等线"/>
                <w:lang w:eastAsia="zh-CN"/>
              </w:rPr>
              <w:t xml:space="preserve">, </w:t>
            </w:r>
            <w:r w:rsidR="00E952E6">
              <w:rPr>
                <w:rFonts w:eastAsia="等线"/>
                <w:lang w:eastAsia="zh-CN"/>
              </w:rPr>
              <w:t>multiple groups (e.g., up to 4) of the same RSRP values</w:t>
            </w:r>
            <w:r w:rsidR="002D1D6F">
              <w:rPr>
                <w:rFonts w:eastAsia="等线"/>
                <w:lang w:eastAsia="zh-CN"/>
              </w:rPr>
              <w:t xml:space="preserve"> will be reported, which causes unnecessary </w:t>
            </w:r>
            <w:r w:rsidR="00516DBF">
              <w:rPr>
                <w:rFonts w:eastAsia="等线"/>
                <w:lang w:eastAsia="zh-CN"/>
              </w:rPr>
              <w:t>reporting overhead.</w:t>
            </w:r>
          </w:p>
          <w:p w14:paraId="02A98F23" w14:textId="77777777" w:rsidR="00516DBF" w:rsidRDefault="00516DBF" w:rsidP="00226D4B">
            <w:pPr>
              <w:rPr>
                <w:rFonts w:eastAsia="等线"/>
                <w:lang w:eastAsia="zh-CN"/>
              </w:rPr>
            </w:pPr>
            <w:r>
              <w:rPr>
                <w:rFonts w:eastAsia="等线" w:hint="eastAsia"/>
                <w:lang w:eastAsia="zh-CN"/>
              </w:rPr>
              <w:t>H</w:t>
            </w:r>
            <w:r>
              <w:rPr>
                <w:rFonts w:eastAsia="等线"/>
                <w:lang w:eastAsia="zh-CN"/>
              </w:rPr>
              <w:t xml:space="preserve">ence, we think it is good to </w:t>
            </w:r>
            <w:r w:rsidR="00896F9A">
              <w:rPr>
                <w:rFonts w:eastAsia="等线"/>
                <w:lang w:eastAsia="zh-CN"/>
              </w:rPr>
              <w:t>preclude the case with two resource sets ‘ON’.</w:t>
            </w:r>
          </w:p>
          <w:p w14:paraId="2A6601E1" w14:textId="78206A15" w:rsidR="00896F9A" w:rsidRDefault="00896F9A" w:rsidP="00226D4B">
            <w:pPr>
              <w:rPr>
                <w:rFonts w:eastAsia="等线"/>
                <w:lang w:eastAsia="zh-CN"/>
              </w:rPr>
            </w:pPr>
            <w:r>
              <w:rPr>
                <w:rFonts w:eastAsia="等线"/>
                <w:lang w:eastAsia="zh-CN"/>
              </w:rPr>
              <w:t>‘</w:t>
            </w:r>
            <w:r w:rsidRPr="003B0F17">
              <w:rPr>
                <w:color w:val="FF0000"/>
                <w:u w:val="single"/>
              </w:rPr>
              <w:t xml:space="preserve">If the higher layer parameter </w:t>
            </w:r>
            <w:r w:rsidRPr="00330EB9">
              <w:rPr>
                <w:i/>
                <w:iCs/>
                <w:color w:val="FF0000"/>
                <w:u w:val="single"/>
              </w:rPr>
              <w:t>groupBasedBeamReporting</w:t>
            </w:r>
            <w:r>
              <w:rPr>
                <w:i/>
                <w:iCs/>
                <w:color w:val="FF0000"/>
                <w:u w:val="single"/>
              </w:rPr>
              <w:t>-r</w:t>
            </w:r>
            <w:r w:rsidRPr="00330EB9">
              <w:rPr>
                <w:i/>
                <w:iCs/>
                <w:color w:val="FF0000"/>
                <w:u w:val="single"/>
              </w:rPr>
              <w:t>17</w:t>
            </w:r>
            <w:r w:rsidRPr="003B0F17">
              <w:rPr>
                <w:color w:val="FF0000"/>
                <w:u w:val="single"/>
              </w:rPr>
              <w:t xml:space="preserve"> is </w:t>
            </w:r>
            <w:r>
              <w:rPr>
                <w:color w:val="FF0000"/>
                <w:u w:val="single"/>
              </w:rPr>
              <w:t xml:space="preserve">configured, UE is not expected that the higher layer parameter </w:t>
            </w:r>
            <w:r w:rsidRPr="00330EB9">
              <w:rPr>
                <w:i/>
                <w:iCs/>
                <w:color w:val="FF0000"/>
                <w:u w:val="single"/>
              </w:rPr>
              <w:t>repetition</w:t>
            </w:r>
            <w:r>
              <w:rPr>
                <w:color w:val="FF0000"/>
                <w:u w:val="single"/>
              </w:rPr>
              <w:t xml:space="preserve"> is set to ‘on’ for both CSI-RS Resource Sets.</w:t>
            </w:r>
            <w:r>
              <w:rPr>
                <w:rFonts w:eastAsia="等线"/>
                <w:lang w:eastAsia="zh-CN"/>
              </w:rPr>
              <w:t>’</w:t>
            </w:r>
          </w:p>
        </w:tc>
      </w:tr>
      <w:tr w:rsidR="006B6017" w14:paraId="38E93552" w14:textId="77777777" w:rsidTr="00495548">
        <w:tc>
          <w:tcPr>
            <w:tcW w:w="2376" w:type="dxa"/>
          </w:tcPr>
          <w:p w14:paraId="6C04568E" w14:textId="2F97A821" w:rsidR="006B6017" w:rsidRDefault="006B6017" w:rsidP="003C1583">
            <w:pPr>
              <w:rPr>
                <w:rFonts w:eastAsia="等线"/>
                <w:lang w:eastAsia="zh-CN"/>
              </w:rPr>
            </w:pPr>
            <w:r>
              <w:rPr>
                <w:rFonts w:eastAsia="等线"/>
                <w:lang w:eastAsia="zh-CN"/>
              </w:rPr>
              <w:t>OPPO</w:t>
            </w:r>
          </w:p>
        </w:tc>
        <w:tc>
          <w:tcPr>
            <w:tcW w:w="11376" w:type="dxa"/>
          </w:tcPr>
          <w:p w14:paraId="132113A0" w14:textId="0A71AA75" w:rsidR="006B6017" w:rsidRDefault="006B6017" w:rsidP="00226D4B">
            <w:pPr>
              <w:rPr>
                <w:rFonts w:eastAsia="等线"/>
                <w:lang w:eastAsia="zh-CN"/>
              </w:rPr>
            </w:pPr>
            <w:r>
              <w:rPr>
                <w:rFonts w:eastAsia="等线"/>
                <w:lang w:eastAsia="zh-CN"/>
              </w:rPr>
              <w:t xml:space="preserve">Not support. </w:t>
            </w:r>
          </w:p>
          <w:p w14:paraId="45A50313" w14:textId="4EDD94D3" w:rsidR="007F6E3B" w:rsidRDefault="007F6E3B" w:rsidP="00226D4B">
            <w:pPr>
              <w:rPr>
                <w:rFonts w:eastAsia="等线"/>
                <w:lang w:eastAsia="zh-CN"/>
              </w:rPr>
            </w:pPr>
            <w:r>
              <w:rPr>
                <w:rFonts w:eastAsia="等线"/>
                <w:lang w:eastAsia="zh-CN"/>
              </w:rPr>
              <w:t xml:space="preserve">When </w:t>
            </w:r>
            <w:r w:rsidRPr="007F6E3B">
              <w:rPr>
                <w:rFonts w:eastAsia="等线"/>
                <w:lang w:eastAsia="zh-CN"/>
              </w:rPr>
              <w:t>groupBasedBeamReporting-r17</w:t>
            </w:r>
            <w:r>
              <w:rPr>
                <w:rFonts w:eastAsia="等线"/>
                <w:lang w:eastAsia="zh-CN"/>
              </w:rPr>
              <w:t xml:space="preserve"> configured and both resource sets configured with repetition ON, UE only refines its Rx beams without any reporting. To align the UE behavior in Spec, we do suggest to adopt the solution in R1-2206352, i.e. by adding “if reported” for the entries in Table 6.3.1.1.2-8B.</w:t>
            </w:r>
          </w:p>
          <w:p w14:paraId="7D797E24" w14:textId="0B81F1AC" w:rsidR="006B6017" w:rsidRDefault="006B6017" w:rsidP="00226D4B">
            <w:pPr>
              <w:rPr>
                <w:rFonts w:eastAsia="等线"/>
                <w:lang w:eastAsia="zh-CN"/>
              </w:rPr>
            </w:pPr>
          </w:p>
        </w:tc>
      </w:tr>
      <w:tr w:rsidR="007E0631" w14:paraId="47362BB8" w14:textId="77777777" w:rsidTr="00495548">
        <w:tc>
          <w:tcPr>
            <w:tcW w:w="2376" w:type="dxa"/>
          </w:tcPr>
          <w:p w14:paraId="20583997" w14:textId="1F463DBF" w:rsidR="007E0631" w:rsidRPr="007E0631" w:rsidRDefault="007E0631" w:rsidP="003C1583">
            <w:pPr>
              <w:rPr>
                <w:rFonts w:eastAsia="等线"/>
                <w:lang w:eastAsia="zh-CN"/>
              </w:rPr>
            </w:pPr>
            <w:r>
              <w:rPr>
                <w:rFonts w:eastAsia="等线" w:hint="eastAsia"/>
                <w:lang w:eastAsia="zh-CN"/>
              </w:rPr>
              <w:t>Mod</w:t>
            </w:r>
          </w:p>
        </w:tc>
        <w:tc>
          <w:tcPr>
            <w:tcW w:w="11376" w:type="dxa"/>
          </w:tcPr>
          <w:p w14:paraId="73A62068" w14:textId="1DF0EEE2" w:rsidR="007E0631" w:rsidRDefault="007E0631" w:rsidP="00226D4B">
            <w:pPr>
              <w:rPr>
                <w:rFonts w:eastAsia="等线"/>
                <w:lang w:eastAsia="zh-CN"/>
              </w:rPr>
            </w:pPr>
            <w:r>
              <w:rPr>
                <w:rFonts w:eastAsia="等线"/>
                <w:lang w:eastAsia="zh-CN"/>
              </w:rPr>
              <w:t>D</w:t>
            </w:r>
            <w:r>
              <w:rPr>
                <w:rFonts w:eastAsia="等线" w:hint="eastAsia"/>
                <w:lang w:eastAsia="zh-CN"/>
              </w:rPr>
              <w:t>iscussion on this issue is closed.</w:t>
            </w:r>
          </w:p>
        </w:tc>
      </w:tr>
    </w:tbl>
    <w:p w14:paraId="7C30417C" w14:textId="77777777" w:rsidR="00366698" w:rsidRPr="00366698" w:rsidRDefault="00366698" w:rsidP="00366698">
      <w:pPr>
        <w:rPr>
          <w:rFonts w:eastAsia="等线"/>
          <w:lang w:eastAsia="zh-CN"/>
        </w:rPr>
      </w:pPr>
    </w:p>
    <w:p w14:paraId="51777CA3" w14:textId="77777777" w:rsidR="00366698" w:rsidRPr="00366698" w:rsidRDefault="00366698" w:rsidP="00366698">
      <w:pPr>
        <w:rPr>
          <w:rFonts w:eastAsia="等线"/>
          <w:lang w:eastAsia="zh-CN"/>
        </w:rPr>
      </w:pPr>
    </w:p>
    <w:p w14:paraId="7537BF5B" w14:textId="0A3F5AB0" w:rsidR="00D75C0F" w:rsidRPr="00D75C0F" w:rsidRDefault="00D75C0F" w:rsidP="00D75C0F">
      <w:pPr>
        <w:snapToGrid w:val="0"/>
        <w:spacing w:after="60" w:line="288" w:lineRule="auto"/>
        <w:jc w:val="both"/>
        <w:rPr>
          <w:rFonts w:eastAsia="等线"/>
          <w:b/>
          <w:sz w:val="20"/>
          <w:lang w:eastAsia="zh-CN"/>
        </w:rPr>
      </w:pPr>
      <w:r>
        <w:rPr>
          <w:rFonts w:eastAsia="等线" w:hint="eastAsia"/>
          <w:b/>
          <w:sz w:val="20"/>
          <w:lang w:eastAsia="zh-CN"/>
        </w:rPr>
        <w:t>---------------</w:t>
      </w:r>
      <w:r w:rsidR="006114E7">
        <w:rPr>
          <w:rFonts w:eastAsia="等线" w:hint="eastAsia"/>
          <w:b/>
          <w:sz w:val="20"/>
          <w:lang w:eastAsia="zh-CN"/>
        </w:rPr>
        <w:t>TP</w:t>
      </w:r>
      <w:r w:rsidRPr="00D75C0F">
        <w:rPr>
          <w:rFonts w:eastAsia="等线" w:hint="eastAsia"/>
          <w:b/>
          <w:sz w:val="20"/>
          <w:lang w:eastAsia="zh-CN"/>
        </w:rPr>
        <w:t xml:space="preserve"> to 214</w:t>
      </w:r>
      <w:r w:rsidR="006114E7">
        <w:rPr>
          <w:rFonts w:eastAsia="等线" w:hint="eastAsia"/>
          <w:b/>
          <w:sz w:val="20"/>
          <w:lang w:eastAsia="zh-CN"/>
        </w:rPr>
        <w:t>(for issue #2</w:t>
      </w:r>
      <w:proofErr w:type="gramStart"/>
      <w:r w:rsidR="006114E7">
        <w:rPr>
          <w:rFonts w:eastAsia="等线" w:hint="eastAsia"/>
          <w:b/>
          <w:sz w:val="20"/>
          <w:lang w:eastAsia="zh-CN"/>
        </w:rPr>
        <w:t>)</w:t>
      </w:r>
      <w:r>
        <w:rPr>
          <w:rFonts w:eastAsia="等线" w:hint="eastAsia"/>
          <w:b/>
          <w:sz w:val="20"/>
          <w:lang w:eastAsia="zh-CN"/>
        </w:rPr>
        <w:t>------------------</w:t>
      </w:r>
      <w:proofErr w:type="gramEnd"/>
    </w:p>
    <w:p w14:paraId="76B4FB52" w14:textId="77777777" w:rsidR="00D75C0F" w:rsidRPr="0043590A" w:rsidRDefault="00D75C0F" w:rsidP="005C6AC4">
      <w:pPr>
        <w:rPr>
          <w:rFonts w:eastAsia="宋体"/>
          <w:b/>
          <w:lang w:eastAsia="en-US"/>
        </w:rPr>
      </w:pPr>
      <w:bookmarkStart w:id="42" w:name="_Toc11352112"/>
      <w:bookmarkStart w:id="43" w:name="_Toc20318002"/>
      <w:bookmarkStart w:id="44" w:name="_Toc27299900"/>
      <w:bookmarkStart w:id="45" w:name="_Toc29673167"/>
      <w:bookmarkStart w:id="46" w:name="_Toc29673308"/>
      <w:bookmarkStart w:id="47" w:name="_Toc29674301"/>
      <w:bookmarkStart w:id="48" w:name="_Toc36645531"/>
      <w:bookmarkStart w:id="49" w:name="_Toc45810576"/>
      <w:bookmarkStart w:id="50" w:name="_Toc100147379"/>
      <w:r w:rsidRPr="0043590A">
        <w:rPr>
          <w:rFonts w:eastAsia="宋体"/>
          <w:b/>
          <w:lang w:eastAsia="en-US"/>
        </w:rPr>
        <w:t>5.2.1.4</w:t>
      </w:r>
      <w:r w:rsidRPr="0043590A">
        <w:rPr>
          <w:rFonts w:eastAsia="宋体"/>
          <w:b/>
          <w:lang w:eastAsia="en-US"/>
        </w:rPr>
        <w:tab/>
        <w:t>Reporting configurations</w:t>
      </w:r>
      <w:bookmarkEnd w:id="42"/>
      <w:bookmarkEnd w:id="43"/>
      <w:bookmarkEnd w:id="44"/>
      <w:bookmarkEnd w:id="45"/>
      <w:bookmarkEnd w:id="46"/>
      <w:bookmarkEnd w:id="47"/>
      <w:bookmarkEnd w:id="48"/>
      <w:bookmarkEnd w:id="49"/>
      <w:bookmarkEnd w:id="50"/>
    </w:p>
    <w:p w14:paraId="0DD9E9AE" w14:textId="77777777" w:rsidR="00620845" w:rsidRPr="0030526A" w:rsidRDefault="00620845" w:rsidP="00620845">
      <w:pPr>
        <w:autoSpaceDE w:val="0"/>
        <w:autoSpaceDN w:val="0"/>
        <w:adjustRightInd w:val="0"/>
        <w:snapToGrid w:val="0"/>
        <w:spacing w:afterLines="50"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466D6A63" w14:textId="1976C50A" w:rsidR="00D75C0F" w:rsidRPr="0048482F" w:rsidRDefault="00D75C0F" w:rsidP="00D75C0F">
      <w:pPr>
        <w:jc w:val="both"/>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eastAsia="ja-JP"/>
        </w:rPr>
        <w:t xml:space="preserve"> </w:t>
      </w:r>
      <w:r w:rsidRPr="0048482F">
        <w:rPr>
          <w:rFonts w:eastAsia="MS Mincho"/>
          <w:color w:val="000000"/>
          <w:lang w:eastAsia="ja-JP"/>
        </w:rPr>
        <w:t xml:space="preserve">is set to </w:t>
      </w:r>
      <w:r w:rsidR="00382598">
        <w:rPr>
          <w:rFonts w:eastAsia="MS Mincho"/>
          <w:color w:val="000000"/>
          <w:lang w:eastAsia="ja-JP"/>
        </w:rPr>
        <w:t>‘</w:t>
      </w:r>
      <w:r>
        <w:rPr>
          <w:rFonts w:eastAsia="MS Mincho"/>
          <w:color w:val="000000"/>
        </w:rPr>
        <w:t>off</w:t>
      </w:r>
      <w:r w:rsidR="00382598">
        <w:rPr>
          <w:rFonts w:eastAsia="MS Mincho"/>
          <w:color w:val="000000"/>
        </w:rPr>
        <w:t>’</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i</w:t>
      </w:r>
      <w:r w:rsidRPr="0048482F">
        <w:rPr>
          <w:rFonts w:eastAsia="MS Mincho"/>
          <w:color w:val="000000"/>
          <w:lang w:eastAsia="ja-JP"/>
        </w:rPr>
        <w:t xml:space="preserve">s set to </w:t>
      </w:r>
      <w:r w:rsidR="00382598">
        <w:rPr>
          <w:rFonts w:eastAsia="MS Mincho"/>
          <w:color w:val="000000"/>
          <w:lang w:eastAsia="ja-JP"/>
        </w:rPr>
        <w:t>‘</w:t>
      </w:r>
      <w:r>
        <w:rPr>
          <w:rFonts w:eastAsia="MS Mincho"/>
          <w:color w:val="000000"/>
        </w:rPr>
        <w:t>on</w:t>
      </w:r>
      <w:r w:rsidR="00382598">
        <w:rPr>
          <w:rFonts w:eastAsia="MS Mincho"/>
          <w:color w:val="000000"/>
        </w:rPr>
        <w:t>’</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t xml:space="preserve">is not reported. </w:t>
      </w:r>
      <w:r w:rsidRPr="003B0F17">
        <w:rPr>
          <w:color w:val="FF0000"/>
          <w:u w:val="single"/>
        </w:rPr>
        <w:t xml:space="preserve">If the higher layer parameter </w:t>
      </w:r>
      <w:r w:rsidRPr="00330EB9">
        <w:rPr>
          <w:i/>
          <w:iCs/>
          <w:color w:val="FF0000"/>
          <w:u w:val="single"/>
        </w:rPr>
        <w:t>groupBasedBeamReporting-r17</w:t>
      </w:r>
      <w:r w:rsidRPr="003B0F17">
        <w:rPr>
          <w:color w:val="FF0000"/>
          <w:u w:val="single"/>
        </w:rPr>
        <w:t xml:space="preserve"> is </w:t>
      </w:r>
      <w:r>
        <w:rPr>
          <w:color w:val="FF0000"/>
          <w:u w:val="single"/>
        </w:rPr>
        <w:t>configured</w:t>
      </w:r>
      <w:r w:rsidRPr="003B0F17">
        <w:rPr>
          <w:color w:val="FF0000"/>
          <w:u w:val="single"/>
        </w:rPr>
        <w:t xml:space="preserve"> and the higher layer parameter </w:t>
      </w:r>
      <w:r w:rsidRPr="00330EB9">
        <w:rPr>
          <w:i/>
          <w:iCs/>
          <w:color w:val="FF0000"/>
          <w:u w:val="single"/>
        </w:rPr>
        <w:t>repetition</w:t>
      </w:r>
      <w:r w:rsidRPr="003B0F17">
        <w:rPr>
          <w:color w:val="FF0000"/>
          <w:u w:val="single"/>
        </w:rPr>
        <w:t xml:space="preserve"> for a CSI-RS Resource Set for channel measurement is set to </w:t>
      </w:r>
      <w:r w:rsidR="00382598">
        <w:rPr>
          <w:color w:val="FF0000"/>
          <w:u w:val="single"/>
        </w:rPr>
        <w:t>‘</w:t>
      </w:r>
      <w:r w:rsidRPr="003B0F17">
        <w:rPr>
          <w:color w:val="FF0000"/>
          <w:u w:val="single"/>
        </w:rPr>
        <w:t>on</w:t>
      </w:r>
      <w:r w:rsidR="00382598">
        <w:rPr>
          <w:color w:val="FF0000"/>
          <w:u w:val="single"/>
        </w:rPr>
        <w:t>’</w:t>
      </w:r>
      <w:r w:rsidRPr="003B0F17">
        <w:rPr>
          <w:color w:val="FF0000"/>
          <w:u w:val="single"/>
        </w:rPr>
        <w:t>, UE only reports L1-RSRP corresponding to this CSI-RS Resource Set in the first group.</w:t>
      </w:r>
      <w:r>
        <w:rPr>
          <w:color w:val="FF0000"/>
          <w:u w:val="single"/>
        </w:rPr>
        <w:t xml:space="preserve">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sidR="00382598">
        <w:rPr>
          <w:rFonts w:eastAsia="MS Mincho"/>
          <w:color w:val="000000"/>
        </w:rPr>
        <w:t>‘</w:t>
      </w:r>
      <w:proofErr w:type="spellStart"/>
      <w:r>
        <w:rPr>
          <w:rFonts w:eastAsia="MS Mincho"/>
          <w:color w:val="000000"/>
        </w:rPr>
        <w:t>t</w:t>
      </w:r>
      <w:r w:rsidRPr="009D0799">
        <w:rPr>
          <w:rFonts w:eastAsia="MS Mincho"/>
          <w:color w:val="000000"/>
        </w:rPr>
        <w:t>ypeII</w:t>
      </w:r>
      <w:proofErr w:type="spellEnd"/>
      <w:r w:rsidR="00382598">
        <w:rPr>
          <w:rFonts w:eastAsia="MS Mincho"/>
          <w:color w:val="000000"/>
        </w:rPr>
        <w:t>’</w:t>
      </w:r>
      <w:r>
        <w:rPr>
          <w:rFonts w:eastAsia="MS Mincho"/>
          <w:color w:val="000000"/>
        </w:rPr>
        <w:t xml:space="preserve">, </w:t>
      </w:r>
      <w:r w:rsidR="00382598">
        <w:rPr>
          <w:rFonts w:eastAsia="MS Mincho"/>
          <w:color w:val="000000"/>
        </w:rPr>
        <w:t>‘</w:t>
      </w:r>
      <w:proofErr w:type="spellStart"/>
      <w:r>
        <w:rPr>
          <w:rFonts w:eastAsia="MS Mincho"/>
          <w:color w:val="000000"/>
        </w:rPr>
        <w:t>typeII-PortSelection</w:t>
      </w:r>
      <w:proofErr w:type="spellEnd"/>
      <w:r w:rsidR="00382598">
        <w:rPr>
          <w:rFonts w:eastAsia="MS Mincho"/>
          <w:color w:val="000000"/>
        </w:rPr>
        <w:t>’</w:t>
      </w:r>
      <w:r>
        <w:rPr>
          <w:rFonts w:eastAsia="MS Mincho"/>
          <w:color w:val="000000"/>
        </w:rPr>
        <w:t xml:space="preserve">, </w:t>
      </w:r>
      <w:r w:rsidR="00382598">
        <w:rPr>
          <w:rFonts w:eastAsia="MS Mincho"/>
          <w:color w:val="000000"/>
        </w:rPr>
        <w:t>‘</w:t>
      </w:r>
      <w:r>
        <w:rPr>
          <w:rFonts w:eastAsia="MS Mincho"/>
          <w:color w:val="000000"/>
        </w:rPr>
        <w:t>typeII-r16</w:t>
      </w:r>
      <w:r w:rsidR="00382598">
        <w:rPr>
          <w:rFonts w:eastAsia="MS Mincho"/>
          <w:color w:val="000000"/>
        </w:rPr>
        <w:t>’</w:t>
      </w:r>
      <w:r>
        <w:rPr>
          <w:rFonts w:eastAsia="MS Mincho"/>
          <w:color w:val="000000"/>
        </w:rPr>
        <w:t xml:space="preserve">, to </w:t>
      </w:r>
      <w:r w:rsidR="00382598">
        <w:rPr>
          <w:rFonts w:eastAsia="MS Mincho"/>
          <w:color w:val="000000"/>
        </w:rPr>
        <w:t>‘</w:t>
      </w:r>
      <w:r>
        <w:rPr>
          <w:rFonts w:eastAsia="MS Mincho"/>
          <w:color w:val="000000"/>
        </w:rPr>
        <w:t>typeII-PortSelection-r16</w:t>
      </w:r>
      <w:r w:rsidR="00382598">
        <w:rPr>
          <w:rFonts w:eastAsia="MS Mincho"/>
          <w:color w:val="000000"/>
        </w:rPr>
        <w:t>’</w:t>
      </w:r>
      <w:r>
        <w:rPr>
          <w:rFonts w:eastAsia="MS Mincho"/>
          <w:color w:val="000000"/>
        </w:rPr>
        <w:t xml:space="preserve">, or </w:t>
      </w:r>
      <w:r w:rsidR="00382598">
        <w:rPr>
          <w:rFonts w:eastAsia="MS Mincho"/>
          <w:color w:val="000000"/>
        </w:rPr>
        <w:t>‘</w:t>
      </w:r>
      <w:r>
        <w:rPr>
          <w:rFonts w:eastAsia="MS Mincho"/>
          <w:color w:val="000000"/>
        </w:rPr>
        <w:t>typeII-PortSelection-r17</w:t>
      </w:r>
      <w:r w:rsidR="00382598">
        <w:rPr>
          <w:rFonts w:eastAsia="MS Mincho"/>
          <w:color w:val="000000"/>
        </w:rPr>
        <w:t>’</w:t>
      </w:r>
      <w:r>
        <w:rPr>
          <w:rFonts w:eastAsia="MS Mincho"/>
          <w:color w:val="000000"/>
        </w:rPr>
        <w:t>.</w:t>
      </w:r>
    </w:p>
    <w:p w14:paraId="7BE67F2A" w14:textId="77777777" w:rsidR="00620845" w:rsidRPr="0030526A" w:rsidRDefault="00620845" w:rsidP="00620845">
      <w:pPr>
        <w:autoSpaceDE w:val="0"/>
        <w:autoSpaceDN w:val="0"/>
        <w:adjustRightInd w:val="0"/>
        <w:snapToGrid w:val="0"/>
        <w:spacing w:afterLines="50"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6A73AB7D" w14:textId="580C19E7" w:rsidR="00564842" w:rsidRDefault="00564842" w:rsidP="00890B64">
      <w:pPr>
        <w:pStyle w:val="21"/>
        <w:rPr>
          <w:rFonts w:eastAsia="等线"/>
          <w:b/>
          <w:sz w:val="20"/>
        </w:rPr>
      </w:pPr>
      <w:r w:rsidRPr="00D75C0F">
        <w:rPr>
          <w:rFonts w:eastAsia="等线" w:hint="eastAsia"/>
          <w:b/>
          <w:sz w:val="20"/>
        </w:rPr>
        <w:t>Issue #3.1</w:t>
      </w:r>
    </w:p>
    <w:p w14:paraId="44B62835" w14:textId="77777777" w:rsidR="00366698" w:rsidRDefault="00366698" w:rsidP="00366698">
      <w:pPr>
        <w:rPr>
          <w:rFonts w:eastAsia="等线"/>
          <w:lang w:eastAsia="zh-CN"/>
        </w:rPr>
      </w:pPr>
      <w:r>
        <w:rPr>
          <w:rFonts w:eastAsia="等线"/>
          <w:lang w:eastAsia="zh-CN"/>
        </w:rPr>
        <w:t>P</w:t>
      </w:r>
      <w:r>
        <w:rPr>
          <w:rFonts w:eastAsia="等线" w:hint="eastAsia"/>
          <w:lang w:eastAsia="zh-CN"/>
        </w:rPr>
        <w:t>lease provide your comments in the following table.</w:t>
      </w:r>
    </w:p>
    <w:p w14:paraId="1B314AEE" w14:textId="77777777" w:rsidR="00366698" w:rsidRDefault="00366698" w:rsidP="00366698">
      <w:pPr>
        <w:rPr>
          <w:rFonts w:eastAsia="等线"/>
          <w:lang w:eastAsia="zh-CN"/>
        </w:rPr>
      </w:pPr>
    </w:p>
    <w:tbl>
      <w:tblPr>
        <w:tblStyle w:val="af8"/>
        <w:tblW w:w="0" w:type="auto"/>
        <w:tblLook w:val="04A0" w:firstRow="1" w:lastRow="0" w:firstColumn="1" w:lastColumn="0" w:noHBand="0" w:noVBand="1"/>
      </w:tblPr>
      <w:tblGrid>
        <w:gridCol w:w="2346"/>
        <w:gridCol w:w="11180"/>
      </w:tblGrid>
      <w:tr w:rsidR="00366698" w14:paraId="1C5874F8" w14:textId="77777777" w:rsidTr="00C26C15">
        <w:tc>
          <w:tcPr>
            <w:tcW w:w="2346" w:type="dxa"/>
          </w:tcPr>
          <w:p w14:paraId="4D143F7D" w14:textId="77777777" w:rsidR="00366698" w:rsidRDefault="00366698" w:rsidP="00495548">
            <w:pPr>
              <w:jc w:val="center"/>
              <w:rPr>
                <w:rFonts w:eastAsia="等线"/>
                <w:lang w:eastAsia="zh-CN"/>
              </w:rPr>
            </w:pPr>
            <w:r>
              <w:rPr>
                <w:rFonts w:eastAsia="等线" w:hint="eastAsia"/>
                <w:lang w:eastAsia="zh-CN"/>
              </w:rPr>
              <w:lastRenderedPageBreak/>
              <w:t>Company</w:t>
            </w:r>
          </w:p>
        </w:tc>
        <w:tc>
          <w:tcPr>
            <w:tcW w:w="11180" w:type="dxa"/>
          </w:tcPr>
          <w:p w14:paraId="1CD46CA3" w14:textId="77777777" w:rsidR="00366698" w:rsidRDefault="00366698" w:rsidP="00495548">
            <w:pPr>
              <w:jc w:val="center"/>
              <w:rPr>
                <w:rFonts w:eastAsia="等线"/>
                <w:lang w:eastAsia="zh-CN"/>
              </w:rPr>
            </w:pPr>
            <w:r>
              <w:rPr>
                <w:rFonts w:eastAsia="等线"/>
                <w:lang w:eastAsia="zh-CN"/>
              </w:rPr>
              <w:t>C</w:t>
            </w:r>
            <w:r>
              <w:rPr>
                <w:rFonts w:eastAsia="等线" w:hint="eastAsia"/>
                <w:lang w:eastAsia="zh-CN"/>
              </w:rPr>
              <w:t>omments</w:t>
            </w:r>
          </w:p>
        </w:tc>
      </w:tr>
      <w:tr w:rsidR="00366698" w14:paraId="4AC9D4C1" w14:textId="77777777" w:rsidTr="00C26C15">
        <w:tc>
          <w:tcPr>
            <w:tcW w:w="2346" w:type="dxa"/>
          </w:tcPr>
          <w:p w14:paraId="088C1A13" w14:textId="3F0AE7CB" w:rsidR="00366698" w:rsidRDefault="00416BB3" w:rsidP="00495548">
            <w:pPr>
              <w:rPr>
                <w:rFonts w:eastAsia="等线"/>
                <w:lang w:eastAsia="zh-CN"/>
              </w:rPr>
            </w:pPr>
            <w:r>
              <w:rPr>
                <w:rFonts w:eastAsia="等线"/>
                <w:lang w:eastAsia="zh-CN"/>
              </w:rPr>
              <w:t>QC</w:t>
            </w:r>
          </w:p>
        </w:tc>
        <w:tc>
          <w:tcPr>
            <w:tcW w:w="11180" w:type="dxa"/>
          </w:tcPr>
          <w:p w14:paraId="01D1056D" w14:textId="4CC3103F" w:rsidR="00366698" w:rsidRDefault="00416BB3" w:rsidP="00495548">
            <w:pPr>
              <w:rPr>
                <w:rFonts w:eastAsia="等线"/>
                <w:lang w:eastAsia="zh-CN"/>
              </w:rPr>
            </w:pPr>
            <w:r>
              <w:rPr>
                <w:rFonts w:eastAsia="等线"/>
                <w:lang w:eastAsia="zh-CN"/>
              </w:rPr>
              <w:t xml:space="preserve">To our understanding, this issue seems not critical. The proposal is the natural UE implementation. So it should have no ambiguity even without this TP. As long as the RRC hook is </w:t>
            </w:r>
            <w:r w:rsidR="002041A5">
              <w:rPr>
                <w:rFonts w:eastAsia="等线"/>
                <w:lang w:eastAsia="zh-CN"/>
              </w:rPr>
              <w:t>provided in 331</w:t>
            </w:r>
            <w:r>
              <w:rPr>
                <w:rFonts w:eastAsia="等线"/>
                <w:lang w:eastAsia="zh-CN"/>
              </w:rPr>
              <w:t>, it should be fine.</w:t>
            </w:r>
          </w:p>
        </w:tc>
      </w:tr>
      <w:tr w:rsidR="003C1583" w14:paraId="396E8FDF" w14:textId="77777777" w:rsidTr="00C26C15">
        <w:tc>
          <w:tcPr>
            <w:tcW w:w="2346" w:type="dxa"/>
          </w:tcPr>
          <w:p w14:paraId="3BF3C5C2" w14:textId="13E0AB91" w:rsidR="003C1583" w:rsidRDefault="003C1583" w:rsidP="003C1583">
            <w:pPr>
              <w:rPr>
                <w:rFonts w:eastAsia="等线"/>
                <w:lang w:eastAsia="zh-CN"/>
              </w:rPr>
            </w:pPr>
            <w:r>
              <w:rPr>
                <w:rFonts w:eastAsia="等线" w:hint="eastAsia"/>
                <w:lang w:eastAsia="zh-CN"/>
              </w:rPr>
              <w:t>D</w:t>
            </w:r>
            <w:r>
              <w:rPr>
                <w:rFonts w:eastAsia="等线"/>
                <w:lang w:eastAsia="zh-CN"/>
              </w:rPr>
              <w:t>OCOMO</w:t>
            </w:r>
          </w:p>
        </w:tc>
        <w:tc>
          <w:tcPr>
            <w:tcW w:w="11180" w:type="dxa"/>
          </w:tcPr>
          <w:p w14:paraId="11F68590" w14:textId="2D229445" w:rsidR="003C1583" w:rsidRDefault="003C1583" w:rsidP="003C1583">
            <w:pPr>
              <w:rPr>
                <w:rFonts w:eastAsia="等线"/>
                <w:lang w:eastAsia="zh-CN"/>
              </w:rPr>
            </w:pPr>
            <w:r>
              <w:rPr>
                <w:rFonts w:eastAsia="等线"/>
                <w:lang w:eastAsia="zh-CN"/>
              </w:rPr>
              <w:t>Support the text proposal, which makes the UE behavior clear.</w:t>
            </w:r>
          </w:p>
        </w:tc>
      </w:tr>
      <w:tr w:rsidR="00DA46E6" w14:paraId="2146FBB3" w14:textId="77777777" w:rsidTr="00C26C15">
        <w:tc>
          <w:tcPr>
            <w:tcW w:w="2346" w:type="dxa"/>
          </w:tcPr>
          <w:p w14:paraId="368458B8" w14:textId="2C5BD564" w:rsidR="00DA46E6" w:rsidRDefault="00DA46E6" w:rsidP="003C1583">
            <w:pPr>
              <w:rPr>
                <w:rFonts w:eastAsia="等线"/>
                <w:lang w:eastAsia="zh-CN"/>
              </w:rPr>
            </w:pPr>
            <w:r>
              <w:rPr>
                <w:rFonts w:eastAsia="等线"/>
                <w:lang w:eastAsia="zh-CN"/>
              </w:rPr>
              <w:t>ZTE</w:t>
            </w:r>
          </w:p>
        </w:tc>
        <w:tc>
          <w:tcPr>
            <w:tcW w:w="11180" w:type="dxa"/>
          </w:tcPr>
          <w:p w14:paraId="0E4C5434" w14:textId="01E2E93E" w:rsidR="00DA46E6" w:rsidRDefault="00DA46E6" w:rsidP="003C1583">
            <w:pPr>
              <w:rPr>
                <w:rFonts w:eastAsia="等线"/>
                <w:lang w:eastAsia="zh-CN"/>
              </w:rPr>
            </w:pPr>
            <w:r>
              <w:rPr>
                <w:rFonts w:eastAsia="等线"/>
                <w:lang w:eastAsia="zh-CN"/>
              </w:rPr>
              <w:t xml:space="preserve">Non-essential, but we can live with this TP if supported by majority companies. </w:t>
            </w:r>
          </w:p>
        </w:tc>
      </w:tr>
      <w:tr w:rsidR="002275C4" w14:paraId="0A73DC9B" w14:textId="77777777" w:rsidTr="00C26C15">
        <w:tc>
          <w:tcPr>
            <w:tcW w:w="2346" w:type="dxa"/>
          </w:tcPr>
          <w:p w14:paraId="021473FE" w14:textId="7C615058" w:rsidR="002275C4" w:rsidRDefault="002275C4" w:rsidP="003C1583">
            <w:pPr>
              <w:rPr>
                <w:rFonts w:eastAsia="等线"/>
                <w:lang w:eastAsia="zh-CN"/>
              </w:rPr>
            </w:pPr>
            <w:r>
              <w:rPr>
                <w:rFonts w:eastAsia="等线" w:hint="eastAsia"/>
                <w:lang w:eastAsia="zh-CN"/>
              </w:rPr>
              <w:t>L</w:t>
            </w:r>
            <w:r>
              <w:rPr>
                <w:rFonts w:eastAsia="等线"/>
                <w:lang w:eastAsia="zh-CN"/>
              </w:rPr>
              <w:t>enovo</w:t>
            </w:r>
          </w:p>
        </w:tc>
        <w:tc>
          <w:tcPr>
            <w:tcW w:w="11180" w:type="dxa"/>
          </w:tcPr>
          <w:p w14:paraId="65B2765E" w14:textId="1555CF71" w:rsidR="002275C4" w:rsidRDefault="002275C4" w:rsidP="003C1583">
            <w:pPr>
              <w:rPr>
                <w:rFonts w:eastAsia="等线"/>
                <w:lang w:eastAsia="zh-CN"/>
              </w:rPr>
            </w:pPr>
            <w:r>
              <w:rPr>
                <w:rFonts w:eastAsia="等线" w:hint="eastAsia"/>
                <w:lang w:eastAsia="zh-CN"/>
              </w:rPr>
              <w:t>F</w:t>
            </w:r>
            <w:r>
              <w:rPr>
                <w:rFonts w:eastAsia="等线"/>
                <w:lang w:eastAsia="zh-CN"/>
              </w:rPr>
              <w:t>ine with the following TP.</w:t>
            </w:r>
          </w:p>
        </w:tc>
      </w:tr>
      <w:tr w:rsidR="00382598" w14:paraId="04958815" w14:textId="77777777" w:rsidTr="00C26C15">
        <w:tc>
          <w:tcPr>
            <w:tcW w:w="2346" w:type="dxa"/>
          </w:tcPr>
          <w:p w14:paraId="3967EEAA" w14:textId="22D17AD6" w:rsidR="00382598" w:rsidRDefault="00382598" w:rsidP="003C1583">
            <w:pPr>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1180" w:type="dxa"/>
          </w:tcPr>
          <w:p w14:paraId="19160410" w14:textId="5B290986" w:rsidR="00382598" w:rsidRDefault="00873CB2" w:rsidP="003C1583">
            <w:pPr>
              <w:rPr>
                <w:rFonts w:eastAsia="等线"/>
                <w:lang w:eastAsia="zh-CN"/>
              </w:rPr>
            </w:pPr>
            <w:r>
              <w:rPr>
                <w:rFonts w:eastAsia="等线" w:hint="eastAsia"/>
                <w:lang w:eastAsia="zh-CN"/>
              </w:rPr>
              <w:t>T</w:t>
            </w:r>
            <w:r>
              <w:rPr>
                <w:rFonts w:eastAsia="等线"/>
                <w:lang w:eastAsia="zh-CN"/>
              </w:rPr>
              <w:t xml:space="preserve">he UE can determine whether to derive one or two BFD-RS set according to whether it is STRP or MTRP case, i.e., whether one or two </w:t>
            </w:r>
            <w:proofErr w:type="spellStart"/>
            <w:r>
              <w:rPr>
                <w:rFonts w:eastAsia="等线"/>
                <w:lang w:eastAsia="zh-CN"/>
              </w:rPr>
              <w:t>CORESETPoolIndex</w:t>
            </w:r>
            <w:proofErr w:type="spellEnd"/>
            <w:r w:rsidR="00770452">
              <w:rPr>
                <w:rFonts w:eastAsia="等线"/>
                <w:lang w:eastAsia="zh-CN"/>
              </w:rPr>
              <w:t xml:space="preserve"> values</w:t>
            </w:r>
            <w:r>
              <w:rPr>
                <w:rFonts w:eastAsia="等线"/>
                <w:lang w:eastAsia="zh-CN"/>
              </w:rPr>
              <w:t xml:space="preserve"> are configured.</w:t>
            </w:r>
          </w:p>
          <w:p w14:paraId="42855B4C" w14:textId="77777777" w:rsidR="003A3107" w:rsidRDefault="00317198" w:rsidP="003C1583">
            <w:pPr>
              <w:rPr>
                <w:rFonts w:eastAsia="等线"/>
                <w:lang w:eastAsia="zh-CN"/>
              </w:rPr>
            </w:pPr>
            <w:r>
              <w:rPr>
                <w:rFonts w:eastAsia="等线" w:hint="eastAsia"/>
                <w:lang w:eastAsia="zh-CN"/>
              </w:rPr>
              <w:t>E</w:t>
            </w:r>
            <w:r>
              <w:rPr>
                <w:rFonts w:eastAsia="等线"/>
                <w:lang w:eastAsia="zh-CN"/>
              </w:rPr>
              <w:t xml:space="preserve">ven without any change, I think the spec is clearly enough to avoid ambiguity. If it is needed to make it </w:t>
            </w:r>
            <w:proofErr w:type="gramStart"/>
            <w:r>
              <w:rPr>
                <w:rFonts w:eastAsia="等线"/>
                <w:lang w:eastAsia="zh-CN"/>
              </w:rPr>
              <w:t>more clear</w:t>
            </w:r>
            <w:proofErr w:type="gramEnd"/>
            <w:r>
              <w:rPr>
                <w:rFonts w:eastAsia="等线"/>
                <w:lang w:eastAsia="zh-CN"/>
              </w:rPr>
              <w:t>, we suggest the following modification which is more straight forward.</w:t>
            </w:r>
          </w:p>
          <w:p w14:paraId="21F45166" w14:textId="2F541EC8" w:rsidR="00317198" w:rsidRDefault="00317198" w:rsidP="003C1583">
            <w:pPr>
              <w:rPr>
                <w:ins w:id="51" w:author="Huawei, Hisilicon" w:date="2022-08-23T21:45:00Z"/>
                <w:rFonts w:eastAsia="等线"/>
                <w:lang w:eastAsia="zh-CN"/>
              </w:rPr>
            </w:pPr>
          </w:p>
          <w:p w14:paraId="492DA730" w14:textId="72581C0D" w:rsidR="00CA0DD9" w:rsidRPr="00CA0DD9" w:rsidRDefault="00CA0DD9" w:rsidP="00CA0DD9">
            <w:pPr>
              <w:autoSpaceDE w:val="0"/>
              <w:autoSpaceDN w:val="0"/>
              <w:adjustRightInd w:val="0"/>
              <w:snapToGrid w:val="0"/>
              <w:spacing w:afterLines="50" w:after="120"/>
              <w:jc w:val="center"/>
              <w:rPr>
                <w:rFonts w:eastAsia="宋体"/>
                <w:color w:val="FF0000"/>
                <w:szCs w:val="28"/>
                <w:lang w:eastAsia="zh-CN"/>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5F477D23" w14:textId="18C1C511" w:rsidR="00317198" w:rsidRDefault="00317198" w:rsidP="00317198">
            <w:pPr>
              <w:rPr>
                <w:iCs/>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ins w:id="52" w:author="CATT" w:date="2022-08-22T17:08:00Z">
              <w:r>
                <w:rPr>
                  <w:rFonts w:hint="eastAsia"/>
                  <w:szCs w:val="16"/>
                  <w:lang w:eastAsia="zh-CN"/>
                </w:rPr>
                <w:t>, and</w:t>
              </w:r>
            </w:ins>
            <w:ins w:id="53" w:author="Huawei, Hisilicon" w:date="2022-08-23T21:41:00Z">
              <w:r w:rsidR="00F140D4">
                <w:rPr>
                  <w:szCs w:val="16"/>
                  <w:lang w:eastAsia="zh-CN"/>
                </w:rPr>
                <w:t xml:space="preserve"> is </w:t>
              </w:r>
            </w:ins>
            <w:ins w:id="54" w:author="Huawei, Hisilicon" w:date="2022-08-23T21:44:00Z">
              <w:r w:rsidR="00CA0DD9">
                <w:rPr>
                  <w:szCs w:val="16"/>
                  <w:lang w:eastAsia="zh-CN"/>
                </w:rPr>
                <w:t>provided</w:t>
              </w:r>
            </w:ins>
            <w:ins w:id="55" w:author="Huawei, Hisilicon" w:date="2022-08-23T21:41:00Z">
              <w:r w:rsidR="00F140D4">
                <w:rPr>
                  <w:szCs w:val="16"/>
                  <w:lang w:eastAsia="zh-CN"/>
                </w:rPr>
                <w:t xml:space="preserve"> with only one value of </w:t>
              </w:r>
              <w:proofErr w:type="spellStart"/>
              <w:r w:rsidR="00F140D4">
                <w:rPr>
                  <w:szCs w:val="16"/>
                  <w:lang w:eastAsia="zh-CN"/>
                </w:rPr>
                <w:t>CORESETPoolIndex</w:t>
              </w:r>
            </w:ins>
            <w:proofErr w:type="spellEnd"/>
            <w:r w:rsidRPr="00B916EC">
              <w:rPr>
                <w:iCs/>
              </w:rPr>
              <w:t>, the UE determines</w:t>
            </w:r>
            <w:r>
              <w:rPr>
                <w:rFonts w:eastAsia="等线"/>
                <w:iCs/>
                <w:lang w:eastAsia="zh-CN"/>
              </w:rPr>
              <w:t>…</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ins w:id="56" w:author="CATT" w:date="2022-08-22T17:08:00Z">
              <w:r w:rsidRPr="00F415B1">
                <w:rPr>
                  <w:iCs/>
                </w:rPr>
                <w:t>,</w:t>
              </w:r>
              <w:r>
                <w:rPr>
                  <w:rFonts w:hint="eastAsia"/>
                  <w:iCs/>
                  <w:lang w:eastAsia="zh-CN"/>
                </w:rPr>
                <w:t xml:space="preserve"> </w:t>
              </w:r>
            </w:ins>
            <w:ins w:id="57" w:author="Huawei, Hisilicon" w:date="2022-08-23T21:42:00Z">
              <w:r w:rsidR="00F140D4">
                <w:rPr>
                  <w:iCs/>
                  <w:lang w:eastAsia="zh-CN"/>
                </w:rPr>
                <w:t>and is</w:t>
              </w:r>
            </w:ins>
            <w:ins w:id="58" w:author="Huawei, Hisilicon" w:date="2022-08-23T21:45:00Z">
              <w:r w:rsidR="00B0759C">
                <w:rPr>
                  <w:iCs/>
                  <w:lang w:eastAsia="zh-CN"/>
                </w:rPr>
                <w:t xml:space="preserve"> provided</w:t>
              </w:r>
            </w:ins>
            <w:ins w:id="59" w:author="Huawei, Hisilicon" w:date="2022-08-23T21:42:00Z">
              <w:r w:rsidR="00F140D4">
                <w:rPr>
                  <w:iCs/>
                  <w:lang w:eastAsia="zh-CN"/>
                </w:rPr>
                <w:t xml:space="preserve"> with two values of </w:t>
              </w:r>
              <w:proofErr w:type="spellStart"/>
              <w:r w:rsidR="00F140D4">
                <w:rPr>
                  <w:iCs/>
                  <w:lang w:eastAsia="zh-CN"/>
                </w:rPr>
                <w:t>CORESETPoolIndex</w:t>
              </w:r>
            </w:ins>
            <w:proofErr w:type="spellEnd"/>
            <w:r w:rsidRPr="00F415B1">
              <w:rPr>
                <w:iCs/>
              </w:rPr>
              <w:t>,</w:t>
            </w:r>
            <w:r>
              <w:rPr>
                <w:rFonts w:hint="eastAsia"/>
                <w:iCs/>
                <w:lang w:eastAsia="zh-CN"/>
              </w:rPr>
              <w:t xml:space="preserve"> </w:t>
            </w:r>
            <w:r w:rsidRPr="00F415B1">
              <w:rPr>
                <w:iCs/>
              </w:rPr>
              <w:t>the UE determines</w:t>
            </w:r>
            <w:r w:rsidR="00BB2340">
              <w:rPr>
                <w:iCs/>
              </w:rPr>
              <w:t>…</w:t>
            </w:r>
          </w:p>
          <w:p w14:paraId="208BCFB3" w14:textId="77777777" w:rsidR="00CA0DD9" w:rsidRDefault="00CA0DD9" w:rsidP="00317198">
            <w:pPr>
              <w:rPr>
                <w:iCs/>
              </w:rPr>
            </w:pPr>
          </w:p>
          <w:p w14:paraId="633BB4D7" w14:textId="2EABDCDF" w:rsidR="00CA0DD9" w:rsidRPr="00CA0DD9" w:rsidRDefault="00CA0DD9" w:rsidP="00CA0DD9">
            <w:pPr>
              <w:autoSpaceDE w:val="0"/>
              <w:autoSpaceDN w:val="0"/>
              <w:adjustRightInd w:val="0"/>
              <w:snapToGrid w:val="0"/>
              <w:spacing w:afterLines="50" w:after="120"/>
              <w:jc w:val="center"/>
              <w:rPr>
                <w:rFonts w:eastAsia="宋体"/>
                <w:color w:val="FF0000"/>
                <w:szCs w:val="28"/>
                <w:lang w:eastAsia="zh-CN"/>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tc>
      </w:tr>
      <w:tr w:rsidR="00C26C15" w14:paraId="018C3087" w14:textId="77777777" w:rsidTr="00C26C15">
        <w:tc>
          <w:tcPr>
            <w:tcW w:w="2346" w:type="dxa"/>
          </w:tcPr>
          <w:p w14:paraId="35AB13F7" w14:textId="73560C13" w:rsidR="00C26C15" w:rsidRDefault="00C26C15" w:rsidP="00C26C15">
            <w:pPr>
              <w:rPr>
                <w:rFonts w:eastAsia="等线"/>
                <w:lang w:eastAsia="zh-CN"/>
              </w:rPr>
            </w:pPr>
            <w:r>
              <w:t>LGE</w:t>
            </w:r>
          </w:p>
        </w:tc>
        <w:tc>
          <w:tcPr>
            <w:tcW w:w="11180" w:type="dxa"/>
          </w:tcPr>
          <w:p w14:paraId="7F29CC36" w14:textId="471A3747" w:rsidR="00C26C15" w:rsidRDefault="00C26C15" w:rsidP="00C26C15">
            <w:pPr>
              <w:rPr>
                <w:rFonts w:eastAsia="等线"/>
                <w:lang w:eastAsia="zh-CN"/>
              </w:rPr>
            </w:pPr>
            <w:r>
              <w:t>Same view with QC.</w:t>
            </w:r>
          </w:p>
        </w:tc>
      </w:tr>
      <w:tr w:rsidR="00306EE1" w14:paraId="4E0B8AEC" w14:textId="77777777" w:rsidTr="00C26C15">
        <w:tc>
          <w:tcPr>
            <w:tcW w:w="2346" w:type="dxa"/>
          </w:tcPr>
          <w:p w14:paraId="1C20F02D" w14:textId="67C65858" w:rsidR="00306EE1" w:rsidRPr="00306EE1" w:rsidRDefault="00306EE1" w:rsidP="00C26C15">
            <w:pPr>
              <w:rPr>
                <w:rFonts w:eastAsia="等线"/>
                <w:lang w:eastAsia="zh-CN"/>
              </w:rPr>
            </w:pPr>
            <w:r>
              <w:rPr>
                <w:rFonts w:eastAsia="等线" w:hint="eastAsia"/>
                <w:lang w:eastAsia="zh-CN"/>
              </w:rPr>
              <w:t>D</w:t>
            </w:r>
            <w:r>
              <w:rPr>
                <w:rFonts w:eastAsia="等线"/>
                <w:lang w:eastAsia="zh-CN"/>
              </w:rPr>
              <w:t>OCOMO2</w:t>
            </w:r>
          </w:p>
        </w:tc>
        <w:tc>
          <w:tcPr>
            <w:tcW w:w="11180" w:type="dxa"/>
          </w:tcPr>
          <w:p w14:paraId="5FF49BA4" w14:textId="77777777" w:rsidR="00306EE1" w:rsidRDefault="00306EE1" w:rsidP="00C26C15">
            <w:pPr>
              <w:rPr>
                <w:rFonts w:eastAsia="等线"/>
                <w:lang w:eastAsia="zh-CN"/>
              </w:rPr>
            </w:pPr>
            <w:r>
              <w:rPr>
                <w:rFonts w:eastAsia="等线" w:hint="eastAsia"/>
                <w:lang w:eastAsia="zh-CN"/>
              </w:rPr>
              <w:t>W</w:t>
            </w:r>
            <w:r>
              <w:rPr>
                <w:rFonts w:eastAsia="等线"/>
                <w:lang w:eastAsia="zh-CN"/>
              </w:rPr>
              <w:t>e do not agree with HW’s comment that ‘UE can determine whether to derive one or two BFD-RS set according to whether it is STRP or MTRP case’. Because even for MTRP case, it does not mean UE has to derive two BFD-RS sets and to do MTRP BFR. For MTRP case, UE can do either cell-specific BFR (e.g., for Rel-16 MTRP scenario, only cell-specific BFR is supported) or</w:t>
            </w:r>
            <w:r w:rsidR="00CC7739">
              <w:rPr>
                <w:rFonts w:eastAsia="等线"/>
                <w:lang w:eastAsia="zh-CN"/>
              </w:rPr>
              <w:t xml:space="preserve"> per-TRP BFR</w:t>
            </w:r>
            <w:r>
              <w:rPr>
                <w:rFonts w:eastAsia="等线"/>
                <w:lang w:eastAsia="zh-CN"/>
              </w:rPr>
              <w:t>. And NW and UE should have the common understanding on whether the UE in MTRP case determine</w:t>
            </w:r>
            <w:r w:rsidR="00CC7739">
              <w:rPr>
                <w:rFonts w:eastAsia="等线"/>
                <w:lang w:eastAsia="zh-CN"/>
              </w:rPr>
              <w:t>s cell-specific BFR or per-TRP BFR.</w:t>
            </w:r>
          </w:p>
          <w:p w14:paraId="36AAB5C1" w14:textId="12797D90" w:rsidR="00CC7739" w:rsidRPr="00306EE1" w:rsidRDefault="00CC7739" w:rsidP="00C26C15">
            <w:pPr>
              <w:rPr>
                <w:rFonts w:eastAsia="等线"/>
                <w:lang w:eastAsia="zh-CN"/>
              </w:rPr>
            </w:pPr>
            <w:r>
              <w:rPr>
                <w:rFonts w:eastAsia="等线" w:hint="eastAsia"/>
                <w:lang w:eastAsia="zh-CN"/>
              </w:rPr>
              <w:t>T</w:t>
            </w:r>
            <w:r>
              <w:rPr>
                <w:rFonts w:eastAsia="等线"/>
                <w:lang w:eastAsia="zh-CN"/>
              </w:rPr>
              <w:t>hat’s why we think this TP can make UE behavior clear, and to avoid mis-understanding between NW and UE.</w:t>
            </w:r>
          </w:p>
        </w:tc>
      </w:tr>
      <w:tr w:rsidR="00D8058B" w14:paraId="2027957B" w14:textId="77777777" w:rsidTr="00C26C15">
        <w:tc>
          <w:tcPr>
            <w:tcW w:w="2346" w:type="dxa"/>
          </w:tcPr>
          <w:p w14:paraId="217A7D3B" w14:textId="299E5631" w:rsidR="00D8058B" w:rsidRDefault="00D8058B" w:rsidP="00C26C15">
            <w:pPr>
              <w:rPr>
                <w:rFonts w:eastAsia="等线"/>
                <w:lang w:eastAsia="zh-CN"/>
              </w:rPr>
            </w:pPr>
            <w:r>
              <w:rPr>
                <w:rFonts w:eastAsia="等线" w:hint="eastAsia"/>
                <w:lang w:eastAsia="zh-CN"/>
              </w:rPr>
              <w:t>Mod</w:t>
            </w:r>
          </w:p>
        </w:tc>
        <w:tc>
          <w:tcPr>
            <w:tcW w:w="11180" w:type="dxa"/>
          </w:tcPr>
          <w:p w14:paraId="6D18C817" w14:textId="77777777" w:rsidR="00D8058B" w:rsidRDefault="00D8058B" w:rsidP="00D8058B">
            <w:pPr>
              <w:rPr>
                <w:rFonts w:eastAsia="等线"/>
                <w:lang w:eastAsia="zh-CN"/>
              </w:rPr>
            </w:pPr>
            <w:r>
              <w:rPr>
                <w:rFonts w:eastAsia="等线" w:hint="eastAsia"/>
                <w:lang w:eastAsia="zh-CN"/>
              </w:rPr>
              <w:t xml:space="preserve">@HW: for a UE configured with M-DCI (two values of </w:t>
            </w:r>
            <w:proofErr w:type="spellStart"/>
            <w:r>
              <w:rPr>
                <w:rFonts w:eastAsia="等线" w:hint="eastAsia"/>
                <w:lang w:eastAsia="zh-CN"/>
              </w:rPr>
              <w:t>CORESETPoolIndex</w:t>
            </w:r>
            <w:proofErr w:type="spellEnd"/>
            <w:r>
              <w:rPr>
                <w:rFonts w:eastAsia="等线" w:hint="eastAsia"/>
                <w:lang w:eastAsia="zh-CN"/>
              </w:rPr>
              <w:t>), it doesn</w:t>
            </w:r>
            <w:r>
              <w:rPr>
                <w:rFonts w:eastAsia="等线"/>
                <w:lang w:eastAsia="zh-CN"/>
              </w:rPr>
              <w:t>’</w:t>
            </w:r>
            <w:r>
              <w:rPr>
                <w:rFonts w:eastAsia="等线" w:hint="eastAsia"/>
                <w:lang w:eastAsia="zh-CN"/>
              </w:rPr>
              <w:t>t mean TRP-specific BFD RS set determination is used.</w:t>
            </w:r>
          </w:p>
          <w:p w14:paraId="7322FBED" w14:textId="25CE04CE" w:rsidR="00D8058B" w:rsidRDefault="00D8058B" w:rsidP="00D8058B">
            <w:pPr>
              <w:rPr>
                <w:rFonts w:eastAsia="等线"/>
                <w:lang w:eastAsia="zh-CN"/>
              </w:rPr>
            </w:pPr>
            <w:r>
              <w:rPr>
                <w:rFonts w:eastAsia="等线" w:hint="eastAsia"/>
                <w:lang w:eastAsia="zh-CN"/>
              </w:rPr>
              <w:t xml:space="preserve">@QC: could you please clarify in more details on how to </w:t>
            </w:r>
            <w:r>
              <w:rPr>
                <w:rFonts w:eastAsia="等线"/>
                <w:lang w:eastAsia="zh-CN"/>
              </w:rPr>
              <w:t xml:space="preserve">determine whether to derive one or two BFD-RS set </w:t>
            </w:r>
            <w:r>
              <w:rPr>
                <w:rFonts w:eastAsia="等线" w:hint="eastAsia"/>
                <w:lang w:eastAsia="zh-CN"/>
              </w:rPr>
              <w:t>based on RRC configuration.</w:t>
            </w:r>
          </w:p>
        </w:tc>
      </w:tr>
      <w:tr w:rsidR="007F6E3B" w14:paraId="183F47A5" w14:textId="77777777" w:rsidTr="00C26C15">
        <w:tc>
          <w:tcPr>
            <w:tcW w:w="2346" w:type="dxa"/>
          </w:tcPr>
          <w:p w14:paraId="493F1543" w14:textId="46CF82C7" w:rsidR="007F6E3B" w:rsidRDefault="007F6E3B" w:rsidP="00C26C15">
            <w:pPr>
              <w:rPr>
                <w:rFonts w:eastAsia="等线"/>
                <w:lang w:eastAsia="zh-CN"/>
              </w:rPr>
            </w:pPr>
            <w:r>
              <w:rPr>
                <w:rFonts w:eastAsia="等线"/>
                <w:lang w:eastAsia="zh-CN"/>
              </w:rPr>
              <w:t>OPPO</w:t>
            </w:r>
          </w:p>
        </w:tc>
        <w:tc>
          <w:tcPr>
            <w:tcW w:w="11180" w:type="dxa"/>
          </w:tcPr>
          <w:p w14:paraId="1E630553" w14:textId="024982BD" w:rsidR="007F6E3B" w:rsidRDefault="007F6E3B" w:rsidP="00D8058B">
            <w:pPr>
              <w:rPr>
                <w:rFonts w:eastAsia="等线"/>
                <w:lang w:eastAsia="zh-CN"/>
              </w:rPr>
            </w:pPr>
            <w:r>
              <w:rPr>
                <w:rFonts w:eastAsia="等线"/>
                <w:lang w:eastAsia="zh-CN"/>
              </w:rPr>
              <w:t>Not support.</w:t>
            </w:r>
          </w:p>
          <w:p w14:paraId="141F8508" w14:textId="017270EE" w:rsidR="007F6E3B" w:rsidRDefault="007F6E3B" w:rsidP="00D8058B">
            <w:pPr>
              <w:rPr>
                <w:rFonts w:eastAsia="等线"/>
                <w:lang w:eastAsia="zh-CN"/>
              </w:rPr>
            </w:pPr>
            <w:r>
              <w:rPr>
                <w:rFonts w:eastAsia="等线"/>
                <w:lang w:eastAsia="zh-CN"/>
              </w:rPr>
              <w:t xml:space="preserve">It’s up to UE implementation to determine BFD RS set(s), by checking any of the TRP-specific BFR related RRC configuration. Examples can be </w:t>
            </w:r>
            <w:r w:rsidRPr="007F6E3B">
              <w:rPr>
                <w:rFonts w:eastAsia="等线"/>
                <w:i/>
                <w:lang w:eastAsia="zh-CN"/>
              </w:rPr>
              <w:t>candidateBeamRS-List2-r17</w:t>
            </w:r>
            <w:r>
              <w:rPr>
                <w:rFonts w:eastAsia="等线"/>
                <w:lang w:eastAsia="zh-CN"/>
              </w:rPr>
              <w:t xml:space="preserve"> (as in the TP), </w:t>
            </w:r>
            <w:proofErr w:type="spellStart"/>
            <w:r w:rsidRPr="007F6E3B">
              <w:rPr>
                <w:rFonts w:eastAsia="等线"/>
                <w:i/>
                <w:lang w:eastAsia="zh-CN"/>
              </w:rPr>
              <w:t>CORESETPoolIndex</w:t>
            </w:r>
            <w:proofErr w:type="spellEnd"/>
            <w:r>
              <w:rPr>
                <w:rFonts w:eastAsia="等线"/>
                <w:lang w:eastAsia="zh-CN"/>
              </w:rPr>
              <w:t xml:space="preserve"> or even </w:t>
            </w:r>
            <w:r w:rsidRPr="007F6E3B">
              <w:rPr>
                <w:rFonts w:eastAsia="等线"/>
                <w:i/>
                <w:lang w:eastAsia="zh-CN"/>
              </w:rPr>
              <w:t>schedulingRequestID-BFR2- r17</w:t>
            </w:r>
            <w:r>
              <w:rPr>
                <w:rFonts w:eastAsia="等线"/>
                <w:lang w:eastAsia="zh-CN"/>
              </w:rPr>
              <w:t xml:space="preserve"> (in the first TP). Hope NW would reasonably leave the clue for UE to follow. </w:t>
            </w:r>
          </w:p>
        </w:tc>
      </w:tr>
      <w:tr w:rsidR="007E0631" w14:paraId="110B91DF" w14:textId="77777777" w:rsidTr="00C26C15">
        <w:tc>
          <w:tcPr>
            <w:tcW w:w="2346" w:type="dxa"/>
          </w:tcPr>
          <w:p w14:paraId="05674D50" w14:textId="0A7D4619" w:rsidR="007E0631" w:rsidRDefault="007E0631" w:rsidP="00C26C15">
            <w:pPr>
              <w:rPr>
                <w:rFonts w:eastAsia="等线"/>
                <w:lang w:eastAsia="zh-CN"/>
              </w:rPr>
            </w:pPr>
            <w:r>
              <w:rPr>
                <w:rFonts w:eastAsia="等线" w:hint="eastAsia"/>
                <w:lang w:eastAsia="zh-CN"/>
              </w:rPr>
              <w:t>Mod</w:t>
            </w:r>
          </w:p>
        </w:tc>
        <w:tc>
          <w:tcPr>
            <w:tcW w:w="11180" w:type="dxa"/>
          </w:tcPr>
          <w:p w14:paraId="670DA1F8" w14:textId="5A2E4795" w:rsidR="007E0631" w:rsidRDefault="007E0631" w:rsidP="00D8058B">
            <w:pPr>
              <w:rPr>
                <w:rFonts w:eastAsia="等线"/>
                <w:lang w:eastAsia="zh-CN"/>
              </w:rPr>
            </w:pPr>
            <w:r>
              <w:rPr>
                <w:rFonts w:eastAsia="等线"/>
                <w:lang w:eastAsia="zh-CN"/>
              </w:rPr>
              <w:t>D</w:t>
            </w:r>
            <w:r>
              <w:rPr>
                <w:rFonts w:eastAsia="等线" w:hint="eastAsia"/>
                <w:lang w:eastAsia="zh-CN"/>
              </w:rPr>
              <w:t>iscussion on this issue is closed.</w:t>
            </w:r>
          </w:p>
        </w:tc>
      </w:tr>
    </w:tbl>
    <w:p w14:paraId="61923E71" w14:textId="77777777" w:rsidR="00366698" w:rsidRPr="00366698" w:rsidRDefault="00366698" w:rsidP="00366698">
      <w:pPr>
        <w:rPr>
          <w:rFonts w:eastAsia="等线"/>
          <w:lang w:eastAsia="zh-CN"/>
        </w:rPr>
      </w:pPr>
    </w:p>
    <w:p w14:paraId="624D25F6" w14:textId="77777777" w:rsidR="00366698" w:rsidRPr="00366698" w:rsidRDefault="00366698" w:rsidP="00366698">
      <w:pPr>
        <w:rPr>
          <w:rFonts w:eastAsia="等线"/>
          <w:lang w:eastAsia="zh-CN"/>
        </w:rPr>
      </w:pPr>
    </w:p>
    <w:p w14:paraId="634AA09C" w14:textId="4B40EF38" w:rsidR="00564842" w:rsidRPr="00587B66" w:rsidRDefault="00587B66" w:rsidP="00564842">
      <w:pPr>
        <w:snapToGrid w:val="0"/>
        <w:spacing w:after="60" w:line="288" w:lineRule="auto"/>
        <w:jc w:val="both"/>
        <w:rPr>
          <w:rFonts w:eastAsia="等线"/>
          <w:b/>
          <w:sz w:val="20"/>
          <w:lang w:eastAsia="zh-CN"/>
        </w:rPr>
      </w:pPr>
      <w:r>
        <w:rPr>
          <w:rFonts w:eastAsia="等线" w:hint="eastAsia"/>
          <w:b/>
          <w:sz w:val="20"/>
          <w:lang w:eastAsia="zh-CN"/>
        </w:rPr>
        <w:t>---------------</w:t>
      </w:r>
      <w:r w:rsidR="006114E7">
        <w:rPr>
          <w:rFonts w:eastAsia="等线" w:hint="eastAsia"/>
          <w:b/>
          <w:sz w:val="20"/>
          <w:lang w:eastAsia="zh-CN"/>
        </w:rPr>
        <w:t>TP</w:t>
      </w:r>
      <w:r w:rsidRPr="00D75C0F">
        <w:rPr>
          <w:rFonts w:eastAsia="等线" w:hint="eastAsia"/>
          <w:b/>
          <w:sz w:val="20"/>
          <w:lang w:eastAsia="zh-CN"/>
        </w:rPr>
        <w:t xml:space="preserve"> to 21</w:t>
      </w:r>
      <w:r w:rsidR="00E62686">
        <w:rPr>
          <w:rFonts w:eastAsia="等线" w:hint="eastAsia"/>
          <w:b/>
          <w:sz w:val="20"/>
          <w:lang w:eastAsia="zh-CN"/>
        </w:rPr>
        <w:t>3</w:t>
      </w:r>
      <w:r w:rsidR="006114E7">
        <w:rPr>
          <w:rFonts w:eastAsia="等线" w:hint="eastAsia"/>
          <w:b/>
          <w:sz w:val="20"/>
          <w:lang w:eastAsia="zh-CN"/>
        </w:rPr>
        <w:t>(for issue #3.1</w:t>
      </w:r>
      <w:proofErr w:type="gramStart"/>
      <w:r w:rsidR="006114E7">
        <w:rPr>
          <w:rFonts w:eastAsia="等线" w:hint="eastAsia"/>
          <w:b/>
          <w:sz w:val="20"/>
          <w:lang w:eastAsia="zh-CN"/>
        </w:rPr>
        <w:t>)</w:t>
      </w:r>
      <w:r>
        <w:rPr>
          <w:rFonts w:eastAsia="等线" w:hint="eastAsia"/>
          <w:b/>
          <w:sz w:val="20"/>
          <w:lang w:eastAsia="zh-CN"/>
        </w:rPr>
        <w:t>------------------</w:t>
      </w:r>
      <w:proofErr w:type="gramEnd"/>
    </w:p>
    <w:p w14:paraId="40DC1840" w14:textId="641135A4" w:rsidR="007F2561" w:rsidRPr="0043590A" w:rsidRDefault="005C6AC4" w:rsidP="005C6AC4">
      <w:pPr>
        <w:rPr>
          <w:rFonts w:eastAsia="宋体"/>
          <w:b/>
          <w:lang w:eastAsia="en-US"/>
        </w:rPr>
      </w:pPr>
      <w:proofErr w:type="gramStart"/>
      <w:r w:rsidRPr="0043590A">
        <w:rPr>
          <w:rFonts w:eastAsia="宋体" w:hint="eastAsia"/>
          <w:b/>
          <w:lang w:eastAsia="en-US"/>
        </w:rPr>
        <w:t xml:space="preserve">6  </w:t>
      </w:r>
      <w:r w:rsidR="007F2561" w:rsidRPr="0043590A">
        <w:rPr>
          <w:rFonts w:eastAsia="宋体"/>
          <w:b/>
          <w:lang w:eastAsia="en-US"/>
        </w:rPr>
        <w:t>Link</w:t>
      </w:r>
      <w:proofErr w:type="gramEnd"/>
      <w:r w:rsidR="007F2561" w:rsidRPr="0043590A">
        <w:rPr>
          <w:rFonts w:eastAsia="宋体"/>
          <w:b/>
          <w:lang w:eastAsia="en-US"/>
        </w:rPr>
        <w:t xml:space="preserve"> recovery procedures</w:t>
      </w:r>
    </w:p>
    <w:p w14:paraId="569B2C3C" w14:textId="21604AC2" w:rsidR="007F2561" w:rsidRDefault="00620845" w:rsidP="00620845">
      <w:pPr>
        <w:autoSpaceDE w:val="0"/>
        <w:autoSpaceDN w:val="0"/>
        <w:adjustRightInd w:val="0"/>
        <w:snapToGrid w:val="0"/>
        <w:spacing w:afterLines="50" w:after="120"/>
        <w:jc w:val="center"/>
        <w:rPr>
          <w:rFonts w:eastAsia="宋体"/>
          <w:color w:val="FF0000"/>
          <w:szCs w:val="28"/>
          <w:lang w:eastAsia="zh-CN"/>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22B02BE8" w14:textId="4458A6B9" w:rsidR="0073777A" w:rsidRDefault="0073777A" w:rsidP="0073777A">
      <w:pPr>
        <w:rPr>
          <w:lang w:eastAsia="zh-CN"/>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ins w:id="60" w:author="CATT" w:date="2022-08-22T17:08:00Z">
        <w:r>
          <w:rPr>
            <w:rFonts w:hint="eastAsia"/>
            <w:szCs w:val="16"/>
            <w:lang w:eastAsia="zh-CN"/>
          </w:rPr>
          <w:t xml:space="preserve">, and not provided </w:t>
        </w:r>
        <w:r w:rsidRPr="00F432E3">
          <w:rPr>
            <w:i/>
          </w:rPr>
          <w:t>candidateBeamRS-List2-r17</w:t>
        </w:r>
      </w:ins>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proofErr w:type="spellStart"/>
      <w:r w:rsidRPr="0024719F">
        <w:rPr>
          <w:i/>
        </w:rPr>
        <w:t>DLorJointTCIState</w:t>
      </w:r>
      <w:proofErr w:type="spellEnd"/>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ins w:id="61" w:author="CATT" w:date="2022-08-22T17:08:00Z">
        <w:r w:rsidRPr="00F415B1">
          <w:rPr>
            <w:iCs/>
          </w:rPr>
          <w:t>,</w:t>
        </w:r>
        <w:r>
          <w:rPr>
            <w:rFonts w:hint="eastAsia"/>
            <w:iCs/>
            <w:lang w:eastAsia="zh-CN"/>
          </w:rPr>
          <w:t xml:space="preserve"> but provided </w:t>
        </w:r>
        <w:r w:rsidRPr="00F432E3">
          <w:rPr>
            <w:i/>
          </w:rPr>
          <w:t>candidateBeamRS-List2-r17</w:t>
        </w:r>
      </w:ins>
      <w:r w:rsidRPr="00F415B1">
        <w:rPr>
          <w:iCs/>
        </w:rPr>
        <w:t>,</w:t>
      </w:r>
      <w:r>
        <w:rPr>
          <w:rFonts w:hint="eastAsia"/>
          <w:iCs/>
          <w:lang w:eastAsia="zh-CN"/>
        </w:rPr>
        <w:t xml:space="preserve"> </w:t>
      </w:r>
      <w:r w:rsidRPr="00F415B1">
        <w:rPr>
          <w:iCs/>
        </w:rPr>
        <w:t>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afe"/>
          <w:rFonts w:eastAsia="Batang"/>
        </w:rPr>
        <w:t>coresetPoolIndex</w:t>
      </w:r>
      <w:proofErr w:type="spellEnd"/>
      <w:r w:rsidRPr="00F415B1">
        <w:rPr>
          <w:rStyle w:val="afe"/>
          <w:rFonts w:eastAsia="Batang"/>
        </w:rPr>
        <w:t xml:space="preserve"> values 0 and 1 for </w:t>
      </w:r>
      <w:r>
        <w:rPr>
          <w:rStyle w:val="afe"/>
          <w:rFonts w:eastAsia="Batang"/>
        </w:rPr>
        <w:t>the</w:t>
      </w:r>
      <w:r w:rsidRPr="00F415B1">
        <w:rPr>
          <w:rStyle w:val="afe"/>
          <w:rFonts w:eastAsia="Batang"/>
        </w:rPr>
        <w:t xml:space="preserve"> first and second CORESETs, or is not provided </w:t>
      </w:r>
      <w:proofErr w:type="spellStart"/>
      <w:r w:rsidRPr="00F415B1">
        <w:rPr>
          <w:rStyle w:val="afe"/>
          <w:rFonts w:eastAsia="Batang"/>
        </w:rPr>
        <w:t>coresetPoolIndex</w:t>
      </w:r>
      <w:proofErr w:type="spellEnd"/>
      <w:r w:rsidRPr="00F415B1">
        <w:rPr>
          <w:rStyle w:val="afe"/>
          <w:rFonts w:eastAsia="Batang"/>
        </w:rPr>
        <w:t xml:space="preserve"> value for </w:t>
      </w:r>
      <w:r>
        <w:rPr>
          <w:rStyle w:val="afe"/>
          <w:rFonts w:eastAsia="Batang"/>
        </w:rPr>
        <w:t xml:space="preserve">the </w:t>
      </w:r>
      <w:r w:rsidRPr="00F415B1">
        <w:rPr>
          <w:rStyle w:val="afe"/>
          <w:rFonts w:eastAsia="Batang"/>
        </w:rPr>
        <w:t xml:space="preserve">first CORESETs and is provided </w:t>
      </w:r>
      <w:proofErr w:type="spellStart"/>
      <w:r w:rsidRPr="00F415B1">
        <w:rPr>
          <w:rStyle w:val="afe"/>
          <w:rFonts w:eastAsia="Batang"/>
        </w:rPr>
        <w:t>coresetPoolIndex</w:t>
      </w:r>
      <w:proofErr w:type="spellEnd"/>
      <w:r w:rsidRPr="00F415B1">
        <w:rPr>
          <w:rStyle w:val="afe"/>
          <w:rFonts w:eastAsia="Batang"/>
        </w:rPr>
        <w:t xml:space="preserve"> value of 1 for </w:t>
      </w:r>
      <w:r>
        <w:rPr>
          <w:rStyle w:val="afe"/>
          <w:rFonts w:eastAsia="Batang"/>
        </w:rPr>
        <w:t xml:space="preserve">the </w:t>
      </w:r>
      <w:r w:rsidRPr="00F415B1">
        <w:rPr>
          <w:rStyle w:val="afe"/>
          <w:rFonts w:eastAsia="Batang"/>
        </w:rPr>
        <w:t>second CORESETs</w:t>
      </w:r>
      <w:r>
        <w:rPr>
          <w:rStyle w:val="afe"/>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eastAsia="ja-JP"/>
        </w:rPr>
        <w:t>qcl</w:t>
      </w:r>
      <w:proofErr w:type="spellEnd"/>
      <w:r w:rsidRPr="005F35BE">
        <w:rPr>
          <w:i/>
          <w:lang w:eastAsia="ja-JP"/>
        </w:rPr>
        <w:t>-Type</w:t>
      </w:r>
      <w:r>
        <w:rPr>
          <w:lang w:eastAsia="ja-JP"/>
        </w:rPr>
        <w:t xml:space="preserve"> set to</w:t>
      </w:r>
      <w:r w:rsidRPr="00162E2F">
        <w:t xml:space="preserve"> </w:t>
      </w:r>
      <w:r w:rsidR="00DA46E6">
        <w:t>‘</w:t>
      </w:r>
      <w:proofErr w:type="spellStart"/>
      <w:r>
        <w:t>t</w:t>
      </w:r>
      <w:r w:rsidRPr="00162E2F">
        <w:t>ypeD</w:t>
      </w:r>
      <w:proofErr w:type="spellEnd"/>
      <w:r w:rsidR="00DA46E6">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r w:rsidR="00DA46E6">
        <w:t>‘</w:t>
      </w:r>
      <w:proofErr w:type="spellStart"/>
      <w:r w:rsidRPr="00F415B1">
        <w:t>sfnSchemeA</w:t>
      </w:r>
      <w:proofErr w:type="spellEnd"/>
      <w:r w:rsidR="00DA46E6">
        <w:t>’</w:t>
      </w:r>
      <w:r>
        <w:t xml:space="preserve"> or </w:t>
      </w:r>
      <w:r w:rsidR="00DA46E6">
        <w:t>‘</w:t>
      </w:r>
      <w:proofErr w:type="spellStart"/>
      <w:r w:rsidRPr="00F415B1">
        <w:t>sfnScheme</w:t>
      </w:r>
      <w:r>
        <w:t>B</w:t>
      </w:r>
      <w:proofErr w:type="spellEnd"/>
      <w:r w:rsidR="00DA46E6">
        <w:t>’</w:t>
      </w:r>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w:t>
      </w:r>
    </w:p>
    <w:p w14:paraId="0620C555" w14:textId="77777777" w:rsidR="00620845" w:rsidRPr="0030526A" w:rsidRDefault="00620845" w:rsidP="00620845">
      <w:pPr>
        <w:autoSpaceDE w:val="0"/>
        <w:autoSpaceDN w:val="0"/>
        <w:adjustRightInd w:val="0"/>
        <w:snapToGrid w:val="0"/>
        <w:spacing w:afterLines="50" w:after="120"/>
        <w:jc w:val="center"/>
        <w:rPr>
          <w:rFonts w:eastAsia="宋体"/>
          <w:color w:val="FF0000"/>
          <w:szCs w:val="28"/>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41007DE1" w14:textId="2F2A4F1C" w:rsidR="00564842" w:rsidRDefault="00564842" w:rsidP="00890B64">
      <w:pPr>
        <w:pStyle w:val="21"/>
        <w:rPr>
          <w:rFonts w:eastAsia="等线"/>
          <w:b/>
          <w:sz w:val="20"/>
        </w:rPr>
      </w:pPr>
      <w:r w:rsidRPr="00D75C0F">
        <w:rPr>
          <w:rFonts w:eastAsia="等线" w:hint="eastAsia"/>
          <w:b/>
          <w:sz w:val="20"/>
        </w:rPr>
        <w:t>Issue #3.2</w:t>
      </w:r>
    </w:p>
    <w:p w14:paraId="3AB8BF6B" w14:textId="77777777" w:rsidR="00366698" w:rsidRDefault="00366698" w:rsidP="00366698">
      <w:pPr>
        <w:rPr>
          <w:rFonts w:eastAsia="等线"/>
          <w:lang w:eastAsia="zh-CN"/>
        </w:rPr>
      </w:pPr>
      <w:r>
        <w:rPr>
          <w:rFonts w:eastAsia="等线"/>
          <w:lang w:eastAsia="zh-CN"/>
        </w:rPr>
        <w:t>P</w:t>
      </w:r>
      <w:r>
        <w:rPr>
          <w:rFonts w:eastAsia="等线" w:hint="eastAsia"/>
          <w:lang w:eastAsia="zh-CN"/>
        </w:rPr>
        <w:t>lease provide your comments in the following table.</w:t>
      </w:r>
    </w:p>
    <w:p w14:paraId="5C9434B3" w14:textId="77777777" w:rsidR="00366698" w:rsidRDefault="00366698" w:rsidP="00366698">
      <w:pPr>
        <w:rPr>
          <w:rFonts w:eastAsia="等线"/>
          <w:lang w:eastAsia="zh-CN"/>
        </w:rPr>
      </w:pPr>
    </w:p>
    <w:tbl>
      <w:tblPr>
        <w:tblStyle w:val="af8"/>
        <w:tblW w:w="0" w:type="auto"/>
        <w:tblLook w:val="04A0" w:firstRow="1" w:lastRow="0" w:firstColumn="1" w:lastColumn="0" w:noHBand="0" w:noVBand="1"/>
      </w:tblPr>
      <w:tblGrid>
        <w:gridCol w:w="2354"/>
        <w:gridCol w:w="11172"/>
      </w:tblGrid>
      <w:tr w:rsidR="00366698" w14:paraId="0BDFAA21" w14:textId="77777777" w:rsidTr="00C26C15">
        <w:tc>
          <w:tcPr>
            <w:tcW w:w="2354" w:type="dxa"/>
          </w:tcPr>
          <w:p w14:paraId="3CB6A626" w14:textId="77777777" w:rsidR="00366698" w:rsidRDefault="00366698" w:rsidP="00495548">
            <w:pPr>
              <w:jc w:val="center"/>
              <w:rPr>
                <w:rFonts w:eastAsia="等线"/>
                <w:lang w:eastAsia="zh-CN"/>
              </w:rPr>
            </w:pPr>
            <w:r>
              <w:rPr>
                <w:rFonts w:eastAsia="等线" w:hint="eastAsia"/>
                <w:lang w:eastAsia="zh-CN"/>
              </w:rPr>
              <w:t>Company</w:t>
            </w:r>
          </w:p>
        </w:tc>
        <w:tc>
          <w:tcPr>
            <w:tcW w:w="11172" w:type="dxa"/>
          </w:tcPr>
          <w:p w14:paraId="4610C197" w14:textId="77777777" w:rsidR="00366698" w:rsidRDefault="00366698" w:rsidP="00495548">
            <w:pPr>
              <w:jc w:val="center"/>
              <w:rPr>
                <w:rFonts w:eastAsia="等线"/>
                <w:lang w:eastAsia="zh-CN"/>
              </w:rPr>
            </w:pPr>
            <w:r>
              <w:rPr>
                <w:rFonts w:eastAsia="等线"/>
                <w:lang w:eastAsia="zh-CN"/>
              </w:rPr>
              <w:t>C</w:t>
            </w:r>
            <w:r>
              <w:rPr>
                <w:rFonts w:eastAsia="等线" w:hint="eastAsia"/>
                <w:lang w:eastAsia="zh-CN"/>
              </w:rPr>
              <w:t>omments</w:t>
            </w:r>
          </w:p>
        </w:tc>
      </w:tr>
      <w:tr w:rsidR="00366698" w14:paraId="4B1953F5" w14:textId="77777777" w:rsidTr="00C26C15">
        <w:tc>
          <w:tcPr>
            <w:tcW w:w="2354" w:type="dxa"/>
          </w:tcPr>
          <w:p w14:paraId="1E8E7986" w14:textId="2248B004" w:rsidR="00366698" w:rsidRDefault="00FF3BAD" w:rsidP="00495548">
            <w:pPr>
              <w:rPr>
                <w:rFonts w:eastAsia="等线"/>
                <w:lang w:eastAsia="zh-CN"/>
              </w:rPr>
            </w:pPr>
            <w:r>
              <w:rPr>
                <w:rFonts w:eastAsia="等线"/>
                <w:lang w:eastAsia="zh-CN"/>
              </w:rPr>
              <w:t>QC</w:t>
            </w:r>
          </w:p>
        </w:tc>
        <w:tc>
          <w:tcPr>
            <w:tcW w:w="11172" w:type="dxa"/>
          </w:tcPr>
          <w:p w14:paraId="5AD8D2BC" w14:textId="73AC764A" w:rsidR="00366698" w:rsidRDefault="00FF3BAD" w:rsidP="00495548">
            <w:pPr>
              <w:rPr>
                <w:rFonts w:eastAsia="等线"/>
                <w:lang w:eastAsia="zh-CN"/>
              </w:rPr>
            </w:pPr>
            <w:r>
              <w:rPr>
                <w:rFonts w:eastAsia="等线"/>
                <w:lang w:eastAsia="zh-CN"/>
              </w:rPr>
              <w:t>Fine with the following TP</w:t>
            </w:r>
          </w:p>
        </w:tc>
      </w:tr>
      <w:tr w:rsidR="003C1583" w14:paraId="6D541E9F" w14:textId="77777777" w:rsidTr="00C26C15">
        <w:tc>
          <w:tcPr>
            <w:tcW w:w="2354" w:type="dxa"/>
          </w:tcPr>
          <w:p w14:paraId="25B6B9CB" w14:textId="274A49E2" w:rsidR="003C1583" w:rsidRDefault="003C1583" w:rsidP="003C1583">
            <w:pPr>
              <w:rPr>
                <w:rFonts w:eastAsia="等线"/>
                <w:lang w:eastAsia="zh-CN"/>
              </w:rPr>
            </w:pPr>
            <w:r>
              <w:rPr>
                <w:rFonts w:eastAsia="等线" w:hint="eastAsia"/>
                <w:lang w:eastAsia="zh-CN"/>
              </w:rPr>
              <w:t>D</w:t>
            </w:r>
            <w:r>
              <w:rPr>
                <w:rFonts w:eastAsia="等线"/>
                <w:lang w:eastAsia="zh-CN"/>
              </w:rPr>
              <w:t>OCOMO</w:t>
            </w:r>
          </w:p>
        </w:tc>
        <w:tc>
          <w:tcPr>
            <w:tcW w:w="11172" w:type="dxa"/>
          </w:tcPr>
          <w:p w14:paraId="6E0267C7" w14:textId="68013C6A" w:rsidR="003C1583" w:rsidRDefault="003C1583" w:rsidP="003C1583">
            <w:pPr>
              <w:rPr>
                <w:rFonts w:eastAsia="等线"/>
                <w:lang w:eastAsia="zh-CN"/>
              </w:rPr>
            </w:pPr>
            <w:r>
              <w:rPr>
                <w:rFonts w:eastAsia="等线"/>
                <w:lang w:eastAsia="zh-CN"/>
              </w:rPr>
              <w:t>Support the text proposal.</w:t>
            </w:r>
          </w:p>
        </w:tc>
      </w:tr>
      <w:tr w:rsidR="00DA46E6" w14:paraId="578F2483" w14:textId="77777777" w:rsidTr="00C26C15">
        <w:tc>
          <w:tcPr>
            <w:tcW w:w="2354" w:type="dxa"/>
          </w:tcPr>
          <w:p w14:paraId="5EDF0A11" w14:textId="73EBE4DB" w:rsidR="00DA46E6" w:rsidRDefault="00DA46E6" w:rsidP="003C1583">
            <w:pPr>
              <w:rPr>
                <w:rFonts w:eastAsia="等线"/>
                <w:lang w:eastAsia="zh-CN"/>
              </w:rPr>
            </w:pPr>
            <w:r>
              <w:rPr>
                <w:rFonts w:eastAsia="等线"/>
                <w:lang w:eastAsia="zh-CN"/>
              </w:rPr>
              <w:t>ZTE</w:t>
            </w:r>
          </w:p>
        </w:tc>
        <w:tc>
          <w:tcPr>
            <w:tcW w:w="11172" w:type="dxa"/>
          </w:tcPr>
          <w:p w14:paraId="2D92107C" w14:textId="20D2E40D" w:rsidR="00DA46E6" w:rsidRDefault="00DA46E6" w:rsidP="003C1583">
            <w:pPr>
              <w:rPr>
                <w:rFonts w:eastAsia="等线"/>
                <w:lang w:eastAsia="zh-CN"/>
              </w:rPr>
            </w:pPr>
            <w:r>
              <w:rPr>
                <w:rFonts w:eastAsia="等线"/>
                <w:lang w:eastAsia="zh-CN"/>
              </w:rPr>
              <w:t>Fine with the following TP.</w:t>
            </w:r>
          </w:p>
        </w:tc>
      </w:tr>
      <w:tr w:rsidR="002275C4" w14:paraId="6AB87261" w14:textId="77777777" w:rsidTr="00C26C15">
        <w:tc>
          <w:tcPr>
            <w:tcW w:w="2354" w:type="dxa"/>
          </w:tcPr>
          <w:p w14:paraId="2946A41E" w14:textId="37DAD6CB" w:rsidR="002275C4" w:rsidRDefault="002275C4" w:rsidP="003C1583">
            <w:pPr>
              <w:rPr>
                <w:rFonts w:eastAsia="等线"/>
                <w:lang w:eastAsia="zh-CN"/>
              </w:rPr>
            </w:pPr>
            <w:r>
              <w:rPr>
                <w:rFonts w:eastAsia="等线" w:hint="eastAsia"/>
                <w:lang w:eastAsia="zh-CN"/>
              </w:rPr>
              <w:t>L</w:t>
            </w:r>
            <w:r>
              <w:rPr>
                <w:rFonts w:eastAsia="等线"/>
                <w:lang w:eastAsia="zh-CN"/>
              </w:rPr>
              <w:t>enovo</w:t>
            </w:r>
          </w:p>
        </w:tc>
        <w:tc>
          <w:tcPr>
            <w:tcW w:w="11172" w:type="dxa"/>
          </w:tcPr>
          <w:p w14:paraId="1612CFBE" w14:textId="6CB13E28" w:rsidR="002275C4" w:rsidRDefault="002275C4" w:rsidP="003C1583">
            <w:pPr>
              <w:rPr>
                <w:rFonts w:eastAsia="等线"/>
                <w:lang w:eastAsia="zh-CN"/>
              </w:rPr>
            </w:pPr>
            <w:r>
              <w:rPr>
                <w:rFonts w:eastAsia="等线" w:hint="eastAsia"/>
                <w:lang w:eastAsia="zh-CN"/>
              </w:rPr>
              <w:t>F</w:t>
            </w:r>
            <w:r>
              <w:rPr>
                <w:rFonts w:eastAsia="等线"/>
                <w:lang w:eastAsia="zh-CN"/>
              </w:rPr>
              <w:t>ine with the following TP.</w:t>
            </w:r>
          </w:p>
        </w:tc>
      </w:tr>
      <w:tr w:rsidR="00924A0D" w14:paraId="439D4D25" w14:textId="77777777" w:rsidTr="00C26C15">
        <w:tc>
          <w:tcPr>
            <w:tcW w:w="2354" w:type="dxa"/>
          </w:tcPr>
          <w:p w14:paraId="1AC04AEA" w14:textId="72E1C891" w:rsidR="00924A0D" w:rsidRDefault="00924A0D" w:rsidP="003C1583">
            <w:pPr>
              <w:rPr>
                <w:rFonts w:eastAsia="等线"/>
                <w:lang w:eastAsia="zh-CN"/>
              </w:rPr>
            </w:pPr>
            <w:r>
              <w:rPr>
                <w:rFonts w:eastAsia="等线" w:hint="eastAsia"/>
                <w:lang w:eastAsia="zh-CN"/>
              </w:rPr>
              <w:t>H</w:t>
            </w:r>
            <w:r>
              <w:rPr>
                <w:rFonts w:eastAsia="等线"/>
                <w:lang w:eastAsia="zh-CN"/>
              </w:rPr>
              <w:t xml:space="preserve">uawei, </w:t>
            </w:r>
            <w:proofErr w:type="spellStart"/>
            <w:r w:rsidR="0072594A">
              <w:rPr>
                <w:rFonts w:eastAsia="等线"/>
                <w:lang w:eastAsia="zh-CN"/>
              </w:rPr>
              <w:t>Hisilicon</w:t>
            </w:r>
            <w:proofErr w:type="spellEnd"/>
          </w:p>
        </w:tc>
        <w:tc>
          <w:tcPr>
            <w:tcW w:w="11172" w:type="dxa"/>
          </w:tcPr>
          <w:p w14:paraId="5E06BD69" w14:textId="2ABC782F" w:rsidR="00924A0D" w:rsidRDefault="0072594A" w:rsidP="003C1583">
            <w:pPr>
              <w:rPr>
                <w:rFonts w:eastAsia="等线"/>
                <w:lang w:eastAsia="zh-CN"/>
              </w:rPr>
            </w:pPr>
            <w:r>
              <w:rPr>
                <w:rFonts w:eastAsia="等线" w:hint="eastAsia"/>
                <w:lang w:eastAsia="zh-CN"/>
              </w:rPr>
              <w:t>F</w:t>
            </w:r>
            <w:r>
              <w:rPr>
                <w:rFonts w:eastAsia="等线"/>
                <w:lang w:eastAsia="zh-CN"/>
              </w:rPr>
              <w:t>ine with the following TP.</w:t>
            </w:r>
          </w:p>
        </w:tc>
      </w:tr>
      <w:tr w:rsidR="00C26C15" w14:paraId="168E874A" w14:textId="77777777" w:rsidTr="00C26C15">
        <w:tc>
          <w:tcPr>
            <w:tcW w:w="2354" w:type="dxa"/>
          </w:tcPr>
          <w:p w14:paraId="1C137303" w14:textId="697E83CB" w:rsidR="00C26C15" w:rsidRDefault="00C26C15" w:rsidP="00C26C15">
            <w:pPr>
              <w:rPr>
                <w:rFonts w:eastAsia="等线"/>
                <w:lang w:eastAsia="zh-CN"/>
              </w:rPr>
            </w:pPr>
            <w:r>
              <w:t>LGE</w:t>
            </w:r>
          </w:p>
        </w:tc>
        <w:tc>
          <w:tcPr>
            <w:tcW w:w="11172" w:type="dxa"/>
          </w:tcPr>
          <w:p w14:paraId="312FEC71" w14:textId="3592FBFB" w:rsidR="00C26C15" w:rsidRDefault="00C26C15" w:rsidP="00C26C15">
            <w:pPr>
              <w:rPr>
                <w:rFonts w:eastAsia="等线"/>
                <w:lang w:eastAsia="zh-CN"/>
              </w:rPr>
            </w:pPr>
            <w:r>
              <w:rPr>
                <w:rFonts w:eastAsia="等线"/>
                <w:lang w:eastAsia="zh-CN"/>
              </w:rPr>
              <w:t>Fine with the following TP. However, I guess the TP is not based on current specification, e.g., TP of issue #3.1 is already reflected in the below TP..</w:t>
            </w:r>
          </w:p>
        </w:tc>
      </w:tr>
      <w:tr w:rsidR="00D8058B" w14:paraId="1973F57F" w14:textId="77777777" w:rsidTr="00C26C15">
        <w:tc>
          <w:tcPr>
            <w:tcW w:w="2354" w:type="dxa"/>
          </w:tcPr>
          <w:p w14:paraId="54E2BCC6" w14:textId="5095BB98" w:rsidR="00D8058B" w:rsidRPr="00D8058B" w:rsidRDefault="00D8058B" w:rsidP="00C26C15">
            <w:pPr>
              <w:rPr>
                <w:rFonts w:eastAsia="等线"/>
                <w:lang w:eastAsia="zh-CN"/>
              </w:rPr>
            </w:pPr>
            <w:r>
              <w:rPr>
                <w:rFonts w:eastAsia="等线" w:hint="eastAsia"/>
                <w:lang w:eastAsia="zh-CN"/>
              </w:rPr>
              <w:t>Mod</w:t>
            </w:r>
          </w:p>
        </w:tc>
        <w:tc>
          <w:tcPr>
            <w:tcW w:w="11172" w:type="dxa"/>
          </w:tcPr>
          <w:p w14:paraId="1970DA50" w14:textId="3774ABF1" w:rsidR="00D8058B" w:rsidRDefault="00D8058B" w:rsidP="00C26C15">
            <w:pPr>
              <w:rPr>
                <w:rFonts w:eastAsia="等线"/>
                <w:lang w:eastAsia="zh-CN"/>
              </w:rPr>
            </w:pPr>
            <w:r>
              <w:rPr>
                <w:rFonts w:eastAsia="等线" w:hint="eastAsia"/>
                <w:lang w:eastAsia="zh-CN"/>
              </w:rPr>
              <w:t xml:space="preserve">Thanks LGE for pointing out the mistake. </w:t>
            </w:r>
            <w:r>
              <w:rPr>
                <w:rFonts w:eastAsia="等线"/>
                <w:lang w:eastAsia="zh-CN"/>
              </w:rPr>
              <w:t>T</w:t>
            </w:r>
            <w:r>
              <w:rPr>
                <w:rFonts w:eastAsia="等线" w:hint="eastAsia"/>
                <w:lang w:eastAsia="zh-CN"/>
              </w:rPr>
              <w:t>he following TP is updated based on current spec now.</w:t>
            </w:r>
          </w:p>
        </w:tc>
      </w:tr>
      <w:tr w:rsidR="007F6E3B" w14:paraId="00D3474C" w14:textId="77777777" w:rsidTr="00C26C15">
        <w:tc>
          <w:tcPr>
            <w:tcW w:w="2354" w:type="dxa"/>
          </w:tcPr>
          <w:p w14:paraId="4A2C3DA7" w14:textId="7E0374E5" w:rsidR="007F6E3B" w:rsidRDefault="007F6E3B" w:rsidP="00C26C15">
            <w:pPr>
              <w:rPr>
                <w:rFonts w:eastAsia="等线"/>
                <w:lang w:eastAsia="zh-CN"/>
              </w:rPr>
            </w:pPr>
            <w:r>
              <w:rPr>
                <w:rFonts w:eastAsia="等线"/>
                <w:lang w:eastAsia="zh-CN"/>
              </w:rPr>
              <w:t>OPPO</w:t>
            </w:r>
          </w:p>
        </w:tc>
        <w:tc>
          <w:tcPr>
            <w:tcW w:w="11172" w:type="dxa"/>
          </w:tcPr>
          <w:p w14:paraId="1E460FA7" w14:textId="0BCDB02A" w:rsidR="007F6E3B" w:rsidRDefault="007F6E3B" w:rsidP="00C26C15">
            <w:pPr>
              <w:rPr>
                <w:rFonts w:eastAsia="等线"/>
                <w:lang w:eastAsia="zh-CN"/>
              </w:rPr>
            </w:pPr>
            <w:r>
              <w:rPr>
                <w:rFonts w:eastAsia="等线"/>
                <w:lang w:eastAsia="zh-CN"/>
              </w:rPr>
              <w:t>Fine with the TP.</w:t>
            </w:r>
          </w:p>
        </w:tc>
      </w:tr>
    </w:tbl>
    <w:p w14:paraId="4F27B82A" w14:textId="77777777" w:rsidR="00366698" w:rsidRPr="00366698" w:rsidRDefault="00366698" w:rsidP="00366698">
      <w:pPr>
        <w:rPr>
          <w:rFonts w:eastAsia="等线"/>
          <w:lang w:eastAsia="zh-CN"/>
        </w:rPr>
      </w:pPr>
    </w:p>
    <w:p w14:paraId="42726C7D" w14:textId="77777777" w:rsidR="00366698" w:rsidRPr="00366698" w:rsidRDefault="00366698" w:rsidP="00366698">
      <w:pPr>
        <w:rPr>
          <w:rFonts w:eastAsia="等线"/>
          <w:lang w:eastAsia="zh-CN"/>
        </w:rPr>
      </w:pPr>
    </w:p>
    <w:p w14:paraId="4D743EEC" w14:textId="17CF66AB" w:rsidR="00E62686" w:rsidRPr="00587B66" w:rsidRDefault="00E62686" w:rsidP="00E62686">
      <w:pPr>
        <w:snapToGrid w:val="0"/>
        <w:spacing w:after="60" w:line="288" w:lineRule="auto"/>
        <w:jc w:val="both"/>
        <w:rPr>
          <w:rFonts w:eastAsia="等线"/>
          <w:b/>
          <w:sz w:val="20"/>
          <w:lang w:eastAsia="zh-CN"/>
        </w:rPr>
      </w:pPr>
      <w:r>
        <w:rPr>
          <w:rFonts w:eastAsia="等线" w:hint="eastAsia"/>
          <w:b/>
          <w:sz w:val="20"/>
          <w:lang w:eastAsia="zh-CN"/>
        </w:rPr>
        <w:t>---------------</w:t>
      </w:r>
      <w:r w:rsidR="006114E7">
        <w:rPr>
          <w:rFonts w:eastAsia="等线" w:hint="eastAsia"/>
          <w:b/>
          <w:sz w:val="20"/>
          <w:lang w:eastAsia="zh-CN"/>
        </w:rPr>
        <w:t>TP</w:t>
      </w:r>
      <w:r w:rsidRPr="00D75C0F">
        <w:rPr>
          <w:rFonts w:eastAsia="等线" w:hint="eastAsia"/>
          <w:b/>
          <w:sz w:val="20"/>
          <w:lang w:eastAsia="zh-CN"/>
        </w:rPr>
        <w:t xml:space="preserve"> to 21</w:t>
      </w:r>
      <w:r>
        <w:rPr>
          <w:rFonts w:eastAsia="等线" w:hint="eastAsia"/>
          <w:b/>
          <w:sz w:val="20"/>
          <w:lang w:eastAsia="zh-CN"/>
        </w:rPr>
        <w:t>3</w:t>
      </w:r>
      <w:r w:rsidR="006114E7">
        <w:rPr>
          <w:rFonts w:eastAsia="等线" w:hint="eastAsia"/>
          <w:b/>
          <w:sz w:val="20"/>
          <w:lang w:eastAsia="zh-CN"/>
        </w:rPr>
        <w:t>(for issue #3.2</w:t>
      </w:r>
      <w:proofErr w:type="gramStart"/>
      <w:r w:rsidR="006114E7">
        <w:rPr>
          <w:rFonts w:eastAsia="等线" w:hint="eastAsia"/>
          <w:b/>
          <w:sz w:val="20"/>
          <w:lang w:eastAsia="zh-CN"/>
        </w:rPr>
        <w:t>)</w:t>
      </w:r>
      <w:r>
        <w:rPr>
          <w:rFonts w:eastAsia="等线" w:hint="eastAsia"/>
          <w:b/>
          <w:sz w:val="20"/>
          <w:lang w:eastAsia="zh-CN"/>
        </w:rPr>
        <w:t>------------------</w:t>
      </w:r>
      <w:proofErr w:type="gramEnd"/>
    </w:p>
    <w:p w14:paraId="0D6C1C61" w14:textId="40F86D57" w:rsidR="00E62686" w:rsidRPr="0043590A" w:rsidRDefault="00E62686" w:rsidP="005C6AC4">
      <w:pPr>
        <w:rPr>
          <w:rFonts w:eastAsia="宋体"/>
          <w:b/>
          <w:lang w:eastAsia="en-US"/>
        </w:rPr>
      </w:pPr>
      <w:proofErr w:type="gramStart"/>
      <w:r w:rsidRPr="0043590A">
        <w:rPr>
          <w:rFonts w:eastAsia="宋体" w:hint="eastAsia"/>
          <w:b/>
          <w:lang w:eastAsia="en-US"/>
        </w:rPr>
        <w:t>6</w:t>
      </w:r>
      <w:r w:rsidR="0043590A">
        <w:rPr>
          <w:rFonts w:eastAsia="宋体" w:hint="eastAsia"/>
          <w:b/>
          <w:lang w:eastAsia="zh-CN"/>
        </w:rPr>
        <w:t xml:space="preserve">  </w:t>
      </w:r>
      <w:r w:rsidRPr="0043590A">
        <w:rPr>
          <w:rFonts w:eastAsia="宋体"/>
          <w:b/>
          <w:lang w:eastAsia="en-US"/>
        </w:rPr>
        <w:t>Link</w:t>
      </w:r>
      <w:proofErr w:type="gramEnd"/>
      <w:r w:rsidRPr="0043590A">
        <w:rPr>
          <w:rFonts w:eastAsia="宋体"/>
          <w:b/>
          <w:lang w:eastAsia="en-US"/>
        </w:rPr>
        <w:t xml:space="preserve"> recovery procedures</w:t>
      </w:r>
    </w:p>
    <w:p w14:paraId="6824C1C5" w14:textId="77777777" w:rsidR="00E62686" w:rsidRPr="00620845" w:rsidRDefault="00E62686" w:rsidP="00E62686">
      <w:pPr>
        <w:autoSpaceDE w:val="0"/>
        <w:autoSpaceDN w:val="0"/>
        <w:adjustRightInd w:val="0"/>
        <w:snapToGrid w:val="0"/>
        <w:spacing w:afterLines="50" w:after="120"/>
        <w:jc w:val="center"/>
        <w:rPr>
          <w:rFonts w:eastAsia="宋体"/>
          <w:color w:val="FF0000"/>
          <w:szCs w:val="28"/>
          <w:lang w:eastAsia="zh-CN"/>
        </w:rPr>
      </w:pPr>
      <w:r w:rsidRPr="0030526A">
        <w:rPr>
          <w:rFonts w:eastAsia="宋体"/>
          <w:color w:val="FF0000"/>
          <w:szCs w:val="28"/>
        </w:rPr>
        <w:lastRenderedPageBreak/>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07895F47" w14:textId="1954EB51" w:rsidR="00E62686" w:rsidRPr="00950F52" w:rsidRDefault="00950F52" w:rsidP="00E62686">
      <w:pPr>
        <w:rPr>
          <w:rFonts w:eastAsia="等线"/>
          <w:lang w:eastAsia="zh-CN"/>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Pr>
          <w:rFonts w:hint="eastAsia"/>
          <w:szCs w:val="16"/>
          <w:lang w:eastAsia="zh-CN"/>
        </w:rPr>
        <w:t xml:space="preserve">, </w:t>
      </w:r>
      <w:r w:rsidRPr="00B916EC">
        <w:rPr>
          <w:iCs/>
        </w:rPr>
        <w:t>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proofErr w:type="spellStart"/>
      <w:r w:rsidRPr="0024719F">
        <w:rPr>
          <w:i/>
        </w:rPr>
        <w:t>DLorJointTCIState</w:t>
      </w:r>
      <w:proofErr w:type="spellEnd"/>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t>
      </w:r>
      <w:del w:id="62" w:author="CATT" w:date="2022-08-22T16:56:00Z">
        <w:r w:rsidDel="009850F4">
          <w:delText xml:space="preserve">or </w:delText>
        </w:r>
        <m:oMath>
          <m:r>
            <m:rPr>
              <m:sty m:val="p"/>
            </m:rPr>
            <w:rPr>
              <w:rFonts w:ascii="Cambria Math" w:hAnsi="Cambria Math"/>
            </w:rPr>
            <m:t xml:space="preserve"> </m:t>
          </m:r>
        </m:oMath>
      </w:del>
      <w:ins w:id="63" w:author="CATT" w:date="2022-08-22T16:56:00Z">
        <w:r>
          <w:rPr>
            <w:rFonts w:eastAsia="等线" w:hint="eastAsia"/>
            <w:lang w:eastAsia="zh-CN"/>
          </w:rPr>
          <w:t>and</w:t>
        </w:r>
        <w:r>
          <w:t xml:space="preserve"> </w:t>
        </w:r>
        <m:oMath>
          <m:r>
            <m:rPr>
              <m:sty m:val="p"/>
            </m:rPr>
            <w:rPr>
              <w:rFonts w:ascii="Cambria Math" w:hAnsi="Cambria Math"/>
            </w:rPr>
            <m:t xml:space="preserve"> </m:t>
          </m:r>
        </m:oMath>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00D8058B">
        <w:rPr>
          <w:rFonts w:eastAsia="等线" w:hint="eastAsia"/>
          <w:iCs/>
          <w:lang w:eastAsia="zh-CN"/>
        </w:rPr>
        <w:t>,</w:t>
      </w:r>
      <w:r>
        <w:rPr>
          <w:rFonts w:hint="eastAsia"/>
          <w:iCs/>
          <w:lang w:eastAsia="zh-CN"/>
        </w:rPr>
        <w:t xml:space="preserve"> </w:t>
      </w:r>
      <w:r w:rsidRPr="00F415B1">
        <w:rPr>
          <w:iCs/>
        </w:rPr>
        <w:t>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t>
      </w:r>
      <w:del w:id="64" w:author="CATT" w:date="2022-08-22T16:56:00Z">
        <w:r w:rsidDel="009850F4">
          <w:delText xml:space="preserve">or </w:delText>
        </w:r>
        <m:oMath>
          <m:r>
            <m:rPr>
              <m:sty m:val="p"/>
            </m:rPr>
            <w:rPr>
              <w:rFonts w:ascii="Cambria Math" w:hAnsi="Cambria Math"/>
            </w:rPr>
            <m:t xml:space="preserve"> </m:t>
          </m:r>
        </m:oMath>
      </w:del>
      <w:ins w:id="65" w:author="CATT" w:date="2022-08-22T16:56:00Z">
        <w:r>
          <w:rPr>
            <w:rFonts w:eastAsia="等线" w:hint="eastAsia"/>
            <w:lang w:eastAsia="zh-CN"/>
          </w:rPr>
          <w:t>and</w:t>
        </w:r>
        <w:r>
          <w:t xml:space="preserve"> </w:t>
        </w:r>
        <m:oMath>
          <m:r>
            <m:rPr>
              <m:sty m:val="p"/>
            </m:rPr>
            <w:rPr>
              <w:rFonts w:ascii="Cambria Math" w:hAnsi="Cambria Math"/>
            </w:rPr>
            <m:t xml:space="preserve"> </m:t>
          </m:r>
        </m:oMath>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w:t>
      </w:r>
      <w:ins w:id="66" w:author="CATT" w:date="2022-08-22T16:57:00Z">
        <w:r>
          <w:rPr>
            <w:rFonts w:eastAsia="等线" w:hint="eastAsia"/>
            <w:lang w:eastAsia="zh-CN"/>
          </w:rPr>
          <w:t xml:space="preserve"> respectively,</w:t>
        </w:r>
      </w:ins>
      <w:r>
        <w:t xml:space="preserve"> where</w:t>
      </w:r>
      <w:r w:rsidRPr="00F415B1">
        <w:t xml:space="preserve"> the UE is provided two </w:t>
      </w:r>
      <w:proofErr w:type="spellStart"/>
      <w:r w:rsidRPr="00F415B1">
        <w:rPr>
          <w:rStyle w:val="afe"/>
          <w:rFonts w:eastAsia="Batang"/>
        </w:rPr>
        <w:t>coresetPoolIndex</w:t>
      </w:r>
      <w:proofErr w:type="spellEnd"/>
      <w:r w:rsidRPr="00F415B1">
        <w:rPr>
          <w:rStyle w:val="afe"/>
          <w:rFonts w:eastAsia="Batang"/>
        </w:rPr>
        <w:t xml:space="preserve"> values 0 and 1 for </w:t>
      </w:r>
      <w:r>
        <w:rPr>
          <w:rStyle w:val="afe"/>
          <w:rFonts w:eastAsia="Batang"/>
        </w:rPr>
        <w:t>the</w:t>
      </w:r>
      <w:r w:rsidRPr="00F415B1">
        <w:rPr>
          <w:rStyle w:val="afe"/>
          <w:rFonts w:eastAsia="Batang"/>
        </w:rPr>
        <w:t xml:space="preserve"> first and second CORESETs, or is not provided </w:t>
      </w:r>
      <w:proofErr w:type="spellStart"/>
      <w:r w:rsidRPr="00F415B1">
        <w:rPr>
          <w:rStyle w:val="afe"/>
          <w:rFonts w:eastAsia="Batang"/>
        </w:rPr>
        <w:t>coresetPoolIndex</w:t>
      </w:r>
      <w:proofErr w:type="spellEnd"/>
      <w:r w:rsidRPr="00F415B1">
        <w:rPr>
          <w:rStyle w:val="afe"/>
          <w:rFonts w:eastAsia="Batang"/>
        </w:rPr>
        <w:t xml:space="preserve"> value for </w:t>
      </w:r>
      <w:r>
        <w:rPr>
          <w:rStyle w:val="afe"/>
          <w:rFonts w:eastAsia="Batang"/>
        </w:rPr>
        <w:t xml:space="preserve">the </w:t>
      </w:r>
      <w:r w:rsidRPr="00F415B1">
        <w:rPr>
          <w:rStyle w:val="afe"/>
          <w:rFonts w:eastAsia="Batang"/>
        </w:rPr>
        <w:t xml:space="preserve">first CORESETs and is provided </w:t>
      </w:r>
      <w:proofErr w:type="spellStart"/>
      <w:r w:rsidRPr="00F415B1">
        <w:rPr>
          <w:rStyle w:val="afe"/>
          <w:rFonts w:eastAsia="Batang"/>
        </w:rPr>
        <w:t>coresetPoolIndex</w:t>
      </w:r>
      <w:proofErr w:type="spellEnd"/>
      <w:r w:rsidRPr="00F415B1">
        <w:rPr>
          <w:rStyle w:val="afe"/>
          <w:rFonts w:eastAsia="Batang"/>
        </w:rPr>
        <w:t xml:space="preserve"> value of 1 for </w:t>
      </w:r>
      <w:r>
        <w:rPr>
          <w:rStyle w:val="afe"/>
          <w:rFonts w:eastAsia="Batang"/>
        </w:rPr>
        <w:t xml:space="preserve">the </w:t>
      </w:r>
      <w:r w:rsidRPr="00F415B1">
        <w:rPr>
          <w:rStyle w:val="afe"/>
          <w:rFonts w:eastAsia="Batang"/>
        </w:rPr>
        <w:t>second CORESETs</w:t>
      </w:r>
      <w:r>
        <w:rPr>
          <w:rStyle w:val="afe"/>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eastAsia="ja-JP"/>
        </w:rPr>
        <w:t>qcl</w:t>
      </w:r>
      <w:proofErr w:type="spellEnd"/>
      <w:r w:rsidRPr="005F35BE">
        <w:rPr>
          <w:i/>
          <w:lang w:eastAsia="ja-JP"/>
        </w:rPr>
        <w:t>-Type</w:t>
      </w:r>
      <w:r>
        <w:rPr>
          <w:lang w:eastAsia="ja-JP"/>
        </w:rPr>
        <w:t xml:space="preserve"> set to</w:t>
      </w:r>
      <w:r w:rsidRPr="00162E2F">
        <w:t xml:space="preserve"> </w:t>
      </w:r>
      <w:r w:rsidR="003105D7">
        <w:t>‘</w:t>
      </w:r>
      <w:proofErr w:type="spellStart"/>
      <w:r>
        <w:t>t</w:t>
      </w:r>
      <w:r w:rsidRPr="00162E2F">
        <w:t>ypeD</w:t>
      </w:r>
      <w:proofErr w:type="spellEnd"/>
      <w:r w:rsidR="003105D7">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r w:rsidR="003105D7">
        <w:t>‘</w:t>
      </w:r>
      <w:proofErr w:type="spellStart"/>
      <w:r w:rsidRPr="00F415B1">
        <w:t>sfnSchemeA</w:t>
      </w:r>
      <w:proofErr w:type="spellEnd"/>
      <w:r w:rsidR="003105D7">
        <w:t>’</w:t>
      </w:r>
      <w:r>
        <w:t xml:space="preserve"> or </w:t>
      </w:r>
      <w:r w:rsidR="003105D7">
        <w:t>‘</w:t>
      </w:r>
      <w:proofErr w:type="spellStart"/>
      <w:r w:rsidRPr="00F415B1">
        <w:t>sfnScheme</w:t>
      </w:r>
      <w:r>
        <w:t>B</w:t>
      </w:r>
      <w:proofErr w:type="spellEnd"/>
      <w:r w:rsidR="003105D7">
        <w:t>’</w:t>
      </w:r>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w:t>
      </w:r>
    </w:p>
    <w:p w14:paraId="652A9FC5" w14:textId="77777777" w:rsidR="00E62686" w:rsidRPr="00620845" w:rsidRDefault="00E62686" w:rsidP="00E62686">
      <w:pPr>
        <w:autoSpaceDE w:val="0"/>
        <w:autoSpaceDN w:val="0"/>
        <w:adjustRightInd w:val="0"/>
        <w:snapToGrid w:val="0"/>
        <w:spacing w:afterLines="50" w:after="120"/>
        <w:jc w:val="center"/>
        <w:rPr>
          <w:rFonts w:eastAsia="宋体"/>
          <w:color w:val="FF0000"/>
          <w:szCs w:val="28"/>
          <w:lang w:eastAsia="zh-CN"/>
        </w:rPr>
      </w:pPr>
      <w:r w:rsidRPr="0030526A">
        <w:rPr>
          <w:rFonts w:eastAsia="宋体"/>
          <w:color w:val="FF0000"/>
          <w:szCs w:val="28"/>
        </w:rPr>
        <w:t xml:space="preserve">&lt; </w:t>
      </w:r>
      <w:r w:rsidRPr="0030526A">
        <w:rPr>
          <w:rFonts w:eastAsia="宋体"/>
          <w:color w:val="FF0000"/>
          <w:szCs w:val="28"/>
          <w:lang w:eastAsia="en-US"/>
        </w:rPr>
        <w:t>Unchanged parts are omitted</w:t>
      </w:r>
      <w:r w:rsidRPr="0030526A">
        <w:rPr>
          <w:rFonts w:eastAsia="宋体"/>
          <w:color w:val="FF0000"/>
          <w:szCs w:val="28"/>
        </w:rPr>
        <w:t xml:space="preserve"> &gt;</w:t>
      </w:r>
    </w:p>
    <w:p w14:paraId="5B844E49" w14:textId="77777777" w:rsidR="00E62686" w:rsidRDefault="00E62686" w:rsidP="00564842">
      <w:pPr>
        <w:snapToGrid w:val="0"/>
        <w:spacing w:after="60" w:line="288" w:lineRule="auto"/>
        <w:jc w:val="both"/>
        <w:rPr>
          <w:rFonts w:eastAsia="等线"/>
          <w:sz w:val="20"/>
          <w:lang w:eastAsia="zh-CN"/>
        </w:rPr>
      </w:pPr>
    </w:p>
    <w:p w14:paraId="2D77C8ED" w14:textId="0EAE5591" w:rsidR="00564842" w:rsidRDefault="00564842" w:rsidP="00890B64">
      <w:pPr>
        <w:pStyle w:val="21"/>
        <w:rPr>
          <w:rFonts w:eastAsia="等线"/>
          <w:b/>
          <w:sz w:val="20"/>
        </w:rPr>
      </w:pPr>
      <w:r w:rsidRPr="00D75C0F">
        <w:rPr>
          <w:rFonts w:eastAsia="等线" w:hint="eastAsia"/>
          <w:b/>
          <w:sz w:val="20"/>
        </w:rPr>
        <w:t>Issue #4</w:t>
      </w:r>
    </w:p>
    <w:p w14:paraId="0C02DD4E" w14:textId="77777777" w:rsidR="00366698" w:rsidRDefault="00366698" w:rsidP="00366698">
      <w:pPr>
        <w:rPr>
          <w:rFonts w:eastAsia="等线"/>
          <w:lang w:eastAsia="zh-CN"/>
        </w:rPr>
      </w:pPr>
      <w:r>
        <w:rPr>
          <w:rFonts w:eastAsia="等线"/>
          <w:lang w:eastAsia="zh-CN"/>
        </w:rPr>
        <w:t>P</w:t>
      </w:r>
      <w:r>
        <w:rPr>
          <w:rFonts w:eastAsia="等线" w:hint="eastAsia"/>
          <w:lang w:eastAsia="zh-CN"/>
        </w:rPr>
        <w:t>lease provide your comments in the following table.</w:t>
      </w:r>
    </w:p>
    <w:p w14:paraId="64F0BA72" w14:textId="77777777" w:rsidR="00366698" w:rsidRDefault="00366698" w:rsidP="00366698">
      <w:pPr>
        <w:rPr>
          <w:rFonts w:eastAsia="等线"/>
          <w:lang w:eastAsia="zh-CN"/>
        </w:rPr>
      </w:pPr>
    </w:p>
    <w:tbl>
      <w:tblPr>
        <w:tblStyle w:val="af8"/>
        <w:tblW w:w="0" w:type="auto"/>
        <w:tblLook w:val="04A0" w:firstRow="1" w:lastRow="0" w:firstColumn="1" w:lastColumn="0" w:noHBand="0" w:noVBand="1"/>
      </w:tblPr>
      <w:tblGrid>
        <w:gridCol w:w="2353"/>
        <w:gridCol w:w="11173"/>
      </w:tblGrid>
      <w:tr w:rsidR="00366698" w14:paraId="5D942091" w14:textId="77777777" w:rsidTr="00C26C15">
        <w:tc>
          <w:tcPr>
            <w:tcW w:w="2353" w:type="dxa"/>
          </w:tcPr>
          <w:p w14:paraId="022DA1B3" w14:textId="77777777" w:rsidR="00366698" w:rsidRDefault="00366698" w:rsidP="00495548">
            <w:pPr>
              <w:jc w:val="center"/>
              <w:rPr>
                <w:rFonts w:eastAsia="等线"/>
                <w:lang w:eastAsia="zh-CN"/>
              </w:rPr>
            </w:pPr>
            <w:r>
              <w:rPr>
                <w:rFonts w:eastAsia="等线" w:hint="eastAsia"/>
                <w:lang w:eastAsia="zh-CN"/>
              </w:rPr>
              <w:t>Company</w:t>
            </w:r>
          </w:p>
        </w:tc>
        <w:tc>
          <w:tcPr>
            <w:tcW w:w="11173" w:type="dxa"/>
          </w:tcPr>
          <w:p w14:paraId="2BA1144A" w14:textId="77777777" w:rsidR="00366698" w:rsidRDefault="00366698" w:rsidP="00495548">
            <w:pPr>
              <w:jc w:val="center"/>
              <w:rPr>
                <w:rFonts w:eastAsia="等线"/>
                <w:lang w:eastAsia="zh-CN"/>
              </w:rPr>
            </w:pPr>
            <w:r>
              <w:rPr>
                <w:rFonts w:eastAsia="等线"/>
                <w:lang w:eastAsia="zh-CN"/>
              </w:rPr>
              <w:t>C</w:t>
            </w:r>
            <w:r>
              <w:rPr>
                <w:rFonts w:eastAsia="等线" w:hint="eastAsia"/>
                <w:lang w:eastAsia="zh-CN"/>
              </w:rPr>
              <w:t>omments</w:t>
            </w:r>
          </w:p>
        </w:tc>
      </w:tr>
      <w:tr w:rsidR="00366698" w14:paraId="5AFE811A" w14:textId="77777777" w:rsidTr="00C26C15">
        <w:tc>
          <w:tcPr>
            <w:tcW w:w="2353" w:type="dxa"/>
          </w:tcPr>
          <w:p w14:paraId="16B248AC" w14:textId="40776BE3" w:rsidR="00366698" w:rsidRDefault="00BD5496" w:rsidP="00495548">
            <w:pPr>
              <w:rPr>
                <w:rFonts w:eastAsia="等线"/>
                <w:lang w:eastAsia="zh-CN"/>
              </w:rPr>
            </w:pPr>
            <w:r>
              <w:rPr>
                <w:rFonts w:eastAsia="等线"/>
                <w:lang w:eastAsia="zh-CN"/>
              </w:rPr>
              <w:t>QC</w:t>
            </w:r>
          </w:p>
        </w:tc>
        <w:tc>
          <w:tcPr>
            <w:tcW w:w="11173" w:type="dxa"/>
          </w:tcPr>
          <w:p w14:paraId="509ABAD6" w14:textId="4984BC71" w:rsidR="00366698" w:rsidRDefault="00BD5496" w:rsidP="00495548">
            <w:pPr>
              <w:rPr>
                <w:rFonts w:eastAsia="等线"/>
                <w:lang w:eastAsia="zh-CN"/>
              </w:rPr>
            </w:pPr>
            <w:r>
              <w:rPr>
                <w:rFonts w:eastAsia="等线"/>
                <w:lang w:eastAsia="zh-CN"/>
              </w:rPr>
              <w:t>Fine for the following TP</w:t>
            </w:r>
          </w:p>
        </w:tc>
      </w:tr>
      <w:tr w:rsidR="003C1583" w14:paraId="0813D10B" w14:textId="77777777" w:rsidTr="00C26C15">
        <w:tc>
          <w:tcPr>
            <w:tcW w:w="2353" w:type="dxa"/>
          </w:tcPr>
          <w:p w14:paraId="70ABA8B8" w14:textId="204021CC" w:rsidR="003C1583" w:rsidRDefault="003C1583" w:rsidP="003C1583">
            <w:pPr>
              <w:rPr>
                <w:rFonts w:eastAsia="等线"/>
                <w:lang w:eastAsia="zh-CN"/>
              </w:rPr>
            </w:pPr>
            <w:r>
              <w:rPr>
                <w:rFonts w:eastAsia="等线" w:hint="eastAsia"/>
                <w:lang w:eastAsia="zh-CN"/>
              </w:rPr>
              <w:t>D</w:t>
            </w:r>
            <w:r>
              <w:rPr>
                <w:rFonts w:eastAsia="等线"/>
                <w:lang w:eastAsia="zh-CN"/>
              </w:rPr>
              <w:t>OCOMO</w:t>
            </w:r>
          </w:p>
        </w:tc>
        <w:tc>
          <w:tcPr>
            <w:tcW w:w="11173" w:type="dxa"/>
          </w:tcPr>
          <w:p w14:paraId="047498BA" w14:textId="575D52B2" w:rsidR="003C1583" w:rsidRDefault="003C1583" w:rsidP="003C1583">
            <w:pPr>
              <w:rPr>
                <w:rFonts w:eastAsia="等线"/>
                <w:lang w:eastAsia="zh-CN"/>
              </w:rPr>
            </w:pPr>
            <w:r>
              <w:rPr>
                <w:rFonts w:eastAsia="等线" w:hint="eastAsia"/>
                <w:lang w:eastAsia="zh-CN"/>
              </w:rPr>
              <w:t>O</w:t>
            </w:r>
            <w:r>
              <w:rPr>
                <w:rFonts w:eastAsia="等线"/>
                <w:lang w:eastAsia="zh-CN"/>
              </w:rPr>
              <w:t>kay with the text proposal.</w:t>
            </w:r>
          </w:p>
        </w:tc>
      </w:tr>
      <w:tr w:rsidR="00DA46E6" w14:paraId="57854B8A" w14:textId="77777777" w:rsidTr="00C26C15">
        <w:tc>
          <w:tcPr>
            <w:tcW w:w="2353" w:type="dxa"/>
          </w:tcPr>
          <w:p w14:paraId="379F7872" w14:textId="0E09C9D5" w:rsidR="00DA46E6" w:rsidRDefault="00DA46E6" w:rsidP="003C1583">
            <w:pPr>
              <w:rPr>
                <w:rFonts w:eastAsia="等线"/>
                <w:lang w:eastAsia="zh-CN"/>
              </w:rPr>
            </w:pPr>
            <w:r>
              <w:rPr>
                <w:rFonts w:eastAsia="等线"/>
                <w:lang w:eastAsia="zh-CN"/>
              </w:rPr>
              <w:t>ZTE</w:t>
            </w:r>
          </w:p>
        </w:tc>
        <w:tc>
          <w:tcPr>
            <w:tcW w:w="11173" w:type="dxa"/>
          </w:tcPr>
          <w:p w14:paraId="7BDC8FCB" w14:textId="52D7E80A" w:rsidR="00DA46E6" w:rsidRDefault="00DA46E6" w:rsidP="00DA46E6">
            <w:pPr>
              <w:rPr>
                <w:rFonts w:eastAsia="等线"/>
                <w:lang w:eastAsia="zh-CN"/>
              </w:rPr>
            </w:pPr>
            <w:r>
              <w:rPr>
                <w:rFonts w:eastAsia="等线"/>
                <w:lang w:eastAsia="zh-CN"/>
              </w:rPr>
              <w:t>Not support. Technically speaking, we do not identify any ambiguities for the original version. By default, whether the group-based beam report is enabled or not is just relevant to the associated CSI-</w:t>
            </w:r>
            <w:proofErr w:type="spellStart"/>
            <w:r>
              <w:rPr>
                <w:rFonts w:eastAsia="等线"/>
                <w:lang w:eastAsia="zh-CN"/>
              </w:rPr>
              <w:t>reportConfig</w:t>
            </w:r>
            <w:proofErr w:type="spellEnd"/>
            <w:r>
              <w:rPr>
                <w:rFonts w:eastAsia="等线"/>
                <w:lang w:eastAsia="zh-CN"/>
              </w:rPr>
              <w:t xml:space="preserve">. </w:t>
            </w:r>
          </w:p>
        </w:tc>
      </w:tr>
      <w:tr w:rsidR="002275C4" w14:paraId="6D635E44" w14:textId="77777777" w:rsidTr="00C26C15">
        <w:tc>
          <w:tcPr>
            <w:tcW w:w="2353" w:type="dxa"/>
          </w:tcPr>
          <w:p w14:paraId="29859736" w14:textId="75BC7F35" w:rsidR="002275C4" w:rsidRDefault="002275C4" w:rsidP="003C1583">
            <w:pPr>
              <w:rPr>
                <w:rFonts w:eastAsia="等线"/>
                <w:lang w:eastAsia="zh-CN"/>
              </w:rPr>
            </w:pPr>
            <w:r>
              <w:rPr>
                <w:rFonts w:eastAsia="等线" w:hint="eastAsia"/>
                <w:lang w:eastAsia="zh-CN"/>
              </w:rPr>
              <w:t>L</w:t>
            </w:r>
            <w:r>
              <w:rPr>
                <w:rFonts w:eastAsia="等线"/>
                <w:lang w:eastAsia="zh-CN"/>
              </w:rPr>
              <w:t>enovo</w:t>
            </w:r>
          </w:p>
        </w:tc>
        <w:tc>
          <w:tcPr>
            <w:tcW w:w="11173" w:type="dxa"/>
          </w:tcPr>
          <w:p w14:paraId="0506B53B" w14:textId="425428FD" w:rsidR="002275C4" w:rsidRDefault="002275C4" w:rsidP="00DA46E6">
            <w:pPr>
              <w:rPr>
                <w:rFonts w:eastAsia="等线"/>
                <w:lang w:eastAsia="zh-CN"/>
              </w:rPr>
            </w:pPr>
            <w:r>
              <w:rPr>
                <w:rFonts w:eastAsia="等线" w:hint="eastAsia"/>
                <w:lang w:eastAsia="zh-CN"/>
              </w:rPr>
              <w:t>F</w:t>
            </w:r>
            <w:r>
              <w:rPr>
                <w:rFonts w:eastAsia="等线"/>
                <w:lang w:eastAsia="zh-CN"/>
              </w:rPr>
              <w:t>ine with the following.</w:t>
            </w:r>
          </w:p>
        </w:tc>
      </w:tr>
      <w:tr w:rsidR="003105D7" w14:paraId="3A58331C" w14:textId="77777777" w:rsidTr="00C26C15">
        <w:tc>
          <w:tcPr>
            <w:tcW w:w="2353" w:type="dxa"/>
          </w:tcPr>
          <w:p w14:paraId="313A9B3B" w14:textId="57C988D3" w:rsidR="003105D7" w:rsidRDefault="003105D7" w:rsidP="003C1583">
            <w:pPr>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11173" w:type="dxa"/>
          </w:tcPr>
          <w:p w14:paraId="3061FDF3" w14:textId="6A8418CF" w:rsidR="003105D7" w:rsidRDefault="003105D7" w:rsidP="00DA46E6">
            <w:pPr>
              <w:rPr>
                <w:rFonts w:eastAsia="等线"/>
                <w:lang w:eastAsia="zh-CN"/>
              </w:rPr>
            </w:pPr>
            <w:r>
              <w:rPr>
                <w:rFonts w:eastAsia="等线" w:hint="eastAsia"/>
                <w:lang w:eastAsia="zh-CN"/>
              </w:rPr>
              <w:t>F</w:t>
            </w:r>
            <w:r>
              <w:rPr>
                <w:rFonts w:eastAsia="等线"/>
                <w:lang w:eastAsia="zh-CN"/>
              </w:rPr>
              <w:t>ine with the following TP.</w:t>
            </w:r>
          </w:p>
        </w:tc>
      </w:tr>
      <w:tr w:rsidR="00C26C15" w14:paraId="53A3D5AB" w14:textId="77777777" w:rsidTr="00C26C15">
        <w:tc>
          <w:tcPr>
            <w:tcW w:w="2353" w:type="dxa"/>
          </w:tcPr>
          <w:p w14:paraId="5BE9FF7D" w14:textId="492B89BB" w:rsidR="00C26C15" w:rsidRDefault="00C26C15" w:rsidP="00C26C15">
            <w:pPr>
              <w:rPr>
                <w:rFonts w:eastAsia="等线"/>
                <w:lang w:eastAsia="zh-CN"/>
              </w:rPr>
            </w:pPr>
            <w:r>
              <w:t>LGE</w:t>
            </w:r>
          </w:p>
        </w:tc>
        <w:tc>
          <w:tcPr>
            <w:tcW w:w="11173" w:type="dxa"/>
          </w:tcPr>
          <w:p w14:paraId="3AFB3EC5" w14:textId="264F9929" w:rsidR="00C26C15" w:rsidRDefault="00C26C15" w:rsidP="00C26C15">
            <w:pPr>
              <w:rPr>
                <w:rFonts w:eastAsia="等线"/>
                <w:lang w:eastAsia="zh-CN"/>
              </w:rPr>
            </w:pPr>
            <w:r>
              <w:t>Fine with the following TP.</w:t>
            </w:r>
          </w:p>
        </w:tc>
      </w:tr>
      <w:tr w:rsidR="007F6E3B" w14:paraId="57FCCB2A" w14:textId="77777777" w:rsidTr="00C26C15">
        <w:tc>
          <w:tcPr>
            <w:tcW w:w="2353" w:type="dxa"/>
          </w:tcPr>
          <w:p w14:paraId="2CBB44AE" w14:textId="02D42F43" w:rsidR="007F6E3B" w:rsidRDefault="007F6E3B" w:rsidP="00C26C15">
            <w:r>
              <w:t>OPPO</w:t>
            </w:r>
          </w:p>
        </w:tc>
        <w:tc>
          <w:tcPr>
            <w:tcW w:w="11173" w:type="dxa"/>
          </w:tcPr>
          <w:p w14:paraId="274688DA" w14:textId="4C01F074" w:rsidR="007F6E3B" w:rsidRDefault="007F6E3B" w:rsidP="00C26C15">
            <w:r>
              <w:t>Fine with the TP.</w:t>
            </w:r>
          </w:p>
        </w:tc>
      </w:tr>
      <w:tr w:rsidR="007E0631" w14:paraId="3B9DD848" w14:textId="77777777" w:rsidTr="00C26C15">
        <w:tc>
          <w:tcPr>
            <w:tcW w:w="2353" w:type="dxa"/>
          </w:tcPr>
          <w:p w14:paraId="6762518E" w14:textId="7DF60C37" w:rsidR="007E0631" w:rsidRPr="007E0631" w:rsidRDefault="007E0631" w:rsidP="00C26C15">
            <w:pPr>
              <w:rPr>
                <w:rFonts w:eastAsia="等线"/>
                <w:lang w:eastAsia="zh-CN"/>
              </w:rPr>
            </w:pPr>
            <w:r>
              <w:rPr>
                <w:rFonts w:eastAsia="等线" w:hint="eastAsia"/>
                <w:lang w:eastAsia="zh-CN"/>
              </w:rPr>
              <w:t>Mod</w:t>
            </w:r>
          </w:p>
        </w:tc>
        <w:tc>
          <w:tcPr>
            <w:tcW w:w="11173" w:type="dxa"/>
          </w:tcPr>
          <w:p w14:paraId="41DFA3DB" w14:textId="08BB1BA4" w:rsidR="007E0631" w:rsidRPr="00341F78" w:rsidRDefault="00341F78" w:rsidP="00C26C15">
            <w:pPr>
              <w:rPr>
                <w:rFonts w:eastAsia="等线"/>
                <w:lang w:eastAsia="zh-CN"/>
              </w:rPr>
            </w:pPr>
            <w:r>
              <w:t>F</w:t>
            </w:r>
            <w:r w:rsidRPr="00341F78">
              <w:t>urther discussion and clarification are still needed</w:t>
            </w:r>
            <w:r>
              <w:rPr>
                <w:rFonts w:eastAsia="等线" w:hint="eastAsia"/>
                <w:lang w:eastAsia="zh-CN"/>
              </w:rPr>
              <w:t>.</w:t>
            </w:r>
          </w:p>
        </w:tc>
      </w:tr>
    </w:tbl>
    <w:p w14:paraId="7B4752AF" w14:textId="77777777" w:rsidR="00366698" w:rsidRPr="00366698" w:rsidRDefault="00366698" w:rsidP="00366698">
      <w:pPr>
        <w:rPr>
          <w:rFonts w:eastAsia="等线"/>
          <w:lang w:eastAsia="zh-CN"/>
        </w:rPr>
      </w:pPr>
    </w:p>
    <w:p w14:paraId="41D10D95" w14:textId="77777777" w:rsidR="00366698" w:rsidRPr="00366698" w:rsidRDefault="00366698" w:rsidP="00366698">
      <w:pPr>
        <w:rPr>
          <w:rFonts w:eastAsia="等线"/>
          <w:lang w:eastAsia="zh-CN"/>
        </w:rPr>
      </w:pPr>
    </w:p>
    <w:p w14:paraId="7AE10460" w14:textId="18552299" w:rsidR="006C2C72" w:rsidRPr="00587B66" w:rsidRDefault="006C2C72" w:rsidP="006C2C72">
      <w:pPr>
        <w:snapToGrid w:val="0"/>
        <w:spacing w:after="60" w:line="288" w:lineRule="auto"/>
        <w:jc w:val="both"/>
        <w:rPr>
          <w:rFonts w:eastAsia="等线"/>
          <w:b/>
          <w:sz w:val="20"/>
          <w:lang w:eastAsia="zh-CN"/>
        </w:rPr>
      </w:pPr>
      <w:r>
        <w:rPr>
          <w:rFonts w:eastAsia="等线" w:hint="eastAsia"/>
          <w:b/>
          <w:sz w:val="20"/>
          <w:lang w:eastAsia="zh-CN"/>
        </w:rPr>
        <w:t>---------------</w:t>
      </w:r>
      <w:r w:rsidR="006114E7">
        <w:rPr>
          <w:rFonts w:eastAsia="等线" w:hint="eastAsia"/>
          <w:b/>
          <w:sz w:val="20"/>
          <w:lang w:eastAsia="zh-CN"/>
        </w:rPr>
        <w:t>TP</w:t>
      </w:r>
      <w:r w:rsidRPr="00D75C0F">
        <w:rPr>
          <w:rFonts w:eastAsia="等线" w:hint="eastAsia"/>
          <w:b/>
          <w:sz w:val="20"/>
          <w:lang w:eastAsia="zh-CN"/>
        </w:rPr>
        <w:t xml:space="preserve"> to 21</w:t>
      </w:r>
      <w:r>
        <w:rPr>
          <w:rFonts w:eastAsia="等线" w:hint="eastAsia"/>
          <w:b/>
          <w:sz w:val="20"/>
          <w:lang w:eastAsia="zh-CN"/>
        </w:rPr>
        <w:t>4</w:t>
      </w:r>
      <w:r w:rsidR="006114E7">
        <w:rPr>
          <w:rFonts w:eastAsia="等线" w:hint="eastAsia"/>
          <w:b/>
          <w:sz w:val="20"/>
          <w:lang w:eastAsia="zh-CN"/>
        </w:rPr>
        <w:t>(for issue #4</w:t>
      </w:r>
      <w:proofErr w:type="gramStart"/>
      <w:r w:rsidR="006114E7">
        <w:rPr>
          <w:rFonts w:eastAsia="等线" w:hint="eastAsia"/>
          <w:b/>
          <w:sz w:val="20"/>
          <w:lang w:eastAsia="zh-CN"/>
        </w:rPr>
        <w:t>)</w:t>
      </w:r>
      <w:r>
        <w:rPr>
          <w:rFonts w:eastAsia="等线" w:hint="eastAsia"/>
          <w:b/>
          <w:sz w:val="20"/>
          <w:lang w:eastAsia="zh-CN"/>
        </w:rPr>
        <w:t>------------------</w:t>
      </w:r>
      <w:proofErr w:type="gramEnd"/>
    </w:p>
    <w:p w14:paraId="73AF6A2B" w14:textId="77777777" w:rsidR="006C2C72" w:rsidRPr="0043590A" w:rsidRDefault="006C2C72" w:rsidP="005C6AC4">
      <w:pPr>
        <w:rPr>
          <w:rFonts w:eastAsia="宋体"/>
          <w:b/>
          <w:lang w:eastAsia="en-US"/>
        </w:rPr>
      </w:pPr>
      <w:bookmarkStart w:id="67" w:name="_Toc11352096"/>
      <w:bookmarkStart w:id="68" w:name="_Toc20317986"/>
      <w:bookmarkStart w:id="69" w:name="_Toc27299884"/>
      <w:bookmarkStart w:id="70" w:name="_Toc29673149"/>
      <w:bookmarkStart w:id="71" w:name="_Toc29673290"/>
      <w:bookmarkStart w:id="72" w:name="_Toc29674283"/>
      <w:bookmarkStart w:id="73" w:name="_Toc36645513"/>
      <w:bookmarkStart w:id="74" w:name="_Toc45810558"/>
      <w:bookmarkStart w:id="75" w:name="_Toc75165301"/>
      <w:r w:rsidRPr="0043590A">
        <w:rPr>
          <w:rFonts w:eastAsia="宋体"/>
          <w:b/>
          <w:lang w:eastAsia="en-US"/>
        </w:rPr>
        <w:t xml:space="preserve">5.2.1.4.1 </w:t>
      </w:r>
      <w:r w:rsidRPr="0043590A">
        <w:rPr>
          <w:rFonts w:eastAsia="宋体"/>
          <w:b/>
          <w:lang w:eastAsia="en-US"/>
        </w:rPr>
        <w:tab/>
        <w:t>Resource Setting configuration</w:t>
      </w:r>
      <w:bookmarkEnd w:id="67"/>
      <w:bookmarkEnd w:id="68"/>
      <w:bookmarkEnd w:id="69"/>
      <w:bookmarkEnd w:id="70"/>
      <w:bookmarkEnd w:id="71"/>
      <w:bookmarkEnd w:id="72"/>
      <w:bookmarkEnd w:id="73"/>
      <w:bookmarkEnd w:id="74"/>
      <w:bookmarkEnd w:id="75"/>
    </w:p>
    <w:p w14:paraId="2B88DEEC" w14:textId="77777777" w:rsidR="006C2C72" w:rsidRPr="002924CB" w:rsidRDefault="006C2C72" w:rsidP="006C2C72">
      <w:pPr>
        <w:jc w:val="both"/>
      </w:pPr>
      <w:r w:rsidRPr="002924CB">
        <w:t xml:space="preserve">For aperiodic CSI, </w:t>
      </w:r>
      <w:del w:id="76" w:author="王臣玺" w:date="2022-08-09T22:26:00Z">
        <w:r w:rsidRPr="002924CB" w:rsidDel="002924CB">
          <w:delText xml:space="preserve">if </w:delText>
        </w:r>
        <w:r w:rsidRPr="002924CB" w:rsidDel="002924CB">
          <w:rPr>
            <w:i/>
            <w:iCs/>
          </w:rPr>
          <w:delText>groupBasedBeamReporting-r17</w:delText>
        </w:r>
        <w:r w:rsidRPr="002924CB" w:rsidDel="002924CB">
          <w:delText xml:space="preserve"> is not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one or multiple </w:t>
      </w:r>
      <w:r w:rsidRPr="002924CB">
        <w:rPr>
          <w:i/>
        </w:rPr>
        <w:t>CSI-</w:t>
      </w:r>
      <w:proofErr w:type="spellStart"/>
      <w:r w:rsidRPr="002924CB">
        <w:rPr>
          <w:i/>
        </w:rPr>
        <w:t>ReportConfig</w:t>
      </w:r>
      <w:proofErr w:type="spellEnd"/>
      <w:r w:rsidRPr="002924CB">
        <w:t xml:space="preserve"> where </w:t>
      </w:r>
      <w:ins w:id="77" w:author="王臣玺" w:date="2022-08-09T22:30:00Z">
        <w:r>
          <w:t xml:space="preserve">the </w:t>
        </w:r>
      </w:ins>
      <w:del w:id="78" w:author="王臣玺" w:date="2022-08-09T22:29:00Z">
        <w:r w:rsidRPr="002924CB" w:rsidDel="002924CB">
          <w:delText xml:space="preserve">each </w:delText>
        </w:r>
      </w:del>
      <w:r w:rsidRPr="002924CB">
        <w:rPr>
          <w:i/>
        </w:rPr>
        <w:t>CSI-</w:t>
      </w:r>
      <w:proofErr w:type="spellStart"/>
      <w:r w:rsidRPr="002924CB">
        <w:rPr>
          <w:i/>
        </w:rPr>
        <w:t>ReportConfig</w:t>
      </w:r>
      <w:proofErr w:type="spellEnd"/>
      <w:r w:rsidRPr="002924CB">
        <w:t xml:space="preserve"> </w:t>
      </w:r>
      <w:ins w:id="79" w:author="王臣玺" w:date="2022-08-10T10:51:00Z">
        <w:r>
          <w:rPr>
            <w:rFonts w:hint="eastAsia"/>
            <w:lang w:eastAsia="zh-CN"/>
          </w:rPr>
          <w:t>not</w:t>
        </w:r>
        <w:r>
          <w:t xml:space="preserve"> </w:t>
        </w:r>
      </w:ins>
      <w:ins w:id="80" w:author="王臣玺" w:date="2022-08-09T22:27:00Z">
        <w:r>
          <w:t xml:space="preserve">configured with </w:t>
        </w:r>
      </w:ins>
      <w:ins w:id="81" w:author="王臣玺" w:date="2022-08-09T22:28:00Z">
        <w:r w:rsidRPr="002924CB">
          <w:rPr>
            <w:i/>
            <w:iCs/>
          </w:rPr>
          <w:t>groupBasedBeamReporting-r17</w:t>
        </w:r>
        <w:r>
          <w:rPr>
            <w:i/>
            <w:iCs/>
          </w:rPr>
          <w:t xml:space="preserve"> </w:t>
        </w:r>
      </w:ins>
      <w:r w:rsidRPr="002924CB">
        <w:t xml:space="preserve">is linked to periodic, or semi-persistent, or aperiodic resource setting(s): </w:t>
      </w:r>
    </w:p>
    <w:p w14:paraId="3CDCBB68" w14:textId="77777777" w:rsidR="006C2C72" w:rsidRPr="002924CB" w:rsidRDefault="006C2C72" w:rsidP="006C2C72">
      <w:pPr>
        <w:ind w:left="480" w:hangingChars="200" w:hanging="480"/>
        <w:jc w:val="both"/>
      </w:pPr>
      <w:r w:rsidRPr="002924CB">
        <w:lastRenderedPageBreak/>
        <w:t>-</w:t>
      </w:r>
      <w:r w:rsidRPr="002924CB">
        <w:tab/>
        <w:t xml:space="preserve">When one Resource Setting is configured, the Resource Setting (given by higher layer parameter </w:t>
      </w:r>
      <w:proofErr w:type="spellStart"/>
      <w:r w:rsidRPr="002924CB">
        <w:rPr>
          <w:i/>
        </w:rPr>
        <w:t>resourcesForChannelMeasurement</w:t>
      </w:r>
      <w:proofErr w:type="spellEnd"/>
      <w:r w:rsidRPr="002924CB">
        <w:t>) is for channel measurement for L1-RSRP or for channel and interference measurement for L1-SINR computation.</w:t>
      </w:r>
    </w:p>
    <w:p w14:paraId="7B0E5D0B" w14:textId="77777777" w:rsidR="006C2C72" w:rsidRPr="002924CB" w:rsidRDefault="006C2C72" w:rsidP="006C2C72">
      <w:pPr>
        <w:ind w:left="480" w:hangingChars="200" w:hanging="480"/>
        <w:jc w:val="both"/>
      </w:pPr>
      <w:r w:rsidRPr="002924CB">
        <w:t>-</w:t>
      </w:r>
      <w:r w:rsidRPr="002924CB">
        <w:tab/>
        <w:t xml:space="preserve">When two Resource Settings are configured, the first one Resource Setting (given by higher layer parameter </w:t>
      </w:r>
      <w:proofErr w:type="spellStart"/>
      <w:r w:rsidRPr="002924CB">
        <w:rPr>
          <w:i/>
        </w:rPr>
        <w:t>resourcesForChannelMeasurement</w:t>
      </w:r>
      <w:proofErr w:type="spellEnd"/>
      <w:r w:rsidRPr="002924CB">
        <w:t xml:space="preserve">) is for channel measurement and the second one (given by either higher layer parameter </w:t>
      </w:r>
      <w:proofErr w:type="spellStart"/>
      <w:r w:rsidRPr="002924CB">
        <w:rPr>
          <w:i/>
        </w:rPr>
        <w:t>csi</w:t>
      </w:r>
      <w:proofErr w:type="spellEnd"/>
      <w:r w:rsidRPr="002924CB">
        <w:rPr>
          <w:i/>
        </w:rPr>
        <w:t>-IM-</w:t>
      </w:r>
      <w:proofErr w:type="spellStart"/>
      <w:r w:rsidRPr="002924CB">
        <w:rPr>
          <w:i/>
        </w:rPr>
        <w:t>ResourcesForInterference</w:t>
      </w:r>
      <w:proofErr w:type="spellEnd"/>
      <w:r w:rsidRPr="002924CB">
        <w:t xml:space="preserve"> or higher layer parameter </w:t>
      </w:r>
      <w:proofErr w:type="spellStart"/>
      <w:r w:rsidRPr="002924CB">
        <w:rPr>
          <w:i/>
        </w:rPr>
        <w:t>nzp</w:t>
      </w:r>
      <w:proofErr w:type="spellEnd"/>
      <w:r w:rsidRPr="002924CB">
        <w:rPr>
          <w:i/>
        </w:rPr>
        <w:t>-CSI-RS-</w:t>
      </w:r>
      <w:proofErr w:type="spellStart"/>
      <w:r w:rsidRPr="002924CB">
        <w:rPr>
          <w:i/>
        </w:rPr>
        <w:t>ResourcesForInterference</w:t>
      </w:r>
      <w:proofErr w:type="spellEnd"/>
      <w:r w:rsidRPr="002924CB">
        <w:t>) is for interference measurement performed on CSI-IM or on NZP CSI-RS.</w:t>
      </w:r>
    </w:p>
    <w:p w14:paraId="71146E26" w14:textId="77777777" w:rsidR="006C2C72" w:rsidRPr="002924CB" w:rsidRDefault="006C2C72" w:rsidP="006C2C72">
      <w:pPr>
        <w:ind w:left="480" w:hangingChars="200" w:hanging="480"/>
        <w:jc w:val="both"/>
      </w:pPr>
      <w:r w:rsidRPr="002924CB">
        <w:t>-</w:t>
      </w:r>
      <w:r w:rsidRPr="002924CB">
        <w:tab/>
        <w:t xml:space="preserve">When three Resource Settings are configured, the first Resource Setting (higher layer parameter </w:t>
      </w:r>
      <w:proofErr w:type="spellStart"/>
      <w:r w:rsidRPr="002924CB">
        <w:rPr>
          <w:i/>
        </w:rPr>
        <w:t>resourcesForChannelMeasurement</w:t>
      </w:r>
      <w:proofErr w:type="spellEnd"/>
      <w:r w:rsidRPr="002924CB">
        <w:t xml:space="preserve">) is for channel measurement, the second one (given by higher layer parameter </w:t>
      </w:r>
      <w:proofErr w:type="spellStart"/>
      <w:r w:rsidRPr="002924CB">
        <w:rPr>
          <w:i/>
        </w:rPr>
        <w:t>csi</w:t>
      </w:r>
      <w:proofErr w:type="spellEnd"/>
      <w:r w:rsidRPr="002924CB">
        <w:rPr>
          <w:i/>
        </w:rPr>
        <w:t>-IM-</w:t>
      </w:r>
      <w:proofErr w:type="spellStart"/>
      <w:r w:rsidRPr="002924CB">
        <w:rPr>
          <w:i/>
        </w:rPr>
        <w:t>ResourcesForInterference</w:t>
      </w:r>
      <w:proofErr w:type="spellEnd"/>
      <w:r w:rsidRPr="002924CB">
        <w:t xml:space="preserve">) is for CSI-IM based interference measurement and the third one (given by higher layer parameter </w:t>
      </w:r>
      <w:proofErr w:type="spellStart"/>
      <w:r w:rsidRPr="002924CB">
        <w:rPr>
          <w:i/>
        </w:rPr>
        <w:t>nzp</w:t>
      </w:r>
      <w:proofErr w:type="spellEnd"/>
      <w:r w:rsidRPr="002924CB">
        <w:rPr>
          <w:i/>
        </w:rPr>
        <w:t>-CSI-RS-</w:t>
      </w:r>
      <w:proofErr w:type="spellStart"/>
      <w:r w:rsidRPr="002924CB">
        <w:rPr>
          <w:i/>
        </w:rPr>
        <w:t>ResourcesForInterference</w:t>
      </w:r>
      <w:proofErr w:type="spellEnd"/>
      <w:r w:rsidRPr="002924CB">
        <w:t>) is for NZP CSI-RS based interference measurement.</w:t>
      </w:r>
    </w:p>
    <w:p w14:paraId="37D28B16" w14:textId="77777777" w:rsidR="006C2C72" w:rsidRPr="002924CB" w:rsidRDefault="006C2C72" w:rsidP="006C2C72">
      <w:pPr>
        <w:jc w:val="both"/>
      </w:pPr>
      <w:r w:rsidRPr="002924CB">
        <w:t xml:space="preserve">For aperiodic CSI, and for periodic and semi-persistent CSI resource settings, </w:t>
      </w:r>
      <w:del w:id="82" w:author="王臣玺" w:date="2022-08-09T22:31:00Z">
        <w:r w:rsidRPr="002924CB" w:rsidDel="002924CB">
          <w:delText xml:space="preserve">if </w:delText>
        </w:r>
        <w:r w:rsidRPr="002924CB" w:rsidDel="002924CB">
          <w:rPr>
            <w:i/>
            <w:iCs/>
          </w:rPr>
          <w:delText>groupBasedBeamReporting-r17</w:delText>
        </w:r>
        <w:r w:rsidRPr="002924CB" w:rsidDel="002924CB">
          <w:delText xml:space="preserve"> is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one or multiple </w:t>
      </w:r>
      <w:r w:rsidRPr="002924CB">
        <w:rPr>
          <w:i/>
        </w:rPr>
        <w:t>CSI-</w:t>
      </w:r>
      <w:proofErr w:type="spellStart"/>
      <w:r w:rsidRPr="002924CB">
        <w:rPr>
          <w:i/>
        </w:rPr>
        <w:t>ReportConfig</w:t>
      </w:r>
      <w:proofErr w:type="spellEnd"/>
      <w:r w:rsidRPr="002924CB">
        <w:t xml:space="preserve"> where </w:t>
      </w:r>
      <w:ins w:id="83" w:author="王臣玺" w:date="2022-08-09T22:31:00Z">
        <w:r>
          <w:t>the</w:t>
        </w:r>
      </w:ins>
      <w:ins w:id="84" w:author="王臣玺" w:date="2022-08-09T22:35:00Z">
        <w:r>
          <w:t xml:space="preserve"> </w:t>
        </w:r>
      </w:ins>
      <w:del w:id="85" w:author="王臣玺" w:date="2022-08-09T22:31:00Z">
        <w:r w:rsidRPr="002924CB" w:rsidDel="002924CB">
          <w:delText xml:space="preserve">each </w:delText>
        </w:r>
      </w:del>
      <w:r w:rsidRPr="002924CB">
        <w:rPr>
          <w:i/>
        </w:rPr>
        <w:t>CSI-</w:t>
      </w:r>
      <w:proofErr w:type="spellStart"/>
      <w:r w:rsidRPr="002924CB">
        <w:rPr>
          <w:i/>
        </w:rPr>
        <w:t>ReportConfig</w:t>
      </w:r>
      <w:proofErr w:type="spellEnd"/>
      <w:r w:rsidRPr="002924CB">
        <w:t xml:space="preserve"> </w:t>
      </w:r>
      <w:ins w:id="86" w:author="王臣玺" w:date="2022-08-09T22:31:00Z">
        <w:r>
          <w:t xml:space="preserve">configured with </w:t>
        </w:r>
      </w:ins>
      <w:ins w:id="87" w:author="王臣玺" w:date="2022-08-09T22:32:00Z">
        <w:r w:rsidRPr="002924CB">
          <w:rPr>
            <w:i/>
            <w:iCs/>
          </w:rPr>
          <w:t>groupBasedBeamReporting-r17</w:t>
        </w:r>
        <w:r>
          <w:rPr>
            <w:i/>
            <w:iCs/>
          </w:rPr>
          <w:t xml:space="preserve"> </w:t>
        </w:r>
      </w:ins>
      <w:r w:rsidRPr="002924CB">
        <w:t xml:space="preserve">is linked to periodic or semi-persistent, setting(s): </w:t>
      </w:r>
    </w:p>
    <w:p w14:paraId="232E9865" w14:textId="77777777" w:rsidR="006C2C72" w:rsidRPr="002924CB" w:rsidRDefault="006C2C72" w:rsidP="006C2C72">
      <w:pPr>
        <w:ind w:left="480" w:hangingChars="200" w:hanging="480"/>
        <w:jc w:val="both"/>
      </w:pPr>
      <w:r w:rsidRPr="002924CB">
        <w:t>-</w:t>
      </w:r>
      <w:r w:rsidRPr="002924CB">
        <w:tab/>
        <w:t xml:space="preserve">When one Resource Setting is configured, the Resource setting is given by </w:t>
      </w:r>
      <w:proofErr w:type="spellStart"/>
      <w:r w:rsidRPr="002924CB">
        <w:rPr>
          <w:i/>
        </w:rPr>
        <w:t>resourcesForChannelMeasurement</w:t>
      </w:r>
      <w:proofErr w:type="spellEnd"/>
      <w:r w:rsidRPr="002924CB">
        <w:t xml:space="preserve"> for L1-RSRP measurement. In such a case, the number of configured CSI Resource Sets in the Resource Setting is S=2</w:t>
      </w:r>
    </w:p>
    <w:p w14:paraId="4D992685" w14:textId="77777777" w:rsidR="006C2C72" w:rsidRDefault="006C2C72" w:rsidP="006C2C72">
      <w:pPr>
        <w:jc w:val="both"/>
      </w:pPr>
      <w:r w:rsidRPr="002924CB">
        <w:t xml:space="preserve">For aperiodic CSI, and </w:t>
      </w:r>
      <w:r w:rsidRPr="002924CB">
        <w:rPr>
          <w:rFonts w:eastAsia="MS Mincho"/>
        </w:rPr>
        <w:t>for aperiodic CSI resource settings</w:t>
      </w:r>
      <w:r w:rsidRPr="002924CB">
        <w:t xml:space="preserve">, </w:t>
      </w:r>
      <w:del w:id="88" w:author="王臣玺" w:date="2022-08-09T22:32:00Z">
        <w:r w:rsidRPr="002924CB" w:rsidDel="002924CB">
          <w:delText xml:space="preserve">if </w:delText>
        </w:r>
        <w:r w:rsidRPr="002924CB" w:rsidDel="002924CB">
          <w:rPr>
            <w:i/>
            <w:iCs/>
          </w:rPr>
          <w:delText>groupBasedBeamReporting-r17</w:delText>
        </w:r>
        <w:r w:rsidRPr="002924CB" w:rsidDel="002924CB">
          <w:delText xml:space="preserve"> is configured, </w:delText>
        </w:r>
      </w:del>
      <w:r w:rsidRPr="002924CB">
        <w:t xml:space="preserve">each trigger state configured using the higher layer parameter </w:t>
      </w:r>
      <w:r w:rsidRPr="002924CB">
        <w:rPr>
          <w:i/>
        </w:rPr>
        <w:t>CSI-</w:t>
      </w:r>
      <w:proofErr w:type="spellStart"/>
      <w:r w:rsidRPr="002924CB">
        <w:rPr>
          <w:i/>
        </w:rPr>
        <w:t>AperiodicTriggerState</w:t>
      </w:r>
      <w:proofErr w:type="spellEnd"/>
      <w:r w:rsidRPr="002924CB">
        <w:t xml:space="preserve"> is associated with </w:t>
      </w:r>
      <w:ins w:id="89" w:author="王臣玺" w:date="2022-08-09T22:35:00Z">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924CB">
          <w:rPr>
            <w:i/>
            <w:iCs/>
          </w:rPr>
          <w:t xml:space="preserve"> </w:t>
        </w:r>
      </w:ins>
      <w:proofErr w:type="spellStart"/>
      <w:r w:rsidRPr="002924CB">
        <w:rPr>
          <w:i/>
          <w:iCs/>
        </w:rPr>
        <w:t>resourcesForChannel</w:t>
      </w:r>
      <w:proofErr w:type="spellEnd"/>
      <w:r w:rsidRPr="002924CB">
        <w:t xml:space="preserve"> and </w:t>
      </w:r>
      <w:r w:rsidRPr="002924CB">
        <w:rPr>
          <w:i/>
          <w:iCs/>
        </w:rPr>
        <w:t>resourcesForChannel2</w:t>
      </w:r>
      <w:r w:rsidRPr="002924CB">
        <w:t>, which correspond to first and second resource sets, respectively, for L1-RSRP measurement.</w:t>
      </w:r>
    </w:p>
    <w:p w14:paraId="07678F44" w14:textId="77777777" w:rsidR="006C2C72" w:rsidRPr="00EB2935" w:rsidRDefault="006C2C72" w:rsidP="006C2C72">
      <w:pPr>
        <w:adjustRightInd w:val="0"/>
        <w:snapToGrid w:val="0"/>
        <w:jc w:val="both"/>
        <w:rPr>
          <w:color w:val="000000"/>
        </w:rPr>
      </w:pPr>
      <w:r w:rsidRPr="00EB2935">
        <w:rPr>
          <w:rFonts w:eastAsia="微软雅黑"/>
          <w:iCs/>
        </w:rPr>
        <w:t xml:space="preserve">For semi-persistent or periodic CSI, </w:t>
      </w:r>
      <w:r w:rsidRPr="00EB2935">
        <w:rPr>
          <w:color w:val="000000"/>
        </w:rPr>
        <w:t xml:space="preserve">each </w:t>
      </w:r>
      <w:r w:rsidRPr="0073553A">
        <w:rPr>
          <w:i/>
          <w:color w:val="000000"/>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2AEFDA1A" w14:textId="77777777" w:rsidR="006C2C72" w:rsidRPr="00EB2935" w:rsidRDefault="006C2C72" w:rsidP="006C2C72">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4E8EEC57" w14:textId="77777777" w:rsidR="006C2C72" w:rsidRPr="000A6EC7" w:rsidRDefault="006C2C72" w:rsidP="006C2C72">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5C0D97BA" w14:textId="77777777" w:rsidR="006C2C72" w:rsidRPr="00D8255E" w:rsidRDefault="006C2C72" w:rsidP="006C2C72">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90"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'cri-RSRP-Capability[Set]Index', '</w:t>
      </w:r>
      <w:proofErr w:type="spellStart"/>
      <w:r>
        <w:rPr>
          <w:iCs/>
        </w:rPr>
        <w:t>ssb</w:t>
      </w:r>
      <w:proofErr w:type="spellEnd"/>
      <w:r>
        <w:rPr>
          <w:iCs/>
        </w:rPr>
        <w:t>-Index-RSRP-Capability[Set]Index', 'cri-SINR-Capability[Set]Index'</w:t>
      </w:r>
      <w:r w:rsidRPr="00383880">
        <w:rPr>
          <w:iCs/>
        </w:rPr>
        <w:t xml:space="preserve"> or </w:t>
      </w:r>
      <w:r>
        <w:rPr>
          <w:iCs/>
        </w:rPr>
        <w:t>'</w:t>
      </w:r>
      <w:proofErr w:type="spellStart"/>
      <w:r>
        <w:rPr>
          <w:iCs/>
        </w:rPr>
        <w:t>ssb</w:t>
      </w:r>
      <w:proofErr w:type="spellEnd"/>
      <w:r>
        <w:rPr>
          <w:iCs/>
        </w:rPr>
        <w:t>-Index-SINR-Capability[Set]Index'</w:t>
      </w:r>
      <w:r>
        <w:rPr>
          <w:color w:val="000000"/>
          <w:lang w:eastAsia="zh-CN"/>
        </w:rPr>
        <w:t xml:space="preserve">. </w:t>
      </w:r>
      <w:bookmarkEnd w:id="90"/>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10829769" w14:textId="77777777" w:rsidR="006C2C72" w:rsidRDefault="006C2C72" w:rsidP="006C2C72">
      <w:pPr>
        <w:rPr>
          <w:color w:val="000000"/>
          <w:lang w:eastAsia="zh-CN"/>
        </w:rPr>
      </w:pPr>
      <w:r>
        <w:rPr>
          <w:color w:val="000000"/>
          <w:lang w:eastAsia="zh-CN"/>
        </w:rPr>
        <w:lastRenderedPageBreak/>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7CF74CA4" w14:textId="77777777" w:rsidR="006C2C72" w:rsidRDefault="006C2C72" w:rsidP="006C2C72">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364423F1" w14:textId="77777777" w:rsidR="006C2C72" w:rsidRPr="0048482F" w:rsidRDefault="006C2C72" w:rsidP="006C2C72">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6F23B1D5" w14:textId="77777777" w:rsidR="006C2C72" w:rsidRPr="0048482F" w:rsidRDefault="006C2C72" w:rsidP="006C2C72">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476A3E0D" w14:textId="77777777" w:rsidR="006C2C72" w:rsidRPr="0048482F" w:rsidRDefault="006C2C72" w:rsidP="006C2C72">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51DB545C" w14:textId="77777777" w:rsidR="006C2C72" w:rsidRDefault="006C2C72" w:rsidP="006C2C72">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66402CE1" w14:textId="77777777" w:rsidR="006C2C72" w:rsidRDefault="006C2C72" w:rsidP="006C2C72">
      <w:pPr>
        <w:rPr>
          <w:lang w:eastAsia="zh-CN"/>
        </w:rPr>
      </w:pPr>
      <w:r>
        <w:rPr>
          <w:lang w:eastAsia="zh-CN"/>
        </w:rPr>
        <w:t>For L1-SINR measurement with dedicated interference measurement resources, a UE assumes:</w:t>
      </w:r>
    </w:p>
    <w:p w14:paraId="47069D50" w14:textId="77777777" w:rsidR="006C2C72" w:rsidRPr="002924CB" w:rsidRDefault="006C2C72" w:rsidP="006C2C72">
      <w:pPr>
        <w:jc w:val="both"/>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51155F1C" w14:textId="77777777" w:rsidR="00564842" w:rsidRPr="006C2C72" w:rsidRDefault="00564842" w:rsidP="00564842">
      <w:pPr>
        <w:snapToGrid w:val="0"/>
        <w:spacing w:after="60" w:line="288" w:lineRule="auto"/>
        <w:jc w:val="both"/>
        <w:rPr>
          <w:rFonts w:eastAsia="等线"/>
          <w:sz w:val="20"/>
          <w:lang w:eastAsia="zh-CN"/>
        </w:rPr>
      </w:pPr>
    </w:p>
    <w:p w14:paraId="48F2855D" w14:textId="77777777" w:rsidR="003145AA" w:rsidRDefault="00B11C29">
      <w:pPr>
        <w:pStyle w:val="1"/>
        <w:numPr>
          <w:ilvl w:val="0"/>
          <w:numId w:val="0"/>
        </w:numPr>
        <w:spacing w:after="60"/>
        <w:ind w:left="799" w:hanging="799"/>
        <w:jc w:val="both"/>
        <w:rPr>
          <w:sz w:val="28"/>
          <w:lang w:val="en-US"/>
        </w:rPr>
      </w:pPr>
      <w:r>
        <w:rPr>
          <w:sz w:val="28"/>
          <w:lang w:val="en-US"/>
        </w:rPr>
        <w:t>References</w:t>
      </w:r>
    </w:p>
    <w:tbl>
      <w:tblPr>
        <w:tblW w:w="13410" w:type="dxa"/>
        <w:tblInd w:w="-5" w:type="dxa"/>
        <w:tblLook w:val="04A0" w:firstRow="1" w:lastRow="0" w:firstColumn="1" w:lastColumn="0" w:noHBand="0" w:noVBand="1"/>
      </w:tblPr>
      <w:tblGrid>
        <w:gridCol w:w="720"/>
        <w:gridCol w:w="1440"/>
        <w:gridCol w:w="7470"/>
        <w:gridCol w:w="3780"/>
      </w:tblGrid>
      <w:tr w:rsidR="003145AA" w14:paraId="3536D4C4" w14:textId="77777777">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1AF316A8" w14:textId="77777777" w:rsidR="003145AA" w:rsidRDefault="00B11C29">
            <w:pPr>
              <w:snapToGrid w:val="0"/>
              <w:rPr>
                <w:rFonts w:eastAsia="Times New Roman"/>
                <w:sz w:val="20"/>
                <w:szCs w:val="20"/>
              </w:rPr>
            </w:pPr>
            <w:r>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7AB8E4A6" w14:textId="77777777" w:rsidR="003145AA" w:rsidRDefault="00B11C29">
            <w:pPr>
              <w:snapToGrid w:val="0"/>
              <w:rPr>
                <w:rFonts w:eastAsia="等线"/>
                <w:sz w:val="20"/>
                <w:szCs w:val="20"/>
                <w:lang w:eastAsia="zh-CN"/>
              </w:rPr>
            </w:pPr>
            <w:r>
              <w:rPr>
                <w:rFonts w:eastAsia="Times New Roman"/>
                <w:sz w:val="20"/>
                <w:szCs w:val="20"/>
              </w:rPr>
              <w:t>R1</w:t>
            </w:r>
            <w:r>
              <w:rPr>
                <w:rFonts w:eastAsia="等线" w:hint="eastAsia"/>
                <w:sz w:val="20"/>
                <w:szCs w:val="20"/>
                <w:lang w:eastAsia="zh-CN"/>
              </w:rPr>
              <w:t>-2206217</w:t>
            </w:r>
          </w:p>
        </w:tc>
        <w:tc>
          <w:tcPr>
            <w:tcW w:w="7470" w:type="dxa"/>
            <w:tcBorders>
              <w:top w:val="single" w:sz="4" w:space="0" w:color="A6A6A6"/>
              <w:left w:val="nil"/>
              <w:bottom w:val="single" w:sz="4" w:space="0" w:color="A6A6A6"/>
              <w:right w:val="single" w:sz="4" w:space="0" w:color="A6A6A6"/>
            </w:tcBorders>
            <w:shd w:val="clear" w:color="auto" w:fill="auto"/>
          </w:tcPr>
          <w:p w14:paraId="2228A84C" w14:textId="77777777" w:rsidR="003145AA" w:rsidRDefault="00B11C29">
            <w:pPr>
              <w:snapToGrid w:val="0"/>
              <w:rPr>
                <w:rFonts w:eastAsia="Times New Roman"/>
                <w:sz w:val="20"/>
                <w:szCs w:val="20"/>
              </w:rPr>
            </w:pPr>
            <w:r>
              <w:rPr>
                <w:rFonts w:eastAsia="Times New Roman"/>
                <w:sz w:val="20"/>
                <w:szCs w:val="20"/>
              </w:rPr>
              <w:t xml:space="preserve">Corrections on </w:t>
            </w:r>
            <w:r>
              <w:rPr>
                <w:rFonts w:eastAsia="Times New Roman" w:hint="eastAsia"/>
                <w:sz w:val="20"/>
                <w:szCs w:val="20"/>
              </w:rPr>
              <w:t>SR</w:t>
            </w:r>
            <w:r>
              <w:rPr>
                <w:rFonts w:eastAsia="Times New Roman"/>
                <w:sz w:val="20"/>
                <w:szCs w:val="20"/>
              </w:rPr>
              <w:t xml:space="preserve"> configured for TRP-specific</w:t>
            </w:r>
            <w:r>
              <w:rPr>
                <w:rFonts w:eastAsia="Times New Roman" w:hint="eastAsia"/>
                <w:sz w:val="20"/>
                <w:szCs w:val="20"/>
              </w:rPr>
              <w:t xml:space="preserve"> </w:t>
            </w:r>
            <w:r>
              <w:rPr>
                <w:rFonts w:eastAsia="Times New Roman"/>
                <w:sz w:val="20"/>
                <w:szCs w:val="20"/>
              </w:rPr>
              <w:t xml:space="preserve">BFRQ </w:t>
            </w:r>
            <w:r>
              <w:rPr>
                <w:rFonts w:eastAsia="Times New Roman" w:hint="eastAsia"/>
                <w:sz w:val="20"/>
                <w:szCs w:val="20"/>
              </w:rPr>
              <w:t>to TS38.21</w:t>
            </w:r>
            <w:r>
              <w:rPr>
                <w:rFonts w:eastAsia="Times New Roman"/>
                <w:sz w:val="20"/>
                <w:szCs w:val="20"/>
              </w:rPr>
              <w:t>3</w:t>
            </w:r>
          </w:p>
        </w:tc>
        <w:tc>
          <w:tcPr>
            <w:tcW w:w="3780" w:type="dxa"/>
            <w:tcBorders>
              <w:top w:val="single" w:sz="4" w:space="0" w:color="A6A6A6"/>
              <w:left w:val="nil"/>
              <w:bottom w:val="single" w:sz="4" w:space="0" w:color="A6A6A6"/>
              <w:right w:val="single" w:sz="4" w:space="0" w:color="A6A6A6"/>
            </w:tcBorders>
            <w:shd w:val="clear" w:color="auto" w:fill="auto"/>
          </w:tcPr>
          <w:p w14:paraId="0CCD25FB" w14:textId="77777777" w:rsidR="003145AA" w:rsidRDefault="00B11C29">
            <w:pPr>
              <w:snapToGrid w:val="0"/>
              <w:rPr>
                <w:rFonts w:eastAsia="Times New Roman"/>
                <w:sz w:val="20"/>
                <w:szCs w:val="20"/>
              </w:rPr>
            </w:pPr>
            <w:r>
              <w:rPr>
                <w:rFonts w:eastAsia="Times New Roman" w:hint="eastAsia"/>
                <w:sz w:val="20"/>
                <w:szCs w:val="20"/>
              </w:rPr>
              <w:t>Lenovo</w:t>
            </w:r>
          </w:p>
        </w:tc>
      </w:tr>
      <w:tr w:rsidR="003145AA" w14:paraId="7EFFFFC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38D4117" w14:textId="77777777" w:rsidR="003145AA" w:rsidRDefault="00B11C29">
            <w:pPr>
              <w:snapToGrid w:val="0"/>
              <w:rPr>
                <w:rFonts w:eastAsia="Times New Roman"/>
                <w:sz w:val="20"/>
                <w:szCs w:val="20"/>
              </w:rPr>
            </w:pPr>
            <w:r>
              <w:rPr>
                <w:rFonts w:eastAsia="Times New Roman"/>
                <w:sz w:val="20"/>
                <w:szCs w:val="20"/>
              </w:rPr>
              <w:t>2</w:t>
            </w:r>
          </w:p>
        </w:tc>
        <w:tc>
          <w:tcPr>
            <w:tcW w:w="1440" w:type="dxa"/>
            <w:tcBorders>
              <w:top w:val="nil"/>
              <w:left w:val="single" w:sz="4" w:space="0" w:color="A6A6A6"/>
              <w:bottom w:val="single" w:sz="4" w:space="0" w:color="A6A6A6"/>
              <w:right w:val="single" w:sz="4" w:space="0" w:color="A6A6A6"/>
            </w:tcBorders>
          </w:tcPr>
          <w:p w14:paraId="2D06D9B0" w14:textId="77777777" w:rsidR="003145AA" w:rsidRDefault="00B11C29">
            <w:pPr>
              <w:snapToGrid w:val="0"/>
              <w:rPr>
                <w:rFonts w:eastAsia="等线"/>
                <w:sz w:val="20"/>
                <w:szCs w:val="20"/>
                <w:lang w:eastAsia="zh-CN"/>
              </w:rPr>
            </w:pPr>
            <w:r>
              <w:rPr>
                <w:rFonts w:eastAsia="等线" w:hint="eastAsia"/>
                <w:sz w:val="20"/>
                <w:szCs w:val="20"/>
                <w:lang w:eastAsia="zh-CN"/>
              </w:rPr>
              <w:t>R1-2206352</w:t>
            </w:r>
          </w:p>
        </w:tc>
        <w:tc>
          <w:tcPr>
            <w:tcW w:w="7470" w:type="dxa"/>
            <w:tcBorders>
              <w:top w:val="nil"/>
              <w:left w:val="nil"/>
              <w:bottom w:val="single" w:sz="4" w:space="0" w:color="A6A6A6"/>
              <w:right w:val="single" w:sz="4" w:space="0" w:color="A6A6A6"/>
            </w:tcBorders>
            <w:shd w:val="clear" w:color="auto" w:fill="auto"/>
          </w:tcPr>
          <w:p w14:paraId="7AD9EF9A" w14:textId="77777777" w:rsidR="003145AA" w:rsidRDefault="00B11C29">
            <w:pPr>
              <w:snapToGrid w:val="0"/>
              <w:rPr>
                <w:rFonts w:eastAsia="Times New Roman"/>
                <w:sz w:val="20"/>
                <w:szCs w:val="20"/>
              </w:rPr>
            </w:pPr>
            <w:r>
              <w:rPr>
                <w:rFonts w:eastAsia="Times New Roman"/>
                <w:sz w:val="20"/>
                <w:szCs w:val="20"/>
              </w:rPr>
              <w:t>Clarification on L1-RSRP reporting for enhanced group based beam reporting</w:t>
            </w:r>
          </w:p>
        </w:tc>
        <w:tc>
          <w:tcPr>
            <w:tcW w:w="3780" w:type="dxa"/>
            <w:tcBorders>
              <w:top w:val="nil"/>
              <w:left w:val="nil"/>
              <w:bottom w:val="single" w:sz="4" w:space="0" w:color="A6A6A6"/>
              <w:right w:val="single" w:sz="4" w:space="0" w:color="A6A6A6"/>
            </w:tcBorders>
            <w:shd w:val="clear" w:color="auto" w:fill="auto"/>
          </w:tcPr>
          <w:p w14:paraId="15C9EFC4" w14:textId="77777777" w:rsidR="003145AA" w:rsidRDefault="00B11C29">
            <w:pPr>
              <w:snapToGrid w:val="0"/>
              <w:rPr>
                <w:rFonts w:eastAsia="Times New Roman"/>
                <w:sz w:val="20"/>
                <w:szCs w:val="20"/>
              </w:rPr>
            </w:pPr>
            <w:r>
              <w:rPr>
                <w:rFonts w:eastAsia="Times New Roman" w:hint="eastAsia"/>
                <w:sz w:val="20"/>
                <w:szCs w:val="20"/>
              </w:rPr>
              <w:t>CATT</w:t>
            </w:r>
          </w:p>
        </w:tc>
      </w:tr>
      <w:tr w:rsidR="003145AA" w14:paraId="18CEF2F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E0368E1" w14:textId="77777777" w:rsidR="003145AA" w:rsidRDefault="00B11C29">
            <w:pPr>
              <w:snapToGrid w:val="0"/>
              <w:rPr>
                <w:rFonts w:eastAsia="Times New Roman"/>
                <w:sz w:val="20"/>
                <w:szCs w:val="20"/>
              </w:rPr>
            </w:pPr>
            <w:r>
              <w:rPr>
                <w:rFonts w:eastAsia="Times New Roman"/>
                <w:sz w:val="20"/>
                <w:szCs w:val="20"/>
              </w:rPr>
              <w:t>3</w:t>
            </w:r>
          </w:p>
        </w:tc>
        <w:tc>
          <w:tcPr>
            <w:tcW w:w="1440" w:type="dxa"/>
            <w:tcBorders>
              <w:top w:val="nil"/>
              <w:left w:val="single" w:sz="4" w:space="0" w:color="A6A6A6"/>
              <w:bottom w:val="single" w:sz="4" w:space="0" w:color="A6A6A6"/>
              <w:right w:val="single" w:sz="4" w:space="0" w:color="A6A6A6"/>
            </w:tcBorders>
          </w:tcPr>
          <w:p w14:paraId="23DB4A98" w14:textId="77777777" w:rsidR="003145AA" w:rsidRDefault="00B11C29">
            <w:pPr>
              <w:snapToGrid w:val="0"/>
              <w:rPr>
                <w:rFonts w:eastAsia="等线"/>
                <w:sz w:val="20"/>
                <w:szCs w:val="20"/>
                <w:lang w:eastAsia="zh-CN"/>
              </w:rPr>
            </w:pPr>
            <w:r>
              <w:rPr>
                <w:rFonts w:eastAsia="等线" w:hint="eastAsia"/>
                <w:sz w:val="20"/>
                <w:szCs w:val="20"/>
                <w:lang w:eastAsia="zh-CN"/>
              </w:rPr>
              <w:t>R1-2206353</w:t>
            </w:r>
          </w:p>
        </w:tc>
        <w:tc>
          <w:tcPr>
            <w:tcW w:w="7470" w:type="dxa"/>
            <w:tcBorders>
              <w:top w:val="nil"/>
              <w:left w:val="nil"/>
              <w:bottom w:val="single" w:sz="4" w:space="0" w:color="A6A6A6"/>
              <w:right w:val="single" w:sz="4" w:space="0" w:color="A6A6A6"/>
            </w:tcBorders>
            <w:shd w:val="clear" w:color="auto" w:fill="auto"/>
          </w:tcPr>
          <w:p w14:paraId="2EC96E4E" w14:textId="77777777" w:rsidR="003145AA" w:rsidRDefault="00B11C29">
            <w:pPr>
              <w:snapToGrid w:val="0"/>
              <w:rPr>
                <w:rFonts w:eastAsia="Times New Roman"/>
                <w:sz w:val="20"/>
                <w:szCs w:val="20"/>
              </w:rPr>
            </w:pPr>
            <w:r>
              <w:rPr>
                <w:rFonts w:eastAsia="Times New Roman"/>
                <w:sz w:val="20"/>
                <w:szCs w:val="20"/>
              </w:rPr>
              <w:t xml:space="preserve">Correction on BFD-RS set determination for </w:t>
            </w:r>
            <w:proofErr w:type="spellStart"/>
            <w:r>
              <w:rPr>
                <w:rFonts w:eastAsia="Times New Roman"/>
                <w:sz w:val="20"/>
                <w:szCs w:val="20"/>
              </w:rPr>
              <w:t>mTRP</w:t>
            </w:r>
            <w:proofErr w:type="spellEnd"/>
            <w:r>
              <w:rPr>
                <w:rFonts w:eastAsia="Times New Roman"/>
                <w:sz w:val="20"/>
                <w:szCs w:val="20"/>
              </w:rPr>
              <w:t xml:space="preserve"> BFR</w:t>
            </w:r>
          </w:p>
        </w:tc>
        <w:tc>
          <w:tcPr>
            <w:tcW w:w="3780" w:type="dxa"/>
            <w:tcBorders>
              <w:top w:val="nil"/>
              <w:left w:val="nil"/>
              <w:bottom w:val="single" w:sz="4" w:space="0" w:color="A6A6A6"/>
              <w:right w:val="single" w:sz="4" w:space="0" w:color="A6A6A6"/>
            </w:tcBorders>
            <w:shd w:val="clear" w:color="auto" w:fill="auto"/>
          </w:tcPr>
          <w:p w14:paraId="00996BF3" w14:textId="77777777" w:rsidR="003145AA" w:rsidRDefault="00B11C29">
            <w:pPr>
              <w:snapToGrid w:val="0"/>
              <w:rPr>
                <w:rFonts w:eastAsia="Times New Roman"/>
                <w:sz w:val="20"/>
                <w:szCs w:val="20"/>
              </w:rPr>
            </w:pPr>
            <w:r>
              <w:rPr>
                <w:rFonts w:eastAsia="Times New Roman" w:hint="eastAsia"/>
                <w:sz w:val="20"/>
                <w:szCs w:val="20"/>
              </w:rPr>
              <w:t>CATT</w:t>
            </w:r>
          </w:p>
        </w:tc>
      </w:tr>
      <w:tr w:rsidR="003145AA" w14:paraId="1992551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64ABABA" w14:textId="77777777" w:rsidR="003145AA" w:rsidRDefault="00B11C29">
            <w:pPr>
              <w:snapToGrid w:val="0"/>
              <w:rPr>
                <w:rFonts w:eastAsia="Times New Roman"/>
                <w:sz w:val="20"/>
                <w:szCs w:val="20"/>
              </w:rPr>
            </w:pPr>
            <w:r>
              <w:rPr>
                <w:rFonts w:eastAsia="Times New Roman"/>
                <w:sz w:val="20"/>
                <w:szCs w:val="20"/>
              </w:rPr>
              <w:t>4</w:t>
            </w:r>
          </w:p>
        </w:tc>
        <w:tc>
          <w:tcPr>
            <w:tcW w:w="1440" w:type="dxa"/>
            <w:tcBorders>
              <w:top w:val="nil"/>
              <w:left w:val="single" w:sz="4" w:space="0" w:color="A6A6A6"/>
              <w:bottom w:val="single" w:sz="4" w:space="0" w:color="A6A6A6"/>
              <w:right w:val="single" w:sz="4" w:space="0" w:color="A6A6A6"/>
            </w:tcBorders>
          </w:tcPr>
          <w:p w14:paraId="0BEA593D" w14:textId="77777777" w:rsidR="003145AA" w:rsidRDefault="00B11C29">
            <w:pPr>
              <w:snapToGrid w:val="0"/>
              <w:rPr>
                <w:rFonts w:eastAsia="等线"/>
                <w:sz w:val="20"/>
                <w:szCs w:val="20"/>
                <w:lang w:eastAsia="zh-CN"/>
              </w:rPr>
            </w:pPr>
            <w:r>
              <w:rPr>
                <w:rFonts w:eastAsia="等线" w:hint="eastAsia"/>
                <w:sz w:val="20"/>
                <w:szCs w:val="20"/>
                <w:lang w:eastAsia="zh-CN"/>
              </w:rPr>
              <w:t>R1-2206727</w:t>
            </w:r>
          </w:p>
        </w:tc>
        <w:tc>
          <w:tcPr>
            <w:tcW w:w="7470" w:type="dxa"/>
            <w:tcBorders>
              <w:top w:val="nil"/>
              <w:left w:val="nil"/>
              <w:bottom w:val="single" w:sz="4" w:space="0" w:color="A6A6A6"/>
              <w:right w:val="single" w:sz="4" w:space="0" w:color="A6A6A6"/>
            </w:tcBorders>
            <w:shd w:val="clear" w:color="auto" w:fill="auto"/>
          </w:tcPr>
          <w:p w14:paraId="386E24EB" w14:textId="77777777" w:rsidR="003145AA" w:rsidRDefault="00B11C29">
            <w:pPr>
              <w:snapToGrid w:val="0"/>
              <w:rPr>
                <w:rFonts w:eastAsia="Times New Roman"/>
                <w:sz w:val="20"/>
                <w:szCs w:val="20"/>
              </w:rPr>
            </w:pPr>
            <w:r>
              <w:rPr>
                <w:rFonts w:eastAsia="Times New Roman"/>
                <w:sz w:val="20"/>
                <w:szCs w:val="20"/>
              </w:rPr>
              <w:t>[Draft] CR on the application of the configuration of group-based beam reporting</w:t>
            </w:r>
          </w:p>
        </w:tc>
        <w:tc>
          <w:tcPr>
            <w:tcW w:w="3780" w:type="dxa"/>
            <w:tcBorders>
              <w:top w:val="nil"/>
              <w:left w:val="nil"/>
              <w:bottom w:val="single" w:sz="4" w:space="0" w:color="A6A6A6"/>
              <w:right w:val="single" w:sz="4" w:space="0" w:color="A6A6A6"/>
            </w:tcBorders>
            <w:shd w:val="clear" w:color="auto" w:fill="auto"/>
          </w:tcPr>
          <w:p w14:paraId="748B2834" w14:textId="77777777" w:rsidR="003145AA" w:rsidRDefault="00B11C29">
            <w:pPr>
              <w:snapToGrid w:val="0"/>
              <w:rPr>
                <w:rFonts w:eastAsia="Times New Roman"/>
                <w:sz w:val="20"/>
                <w:szCs w:val="20"/>
              </w:rPr>
            </w:pPr>
            <w:r>
              <w:rPr>
                <w:rFonts w:eastAsia="Times New Roman" w:hint="eastAsia"/>
                <w:sz w:val="20"/>
                <w:szCs w:val="20"/>
              </w:rPr>
              <w:t>vivo</w:t>
            </w:r>
          </w:p>
        </w:tc>
      </w:tr>
      <w:tr w:rsidR="003145AA" w14:paraId="41333F6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DD82E0D" w14:textId="77777777" w:rsidR="003145AA" w:rsidRDefault="00B11C29">
            <w:pPr>
              <w:snapToGrid w:val="0"/>
              <w:rPr>
                <w:rFonts w:eastAsia="Times New Roman"/>
                <w:bCs/>
                <w:sz w:val="20"/>
                <w:szCs w:val="20"/>
              </w:rPr>
            </w:pPr>
            <w:r>
              <w:rPr>
                <w:rFonts w:eastAsia="Times New Roman"/>
                <w:bCs/>
                <w:sz w:val="20"/>
                <w:szCs w:val="20"/>
              </w:rPr>
              <w:t>5</w:t>
            </w:r>
          </w:p>
        </w:tc>
        <w:tc>
          <w:tcPr>
            <w:tcW w:w="1440" w:type="dxa"/>
            <w:tcBorders>
              <w:top w:val="nil"/>
              <w:left w:val="single" w:sz="4" w:space="0" w:color="A6A6A6"/>
              <w:bottom w:val="single" w:sz="4" w:space="0" w:color="A6A6A6"/>
              <w:right w:val="single" w:sz="4" w:space="0" w:color="A6A6A6"/>
            </w:tcBorders>
          </w:tcPr>
          <w:p w14:paraId="096B6D83" w14:textId="77777777" w:rsidR="003145AA" w:rsidRDefault="00B11C29">
            <w:pPr>
              <w:snapToGrid w:val="0"/>
              <w:rPr>
                <w:rFonts w:eastAsia="等线"/>
                <w:bCs/>
                <w:sz w:val="20"/>
                <w:szCs w:val="20"/>
                <w:lang w:eastAsia="zh-CN"/>
              </w:rPr>
            </w:pPr>
            <w:r>
              <w:rPr>
                <w:rFonts w:eastAsia="等线" w:hint="eastAsia"/>
                <w:bCs/>
                <w:sz w:val="20"/>
                <w:szCs w:val="20"/>
                <w:lang w:eastAsia="zh-CN"/>
              </w:rPr>
              <w:t>R1-2206864</w:t>
            </w:r>
          </w:p>
        </w:tc>
        <w:tc>
          <w:tcPr>
            <w:tcW w:w="7470" w:type="dxa"/>
            <w:tcBorders>
              <w:top w:val="nil"/>
              <w:left w:val="nil"/>
              <w:bottom w:val="single" w:sz="4" w:space="0" w:color="A6A6A6"/>
              <w:right w:val="single" w:sz="4" w:space="0" w:color="A6A6A6"/>
            </w:tcBorders>
            <w:shd w:val="clear" w:color="auto" w:fill="auto"/>
          </w:tcPr>
          <w:p w14:paraId="7954E452" w14:textId="77777777" w:rsidR="003145AA" w:rsidRDefault="00B11C29">
            <w:pPr>
              <w:snapToGrid w:val="0"/>
              <w:rPr>
                <w:rFonts w:eastAsia="Times New Roman"/>
                <w:sz w:val="20"/>
                <w:szCs w:val="20"/>
              </w:rPr>
            </w:pPr>
            <w:r>
              <w:rPr>
                <w:rFonts w:eastAsia="Times New Roman"/>
                <w:sz w:val="20"/>
                <w:szCs w:val="20"/>
              </w:rPr>
              <w:t>Draft CR on beam failure recovery for M-TRP</w:t>
            </w:r>
          </w:p>
        </w:tc>
        <w:tc>
          <w:tcPr>
            <w:tcW w:w="3780" w:type="dxa"/>
            <w:tcBorders>
              <w:top w:val="nil"/>
              <w:left w:val="nil"/>
              <w:bottom w:val="single" w:sz="4" w:space="0" w:color="A6A6A6"/>
              <w:right w:val="single" w:sz="4" w:space="0" w:color="A6A6A6"/>
            </w:tcBorders>
            <w:shd w:val="clear" w:color="auto" w:fill="auto"/>
          </w:tcPr>
          <w:p w14:paraId="48C824A9" w14:textId="77777777" w:rsidR="003145AA" w:rsidRDefault="00B11C29">
            <w:pPr>
              <w:snapToGrid w:val="0"/>
              <w:rPr>
                <w:rFonts w:eastAsia="Times New Roman"/>
                <w:sz w:val="20"/>
                <w:szCs w:val="20"/>
              </w:rPr>
            </w:pPr>
            <w:r>
              <w:rPr>
                <w:rFonts w:eastAsia="Times New Roman"/>
                <w:sz w:val="20"/>
                <w:szCs w:val="20"/>
              </w:rPr>
              <w:t>LG Electronics</w:t>
            </w:r>
          </w:p>
        </w:tc>
      </w:tr>
      <w:tr w:rsidR="003145AA" w14:paraId="26E923E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6156F92" w14:textId="77777777" w:rsidR="003145AA" w:rsidRDefault="00B11C29">
            <w:pPr>
              <w:snapToGrid w:val="0"/>
              <w:rPr>
                <w:rFonts w:eastAsia="Times New Roman"/>
                <w:bCs/>
                <w:sz w:val="20"/>
                <w:szCs w:val="20"/>
              </w:rPr>
            </w:pPr>
            <w:r>
              <w:rPr>
                <w:rFonts w:eastAsia="Times New Roman"/>
                <w:bCs/>
                <w:sz w:val="20"/>
                <w:szCs w:val="20"/>
              </w:rPr>
              <w:t>6</w:t>
            </w:r>
          </w:p>
        </w:tc>
        <w:tc>
          <w:tcPr>
            <w:tcW w:w="1440" w:type="dxa"/>
            <w:tcBorders>
              <w:top w:val="nil"/>
              <w:left w:val="single" w:sz="4" w:space="0" w:color="A6A6A6"/>
              <w:bottom w:val="single" w:sz="4" w:space="0" w:color="A6A6A6"/>
              <w:right w:val="single" w:sz="4" w:space="0" w:color="A6A6A6"/>
            </w:tcBorders>
          </w:tcPr>
          <w:p w14:paraId="5F66239B" w14:textId="77777777" w:rsidR="003145AA" w:rsidRDefault="00B11C29">
            <w:pPr>
              <w:snapToGrid w:val="0"/>
              <w:rPr>
                <w:rFonts w:eastAsia="等线"/>
                <w:bCs/>
                <w:sz w:val="20"/>
                <w:szCs w:val="20"/>
                <w:lang w:eastAsia="zh-CN"/>
              </w:rPr>
            </w:pPr>
            <w:r>
              <w:rPr>
                <w:rFonts w:eastAsia="等线" w:hint="eastAsia"/>
                <w:bCs/>
                <w:sz w:val="20"/>
                <w:szCs w:val="20"/>
                <w:lang w:eastAsia="zh-CN"/>
              </w:rPr>
              <w:t>R1-2207176</w:t>
            </w:r>
          </w:p>
        </w:tc>
        <w:tc>
          <w:tcPr>
            <w:tcW w:w="7470" w:type="dxa"/>
            <w:tcBorders>
              <w:top w:val="nil"/>
              <w:left w:val="nil"/>
              <w:bottom w:val="single" w:sz="4" w:space="0" w:color="A6A6A6"/>
              <w:right w:val="single" w:sz="4" w:space="0" w:color="A6A6A6"/>
            </w:tcBorders>
            <w:shd w:val="clear" w:color="auto" w:fill="auto"/>
          </w:tcPr>
          <w:p w14:paraId="6C70DCE7" w14:textId="77777777" w:rsidR="003145AA" w:rsidRDefault="00B11C29">
            <w:pPr>
              <w:snapToGrid w:val="0"/>
              <w:rPr>
                <w:rFonts w:eastAsia="Times New Roman"/>
                <w:sz w:val="20"/>
                <w:szCs w:val="20"/>
              </w:rPr>
            </w:pPr>
            <w:r>
              <w:rPr>
                <w:rFonts w:eastAsia="Times New Roman"/>
                <w:sz w:val="20"/>
                <w:szCs w:val="20"/>
              </w:rPr>
              <w:t>Draft Rel-17 CR on L1-RSRP reporting for enhanced group based beam report</w:t>
            </w:r>
          </w:p>
        </w:tc>
        <w:tc>
          <w:tcPr>
            <w:tcW w:w="3780" w:type="dxa"/>
            <w:tcBorders>
              <w:top w:val="nil"/>
              <w:left w:val="nil"/>
              <w:bottom w:val="single" w:sz="4" w:space="0" w:color="A6A6A6"/>
              <w:right w:val="single" w:sz="4" w:space="0" w:color="A6A6A6"/>
            </w:tcBorders>
            <w:shd w:val="clear" w:color="auto" w:fill="auto"/>
          </w:tcPr>
          <w:p w14:paraId="40D783D4" w14:textId="77777777" w:rsidR="003145AA" w:rsidRDefault="00B11C29">
            <w:pPr>
              <w:snapToGrid w:val="0"/>
              <w:rPr>
                <w:rFonts w:eastAsia="Times New Roman"/>
                <w:sz w:val="20"/>
                <w:szCs w:val="20"/>
              </w:rPr>
            </w:pPr>
            <w:r>
              <w:rPr>
                <w:rFonts w:eastAsia="Times New Roman"/>
                <w:sz w:val="20"/>
                <w:szCs w:val="20"/>
              </w:rPr>
              <w:t>Qualcomm</w:t>
            </w:r>
          </w:p>
        </w:tc>
      </w:tr>
      <w:tr w:rsidR="003145AA" w14:paraId="7CCAEB3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9120344" w14:textId="77777777" w:rsidR="003145AA" w:rsidRDefault="00B11C29">
            <w:pPr>
              <w:snapToGrid w:val="0"/>
              <w:rPr>
                <w:rFonts w:eastAsia="Times New Roman"/>
                <w:bCs/>
                <w:sz w:val="20"/>
                <w:szCs w:val="20"/>
              </w:rPr>
            </w:pPr>
            <w:r>
              <w:rPr>
                <w:rFonts w:eastAsia="Times New Roman"/>
                <w:bCs/>
                <w:sz w:val="20"/>
                <w:szCs w:val="20"/>
              </w:rPr>
              <w:t>7</w:t>
            </w:r>
          </w:p>
        </w:tc>
        <w:tc>
          <w:tcPr>
            <w:tcW w:w="1440" w:type="dxa"/>
            <w:tcBorders>
              <w:top w:val="nil"/>
              <w:left w:val="single" w:sz="4" w:space="0" w:color="A6A6A6"/>
              <w:bottom w:val="single" w:sz="4" w:space="0" w:color="A6A6A6"/>
              <w:right w:val="single" w:sz="4" w:space="0" w:color="A6A6A6"/>
            </w:tcBorders>
          </w:tcPr>
          <w:p w14:paraId="23143F11" w14:textId="77777777" w:rsidR="003145AA" w:rsidRDefault="00B11C29">
            <w:pPr>
              <w:snapToGrid w:val="0"/>
              <w:rPr>
                <w:rFonts w:eastAsia="等线"/>
                <w:bCs/>
                <w:sz w:val="20"/>
                <w:szCs w:val="20"/>
                <w:lang w:eastAsia="zh-CN"/>
              </w:rPr>
            </w:pPr>
            <w:r>
              <w:rPr>
                <w:rFonts w:eastAsia="等线" w:hint="eastAsia"/>
                <w:bCs/>
                <w:sz w:val="20"/>
                <w:szCs w:val="20"/>
                <w:lang w:eastAsia="zh-CN"/>
              </w:rPr>
              <w:t>R1-2207498</w:t>
            </w:r>
          </w:p>
        </w:tc>
        <w:tc>
          <w:tcPr>
            <w:tcW w:w="7470" w:type="dxa"/>
            <w:tcBorders>
              <w:top w:val="nil"/>
              <w:left w:val="nil"/>
              <w:bottom w:val="single" w:sz="4" w:space="0" w:color="A6A6A6"/>
              <w:right w:val="single" w:sz="4" w:space="0" w:color="A6A6A6"/>
            </w:tcBorders>
            <w:shd w:val="clear" w:color="auto" w:fill="auto"/>
          </w:tcPr>
          <w:p w14:paraId="5AC43036" w14:textId="77777777" w:rsidR="003145AA" w:rsidRDefault="00B11C29">
            <w:pPr>
              <w:snapToGrid w:val="0"/>
              <w:rPr>
                <w:rFonts w:eastAsia="Times New Roman"/>
                <w:sz w:val="20"/>
                <w:szCs w:val="20"/>
              </w:rPr>
            </w:pPr>
            <w:r>
              <w:rPr>
                <w:rFonts w:eastAsia="Times New Roman"/>
                <w:sz w:val="20"/>
                <w:szCs w:val="20"/>
              </w:rPr>
              <w:t>Correction on BFD-RS indication MAC CE</w:t>
            </w:r>
          </w:p>
        </w:tc>
        <w:tc>
          <w:tcPr>
            <w:tcW w:w="3780" w:type="dxa"/>
            <w:tcBorders>
              <w:top w:val="nil"/>
              <w:left w:val="nil"/>
              <w:bottom w:val="single" w:sz="4" w:space="0" w:color="A6A6A6"/>
              <w:right w:val="single" w:sz="4" w:space="0" w:color="A6A6A6"/>
            </w:tcBorders>
            <w:shd w:val="clear" w:color="auto" w:fill="auto"/>
          </w:tcPr>
          <w:p w14:paraId="337A7AEF" w14:textId="77777777" w:rsidR="003145AA" w:rsidRDefault="00B11C29">
            <w:pPr>
              <w:snapToGrid w:val="0"/>
              <w:rPr>
                <w:rFonts w:eastAsia="Times New Roman"/>
                <w:sz w:val="20"/>
                <w:szCs w:val="20"/>
              </w:rPr>
            </w:pPr>
            <w:proofErr w:type="spellStart"/>
            <w:r>
              <w:rPr>
                <w:rFonts w:eastAsia="Times New Roman" w:hint="eastAsia"/>
                <w:sz w:val="20"/>
                <w:szCs w:val="20"/>
              </w:rPr>
              <w:t>ASUSTek</w:t>
            </w:r>
            <w:proofErr w:type="spellEnd"/>
          </w:p>
        </w:tc>
      </w:tr>
      <w:tr w:rsidR="003145AA" w14:paraId="7A9A216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FAE1591" w14:textId="77777777" w:rsidR="003145AA" w:rsidRDefault="00B11C29">
            <w:pPr>
              <w:snapToGrid w:val="0"/>
              <w:rPr>
                <w:rFonts w:eastAsia="等线"/>
                <w:bCs/>
                <w:sz w:val="20"/>
                <w:szCs w:val="20"/>
                <w:lang w:eastAsia="zh-CN"/>
              </w:rPr>
            </w:pPr>
            <w:r>
              <w:rPr>
                <w:rFonts w:eastAsia="等线" w:hint="eastAsia"/>
                <w:bCs/>
                <w:sz w:val="20"/>
                <w:szCs w:val="20"/>
                <w:lang w:eastAsia="zh-CN"/>
              </w:rPr>
              <w:t>8</w:t>
            </w:r>
          </w:p>
        </w:tc>
        <w:tc>
          <w:tcPr>
            <w:tcW w:w="1440" w:type="dxa"/>
            <w:tcBorders>
              <w:top w:val="nil"/>
              <w:left w:val="single" w:sz="4" w:space="0" w:color="A6A6A6"/>
              <w:bottom w:val="single" w:sz="4" w:space="0" w:color="A6A6A6"/>
              <w:right w:val="single" w:sz="4" w:space="0" w:color="A6A6A6"/>
            </w:tcBorders>
          </w:tcPr>
          <w:p w14:paraId="247E0FE7" w14:textId="77777777" w:rsidR="003145AA" w:rsidRDefault="00B11C29">
            <w:pPr>
              <w:snapToGrid w:val="0"/>
              <w:rPr>
                <w:rFonts w:eastAsia="等线"/>
                <w:bCs/>
                <w:sz w:val="20"/>
                <w:szCs w:val="20"/>
                <w:lang w:eastAsia="zh-CN"/>
              </w:rPr>
            </w:pPr>
            <w:r>
              <w:rPr>
                <w:rFonts w:eastAsia="Times New Roman" w:hint="eastAsia"/>
                <w:bCs/>
                <w:sz w:val="20"/>
                <w:szCs w:val="20"/>
              </w:rPr>
              <w:t>R1-220</w:t>
            </w:r>
            <w:r>
              <w:rPr>
                <w:rFonts w:eastAsia="等线" w:hint="eastAsia"/>
                <w:bCs/>
                <w:sz w:val="20"/>
                <w:szCs w:val="20"/>
                <w:lang w:eastAsia="zh-CN"/>
              </w:rPr>
              <w:t>7541</w:t>
            </w:r>
          </w:p>
        </w:tc>
        <w:tc>
          <w:tcPr>
            <w:tcW w:w="7470" w:type="dxa"/>
            <w:tcBorders>
              <w:top w:val="nil"/>
              <w:left w:val="nil"/>
              <w:bottom w:val="single" w:sz="4" w:space="0" w:color="A6A6A6"/>
              <w:right w:val="single" w:sz="4" w:space="0" w:color="A6A6A6"/>
            </w:tcBorders>
            <w:shd w:val="clear" w:color="auto" w:fill="auto"/>
          </w:tcPr>
          <w:p w14:paraId="1334DB8D" w14:textId="77777777" w:rsidR="003145AA" w:rsidRDefault="00B11C29">
            <w:pPr>
              <w:snapToGrid w:val="0"/>
              <w:rPr>
                <w:rFonts w:eastAsia="Times New Roman"/>
                <w:sz w:val="20"/>
                <w:szCs w:val="20"/>
              </w:rPr>
            </w:pPr>
            <w:r>
              <w:rPr>
                <w:rFonts w:eastAsia="Times New Roman"/>
                <w:sz w:val="20"/>
                <w:szCs w:val="20"/>
              </w:rPr>
              <w:t>Draft CR 38.213 PDCCH Monitoring After m-TRP BFR</w:t>
            </w:r>
          </w:p>
        </w:tc>
        <w:tc>
          <w:tcPr>
            <w:tcW w:w="3780" w:type="dxa"/>
            <w:tcBorders>
              <w:top w:val="nil"/>
              <w:left w:val="nil"/>
              <w:bottom w:val="single" w:sz="4" w:space="0" w:color="A6A6A6"/>
              <w:right w:val="single" w:sz="4" w:space="0" w:color="A6A6A6"/>
            </w:tcBorders>
            <w:shd w:val="clear" w:color="auto" w:fill="auto"/>
          </w:tcPr>
          <w:p w14:paraId="6DD76066" w14:textId="77777777" w:rsidR="003145AA" w:rsidRDefault="00B11C29">
            <w:pPr>
              <w:snapToGrid w:val="0"/>
              <w:rPr>
                <w:rFonts w:eastAsia="Times New Roman"/>
                <w:sz w:val="20"/>
                <w:szCs w:val="20"/>
              </w:rPr>
            </w:pPr>
            <w:r>
              <w:rPr>
                <w:rFonts w:eastAsia="Times New Roman"/>
                <w:sz w:val="20"/>
                <w:szCs w:val="20"/>
              </w:rPr>
              <w:t>Nokia, Nokia Shanghai Bell</w:t>
            </w:r>
          </w:p>
        </w:tc>
      </w:tr>
      <w:tr w:rsidR="00057AF3" w14:paraId="1313086A"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D050703" w14:textId="6A95BD2C" w:rsidR="00057AF3" w:rsidRPr="00057AF3" w:rsidRDefault="00057AF3" w:rsidP="00057AF3">
            <w:pPr>
              <w:snapToGrid w:val="0"/>
              <w:rPr>
                <w:rFonts w:ascii="Arial" w:hAnsi="Arial" w:cs="Arial"/>
                <w:sz w:val="16"/>
                <w:szCs w:val="16"/>
              </w:rPr>
            </w:pPr>
            <w:r w:rsidRPr="00057AF3">
              <w:rPr>
                <w:rFonts w:ascii="Arial" w:hAnsi="Arial" w:cs="Arial" w:hint="eastAsia"/>
                <w:sz w:val="16"/>
                <w:szCs w:val="16"/>
              </w:rPr>
              <w:t>9</w:t>
            </w:r>
          </w:p>
        </w:tc>
        <w:tc>
          <w:tcPr>
            <w:tcW w:w="1440" w:type="dxa"/>
            <w:tcBorders>
              <w:top w:val="nil"/>
              <w:left w:val="single" w:sz="4" w:space="0" w:color="A6A6A6"/>
              <w:bottom w:val="single" w:sz="4" w:space="0" w:color="A6A6A6"/>
              <w:right w:val="single" w:sz="4" w:space="0" w:color="A6A6A6"/>
            </w:tcBorders>
          </w:tcPr>
          <w:p w14:paraId="14EAB65D" w14:textId="0D871F3F" w:rsidR="00057AF3" w:rsidRPr="00057AF3" w:rsidRDefault="00057AF3" w:rsidP="00057AF3">
            <w:pPr>
              <w:snapToGrid w:val="0"/>
              <w:rPr>
                <w:rFonts w:ascii="Arial" w:hAnsi="Arial" w:cs="Arial"/>
                <w:sz w:val="16"/>
                <w:szCs w:val="16"/>
              </w:rPr>
            </w:pPr>
            <w:r w:rsidRPr="00057AF3">
              <w:rPr>
                <w:rFonts w:ascii="Arial" w:hAnsi="Arial" w:cs="Arial" w:hint="eastAsia"/>
                <w:sz w:val="16"/>
                <w:szCs w:val="16"/>
              </w:rPr>
              <w:t>R1-2207640</w:t>
            </w:r>
          </w:p>
        </w:tc>
        <w:tc>
          <w:tcPr>
            <w:tcW w:w="7470" w:type="dxa"/>
            <w:tcBorders>
              <w:top w:val="nil"/>
              <w:left w:val="nil"/>
              <w:bottom w:val="single" w:sz="4" w:space="0" w:color="A6A6A6"/>
              <w:right w:val="single" w:sz="4" w:space="0" w:color="A6A6A6"/>
            </w:tcBorders>
            <w:shd w:val="clear" w:color="auto" w:fill="auto"/>
          </w:tcPr>
          <w:p w14:paraId="0B62D113" w14:textId="13C67AB2" w:rsidR="00057AF3" w:rsidRPr="00057AF3" w:rsidRDefault="00057AF3" w:rsidP="00057AF3">
            <w:pPr>
              <w:snapToGrid w:val="0"/>
              <w:rPr>
                <w:rFonts w:ascii="Arial" w:hAnsi="Arial" w:cs="Arial"/>
                <w:sz w:val="16"/>
                <w:szCs w:val="16"/>
              </w:rPr>
            </w:pPr>
            <w:r w:rsidRPr="00057AF3">
              <w:rPr>
                <w:rFonts w:ascii="Arial" w:hAnsi="Arial" w:cs="Arial"/>
                <w:sz w:val="16"/>
                <w:szCs w:val="16"/>
              </w:rPr>
              <w:t>Corrections on implicit BFD-RS derivation in 38.213</w:t>
            </w:r>
          </w:p>
        </w:tc>
        <w:tc>
          <w:tcPr>
            <w:tcW w:w="3780" w:type="dxa"/>
            <w:tcBorders>
              <w:top w:val="nil"/>
              <w:left w:val="nil"/>
              <w:bottom w:val="single" w:sz="4" w:space="0" w:color="A6A6A6"/>
              <w:right w:val="single" w:sz="4" w:space="0" w:color="A6A6A6"/>
            </w:tcBorders>
            <w:shd w:val="clear" w:color="auto" w:fill="auto"/>
          </w:tcPr>
          <w:p w14:paraId="68FB7DB9" w14:textId="405DCB17" w:rsidR="00057AF3" w:rsidRPr="00057AF3" w:rsidRDefault="00057AF3" w:rsidP="00057AF3">
            <w:pPr>
              <w:snapToGrid w:val="0"/>
              <w:rPr>
                <w:rFonts w:ascii="Arial" w:hAnsi="Arial" w:cs="Arial"/>
                <w:sz w:val="16"/>
                <w:szCs w:val="16"/>
              </w:rPr>
            </w:pPr>
            <w:r w:rsidRPr="00057AF3">
              <w:rPr>
                <w:rFonts w:ascii="Arial" w:hAnsi="Arial" w:cs="Arial"/>
                <w:sz w:val="16"/>
                <w:szCs w:val="16"/>
              </w:rPr>
              <w:t xml:space="preserve">Huawei, </w:t>
            </w:r>
            <w:proofErr w:type="spellStart"/>
            <w:r w:rsidRPr="00057AF3">
              <w:rPr>
                <w:rFonts w:ascii="Arial" w:hAnsi="Arial" w:cs="Arial"/>
                <w:sz w:val="16"/>
                <w:szCs w:val="16"/>
              </w:rPr>
              <w:t>HiSilicon</w:t>
            </w:r>
            <w:proofErr w:type="spellEnd"/>
          </w:p>
        </w:tc>
      </w:tr>
      <w:tr w:rsidR="00057AF3" w14:paraId="3FD92CD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5FFC862" w14:textId="191E29D4" w:rsidR="00057AF3" w:rsidRPr="00057AF3" w:rsidRDefault="00057AF3" w:rsidP="00057AF3">
            <w:pPr>
              <w:snapToGrid w:val="0"/>
              <w:rPr>
                <w:rFonts w:ascii="Arial" w:hAnsi="Arial" w:cs="Arial"/>
                <w:sz w:val="16"/>
                <w:szCs w:val="16"/>
              </w:rPr>
            </w:pPr>
            <w:r w:rsidRPr="00057AF3">
              <w:rPr>
                <w:rFonts w:ascii="Arial" w:hAnsi="Arial" w:cs="Arial"/>
                <w:sz w:val="16"/>
                <w:szCs w:val="16"/>
              </w:rPr>
              <w:t>10</w:t>
            </w:r>
          </w:p>
        </w:tc>
        <w:tc>
          <w:tcPr>
            <w:tcW w:w="1440" w:type="dxa"/>
            <w:tcBorders>
              <w:top w:val="nil"/>
              <w:left w:val="single" w:sz="4" w:space="0" w:color="A6A6A6"/>
              <w:bottom w:val="single" w:sz="4" w:space="0" w:color="A6A6A6"/>
              <w:right w:val="single" w:sz="4" w:space="0" w:color="A6A6A6"/>
            </w:tcBorders>
          </w:tcPr>
          <w:p w14:paraId="40B6FCFE" w14:textId="7711A5AC" w:rsidR="00057AF3" w:rsidRPr="00057AF3" w:rsidRDefault="00956261" w:rsidP="00057AF3">
            <w:pPr>
              <w:snapToGrid w:val="0"/>
              <w:rPr>
                <w:rFonts w:ascii="Arial" w:hAnsi="Arial" w:cs="Arial"/>
                <w:sz w:val="16"/>
                <w:szCs w:val="16"/>
              </w:rPr>
            </w:pPr>
            <w:hyperlink r:id="rId13" w:history="1">
              <w:r w:rsidR="00057AF3" w:rsidRPr="00057AF3">
                <w:rPr>
                  <w:rFonts w:ascii="Arial" w:hAnsi="Arial" w:cs="Arial"/>
                  <w:sz w:val="16"/>
                  <w:szCs w:val="16"/>
                </w:rPr>
                <w:t>R1-2205926</w:t>
              </w:r>
            </w:hyperlink>
          </w:p>
        </w:tc>
        <w:tc>
          <w:tcPr>
            <w:tcW w:w="7470" w:type="dxa"/>
            <w:tcBorders>
              <w:top w:val="nil"/>
              <w:left w:val="nil"/>
              <w:bottom w:val="single" w:sz="4" w:space="0" w:color="A6A6A6"/>
              <w:right w:val="single" w:sz="4" w:space="0" w:color="A6A6A6"/>
            </w:tcBorders>
            <w:shd w:val="clear" w:color="auto" w:fill="auto"/>
          </w:tcPr>
          <w:p w14:paraId="47146840" w14:textId="55BA6A60" w:rsidR="00057AF3" w:rsidRPr="00057AF3" w:rsidRDefault="00057AF3" w:rsidP="00057AF3">
            <w:pPr>
              <w:snapToGrid w:val="0"/>
              <w:rPr>
                <w:rFonts w:ascii="Arial" w:hAnsi="Arial" w:cs="Arial"/>
                <w:sz w:val="16"/>
                <w:szCs w:val="16"/>
              </w:rPr>
            </w:pPr>
            <w:r>
              <w:rPr>
                <w:rFonts w:ascii="Arial" w:hAnsi="Arial" w:cs="Arial"/>
                <w:sz w:val="16"/>
                <w:szCs w:val="16"/>
              </w:rPr>
              <w:t xml:space="preserve">Draft CR on beam and power control update for PUCCH in </w:t>
            </w:r>
            <w:proofErr w:type="spellStart"/>
            <w:r>
              <w:rPr>
                <w:rFonts w:ascii="Arial" w:hAnsi="Arial" w:cs="Arial"/>
                <w:sz w:val="16"/>
                <w:szCs w:val="16"/>
              </w:rPr>
              <w:t>mTRP</w:t>
            </w:r>
            <w:proofErr w:type="spellEnd"/>
            <w:r>
              <w:rPr>
                <w:rFonts w:ascii="Arial" w:hAnsi="Arial" w:cs="Arial"/>
                <w:sz w:val="16"/>
                <w:szCs w:val="16"/>
              </w:rPr>
              <w:t>-BFR in TS 38.213</w:t>
            </w:r>
          </w:p>
        </w:tc>
        <w:tc>
          <w:tcPr>
            <w:tcW w:w="3780" w:type="dxa"/>
            <w:tcBorders>
              <w:top w:val="nil"/>
              <w:left w:val="nil"/>
              <w:bottom w:val="single" w:sz="4" w:space="0" w:color="A6A6A6"/>
              <w:right w:val="single" w:sz="4" w:space="0" w:color="A6A6A6"/>
            </w:tcBorders>
            <w:shd w:val="clear" w:color="auto" w:fill="auto"/>
          </w:tcPr>
          <w:p w14:paraId="74F04021" w14:textId="044F4743" w:rsidR="00057AF3" w:rsidRPr="00057AF3" w:rsidRDefault="00057AF3" w:rsidP="00057AF3">
            <w:pPr>
              <w:snapToGrid w:val="0"/>
              <w:rPr>
                <w:rFonts w:ascii="Arial" w:hAnsi="Arial" w:cs="Arial"/>
                <w:sz w:val="16"/>
                <w:szCs w:val="16"/>
              </w:rPr>
            </w:pPr>
            <w:r>
              <w:rPr>
                <w:rFonts w:ascii="Arial" w:hAnsi="Arial" w:cs="Arial"/>
                <w:sz w:val="16"/>
                <w:szCs w:val="16"/>
              </w:rPr>
              <w:t>ZTE</w:t>
            </w:r>
          </w:p>
        </w:tc>
      </w:tr>
    </w:tbl>
    <w:p w14:paraId="099B3CA9" w14:textId="77777777" w:rsidR="003145AA" w:rsidRDefault="003145AA">
      <w:pPr>
        <w:rPr>
          <w:rFonts w:eastAsia="等线"/>
          <w:lang w:eastAsia="zh-CN"/>
        </w:rPr>
      </w:pPr>
    </w:p>
    <w:sectPr w:rsidR="003145AA">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FB7BF" w14:textId="77777777" w:rsidR="00956261" w:rsidRDefault="00956261">
      <w:r>
        <w:separator/>
      </w:r>
    </w:p>
  </w:endnote>
  <w:endnote w:type="continuationSeparator" w:id="0">
    <w:p w14:paraId="61DD3422" w14:textId="77777777" w:rsidR="00956261" w:rsidRDefault="0095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BD3F8" w14:textId="77777777" w:rsidR="00956261" w:rsidRDefault="00956261">
      <w:r>
        <w:separator/>
      </w:r>
    </w:p>
  </w:footnote>
  <w:footnote w:type="continuationSeparator" w:id="0">
    <w:p w14:paraId="5A2A88E0" w14:textId="77777777" w:rsidR="00956261" w:rsidRDefault="009562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35B5B1F"/>
    <w:multiLevelType w:val="multilevel"/>
    <w:tmpl w:val="035B5B1F"/>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291D71"/>
    <w:multiLevelType w:val="multilevel"/>
    <w:tmpl w:val="9B742A60"/>
    <w:lvl w:ilvl="0">
      <w:start w:val="6"/>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nsid w:val="4E38122A"/>
    <w:multiLevelType w:val="hybridMultilevel"/>
    <w:tmpl w:val="28C43B16"/>
    <w:lvl w:ilvl="0" w:tplc="F7146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3"/>
  </w:num>
  <w:num w:numId="6">
    <w:abstractNumId w:val="9"/>
  </w:num>
  <w:num w:numId="7">
    <w:abstractNumId w:val="21"/>
  </w:num>
  <w:num w:numId="8">
    <w:abstractNumId w:val="19"/>
  </w:num>
  <w:num w:numId="9">
    <w:abstractNumId w:val="29"/>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0"/>
  </w:num>
  <w:num w:numId="13">
    <w:abstractNumId w:val="8"/>
  </w:num>
  <w:num w:numId="14">
    <w:abstractNumId w:val="7"/>
  </w:num>
  <w:num w:numId="15">
    <w:abstractNumId w:val="4"/>
  </w:num>
  <w:num w:numId="16">
    <w:abstractNumId w:val="27"/>
  </w:num>
  <w:num w:numId="17">
    <w:abstractNumId w:val="25"/>
  </w:num>
  <w:num w:numId="18">
    <w:abstractNumId w:val="31"/>
  </w:num>
  <w:num w:numId="19">
    <w:abstractNumId w:val="13"/>
  </w:num>
  <w:num w:numId="20">
    <w:abstractNumId w:val="24"/>
  </w:num>
  <w:num w:numId="21">
    <w:abstractNumId w:val="34"/>
  </w:num>
  <w:num w:numId="22">
    <w:abstractNumId w:val="20"/>
  </w:num>
  <w:num w:numId="23">
    <w:abstractNumId w:val="15"/>
  </w:num>
  <w:num w:numId="24">
    <w:abstractNumId w:val="17"/>
  </w:num>
  <w:num w:numId="25">
    <w:abstractNumId w:val="16"/>
  </w:num>
  <w:num w:numId="26">
    <w:abstractNumId w:val="12"/>
  </w:num>
  <w:num w:numId="27">
    <w:abstractNumId w:val="5"/>
  </w:num>
  <w:num w:numId="28">
    <w:abstractNumId w:val="35"/>
  </w:num>
  <w:num w:numId="29">
    <w:abstractNumId w:val="30"/>
  </w:num>
  <w:num w:numId="30">
    <w:abstractNumId w:val="11"/>
  </w:num>
  <w:num w:numId="31">
    <w:abstractNumId w:val="28"/>
  </w:num>
  <w:num w:numId="32">
    <w:abstractNumId w:val="18"/>
  </w:num>
  <w:num w:numId="33">
    <w:abstractNumId w:val="26"/>
  </w:num>
  <w:num w:numId="34">
    <w:abstractNumId w:val="32"/>
  </w:num>
  <w:num w:numId="35">
    <w:abstractNumId w:val="6"/>
  </w:num>
  <w:num w:numId="36">
    <w:abstractNumId w:val="36"/>
  </w:num>
  <w:num w:numId="37">
    <w:abstractNumId w:val="23"/>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ZTEwN2NkYzMwMzc5NTgxYTY2NTZmNjAzMzczYjI2ZTIifQ=="/>
  </w:docVars>
  <w:rsids>
    <w:rsidRoot w:val="005848D4"/>
    <w:rsid w:val="00000398"/>
    <w:rsid w:val="000019EC"/>
    <w:rsid w:val="00002251"/>
    <w:rsid w:val="000038C9"/>
    <w:rsid w:val="000039A0"/>
    <w:rsid w:val="00003CB2"/>
    <w:rsid w:val="00004B7E"/>
    <w:rsid w:val="000051B6"/>
    <w:rsid w:val="00007307"/>
    <w:rsid w:val="00007707"/>
    <w:rsid w:val="00007DB1"/>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B1F"/>
    <w:rsid w:val="0003506A"/>
    <w:rsid w:val="00035947"/>
    <w:rsid w:val="00036E85"/>
    <w:rsid w:val="0003778A"/>
    <w:rsid w:val="0004030F"/>
    <w:rsid w:val="00043DF4"/>
    <w:rsid w:val="00044518"/>
    <w:rsid w:val="00044C77"/>
    <w:rsid w:val="000453AF"/>
    <w:rsid w:val="0004622E"/>
    <w:rsid w:val="000504EF"/>
    <w:rsid w:val="0005094E"/>
    <w:rsid w:val="000520D2"/>
    <w:rsid w:val="000521E1"/>
    <w:rsid w:val="000536FB"/>
    <w:rsid w:val="00053C89"/>
    <w:rsid w:val="00057540"/>
    <w:rsid w:val="00057794"/>
    <w:rsid w:val="000579FF"/>
    <w:rsid w:val="00057AF3"/>
    <w:rsid w:val="00057E72"/>
    <w:rsid w:val="000601C7"/>
    <w:rsid w:val="0006100B"/>
    <w:rsid w:val="000616B2"/>
    <w:rsid w:val="00061C56"/>
    <w:rsid w:val="00061DFD"/>
    <w:rsid w:val="00062777"/>
    <w:rsid w:val="00063F07"/>
    <w:rsid w:val="0006422D"/>
    <w:rsid w:val="00065EC6"/>
    <w:rsid w:val="00066ABA"/>
    <w:rsid w:val="000675D3"/>
    <w:rsid w:val="0007079F"/>
    <w:rsid w:val="00071C78"/>
    <w:rsid w:val="00071CF9"/>
    <w:rsid w:val="000734DF"/>
    <w:rsid w:val="00074F5D"/>
    <w:rsid w:val="00077E64"/>
    <w:rsid w:val="00080FBB"/>
    <w:rsid w:val="0008179D"/>
    <w:rsid w:val="000829E3"/>
    <w:rsid w:val="00082A47"/>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28DF"/>
    <w:rsid w:val="000A2E9E"/>
    <w:rsid w:val="000A5DD9"/>
    <w:rsid w:val="000A6970"/>
    <w:rsid w:val="000A7471"/>
    <w:rsid w:val="000A77E0"/>
    <w:rsid w:val="000B0C82"/>
    <w:rsid w:val="000B11F9"/>
    <w:rsid w:val="000B2560"/>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1769C"/>
    <w:rsid w:val="001214BC"/>
    <w:rsid w:val="00122257"/>
    <w:rsid w:val="0012263C"/>
    <w:rsid w:val="00122A18"/>
    <w:rsid w:val="00122A43"/>
    <w:rsid w:val="0012307C"/>
    <w:rsid w:val="001245FC"/>
    <w:rsid w:val="0012544B"/>
    <w:rsid w:val="00125EB9"/>
    <w:rsid w:val="00126697"/>
    <w:rsid w:val="00127052"/>
    <w:rsid w:val="00127433"/>
    <w:rsid w:val="00127BB2"/>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222"/>
    <w:rsid w:val="0015655A"/>
    <w:rsid w:val="00156922"/>
    <w:rsid w:val="00156988"/>
    <w:rsid w:val="00156D5D"/>
    <w:rsid w:val="00157409"/>
    <w:rsid w:val="00160D43"/>
    <w:rsid w:val="00162325"/>
    <w:rsid w:val="00162508"/>
    <w:rsid w:val="001639B7"/>
    <w:rsid w:val="00163B98"/>
    <w:rsid w:val="0016448C"/>
    <w:rsid w:val="00164945"/>
    <w:rsid w:val="00164990"/>
    <w:rsid w:val="00164B00"/>
    <w:rsid w:val="0016639D"/>
    <w:rsid w:val="00166701"/>
    <w:rsid w:val="001669C5"/>
    <w:rsid w:val="00166F4D"/>
    <w:rsid w:val="00167371"/>
    <w:rsid w:val="001676C1"/>
    <w:rsid w:val="0017071E"/>
    <w:rsid w:val="00170FA3"/>
    <w:rsid w:val="00171FBD"/>
    <w:rsid w:val="0017207A"/>
    <w:rsid w:val="001724B9"/>
    <w:rsid w:val="00176316"/>
    <w:rsid w:val="00176CF0"/>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A7E98"/>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C6B12"/>
    <w:rsid w:val="001D03B5"/>
    <w:rsid w:val="001D255C"/>
    <w:rsid w:val="001D31F2"/>
    <w:rsid w:val="001D461E"/>
    <w:rsid w:val="001D4ACA"/>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29D6"/>
    <w:rsid w:val="00202E1E"/>
    <w:rsid w:val="00203E25"/>
    <w:rsid w:val="002041A5"/>
    <w:rsid w:val="00204B19"/>
    <w:rsid w:val="0021057C"/>
    <w:rsid w:val="002125F0"/>
    <w:rsid w:val="0021333F"/>
    <w:rsid w:val="00214FE4"/>
    <w:rsid w:val="002151B8"/>
    <w:rsid w:val="00215F81"/>
    <w:rsid w:val="002168EA"/>
    <w:rsid w:val="00216CD4"/>
    <w:rsid w:val="00217A0D"/>
    <w:rsid w:val="002206FE"/>
    <w:rsid w:val="0022178B"/>
    <w:rsid w:val="00222461"/>
    <w:rsid w:val="00224BEF"/>
    <w:rsid w:val="002254C4"/>
    <w:rsid w:val="00225C02"/>
    <w:rsid w:val="0022626B"/>
    <w:rsid w:val="00226540"/>
    <w:rsid w:val="002265E0"/>
    <w:rsid w:val="00226D4B"/>
    <w:rsid w:val="00227032"/>
    <w:rsid w:val="002275C4"/>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28DB"/>
    <w:rsid w:val="002534FF"/>
    <w:rsid w:val="00253E49"/>
    <w:rsid w:val="00255E9A"/>
    <w:rsid w:val="00256642"/>
    <w:rsid w:val="00257ECA"/>
    <w:rsid w:val="00260385"/>
    <w:rsid w:val="002608DD"/>
    <w:rsid w:val="00260A1D"/>
    <w:rsid w:val="0026245E"/>
    <w:rsid w:val="00262584"/>
    <w:rsid w:val="002634EB"/>
    <w:rsid w:val="00263B45"/>
    <w:rsid w:val="00264B42"/>
    <w:rsid w:val="00264F36"/>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D80"/>
    <w:rsid w:val="00285EAC"/>
    <w:rsid w:val="00286974"/>
    <w:rsid w:val="002873E9"/>
    <w:rsid w:val="002901FF"/>
    <w:rsid w:val="002914B8"/>
    <w:rsid w:val="00293A28"/>
    <w:rsid w:val="00293F8C"/>
    <w:rsid w:val="002945F0"/>
    <w:rsid w:val="00294BF3"/>
    <w:rsid w:val="00295121"/>
    <w:rsid w:val="002A029F"/>
    <w:rsid w:val="002A03FF"/>
    <w:rsid w:val="002B32AB"/>
    <w:rsid w:val="002B3597"/>
    <w:rsid w:val="002B7FF1"/>
    <w:rsid w:val="002C0540"/>
    <w:rsid w:val="002C06F9"/>
    <w:rsid w:val="002C28EE"/>
    <w:rsid w:val="002C2F10"/>
    <w:rsid w:val="002C32F3"/>
    <w:rsid w:val="002C3ADC"/>
    <w:rsid w:val="002C5CA9"/>
    <w:rsid w:val="002C6C6B"/>
    <w:rsid w:val="002C7EA7"/>
    <w:rsid w:val="002D0677"/>
    <w:rsid w:val="002D1D08"/>
    <w:rsid w:val="002D1D6F"/>
    <w:rsid w:val="002D385B"/>
    <w:rsid w:val="002D388E"/>
    <w:rsid w:val="002D3B3B"/>
    <w:rsid w:val="002D5625"/>
    <w:rsid w:val="002D6479"/>
    <w:rsid w:val="002D6613"/>
    <w:rsid w:val="002D66B0"/>
    <w:rsid w:val="002D6743"/>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B6E"/>
    <w:rsid w:val="002F790F"/>
    <w:rsid w:val="00302ADB"/>
    <w:rsid w:val="003047F3"/>
    <w:rsid w:val="00305225"/>
    <w:rsid w:val="00305247"/>
    <w:rsid w:val="00306EE1"/>
    <w:rsid w:val="003076FD"/>
    <w:rsid w:val="00310173"/>
    <w:rsid w:val="003105D7"/>
    <w:rsid w:val="00310DDE"/>
    <w:rsid w:val="003115A1"/>
    <w:rsid w:val="00311D72"/>
    <w:rsid w:val="003131E2"/>
    <w:rsid w:val="003134AB"/>
    <w:rsid w:val="003134CC"/>
    <w:rsid w:val="00313CDF"/>
    <w:rsid w:val="003140F9"/>
    <w:rsid w:val="003145AA"/>
    <w:rsid w:val="003161E1"/>
    <w:rsid w:val="00316774"/>
    <w:rsid w:val="00316876"/>
    <w:rsid w:val="00316CD7"/>
    <w:rsid w:val="00317198"/>
    <w:rsid w:val="0031771B"/>
    <w:rsid w:val="0032139A"/>
    <w:rsid w:val="003218FF"/>
    <w:rsid w:val="0032207E"/>
    <w:rsid w:val="003223A9"/>
    <w:rsid w:val="00322C32"/>
    <w:rsid w:val="00323AB1"/>
    <w:rsid w:val="00324991"/>
    <w:rsid w:val="003258B5"/>
    <w:rsid w:val="00325C13"/>
    <w:rsid w:val="003262E5"/>
    <w:rsid w:val="00327000"/>
    <w:rsid w:val="0032715F"/>
    <w:rsid w:val="0033050A"/>
    <w:rsid w:val="00332550"/>
    <w:rsid w:val="0033299C"/>
    <w:rsid w:val="00332B86"/>
    <w:rsid w:val="00334116"/>
    <w:rsid w:val="00334C65"/>
    <w:rsid w:val="0033696E"/>
    <w:rsid w:val="00337B66"/>
    <w:rsid w:val="00337F17"/>
    <w:rsid w:val="00337FA7"/>
    <w:rsid w:val="003403BC"/>
    <w:rsid w:val="00341F78"/>
    <w:rsid w:val="00343225"/>
    <w:rsid w:val="00344DB8"/>
    <w:rsid w:val="00345880"/>
    <w:rsid w:val="00346B3E"/>
    <w:rsid w:val="0035161A"/>
    <w:rsid w:val="003517EF"/>
    <w:rsid w:val="00351809"/>
    <w:rsid w:val="0035241A"/>
    <w:rsid w:val="003525E2"/>
    <w:rsid w:val="00352C99"/>
    <w:rsid w:val="00352DB7"/>
    <w:rsid w:val="00355A51"/>
    <w:rsid w:val="0035667C"/>
    <w:rsid w:val="00356C98"/>
    <w:rsid w:val="00357162"/>
    <w:rsid w:val="00360CDB"/>
    <w:rsid w:val="003613DE"/>
    <w:rsid w:val="00362666"/>
    <w:rsid w:val="003626AA"/>
    <w:rsid w:val="003634F0"/>
    <w:rsid w:val="0036408B"/>
    <w:rsid w:val="0036572A"/>
    <w:rsid w:val="00366698"/>
    <w:rsid w:val="0036675A"/>
    <w:rsid w:val="00366AE7"/>
    <w:rsid w:val="0036762F"/>
    <w:rsid w:val="003708E7"/>
    <w:rsid w:val="00370BF1"/>
    <w:rsid w:val="00371AF5"/>
    <w:rsid w:val="00373142"/>
    <w:rsid w:val="003752EF"/>
    <w:rsid w:val="00375653"/>
    <w:rsid w:val="00380096"/>
    <w:rsid w:val="00382598"/>
    <w:rsid w:val="00383198"/>
    <w:rsid w:val="003855E4"/>
    <w:rsid w:val="00386144"/>
    <w:rsid w:val="00386AEA"/>
    <w:rsid w:val="00386CA3"/>
    <w:rsid w:val="00387D19"/>
    <w:rsid w:val="00391F65"/>
    <w:rsid w:val="00393CD2"/>
    <w:rsid w:val="00394B53"/>
    <w:rsid w:val="00396953"/>
    <w:rsid w:val="00397CD6"/>
    <w:rsid w:val="003A1078"/>
    <w:rsid w:val="003A2093"/>
    <w:rsid w:val="003A30A9"/>
    <w:rsid w:val="003A3107"/>
    <w:rsid w:val="003A34A6"/>
    <w:rsid w:val="003A5744"/>
    <w:rsid w:val="003A5C88"/>
    <w:rsid w:val="003A633D"/>
    <w:rsid w:val="003A6CD9"/>
    <w:rsid w:val="003A6D3E"/>
    <w:rsid w:val="003B0510"/>
    <w:rsid w:val="003B0579"/>
    <w:rsid w:val="003B0647"/>
    <w:rsid w:val="003B245C"/>
    <w:rsid w:val="003B2679"/>
    <w:rsid w:val="003B29D8"/>
    <w:rsid w:val="003B3EDC"/>
    <w:rsid w:val="003B43A1"/>
    <w:rsid w:val="003B4D5C"/>
    <w:rsid w:val="003B5F0E"/>
    <w:rsid w:val="003B6BC7"/>
    <w:rsid w:val="003B6EAE"/>
    <w:rsid w:val="003B7E7D"/>
    <w:rsid w:val="003B7FB8"/>
    <w:rsid w:val="003C00A7"/>
    <w:rsid w:val="003C066D"/>
    <w:rsid w:val="003C1583"/>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1E1"/>
    <w:rsid w:val="003E47DD"/>
    <w:rsid w:val="003E4AE9"/>
    <w:rsid w:val="003E5560"/>
    <w:rsid w:val="003E5C1C"/>
    <w:rsid w:val="003E5E95"/>
    <w:rsid w:val="003E6CCD"/>
    <w:rsid w:val="003E6F53"/>
    <w:rsid w:val="003E70DB"/>
    <w:rsid w:val="003E7D9C"/>
    <w:rsid w:val="003F00EF"/>
    <w:rsid w:val="003F3761"/>
    <w:rsid w:val="003F3A07"/>
    <w:rsid w:val="003F3FE0"/>
    <w:rsid w:val="003F4D5F"/>
    <w:rsid w:val="003F57B4"/>
    <w:rsid w:val="003F6493"/>
    <w:rsid w:val="003F71F4"/>
    <w:rsid w:val="003F723A"/>
    <w:rsid w:val="003F72BA"/>
    <w:rsid w:val="003F73C6"/>
    <w:rsid w:val="003F76C5"/>
    <w:rsid w:val="003F7F87"/>
    <w:rsid w:val="00401BD1"/>
    <w:rsid w:val="00403D16"/>
    <w:rsid w:val="00405B70"/>
    <w:rsid w:val="00405D94"/>
    <w:rsid w:val="00406906"/>
    <w:rsid w:val="004075C8"/>
    <w:rsid w:val="00412D27"/>
    <w:rsid w:val="00412F27"/>
    <w:rsid w:val="00413385"/>
    <w:rsid w:val="00413806"/>
    <w:rsid w:val="004139FA"/>
    <w:rsid w:val="004145C7"/>
    <w:rsid w:val="00415E63"/>
    <w:rsid w:val="00416B7A"/>
    <w:rsid w:val="00416BB3"/>
    <w:rsid w:val="00420E42"/>
    <w:rsid w:val="0042132E"/>
    <w:rsid w:val="0042207B"/>
    <w:rsid w:val="0042502A"/>
    <w:rsid w:val="00425D5C"/>
    <w:rsid w:val="004275C3"/>
    <w:rsid w:val="00430645"/>
    <w:rsid w:val="004309F3"/>
    <w:rsid w:val="00431DF4"/>
    <w:rsid w:val="004331A0"/>
    <w:rsid w:val="00433DD0"/>
    <w:rsid w:val="00433F66"/>
    <w:rsid w:val="0043590A"/>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57B08"/>
    <w:rsid w:val="00461002"/>
    <w:rsid w:val="00461B31"/>
    <w:rsid w:val="00463E1C"/>
    <w:rsid w:val="004656F7"/>
    <w:rsid w:val="004663E3"/>
    <w:rsid w:val="00466B5F"/>
    <w:rsid w:val="00466BCC"/>
    <w:rsid w:val="00471532"/>
    <w:rsid w:val="004720D3"/>
    <w:rsid w:val="004752A0"/>
    <w:rsid w:val="00476226"/>
    <w:rsid w:val="00476ADE"/>
    <w:rsid w:val="00476FE6"/>
    <w:rsid w:val="0047709D"/>
    <w:rsid w:val="00477E0B"/>
    <w:rsid w:val="0048099E"/>
    <w:rsid w:val="00481D03"/>
    <w:rsid w:val="00484166"/>
    <w:rsid w:val="0048433A"/>
    <w:rsid w:val="00486597"/>
    <w:rsid w:val="00487EA7"/>
    <w:rsid w:val="00490776"/>
    <w:rsid w:val="0049158E"/>
    <w:rsid w:val="004921E6"/>
    <w:rsid w:val="00492EA5"/>
    <w:rsid w:val="00493107"/>
    <w:rsid w:val="00493156"/>
    <w:rsid w:val="00493A2E"/>
    <w:rsid w:val="004943D3"/>
    <w:rsid w:val="00494FBD"/>
    <w:rsid w:val="00495548"/>
    <w:rsid w:val="00495DBE"/>
    <w:rsid w:val="0049612B"/>
    <w:rsid w:val="0049664C"/>
    <w:rsid w:val="00496A32"/>
    <w:rsid w:val="004A01BD"/>
    <w:rsid w:val="004A330F"/>
    <w:rsid w:val="004A3604"/>
    <w:rsid w:val="004A382E"/>
    <w:rsid w:val="004A3EEB"/>
    <w:rsid w:val="004A3F3E"/>
    <w:rsid w:val="004A56CE"/>
    <w:rsid w:val="004A59AF"/>
    <w:rsid w:val="004A5BEB"/>
    <w:rsid w:val="004A60D3"/>
    <w:rsid w:val="004A6750"/>
    <w:rsid w:val="004A69E8"/>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0FBC"/>
    <w:rsid w:val="004D3431"/>
    <w:rsid w:val="004D3E32"/>
    <w:rsid w:val="004D7D46"/>
    <w:rsid w:val="004E0288"/>
    <w:rsid w:val="004E0D2B"/>
    <w:rsid w:val="004E1280"/>
    <w:rsid w:val="004E170B"/>
    <w:rsid w:val="004E20DE"/>
    <w:rsid w:val="004E4165"/>
    <w:rsid w:val="004E66F2"/>
    <w:rsid w:val="004E720A"/>
    <w:rsid w:val="004F061C"/>
    <w:rsid w:val="004F0EAD"/>
    <w:rsid w:val="004F1B33"/>
    <w:rsid w:val="004F20A8"/>
    <w:rsid w:val="004F20CB"/>
    <w:rsid w:val="004F3562"/>
    <w:rsid w:val="004F3AF2"/>
    <w:rsid w:val="004F3F80"/>
    <w:rsid w:val="004F4098"/>
    <w:rsid w:val="004F41F3"/>
    <w:rsid w:val="004F6D3C"/>
    <w:rsid w:val="005013AC"/>
    <w:rsid w:val="00501C84"/>
    <w:rsid w:val="005021C1"/>
    <w:rsid w:val="0050286A"/>
    <w:rsid w:val="005029EF"/>
    <w:rsid w:val="00503172"/>
    <w:rsid w:val="0050499D"/>
    <w:rsid w:val="00505DD3"/>
    <w:rsid w:val="00506075"/>
    <w:rsid w:val="005072CD"/>
    <w:rsid w:val="005072F8"/>
    <w:rsid w:val="00507585"/>
    <w:rsid w:val="00507E9A"/>
    <w:rsid w:val="005118D2"/>
    <w:rsid w:val="005125FE"/>
    <w:rsid w:val="00512AFE"/>
    <w:rsid w:val="00513D48"/>
    <w:rsid w:val="00514132"/>
    <w:rsid w:val="00514C43"/>
    <w:rsid w:val="00515016"/>
    <w:rsid w:val="00515351"/>
    <w:rsid w:val="00515644"/>
    <w:rsid w:val="00515F8C"/>
    <w:rsid w:val="005161D7"/>
    <w:rsid w:val="00516DBF"/>
    <w:rsid w:val="00517807"/>
    <w:rsid w:val="0052011D"/>
    <w:rsid w:val="0052020F"/>
    <w:rsid w:val="00520705"/>
    <w:rsid w:val="005210AF"/>
    <w:rsid w:val="005217A6"/>
    <w:rsid w:val="00522361"/>
    <w:rsid w:val="005245A6"/>
    <w:rsid w:val="0052469C"/>
    <w:rsid w:val="00524D21"/>
    <w:rsid w:val="00527910"/>
    <w:rsid w:val="00527A88"/>
    <w:rsid w:val="00531F8E"/>
    <w:rsid w:val="005322EC"/>
    <w:rsid w:val="00532456"/>
    <w:rsid w:val="00533120"/>
    <w:rsid w:val="00533377"/>
    <w:rsid w:val="0053388A"/>
    <w:rsid w:val="0053521E"/>
    <w:rsid w:val="005361AE"/>
    <w:rsid w:val="005429D1"/>
    <w:rsid w:val="00543C60"/>
    <w:rsid w:val="005443C5"/>
    <w:rsid w:val="00544C74"/>
    <w:rsid w:val="00544C75"/>
    <w:rsid w:val="00545014"/>
    <w:rsid w:val="0054506B"/>
    <w:rsid w:val="005452A4"/>
    <w:rsid w:val="00547CB3"/>
    <w:rsid w:val="00550789"/>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4842"/>
    <w:rsid w:val="00565F84"/>
    <w:rsid w:val="00566B1A"/>
    <w:rsid w:val="00566E41"/>
    <w:rsid w:val="0056703D"/>
    <w:rsid w:val="005670BF"/>
    <w:rsid w:val="005670D2"/>
    <w:rsid w:val="0057259D"/>
    <w:rsid w:val="005747A5"/>
    <w:rsid w:val="00577D9D"/>
    <w:rsid w:val="005824AC"/>
    <w:rsid w:val="00583011"/>
    <w:rsid w:val="00583C64"/>
    <w:rsid w:val="005848D4"/>
    <w:rsid w:val="00584FEF"/>
    <w:rsid w:val="00587B66"/>
    <w:rsid w:val="00590AB3"/>
    <w:rsid w:val="00590D09"/>
    <w:rsid w:val="00590D4A"/>
    <w:rsid w:val="00591519"/>
    <w:rsid w:val="00591816"/>
    <w:rsid w:val="00591B38"/>
    <w:rsid w:val="00594BD6"/>
    <w:rsid w:val="00594FCD"/>
    <w:rsid w:val="0059585C"/>
    <w:rsid w:val="0059634F"/>
    <w:rsid w:val="00596E1C"/>
    <w:rsid w:val="0059714F"/>
    <w:rsid w:val="005974F0"/>
    <w:rsid w:val="005A0F64"/>
    <w:rsid w:val="005A1074"/>
    <w:rsid w:val="005A1879"/>
    <w:rsid w:val="005A2025"/>
    <w:rsid w:val="005A3BB3"/>
    <w:rsid w:val="005A515B"/>
    <w:rsid w:val="005A670E"/>
    <w:rsid w:val="005B03DA"/>
    <w:rsid w:val="005B0652"/>
    <w:rsid w:val="005B1AD8"/>
    <w:rsid w:val="005B38E1"/>
    <w:rsid w:val="005B446D"/>
    <w:rsid w:val="005B74D1"/>
    <w:rsid w:val="005B7C95"/>
    <w:rsid w:val="005C2932"/>
    <w:rsid w:val="005C334E"/>
    <w:rsid w:val="005C3F1F"/>
    <w:rsid w:val="005C4396"/>
    <w:rsid w:val="005C4566"/>
    <w:rsid w:val="005C4AAB"/>
    <w:rsid w:val="005C5C09"/>
    <w:rsid w:val="005C6AC4"/>
    <w:rsid w:val="005C7734"/>
    <w:rsid w:val="005D0079"/>
    <w:rsid w:val="005D11A8"/>
    <w:rsid w:val="005D230E"/>
    <w:rsid w:val="005D2DC4"/>
    <w:rsid w:val="005D44E3"/>
    <w:rsid w:val="005D6865"/>
    <w:rsid w:val="005D710A"/>
    <w:rsid w:val="005D78FC"/>
    <w:rsid w:val="005E0023"/>
    <w:rsid w:val="005E0203"/>
    <w:rsid w:val="005E2000"/>
    <w:rsid w:val="005E26F3"/>
    <w:rsid w:val="005E3784"/>
    <w:rsid w:val="005E44E0"/>
    <w:rsid w:val="005E48C9"/>
    <w:rsid w:val="005E5B5C"/>
    <w:rsid w:val="005E7C4B"/>
    <w:rsid w:val="005F0150"/>
    <w:rsid w:val="005F015B"/>
    <w:rsid w:val="005F099A"/>
    <w:rsid w:val="005F0FA6"/>
    <w:rsid w:val="005F142C"/>
    <w:rsid w:val="005F1D5E"/>
    <w:rsid w:val="005F2051"/>
    <w:rsid w:val="005F4D87"/>
    <w:rsid w:val="005F7693"/>
    <w:rsid w:val="005F7A15"/>
    <w:rsid w:val="005F7AA3"/>
    <w:rsid w:val="005F7EA1"/>
    <w:rsid w:val="006001BA"/>
    <w:rsid w:val="006015FF"/>
    <w:rsid w:val="00602101"/>
    <w:rsid w:val="006021D2"/>
    <w:rsid w:val="00602C1F"/>
    <w:rsid w:val="0060350F"/>
    <w:rsid w:val="00604A58"/>
    <w:rsid w:val="00604C68"/>
    <w:rsid w:val="00604CE5"/>
    <w:rsid w:val="006050B4"/>
    <w:rsid w:val="00605314"/>
    <w:rsid w:val="00605555"/>
    <w:rsid w:val="0060592B"/>
    <w:rsid w:val="00606246"/>
    <w:rsid w:val="0060641C"/>
    <w:rsid w:val="006071BC"/>
    <w:rsid w:val="0061002F"/>
    <w:rsid w:val="00610EF9"/>
    <w:rsid w:val="00611163"/>
    <w:rsid w:val="006114E7"/>
    <w:rsid w:val="006118BC"/>
    <w:rsid w:val="0061195B"/>
    <w:rsid w:val="00612B92"/>
    <w:rsid w:val="00613478"/>
    <w:rsid w:val="0061372A"/>
    <w:rsid w:val="00613AB2"/>
    <w:rsid w:val="006146C6"/>
    <w:rsid w:val="00614B83"/>
    <w:rsid w:val="00615559"/>
    <w:rsid w:val="00617428"/>
    <w:rsid w:val="006179F3"/>
    <w:rsid w:val="00617D83"/>
    <w:rsid w:val="00620845"/>
    <w:rsid w:val="00620CA9"/>
    <w:rsid w:val="00621040"/>
    <w:rsid w:val="00621AB7"/>
    <w:rsid w:val="00621AC2"/>
    <w:rsid w:val="00621DBF"/>
    <w:rsid w:val="0062270D"/>
    <w:rsid w:val="006227D3"/>
    <w:rsid w:val="00622868"/>
    <w:rsid w:val="0062320D"/>
    <w:rsid w:val="0062341A"/>
    <w:rsid w:val="006249CB"/>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505C"/>
    <w:rsid w:val="00665467"/>
    <w:rsid w:val="00665939"/>
    <w:rsid w:val="00666AD0"/>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8701D"/>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371"/>
    <w:rsid w:val="006A1998"/>
    <w:rsid w:val="006A2ACA"/>
    <w:rsid w:val="006A38C3"/>
    <w:rsid w:val="006A56F1"/>
    <w:rsid w:val="006A6843"/>
    <w:rsid w:val="006A6F7D"/>
    <w:rsid w:val="006A72EE"/>
    <w:rsid w:val="006A747E"/>
    <w:rsid w:val="006B2D8B"/>
    <w:rsid w:val="006B2EF2"/>
    <w:rsid w:val="006B4B76"/>
    <w:rsid w:val="006B57BB"/>
    <w:rsid w:val="006B6017"/>
    <w:rsid w:val="006B70C3"/>
    <w:rsid w:val="006B760C"/>
    <w:rsid w:val="006B7630"/>
    <w:rsid w:val="006B767B"/>
    <w:rsid w:val="006C042C"/>
    <w:rsid w:val="006C1083"/>
    <w:rsid w:val="006C13B9"/>
    <w:rsid w:val="006C206A"/>
    <w:rsid w:val="006C2145"/>
    <w:rsid w:val="006C2308"/>
    <w:rsid w:val="006C2C72"/>
    <w:rsid w:val="006C3DF9"/>
    <w:rsid w:val="006C5075"/>
    <w:rsid w:val="006C5BBD"/>
    <w:rsid w:val="006C6B66"/>
    <w:rsid w:val="006C7B16"/>
    <w:rsid w:val="006D2ABA"/>
    <w:rsid w:val="006D3170"/>
    <w:rsid w:val="006D40C7"/>
    <w:rsid w:val="006D46E9"/>
    <w:rsid w:val="006D4E8B"/>
    <w:rsid w:val="006D55B3"/>
    <w:rsid w:val="006D5919"/>
    <w:rsid w:val="006D5B5B"/>
    <w:rsid w:val="006D5DE0"/>
    <w:rsid w:val="006D5EA2"/>
    <w:rsid w:val="006D6400"/>
    <w:rsid w:val="006D68DB"/>
    <w:rsid w:val="006E0455"/>
    <w:rsid w:val="006E0FF1"/>
    <w:rsid w:val="006E2646"/>
    <w:rsid w:val="006E5031"/>
    <w:rsid w:val="006E5963"/>
    <w:rsid w:val="006F0340"/>
    <w:rsid w:val="006F09CB"/>
    <w:rsid w:val="006F1961"/>
    <w:rsid w:val="006F37B6"/>
    <w:rsid w:val="006F4C40"/>
    <w:rsid w:val="006F68C6"/>
    <w:rsid w:val="006F6DB6"/>
    <w:rsid w:val="006F756D"/>
    <w:rsid w:val="006F77FC"/>
    <w:rsid w:val="00701055"/>
    <w:rsid w:val="00701AC4"/>
    <w:rsid w:val="00702007"/>
    <w:rsid w:val="007026AC"/>
    <w:rsid w:val="00703FF4"/>
    <w:rsid w:val="00706532"/>
    <w:rsid w:val="00706907"/>
    <w:rsid w:val="00710071"/>
    <w:rsid w:val="007103D1"/>
    <w:rsid w:val="0071117E"/>
    <w:rsid w:val="0071240F"/>
    <w:rsid w:val="00712934"/>
    <w:rsid w:val="00715377"/>
    <w:rsid w:val="00715E62"/>
    <w:rsid w:val="007164A3"/>
    <w:rsid w:val="00716642"/>
    <w:rsid w:val="00717639"/>
    <w:rsid w:val="00722476"/>
    <w:rsid w:val="0072286B"/>
    <w:rsid w:val="00722BDA"/>
    <w:rsid w:val="00723482"/>
    <w:rsid w:val="00723CF1"/>
    <w:rsid w:val="007243AE"/>
    <w:rsid w:val="007245FB"/>
    <w:rsid w:val="007247AD"/>
    <w:rsid w:val="00725115"/>
    <w:rsid w:val="0072594A"/>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3777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2F6E"/>
    <w:rsid w:val="0076309E"/>
    <w:rsid w:val="00763E61"/>
    <w:rsid w:val="00765123"/>
    <w:rsid w:val="007651E5"/>
    <w:rsid w:val="00765275"/>
    <w:rsid w:val="00765665"/>
    <w:rsid w:val="007700AF"/>
    <w:rsid w:val="00770452"/>
    <w:rsid w:val="007724D5"/>
    <w:rsid w:val="00772C73"/>
    <w:rsid w:val="00772EE3"/>
    <w:rsid w:val="0077312E"/>
    <w:rsid w:val="0077397B"/>
    <w:rsid w:val="00774D74"/>
    <w:rsid w:val="00774E35"/>
    <w:rsid w:val="00774FEA"/>
    <w:rsid w:val="00775253"/>
    <w:rsid w:val="00777799"/>
    <w:rsid w:val="00777BE5"/>
    <w:rsid w:val="00781160"/>
    <w:rsid w:val="0078349E"/>
    <w:rsid w:val="00784D0D"/>
    <w:rsid w:val="0078541A"/>
    <w:rsid w:val="00785BA5"/>
    <w:rsid w:val="00787627"/>
    <w:rsid w:val="00787AE9"/>
    <w:rsid w:val="00790445"/>
    <w:rsid w:val="0079049D"/>
    <w:rsid w:val="00790CE0"/>
    <w:rsid w:val="00791513"/>
    <w:rsid w:val="007925F2"/>
    <w:rsid w:val="007929EB"/>
    <w:rsid w:val="00792BEC"/>
    <w:rsid w:val="00794328"/>
    <w:rsid w:val="007949F1"/>
    <w:rsid w:val="00795BAC"/>
    <w:rsid w:val="00797238"/>
    <w:rsid w:val="007973FE"/>
    <w:rsid w:val="00797805"/>
    <w:rsid w:val="00797B6D"/>
    <w:rsid w:val="007A00D8"/>
    <w:rsid w:val="007A0D79"/>
    <w:rsid w:val="007A1B63"/>
    <w:rsid w:val="007A46C7"/>
    <w:rsid w:val="007A4B6D"/>
    <w:rsid w:val="007A588C"/>
    <w:rsid w:val="007A5BE6"/>
    <w:rsid w:val="007A6495"/>
    <w:rsid w:val="007A6CCE"/>
    <w:rsid w:val="007A7BA1"/>
    <w:rsid w:val="007B0826"/>
    <w:rsid w:val="007B08D8"/>
    <w:rsid w:val="007B1968"/>
    <w:rsid w:val="007B23EC"/>
    <w:rsid w:val="007B28D1"/>
    <w:rsid w:val="007B31CC"/>
    <w:rsid w:val="007B35E5"/>
    <w:rsid w:val="007B3C15"/>
    <w:rsid w:val="007B3D59"/>
    <w:rsid w:val="007B64DF"/>
    <w:rsid w:val="007B65EE"/>
    <w:rsid w:val="007B69F7"/>
    <w:rsid w:val="007B744B"/>
    <w:rsid w:val="007B7E1C"/>
    <w:rsid w:val="007C1889"/>
    <w:rsid w:val="007C1A0F"/>
    <w:rsid w:val="007C218A"/>
    <w:rsid w:val="007C218F"/>
    <w:rsid w:val="007C311B"/>
    <w:rsid w:val="007C42EF"/>
    <w:rsid w:val="007C4365"/>
    <w:rsid w:val="007C60A7"/>
    <w:rsid w:val="007C717B"/>
    <w:rsid w:val="007C77BD"/>
    <w:rsid w:val="007C7BF5"/>
    <w:rsid w:val="007D093B"/>
    <w:rsid w:val="007D3ABE"/>
    <w:rsid w:val="007D6EC7"/>
    <w:rsid w:val="007D7DB5"/>
    <w:rsid w:val="007E00D8"/>
    <w:rsid w:val="007E03B4"/>
    <w:rsid w:val="007E0631"/>
    <w:rsid w:val="007E19FD"/>
    <w:rsid w:val="007E1E4C"/>
    <w:rsid w:val="007E3B97"/>
    <w:rsid w:val="007E499A"/>
    <w:rsid w:val="007E6486"/>
    <w:rsid w:val="007E7F5A"/>
    <w:rsid w:val="007F0306"/>
    <w:rsid w:val="007F0DA8"/>
    <w:rsid w:val="007F23B4"/>
    <w:rsid w:val="007F2411"/>
    <w:rsid w:val="007F2561"/>
    <w:rsid w:val="007F330B"/>
    <w:rsid w:val="007F667E"/>
    <w:rsid w:val="007F6AC3"/>
    <w:rsid w:val="007F6E3B"/>
    <w:rsid w:val="007F71ED"/>
    <w:rsid w:val="007F7773"/>
    <w:rsid w:val="0080408C"/>
    <w:rsid w:val="00804881"/>
    <w:rsid w:val="00804FCF"/>
    <w:rsid w:val="00805164"/>
    <w:rsid w:val="00805941"/>
    <w:rsid w:val="00805CC9"/>
    <w:rsid w:val="00806129"/>
    <w:rsid w:val="00810BAD"/>
    <w:rsid w:val="00811C36"/>
    <w:rsid w:val="0081235A"/>
    <w:rsid w:val="00812AF1"/>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5F3"/>
    <w:rsid w:val="00856773"/>
    <w:rsid w:val="0085682A"/>
    <w:rsid w:val="008604C8"/>
    <w:rsid w:val="0086164B"/>
    <w:rsid w:val="00862BBF"/>
    <w:rsid w:val="00863129"/>
    <w:rsid w:val="008635E3"/>
    <w:rsid w:val="00867744"/>
    <w:rsid w:val="00867EAF"/>
    <w:rsid w:val="008708F6"/>
    <w:rsid w:val="008715AD"/>
    <w:rsid w:val="008719BA"/>
    <w:rsid w:val="008724C5"/>
    <w:rsid w:val="00872857"/>
    <w:rsid w:val="00873CB2"/>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1DC"/>
    <w:rsid w:val="00885C45"/>
    <w:rsid w:val="008873F1"/>
    <w:rsid w:val="008903E4"/>
    <w:rsid w:val="00890671"/>
    <w:rsid w:val="00890B64"/>
    <w:rsid w:val="008920FF"/>
    <w:rsid w:val="00893320"/>
    <w:rsid w:val="00893508"/>
    <w:rsid w:val="00893F57"/>
    <w:rsid w:val="008942C0"/>
    <w:rsid w:val="00895D84"/>
    <w:rsid w:val="00896F9A"/>
    <w:rsid w:val="008A01A0"/>
    <w:rsid w:val="008A07DA"/>
    <w:rsid w:val="008A13A1"/>
    <w:rsid w:val="008A166E"/>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142"/>
    <w:rsid w:val="008D5395"/>
    <w:rsid w:val="008D5AED"/>
    <w:rsid w:val="008D77E8"/>
    <w:rsid w:val="008E1ED8"/>
    <w:rsid w:val="008E205D"/>
    <w:rsid w:val="008E3604"/>
    <w:rsid w:val="008E3801"/>
    <w:rsid w:val="008E6837"/>
    <w:rsid w:val="008E6A7D"/>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1554"/>
    <w:rsid w:val="00912A52"/>
    <w:rsid w:val="0091332F"/>
    <w:rsid w:val="00913C09"/>
    <w:rsid w:val="009143DD"/>
    <w:rsid w:val="0091517E"/>
    <w:rsid w:val="00915BAB"/>
    <w:rsid w:val="00915D01"/>
    <w:rsid w:val="00915D8F"/>
    <w:rsid w:val="00915F0C"/>
    <w:rsid w:val="009171E9"/>
    <w:rsid w:val="00920A78"/>
    <w:rsid w:val="0092182B"/>
    <w:rsid w:val="00921D1D"/>
    <w:rsid w:val="009246F6"/>
    <w:rsid w:val="00924A0D"/>
    <w:rsid w:val="009261D6"/>
    <w:rsid w:val="00927E5B"/>
    <w:rsid w:val="009330D9"/>
    <w:rsid w:val="009331E2"/>
    <w:rsid w:val="0093349A"/>
    <w:rsid w:val="00936916"/>
    <w:rsid w:val="00936DDA"/>
    <w:rsid w:val="0094032A"/>
    <w:rsid w:val="0094053B"/>
    <w:rsid w:val="009410EC"/>
    <w:rsid w:val="009413C1"/>
    <w:rsid w:val="00941A7F"/>
    <w:rsid w:val="009423ED"/>
    <w:rsid w:val="00942487"/>
    <w:rsid w:val="00943F99"/>
    <w:rsid w:val="00944604"/>
    <w:rsid w:val="00945AA6"/>
    <w:rsid w:val="0094606E"/>
    <w:rsid w:val="00947B8A"/>
    <w:rsid w:val="00950A1D"/>
    <w:rsid w:val="00950CAF"/>
    <w:rsid w:val="00950F52"/>
    <w:rsid w:val="0095197E"/>
    <w:rsid w:val="00953075"/>
    <w:rsid w:val="00953307"/>
    <w:rsid w:val="00953494"/>
    <w:rsid w:val="00953632"/>
    <w:rsid w:val="00953A0D"/>
    <w:rsid w:val="00954469"/>
    <w:rsid w:val="009545D3"/>
    <w:rsid w:val="00956261"/>
    <w:rsid w:val="00957BEE"/>
    <w:rsid w:val="00960A5F"/>
    <w:rsid w:val="009620D4"/>
    <w:rsid w:val="00962621"/>
    <w:rsid w:val="00962DEC"/>
    <w:rsid w:val="0096395C"/>
    <w:rsid w:val="00970170"/>
    <w:rsid w:val="009705F3"/>
    <w:rsid w:val="00970ABD"/>
    <w:rsid w:val="00970D31"/>
    <w:rsid w:val="00970F79"/>
    <w:rsid w:val="009721B7"/>
    <w:rsid w:val="00974BD2"/>
    <w:rsid w:val="00975211"/>
    <w:rsid w:val="00975670"/>
    <w:rsid w:val="00976512"/>
    <w:rsid w:val="009766C5"/>
    <w:rsid w:val="009772BB"/>
    <w:rsid w:val="009773E6"/>
    <w:rsid w:val="0097794B"/>
    <w:rsid w:val="00980467"/>
    <w:rsid w:val="00982180"/>
    <w:rsid w:val="00982CEC"/>
    <w:rsid w:val="00983DE6"/>
    <w:rsid w:val="0098509F"/>
    <w:rsid w:val="009850F4"/>
    <w:rsid w:val="00985889"/>
    <w:rsid w:val="0098621D"/>
    <w:rsid w:val="009877AD"/>
    <w:rsid w:val="00987DC9"/>
    <w:rsid w:val="00987F1B"/>
    <w:rsid w:val="00990C31"/>
    <w:rsid w:val="009923DE"/>
    <w:rsid w:val="00992622"/>
    <w:rsid w:val="009940FA"/>
    <w:rsid w:val="009946F4"/>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159A"/>
    <w:rsid w:val="009E42E6"/>
    <w:rsid w:val="009E45F1"/>
    <w:rsid w:val="009E4A3A"/>
    <w:rsid w:val="009E4D01"/>
    <w:rsid w:val="009E5754"/>
    <w:rsid w:val="009E589E"/>
    <w:rsid w:val="009E5910"/>
    <w:rsid w:val="009E767F"/>
    <w:rsid w:val="009F1769"/>
    <w:rsid w:val="009F180B"/>
    <w:rsid w:val="009F3367"/>
    <w:rsid w:val="009F39EF"/>
    <w:rsid w:val="009F439C"/>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3A7"/>
    <w:rsid w:val="00A224BA"/>
    <w:rsid w:val="00A22E7F"/>
    <w:rsid w:val="00A249F0"/>
    <w:rsid w:val="00A24C9F"/>
    <w:rsid w:val="00A25954"/>
    <w:rsid w:val="00A300CA"/>
    <w:rsid w:val="00A3074A"/>
    <w:rsid w:val="00A31E9C"/>
    <w:rsid w:val="00A32229"/>
    <w:rsid w:val="00A32987"/>
    <w:rsid w:val="00A3322B"/>
    <w:rsid w:val="00A3399F"/>
    <w:rsid w:val="00A33E2A"/>
    <w:rsid w:val="00A346D4"/>
    <w:rsid w:val="00A353CA"/>
    <w:rsid w:val="00A35666"/>
    <w:rsid w:val="00A35FE7"/>
    <w:rsid w:val="00A37F9D"/>
    <w:rsid w:val="00A40E16"/>
    <w:rsid w:val="00A41A7F"/>
    <w:rsid w:val="00A43794"/>
    <w:rsid w:val="00A43C67"/>
    <w:rsid w:val="00A44CFC"/>
    <w:rsid w:val="00A44E63"/>
    <w:rsid w:val="00A46E19"/>
    <w:rsid w:val="00A4752D"/>
    <w:rsid w:val="00A476AD"/>
    <w:rsid w:val="00A47CA5"/>
    <w:rsid w:val="00A47CDF"/>
    <w:rsid w:val="00A51756"/>
    <w:rsid w:val="00A52A8F"/>
    <w:rsid w:val="00A5333F"/>
    <w:rsid w:val="00A54160"/>
    <w:rsid w:val="00A55656"/>
    <w:rsid w:val="00A5617D"/>
    <w:rsid w:val="00A569CF"/>
    <w:rsid w:val="00A57DF4"/>
    <w:rsid w:val="00A604C8"/>
    <w:rsid w:val="00A60664"/>
    <w:rsid w:val="00A60DD7"/>
    <w:rsid w:val="00A61441"/>
    <w:rsid w:val="00A62825"/>
    <w:rsid w:val="00A62BFD"/>
    <w:rsid w:val="00A6306A"/>
    <w:rsid w:val="00A64158"/>
    <w:rsid w:val="00A64671"/>
    <w:rsid w:val="00A655B7"/>
    <w:rsid w:val="00A65EEC"/>
    <w:rsid w:val="00A660CC"/>
    <w:rsid w:val="00A672F8"/>
    <w:rsid w:val="00A70378"/>
    <w:rsid w:val="00A7064C"/>
    <w:rsid w:val="00A70884"/>
    <w:rsid w:val="00A70C31"/>
    <w:rsid w:val="00A7164A"/>
    <w:rsid w:val="00A7166D"/>
    <w:rsid w:val="00A725A8"/>
    <w:rsid w:val="00A728A9"/>
    <w:rsid w:val="00A75CE7"/>
    <w:rsid w:val="00A7722B"/>
    <w:rsid w:val="00A77541"/>
    <w:rsid w:val="00A802FF"/>
    <w:rsid w:val="00A80D21"/>
    <w:rsid w:val="00A8171A"/>
    <w:rsid w:val="00A825A3"/>
    <w:rsid w:val="00A8277F"/>
    <w:rsid w:val="00A83737"/>
    <w:rsid w:val="00A84BFA"/>
    <w:rsid w:val="00A86489"/>
    <w:rsid w:val="00A86B9D"/>
    <w:rsid w:val="00A87DEE"/>
    <w:rsid w:val="00A87EE3"/>
    <w:rsid w:val="00A92B14"/>
    <w:rsid w:val="00A939F8"/>
    <w:rsid w:val="00A94186"/>
    <w:rsid w:val="00A941CF"/>
    <w:rsid w:val="00A94351"/>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4E08"/>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6D3"/>
    <w:rsid w:val="00AD48A7"/>
    <w:rsid w:val="00AD4976"/>
    <w:rsid w:val="00AD55AF"/>
    <w:rsid w:val="00AD5AC0"/>
    <w:rsid w:val="00AD663D"/>
    <w:rsid w:val="00AD6AB1"/>
    <w:rsid w:val="00AD75B8"/>
    <w:rsid w:val="00AE0607"/>
    <w:rsid w:val="00AE1652"/>
    <w:rsid w:val="00AE2697"/>
    <w:rsid w:val="00AE2F63"/>
    <w:rsid w:val="00AE3A53"/>
    <w:rsid w:val="00AE3CAD"/>
    <w:rsid w:val="00AE47B0"/>
    <w:rsid w:val="00AE73E7"/>
    <w:rsid w:val="00AE794D"/>
    <w:rsid w:val="00AE7E41"/>
    <w:rsid w:val="00AF00AC"/>
    <w:rsid w:val="00AF0A38"/>
    <w:rsid w:val="00AF1A8D"/>
    <w:rsid w:val="00AF1DF6"/>
    <w:rsid w:val="00AF201E"/>
    <w:rsid w:val="00AF3F28"/>
    <w:rsid w:val="00AF4265"/>
    <w:rsid w:val="00AF5BEB"/>
    <w:rsid w:val="00AF5D1D"/>
    <w:rsid w:val="00AF6D1C"/>
    <w:rsid w:val="00B00D61"/>
    <w:rsid w:val="00B016B8"/>
    <w:rsid w:val="00B02BBB"/>
    <w:rsid w:val="00B02C5D"/>
    <w:rsid w:val="00B032F6"/>
    <w:rsid w:val="00B04257"/>
    <w:rsid w:val="00B0759C"/>
    <w:rsid w:val="00B07DB3"/>
    <w:rsid w:val="00B114E6"/>
    <w:rsid w:val="00B11C29"/>
    <w:rsid w:val="00B12798"/>
    <w:rsid w:val="00B1324E"/>
    <w:rsid w:val="00B14AE9"/>
    <w:rsid w:val="00B15466"/>
    <w:rsid w:val="00B16AFA"/>
    <w:rsid w:val="00B17FF5"/>
    <w:rsid w:val="00B20CCA"/>
    <w:rsid w:val="00B22A5A"/>
    <w:rsid w:val="00B23727"/>
    <w:rsid w:val="00B23B1E"/>
    <w:rsid w:val="00B24405"/>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46FD1"/>
    <w:rsid w:val="00B509FD"/>
    <w:rsid w:val="00B5160D"/>
    <w:rsid w:val="00B51780"/>
    <w:rsid w:val="00B53FCC"/>
    <w:rsid w:val="00B54867"/>
    <w:rsid w:val="00B54CB0"/>
    <w:rsid w:val="00B557E2"/>
    <w:rsid w:val="00B55875"/>
    <w:rsid w:val="00B55A4B"/>
    <w:rsid w:val="00B55F29"/>
    <w:rsid w:val="00B56D98"/>
    <w:rsid w:val="00B6042C"/>
    <w:rsid w:val="00B60777"/>
    <w:rsid w:val="00B63453"/>
    <w:rsid w:val="00B66155"/>
    <w:rsid w:val="00B66526"/>
    <w:rsid w:val="00B67A83"/>
    <w:rsid w:val="00B70635"/>
    <w:rsid w:val="00B70F53"/>
    <w:rsid w:val="00B712CD"/>
    <w:rsid w:val="00B7253E"/>
    <w:rsid w:val="00B72AFA"/>
    <w:rsid w:val="00B73287"/>
    <w:rsid w:val="00B74813"/>
    <w:rsid w:val="00B7495B"/>
    <w:rsid w:val="00B756E8"/>
    <w:rsid w:val="00B75F12"/>
    <w:rsid w:val="00B75F51"/>
    <w:rsid w:val="00B80B78"/>
    <w:rsid w:val="00B80EFC"/>
    <w:rsid w:val="00B81447"/>
    <w:rsid w:val="00B81A36"/>
    <w:rsid w:val="00B81C74"/>
    <w:rsid w:val="00B82500"/>
    <w:rsid w:val="00B826CD"/>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5931"/>
    <w:rsid w:val="00BA69AC"/>
    <w:rsid w:val="00BB0C75"/>
    <w:rsid w:val="00BB1269"/>
    <w:rsid w:val="00BB1D39"/>
    <w:rsid w:val="00BB2340"/>
    <w:rsid w:val="00BB2BC6"/>
    <w:rsid w:val="00BB545B"/>
    <w:rsid w:val="00BB54AC"/>
    <w:rsid w:val="00BB54B2"/>
    <w:rsid w:val="00BC04FE"/>
    <w:rsid w:val="00BC0ECB"/>
    <w:rsid w:val="00BC15D9"/>
    <w:rsid w:val="00BC292E"/>
    <w:rsid w:val="00BC294B"/>
    <w:rsid w:val="00BC614C"/>
    <w:rsid w:val="00BC656B"/>
    <w:rsid w:val="00BC6B12"/>
    <w:rsid w:val="00BD1669"/>
    <w:rsid w:val="00BD2181"/>
    <w:rsid w:val="00BD3E0E"/>
    <w:rsid w:val="00BD43D7"/>
    <w:rsid w:val="00BD5496"/>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1D15"/>
    <w:rsid w:val="00C02171"/>
    <w:rsid w:val="00C02D20"/>
    <w:rsid w:val="00C02F20"/>
    <w:rsid w:val="00C03E6E"/>
    <w:rsid w:val="00C0440E"/>
    <w:rsid w:val="00C06199"/>
    <w:rsid w:val="00C0732C"/>
    <w:rsid w:val="00C07A6A"/>
    <w:rsid w:val="00C07F19"/>
    <w:rsid w:val="00C10996"/>
    <w:rsid w:val="00C11015"/>
    <w:rsid w:val="00C114EB"/>
    <w:rsid w:val="00C11F08"/>
    <w:rsid w:val="00C121B7"/>
    <w:rsid w:val="00C124D1"/>
    <w:rsid w:val="00C14563"/>
    <w:rsid w:val="00C14942"/>
    <w:rsid w:val="00C14FAF"/>
    <w:rsid w:val="00C15953"/>
    <w:rsid w:val="00C16A6C"/>
    <w:rsid w:val="00C17CC7"/>
    <w:rsid w:val="00C21302"/>
    <w:rsid w:val="00C21745"/>
    <w:rsid w:val="00C22C7A"/>
    <w:rsid w:val="00C22D80"/>
    <w:rsid w:val="00C234B0"/>
    <w:rsid w:val="00C25842"/>
    <w:rsid w:val="00C25994"/>
    <w:rsid w:val="00C25D6A"/>
    <w:rsid w:val="00C25E7E"/>
    <w:rsid w:val="00C26C15"/>
    <w:rsid w:val="00C26CBB"/>
    <w:rsid w:val="00C26D2A"/>
    <w:rsid w:val="00C27C89"/>
    <w:rsid w:val="00C303CF"/>
    <w:rsid w:val="00C311B2"/>
    <w:rsid w:val="00C3188A"/>
    <w:rsid w:val="00C3212C"/>
    <w:rsid w:val="00C33795"/>
    <w:rsid w:val="00C33FE0"/>
    <w:rsid w:val="00C345B5"/>
    <w:rsid w:val="00C3486E"/>
    <w:rsid w:val="00C36A46"/>
    <w:rsid w:val="00C4086B"/>
    <w:rsid w:val="00C41881"/>
    <w:rsid w:val="00C420B6"/>
    <w:rsid w:val="00C42406"/>
    <w:rsid w:val="00C42887"/>
    <w:rsid w:val="00C42CC1"/>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2D5D"/>
    <w:rsid w:val="00C63D71"/>
    <w:rsid w:val="00C64BBD"/>
    <w:rsid w:val="00C6562D"/>
    <w:rsid w:val="00C66298"/>
    <w:rsid w:val="00C66820"/>
    <w:rsid w:val="00C66ED1"/>
    <w:rsid w:val="00C67673"/>
    <w:rsid w:val="00C7020E"/>
    <w:rsid w:val="00C70D16"/>
    <w:rsid w:val="00C71DE0"/>
    <w:rsid w:val="00C72721"/>
    <w:rsid w:val="00C73DB1"/>
    <w:rsid w:val="00C74687"/>
    <w:rsid w:val="00C76A80"/>
    <w:rsid w:val="00C76D45"/>
    <w:rsid w:val="00C77919"/>
    <w:rsid w:val="00C77D9A"/>
    <w:rsid w:val="00C81156"/>
    <w:rsid w:val="00C811BE"/>
    <w:rsid w:val="00C819DF"/>
    <w:rsid w:val="00C81C88"/>
    <w:rsid w:val="00C828B4"/>
    <w:rsid w:val="00C82975"/>
    <w:rsid w:val="00C82EF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6F9"/>
    <w:rsid w:val="00C947FE"/>
    <w:rsid w:val="00C95432"/>
    <w:rsid w:val="00C95ADA"/>
    <w:rsid w:val="00C95CF9"/>
    <w:rsid w:val="00C95E22"/>
    <w:rsid w:val="00C964D3"/>
    <w:rsid w:val="00C96605"/>
    <w:rsid w:val="00C97622"/>
    <w:rsid w:val="00C9766F"/>
    <w:rsid w:val="00C97ED9"/>
    <w:rsid w:val="00CA02B3"/>
    <w:rsid w:val="00CA0DD9"/>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40F"/>
    <w:rsid w:val="00CC2B63"/>
    <w:rsid w:val="00CC329B"/>
    <w:rsid w:val="00CC395F"/>
    <w:rsid w:val="00CC5EE3"/>
    <w:rsid w:val="00CC6F51"/>
    <w:rsid w:val="00CC7739"/>
    <w:rsid w:val="00CD0907"/>
    <w:rsid w:val="00CD12CC"/>
    <w:rsid w:val="00CD1A55"/>
    <w:rsid w:val="00CD352D"/>
    <w:rsid w:val="00CD39B0"/>
    <w:rsid w:val="00CD40F0"/>
    <w:rsid w:val="00CD516A"/>
    <w:rsid w:val="00CD588C"/>
    <w:rsid w:val="00CD5901"/>
    <w:rsid w:val="00CE1B6E"/>
    <w:rsid w:val="00CE258B"/>
    <w:rsid w:val="00CE26A3"/>
    <w:rsid w:val="00CE57EA"/>
    <w:rsid w:val="00CE6165"/>
    <w:rsid w:val="00CE66AD"/>
    <w:rsid w:val="00CE7733"/>
    <w:rsid w:val="00CF4344"/>
    <w:rsid w:val="00CF560A"/>
    <w:rsid w:val="00CF58F5"/>
    <w:rsid w:val="00CF6000"/>
    <w:rsid w:val="00CF71B1"/>
    <w:rsid w:val="00D007B5"/>
    <w:rsid w:val="00D00FE0"/>
    <w:rsid w:val="00D01353"/>
    <w:rsid w:val="00D01438"/>
    <w:rsid w:val="00D014C1"/>
    <w:rsid w:val="00D01DE2"/>
    <w:rsid w:val="00D0320A"/>
    <w:rsid w:val="00D037D3"/>
    <w:rsid w:val="00D054DC"/>
    <w:rsid w:val="00D06AF9"/>
    <w:rsid w:val="00D10763"/>
    <w:rsid w:val="00D12256"/>
    <w:rsid w:val="00D123D7"/>
    <w:rsid w:val="00D12ADF"/>
    <w:rsid w:val="00D14BD5"/>
    <w:rsid w:val="00D150AF"/>
    <w:rsid w:val="00D16438"/>
    <w:rsid w:val="00D16889"/>
    <w:rsid w:val="00D17CC3"/>
    <w:rsid w:val="00D2056F"/>
    <w:rsid w:val="00D22E23"/>
    <w:rsid w:val="00D23BCF"/>
    <w:rsid w:val="00D24041"/>
    <w:rsid w:val="00D244A9"/>
    <w:rsid w:val="00D2495B"/>
    <w:rsid w:val="00D263FD"/>
    <w:rsid w:val="00D265F8"/>
    <w:rsid w:val="00D310B1"/>
    <w:rsid w:val="00D33099"/>
    <w:rsid w:val="00D33D37"/>
    <w:rsid w:val="00D33FA0"/>
    <w:rsid w:val="00D34F47"/>
    <w:rsid w:val="00D354C0"/>
    <w:rsid w:val="00D35BD1"/>
    <w:rsid w:val="00D3689A"/>
    <w:rsid w:val="00D41971"/>
    <w:rsid w:val="00D43A60"/>
    <w:rsid w:val="00D43EF1"/>
    <w:rsid w:val="00D44058"/>
    <w:rsid w:val="00D44F52"/>
    <w:rsid w:val="00D45D8B"/>
    <w:rsid w:val="00D466C6"/>
    <w:rsid w:val="00D46AC3"/>
    <w:rsid w:val="00D473C8"/>
    <w:rsid w:val="00D47B5F"/>
    <w:rsid w:val="00D503AA"/>
    <w:rsid w:val="00D522BC"/>
    <w:rsid w:val="00D523D5"/>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9E7"/>
    <w:rsid w:val="00D71B81"/>
    <w:rsid w:val="00D722B5"/>
    <w:rsid w:val="00D72414"/>
    <w:rsid w:val="00D740E1"/>
    <w:rsid w:val="00D74103"/>
    <w:rsid w:val="00D74409"/>
    <w:rsid w:val="00D75685"/>
    <w:rsid w:val="00D75C0F"/>
    <w:rsid w:val="00D7685F"/>
    <w:rsid w:val="00D8058B"/>
    <w:rsid w:val="00D808AB"/>
    <w:rsid w:val="00D8092F"/>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87E38"/>
    <w:rsid w:val="00D91AFA"/>
    <w:rsid w:val="00D9256C"/>
    <w:rsid w:val="00D92C3A"/>
    <w:rsid w:val="00D93033"/>
    <w:rsid w:val="00D94BBF"/>
    <w:rsid w:val="00D96BAF"/>
    <w:rsid w:val="00D9731C"/>
    <w:rsid w:val="00DA260C"/>
    <w:rsid w:val="00DA3538"/>
    <w:rsid w:val="00DA4167"/>
    <w:rsid w:val="00DA418C"/>
    <w:rsid w:val="00DA46CC"/>
    <w:rsid w:val="00DA46E6"/>
    <w:rsid w:val="00DA4707"/>
    <w:rsid w:val="00DA4B97"/>
    <w:rsid w:val="00DA5889"/>
    <w:rsid w:val="00DA58EA"/>
    <w:rsid w:val="00DB0EF6"/>
    <w:rsid w:val="00DB1626"/>
    <w:rsid w:val="00DB165E"/>
    <w:rsid w:val="00DB225C"/>
    <w:rsid w:val="00DB4114"/>
    <w:rsid w:val="00DB56C4"/>
    <w:rsid w:val="00DB5DD5"/>
    <w:rsid w:val="00DB640F"/>
    <w:rsid w:val="00DC00AD"/>
    <w:rsid w:val="00DC0CE9"/>
    <w:rsid w:val="00DC0FFE"/>
    <w:rsid w:val="00DC102C"/>
    <w:rsid w:val="00DC141E"/>
    <w:rsid w:val="00DC2180"/>
    <w:rsid w:val="00DC2F64"/>
    <w:rsid w:val="00DC43BF"/>
    <w:rsid w:val="00DC5552"/>
    <w:rsid w:val="00DC60AB"/>
    <w:rsid w:val="00DC62A1"/>
    <w:rsid w:val="00DC7F64"/>
    <w:rsid w:val="00DD06EE"/>
    <w:rsid w:val="00DD319A"/>
    <w:rsid w:val="00DD4830"/>
    <w:rsid w:val="00DD4A69"/>
    <w:rsid w:val="00DD4CCA"/>
    <w:rsid w:val="00DD7C31"/>
    <w:rsid w:val="00DE16C9"/>
    <w:rsid w:val="00DE195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DF76AC"/>
    <w:rsid w:val="00E00B0E"/>
    <w:rsid w:val="00E01812"/>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74F"/>
    <w:rsid w:val="00E401CC"/>
    <w:rsid w:val="00E416BA"/>
    <w:rsid w:val="00E4225E"/>
    <w:rsid w:val="00E4574F"/>
    <w:rsid w:val="00E45AD9"/>
    <w:rsid w:val="00E4743A"/>
    <w:rsid w:val="00E4784A"/>
    <w:rsid w:val="00E478B2"/>
    <w:rsid w:val="00E5103B"/>
    <w:rsid w:val="00E521A0"/>
    <w:rsid w:val="00E522D5"/>
    <w:rsid w:val="00E5246D"/>
    <w:rsid w:val="00E5281E"/>
    <w:rsid w:val="00E52BFB"/>
    <w:rsid w:val="00E52C56"/>
    <w:rsid w:val="00E53426"/>
    <w:rsid w:val="00E53453"/>
    <w:rsid w:val="00E53670"/>
    <w:rsid w:val="00E5486E"/>
    <w:rsid w:val="00E566E5"/>
    <w:rsid w:val="00E56BEA"/>
    <w:rsid w:val="00E56C22"/>
    <w:rsid w:val="00E60D58"/>
    <w:rsid w:val="00E616FF"/>
    <w:rsid w:val="00E61E9A"/>
    <w:rsid w:val="00E6254D"/>
    <w:rsid w:val="00E62686"/>
    <w:rsid w:val="00E62A49"/>
    <w:rsid w:val="00E62DE7"/>
    <w:rsid w:val="00E63FD4"/>
    <w:rsid w:val="00E64D68"/>
    <w:rsid w:val="00E65B6B"/>
    <w:rsid w:val="00E70338"/>
    <w:rsid w:val="00E72543"/>
    <w:rsid w:val="00E73761"/>
    <w:rsid w:val="00E80213"/>
    <w:rsid w:val="00E81C3C"/>
    <w:rsid w:val="00E81C97"/>
    <w:rsid w:val="00E81F0E"/>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2E6"/>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6CB5"/>
    <w:rsid w:val="00EC0422"/>
    <w:rsid w:val="00EC1D81"/>
    <w:rsid w:val="00EC2532"/>
    <w:rsid w:val="00EC389B"/>
    <w:rsid w:val="00EC3AE7"/>
    <w:rsid w:val="00EC42E2"/>
    <w:rsid w:val="00EC4912"/>
    <w:rsid w:val="00EC4B22"/>
    <w:rsid w:val="00EC5DC9"/>
    <w:rsid w:val="00EC6387"/>
    <w:rsid w:val="00EC74F8"/>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322"/>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07DB1"/>
    <w:rsid w:val="00F1182C"/>
    <w:rsid w:val="00F13416"/>
    <w:rsid w:val="00F13C4F"/>
    <w:rsid w:val="00F140D4"/>
    <w:rsid w:val="00F144B7"/>
    <w:rsid w:val="00F1585A"/>
    <w:rsid w:val="00F1645E"/>
    <w:rsid w:val="00F16E94"/>
    <w:rsid w:val="00F21014"/>
    <w:rsid w:val="00F23E89"/>
    <w:rsid w:val="00F2493D"/>
    <w:rsid w:val="00F25D7F"/>
    <w:rsid w:val="00F27BE0"/>
    <w:rsid w:val="00F27D41"/>
    <w:rsid w:val="00F300E4"/>
    <w:rsid w:val="00F30714"/>
    <w:rsid w:val="00F324D9"/>
    <w:rsid w:val="00F32DC2"/>
    <w:rsid w:val="00F335AF"/>
    <w:rsid w:val="00F34A77"/>
    <w:rsid w:val="00F353C3"/>
    <w:rsid w:val="00F36434"/>
    <w:rsid w:val="00F36FCD"/>
    <w:rsid w:val="00F37F5A"/>
    <w:rsid w:val="00F4296A"/>
    <w:rsid w:val="00F42D10"/>
    <w:rsid w:val="00F44263"/>
    <w:rsid w:val="00F4477C"/>
    <w:rsid w:val="00F448AB"/>
    <w:rsid w:val="00F454F9"/>
    <w:rsid w:val="00F456CD"/>
    <w:rsid w:val="00F4625B"/>
    <w:rsid w:val="00F474C2"/>
    <w:rsid w:val="00F47974"/>
    <w:rsid w:val="00F510C7"/>
    <w:rsid w:val="00F510EA"/>
    <w:rsid w:val="00F520BC"/>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4B22"/>
    <w:rsid w:val="00F75434"/>
    <w:rsid w:val="00F7569A"/>
    <w:rsid w:val="00F7637D"/>
    <w:rsid w:val="00F765B0"/>
    <w:rsid w:val="00F766D8"/>
    <w:rsid w:val="00F77520"/>
    <w:rsid w:val="00F7778C"/>
    <w:rsid w:val="00F77DDB"/>
    <w:rsid w:val="00F80BDC"/>
    <w:rsid w:val="00F80E7A"/>
    <w:rsid w:val="00F810B0"/>
    <w:rsid w:val="00F8124E"/>
    <w:rsid w:val="00F825ED"/>
    <w:rsid w:val="00F8262D"/>
    <w:rsid w:val="00F82D96"/>
    <w:rsid w:val="00F83031"/>
    <w:rsid w:val="00F83F12"/>
    <w:rsid w:val="00F83F1B"/>
    <w:rsid w:val="00F84816"/>
    <w:rsid w:val="00F848CE"/>
    <w:rsid w:val="00F856EB"/>
    <w:rsid w:val="00F85766"/>
    <w:rsid w:val="00F86330"/>
    <w:rsid w:val="00F865B5"/>
    <w:rsid w:val="00F87E0B"/>
    <w:rsid w:val="00F903B2"/>
    <w:rsid w:val="00F90404"/>
    <w:rsid w:val="00F905D6"/>
    <w:rsid w:val="00F90CF7"/>
    <w:rsid w:val="00F90DD5"/>
    <w:rsid w:val="00F92591"/>
    <w:rsid w:val="00F926BD"/>
    <w:rsid w:val="00F927A2"/>
    <w:rsid w:val="00F92AF4"/>
    <w:rsid w:val="00F92F01"/>
    <w:rsid w:val="00F95169"/>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964"/>
    <w:rsid w:val="00FB5A11"/>
    <w:rsid w:val="00FB75AE"/>
    <w:rsid w:val="00FB7BBC"/>
    <w:rsid w:val="00FB7FE4"/>
    <w:rsid w:val="00FC021C"/>
    <w:rsid w:val="00FC0F32"/>
    <w:rsid w:val="00FC19B4"/>
    <w:rsid w:val="00FC1ED0"/>
    <w:rsid w:val="00FC278E"/>
    <w:rsid w:val="00FC30EF"/>
    <w:rsid w:val="00FC39B4"/>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239D"/>
    <w:rsid w:val="00FE429F"/>
    <w:rsid w:val="00FE716B"/>
    <w:rsid w:val="00FF02F9"/>
    <w:rsid w:val="00FF2289"/>
    <w:rsid w:val="00FF2D19"/>
    <w:rsid w:val="00FF3BAD"/>
    <w:rsid w:val="00FF3E83"/>
    <w:rsid w:val="00FF7C3C"/>
    <w:rsid w:val="00FF7D57"/>
    <w:rsid w:val="00FF7E89"/>
    <w:rsid w:val="233240F2"/>
    <w:rsid w:val="631C1F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C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lsdException w:name="List" w:uiPriority="0"/>
    <w:lsdException w:name="List Bullet" w:uiPriority="0" w:qFormat="1"/>
    <w:lsdException w:name="List Number" w:semiHidden="0" w:uiPriority="0" w:unhideWhenUsed="0"/>
    <w:lsdException w:name="List 2" w:uiPriority="0"/>
    <w:lsdException w:name="List 3" w:uiPriority="0" w:qFormat="1"/>
    <w:lsdException w:name="List 4" w:semiHidden="0" w:uiPriority="0" w:unhideWhenUsed="0"/>
    <w:lsdException w:name="List 5" w:semiHidden="0" w:uiPriority="0" w:unhideWhenUsed="0"/>
    <w:lsdException w:name="List Bullet 2" w:uiPriority="0" w:qFormat="1"/>
    <w:lsdException w:name="List Bullet 3" w:uiPriority="0"/>
    <w:lsdException w:name="List Bullet 4" w:uiPriority="0"/>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List Continue 2" w:uiPriority="0"/>
    <w:lsdException w:name="Subtitle" w:semiHidden="0" w:uiPriority="11"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uiPriority="0" w:qFormat="1"/>
    <w:lsdException w:name="Normal Table"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lsdException w:name="Table Elegant" w:uiPriority="0" w:qFormat="1"/>
    <w:lsdException w:name="Table Subtle 2" w:uiPriority="0" w:qFormat="1"/>
    <w:lsdException w:name="Balloon Text" w:qFormat="1"/>
    <w:lsdException w:name="Table Grid" w:semiHidden="0" w:uiPriority="59" w:unhideWhenUsed="0" w:qFormat="1"/>
    <w:lsdException w:name="Table Theme" w:uiPriority="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Theme="minorEastAsia" w:hAnsi="Times New Roman" w:cs="Times New Roman"/>
      <w:sz w:val="24"/>
      <w:szCs w:val="24"/>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uiPriority w:val="9"/>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paragraph" w:styleId="22">
    <w:name w:val="List 2"/>
    <w:basedOn w:val="a1"/>
    <w:link w:val="2Char0"/>
    <w:unhideWhenUsed/>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pPr>
      <w:ind w:left="1701" w:hanging="1701"/>
    </w:pPr>
  </w:style>
  <w:style w:type="paragraph" w:styleId="40">
    <w:name w:val="toc 4"/>
    <w:basedOn w:val="33"/>
    <w:next w:val="a1"/>
    <w:uiPriority w:val="39"/>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pPr>
      <w:keepNext w:val="0"/>
      <w:spacing w:before="0"/>
      <w:ind w:left="851" w:hanging="851"/>
    </w:pPr>
    <w:rPr>
      <w:sz w:val="20"/>
    </w:rPr>
  </w:style>
  <w:style w:type="paragraph" w:styleId="10">
    <w:name w:val="toc 1"/>
    <w:next w:val="a1"/>
    <w:uiPriority w:val="39"/>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a6">
    <w:name w:val="List"/>
    <w:basedOn w:val="a1"/>
    <w:link w:val="Char"/>
    <w:unhideWhenUsed/>
    <w:pPr>
      <w:ind w:left="360" w:hanging="360"/>
      <w:contextualSpacing/>
    </w:pPr>
  </w:style>
  <w:style w:type="paragraph" w:styleId="41">
    <w:name w:val="List Bullet 4"/>
    <w:basedOn w:val="34"/>
    <w:pPr>
      <w:ind w:left="1418"/>
    </w:pPr>
  </w:style>
  <w:style w:type="paragraph" w:styleId="34">
    <w:name w:val="List Bullet 3"/>
    <w:basedOn w:val="25"/>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宋体"/>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pPr>
      <w:shd w:val="clear" w:color="auto" w:fill="000080"/>
      <w:tabs>
        <w:tab w:val="left" w:pos="567"/>
      </w:tabs>
      <w:overflowPunct w:val="0"/>
      <w:autoSpaceDE w:val="0"/>
      <w:autoSpaceDN w:val="0"/>
      <w:adjustRightInd w:val="0"/>
      <w:spacing w:after="180"/>
      <w:textAlignment w:val="baseline"/>
    </w:pPr>
    <w:rPr>
      <w:rFonts w:ascii="Tahoma" w:eastAsia="宋体" w:hAnsi="Tahoma"/>
      <w:sz w:val="20"/>
      <w:szCs w:val="20"/>
      <w:lang w:val="zh-CN" w:eastAsia="zh-CN"/>
    </w:rPr>
  </w:style>
  <w:style w:type="paragraph" w:styleId="aa">
    <w:name w:val="annotation text"/>
    <w:basedOn w:val="a1"/>
    <w:link w:val="Char2"/>
    <w:unhideWhenUsed/>
    <w:qFormat/>
    <w:pPr>
      <w:spacing w:after="160"/>
    </w:pPr>
    <w:rPr>
      <w:rFonts w:asciiTheme="minorHAnsi" w:eastAsia="宋体"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uiPriority w:val="99"/>
    <w:pPr>
      <w:spacing w:after="120"/>
      <w:ind w:left="283"/>
    </w:pPr>
    <w:rPr>
      <w:rFonts w:eastAsia="宋体"/>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paragraph" w:styleId="af">
    <w:name w:val="Balloon Text"/>
    <w:basedOn w:val="a1"/>
    <w:link w:val="Char7"/>
    <w:uiPriority w:val="99"/>
    <w:unhideWhenUsed/>
    <w:qFormat/>
    <w:rPr>
      <w:rFonts w:ascii="Segoe UI" w:eastAsia="宋体" w:hAnsi="Segoe UI" w:cs="Segoe UI"/>
      <w:sz w:val="18"/>
      <w:szCs w:val="18"/>
      <w:lang w:eastAsia="en-US"/>
    </w:rPr>
  </w:style>
  <w:style w:type="paragraph" w:styleId="af0">
    <w:name w:val="footer"/>
    <w:basedOn w:val="a1"/>
    <w:link w:val="Char8"/>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f1">
    <w:name w:val="header"/>
    <w:basedOn w:val="a1"/>
    <w:link w:val="Char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f2">
    <w:name w:val="index heading"/>
    <w:basedOn w:val="a1"/>
    <w:next w:val="a1"/>
    <w:uiPriority w:val="99"/>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af3">
    <w:name w:val="Subtitle"/>
    <w:basedOn w:val="a1"/>
    <w:next w:val="a1"/>
    <w:link w:val="Chara"/>
    <w:uiPriority w:val="11"/>
    <w:qFormat/>
    <w:pPr>
      <w:spacing w:after="160"/>
    </w:pPr>
    <w:rPr>
      <w:rFonts w:ascii="Calibri Light" w:eastAsia="宋体" w:hAnsi="Calibri Light" w:cstheme="minorBidi"/>
      <w:b/>
      <w:i/>
      <w:iCs/>
      <w:color w:val="4472C4"/>
      <w:spacing w:val="15"/>
      <w:sz w:val="22"/>
      <w:lang w:eastAsia="zh-CN"/>
    </w:rPr>
  </w:style>
  <w:style w:type="paragraph" w:styleId="af4">
    <w:name w:val="footnote text"/>
    <w:basedOn w:val="a1"/>
    <w:link w:val="Charb"/>
    <w:qFormat/>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paragraph" w:styleId="52">
    <w:name w:val="List 5"/>
    <w:basedOn w:val="42"/>
    <w:pPr>
      <w:ind w:left="1702"/>
    </w:pPr>
  </w:style>
  <w:style w:type="paragraph" w:styleId="42">
    <w:name w:val="List 4"/>
    <w:basedOn w:val="32"/>
    <w:pPr>
      <w:ind w:left="1418"/>
    </w:pPr>
  </w:style>
  <w:style w:type="paragraph" w:styleId="30">
    <w:name w:val="Body Text Indent 3"/>
    <w:basedOn w:val="a1"/>
    <w:link w:val="3Char2"/>
    <w:pPr>
      <w:numPr>
        <w:numId w:val="5"/>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paragraph" w:styleId="26">
    <w:name w:val="List Continue 2"/>
    <w:basedOn w:val="a1"/>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af5">
    <w:name w:val="Normal (Web)"/>
    <w:basedOn w:val="a1"/>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宋体"/>
      <w:sz w:val="20"/>
      <w:szCs w:val="20"/>
      <w:lang w:val="en-GB" w:eastAsia="en-GB"/>
    </w:r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7">
    <w:name w:val="annotation subject"/>
    <w:basedOn w:val="aa"/>
    <w:next w:val="aa"/>
    <w:link w:val="Charc"/>
    <w:uiPriority w:val="99"/>
    <w:unhideWhenUsed/>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Theme"/>
    <w:basedOn w:val="a3"/>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Elegant"/>
    <w:basedOn w:val="a3"/>
    <w:qFormat/>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style>
  <w:style w:type="character" w:styleId="afd">
    <w:name w:val="FollowedHyperlink"/>
    <w:basedOn w:val="a2"/>
    <w:uiPriority w:val="99"/>
    <w:unhideWhenUsed/>
    <w:qFormat/>
    <w:rPr>
      <w:color w:val="954F72" w:themeColor="followedHyperlink"/>
      <w:u w:val="single"/>
    </w:rPr>
  </w:style>
  <w:style w:type="character" w:styleId="afe">
    <w:name w:val="Emphasis"/>
    <w:basedOn w:val="a2"/>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rPr>
      <w:rFonts w:ascii="Courier New" w:eastAsia="Calibri" w:hAnsi="Courier New" w:cs="Courier New" w:hint="default"/>
      <w:sz w:val="20"/>
      <w:szCs w:val="20"/>
    </w:rPr>
  </w:style>
  <w:style w:type="character" w:styleId="aff0">
    <w:name w:val="Hyperlink"/>
    <w:basedOn w:val="a2"/>
    <w:uiPriority w:val="99"/>
    <w:unhideWhenUsed/>
    <w:qFormat/>
    <w:rPr>
      <w:color w:val="0563C1"/>
      <w:u w:val="single"/>
    </w:rPr>
  </w:style>
  <w:style w:type="character" w:styleId="aff1">
    <w:name w:val="annotation reference"/>
    <w:basedOn w:val="a2"/>
    <w:unhideWhenUsed/>
    <w:qFormat/>
    <w:rPr>
      <w:sz w:val="16"/>
      <w:szCs w:val="16"/>
    </w:rPr>
  </w:style>
  <w:style w:type="character" w:styleId="aff2">
    <w:name w:val="footnote reference"/>
    <w:qFormat/>
    <w:rPr>
      <w:b/>
      <w:position w:val="6"/>
      <w:sz w:val="16"/>
    </w:rPr>
  </w:style>
  <w:style w:type="paragraph" w:styleId="aff3">
    <w:name w:val="List Paragraph"/>
    <w:basedOn w:val="a1"/>
    <w:link w:val="Chard"/>
    <w:uiPriority w:val="34"/>
    <w:qFormat/>
    <w:pPr>
      <w:spacing w:after="160" w:line="259" w:lineRule="auto"/>
      <w:ind w:left="720"/>
      <w:contextualSpacing/>
    </w:pPr>
    <w:rPr>
      <w:rFonts w:asciiTheme="minorHAnsi" w:eastAsia="宋体" w:hAnsiTheme="minorHAnsi" w:cstheme="minorBidi"/>
      <w:sz w:val="22"/>
      <w:szCs w:val="22"/>
      <w:lang w:eastAsia="en-US"/>
    </w:rPr>
  </w:style>
  <w:style w:type="character" w:customStyle="1" w:styleId="Char2">
    <w:name w:val="批注文字 Char"/>
    <w:basedOn w:val="a2"/>
    <w:link w:val="aa"/>
    <w:qFormat/>
    <w:rPr>
      <w:sz w:val="20"/>
      <w:szCs w:val="20"/>
    </w:rPr>
  </w:style>
  <w:style w:type="character" w:customStyle="1" w:styleId="Charc">
    <w:name w:val="批注主题 Char"/>
    <w:basedOn w:val="Char2"/>
    <w:link w:val="af7"/>
    <w:uiPriority w:val="99"/>
    <w:qFormat/>
    <w:rPr>
      <w:b/>
      <w:bCs/>
      <w:sz w:val="20"/>
      <w:szCs w:val="20"/>
    </w:rPr>
  </w:style>
  <w:style w:type="character" w:customStyle="1" w:styleId="Char7">
    <w:name w:val="批注框文本 Char"/>
    <w:basedOn w:val="a2"/>
    <w:link w:val="af"/>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9">
    <w:name w:val="页眉 Char"/>
    <w:basedOn w:val="a2"/>
    <w:link w:val="af1"/>
    <w:rPr>
      <w:sz w:val="18"/>
      <w:szCs w:val="18"/>
    </w:rPr>
  </w:style>
  <w:style w:type="character" w:customStyle="1" w:styleId="Char8">
    <w:name w:val="页脚 Char"/>
    <w:basedOn w:val="a2"/>
    <w:link w:val="af0"/>
    <w:uiPriority w:val="99"/>
    <w:qFormat/>
    <w:rPr>
      <w:sz w:val="18"/>
      <w:szCs w:val="18"/>
    </w:rPr>
  </w:style>
  <w:style w:type="character" w:customStyle="1" w:styleId="Chard">
    <w:name w:val="列出段落 Char"/>
    <w:basedOn w:val="a2"/>
    <w:link w:val="aff3"/>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aff4">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Pr>
      <w:rFonts w:ascii="Times New Roman" w:eastAsia="Malgun Gothic" w:hAnsi="Times New Roman" w:cs="Batang"/>
      <w:sz w:val="20"/>
      <w:szCs w:val="20"/>
      <w:lang w:val="en-GB"/>
    </w:rPr>
  </w:style>
  <w:style w:type="character" w:customStyle="1" w:styleId="1Char">
    <w:name w:val="标题 1 Char"/>
    <w:basedOn w:val="a2"/>
    <w:link w:val="1"/>
    <w:uiPriority w:val="99"/>
    <w:qFormat/>
    <w:rPr>
      <w:rFonts w:ascii="Arial" w:eastAsia="Batang" w:hAnsi="Arial" w:cs="Times New Roman"/>
      <w:sz w:val="32"/>
      <w:szCs w:val="32"/>
      <w:lang w:val="en-GB"/>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Pr>
      <w:rFonts w:ascii="Times New Roman" w:eastAsia="Malgun Gothic" w:hAnsi="Times New Roman" w:cs="Batang"/>
      <w:szCs w:val="20"/>
      <w:lang w:val="en-GB"/>
    </w:rPr>
  </w:style>
  <w:style w:type="character" w:customStyle="1" w:styleId="Char0">
    <w:name w:val="题注 Char"/>
    <w:link w:val="a8"/>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标题 5 Char"/>
    <w:basedOn w:val="a2"/>
    <w:link w:val="5"/>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basedOn w:val="a2"/>
    <w:link w:val="21"/>
    <w:qFormat/>
    <w:rPr>
      <w:rFonts w:ascii="Times New Roman" w:eastAsia="Malgun Gothic" w:hAnsi="Times New Roman" w:cs="Times New Roman"/>
      <w:sz w:val="32"/>
      <w:szCs w:val="32"/>
      <w:lang w:eastAsia="zh-CN"/>
    </w:rPr>
  </w:style>
  <w:style w:type="character" w:customStyle="1" w:styleId="3Char">
    <w:name w:val="标题 3 Char"/>
    <w:basedOn w:val="a2"/>
    <w:link w:val="31"/>
    <w:uiPriority w:val="10"/>
    <w:rPr>
      <w:rFonts w:ascii="Times New Roman" w:eastAsia="Malgun Gothic" w:hAnsi="Times New Roman" w:cs="Times New Roman"/>
      <w:sz w:val="28"/>
      <w:szCs w:val="28"/>
      <w:lang w:eastAsia="zh-CN"/>
    </w:rPr>
  </w:style>
  <w:style w:type="character" w:customStyle="1" w:styleId="4Char">
    <w:name w:val="标题 4 Char"/>
    <w:basedOn w:val="a2"/>
    <w:link w:val="4"/>
    <w:qFormat/>
    <w:rPr>
      <w:rFonts w:ascii="Times New Roman" w:eastAsia="Malgun Gothic" w:hAnsi="Times New Roman" w:cs="Times New Roman"/>
      <w:sz w:val="24"/>
      <w:szCs w:val="24"/>
      <w:lang w:eastAsia="zh-CN"/>
    </w:rPr>
  </w:style>
  <w:style w:type="character" w:customStyle="1" w:styleId="6Char">
    <w:name w:val="标题 6 Char"/>
    <w:basedOn w:val="a2"/>
    <w:link w:val="6"/>
    <w:uiPriority w:val="9"/>
    <w:rPr>
      <w:rFonts w:ascii="Times New Roman" w:eastAsia="Times New Roman" w:hAnsi="Times New Roman" w:cs="Arial"/>
      <w:sz w:val="24"/>
      <w:szCs w:val="24"/>
      <w:lang w:eastAsia="zh-CN"/>
    </w:rPr>
  </w:style>
  <w:style w:type="character" w:customStyle="1" w:styleId="7Char">
    <w:name w:val="标题 7 Char"/>
    <w:basedOn w:val="a2"/>
    <w:link w:val="7"/>
    <w:uiPriority w:val="9"/>
    <w:qFormat/>
    <w:rPr>
      <w:rFonts w:ascii="Times New Roman" w:eastAsia="Times New Roman" w:hAnsi="Times New Roman" w:cs="Arial"/>
      <w:sz w:val="24"/>
      <w:szCs w:val="24"/>
      <w:lang w:eastAsia="zh-CN"/>
    </w:rPr>
  </w:style>
  <w:style w:type="character" w:customStyle="1" w:styleId="8Char">
    <w:name w:val="标题 8 Char"/>
    <w:basedOn w:val="a2"/>
    <w:link w:val="8"/>
    <w:uiPriority w:val="9"/>
    <w:rPr>
      <w:rFonts w:ascii="Times New Roman" w:eastAsia="Times New Roman" w:hAnsi="Times New Roman" w:cs="Arial"/>
      <w:sz w:val="24"/>
      <w:szCs w:val="24"/>
      <w:lang w:eastAsia="zh-CN"/>
    </w:rPr>
  </w:style>
  <w:style w:type="character" w:customStyle="1" w:styleId="9Char">
    <w:name w:val="标题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宋体"/>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pPr>
      <w:keepLines/>
      <w:ind w:left="851" w:hanging="851"/>
    </w:pPr>
    <w:rPr>
      <w:rFonts w:eastAsia="宋体" w:cs="Times New Roman"/>
      <w:sz w:val="18"/>
      <w:szCs w:val="20"/>
      <w:lang w:val="en-GB" w:eastAsia="en-US"/>
    </w:rPr>
  </w:style>
  <w:style w:type="character" w:customStyle="1" w:styleId="Char3">
    <w:name w:val="正文文本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宋体"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宋体"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宋体"/>
      <w:sz w:val="20"/>
      <w:szCs w:val="20"/>
      <w:lang w:val="en-GB" w:eastAsia="en-US"/>
    </w:rPr>
  </w:style>
  <w:style w:type="paragraph" w:customStyle="1" w:styleId="TAR">
    <w:name w:val="TAR"/>
    <w:basedOn w:val="TAL"/>
    <w:qFormat/>
    <w:pPr>
      <w:keepLines/>
      <w:jc w:val="right"/>
    </w:pPr>
    <w:rPr>
      <w:rFonts w:eastAsia="宋体"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rFonts w:eastAsia="宋体"/>
      <w:sz w:val="20"/>
      <w:szCs w:val="20"/>
      <w:lang w:val="en-GB" w:eastAsia="en-US"/>
    </w:rPr>
  </w:style>
  <w:style w:type="paragraph" w:customStyle="1" w:styleId="FP">
    <w:name w:val="FP"/>
    <w:basedOn w:val="a1"/>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ditorsNote">
    <w:name w:val="Editor's Note"/>
    <w:basedOn w:val="NO"/>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宋体"/>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宋体"/>
      <w:sz w:val="20"/>
      <w:szCs w:val="20"/>
      <w:lang w:val="zh-CN" w:eastAsia="en-US"/>
    </w:rPr>
  </w:style>
  <w:style w:type="paragraph" w:customStyle="1" w:styleId="B4">
    <w:name w:val="B4"/>
    <w:basedOn w:val="a1"/>
    <w:link w:val="B4Char"/>
    <w:qFormat/>
    <w:pPr>
      <w:spacing w:after="180"/>
      <w:ind w:left="1418" w:hanging="284"/>
    </w:pPr>
    <w:rPr>
      <w:rFonts w:eastAsia="宋体"/>
      <w:sz w:val="20"/>
      <w:szCs w:val="20"/>
      <w:lang w:val="en-GB" w:eastAsia="en-US"/>
    </w:rPr>
  </w:style>
  <w:style w:type="paragraph" w:customStyle="1" w:styleId="B5">
    <w:name w:val="B5"/>
    <w:basedOn w:val="a1"/>
    <w:qFormat/>
    <w:pPr>
      <w:spacing w:after="180"/>
      <w:ind w:left="1702" w:hanging="284"/>
    </w:pPr>
    <w:rPr>
      <w:rFonts w:eastAsia="宋体"/>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宋体"/>
    </w:rPr>
  </w:style>
  <w:style w:type="paragraph" w:customStyle="1" w:styleId="Guidance">
    <w:name w:val="Guidance"/>
    <w:basedOn w:val="a1"/>
    <w:qFormat/>
    <w:pPr>
      <w:spacing w:after="180"/>
    </w:pPr>
    <w:rPr>
      <w:rFonts w:eastAsia="宋体"/>
      <w:i/>
      <w:color w:val="0000FF"/>
      <w:sz w:val="20"/>
      <w:szCs w:val="20"/>
      <w:lang w:val="en-GB" w:eastAsia="en-US"/>
    </w:rPr>
  </w:style>
  <w:style w:type="character" w:customStyle="1" w:styleId="B2Car">
    <w:name w:val="B2 Car"/>
    <w:rPr>
      <w:lang w:val="en-GB" w:eastAsia="en-US"/>
    </w:rPr>
  </w:style>
  <w:style w:type="table" w:customStyle="1" w:styleId="13">
    <w:name w:val="표 구분선1"/>
    <w:basedOn w:val="a3"/>
    <w:uiPriority w:val="3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b">
    <w:name w:val="脚注文本 Char"/>
    <w:link w:val="af4"/>
    <w:qFormat/>
    <w:rPr>
      <w:sz w:val="16"/>
    </w:rPr>
  </w:style>
  <w:style w:type="character" w:customStyle="1" w:styleId="Char11">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Char">
    <w:name w:val="列表 Char"/>
    <w:link w:val="a6"/>
    <w:rPr>
      <w:rFonts w:ascii="Times New Roman" w:eastAsiaTheme="minorEastAsia" w:hAnsi="Times New Roman" w:cs="Times New Roman"/>
      <w:sz w:val="24"/>
      <w:szCs w:val="24"/>
      <w:lang w:eastAsia="ko-KR"/>
    </w:rPr>
  </w:style>
  <w:style w:type="character" w:customStyle="1" w:styleId="2Char0">
    <w:name w:val="列表 2 Char"/>
    <w:link w:val="22"/>
    <w:qFormat/>
    <w:rPr>
      <w:rFonts w:ascii="Times New Roman" w:eastAsiaTheme="minorEastAsia" w:hAnsi="Times New Roman" w:cs="Times New Roman"/>
      <w:sz w:val="24"/>
      <w:szCs w:val="24"/>
      <w:lang w:eastAsia="ko-KR"/>
    </w:rPr>
  </w:style>
  <w:style w:type="character" w:customStyle="1" w:styleId="3Char0">
    <w:name w:val="列表 3 Char"/>
    <w:link w:val="32"/>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Char1">
    <w:name w:val="文档结构图 Char"/>
    <w:basedOn w:val="a2"/>
    <w:link w:val="a9"/>
    <w:uiPriority w:val="99"/>
    <w:rPr>
      <w:rFonts w:ascii="Tahoma" w:hAnsi="Tahoma" w:cs="Times New Roman"/>
      <w:sz w:val="20"/>
      <w:szCs w:val="20"/>
      <w:shd w:val="clear" w:color="auto" w:fill="000080"/>
      <w:lang w:val="zh-CN" w:eastAsia="zh-CN"/>
    </w:rPr>
  </w:style>
  <w:style w:type="character" w:customStyle="1" w:styleId="Char5">
    <w:name w:val="纯文本 Char"/>
    <w:link w:val="ad"/>
    <w:uiPriority w:val="99"/>
    <w:qFormat/>
    <w:rPr>
      <w:rFonts w:ascii="Courier New" w:hAnsi="Courier New"/>
      <w:lang w:val="nb-NO"/>
    </w:rPr>
  </w:style>
  <w:style w:type="character" w:customStyle="1" w:styleId="Char12">
    <w:name w:val="글자만 Char1"/>
    <w:basedOn w:val="a2"/>
    <w:uiPriority w:val="99"/>
    <w:semiHidden/>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正文文本 2 Char"/>
    <w:link w:val="2"/>
    <w:qFormat/>
    <w:rPr>
      <w:kern w:val="2"/>
      <w:sz w:val="21"/>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正文文本缩进 2 Char"/>
    <w:link w:val="20"/>
    <w:rPr>
      <w:kern w:val="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正文文本缩进 3 Char"/>
    <w:link w:val="30"/>
    <w:qFormat/>
    <w:rPr>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日期 Char"/>
    <w:link w:val="ae"/>
    <w:uiPriority w:val="99"/>
    <w:qFormat/>
  </w:style>
  <w:style w:type="character" w:customStyle="1" w:styleId="Char13">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宋体"/>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pPr>
      <w:keepLines w:val="0"/>
      <w:numPr>
        <w:numId w:val="13"/>
      </w:numPr>
      <w:tabs>
        <w:tab w:val="clear" w:pos="426"/>
      </w:tabs>
      <w:spacing w:before="240" w:after="0" w:line="240" w:lineRule="auto"/>
    </w:pPr>
    <w:rPr>
      <w:rFonts w:eastAsia="宋体"/>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a1"/>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4">
    <w:name w:val="목록 단락1"/>
    <w:basedOn w:val="a1"/>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pPr>
      <w:ind w:left="720"/>
      <w:contextualSpacing/>
    </w:pPr>
    <w:rPr>
      <w:rFonts w:eastAsia="宋体"/>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rFonts w:eastAsia="宋体"/>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宋体"/>
      <w:kern w:val="2"/>
      <w:sz w:val="21"/>
      <w:szCs w:val="20"/>
      <w:lang w:eastAsia="zh-CN"/>
    </w:rPr>
  </w:style>
  <w:style w:type="paragraph" w:customStyle="1" w:styleId="aff5">
    <w:name w:val="表格文字居左"/>
    <w:basedOn w:val="a1"/>
    <w:next w:val="a1"/>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TopofForm2"/>
    <w:uiPriority w:val="99"/>
    <w:qFormat/>
    <w:rPr>
      <w:rFonts w:ascii="Arial" w:hAnsi="Arial"/>
      <w:vanish/>
      <w:sz w:val="16"/>
      <w:szCs w:val="16"/>
      <w:lang w:eastAsia="zh-CN"/>
    </w:rPr>
  </w:style>
  <w:style w:type="paragraph" w:customStyle="1" w:styleId="z-TopofForm2">
    <w:name w:val="z-Top of Form2"/>
    <w:basedOn w:val="a1"/>
    <w:next w:val="a1"/>
    <w:link w:val="z-"/>
    <w:uiPriority w:val="99"/>
    <w:qFormat/>
    <w:pPr>
      <w:pBdr>
        <w:bottom w:val="single" w:sz="6" w:space="1" w:color="auto"/>
      </w:pBdr>
      <w:jc w:val="center"/>
    </w:pPr>
    <w:rPr>
      <w:rFonts w:ascii="Arial" w:eastAsia="宋体" w:hAnsi="Arial" w:cstheme="minorBidi"/>
      <w:vanish/>
      <w:sz w:val="16"/>
      <w:szCs w:val="16"/>
      <w:lang w:eastAsia="zh-CN"/>
    </w:rPr>
  </w:style>
  <w:style w:type="character" w:customStyle="1" w:styleId="hps">
    <w:name w:val="hps"/>
    <w:basedOn w:val="a2"/>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eastAsia="zh-CN"/>
    </w:rPr>
  </w:style>
  <w:style w:type="character" w:customStyle="1" w:styleId="z-0">
    <w:name w:val="z-窗体底端 字符"/>
    <w:basedOn w:val="a2"/>
    <w:link w:val="z-BottomofForm2"/>
    <w:uiPriority w:val="99"/>
    <w:rPr>
      <w:rFonts w:ascii="Arial" w:hAnsi="Arial"/>
      <w:vanish/>
      <w:sz w:val="16"/>
      <w:szCs w:val="16"/>
      <w:lang w:eastAsia="zh-CN"/>
    </w:rPr>
  </w:style>
  <w:style w:type="paragraph" w:customStyle="1" w:styleId="z-BottomofForm2">
    <w:name w:val="z-Bottom of Form2"/>
    <w:basedOn w:val="a1"/>
    <w:next w:val="a1"/>
    <w:link w:val="z-0"/>
    <w:uiPriority w:val="99"/>
    <w:qFormat/>
    <w:pPr>
      <w:pBdr>
        <w:top w:val="single" w:sz="6" w:space="1" w:color="auto"/>
      </w:pBdr>
      <w:jc w:val="center"/>
    </w:pPr>
    <w:rPr>
      <w:rFonts w:ascii="Arial" w:eastAsia="宋体" w:hAnsi="Arial" w:cstheme="minorBidi"/>
      <w:vanish/>
      <w:sz w:val="16"/>
      <w:szCs w:val="16"/>
      <w:lang w:eastAsia="zh-CN"/>
    </w:rPr>
  </w:style>
  <w:style w:type="paragraph" w:customStyle="1" w:styleId="Date1">
    <w:name w:val="Date1"/>
    <w:basedOn w:val="a1"/>
    <w:next w:val="a1"/>
    <w:uiPriority w:val="99"/>
    <w:unhideWhenUsed/>
    <w:pPr>
      <w:spacing w:after="200" w:line="276" w:lineRule="auto"/>
      <w:ind w:leftChars="2500" w:left="100"/>
    </w:pPr>
    <w:rPr>
      <w:rFonts w:eastAsia="宋体"/>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qFormat/>
  </w:style>
  <w:style w:type="paragraph" w:customStyle="1" w:styleId="Test">
    <w:name w:val="Test"/>
    <w:basedOn w:val="a1"/>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宋体"/>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5">
    <w:name w:val="网格型1"/>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sz w:val="20"/>
      <w:lang w:eastAsia="zh-CN"/>
    </w:rPr>
  </w:style>
  <w:style w:type="character" w:customStyle="1" w:styleId="Chara">
    <w:name w:val="副标题 Char"/>
    <w:basedOn w:val="a2"/>
    <w:link w:val="af3"/>
    <w:uiPriority w:val="11"/>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10">
    <w:name w:val="标题 Char1"/>
    <w:basedOn w:val="a2"/>
    <w:link w:val="af6"/>
    <w:rPr>
      <w:rFonts w:ascii="Arial" w:eastAsia="MS Mincho" w:hAnsi="Arial" w:cs="Times New Roman"/>
      <w:b/>
      <w:sz w:val="24"/>
      <w:szCs w:val="20"/>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pPr>
      <w:widowControl w:val="0"/>
      <w:spacing w:after="0"/>
      <w:jc w:val="both"/>
    </w:pPr>
    <w:rPr>
      <w:rFonts w:eastAsia="宋体"/>
      <w:color w:val="0000FF"/>
      <w:kern w:val="2"/>
      <w:sz w:val="21"/>
      <w:szCs w:val="20"/>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正文文本缩进 Char"/>
    <w:basedOn w:val="a2"/>
    <w:link w:val="ac"/>
    <w:uiPriority w:val="99"/>
    <w:rPr>
      <w:rFonts w:ascii="Times New Roman" w:hAnsi="Times New Roman" w:cs="Times New Roman"/>
      <w:sz w:val="20"/>
      <w:szCs w:val="20"/>
      <w:lang w:val="en-GB"/>
    </w:rPr>
  </w:style>
  <w:style w:type="character" w:customStyle="1" w:styleId="2Char3">
    <w:name w:val="正文首行缩进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6">
    <w:name w:val="浅色列表1"/>
    <w:basedOn w:val="a3"/>
    <w:uiPriority w:val="61"/>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eastAsia="en-US"/>
    </w:rPr>
  </w:style>
  <w:style w:type="paragraph" w:customStyle="1" w:styleId="aff6">
    <w:name w:val="样式 正文"/>
    <w:basedOn w:val="a1"/>
    <w:link w:val="Chare"/>
    <w:qFormat/>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6"/>
    <w:qFormat/>
    <w:rPr>
      <w:rFonts w:ascii="Times New Roman" w:hAnsi="Times New Roman" w:cs="宋体"/>
      <w:kern w:val="2"/>
      <w:sz w:val="21"/>
      <w:szCs w:val="20"/>
      <w:lang w:eastAsia="zh-CN"/>
    </w:rPr>
  </w:style>
  <w:style w:type="paragraph" w:customStyle="1" w:styleId="aff7">
    <w:name w:val="公式"/>
    <w:basedOn w:val="a1"/>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宋体"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pPr>
      <w:spacing w:before="120" w:after="120" w:line="240" w:lineRule="atLeast"/>
      <w:jc w:val="right"/>
    </w:pPr>
    <w:rPr>
      <w:rFonts w:eastAsia="宋体"/>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rPr>
      <w:rFonts w:ascii="Courier New" w:eastAsia="Batang" w:hAnsi="Courier New" w:cs="Courier New"/>
      <w:sz w:val="20"/>
      <w:szCs w:val="20"/>
      <w:lang w:eastAsia="ko-KR"/>
    </w:rPr>
  </w:style>
  <w:style w:type="paragraph" w:customStyle="1" w:styleId="Bullet0">
    <w:name w:val="Bullet"/>
    <w:basedOn w:val="a1"/>
    <w:qFormat/>
    <w:pPr>
      <w:numPr>
        <w:numId w:val="23"/>
      </w:numPr>
    </w:pPr>
    <w:rPr>
      <w:rFonts w:eastAsia="宋体"/>
      <w:lang w:eastAsia="en-US"/>
    </w:rPr>
  </w:style>
  <w:style w:type="paragraph" w:customStyle="1" w:styleId="FigureCentered">
    <w:name w:val="FigureCentered"/>
    <w:basedOn w:val="a1"/>
    <w:next w:val="a1"/>
    <w:qFormat/>
    <w:pPr>
      <w:keepNext/>
      <w:spacing w:before="60" w:after="60" w:line="240" w:lineRule="atLeast"/>
      <w:jc w:val="center"/>
    </w:pPr>
    <w:rPr>
      <w:rFonts w:eastAsia="宋体"/>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宋体"/>
      <w:sz w:val="16"/>
      <w:lang w:eastAsia="en-US"/>
    </w:rPr>
  </w:style>
  <w:style w:type="paragraph" w:customStyle="1" w:styleId="figure0">
    <w:name w:val="figure"/>
    <w:basedOn w:val="a1"/>
    <w:qFormat/>
    <w:pPr>
      <w:keepNext/>
      <w:keepLines/>
      <w:spacing w:before="60" w:after="60" w:line="240" w:lineRule="atLeast"/>
      <w:jc w:val="center"/>
    </w:pPr>
    <w:rPr>
      <w:rFonts w:eastAsia="宋体"/>
      <w:sz w:val="20"/>
      <w:szCs w:val="20"/>
      <w:lang w:eastAsia="en-US"/>
    </w:rPr>
  </w:style>
  <w:style w:type="character" w:customStyle="1" w:styleId="moz-txt-tag">
    <w:name w:val="moz-txt-tag"/>
    <w:rPr>
      <w:rFonts w:ascii="Arial" w:eastAsia="宋体" w:hAnsi="Arial" w:cs="Arial"/>
      <w:color w:val="0000FF"/>
      <w:kern w:val="2"/>
      <w:lang w:val="en-US" w:eastAsia="zh-CN" w:bidi="ar-SA"/>
    </w:rPr>
  </w:style>
  <w:style w:type="paragraph" w:customStyle="1" w:styleId="BodyTextIndent31">
    <w:name w:val="Body Text Indent 31"/>
    <w:basedOn w:val="a1"/>
    <w:next w:val="30"/>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eastAsia="zh-CN"/>
    </w:rPr>
  </w:style>
  <w:style w:type="paragraph" w:styleId="aff8">
    <w:name w:val="No Spacing"/>
    <w:uiPriority w:val="1"/>
    <w:qFormat/>
    <w:rPr>
      <w:rFonts w:ascii="Calibri" w:hAnsi="Calibri" w:cs="Times New Roman"/>
      <w:sz w:val="22"/>
      <w:szCs w:val="22"/>
      <w:lang w:eastAsia="zh-CN"/>
    </w:rPr>
  </w:style>
  <w:style w:type="character" w:customStyle="1" w:styleId="high-light-bg4">
    <w:name w:val="high-light-bg4"/>
    <w:basedOn w:val="a2"/>
  </w:style>
  <w:style w:type="character" w:customStyle="1" w:styleId="TitleChar2">
    <w:name w:val="Title Char2"/>
    <w:basedOn w:val="a2"/>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pPr>
      <w:spacing w:before="100" w:after="100"/>
      <w:ind w:left="860"/>
    </w:pPr>
    <w:rPr>
      <w:rFonts w:ascii="Times" w:eastAsia="MS Gothic" w:hAnsi="Times"/>
      <w:szCs w:val="20"/>
      <w:lang w:val="en-GB" w:eastAsia="ja-JP"/>
    </w:rPr>
  </w:style>
  <w:style w:type="paragraph" w:customStyle="1" w:styleId="a0">
    <w:name w:val="佐藤２"/>
    <w:basedOn w:val="a1"/>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正文文本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宋体" w:eastAsia="宋体" w:hAnsi="宋体" w:cs="宋体"/>
      <w:lang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pPr>
      <w:numPr>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style>
  <w:style w:type="paragraph" w:customStyle="1" w:styleId="onecomwebmail-msolistparagraph">
    <w:name w:val="onecomwebmail-msolistparagraph"/>
    <w:basedOn w:val="a1"/>
    <w:pPr>
      <w:spacing w:before="100" w:beforeAutospacing="1" w:after="100" w:afterAutospacing="1"/>
    </w:pPr>
    <w:rPr>
      <w:rFonts w:eastAsia="宋体"/>
      <w:lang w:val="sv-SE" w:eastAsia="sv-SE"/>
    </w:rPr>
  </w:style>
  <w:style w:type="paragraph" w:customStyle="1" w:styleId="onecomwebmail-tah">
    <w:name w:val="onecomwebmail-tah"/>
    <w:basedOn w:val="a1"/>
    <w:qFormat/>
    <w:pPr>
      <w:spacing w:before="100" w:beforeAutospacing="1" w:after="100" w:afterAutospacing="1"/>
    </w:pPr>
    <w:rPr>
      <w:rFonts w:eastAsia="宋体"/>
      <w:lang w:val="sv-SE" w:eastAsia="sv-SE"/>
    </w:rPr>
  </w:style>
  <w:style w:type="paragraph" w:customStyle="1" w:styleId="onecomwebmail-tac">
    <w:name w:val="onecomwebmail-tac"/>
    <w:basedOn w:val="a1"/>
    <w:qFormat/>
    <w:pPr>
      <w:spacing w:before="100" w:beforeAutospacing="1" w:after="100" w:afterAutospacing="1"/>
    </w:pPr>
    <w:rPr>
      <w:rFonts w:eastAsia="宋体"/>
      <w:lang w:val="sv-SE" w:eastAsia="sv-SE"/>
    </w:rPr>
  </w:style>
  <w:style w:type="character" w:customStyle="1" w:styleId="onecomwebmail-font">
    <w:name w:val="onecomwebmail-font"/>
    <w:basedOn w:val="a2"/>
  </w:style>
  <w:style w:type="character" w:customStyle="1" w:styleId="onecomwebmail-size">
    <w:name w:val="onecomwebmail-size"/>
    <w:basedOn w:val="a2"/>
  </w:style>
  <w:style w:type="table" w:customStyle="1" w:styleId="TableGridLight11">
    <w:name w:val="Table Grid Light11"/>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1"/>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宋体"/>
      <w:sz w:val="20"/>
      <w:lang w:eastAsia="en-US"/>
    </w:rPr>
  </w:style>
  <w:style w:type="paragraph" w:customStyle="1" w:styleId="Statement">
    <w:name w:val="Statement"/>
    <w:basedOn w:val="a1"/>
    <w:pPr>
      <w:keepNext/>
      <w:ind w:left="601" w:hanging="601"/>
    </w:pPr>
    <w:rPr>
      <w:rFonts w:eastAsia="Batang"/>
      <w:b/>
      <w:i/>
      <w:sz w:val="20"/>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8"/>
      </w:numPr>
      <w:spacing w:after="100" w:afterAutospacing="1"/>
      <w:contextualSpacing/>
    </w:pPr>
    <w:rPr>
      <w:rFonts w:eastAsia="宋体"/>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pPr>
      <w:ind w:left="720"/>
      <w:contextualSpacing/>
    </w:pPr>
    <w:rPr>
      <w:rFonts w:eastAsia="宋体"/>
      <w:lang w:eastAsia="zh-CN"/>
    </w:rPr>
  </w:style>
  <w:style w:type="paragraph" w:customStyle="1" w:styleId="ListParagraph2">
    <w:name w:val="List Paragraph2"/>
    <w:basedOn w:val="a1"/>
    <w:qFormat/>
    <w:pPr>
      <w:ind w:left="720"/>
      <w:contextualSpacing/>
    </w:pPr>
    <w:rPr>
      <w:rFonts w:eastAsia="宋体"/>
      <w:lang w:eastAsia="zh-CN"/>
    </w:rPr>
  </w:style>
  <w:style w:type="paragraph" w:customStyle="1" w:styleId="ListParagraph5">
    <w:name w:val="List Paragraph5"/>
    <w:basedOn w:val="a1"/>
    <w:qFormat/>
    <w:pPr>
      <w:ind w:left="720"/>
      <w:contextualSpacing/>
    </w:pPr>
    <w:rPr>
      <w:rFonts w:eastAsia="宋体"/>
      <w:lang w:eastAsia="zh-CN"/>
    </w:rPr>
  </w:style>
  <w:style w:type="paragraph" w:customStyle="1" w:styleId="ListParagraph4">
    <w:name w:val="List Paragraph4"/>
    <w:basedOn w:val="a1"/>
    <w:qFormat/>
    <w:pPr>
      <w:ind w:left="720"/>
      <w:contextualSpacing/>
    </w:pPr>
    <w:rPr>
      <w:rFonts w:eastAsia="宋体"/>
      <w:lang w:eastAsia="zh-CN"/>
    </w:rPr>
  </w:style>
  <w:style w:type="character" w:customStyle="1" w:styleId="SubtleEmphasis1">
    <w:name w:val="Subtle Emphasis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宋体"/>
      <w:lang w:eastAsia="zh-CN"/>
    </w:rPr>
  </w:style>
  <w:style w:type="paragraph" w:customStyle="1" w:styleId="ListParagraph6">
    <w:name w:val="List Paragraph6"/>
    <w:basedOn w:val="a1"/>
    <w:qFormat/>
    <w:pPr>
      <w:ind w:left="720"/>
      <w:contextualSpacing/>
    </w:pPr>
    <w:rPr>
      <w:rFonts w:eastAsia="宋体"/>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0">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locked/>
    <w:rPr>
      <w:rFonts w:ascii="Times New Roman" w:eastAsia="Malgun Gothic"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
    <w:name w:val="标题 Char"/>
    <w:basedOn w:val="a2"/>
    <w:uiPriority w:val="10"/>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rPr>
      <w:rFonts w:cs="Times New Roman"/>
    </w:rPr>
  </w:style>
  <w:style w:type="character" w:customStyle="1" w:styleId="highlight">
    <w:name w:val="highlight"/>
    <w:basedOn w:val="a2"/>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rFonts w:eastAsia="宋体"/>
      <w:lang w:eastAsia="en-US"/>
    </w:rPr>
  </w:style>
  <w:style w:type="character" w:customStyle="1" w:styleId="z-Char1">
    <w:name w:val="z-양식의 맨 위 Char1"/>
    <w:basedOn w:val="a2"/>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a2"/>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4">
    <w:name w:val="부제 Char1"/>
    <w:basedOn w:val="a2"/>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a2"/>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CRCoverPageChar">
    <w:name w:val="CR Cover Page Char"/>
    <w:link w:val="CRCoverPage"/>
    <w:rPr>
      <w:rFonts w:ascii="Arial" w:eastAsia="MS Mincho"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lsdException w:name="List" w:uiPriority="0"/>
    <w:lsdException w:name="List Bullet" w:uiPriority="0" w:qFormat="1"/>
    <w:lsdException w:name="List Number" w:semiHidden="0" w:uiPriority="0" w:unhideWhenUsed="0"/>
    <w:lsdException w:name="List 2" w:uiPriority="0"/>
    <w:lsdException w:name="List 3" w:uiPriority="0" w:qFormat="1"/>
    <w:lsdException w:name="List 4" w:semiHidden="0" w:uiPriority="0" w:unhideWhenUsed="0"/>
    <w:lsdException w:name="List 5" w:semiHidden="0" w:uiPriority="0" w:unhideWhenUsed="0"/>
    <w:lsdException w:name="List Bullet 2" w:uiPriority="0" w:qFormat="1"/>
    <w:lsdException w:name="List Bullet 3" w:uiPriority="0"/>
    <w:lsdException w:name="List Bullet 4" w:uiPriority="0"/>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List Continue 2" w:uiPriority="0"/>
    <w:lsdException w:name="Subtitle" w:semiHidden="0" w:uiPriority="11"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uiPriority="0" w:qFormat="1"/>
    <w:lsdException w:name="Normal Table"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lsdException w:name="Table Elegant" w:uiPriority="0" w:qFormat="1"/>
    <w:lsdException w:name="Table Subtle 2" w:uiPriority="0" w:qFormat="1"/>
    <w:lsdException w:name="Balloon Text" w:qFormat="1"/>
    <w:lsdException w:name="Table Grid" w:semiHidden="0" w:uiPriority="59" w:unhideWhenUsed="0" w:qFormat="1"/>
    <w:lsdException w:name="Table Theme" w:uiPriority="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Theme="minorEastAsia" w:hAnsi="Times New Roman" w:cs="Times New Roman"/>
      <w:sz w:val="24"/>
      <w:szCs w:val="24"/>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uiPriority w:val="9"/>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paragraph" w:styleId="22">
    <w:name w:val="List 2"/>
    <w:basedOn w:val="a1"/>
    <w:link w:val="2Char0"/>
    <w:unhideWhenUsed/>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pPr>
      <w:ind w:left="1701" w:hanging="1701"/>
    </w:pPr>
  </w:style>
  <w:style w:type="paragraph" w:styleId="40">
    <w:name w:val="toc 4"/>
    <w:basedOn w:val="33"/>
    <w:next w:val="a1"/>
    <w:uiPriority w:val="39"/>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pPr>
      <w:keepNext w:val="0"/>
      <w:spacing w:before="0"/>
      <w:ind w:left="851" w:hanging="851"/>
    </w:pPr>
    <w:rPr>
      <w:sz w:val="20"/>
    </w:rPr>
  </w:style>
  <w:style w:type="paragraph" w:styleId="10">
    <w:name w:val="toc 1"/>
    <w:next w:val="a1"/>
    <w:uiPriority w:val="39"/>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a6">
    <w:name w:val="List"/>
    <w:basedOn w:val="a1"/>
    <w:link w:val="Char"/>
    <w:unhideWhenUsed/>
    <w:pPr>
      <w:ind w:left="360" w:hanging="360"/>
      <w:contextualSpacing/>
    </w:pPr>
  </w:style>
  <w:style w:type="paragraph" w:styleId="41">
    <w:name w:val="List Bullet 4"/>
    <w:basedOn w:val="34"/>
    <w:pPr>
      <w:ind w:left="1418"/>
    </w:pPr>
  </w:style>
  <w:style w:type="paragraph" w:styleId="34">
    <w:name w:val="List Bullet 3"/>
    <w:basedOn w:val="25"/>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宋体"/>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pPr>
      <w:shd w:val="clear" w:color="auto" w:fill="000080"/>
      <w:tabs>
        <w:tab w:val="left" w:pos="567"/>
      </w:tabs>
      <w:overflowPunct w:val="0"/>
      <w:autoSpaceDE w:val="0"/>
      <w:autoSpaceDN w:val="0"/>
      <w:adjustRightInd w:val="0"/>
      <w:spacing w:after="180"/>
      <w:textAlignment w:val="baseline"/>
    </w:pPr>
    <w:rPr>
      <w:rFonts w:ascii="Tahoma" w:eastAsia="宋体" w:hAnsi="Tahoma"/>
      <w:sz w:val="20"/>
      <w:szCs w:val="20"/>
      <w:lang w:val="zh-CN" w:eastAsia="zh-CN"/>
    </w:rPr>
  </w:style>
  <w:style w:type="paragraph" w:styleId="aa">
    <w:name w:val="annotation text"/>
    <w:basedOn w:val="a1"/>
    <w:link w:val="Char2"/>
    <w:unhideWhenUsed/>
    <w:qFormat/>
    <w:pPr>
      <w:spacing w:after="160"/>
    </w:pPr>
    <w:rPr>
      <w:rFonts w:asciiTheme="minorHAnsi" w:eastAsia="宋体"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uiPriority w:val="99"/>
    <w:pPr>
      <w:spacing w:after="120"/>
      <w:ind w:left="283"/>
    </w:pPr>
    <w:rPr>
      <w:rFonts w:eastAsia="宋体"/>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paragraph" w:styleId="af">
    <w:name w:val="Balloon Text"/>
    <w:basedOn w:val="a1"/>
    <w:link w:val="Char7"/>
    <w:uiPriority w:val="99"/>
    <w:unhideWhenUsed/>
    <w:qFormat/>
    <w:rPr>
      <w:rFonts w:ascii="Segoe UI" w:eastAsia="宋体" w:hAnsi="Segoe UI" w:cs="Segoe UI"/>
      <w:sz w:val="18"/>
      <w:szCs w:val="18"/>
      <w:lang w:eastAsia="en-US"/>
    </w:rPr>
  </w:style>
  <w:style w:type="paragraph" w:styleId="af0">
    <w:name w:val="footer"/>
    <w:basedOn w:val="a1"/>
    <w:link w:val="Char8"/>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f1">
    <w:name w:val="header"/>
    <w:basedOn w:val="a1"/>
    <w:link w:val="Char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f2">
    <w:name w:val="index heading"/>
    <w:basedOn w:val="a1"/>
    <w:next w:val="a1"/>
    <w:uiPriority w:val="99"/>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af3">
    <w:name w:val="Subtitle"/>
    <w:basedOn w:val="a1"/>
    <w:next w:val="a1"/>
    <w:link w:val="Chara"/>
    <w:uiPriority w:val="11"/>
    <w:qFormat/>
    <w:pPr>
      <w:spacing w:after="160"/>
    </w:pPr>
    <w:rPr>
      <w:rFonts w:ascii="Calibri Light" w:eastAsia="宋体" w:hAnsi="Calibri Light" w:cstheme="minorBidi"/>
      <w:b/>
      <w:i/>
      <w:iCs/>
      <w:color w:val="4472C4"/>
      <w:spacing w:val="15"/>
      <w:sz w:val="22"/>
      <w:lang w:eastAsia="zh-CN"/>
    </w:rPr>
  </w:style>
  <w:style w:type="paragraph" w:styleId="af4">
    <w:name w:val="footnote text"/>
    <w:basedOn w:val="a1"/>
    <w:link w:val="Charb"/>
    <w:qFormat/>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paragraph" w:styleId="52">
    <w:name w:val="List 5"/>
    <w:basedOn w:val="42"/>
    <w:pPr>
      <w:ind w:left="1702"/>
    </w:pPr>
  </w:style>
  <w:style w:type="paragraph" w:styleId="42">
    <w:name w:val="List 4"/>
    <w:basedOn w:val="32"/>
    <w:pPr>
      <w:ind w:left="1418"/>
    </w:pPr>
  </w:style>
  <w:style w:type="paragraph" w:styleId="30">
    <w:name w:val="Body Text Indent 3"/>
    <w:basedOn w:val="a1"/>
    <w:link w:val="3Char2"/>
    <w:pPr>
      <w:numPr>
        <w:numId w:val="5"/>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paragraph" w:styleId="26">
    <w:name w:val="List Continue 2"/>
    <w:basedOn w:val="a1"/>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af5">
    <w:name w:val="Normal (Web)"/>
    <w:basedOn w:val="a1"/>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宋体"/>
      <w:sz w:val="20"/>
      <w:szCs w:val="20"/>
      <w:lang w:val="en-GB" w:eastAsia="en-GB"/>
    </w:r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7">
    <w:name w:val="annotation subject"/>
    <w:basedOn w:val="aa"/>
    <w:next w:val="aa"/>
    <w:link w:val="Charc"/>
    <w:uiPriority w:val="99"/>
    <w:unhideWhenUsed/>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Theme"/>
    <w:basedOn w:val="a3"/>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Elegant"/>
    <w:basedOn w:val="a3"/>
    <w:qFormat/>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style>
  <w:style w:type="character" w:styleId="afd">
    <w:name w:val="FollowedHyperlink"/>
    <w:basedOn w:val="a2"/>
    <w:uiPriority w:val="99"/>
    <w:unhideWhenUsed/>
    <w:qFormat/>
    <w:rPr>
      <w:color w:val="954F72" w:themeColor="followedHyperlink"/>
      <w:u w:val="single"/>
    </w:rPr>
  </w:style>
  <w:style w:type="character" w:styleId="afe">
    <w:name w:val="Emphasis"/>
    <w:basedOn w:val="a2"/>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rPr>
      <w:rFonts w:ascii="Courier New" w:eastAsia="Calibri" w:hAnsi="Courier New" w:cs="Courier New" w:hint="default"/>
      <w:sz w:val="20"/>
      <w:szCs w:val="20"/>
    </w:rPr>
  </w:style>
  <w:style w:type="character" w:styleId="aff0">
    <w:name w:val="Hyperlink"/>
    <w:basedOn w:val="a2"/>
    <w:uiPriority w:val="99"/>
    <w:unhideWhenUsed/>
    <w:qFormat/>
    <w:rPr>
      <w:color w:val="0563C1"/>
      <w:u w:val="single"/>
    </w:rPr>
  </w:style>
  <w:style w:type="character" w:styleId="aff1">
    <w:name w:val="annotation reference"/>
    <w:basedOn w:val="a2"/>
    <w:unhideWhenUsed/>
    <w:qFormat/>
    <w:rPr>
      <w:sz w:val="16"/>
      <w:szCs w:val="16"/>
    </w:rPr>
  </w:style>
  <w:style w:type="character" w:styleId="aff2">
    <w:name w:val="footnote reference"/>
    <w:qFormat/>
    <w:rPr>
      <w:b/>
      <w:position w:val="6"/>
      <w:sz w:val="16"/>
    </w:rPr>
  </w:style>
  <w:style w:type="paragraph" w:styleId="aff3">
    <w:name w:val="List Paragraph"/>
    <w:basedOn w:val="a1"/>
    <w:link w:val="Chard"/>
    <w:uiPriority w:val="34"/>
    <w:qFormat/>
    <w:pPr>
      <w:spacing w:after="160" w:line="259" w:lineRule="auto"/>
      <w:ind w:left="720"/>
      <w:contextualSpacing/>
    </w:pPr>
    <w:rPr>
      <w:rFonts w:asciiTheme="minorHAnsi" w:eastAsia="宋体" w:hAnsiTheme="minorHAnsi" w:cstheme="minorBidi"/>
      <w:sz w:val="22"/>
      <w:szCs w:val="22"/>
      <w:lang w:eastAsia="en-US"/>
    </w:rPr>
  </w:style>
  <w:style w:type="character" w:customStyle="1" w:styleId="Char2">
    <w:name w:val="批注文字 Char"/>
    <w:basedOn w:val="a2"/>
    <w:link w:val="aa"/>
    <w:qFormat/>
    <w:rPr>
      <w:sz w:val="20"/>
      <w:szCs w:val="20"/>
    </w:rPr>
  </w:style>
  <w:style w:type="character" w:customStyle="1" w:styleId="Charc">
    <w:name w:val="批注主题 Char"/>
    <w:basedOn w:val="Char2"/>
    <w:link w:val="af7"/>
    <w:uiPriority w:val="99"/>
    <w:qFormat/>
    <w:rPr>
      <w:b/>
      <w:bCs/>
      <w:sz w:val="20"/>
      <w:szCs w:val="20"/>
    </w:rPr>
  </w:style>
  <w:style w:type="character" w:customStyle="1" w:styleId="Char7">
    <w:name w:val="批注框文本 Char"/>
    <w:basedOn w:val="a2"/>
    <w:link w:val="af"/>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9">
    <w:name w:val="页眉 Char"/>
    <w:basedOn w:val="a2"/>
    <w:link w:val="af1"/>
    <w:rPr>
      <w:sz w:val="18"/>
      <w:szCs w:val="18"/>
    </w:rPr>
  </w:style>
  <w:style w:type="character" w:customStyle="1" w:styleId="Char8">
    <w:name w:val="页脚 Char"/>
    <w:basedOn w:val="a2"/>
    <w:link w:val="af0"/>
    <w:uiPriority w:val="99"/>
    <w:qFormat/>
    <w:rPr>
      <w:sz w:val="18"/>
      <w:szCs w:val="18"/>
    </w:rPr>
  </w:style>
  <w:style w:type="character" w:customStyle="1" w:styleId="Chard">
    <w:name w:val="列出段落 Char"/>
    <w:basedOn w:val="a2"/>
    <w:link w:val="aff3"/>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aff4">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Pr>
      <w:rFonts w:ascii="Times New Roman" w:eastAsia="Malgun Gothic" w:hAnsi="Times New Roman" w:cs="Batang"/>
      <w:sz w:val="20"/>
      <w:szCs w:val="20"/>
      <w:lang w:val="en-GB"/>
    </w:rPr>
  </w:style>
  <w:style w:type="character" w:customStyle="1" w:styleId="1Char">
    <w:name w:val="标题 1 Char"/>
    <w:basedOn w:val="a2"/>
    <w:link w:val="1"/>
    <w:uiPriority w:val="99"/>
    <w:qFormat/>
    <w:rPr>
      <w:rFonts w:ascii="Arial" w:eastAsia="Batang" w:hAnsi="Arial" w:cs="Times New Roman"/>
      <w:sz w:val="32"/>
      <w:szCs w:val="32"/>
      <w:lang w:val="en-GB"/>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Pr>
      <w:rFonts w:ascii="Times New Roman" w:eastAsia="Malgun Gothic" w:hAnsi="Times New Roman" w:cs="Batang"/>
      <w:szCs w:val="20"/>
      <w:lang w:val="en-GB"/>
    </w:rPr>
  </w:style>
  <w:style w:type="character" w:customStyle="1" w:styleId="Char0">
    <w:name w:val="题注 Char"/>
    <w:link w:val="a8"/>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标题 5 Char"/>
    <w:basedOn w:val="a2"/>
    <w:link w:val="5"/>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basedOn w:val="a2"/>
    <w:link w:val="21"/>
    <w:qFormat/>
    <w:rPr>
      <w:rFonts w:ascii="Times New Roman" w:eastAsia="Malgun Gothic" w:hAnsi="Times New Roman" w:cs="Times New Roman"/>
      <w:sz w:val="32"/>
      <w:szCs w:val="32"/>
      <w:lang w:eastAsia="zh-CN"/>
    </w:rPr>
  </w:style>
  <w:style w:type="character" w:customStyle="1" w:styleId="3Char">
    <w:name w:val="标题 3 Char"/>
    <w:basedOn w:val="a2"/>
    <w:link w:val="31"/>
    <w:uiPriority w:val="10"/>
    <w:rPr>
      <w:rFonts w:ascii="Times New Roman" w:eastAsia="Malgun Gothic" w:hAnsi="Times New Roman" w:cs="Times New Roman"/>
      <w:sz w:val="28"/>
      <w:szCs w:val="28"/>
      <w:lang w:eastAsia="zh-CN"/>
    </w:rPr>
  </w:style>
  <w:style w:type="character" w:customStyle="1" w:styleId="4Char">
    <w:name w:val="标题 4 Char"/>
    <w:basedOn w:val="a2"/>
    <w:link w:val="4"/>
    <w:qFormat/>
    <w:rPr>
      <w:rFonts w:ascii="Times New Roman" w:eastAsia="Malgun Gothic" w:hAnsi="Times New Roman" w:cs="Times New Roman"/>
      <w:sz w:val="24"/>
      <w:szCs w:val="24"/>
      <w:lang w:eastAsia="zh-CN"/>
    </w:rPr>
  </w:style>
  <w:style w:type="character" w:customStyle="1" w:styleId="6Char">
    <w:name w:val="标题 6 Char"/>
    <w:basedOn w:val="a2"/>
    <w:link w:val="6"/>
    <w:uiPriority w:val="9"/>
    <w:rPr>
      <w:rFonts w:ascii="Times New Roman" w:eastAsia="Times New Roman" w:hAnsi="Times New Roman" w:cs="Arial"/>
      <w:sz w:val="24"/>
      <w:szCs w:val="24"/>
      <w:lang w:eastAsia="zh-CN"/>
    </w:rPr>
  </w:style>
  <w:style w:type="character" w:customStyle="1" w:styleId="7Char">
    <w:name w:val="标题 7 Char"/>
    <w:basedOn w:val="a2"/>
    <w:link w:val="7"/>
    <w:uiPriority w:val="9"/>
    <w:qFormat/>
    <w:rPr>
      <w:rFonts w:ascii="Times New Roman" w:eastAsia="Times New Roman" w:hAnsi="Times New Roman" w:cs="Arial"/>
      <w:sz w:val="24"/>
      <w:szCs w:val="24"/>
      <w:lang w:eastAsia="zh-CN"/>
    </w:rPr>
  </w:style>
  <w:style w:type="character" w:customStyle="1" w:styleId="8Char">
    <w:name w:val="标题 8 Char"/>
    <w:basedOn w:val="a2"/>
    <w:link w:val="8"/>
    <w:uiPriority w:val="9"/>
    <w:rPr>
      <w:rFonts w:ascii="Times New Roman" w:eastAsia="Times New Roman" w:hAnsi="Times New Roman" w:cs="Arial"/>
      <w:sz w:val="24"/>
      <w:szCs w:val="24"/>
      <w:lang w:eastAsia="zh-CN"/>
    </w:rPr>
  </w:style>
  <w:style w:type="character" w:customStyle="1" w:styleId="9Char">
    <w:name w:val="标题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宋体"/>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pPr>
      <w:keepLines/>
      <w:ind w:left="851" w:hanging="851"/>
    </w:pPr>
    <w:rPr>
      <w:rFonts w:eastAsia="宋体" w:cs="Times New Roman"/>
      <w:sz w:val="18"/>
      <w:szCs w:val="20"/>
      <w:lang w:val="en-GB" w:eastAsia="en-US"/>
    </w:rPr>
  </w:style>
  <w:style w:type="character" w:customStyle="1" w:styleId="Char3">
    <w:name w:val="正文文本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宋体"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宋体"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宋体"/>
      <w:sz w:val="20"/>
      <w:szCs w:val="20"/>
      <w:lang w:val="en-GB" w:eastAsia="en-US"/>
    </w:rPr>
  </w:style>
  <w:style w:type="paragraph" w:customStyle="1" w:styleId="TAR">
    <w:name w:val="TAR"/>
    <w:basedOn w:val="TAL"/>
    <w:qFormat/>
    <w:pPr>
      <w:keepLines/>
      <w:jc w:val="right"/>
    </w:pPr>
    <w:rPr>
      <w:rFonts w:eastAsia="宋体"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rFonts w:eastAsia="宋体"/>
      <w:sz w:val="20"/>
      <w:szCs w:val="20"/>
      <w:lang w:val="en-GB" w:eastAsia="en-US"/>
    </w:rPr>
  </w:style>
  <w:style w:type="paragraph" w:customStyle="1" w:styleId="FP">
    <w:name w:val="FP"/>
    <w:basedOn w:val="a1"/>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ditorsNote">
    <w:name w:val="Editor's Note"/>
    <w:basedOn w:val="NO"/>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宋体"/>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宋体"/>
      <w:sz w:val="20"/>
      <w:szCs w:val="20"/>
      <w:lang w:val="zh-CN" w:eastAsia="en-US"/>
    </w:rPr>
  </w:style>
  <w:style w:type="paragraph" w:customStyle="1" w:styleId="B4">
    <w:name w:val="B4"/>
    <w:basedOn w:val="a1"/>
    <w:link w:val="B4Char"/>
    <w:qFormat/>
    <w:pPr>
      <w:spacing w:after="180"/>
      <w:ind w:left="1418" w:hanging="284"/>
    </w:pPr>
    <w:rPr>
      <w:rFonts w:eastAsia="宋体"/>
      <w:sz w:val="20"/>
      <w:szCs w:val="20"/>
      <w:lang w:val="en-GB" w:eastAsia="en-US"/>
    </w:rPr>
  </w:style>
  <w:style w:type="paragraph" w:customStyle="1" w:styleId="B5">
    <w:name w:val="B5"/>
    <w:basedOn w:val="a1"/>
    <w:qFormat/>
    <w:pPr>
      <w:spacing w:after="180"/>
      <w:ind w:left="1702" w:hanging="284"/>
    </w:pPr>
    <w:rPr>
      <w:rFonts w:eastAsia="宋体"/>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宋体"/>
    </w:rPr>
  </w:style>
  <w:style w:type="paragraph" w:customStyle="1" w:styleId="Guidance">
    <w:name w:val="Guidance"/>
    <w:basedOn w:val="a1"/>
    <w:qFormat/>
    <w:pPr>
      <w:spacing w:after="180"/>
    </w:pPr>
    <w:rPr>
      <w:rFonts w:eastAsia="宋体"/>
      <w:i/>
      <w:color w:val="0000FF"/>
      <w:sz w:val="20"/>
      <w:szCs w:val="20"/>
      <w:lang w:val="en-GB" w:eastAsia="en-US"/>
    </w:rPr>
  </w:style>
  <w:style w:type="character" w:customStyle="1" w:styleId="B2Car">
    <w:name w:val="B2 Car"/>
    <w:rPr>
      <w:lang w:val="en-GB" w:eastAsia="en-US"/>
    </w:rPr>
  </w:style>
  <w:style w:type="table" w:customStyle="1" w:styleId="13">
    <w:name w:val="표 구분선1"/>
    <w:basedOn w:val="a3"/>
    <w:uiPriority w:val="3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b">
    <w:name w:val="脚注文本 Char"/>
    <w:link w:val="af4"/>
    <w:qFormat/>
    <w:rPr>
      <w:sz w:val="16"/>
    </w:rPr>
  </w:style>
  <w:style w:type="character" w:customStyle="1" w:styleId="Char11">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Char">
    <w:name w:val="列表 Char"/>
    <w:link w:val="a6"/>
    <w:rPr>
      <w:rFonts w:ascii="Times New Roman" w:eastAsiaTheme="minorEastAsia" w:hAnsi="Times New Roman" w:cs="Times New Roman"/>
      <w:sz w:val="24"/>
      <w:szCs w:val="24"/>
      <w:lang w:eastAsia="ko-KR"/>
    </w:rPr>
  </w:style>
  <w:style w:type="character" w:customStyle="1" w:styleId="2Char0">
    <w:name w:val="列表 2 Char"/>
    <w:link w:val="22"/>
    <w:qFormat/>
    <w:rPr>
      <w:rFonts w:ascii="Times New Roman" w:eastAsiaTheme="minorEastAsia" w:hAnsi="Times New Roman" w:cs="Times New Roman"/>
      <w:sz w:val="24"/>
      <w:szCs w:val="24"/>
      <w:lang w:eastAsia="ko-KR"/>
    </w:rPr>
  </w:style>
  <w:style w:type="character" w:customStyle="1" w:styleId="3Char0">
    <w:name w:val="列表 3 Char"/>
    <w:link w:val="32"/>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Char1">
    <w:name w:val="文档结构图 Char"/>
    <w:basedOn w:val="a2"/>
    <w:link w:val="a9"/>
    <w:uiPriority w:val="99"/>
    <w:rPr>
      <w:rFonts w:ascii="Tahoma" w:hAnsi="Tahoma" w:cs="Times New Roman"/>
      <w:sz w:val="20"/>
      <w:szCs w:val="20"/>
      <w:shd w:val="clear" w:color="auto" w:fill="000080"/>
      <w:lang w:val="zh-CN" w:eastAsia="zh-CN"/>
    </w:rPr>
  </w:style>
  <w:style w:type="character" w:customStyle="1" w:styleId="Char5">
    <w:name w:val="纯文本 Char"/>
    <w:link w:val="ad"/>
    <w:uiPriority w:val="99"/>
    <w:qFormat/>
    <w:rPr>
      <w:rFonts w:ascii="Courier New" w:hAnsi="Courier New"/>
      <w:lang w:val="nb-NO"/>
    </w:rPr>
  </w:style>
  <w:style w:type="character" w:customStyle="1" w:styleId="Char12">
    <w:name w:val="글자만 Char1"/>
    <w:basedOn w:val="a2"/>
    <w:uiPriority w:val="99"/>
    <w:semiHidden/>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正文文本 2 Char"/>
    <w:link w:val="2"/>
    <w:qFormat/>
    <w:rPr>
      <w:kern w:val="2"/>
      <w:sz w:val="21"/>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正文文本缩进 2 Char"/>
    <w:link w:val="20"/>
    <w:rPr>
      <w:kern w:val="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正文文本缩进 3 Char"/>
    <w:link w:val="30"/>
    <w:qFormat/>
    <w:rPr>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日期 Char"/>
    <w:link w:val="ae"/>
    <w:uiPriority w:val="99"/>
    <w:qFormat/>
  </w:style>
  <w:style w:type="character" w:customStyle="1" w:styleId="Char13">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宋体"/>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pPr>
      <w:keepLines w:val="0"/>
      <w:numPr>
        <w:numId w:val="13"/>
      </w:numPr>
      <w:tabs>
        <w:tab w:val="clear" w:pos="426"/>
      </w:tabs>
      <w:spacing w:before="240" w:after="0" w:line="240" w:lineRule="auto"/>
    </w:pPr>
    <w:rPr>
      <w:rFonts w:eastAsia="宋体"/>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a1"/>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4">
    <w:name w:val="목록 단락1"/>
    <w:basedOn w:val="a1"/>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pPr>
      <w:ind w:left="720"/>
      <w:contextualSpacing/>
    </w:pPr>
    <w:rPr>
      <w:rFonts w:eastAsia="宋体"/>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rFonts w:eastAsia="宋体"/>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宋体"/>
      <w:kern w:val="2"/>
      <w:sz w:val="21"/>
      <w:szCs w:val="20"/>
      <w:lang w:eastAsia="zh-CN"/>
    </w:rPr>
  </w:style>
  <w:style w:type="paragraph" w:customStyle="1" w:styleId="aff5">
    <w:name w:val="表格文字居左"/>
    <w:basedOn w:val="a1"/>
    <w:next w:val="a1"/>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TopofForm2"/>
    <w:uiPriority w:val="99"/>
    <w:qFormat/>
    <w:rPr>
      <w:rFonts w:ascii="Arial" w:hAnsi="Arial"/>
      <w:vanish/>
      <w:sz w:val="16"/>
      <w:szCs w:val="16"/>
      <w:lang w:eastAsia="zh-CN"/>
    </w:rPr>
  </w:style>
  <w:style w:type="paragraph" w:customStyle="1" w:styleId="z-TopofForm2">
    <w:name w:val="z-Top of Form2"/>
    <w:basedOn w:val="a1"/>
    <w:next w:val="a1"/>
    <w:link w:val="z-"/>
    <w:uiPriority w:val="99"/>
    <w:qFormat/>
    <w:pPr>
      <w:pBdr>
        <w:bottom w:val="single" w:sz="6" w:space="1" w:color="auto"/>
      </w:pBdr>
      <w:jc w:val="center"/>
    </w:pPr>
    <w:rPr>
      <w:rFonts w:ascii="Arial" w:eastAsia="宋体" w:hAnsi="Arial" w:cstheme="minorBidi"/>
      <w:vanish/>
      <w:sz w:val="16"/>
      <w:szCs w:val="16"/>
      <w:lang w:eastAsia="zh-CN"/>
    </w:rPr>
  </w:style>
  <w:style w:type="character" w:customStyle="1" w:styleId="hps">
    <w:name w:val="hps"/>
    <w:basedOn w:val="a2"/>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eastAsia="zh-CN"/>
    </w:rPr>
  </w:style>
  <w:style w:type="character" w:customStyle="1" w:styleId="z-0">
    <w:name w:val="z-窗体底端 字符"/>
    <w:basedOn w:val="a2"/>
    <w:link w:val="z-BottomofForm2"/>
    <w:uiPriority w:val="99"/>
    <w:rPr>
      <w:rFonts w:ascii="Arial" w:hAnsi="Arial"/>
      <w:vanish/>
      <w:sz w:val="16"/>
      <w:szCs w:val="16"/>
      <w:lang w:eastAsia="zh-CN"/>
    </w:rPr>
  </w:style>
  <w:style w:type="paragraph" w:customStyle="1" w:styleId="z-BottomofForm2">
    <w:name w:val="z-Bottom of Form2"/>
    <w:basedOn w:val="a1"/>
    <w:next w:val="a1"/>
    <w:link w:val="z-0"/>
    <w:uiPriority w:val="99"/>
    <w:qFormat/>
    <w:pPr>
      <w:pBdr>
        <w:top w:val="single" w:sz="6" w:space="1" w:color="auto"/>
      </w:pBdr>
      <w:jc w:val="center"/>
    </w:pPr>
    <w:rPr>
      <w:rFonts w:ascii="Arial" w:eastAsia="宋体" w:hAnsi="Arial" w:cstheme="minorBidi"/>
      <w:vanish/>
      <w:sz w:val="16"/>
      <w:szCs w:val="16"/>
      <w:lang w:eastAsia="zh-CN"/>
    </w:rPr>
  </w:style>
  <w:style w:type="paragraph" w:customStyle="1" w:styleId="Date1">
    <w:name w:val="Date1"/>
    <w:basedOn w:val="a1"/>
    <w:next w:val="a1"/>
    <w:uiPriority w:val="99"/>
    <w:unhideWhenUsed/>
    <w:pPr>
      <w:spacing w:after="200" w:line="276" w:lineRule="auto"/>
      <w:ind w:leftChars="2500" w:left="100"/>
    </w:pPr>
    <w:rPr>
      <w:rFonts w:eastAsia="宋体"/>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qFormat/>
  </w:style>
  <w:style w:type="paragraph" w:customStyle="1" w:styleId="Test">
    <w:name w:val="Test"/>
    <w:basedOn w:val="a1"/>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宋体"/>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5">
    <w:name w:val="网格型1"/>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sz w:val="20"/>
      <w:lang w:eastAsia="zh-CN"/>
    </w:rPr>
  </w:style>
  <w:style w:type="character" w:customStyle="1" w:styleId="Chara">
    <w:name w:val="副标题 Char"/>
    <w:basedOn w:val="a2"/>
    <w:link w:val="af3"/>
    <w:uiPriority w:val="11"/>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10">
    <w:name w:val="标题 Char1"/>
    <w:basedOn w:val="a2"/>
    <w:link w:val="af6"/>
    <w:rPr>
      <w:rFonts w:ascii="Arial" w:eastAsia="MS Mincho" w:hAnsi="Arial" w:cs="Times New Roman"/>
      <w:b/>
      <w:sz w:val="24"/>
      <w:szCs w:val="20"/>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pPr>
      <w:widowControl w:val="0"/>
      <w:spacing w:after="0"/>
      <w:jc w:val="both"/>
    </w:pPr>
    <w:rPr>
      <w:rFonts w:eastAsia="宋体"/>
      <w:color w:val="0000FF"/>
      <w:kern w:val="2"/>
      <w:sz w:val="21"/>
      <w:szCs w:val="20"/>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正文文本缩进 Char"/>
    <w:basedOn w:val="a2"/>
    <w:link w:val="ac"/>
    <w:uiPriority w:val="99"/>
    <w:rPr>
      <w:rFonts w:ascii="Times New Roman" w:hAnsi="Times New Roman" w:cs="Times New Roman"/>
      <w:sz w:val="20"/>
      <w:szCs w:val="20"/>
      <w:lang w:val="en-GB"/>
    </w:rPr>
  </w:style>
  <w:style w:type="character" w:customStyle="1" w:styleId="2Char3">
    <w:name w:val="正文首行缩进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6">
    <w:name w:val="浅色列表1"/>
    <w:basedOn w:val="a3"/>
    <w:uiPriority w:val="61"/>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eastAsia="en-US"/>
    </w:rPr>
  </w:style>
  <w:style w:type="paragraph" w:customStyle="1" w:styleId="aff6">
    <w:name w:val="样式 正文"/>
    <w:basedOn w:val="a1"/>
    <w:link w:val="Chare"/>
    <w:qFormat/>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6"/>
    <w:qFormat/>
    <w:rPr>
      <w:rFonts w:ascii="Times New Roman" w:hAnsi="Times New Roman" w:cs="宋体"/>
      <w:kern w:val="2"/>
      <w:sz w:val="21"/>
      <w:szCs w:val="20"/>
      <w:lang w:eastAsia="zh-CN"/>
    </w:rPr>
  </w:style>
  <w:style w:type="paragraph" w:customStyle="1" w:styleId="aff7">
    <w:name w:val="公式"/>
    <w:basedOn w:val="a1"/>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宋体"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pPr>
      <w:spacing w:before="120" w:after="120" w:line="240" w:lineRule="atLeast"/>
      <w:jc w:val="right"/>
    </w:pPr>
    <w:rPr>
      <w:rFonts w:eastAsia="宋体"/>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rPr>
      <w:rFonts w:ascii="Courier New" w:eastAsia="Batang" w:hAnsi="Courier New" w:cs="Courier New"/>
      <w:sz w:val="20"/>
      <w:szCs w:val="20"/>
      <w:lang w:eastAsia="ko-KR"/>
    </w:rPr>
  </w:style>
  <w:style w:type="paragraph" w:customStyle="1" w:styleId="Bullet0">
    <w:name w:val="Bullet"/>
    <w:basedOn w:val="a1"/>
    <w:qFormat/>
    <w:pPr>
      <w:numPr>
        <w:numId w:val="23"/>
      </w:numPr>
    </w:pPr>
    <w:rPr>
      <w:rFonts w:eastAsia="宋体"/>
      <w:lang w:eastAsia="en-US"/>
    </w:rPr>
  </w:style>
  <w:style w:type="paragraph" w:customStyle="1" w:styleId="FigureCentered">
    <w:name w:val="FigureCentered"/>
    <w:basedOn w:val="a1"/>
    <w:next w:val="a1"/>
    <w:qFormat/>
    <w:pPr>
      <w:keepNext/>
      <w:spacing w:before="60" w:after="60" w:line="240" w:lineRule="atLeast"/>
      <w:jc w:val="center"/>
    </w:pPr>
    <w:rPr>
      <w:rFonts w:eastAsia="宋体"/>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宋体"/>
      <w:sz w:val="16"/>
      <w:lang w:eastAsia="en-US"/>
    </w:rPr>
  </w:style>
  <w:style w:type="paragraph" w:customStyle="1" w:styleId="figure0">
    <w:name w:val="figure"/>
    <w:basedOn w:val="a1"/>
    <w:qFormat/>
    <w:pPr>
      <w:keepNext/>
      <w:keepLines/>
      <w:spacing w:before="60" w:after="60" w:line="240" w:lineRule="atLeast"/>
      <w:jc w:val="center"/>
    </w:pPr>
    <w:rPr>
      <w:rFonts w:eastAsia="宋体"/>
      <w:sz w:val="20"/>
      <w:szCs w:val="20"/>
      <w:lang w:eastAsia="en-US"/>
    </w:rPr>
  </w:style>
  <w:style w:type="character" w:customStyle="1" w:styleId="moz-txt-tag">
    <w:name w:val="moz-txt-tag"/>
    <w:rPr>
      <w:rFonts w:ascii="Arial" w:eastAsia="宋体" w:hAnsi="Arial" w:cs="Arial"/>
      <w:color w:val="0000FF"/>
      <w:kern w:val="2"/>
      <w:lang w:val="en-US" w:eastAsia="zh-CN" w:bidi="ar-SA"/>
    </w:rPr>
  </w:style>
  <w:style w:type="paragraph" w:customStyle="1" w:styleId="BodyTextIndent31">
    <w:name w:val="Body Text Indent 31"/>
    <w:basedOn w:val="a1"/>
    <w:next w:val="30"/>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eastAsia="zh-CN"/>
    </w:rPr>
  </w:style>
  <w:style w:type="paragraph" w:styleId="aff8">
    <w:name w:val="No Spacing"/>
    <w:uiPriority w:val="1"/>
    <w:qFormat/>
    <w:rPr>
      <w:rFonts w:ascii="Calibri" w:hAnsi="Calibri" w:cs="Times New Roman"/>
      <w:sz w:val="22"/>
      <w:szCs w:val="22"/>
      <w:lang w:eastAsia="zh-CN"/>
    </w:rPr>
  </w:style>
  <w:style w:type="character" w:customStyle="1" w:styleId="high-light-bg4">
    <w:name w:val="high-light-bg4"/>
    <w:basedOn w:val="a2"/>
  </w:style>
  <w:style w:type="character" w:customStyle="1" w:styleId="TitleChar2">
    <w:name w:val="Title Char2"/>
    <w:basedOn w:val="a2"/>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pPr>
      <w:spacing w:before="100" w:after="100"/>
      <w:ind w:left="860"/>
    </w:pPr>
    <w:rPr>
      <w:rFonts w:ascii="Times" w:eastAsia="MS Gothic" w:hAnsi="Times"/>
      <w:szCs w:val="20"/>
      <w:lang w:val="en-GB" w:eastAsia="ja-JP"/>
    </w:rPr>
  </w:style>
  <w:style w:type="paragraph" w:customStyle="1" w:styleId="a0">
    <w:name w:val="佐藤２"/>
    <w:basedOn w:val="a1"/>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正文文本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宋体" w:eastAsia="宋体" w:hAnsi="宋体" w:cs="宋体"/>
      <w:lang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pPr>
      <w:numPr>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style>
  <w:style w:type="paragraph" w:customStyle="1" w:styleId="onecomwebmail-msolistparagraph">
    <w:name w:val="onecomwebmail-msolistparagraph"/>
    <w:basedOn w:val="a1"/>
    <w:pPr>
      <w:spacing w:before="100" w:beforeAutospacing="1" w:after="100" w:afterAutospacing="1"/>
    </w:pPr>
    <w:rPr>
      <w:rFonts w:eastAsia="宋体"/>
      <w:lang w:val="sv-SE" w:eastAsia="sv-SE"/>
    </w:rPr>
  </w:style>
  <w:style w:type="paragraph" w:customStyle="1" w:styleId="onecomwebmail-tah">
    <w:name w:val="onecomwebmail-tah"/>
    <w:basedOn w:val="a1"/>
    <w:qFormat/>
    <w:pPr>
      <w:spacing w:before="100" w:beforeAutospacing="1" w:after="100" w:afterAutospacing="1"/>
    </w:pPr>
    <w:rPr>
      <w:rFonts w:eastAsia="宋体"/>
      <w:lang w:val="sv-SE" w:eastAsia="sv-SE"/>
    </w:rPr>
  </w:style>
  <w:style w:type="paragraph" w:customStyle="1" w:styleId="onecomwebmail-tac">
    <w:name w:val="onecomwebmail-tac"/>
    <w:basedOn w:val="a1"/>
    <w:qFormat/>
    <w:pPr>
      <w:spacing w:before="100" w:beforeAutospacing="1" w:after="100" w:afterAutospacing="1"/>
    </w:pPr>
    <w:rPr>
      <w:rFonts w:eastAsia="宋体"/>
      <w:lang w:val="sv-SE" w:eastAsia="sv-SE"/>
    </w:rPr>
  </w:style>
  <w:style w:type="character" w:customStyle="1" w:styleId="onecomwebmail-font">
    <w:name w:val="onecomwebmail-font"/>
    <w:basedOn w:val="a2"/>
  </w:style>
  <w:style w:type="character" w:customStyle="1" w:styleId="onecomwebmail-size">
    <w:name w:val="onecomwebmail-size"/>
    <w:basedOn w:val="a2"/>
  </w:style>
  <w:style w:type="table" w:customStyle="1" w:styleId="TableGridLight11">
    <w:name w:val="Table Grid Light11"/>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1"/>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宋体"/>
      <w:sz w:val="20"/>
      <w:lang w:eastAsia="en-US"/>
    </w:rPr>
  </w:style>
  <w:style w:type="paragraph" w:customStyle="1" w:styleId="Statement">
    <w:name w:val="Statement"/>
    <w:basedOn w:val="a1"/>
    <w:pPr>
      <w:keepNext/>
      <w:ind w:left="601" w:hanging="601"/>
    </w:pPr>
    <w:rPr>
      <w:rFonts w:eastAsia="Batang"/>
      <w:b/>
      <w:i/>
      <w:sz w:val="20"/>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8"/>
      </w:numPr>
      <w:spacing w:after="100" w:afterAutospacing="1"/>
      <w:contextualSpacing/>
    </w:pPr>
    <w:rPr>
      <w:rFonts w:eastAsia="宋体"/>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pPr>
      <w:ind w:left="720"/>
      <w:contextualSpacing/>
    </w:pPr>
    <w:rPr>
      <w:rFonts w:eastAsia="宋体"/>
      <w:lang w:eastAsia="zh-CN"/>
    </w:rPr>
  </w:style>
  <w:style w:type="paragraph" w:customStyle="1" w:styleId="ListParagraph2">
    <w:name w:val="List Paragraph2"/>
    <w:basedOn w:val="a1"/>
    <w:qFormat/>
    <w:pPr>
      <w:ind w:left="720"/>
      <w:contextualSpacing/>
    </w:pPr>
    <w:rPr>
      <w:rFonts w:eastAsia="宋体"/>
      <w:lang w:eastAsia="zh-CN"/>
    </w:rPr>
  </w:style>
  <w:style w:type="paragraph" w:customStyle="1" w:styleId="ListParagraph5">
    <w:name w:val="List Paragraph5"/>
    <w:basedOn w:val="a1"/>
    <w:qFormat/>
    <w:pPr>
      <w:ind w:left="720"/>
      <w:contextualSpacing/>
    </w:pPr>
    <w:rPr>
      <w:rFonts w:eastAsia="宋体"/>
      <w:lang w:eastAsia="zh-CN"/>
    </w:rPr>
  </w:style>
  <w:style w:type="paragraph" w:customStyle="1" w:styleId="ListParagraph4">
    <w:name w:val="List Paragraph4"/>
    <w:basedOn w:val="a1"/>
    <w:qFormat/>
    <w:pPr>
      <w:ind w:left="720"/>
      <w:contextualSpacing/>
    </w:pPr>
    <w:rPr>
      <w:rFonts w:eastAsia="宋体"/>
      <w:lang w:eastAsia="zh-CN"/>
    </w:rPr>
  </w:style>
  <w:style w:type="character" w:customStyle="1" w:styleId="SubtleEmphasis1">
    <w:name w:val="Subtle Emphasis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宋体"/>
      <w:lang w:eastAsia="zh-CN"/>
    </w:rPr>
  </w:style>
  <w:style w:type="paragraph" w:customStyle="1" w:styleId="ListParagraph6">
    <w:name w:val="List Paragraph6"/>
    <w:basedOn w:val="a1"/>
    <w:qFormat/>
    <w:pPr>
      <w:ind w:left="720"/>
      <w:contextualSpacing/>
    </w:pPr>
    <w:rPr>
      <w:rFonts w:eastAsia="宋体"/>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0">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locked/>
    <w:rPr>
      <w:rFonts w:ascii="Times New Roman" w:eastAsia="Malgun Gothic"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
    <w:name w:val="标题 Char"/>
    <w:basedOn w:val="a2"/>
    <w:uiPriority w:val="10"/>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rPr>
      <w:rFonts w:cs="Times New Roman"/>
    </w:rPr>
  </w:style>
  <w:style w:type="character" w:customStyle="1" w:styleId="highlight">
    <w:name w:val="highlight"/>
    <w:basedOn w:val="a2"/>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rFonts w:eastAsia="宋体"/>
      <w:lang w:eastAsia="en-US"/>
    </w:rPr>
  </w:style>
  <w:style w:type="character" w:customStyle="1" w:styleId="z-Char1">
    <w:name w:val="z-양식의 맨 위 Char1"/>
    <w:basedOn w:val="a2"/>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a2"/>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4">
    <w:name w:val="부제 Char1"/>
    <w:basedOn w:val="a2"/>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a2"/>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pPr>
      <w:overflowPunct w:val="0"/>
      <w:autoSpaceDE w:val="0"/>
      <w:autoSpaceDN w:val="0"/>
      <w:adjustRightInd w:val="0"/>
      <w:spacing w:after="180"/>
      <w:textAlignment w:val="baseline"/>
    </w:pPr>
    <w:rPr>
      <w:rFonts w:ascii="Times New Roman" w:eastAsia="MS Mincho"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cs="Times New Roma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lang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lang w:eastAsia="zh-CN"/>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cs="Times New Roman"/>
      <w:lang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hAnsi="Calibri" w:cs="Times New Roman"/>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Batang" w:hAnsi="Times New Roman" w:cs="Times New Roman"/>
      <w:lang w:eastAsia="zh-C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Batang" w:hAnsi="Times New Roman"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CRCoverPageChar">
    <w:name w:val="CR Cover Page Char"/>
    <w:link w:val="CRCoverPage"/>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13405">
      <w:bodyDiv w:val="1"/>
      <w:marLeft w:val="0"/>
      <w:marRight w:val="0"/>
      <w:marTop w:val="0"/>
      <w:marBottom w:val="0"/>
      <w:divBdr>
        <w:top w:val="none" w:sz="0" w:space="0" w:color="auto"/>
        <w:left w:val="none" w:sz="0" w:space="0" w:color="auto"/>
        <w:bottom w:val="none" w:sz="0" w:space="0" w:color="auto"/>
        <w:right w:val="none" w:sz="0" w:space="0" w:color="auto"/>
      </w:divBdr>
    </w:div>
    <w:div w:id="616831723">
      <w:bodyDiv w:val="1"/>
      <w:marLeft w:val="0"/>
      <w:marRight w:val="0"/>
      <w:marTop w:val="0"/>
      <w:marBottom w:val="0"/>
      <w:divBdr>
        <w:top w:val="none" w:sz="0" w:space="0" w:color="auto"/>
        <w:left w:val="none" w:sz="0" w:space="0" w:color="auto"/>
        <w:bottom w:val="none" w:sz="0" w:space="0" w:color="auto"/>
        <w:right w:val="none" w:sz="0" w:space="0" w:color="auto"/>
      </w:divBdr>
    </w:div>
    <w:div w:id="1068697412">
      <w:bodyDiv w:val="1"/>
      <w:marLeft w:val="0"/>
      <w:marRight w:val="0"/>
      <w:marTop w:val="0"/>
      <w:marBottom w:val="0"/>
      <w:divBdr>
        <w:top w:val="none" w:sz="0" w:space="0" w:color="auto"/>
        <w:left w:val="none" w:sz="0" w:space="0" w:color="auto"/>
        <w:bottom w:val="none" w:sz="0" w:space="0" w:color="auto"/>
        <w:right w:val="none" w:sz="0" w:space="0" w:color="auto"/>
      </w:divBdr>
    </w:div>
    <w:div w:id="1095055451">
      <w:bodyDiv w:val="1"/>
      <w:marLeft w:val="0"/>
      <w:marRight w:val="0"/>
      <w:marTop w:val="0"/>
      <w:marBottom w:val="0"/>
      <w:divBdr>
        <w:top w:val="none" w:sz="0" w:space="0" w:color="auto"/>
        <w:left w:val="none" w:sz="0" w:space="0" w:color="auto"/>
        <w:bottom w:val="none" w:sz="0" w:space="0" w:color="auto"/>
        <w:right w:val="none" w:sz="0" w:space="0" w:color="auto"/>
      </w:divBdr>
    </w:div>
    <w:div w:id="1221668030">
      <w:bodyDiv w:val="1"/>
      <w:marLeft w:val="0"/>
      <w:marRight w:val="0"/>
      <w:marTop w:val="0"/>
      <w:marBottom w:val="0"/>
      <w:divBdr>
        <w:top w:val="none" w:sz="0" w:space="0" w:color="auto"/>
        <w:left w:val="none" w:sz="0" w:space="0" w:color="auto"/>
        <w:bottom w:val="none" w:sz="0" w:space="0" w:color="auto"/>
        <w:right w:val="none" w:sz="0" w:space="0" w:color="auto"/>
      </w:divBdr>
    </w:div>
    <w:div w:id="1707289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0/Docs/R1-2205926.zip"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DB3E8A-270E-413A-A509-CDDBB03C5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5475</Words>
  <Characters>31211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36613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CATT</cp:lastModifiedBy>
  <cp:revision>5</cp:revision>
  <dcterms:created xsi:type="dcterms:W3CDTF">2022-08-24T16:11:00Z</dcterms:created>
  <dcterms:modified xsi:type="dcterms:W3CDTF">2022-08-25T10:41:00Z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_2015_ms_pID_725343">
    <vt:lpwstr>(2)Cg19CsLF0tPeG/HJeNI6Q7/oFuI8ca3Kicsn5PvamjvDCsQ1DoXh4cleiny+yIkY6QtBzjQW
Dx3VeRgiXTy/8rQYrXezCFK8ZE3uo82o+DtO/X3eK/0KyN5U+otvpD5e2OfCwL8q5hcv5tm0
01FmtyXu+fG76YCP9+bv5HD+9zvFOlws6JT2XQOPS6m9B2cVo2qUl0jUUBZS6Y3iEHNzaNvL
3JE4YC8YAQg2GD840Q</vt:lpwstr>
  </property>
  <property fmtid="{D5CDD505-2E9C-101B-9397-08002B2CF9AE}" pid="16" name="_2015_ms_pID_7253431">
    <vt:lpwstr>I6imJgrDqrFwl4bWLqSC1ePyhiLemzQMPVQ06IS1BlysL3Pf4Qj3tW
UozKD9JT3aJW3gWB6UsCYMOhZLoK64FfmwdkTbkRNiSsixU0Ir01naeSGlEWLiTegq/6dEhv
xMwGMh5bJtTfSrRuXmITjezgGJDHdk5QJ89CqAWt6pIRkgpekXdFurC7G61U2V6XPYg=</vt:lpwstr>
  </property>
  <property fmtid="{D5CDD505-2E9C-101B-9397-08002B2CF9AE}" pid="17" name="KSOProductBuildVer">
    <vt:lpwstr>2052-11.1.0.11744</vt:lpwstr>
  </property>
  <property fmtid="{D5CDD505-2E9C-101B-9397-08002B2CF9AE}" pid="18" name="ICV">
    <vt:lpwstr>0CA18C259F3F4711B81468243FCF9D4D</vt:lpwstr>
  </property>
</Properties>
</file>