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BC7CC" w14:textId="51016FFB" w:rsidR="003A7249" w:rsidRPr="003A7249" w:rsidRDefault="003A7249" w:rsidP="003A7249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Arial" w:eastAsia="宋体" w:hAnsi="Arial" w:cs="Arial"/>
          <w:b/>
          <w:sz w:val="24"/>
        </w:rPr>
      </w:pPr>
      <w:r w:rsidRPr="003A7249">
        <w:rPr>
          <w:rFonts w:ascii="Arial" w:eastAsia="宋体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4A7A05" wp14:editId="5D3803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0A9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A7249">
        <w:rPr>
          <w:rFonts w:ascii="Arial" w:eastAsia="宋体" w:hAnsi="Arial" w:cs="Arial"/>
          <w:b/>
          <w:noProof/>
          <w:sz w:val="24"/>
        </w:rPr>
        <w:t>3GPP TSG-RAN WG1 Meeting #110</w:t>
      </w:r>
      <w:r w:rsidRPr="003A7249">
        <w:rPr>
          <w:rFonts w:ascii="Arial" w:eastAsia="宋体" w:hAnsi="Arial" w:cs="Arial"/>
          <w:b/>
          <w:sz w:val="24"/>
        </w:rPr>
        <w:tab/>
      </w:r>
      <w:r w:rsidRPr="000A6AB3">
        <w:rPr>
          <w:rFonts w:ascii="Arial" w:eastAsia="宋体" w:hAnsi="Arial" w:cs="Arial"/>
          <w:b/>
          <w:sz w:val="24"/>
        </w:rPr>
        <w:t>R1-220</w:t>
      </w:r>
      <w:r w:rsidR="00232BEE">
        <w:rPr>
          <w:rFonts w:ascii="Arial" w:eastAsia="宋体" w:hAnsi="Arial" w:cs="Arial"/>
          <w:b/>
          <w:sz w:val="24"/>
        </w:rPr>
        <w:t>8088</w:t>
      </w:r>
      <w:bookmarkStart w:id="0" w:name="_GoBack"/>
      <w:bookmarkEnd w:id="0"/>
    </w:p>
    <w:p w14:paraId="4E4CA45E" w14:textId="79A8B770" w:rsidR="003A7249" w:rsidRPr="003A7249" w:rsidRDefault="00170C51" w:rsidP="003A724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Arial" w:eastAsia="宋体" w:hAnsi="Arial" w:cs="Arial"/>
          <w:b/>
          <w:sz w:val="24"/>
        </w:rPr>
      </w:pPr>
      <w:r w:rsidRPr="00170C51">
        <w:rPr>
          <w:rFonts w:ascii="Arial" w:eastAsia="宋体" w:hAnsi="Arial" w:cs="Arial"/>
          <w:b/>
          <w:sz w:val="24"/>
        </w:rPr>
        <w:t>Toulouse, France</w:t>
      </w:r>
      <w:r w:rsidR="003A7249" w:rsidRPr="003A7249">
        <w:rPr>
          <w:rFonts w:ascii="Arial" w:eastAsia="宋体" w:hAnsi="Arial" w:cs="Arial"/>
          <w:b/>
          <w:sz w:val="24"/>
        </w:rPr>
        <w:t>, August 22 –</w:t>
      </w:r>
      <w:r w:rsidR="00CE4BC6">
        <w:rPr>
          <w:rFonts w:ascii="Arial" w:eastAsia="宋体" w:hAnsi="Arial" w:cs="Arial"/>
          <w:b/>
          <w:sz w:val="24"/>
        </w:rPr>
        <w:t xml:space="preserve"> </w:t>
      </w:r>
      <w:r w:rsidR="003A7249" w:rsidRPr="003A7249">
        <w:rPr>
          <w:rFonts w:ascii="Arial" w:eastAsia="宋体" w:hAnsi="Arial" w:cs="Arial"/>
          <w:b/>
          <w:sz w:val="24"/>
        </w:rPr>
        <w:t>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49" w14:paraId="15D1B453" w14:textId="77777777" w:rsidTr="00887A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1642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7249" w14:paraId="7197F3E7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9F88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3A7249" w14:paraId="36EB9A6E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4DA67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49" w14:paraId="1DB4EDF1" w14:textId="77777777" w:rsidTr="00887AC6">
        <w:tc>
          <w:tcPr>
            <w:tcW w:w="142" w:type="dxa"/>
            <w:tcBorders>
              <w:left w:val="single" w:sz="4" w:space="0" w:color="auto"/>
            </w:tcBorders>
          </w:tcPr>
          <w:p w14:paraId="07902EED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50015" w14:textId="23BC7303" w:rsidR="003A7249" w:rsidRPr="00410371" w:rsidRDefault="003A7249" w:rsidP="003A7249">
            <w:pPr>
              <w:pStyle w:val="CRCoverPage"/>
              <w:snapToGrid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3A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5AC0F221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5C749" w14:textId="77777777" w:rsidR="003A7249" w:rsidRPr="00410371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xxx</w:t>
            </w:r>
          </w:p>
        </w:tc>
        <w:tc>
          <w:tcPr>
            <w:tcW w:w="709" w:type="dxa"/>
          </w:tcPr>
          <w:p w14:paraId="598B198E" w14:textId="77777777" w:rsidR="003A7249" w:rsidRDefault="003A7249" w:rsidP="003A7249">
            <w:pPr>
              <w:pStyle w:val="CRCoverPage"/>
              <w:tabs>
                <w:tab w:val="right" w:pos="625"/>
              </w:tabs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034DA" w14:textId="77777777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DD867FD" w14:textId="77777777" w:rsidR="003A7249" w:rsidRDefault="003A7249" w:rsidP="003A7249">
            <w:pPr>
              <w:pStyle w:val="CRCoverPage"/>
              <w:tabs>
                <w:tab w:val="right" w:pos="1825"/>
              </w:tabs>
              <w:snapToGrid w:val="0"/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A11C0" w14:textId="0686D71A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DF79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735E25A5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E6E1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3FBF1D4C" w14:textId="77777777" w:rsidTr="00887A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717F5" w14:textId="77777777" w:rsidR="003A7249" w:rsidRPr="00F25D98" w:rsidRDefault="003A7249" w:rsidP="003A7249">
            <w:pPr>
              <w:pStyle w:val="CRCoverPage"/>
              <w:snapToGrid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49" w14:paraId="528E112D" w14:textId="77777777" w:rsidTr="00887AC6">
        <w:tc>
          <w:tcPr>
            <w:tcW w:w="9641" w:type="dxa"/>
            <w:gridSpan w:val="9"/>
          </w:tcPr>
          <w:p w14:paraId="21D3B9DD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5C689" w14:textId="77777777" w:rsidR="003A7249" w:rsidRDefault="003A7249" w:rsidP="003A7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3A7249" w14:paraId="5E7E2BE2" w14:textId="77777777" w:rsidTr="00F622C9">
        <w:tc>
          <w:tcPr>
            <w:tcW w:w="2835" w:type="dxa"/>
            <w:gridSpan w:val="3"/>
          </w:tcPr>
          <w:p w14:paraId="3D0E51C8" w14:textId="77777777" w:rsidR="003A7249" w:rsidRDefault="003A7249" w:rsidP="00A640F5">
            <w:pPr>
              <w:pStyle w:val="CRCoverPage"/>
              <w:tabs>
                <w:tab w:val="right" w:pos="2751"/>
              </w:tabs>
              <w:adjustRightInd w:val="0"/>
              <w:snapToGrid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964419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53930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FBF88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376C2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1AFCCB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D69F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6E84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97A1A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7D307F" w:rsidRPr="007D307F" w14:paraId="7359686B" w14:textId="77777777" w:rsidTr="00F622C9">
        <w:tc>
          <w:tcPr>
            <w:tcW w:w="9640" w:type="dxa"/>
            <w:gridSpan w:val="18"/>
          </w:tcPr>
          <w:p w14:paraId="6867DB6A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1FD38AC1" w14:textId="77777777" w:rsidTr="00F622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07B4D3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E87A" w14:textId="752951C4" w:rsidR="007D307F" w:rsidRPr="007D307F" w:rsidRDefault="00303A58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03A5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Corrections on PDCCH monitoring enhancement for 52-71GHz spectrum</w:t>
            </w:r>
          </w:p>
        </w:tc>
      </w:tr>
      <w:tr w:rsidR="007D307F" w:rsidRPr="007D307F" w14:paraId="26B59E9B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17EE05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B701A8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5493971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20926EB0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CAD0944" w14:textId="5575D0BB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  <w:r w:rsidR="006A14E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 Ericsson</w:t>
            </w:r>
            <w:ins w:id="1" w:author="Huawei" w:date="2022-08-25T09:14:00Z">
              <w:r w:rsidR="00A40551">
                <w:rPr>
                  <w:rFonts w:ascii="Arial" w:eastAsia="MS Mincho" w:hAnsi="Arial" w:cs="Times New Roman"/>
                  <w:noProof/>
                  <w:kern w:val="0"/>
                  <w:sz w:val="20"/>
                  <w:szCs w:val="20"/>
                  <w:lang w:val="en-GB" w:eastAsia="en-US"/>
                </w:rPr>
                <w:t>, Lenovo</w:t>
              </w:r>
            </w:ins>
          </w:p>
        </w:tc>
      </w:tr>
      <w:tr w:rsidR="007D307F" w:rsidRPr="007D307F" w14:paraId="7D60F57F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652D5F51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8AE9A4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7D307F" w:rsidRPr="007D307F" w14:paraId="02EA4F42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0BB6FE5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647934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EC6560C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71EF547D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589447D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52A60" w14:textId="77777777" w:rsidR="007D307F" w:rsidRPr="007D307F" w:rsidRDefault="007D307F" w:rsidP="00A640F5">
            <w:pPr>
              <w:widowControl/>
              <w:adjustRightInd w:val="0"/>
              <w:snapToGrid w:val="0"/>
              <w:ind w:righ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7A335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0CE551" w14:textId="142FD37A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2022-0</w:t>
            </w:r>
            <w:r w:rsidR="00402192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6A14E4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24</w:t>
            </w:r>
          </w:p>
        </w:tc>
      </w:tr>
      <w:tr w:rsidR="007D307F" w:rsidRPr="007D307F" w14:paraId="2F90BC16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9E013D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4466780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2A17524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BBB337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7B18038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37A4A662" w14:textId="77777777" w:rsidTr="00F622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C665E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FFDD6" w14:textId="77777777" w:rsidR="007D307F" w:rsidRPr="007D307F" w:rsidRDefault="007D307F" w:rsidP="00A640F5">
            <w:pPr>
              <w:widowControl/>
              <w:adjustRightInd w:val="0"/>
              <w:snapToGrid w:val="0"/>
              <w:ind w:left="100" w:right="-609"/>
              <w:jc w:val="left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0F9E4D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CEDBD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393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</w:p>
        </w:tc>
      </w:tr>
      <w:tr w:rsidR="003A7249" w:rsidRPr="007D307F" w14:paraId="68696727" w14:textId="77777777" w:rsidTr="00F622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FC875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109F597" w14:textId="77777777" w:rsidR="003A7249" w:rsidRPr="007D307F" w:rsidRDefault="003A7249" w:rsidP="00A640F5">
            <w:pPr>
              <w:widowControl/>
              <w:adjustRightInd w:val="0"/>
              <w:snapToGrid w:val="0"/>
              <w:ind w:left="383" w:hanging="383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61F6777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7D307F">
                <w:rPr>
                  <w:rFonts w:ascii="Arial" w:eastAsia="MS Mincho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DD11041" w14:textId="45C5A849" w:rsidR="003A7249" w:rsidRPr="003A7249" w:rsidRDefault="003A7249" w:rsidP="00A640F5">
            <w:pPr>
              <w:widowControl/>
              <w:tabs>
                <w:tab w:val="left" w:pos="950"/>
              </w:tabs>
              <w:adjustRightInd w:val="0"/>
              <w:snapToGrid w:val="0"/>
              <w:ind w:left="245" w:hanging="245"/>
              <w:jc w:val="left"/>
              <w:rPr>
                <w:rFonts w:ascii="Arial" w:eastAsiaTheme="majorEastAsia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Use 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  <w:u w:val="single"/>
              </w:rPr>
              <w:t>one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 of the following releases: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8)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Rel-9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9)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Rel-10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10)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Rel-11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11)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…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Rel-15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15)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Rel-16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16)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Rel-17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17)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D307F" w:rsidRPr="007D307F" w14:paraId="6079A00E" w14:textId="77777777" w:rsidTr="00F622C9">
        <w:tc>
          <w:tcPr>
            <w:tcW w:w="1843" w:type="dxa"/>
          </w:tcPr>
          <w:p w14:paraId="2EA71F5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5C69C36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451D61F5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E12ED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9B46" w14:textId="25A67CE4" w:rsidR="007D307F" w:rsidRDefault="00B93CB6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  <w:r w:rsidRPr="00B93CB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In current 38.213 spec, </w:t>
            </w:r>
            <w:r w:rsidRPr="00B93CB6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>the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 UE monitors PDCCH candidates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for a 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search space set </w:t>
            </w:r>
            <m:oMath>
              <m:r>
                <w:rPr>
                  <w:rFonts w:ascii="Cambria Math" w:eastAsia="宋体" w:hAnsi="Cambria Math" w:cs="Arial"/>
                  <w:kern w:val="0"/>
                  <w:sz w:val="20"/>
                  <w:szCs w:val="20"/>
                  <w:lang w:val="en-GB" w:eastAsia="en-US"/>
                </w:rPr>
                <m:t>s</m:t>
              </m:r>
            </m:oMath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in each slot of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AF6D8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consecutive slots, starting from slot </w:t>
            </w:r>
            <m:oMath>
              <m:sSubSup>
                <m:sSubSup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s,f</m:t>
                  </m:r>
                </m:sub>
                <m:sup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μ</m:t>
                  </m:r>
                </m:sup>
              </m:sSubSup>
            </m:oMath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However, for 480/960 kHz SCS, a search space can exisit in consecutive groups of slots 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with a total duration of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,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and within each group of slots,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slot for PDCCH monitoring is further determined </w:t>
            </w:r>
            <w:r w:rsidR="00DD636E" w:rsidRPr="00DD636E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according to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parameter of </w:t>
            </w:r>
            <w:r w:rsidR="00303A58"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="00C3545D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1228DFC6" w14:textId="575A33EA" w:rsidR="00A640F5" w:rsidRPr="007D307F" w:rsidRDefault="00A640F5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C8F866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C23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7F1D3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931A37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7163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61EDDDA" w14:textId="58E961FC" w:rsidR="00563FEE" w:rsidRPr="007D307F" w:rsidRDefault="009A474A" w:rsidP="00C96266">
            <w:pPr>
              <w:widowControl/>
              <w:adjustRightInd w:val="0"/>
              <w:snapToGrid w:val="0"/>
              <w:ind w:left="101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Add description on the determination of PDCCH monitoring occasion by the parameter of </w:t>
            </w:r>
            <w:r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C23AF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for 480/960 kHz SCS</w:t>
            </w:r>
            <w:r w:rsidR="00C9626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in clause 10.1 in TS38.213</w:t>
            </w:r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3936569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94A6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C88050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9BA1F8C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4974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FDC7B" w14:textId="0C60F032" w:rsidR="00563FEE" w:rsidRPr="007D307F" w:rsidRDefault="004C6EE1" w:rsidP="00C96266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description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of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PDCCH monitoring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for 480/960 kHz SCS does not align with the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agreement and inconsistent with the description for the field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duration</w:t>
            </w:r>
            <w:r w:rsid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-r17</w:t>
            </w:r>
            <w:r w:rsidR="007D307F"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76D33971" w14:textId="77777777" w:rsidTr="00F622C9">
        <w:tc>
          <w:tcPr>
            <w:tcW w:w="2694" w:type="dxa"/>
            <w:gridSpan w:val="2"/>
          </w:tcPr>
          <w:p w14:paraId="4458EE9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22C4E6B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5C9DBDF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F8AC8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BCF5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10.1</w:t>
            </w:r>
          </w:p>
        </w:tc>
      </w:tr>
      <w:tr w:rsidR="007D307F" w:rsidRPr="007D307F" w14:paraId="47B4BC5C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1DD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2BDD58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8ECF32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F0FC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E30A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1DB43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2DF57102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BFD2122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2C3F873D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559F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673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EAA2C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2334D4D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94B6D" w14:textId="77777777" w:rsidR="007D307F" w:rsidRPr="007D307F" w:rsidRDefault="00992F19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7D307F" w:rsidRPr="007D307F" w14:paraId="4BC4444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4058E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5DC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96E7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D82FF4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87F4BA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14B03C2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622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AD7F2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B22B9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A5FFBCF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4BFD8E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B18B5A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F4C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24A653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109CF26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ECCD9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5653F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336A4C6A" w14:textId="77777777" w:rsidTr="00F622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C8D31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17DF8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1F91C4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56A0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202FA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CBE48AD" w14:textId="77777777" w:rsidR="007D307F" w:rsidRPr="007D307F" w:rsidRDefault="007D307F" w:rsidP="00A640F5">
      <w:pPr>
        <w:widowControl/>
        <w:adjustRightInd w:val="0"/>
        <w:jc w:val="left"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</w:rPr>
      </w:pPr>
    </w:p>
    <w:p w14:paraId="1AF6E4E0" w14:textId="77777777" w:rsidR="007D307F" w:rsidRPr="007D307F" w:rsidRDefault="007D307F" w:rsidP="007D307F">
      <w:pPr>
        <w:rPr>
          <w:noProof/>
        </w:rPr>
      </w:pPr>
    </w:p>
    <w:p w14:paraId="6F82D323" w14:textId="77777777" w:rsidR="00766E2A" w:rsidRDefault="00766E2A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br w:type="page"/>
      </w:r>
    </w:p>
    <w:p w14:paraId="0CB7188E" w14:textId="06F13B76" w:rsidR="007D307F" w:rsidRPr="007D307F" w:rsidRDefault="007D307F" w:rsidP="007D307F">
      <w:pPr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</w:pPr>
      <w:r w:rsidRPr="007D307F"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lastRenderedPageBreak/>
        <w:t>10.1</w:t>
      </w:r>
      <w:r w:rsidRPr="007D307F"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tab/>
        <w:t xml:space="preserve">UE procedure for determining physical downlink control channel assignment </w:t>
      </w:r>
    </w:p>
    <w:p w14:paraId="6735B562" w14:textId="285AB72F" w:rsidR="007D307F" w:rsidRDefault="007D307F" w:rsidP="007D307F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B325294" w14:textId="77777777" w:rsidR="00766E2A" w:rsidRPr="007D307F" w:rsidRDefault="00766E2A" w:rsidP="007D307F">
      <w:pPr>
        <w:rPr>
          <w:rFonts w:ascii="Times New Roman" w:hAnsi="Times New Roman" w:cs="Times New Roman"/>
          <w:color w:val="FF0000"/>
        </w:rPr>
      </w:pPr>
    </w:p>
    <w:p w14:paraId="127C5A7A" w14:textId="6BCB6D9E" w:rsidR="00AF6D89" w:rsidRPr="00AF6D89" w:rsidRDefault="00AF6D89" w:rsidP="00662517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 UE determines a PDCCH monitoring occasion on an active DL BWP from the PDCCH monitoring periodicity, the PDCCH monitoring offset, and the PDCCH monitoring pattern within a slot. </w:t>
      </w:r>
      <w:ins w:id="2" w:author="Huawei" w:date="2022-08-24T17:54:00Z"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is not provided, </w:t>
        </w:r>
      </w:ins>
      <w:ins w:id="3" w:author="Huawei" w:date="2022-08-25T09:10:00Z">
        <w:r w:rsidR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c</w:t>
        </w:r>
      </w:ins>
      <w:del w:id="4" w:author="Huawei" w:date="2022-08-24T17:54:00Z"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F</w:delText>
        </w:r>
      </w:del>
      <w:del w:id="5" w:author="Huawei" w:date="2022-08-25T09:10:00Z"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 xml:space="preserve">or search space set </w:delTex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[4, TS 38.211] in a frame with number </w:t>
      </w:r>
      <w:bookmarkStart w:id="6" w:name="_Hlk52207011"/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bookmarkEnd w:id="6"/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if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(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slot 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frame, μ</m:t>
            </m:r>
          </m:sup>
        </m:sSubSup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+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s,f 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m:oMath>
        <m:r>
          <w:rPr>
            <w:rFonts w:ascii="Cambria Math" w:eastAsia="等线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)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mod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begin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+</m:t>
            </m:r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-</m:t>
            </m:r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 xml:space="preserve">mod </m:t>
        </m:r>
        <m:sSub>
          <m:sSubPr>
            <m:ctrlPr>
              <w:rPr>
                <w:rFonts w:ascii="Cambria Math" w:eastAsia="Yu Mincho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</w:instrTex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end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</w:t>
      </w:r>
      <w:moveFromRangeStart w:id="7" w:author="Huawei" w:date="2022-08-24T17:55:00Z" w:name="move112256156"/>
      <w:moveFrom w:id="8" w:author="Huawei" w:date="2022-08-24T17:55:00Z"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r w:rsidRPr="00367715" w:rsidDel="00DE5CB8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the slot is the first slot in a group of slots and PDCCH monitoring occasions exist in the group of slots</w:t>
        </w:r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. </w:t>
        </w:r>
      </w:moveFrom>
      <w:moveFromRangeEnd w:id="7"/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The UE monitors PDCCH candidates for search space set 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consecutive slots, starting from slot </w:t>
      </w:r>
      <w:bookmarkStart w:id="9" w:name="_Hlk52207053"/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bookmarkEnd w:id="9"/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and does not monitor 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the next </w:t>
      </w:r>
      <w:bookmarkStart w:id="10" w:name="_Hlk52207181"/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w:bookmarkEnd w:id="10"/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consecutive slots. </w:t>
      </w:r>
      <w:moveToRangeStart w:id="11" w:author="Huawei" w:date="2022-08-24T17:55:00Z" w:name="move112256156"/>
      <w:moveTo w:id="12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</w:t>
        </w:r>
      </w:moveTo>
      <w:ins w:id="13" w:author="Huawei" w:date="2022-08-25T09:10:00Z"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ja-JP"/>
          </w:rPr>
          <w:t>f</w:t>
        </w:r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en-US"/>
          </w:rPr>
          <w:t xml:space="preserve">or search space set </w:t>
        </w:r>
        <m:oMath>
          <m:r>
            <w:rPr>
              <w:rFonts w:ascii="Cambria Math" w:hAnsi="Cambria Math"/>
              <w:color w:val="FF0000"/>
              <w:sz w:val="20"/>
              <w:szCs w:val="20"/>
              <w:lang w:val="en-GB" w:eastAsia="en-US"/>
            </w:rPr>
            <m:t>s</m:t>
          </m:r>
        </m:oMath>
        <w:r w:rsidR="00780E48">
          <w:rPr>
            <w:rFonts w:ascii="Times New Roman" w:hAnsi="Times New Roman" w:cs="Times New Roman" w:hint="eastAsia"/>
            <w:iCs/>
            <w:color w:val="FF0000"/>
            <w:sz w:val="20"/>
            <w:szCs w:val="20"/>
            <w:lang w:val="en-GB"/>
          </w:rPr>
          <w:t>,</w:t>
        </w:r>
        <w:r w:rsidR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14" w:author="Huawei" w:date="2022-08-24T17:56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UE determines that </w:t>
        </w:r>
      </w:ins>
      <w:moveTo w:id="15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slot </w:t>
        </w:r>
      </w:moveTo>
      <w:ins w:id="16" w:author="Huawei" w:date="2022-08-24T17:57:00Z"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with number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[4, TS 38.211] in a frame with number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m:r>
            </m:sub>
          </m:sSub>
        </m:oMath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satisfying</w:t>
        </w:r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(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m:r>
            </m:sub>
          </m:sSub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slot 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frame, μ</m:t>
              </m:r>
            </m:sup>
          </m:sSubSup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+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s,f 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-</w:t>
        </w:r>
        <m:oMath>
          <m:r>
            <w:rPr>
              <w:rFonts w:ascii="Cambria Math" w:eastAsia="等线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o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)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r>
            <m:rPr>
              <m:sty m:val="p"/>
            </m:rP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mod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=0</m:t>
          </m:r>
        </m:oMath>
        <w:r w:rsidR="00DE5CB8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moveTo w:id="17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is the first slot in a group of slots and PDCCH monitoring occasions exist in the group of slots</w:t>
        </w:r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.</w:t>
        </w:r>
      </w:moveTo>
      <w:moveToRangeEnd w:id="11"/>
      <w:ins w:id="18" w:author="Huawei" w:date="2022-08-24T17:57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19" w:author="Huawei" w:date="2022-08-24T17:58:00Z">
        <w:r w:rsidR="00DE5CB8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The UE monitors PDCCH candidates for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search space set 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within</w:t>
        </w:r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determined by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starting from slot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does not monitor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PDCCH candidates for search space set 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the next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-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7A7C70C" w14:textId="77777777" w:rsidR="00512A54" w:rsidRPr="00AF6D89" w:rsidRDefault="00512A54">
      <w:pPr>
        <w:rPr>
          <w:lang w:val="en-GB"/>
        </w:rPr>
      </w:pPr>
    </w:p>
    <w:p w14:paraId="0A8BF134" w14:textId="77777777" w:rsidR="00D459CD" w:rsidRPr="007D307F" w:rsidRDefault="00D459CD" w:rsidP="00D459CD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5B10333" w14:textId="77777777" w:rsidR="00D459CD" w:rsidRDefault="00D459CD"/>
    <w:p w14:paraId="62D494EA" w14:textId="77777777" w:rsidR="00D459CD" w:rsidRDefault="00D459CD"/>
    <w:sectPr w:rsidR="00D459CD" w:rsidSect="007D30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27CC7" w14:textId="77777777" w:rsidR="00DF3E4E" w:rsidRDefault="00DF3E4E" w:rsidP="00037558">
      <w:r>
        <w:separator/>
      </w:r>
    </w:p>
  </w:endnote>
  <w:endnote w:type="continuationSeparator" w:id="0">
    <w:p w14:paraId="74D511BE" w14:textId="77777777" w:rsidR="00DF3E4E" w:rsidRDefault="00DF3E4E" w:rsidP="0003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003B6" w14:textId="77777777" w:rsidR="00DF3E4E" w:rsidRDefault="00DF3E4E" w:rsidP="00037558">
      <w:r>
        <w:separator/>
      </w:r>
    </w:p>
  </w:footnote>
  <w:footnote w:type="continuationSeparator" w:id="0">
    <w:p w14:paraId="347D1758" w14:textId="77777777" w:rsidR="00DF3E4E" w:rsidRDefault="00DF3E4E" w:rsidP="0003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417"/>
    <w:multiLevelType w:val="hybridMultilevel"/>
    <w:tmpl w:val="16843A84"/>
    <w:lvl w:ilvl="0" w:tplc="67907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7F"/>
    <w:rsid w:val="000017ED"/>
    <w:rsid w:val="000075CC"/>
    <w:rsid w:val="00017F60"/>
    <w:rsid w:val="00037558"/>
    <w:rsid w:val="00041471"/>
    <w:rsid w:val="00043A3F"/>
    <w:rsid w:val="00052924"/>
    <w:rsid w:val="00053DAB"/>
    <w:rsid w:val="000561C5"/>
    <w:rsid w:val="000605C8"/>
    <w:rsid w:val="0006612E"/>
    <w:rsid w:val="00073328"/>
    <w:rsid w:val="000838E3"/>
    <w:rsid w:val="00085A30"/>
    <w:rsid w:val="0009580C"/>
    <w:rsid w:val="000A1E05"/>
    <w:rsid w:val="000A1F3A"/>
    <w:rsid w:val="000A6AB3"/>
    <w:rsid w:val="000B085B"/>
    <w:rsid w:val="000B2157"/>
    <w:rsid w:val="000B61E7"/>
    <w:rsid w:val="000D0456"/>
    <w:rsid w:val="000D4492"/>
    <w:rsid w:val="000D51EF"/>
    <w:rsid w:val="001043D4"/>
    <w:rsid w:val="00116DE9"/>
    <w:rsid w:val="00120C25"/>
    <w:rsid w:val="001223B8"/>
    <w:rsid w:val="00122DFB"/>
    <w:rsid w:val="0013376F"/>
    <w:rsid w:val="00140CC9"/>
    <w:rsid w:val="0014601A"/>
    <w:rsid w:val="00152A66"/>
    <w:rsid w:val="001539E8"/>
    <w:rsid w:val="00160FD2"/>
    <w:rsid w:val="00162309"/>
    <w:rsid w:val="00164658"/>
    <w:rsid w:val="00164A11"/>
    <w:rsid w:val="00170C51"/>
    <w:rsid w:val="00172726"/>
    <w:rsid w:val="001762DB"/>
    <w:rsid w:val="001850CF"/>
    <w:rsid w:val="00186584"/>
    <w:rsid w:val="00195784"/>
    <w:rsid w:val="00196694"/>
    <w:rsid w:val="001A2EA5"/>
    <w:rsid w:val="001A45D4"/>
    <w:rsid w:val="001B1316"/>
    <w:rsid w:val="001B3C30"/>
    <w:rsid w:val="001C1088"/>
    <w:rsid w:val="001D7E8E"/>
    <w:rsid w:val="001E201E"/>
    <w:rsid w:val="001F1650"/>
    <w:rsid w:val="001F51AA"/>
    <w:rsid w:val="002039F9"/>
    <w:rsid w:val="00207B57"/>
    <w:rsid w:val="002113C0"/>
    <w:rsid w:val="00217C43"/>
    <w:rsid w:val="00220416"/>
    <w:rsid w:val="00222906"/>
    <w:rsid w:val="0022423F"/>
    <w:rsid w:val="00224E91"/>
    <w:rsid w:val="0023166E"/>
    <w:rsid w:val="00232BEE"/>
    <w:rsid w:val="0023544C"/>
    <w:rsid w:val="002423EA"/>
    <w:rsid w:val="00246AF7"/>
    <w:rsid w:val="00261622"/>
    <w:rsid w:val="00264C85"/>
    <w:rsid w:val="00265604"/>
    <w:rsid w:val="0028213B"/>
    <w:rsid w:val="00296001"/>
    <w:rsid w:val="002A746D"/>
    <w:rsid w:val="002B2729"/>
    <w:rsid w:val="002B7E93"/>
    <w:rsid w:val="002D5F9A"/>
    <w:rsid w:val="002D6251"/>
    <w:rsid w:val="002D7067"/>
    <w:rsid w:val="002F768B"/>
    <w:rsid w:val="00303A58"/>
    <w:rsid w:val="003046D9"/>
    <w:rsid w:val="00313207"/>
    <w:rsid w:val="003151C8"/>
    <w:rsid w:val="003429AA"/>
    <w:rsid w:val="003446FF"/>
    <w:rsid w:val="00355235"/>
    <w:rsid w:val="0036426D"/>
    <w:rsid w:val="00367715"/>
    <w:rsid w:val="00367BBF"/>
    <w:rsid w:val="00381B2A"/>
    <w:rsid w:val="00387FA4"/>
    <w:rsid w:val="00394DA0"/>
    <w:rsid w:val="00397BDD"/>
    <w:rsid w:val="003A0B76"/>
    <w:rsid w:val="003A0E8B"/>
    <w:rsid w:val="003A1832"/>
    <w:rsid w:val="003A7249"/>
    <w:rsid w:val="003A750C"/>
    <w:rsid w:val="003B0FB5"/>
    <w:rsid w:val="003C0C13"/>
    <w:rsid w:val="003C2A9F"/>
    <w:rsid w:val="003C2B83"/>
    <w:rsid w:val="003C79C5"/>
    <w:rsid w:val="003D5240"/>
    <w:rsid w:val="003E50CD"/>
    <w:rsid w:val="003F01C3"/>
    <w:rsid w:val="003F2E02"/>
    <w:rsid w:val="00402192"/>
    <w:rsid w:val="00413D3D"/>
    <w:rsid w:val="00421B0D"/>
    <w:rsid w:val="00421D75"/>
    <w:rsid w:val="004231EA"/>
    <w:rsid w:val="00424EAE"/>
    <w:rsid w:val="00432354"/>
    <w:rsid w:val="004337E2"/>
    <w:rsid w:val="00447296"/>
    <w:rsid w:val="00450B70"/>
    <w:rsid w:val="004624F6"/>
    <w:rsid w:val="0046545E"/>
    <w:rsid w:val="00467EBF"/>
    <w:rsid w:val="00472396"/>
    <w:rsid w:val="00475312"/>
    <w:rsid w:val="00484AE0"/>
    <w:rsid w:val="004973D9"/>
    <w:rsid w:val="004B4027"/>
    <w:rsid w:val="004B46F8"/>
    <w:rsid w:val="004B67C4"/>
    <w:rsid w:val="004C3A5A"/>
    <w:rsid w:val="004C49C9"/>
    <w:rsid w:val="004C6732"/>
    <w:rsid w:val="004C6EE1"/>
    <w:rsid w:val="004E43D2"/>
    <w:rsid w:val="004E6D17"/>
    <w:rsid w:val="004E73EF"/>
    <w:rsid w:val="004F7396"/>
    <w:rsid w:val="0050111F"/>
    <w:rsid w:val="00501EA5"/>
    <w:rsid w:val="00504E47"/>
    <w:rsid w:val="00512A54"/>
    <w:rsid w:val="00513700"/>
    <w:rsid w:val="00522ED2"/>
    <w:rsid w:val="005411A4"/>
    <w:rsid w:val="005611FB"/>
    <w:rsid w:val="00563FEE"/>
    <w:rsid w:val="0056629E"/>
    <w:rsid w:val="00571BE2"/>
    <w:rsid w:val="005729DE"/>
    <w:rsid w:val="00574E80"/>
    <w:rsid w:val="00574FAF"/>
    <w:rsid w:val="00575C9C"/>
    <w:rsid w:val="0059090D"/>
    <w:rsid w:val="00591D65"/>
    <w:rsid w:val="005928F0"/>
    <w:rsid w:val="00592975"/>
    <w:rsid w:val="005A31E9"/>
    <w:rsid w:val="005A4519"/>
    <w:rsid w:val="005A6D4F"/>
    <w:rsid w:val="005A6F22"/>
    <w:rsid w:val="005C0C77"/>
    <w:rsid w:val="005C3E4E"/>
    <w:rsid w:val="005D3F9C"/>
    <w:rsid w:val="005E7E25"/>
    <w:rsid w:val="005F12F2"/>
    <w:rsid w:val="005F31A4"/>
    <w:rsid w:val="005F5720"/>
    <w:rsid w:val="006016AF"/>
    <w:rsid w:val="00610514"/>
    <w:rsid w:val="00613177"/>
    <w:rsid w:val="006170B3"/>
    <w:rsid w:val="00621375"/>
    <w:rsid w:val="006273C3"/>
    <w:rsid w:val="0062749E"/>
    <w:rsid w:val="00632D28"/>
    <w:rsid w:val="00642F91"/>
    <w:rsid w:val="00647F79"/>
    <w:rsid w:val="00662517"/>
    <w:rsid w:val="00663BC1"/>
    <w:rsid w:val="006713B6"/>
    <w:rsid w:val="00671A1C"/>
    <w:rsid w:val="00672094"/>
    <w:rsid w:val="00673C4B"/>
    <w:rsid w:val="00681E40"/>
    <w:rsid w:val="00681EDA"/>
    <w:rsid w:val="00684116"/>
    <w:rsid w:val="00685D4B"/>
    <w:rsid w:val="0069579C"/>
    <w:rsid w:val="006A14E4"/>
    <w:rsid w:val="006A38B2"/>
    <w:rsid w:val="006A3B8B"/>
    <w:rsid w:val="006A5824"/>
    <w:rsid w:val="006B0F40"/>
    <w:rsid w:val="006C140A"/>
    <w:rsid w:val="006D2802"/>
    <w:rsid w:val="006D4F1F"/>
    <w:rsid w:val="006D504D"/>
    <w:rsid w:val="006E122F"/>
    <w:rsid w:val="006F1261"/>
    <w:rsid w:val="007038A7"/>
    <w:rsid w:val="00711814"/>
    <w:rsid w:val="00715F58"/>
    <w:rsid w:val="00715F70"/>
    <w:rsid w:val="007275D4"/>
    <w:rsid w:val="00730EED"/>
    <w:rsid w:val="007411CD"/>
    <w:rsid w:val="00743F8B"/>
    <w:rsid w:val="007445C8"/>
    <w:rsid w:val="007456B2"/>
    <w:rsid w:val="00750F78"/>
    <w:rsid w:val="00753519"/>
    <w:rsid w:val="0076125B"/>
    <w:rsid w:val="00766E2A"/>
    <w:rsid w:val="00773108"/>
    <w:rsid w:val="00774DE5"/>
    <w:rsid w:val="0077598C"/>
    <w:rsid w:val="007777E4"/>
    <w:rsid w:val="00780E48"/>
    <w:rsid w:val="007833DF"/>
    <w:rsid w:val="007841C8"/>
    <w:rsid w:val="007847F6"/>
    <w:rsid w:val="007916D1"/>
    <w:rsid w:val="007A0CFE"/>
    <w:rsid w:val="007A0F65"/>
    <w:rsid w:val="007A2490"/>
    <w:rsid w:val="007A3B7B"/>
    <w:rsid w:val="007B1C49"/>
    <w:rsid w:val="007B7E5C"/>
    <w:rsid w:val="007D307F"/>
    <w:rsid w:val="007D516C"/>
    <w:rsid w:val="007E328D"/>
    <w:rsid w:val="007F3F81"/>
    <w:rsid w:val="00804776"/>
    <w:rsid w:val="00805E9A"/>
    <w:rsid w:val="00810AAE"/>
    <w:rsid w:val="0081436A"/>
    <w:rsid w:val="008211AE"/>
    <w:rsid w:val="00823318"/>
    <w:rsid w:val="00841573"/>
    <w:rsid w:val="00846D1C"/>
    <w:rsid w:val="00852B15"/>
    <w:rsid w:val="008577AB"/>
    <w:rsid w:val="008620A3"/>
    <w:rsid w:val="0086486F"/>
    <w:rsid w:val="0086641F"/>
    <w:rsid w:val="00871823"/>
    <w:rsid w:val="00880218"/>
    <w:rsid w:val="00880DBA"/>
    <w:rsid w:val="008869EC"/>
    <w:rsid w:val="008901D1"/>
    <w:rsid w:val="00895C58"/>
    <w:rsid w:val="00897182"/>
    <w:rsid w:val="008A704C"/>
    <w:rsid w:val="008B2731"/>
    <w:rsid w:val="008C1CE1"/>
    <w:rsid w:val="008C5B0A"/>
    <w:rsid w:val="008E1171"/>
    <w:rsid w:val="0090042C"/>
    <w:rsid w:val="0090237B"/>
    <w:rsid w:val="0090779D"/>
    <w:rsid w:val="0091193D"/>
    <w:rsid w:val="00916C65"/>
    <w:rsid w:val="00933D55"/>
    <w:rsid w:val="0094155C"/>
    <w:rsid w:val="00945FE0"/>
    <w:rsid w:val="00947E6A"/>
    <w:rsid w:val="0097535E"/>
    <w:rsid w:val="0098290E"/>
    <w:rsid w:val="00985700"/>
    <w:rsid w:val="009912A4"/>
    <w:rsid w:val="00992F19"/>
    <w:rsid w:val="00993FDC"/>
    <w:rsid w:val="00994E5B"/>
    <w:rsid w:val="009A0949"/>
    <w:rsid w:val="009A36DA"/>
    <w:rsid w:val="009A474A"/>
    <w:rsid w:val="009A5CC9"/>
    <w:rsid w:val="009B24AC"/>
    <w:rsid w:val="009B613B"/>
    <w:rsid w:val="009B7133"/>
    <w:rsid w:val="009C3E20"/>
    <w:rsid w:val="009C484B"/>
    <w:rsid w:val="009D0C86"/>
    <w:rsid w:val="009D1CDD"/>
    <w:rsid w:val="009D5162"/>
    <w:rsid w:val="009E0F54"/>
    <w:rsid w:val="009E3164"/>
    <w:rsid w:val="009F36F6"/>
    <w:rsid w:val="009F6603"/>
    <w:rsid w:val="00A02770"/>
    <w:rsid w:val="00A10C7E"/>
    <w:rsid w:val="00A11D3A"/>
    <w:rsid w:val="00A1416D"/>
    <w:rsid w:val="00A14523"/>
    <w:rsid w:val="00A260B3"/>
    <w:rsid w:val="00A27C00"/>
    <w:rsid w:val="00A31C21"/>
    <w:rsid w:val="00A4015C"/>
    <w:rsid w:val="00A40551"/>
    <w:rsid w:val="00A47EF4"/>
    <w:rsid w:val="00A54B98"/>
    <w:rsid w:val="00A57129"/>
    <w:rsid w:val="00A640F5"/>
    <w:rsid w:val="00A7503C"/>
    <w:rsid w:val="00A83D03"/>
    <w:rsid w:val="00A917DC"/>
    <w:rsid w:val="00A95391"/>
    <w:rsid w:val="00AA1AFE"/>
    <w:rsid w:val="00AB09D2"/>
    <w:rsid w:val="00AD3583"/>
    <w:rsid w:val="00AD3FF6"/>
    <w:rsid w:val="00AD49A4"/>
    <w:rsid w:val="00AE2BC0"/>
    <w:rsid w:val="00AE6B4C"/>
    <w:rsid w:val="00AF6D89"/>
    <w:rsid w:val="00B03F5B"/>
    <w:rsid w:val="00B114CF"/>
    <w:rsid w:val="00B22B99"/>
    <w:rsid w:val="00B3404E"/>
    <w:rsid w:val="00B511F1"/>
    <w:rsid w:val="00B53086"/>
    <w:rsid w:val="00B53C37"/>
    <w:rsid w:val="00B716BF"/>
    <w:rsid w:val="00B724A1"/>
    <w:rsid w:val="00B73E68"/>
    <w:rsid w:val="00B91414"/>
    <w:rsid w:val="00B934CB"/>
    <w:rsid w:val="00B93CB6"/>
    <w:rsid w:val="00B93F9C"/>
    <w:rsid w:val="00B942A8"/>
    <w:rsid w:val="00BA1595"/>
    <w:rsid w:val="00BC382A"/>
    <w:rsid w:val="00BC6D95"/>
    <w:rsid w:val="00BE28D6"/>
    <w:rsid w:val="00BF5470"/>
    <w:rsid w:val="00C2023A"/>
    <w:rsid w:val="00C2088C"/>
    <w:rsid w:val="00C23AF8"/>
    <w:rsid w:val="00C31D6C"/>
    <w:rsid w:val="00C3545D"/>
    <w:rsid w:val="00C410C1"/>
    <w:rsid w:val="00C42614"/>
    <w:rsid w:val="00C42F77"/>
    <w:rsid w:val="00C45B6B"/>
    <w:rsid w:val="00C5033A"/>
    <w:rsid w:val="00C51B55"/>
    <w:rsid w:val="00C53D29"/>
    <w:rsid w:val="00C8078A"/>
    <w:rsid w:val="00C93A1E"/>
    <w:rsid w:val="00C93AFF"/>
    <w:rsid w:val="00C96266"/>
    <w:rsid w:val="00CB149C"/>
    <w:rsid w:val="00CC75C5"/>
    <w:rsid w:val="00CD7DE4"/>
    <w:rsid w:val="00CE4BC6"/>
    <w:rsid w:val="00CF0075"/>
    <w:rsid w:val="00CF00BA"/>
    <w:rsid w:val="00CF4251"/>
    <w:rsid w:val="00D02085"/>
    <w:rsid w:val="00D03F22"/>
    <w:rsid w:val="00D07C70"/>
    <w:rsid w:val="00D126FB"/>
    <w:rsid w:val="00D30282"/>
    <w:rsid w:val="00D302A6"/>
    <w:rsid w:val="00D3047A"/>
    <w:rsid w:val="00D30984"/>
    <w:rsid w:val="00D341FA"/>
    <w:rsid w:val="00D370AC"/>
    <w:rsid w:val="00D400BF"/>
    <w:rsid w:val="00D41CCC"/>
    <w:rsid w:val="00D459CD"/>
    <w:rsid w:val="00D461B3"/>
    <w:rsid w:val="00D510AD"/>
    <w:rsid w:val="00D52B53"/>
    <w:rsid w:val="00D52CD6"/>
    <w:rsid w:val="00D57816"/>
    <w:rsid w:val="00D67063"/>
    <w:rsid w:val="00D7757A"/>
    <w:rsid w:val="00D911F3"/>
    <w:rsid w:val="00DA18EA"/>
    <w:rsid w:val="00DA30C7"/>
    <w:rsid w:val="00DB00F7"/>
    <w:rsid w:val="00DB04F4"/>
    <w:rsid w:val="00DB1A53"/>
    <w:rsid w:val="00DC3B29"/>
    <w:rsid w:val="00DC4C2C"/>
    <w:rsid w:val="00DC7B77"/>
    <w:rsid w:val="00DD575C"/>
    <w:rsid w:val="00DD636E"/>
    <w:rsid w:val="00DE41C6"/>
    <w:rsid w:val="00DE5CB8"/>
    <w:rsid w:val="00DF3E4E"/>
    <w:rsid w:val="00E0346D"/>
    <w:rsid w:val="00E21D9F"/>
    <w:rsid w:val="00E30C62"/>
    <w:rsid w:val="00E3461F"/>
    <w:rsid w:val="00E3534E"/>
    <w:rsid w:val="00E37682"/>
    <w:rsid w:val="00E42EA2"/>
    <w:rsid w:val="00E51BA6"/>
    <w:rsid w:val="00E51C72"/>
    <w:rsid w:val="00E529F9"/>
    <w:rsid w:val="00E5396D"/>
    <w:rsid w:val="00E57D15"/>
    <w:rsid w:val="00E60284"/>
    <w:rsid w:val="00E6201D"/>
    <w:rsid w:val="00E6616D"/>
    <w:rsid w:val="00E67096"/>
    <w:rsid w:val="00E8303D"/>
    <w:rsid w:val="00E91285"/>
    <w:rsid w:val="00E97A47"/>
    <w:rsid w:val="00EA1609"/>
    <w:rsid w:val="00EB0D46"/>
    <w:rsid w:val="00EB2F50"/>
    <w:rsid w:val="00EC16B1"/>
    <w:rsid w:val="00ED5A90"/>
    <w:rsid w:val="00EE54BD"/>
    <w:rsid w:val="00EF19B3"/>
    <w:rsid w:val="00EF3553"/>
    <w:rsid w:val="00EF4A13"/>
    <w:rsid w:val="00F002D9"/>
    <w:rsid w:val="00F003AD"/>
    <w:rsid w:val="00F110B2"/>
    <w:rsid w:val="00F121B9"/>
    <w:rsid w:val="00F23526"/>
    <w:rsid w:val="00F24ACC"/>
    <w:rsid w:val="00F26395"/>
    <w:rsid w:val="00F33159"/>
    <w:rsid w:val="00F42167"/>
    <w:rsid w:val="00F549F7"/>
    <w:rsid w:val="00F622C9"/>
    <w:rsid w:val="00F63586"/>
    <w:rsid w:val="00F64D12"/>
    <w:rsid w:val="00F66C40"/>
    <w:rsid w:val="00F673A7"/>
    <w:rsid w:val="00F75715"/>
    <w:rsid w:val="00F81DF4"/>
    <w:rsid w:val="00F84A7C"/>
    <w:rsid w:val="00F8538F"/>
    <w:rsid w:val="00F97C46"/>
    <w:rsid w:val="00FA360F"/>
    <w:rsid w:val="00FA4255"/>
    <w:rsid w:val="00FB2E0F"/>
    <w:rsid w:val="00FC6CA7"/>
    <w:rsid w:val="00FE5266"/>
    <w:rsid w:val="00FE55A0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ECAB8"/>
  <w15:chartTrackingRefBased/>
  <w15:docId w15:val="{60148018-78D7-49EC-900E-DF0F82C2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40A"/>
    <w:rPr>
      <w:rFonts w:ascii="Microsoft YaHei UI" w:eastAsia="Microsoft YaHei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C140A"/>
    <w:rPr>
      <w:rFonts w:ascii="Microsoft YaHei UI" w:eastAsia="Microsoft YaHei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132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13207"/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semiHidden/>
    <w:rsid w:val="0031320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13207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313207"/>
    <w:rPr>
      <w:b/>
      <w:bCs/>
      <w:sz w:val="20"/>
      <w:szCs w:val="20"/>
    </w:rPr>
  </w:style>
  <w:style w:type="character" w:styleId="aa">
    <w:name w:val="Placeholder Text"/>
    <w:basedOn w:val="a0"/>
    <w:uiPriority w:val="99"/>
    <w:semiHidden/>
    <w:rsid w:val="00421D75"/>
    <w:rPr>
      <w:color w:val="808080"/>
    </w:rPr>
  </w:style>
  <w:style w:type="paragraph" w:styleId="ab">
    <w:name w:val="header"/>
    <w:basedOn w:val="a"/>
    <w:link w:val="ac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ac">
    <w:name w:val="页眉 字符"/>
    <w:basedOn w:val="a0"/>
    <w:link w:val="ab"/>
    <w:uiPriority w:val="99"/>
    <w:rsid w:val="00037558"/>
  </w:style>
  <w:style w:type="paragraph" w:styleId="ad">
    <w:name w:val="footer"/>
    <w:basedOn w:val="a"/>
    <w:link w:val="ae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ae">
    <w:name w:val="页脚 字符"/>
    <w:basedOn w:val="a0"/>
    <w:link w:val="ad"/>
    <w:uiPriority w:val="99"/>
    <w:rsid w:val="00037558"/>
  </w:style>
  <w:style w:type="paragraph" w:customStyle="1" w:styleId="CRCoverPage">
    <w:name w:val="CR Cover Page"/>
    <w:rsid w:val="003A724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">
    <w:name w:val="Hyperlink"/>
    <w:rsid w:val="003A7249"/>
    <w:rPr>
      <w:color w:val="0000FF"/>
      <w:u w:val="single"/>
    </w:rPr>
  </w:style>
  <w:style w:type="paragraph" w:styleId="af0">
    <w:name w:val="Body Text"/>
    <w:basedOn w:val="a"/>
    <w:link w:val="af1"/>
    <w:rsid w:val="003A7249"/>
    <w:pPr>
      <w:widowControl/>
      <w:spacing w:after="120" w:line="259" w:lineRule="auto"/>
    </w:pPr>
    <w:rPr>
      <w:rFonts w:ascii="Arial" w:eastAsiaTheme="minorHAnsi" w:hAnsi="Arial"/>
      <w:kern w:val="0"/>
      <w:sz w:val="20"/>
    </w:rPr>
  </w:style>
  <w:style w:type="character" w:customStyle="1" w:styleId="af1">
    <w:name w:val="正文文本 字符"/>
    <w:basedOn w:val="a0"/>
    <w:link w:val="af0"/>
    <w:rsid w:val="003A7249"/>
    <w:rPr>
      <w:rFonts w:ascii="Arial" w:eastAsiaTheme="minorHAnsi" w:hAnsi="Arial"/>
      <w:kern w:val="0"/>
      <w:sz w:val="20"/>
    </w:rPr>
  </w:style>
  <w:style w:type="paragraph" w:customStyle="1" w:styleId="3GPPHeader">
    <w:name w:val="3GPP_Header"/>
    <w:basedOn w:val="af0"/>
    <w:rsid w:val="003A72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basedOn w:val="a"/>
    <w:uiPriority w:val="34"/>
    <w:qFormat/>
    <w:rsid w:val="003A7249"/>
    <w:pPr>
      <w:widowControl/>
      <w:spacing w:after="180"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A238E-41E0-4F83-B244-9D34754C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3711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Huawei</cp:lastModifiedBy>
  <cp:revision>3</cp:revision>
  <dcterms:created xsi:type="dcterms:W3CDTF">2022-08-25T08:06:00Z</dcterms:created>
  <dcterms:modified xsi:type="dcterms:W3CDTF">2022-08-25T08:07:00Z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(3)/ZQqfUaOHPzvTTwQVpVQcD+CAlMJY5lC0lXMuCmreZpkTFF1aulA2VPhU6O89ewLqXsfLvUD
E78QulMrbV9cwWiRSLIf33nWf5Lav2fbVLz4eeZ1neg9doPZRnjKmdrfB9u9i6knXgy5DNlc
gi1Jpn6QzjTRJqItmLIJhVfhekS/5y6utpGcGK5MY2htRRXu091LW/DTyAEE+ItQbtsgto6K
YPXoj9r9zYAXFF29bd</vt:lpwstr>
  </property>
  <property fmtid="{D5CDD505-2E9C-101B-9397-08002B2CF9AE}" pid="3" name="_2015_ms_pID_7253431">
    <vt:lpwstr>KWwes9S6LBqi+RkcRLrXNAPWJ00oADGWGJgC6Ft+/NDa5ujnj2rTE6
OTYdO4phfWuAHhfbvyEbDZO7fFowGE225cDMuZ6SazHNqhX3jjmPC+fLWNxctd6XWD+Kmpe2
pBW3d7ni6YyH6sSfk1SqyOAGF+LFhKu+CffELDo9dj0laAsSxXv+rkxzb95gQk2sKjqe1iiA
byYHfWxToZ0m8uxvXbRSvuKtWyrpHzoyefFO</vt:lpwstr>
  </property>
  <property fmtid="{D5CDD505-2E9C-101B-9397-08002B2CF9AE}" pid="4" name="_2015_ms_pID_7253432">
    <vt:lpwstr>Nw==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1658306672</vt:lpwstr>
  </property>
</Properties>
</file>