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FD68CD" w14:textId="57CBAC1E" w:rsidR="003F7D4C" w:rsidRDefault="003F7D4C" w:rsidP="003F7D4C">
      <w:pPr>
        <w:pStyle w:val="CRCoverPage"/>
        <w:tabs>
          <w:tab w:val="right" w:pos="9639"/>
        </w:tabs>
        <w:spacing w:after="0"/>
        <w:rPr>
          <w:b/>
          <w:i/>
          <w:noProof/>
          <w:sz w:val="28"/>
        </w:rPr>
      </w:pPr>
      <w:bookmarkStart w:id="0" w:name="_Hlk111224607"/>
      <w:r>
        <w:rPr>
          <w:b/>
          <w:noProof/>
          <w:sz w:val="24"/>
        </w:rPr>
        <w:t>3GPP TSG-</w:t>
      </w:r>
      <w:r w:rsidR="002B1F4D">
        <w:fldChar w:fldCharType="begin"/>
      </w:r>
      <w:r w:rsidR="002B1F4D">
        <w:instrText xml:space="preserve"> DOCPROPERTY  TSG/WGRef  \* MERGEFORMAT </w:instrText>
      </w:r>
      <w:r w:rsidR="002B1F4D">
        <w:fldChar w:fldCharType="separate"/>
      </w:r>
      <w:r w:rsidRPr="00495725">
        <w:rPr>
          <w:b/>
          <w:noProof/>
          <w:sz w:val="24"/>
        </w:rPr>
        <w:t>RAN WG1</w:t>
      </w:r>
      <w:r w:rsidR="002B1F4D">
        <w:rPr>
          <w:b/>
          <w:noProof/>
          <w:sz w:val="24"/>
        </w:rPr>
        <w:fldChar w:fldCharType="end"/>
      </w:r>
      <w:r>
        <w:rPr>
          <w:b/>
          <w:noProof/>
          <w:sz w:val="24"/>
        </w:rPr>
        <w:t xml:space="preserve"> Meeting #</w:t>
      </w:r>
      <w:r w:rsidR="002B1F4D">
        <w:fldChar w:fldCharType="begin"/>
      </w:r>
      <w:r w:rsidR="002B1F4D">
        <w:instrText xml:space="preserve"> DOCPROPERTY  MtgSeq  \* MERGEFORMAT </w:instrText>
      </w:r>
      <w:r w:rsidR="002B1F4D">
        <w:fldChar w:fldCharType="separate"/>
      </w:r>
      <w:r w:rsidRPr="00495725">
        <w:rPr>
          <w:b/>
          <w:noProof/>
          <w:sz w:val="24"/>
        </w:rPr>
        <w:t>110</w:t>
      </w:r>
      <w:r w:rsidR="002B1F4D">
        <w:rPr>
          <w:b/>
          <w:noProof/>
          <w:sz w:val="24"/>
        </w:rPr>
        <w:fldChar w:fldCharType="end"/>
      </w:r>
      <w:r w:rsidR="002B1F4D">
        <w:fldChar w:fldCharType="begin"/>
      </w:r>
      <w:r w:rsidR="002B1F4D">
        <w:instrText xml:space="preserve"> DOCPROPERTY  MtgTitle  \* MERGEFORMAT </w:instrText>
      </w:r>
      <w:r w:rsidR="002B1F4D">
        <w:fldChar w:fldCharType="separate"/>
      </w:r>
      <w:r w:rsidRPr="00495725">
        <w:rPr>
          <w:b/>
          <w:noProof/>
          <w:sz w:val="24"/>
        </w:rPr>
        <w:t xml:space="preserve"> </w:t>
      </w:r>
      <w:r w:rsidR="002B1F4D">
        <w:rPr>
          <w:b/>
          <w:noProof/>
          <w:sz w:val="24"/>
        </w:rPr>
        <w:fldChar w:fldCharType="end"/>
      </w:r>
      <w:r>
        <w:rPr>
          <w:b/>
          <w:i/>
          <w:noProof/>
          <w:sz w:val="28"/>
        </w:rPr>
        <w:tab/>
      </w:r>
      <w:r w:rsidR="009B6A4B">
        <w:rPr>
          <w:b/>
          <w:i/>
          <w:noProof/>
          <w:sz w:val="28"/>
        </w:rPr>
        <w:fldChar w:fldCharType="begin"/>
      </w:r>
      <w:r w:rsidR="009B6A4B" w:rsidRPr="0088292B">
        <w:rPr>
          <w:b/>
          <w:i/>
          <w:noProof/>
          <w:sz w:val="28"/>
        </w:rPr>
        <w:instrText xml:space="preserve"> DOCPROPERTY  Tdoc#  \* MERGEFORMAT </w:instrText>
      </w:r>
      <w:r w:rsidR="009B6A4B">
        <w:rPr>
          <w:b/>
          <w:i/>
          <w:noProof/>
          <w:sz w:val="28"/>
        </w:rPr>
        <w:fldChar w:fldCharType="separate"/>
      </w:r>
      <w:r w:rsidRPr="00A14EDB">
        <w:rPr>
          <w:b/>
          <w:i/>
          <w:noProof/>
          <w:sz w:val="28"/>
        </w:rPr>
        <w:t>R1-2</w:t>
      </w:r>
      <w:r>
        <w:rPr>
          <w:b/>
          <w:i/>
          <w:noProof/>
          <w:sz w:val="28"/>
        </w:rPr>
        <w:t>20</w:t>
      </w:r>
      <w:r w:rsidR="009B6A4B">
        <w:rPr>
          <w:b/>
          <w:i/>
          <w:noProof/>
          <w:sz w:val="28"/>
        </w:rPr>
        <w:fldChar w:fldCharType="end"/>
      </w:r>
      <w:r w:rsidR="0088292B" w:rsidRPr="0088292B">
        <w:rPr>
          <w:b/>
          <w:i/>
          <w:noProof/>
          <w:sz w:val="28"/>
        </w:rPr>
        <w:t>80</w:t>
      </w:r>
      <w:r w:rsidR="00B82316">
        <w:rPr>
          <w:b/>
          <w:i/>
          <w:noProof/>
          <w:sz w:val="28"/>
        </w:rPr>
        <w:t>84</w:t>
      </w:r>
    </w:p>
    <w:p w14:paraId="49AA4C26" w14:textId="77777777" w:rsidR="003F7D4C" w:rsidRDefault="002B1F4D" w:rsidP="003F7D4C">
      <w:pPr>
        <w:pStyle w:val="CRCoverPage"/>
        <w:outlineLvl w:val="0"/>
        <w:rPr>
          <w:b/>
          <w:noProof/>
          <w:sz w:val="24"/>
        </w:rPr>
      </w:pPr>
      <w:r>
        <w:fldChar w:fldCharType="begin"/>
      </w:r>
      <w:r>
        <w:instrText xml:space="preserve"> DOCPROPERTY  Location  \* MERGEFORMAT </w:instrText>
      </w:r>
      <w:r>
        <w:fldChar w:fldCharType="separate"/>
      </w:r>
      <w:r w:rsidR="003F7D4C" w:rsidRPr="00495725">
        <w:rPr>
          <w:b/>
          <w:noProof/>
          <w:sz w:val="24"/>
        </w:rPr>
        <w:t>Toulouse</w:t>
      </w:r>
      <w:r>
        <w:rPr>
          <w:b/>
          <w:noProof/>
          <w:sz w:val="24"/>
        </w:rPr>
        <w:fldChar w:fldCharType="end"/>
      </w:r>
      <w:r w:rsidR="003F7D4C">
        <w:rPr>
          <w:b/>
          <w:noProof/>
          <w:sz w:val="24"/>
        </w:rPr>
        <w:t xml:space="preserve">, </w:t>
      </w:r>
      <w:r>
        <w:fldChar w:fldCharType="begin"/>
      </w:r>
      <w:r>
        <w:instrText xml:space="preserve"> DOCPROPERTY  Country  \* MERGEFORMAT </w:instrText>
      </w:r>
      <w:r>
        <w:fldChar w:fldCharType="separate"/>
      </w:r>
      <w:r w:rsidR="003F7D4C" w:rsidRPr="00495725">
        <w:rPr>
          <w:b/>
          <w:noProof/>
          <w:sz w:val="24"/>
        </w:rPr>
        <w:t>France</w:t>
      </w:r>
      <w:r>
        <w:rPr>
          <w:b/>
          <w:noProof/>
          <w:sz w:val="24"/>
        </w:rPr>
        <w:fldChar w:fldCharType="end"/>
      </w:r>
      <w:r w:rsidR="003F7D4C">
        <w:rPr>
          <w:b/>
          <w:noProof/>
          <w:sz w:val="24"/>
        </w:rPr>
        <w:t xml:space="preserve">, </w:t>
      </w:r>
      <w:r>
        <w:fldChar w:fldCharType="begin"/>
      </w:r>
      <w:r>
        <w:instrText xml:space="preserve"> DOCPROPERTY  StartDate  \* MERGEFORMAT </w:instrText>
      </w:r>
      <w:r>
        <w:fldChar w:fldCharType="separate"/>
      </w:r>
      <w:r w:rsidR="003F7D4C" w:rsidRPr="00495725">
        <w:rPr>
          <w:b/>
          <w:noProof/>
          <w:sz w:val="24"/>
        </w:rPr>
        <w:t>Aug 22nd</w:t>
      </w:r>
      <w:r>
        <w:rPr>
          <w:b/>
          <w:noProof/>
          <w:sz w:val="24"/>
        </w:rPr>
        <w:fldChar w:fldCharType="end"/>
      </w:r>
      <w:r w:rsidR="003F7D4C">
        <w:rPr>
          <w:b/>
          <w:noProof/>
          <w:sz w:val="24"/>
        </w:rPr>
        <w:t xml:space="preserve"> - </w:t>
      </w:r>
      <w:r>
        <w:fldChar w:fldCharType="begin"/>
      </w:r>
      <w:r>
        <w:instrText xml:space="preserve"> DOCPROPERTY  EndDate  \* MERGEFORMAT </w:instrText>
      </w:r>
      <w:r>
        <w:fldChar w:fldCharType="separate"/>
      </w:r>
      <w:r w:rsidR="003F7D4C" w:rsidRPr="00B37875">
        <w:rPr>
          <w:b/>
          <w:noProof/>
          <w:sz w:val="24"/>
        </w:rPr>
        <w:t>Aug 26th</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7D4C" w14:paraId="78F65859" w14:textId="77777777" w:rsidTr="007066F2">
        <w:tc>
          <w:tcPr>
            <w:tcW w:w="9641" w:type="dxa"/>
            <w:gridSpan w:val="9"/>
            <w:tcBorders>
              <w:top w:val="single" w:sz="4" w:space="0" w:color="auto"/>
              <w:left w:val="single" w:sz="4" w:space="0" w:color="auto"/>
              <w:right w:val="single" w:sz="4" w:space="0" w:color="auto"/>
            </w:tcBorders>
          </w:tcPr>
          <w:p w14:paraId="2538392E" w14:textId="77777777" w:rsidR="003F7D4C" w:rsidRDefault="003F7D4C" w:rsidP="007066F2">
            <w:pPr>
              <w:pStyle w:val="CRCoverPage"/>
              <w:spacing w:after="0"/>
              <w:jc w:val="right"/>
              <w:rPr>
                <w:i/>
                <w:noProof/>
              </w:rPr>
            </w:pPr>
            <w:r>
              <w:rPr>
                <w:i/>
                <w:noProof/>
                <w:sz w:val="14"/>
              </w:rPr>
              <w:t>CR-Form-v12.2</w:t>
            </w:r>
          </w:p>
        </w:tc>
      </w:tr>
      <w:tr w:rsidR="003F7D4C" w14:paraId="5BFF3958" w14:textId="77777777" w:rsidTr="007066F2">
        <w:tc>
          <w:tcPr>
            <w:tcW w:w="9641" w:type="dxa"/>
            <w:gridSpan w:val="9"/>
            <w:tcBorders>
              <w:left w:val="single" w:sz="4" w:space="0" w:color="auto"/>
              <w:right w:val="single" w:sz="4" w:space="0" w:color="auto"/>
            </w:tcBorders>
          </w:tcPr>
          <w:p w14:paraId="1DA848D8" w14:textId="77777777" w:rsidR="003F7D4C" w:rsidRDefault="003F7D4C" w:rsidP="007066F2">
            <w:pPr>
              <w:pStyle w:val="CRCoverPage"/>
              <w:spacing w:after="0"/>
              <w:jc w:val="center"/>
              <w:rPr>
                <w:noProof/>
              </w:rPr>
            </w:pPr>
            <w:r>
              <w:rPr>
                <w:b/>
                <w:noProof/>
                <w:sz w:val="32"/>
              </w:rPr>
              <w:t>CHANGE REQUEST</w:t>
            </w:r>
          </w:p>
        </w:tc>
      </w:tr>
      <w:tr w:rsidR="003F7D4C" w14:paraId="025B66C3" w14:textId="77777777" w:rsidTr="007066F2">
        <w:tc>
          <w:tcPr>
            <w:tcW w:w="9641" w:type="dxa"/>
            <w:gridSpan w:val="9"/>
            <w:tcBorders>
              <w:left w:val="single" w:sz="4" w:space="0" w:color="auto"/>
              <w:right w:val="single" w:sz="4" w:space="0" w:color="auto"/>
            </w:tcBorders>
          </w:tcPr>
          <w:p w14:paraId="6947CB9E" w14:textId="77777777" w:rsidR="003F7D4C" w:rsidRDefault="003F7D4C" w:rsidP="007066F2">
            <w:pPr>
              <w:pStyle w:val="CRCoverPage"/>
              <w:spacing w:after="0"/>
              <w:rPr>
                <w:noProof/>
                <w:sz w:val="8"/>
                <w:szCs w:val="8"/>
              </w:rPr>
            </w:pPr>
          </w:p>
        </w:tc>
      </w:tr>
      <w:tr w:rsidR="003F7D4C" w14:paraId="57770F6B" w14:textId="77777777" w:rsidTr="007066F2">
        <w:tc>
          <w:tcPr>
            <w:tcW w:w="142" w:type="dxa"/>
            <w:tcBorders>
              <w:left w:val="single" w:sz="4" w:space="0" w:color="auto"/>
            </w:tcBorders>
          </w:tcPr>
          <w:p w14:paraId="0781EBB5" w14:textId="77777777" w:rsidR="003F7D4C" w:rsidRDefault="003F7D4C" w:rsidP="007066F2">
            <w:pPr>
              <w:pStyle w:val="CRCoverPage"/>
              <w:spacing w:after="0"/>
              <w:jc w:val="right"/>
              <w:rPr>
                <w:noProof/>
              </w:rPr>
            </w:pPr>
          </w:p>
        </w:tc>
        <w:tc>
          <w:tcPr>
            <w:tcW w:w="1559" w:type="dxa"/>
            <w:shd w:val="pct30" w:color="FFFF00" w:fill="auto"/>
          </w:tcPr>
          <w:p w14:paraId="1E3C4052" w14:textId="29B061B8" w:rsidR="003F7D4C" w:rsidRPr="00410371" w:rsidRDefault="002B1F4D" w:rsidP="007066F2">
            <w:pPr>
              <w:pStyle w:val="CRCoverPage"/>
              <w:spacing w:after="0"/>
              <w:jc w:val="right"/>
              <w:rPr>
                <w:b/>
                <w:noProof/>
                <w:sz w:val="28"/>
              </w:rPr>
            </w:pPr>
            <w:r>
              <w:fldChar w:fldCharType="begin"/>
            </w:r>
            <w:r>
              <w:instrText xml:space="preserve"> DOCPROPERTY  Spec#  \* MERGEFORMAT </w:instrText>
            </w:r>
            <w:r>
              <w:fldChar w:fldCharType="separate"/>
            </w:r>
            <w:r w:rsidR="003F7D4C" w:rsidRPr="00495725">
              <w:rPr>
                <w:b/>
                <w:noProof/>
                <w:sz w:val="28"/>
              </w:rPr>
              <w:t>38.21</w:t>
            </w:r>
            <w:r>
              <w:rPr>
                <w:b/>
                <w:noProof/>
                <w:sz w:val="28"/>
              </w:rPr>
              <w:fldChar w:fldCharType="end"/>
            </w:r>
            <w:r w:rsidR="007066F2">
              <w:rPr>
                <w:b/>
                <w:noProof/>
                <w:sz w:val="28"/>
              </w:rPr>
              <w:t>3</w:t>
            </w:r>
          </w:p>
        </w:tc>
        <w:tc>
          <w:tcPr>
            <w:tcW w:w="709" w:type="dxa"/>
          </w:tcPr>
          <w:p w14:paraId="087C51CA" w14:textId="77777777" w:rsidR="003F7D4C" w:rsidRDefault="003F7D4C" w:rsidP="007066F2">
            <w:pPr>
              <w:pStyle w:val="CRCoverPage"/>
              <w:spacing w:after="0"/>
              <w:jc w:val="center"/>
              <w:rPr>
                <w:noProof/>
              </w:rPr>
            </w:pPr>
            <w:r>
              <w:rPr>
                <w:b/>
                <w:noProof/>
                <w:sz w:val="28"/>
              </w:rPr>
              <w:t>CR</w:t>
            </w:r>
          </w:p>
        </w:tc>
        <w:tc>
          <w:tcPr>
            <w:tcW w:w="1276" w:type="dxa"/>
            <w:shd w:val="pct30" w:color="FFFF00" w:fill="auto"/>
          </w:tcPr>
          <w:p w14:paraId="245A6BF8" w14:textId="57789340" w:rsidR="003F7D4C" w:rsidRPr="00410371" w:rsidRDefault="00B82316" w:rsidP="00B82316">
            <w:pPr>
              <w:pStyle w:val="CRCoverPage"/>
              <w:spacing w:after="0"/>
              <w:jc w:val="center"/>
              <w:rPr>
                <w:noProof/>
              </w:rPr>
            </w:pPr>
            <w:r w:rsidRPr="00B82316">
              <w:rPr>
                <w:b/>
                <w:noProof/>
                <w:sz w:val="28"/>
              </w:rPr>
              <w:t>0343</w:t>
            </w:r>
          </w:p>
        </w:tc>
        <w:tc>
          <w:tcPr>
            <w:tcW w:w="709" w:type="dxa"/>
          </w:tcPr>
          <w:p w14:paraId="3BECC00E" w14:textId="77777777" w:rsidR="003F7D4C" w:rsidRDefault="003F7D4C" w:rsidP="007066F2">
            <w:pPr>
              <w:pStyle w:val="CRCoverPage"/>
              <w:tabs>
                <w:tab w:val="right" w:pos="625"/>
              </w:tabs>
              <w:spacing w:after="0"/>
              <w:jc w:val="center"/>
              <w:rPr>
                <w:noProof/>
              </w:rPr>
            </w:pPr>
            <w:r>
              <w:rPr>
                <w:b/>
                <w:bCs/>
                <w:noProof/>
                <w:sz w:val="28"/>
              </w:rPr>
              <w:t>rev</w:t>
            </w:r>
          </w:p>
        </w:tc>
        <w:tc>
          <w:tcPr>
            <w:tcW w:w="992" w:type="dxa"/>
            <w:shd w:val="pct30" w:color="FFFF00" w:fill="auto"/>
          </w:tcPr>
          <w:p w14:paraId="0490A8B4" w14:textId="50A5F9C4" w:rsidR="003F7D4C" w:rsidRPr="00410371" w:rsidRDefault="00B82316" w:rsidP="007066F2">
            <w:pPr>
              <w:pStyle w:val="CRCoverPage"/>
              <w:spacing w:after="0"/>
              <w:jc w:val="center"/>
              <w:rPr>
                <w:b/>
                <w:noProof/>
              </w:rPr>
            </w:pPr>
            <w:r>
              <w:rPr>
                <w:b/>
                <w:noProof/>
                <w:sz w:val="28"/>
              </w:rPr>
              <w:t>1</w:t>
            </w:r>
          </w:p>
        </w:tc>
        <w:tc>
          <w:tcPr>
            <w:tcW w:w="2410" w:type="dxa"/>
          </w:tcPr>
          <w:p w14:paraId="3CA4A176" w14:textId="77777777" w:rsidR="003F7D4C" w:rsidRDefault="003F7D4C" w:rsidP="007066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D2FBD2" w14:textId="77777777" w:rsidR="003F7D4C" w:rsidRPr="00410371" w:rsidRDefault="002B1F4D" w:rsidP="007066F2">
            <w:pPr>
              <w:pStyle w:val="CRCoverPage"/>
              <w:spacing w:after="0"/>
              <w:jc w:val="center"/>
              <w:rPr>
                <w:noProof/>
                <w:sz w:val="28"/>
              </w:rPr>
            </w:pPr>
            <w:r>
              <w:fldChar w:fldCharType="begin"/>
            </w:r>
            <w:r>
              <w:instrText xml:space="preserve"> DOCPROPERTY  Version  \* MERGEFORMAT </w:instrText>
            </w:r>
            <w:r>
              <w:fldChar w:fldCharType="separate"/>
            </w:r>
            <w:r w:rsidR="003F7D4C" w:rsidRPr="00495725">
              <w:rPr>
                <w:b/>
                <w:noProof/>
                <w:sz w:val="28"/>
              </w:rPr>
              <w:t>17.2.0</w:t>
            </w:r>
            <w:r>
              <w:rPr>
                <w:b/>
                <w:noProof/>
                <w:sz w:val="28"/>
              </w:rPr>
              <w:fldChar w:fldCharType="end"/>
            </w:r>
          </w:p>
        </w:tc>
        <w:tc>
          <w:tcPr>
            <w:tcW w:w="143" w:type="dxa"/>
            <w:tcBorders>
              <w:right w:val="single" w:sz="4" w:space="0" w:color="auto"/>
            </w:tcBorders>
          </w:tcPr>
          <w:p w14:paraId="4313537F" w14:textId="77777777" w:rsidR="003F7D4C" w:rsidRDefault="003F7D4C" w:rsidP="007066F2">
            <w:pPr>
              <w:pStyle w:val="CRCoverPage"/>
              <w:spacing w:after="0"/>
              <w:rPr>
                <w:noProof/>
              </w:rPr>
            </w:pPr>
          </w:p>
        </w:tc>
      </w:tr>
      <w:tr w:rsidR="003F7D4C" w14:paraId="0418BDC4" w14:textId="77777777" w:rsidTr="007066F2">
        <w:tc>
          <w:tcPr>
            <w:tcW w:w="9641" w:type="dxa"/>
            <w:gridSpan w:val="9"/>
            <w:tcBorders>
              <w:left w:val="single" w:sz="4" w:space="0" w:color="auto"/>
              <w:right w:val="single" w:sz="4" w:space="0" w:color="auto"/>
            </w:tcBorders>
          </w:tcPr>
          <w:p w14:paraId="0D976560" w14:textId="77777777" w:rsidR="003F7D4C" w:rsidRDefault="003F7D4C" w:rsidP="007066F2">
            <w:pPr>
              <w:pStyle w:val="CRCoverPage"/>
              <w:spacing w:after="0"/>
              <w:rPr>
                <w:noProof/>
              </w:rPr>
            </w:pPr>
          </w:p>
        </w:tc>
      </w:tr>
      <w:tr w:rsidR="003F7D4C" w14:paraId="33679289" w14:textId="77777777" w:rsidTr="007066F2">
        <w:tc>
          <w:tcPr>
            <w:tcW w:w="9641" w:type="dxa"/>
            <w:gridSpan w:val="9"/>
            <w:tcBorders>
              <w:top w:val="single" w:sz="4" w:space="0" w:color="auto"/>
            </w:tcBorders>
          </w:tcPr>
          <w:p w14:paraId="4434A9EC" w14:textId="77777777" w:rsidR="003F7D4C" w:rsidRPr="00F25D98" w:rsidRDefault="003F7D4C" w:rsidP="007066F2">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3F7D4C" w14:paraId="289895F2" w14:textId="77777777" w:rsidTr="007066F2">
        <w:tc>
          <w:tcPr>
            <w:tcW w:w="9641" w:type="dxa"/>
            <w:gridSpan w:val="9"/>
          </w:tcPr>
          <w:p w14:paraId="276D5668" w14:textId="77777777" w:rsidR="003F7D4C" w:rsidRDefault="003F7D4C" w:rsidP="007066F2">
            <w:pPr>
              <w:pStyle w:val="CRCoverPage"/>
              <w:spacing w:after="0"/>
              <w:rPr>
                <w:noProof/>
                <w:sz w:val="8"/>
                <w:szCs w:val="8"/>
              </w:rPr>
            </w:pPr>
          </w:p>
        </w:tc>
      </w:tr>
    </w:tbl>
    <w:p w14:paraId="00BD274E" w14:textId="77777777" w:rsidR="003F7D4C" w:rsidRDefault="003F7D4C" w:rsidP="003F7D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7D4C" w14:paraId="74E0D93D" w14:textId="77777777" w:rsidTr="007066F2">
        <w:tc>
          <w:tcPr>
            <w:tcW w:w="2835" w:type="dxa"/>
          </w:tcPr>
          <w:p w14:paraId="73998C43" w14:textId="77777777" w:rsidR="003F7D4C" w:rsidRDefault="003F7D4C" w:rsidP="007066F2">
            <w:pPr>
              <w:pStyle w:val="CRCoverPage"/>
              <w:tabs>
                <w:tab w:val="right" w:pos="2751"/>
              </w:tabs>
              <w:spacing w:after="0"/>
              <w:rPr>
                <w:b/>
                <w:i/>
                <w:noProof/>
              </w:rPr>
            </w:pPr>
            <w:r>
              <w:rPr>
                <w:b/>
                <w:i/>
                <w:noProof/>
              </w:rPr>
              <w:t>Proposed change affects:</w:t>
            </w:r>
          </w:p>
        </w:tc>
        <w:tc>
          <w:tcPr>
            <w:tcW w:w="1418" w:type="dxa"/>
          </w:tcPr>
          <w:p w14:paraId="64A6D7A1" w14:textId="77777777" w:rsidR="003F7D4C" w:rsidRDefault="003F7D4C" w:rsidP="007066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B3971" w14:textId="77777777" w:rsidR="003F7D4C" w:rsidRDefault="003F7D4C" w:rsidP="007066F2">
            <w:pPr>
              <w:pStyle w:val="CRCoverPage"/>
              <w:spacing w:after="0"/>
              <w:jc w:val="center"/>
              <w:rPr>
                <w:b/>
                <w:caps/>
                <w:noProof/>
              </w:rPr>
            </w:pPr>
          </w:p>
        </w:tc>
        <w:tc>
          <w:tcPr>
            <w:tcW w:w="709" w:type="dxa"/>
            <w:tcBorders>
              <w:left w:val="single" w:sz="4" w:space="0" w:color="auto"/>
            </w:tcBorders>
          </w:tcPr>
          <w:p w14:paraId="16C78ADB" w14:textId="77777777" w:rsidR="003F7D4C" w:rsidRDefault="003F7D4C" w:rsidP="007066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26AF21" w14:textId="38DD59E6" w:rsidR="003F7D4C" w:rsidRDefault="001B07DF" w:rsidP="007066F2">
            <w:pPr>
              <w:pStyle w:val="CRCoverPage"/>
              <w:spacing w:after="0"/>
              <w:jc w:val="center"/>
              <w:rPr>
                <w:b/>
                <w:caps/>
                <w:noProof/>
              </w:rPr>
            </w:pPr>
            <w:r>
              <w:rPr>
                <w:b/>
                <w:caps/>
                <w:noProof/>
              </w:rPr>
              <w:t>x</w:t>
            </w:r>
          </w:p>
        </w:tc>
        <w:tc>
          <w:tcPr>
            <w:tcW w:w="2126" w:type="dxa"/>
          </w:tcPr>
          <w:p w14:paraId="671947F9" w14:textId="77777777" w:rsidR="003F7D4C" w:rsidRDefault="003F7D4C" w:rsidP="007066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EB0422" w14:textId="77777777" w:rsidR="003F7D4C" w:rsidRDefault="003F7D4C" w:rsidP="007066F2">
            <w:pPr>
              <w:pStyle w:val="CRCoverPage"/>
              <w:spacing w:after="0"/>
              <w:jc w:val="center"/>
              <w:rPr>
                <w:b/>
                <w:caps/>
                <w:noProof/>
              </w:rPr>
            </w:pPr>
            <w:r>
              <w:rPr>
                <w:rFonts w:hint="eastAsia"/>
                <w:b/>
                <w:caps/>
                <w:noProof/>
                <w:lang w:eastAsia="zh-CN"/>
              </w:rPr>
              <w:t>X</w:t>
            </w:r>
          </w:p>
        </w:tc>
        <w:tc>
          <w:tcPr>
            <w:tcW w:w="1418" w:type="dxa"/>
            <w:tcBorders>
              <w:left w:val="nil"/>
            </w:tcBorders>
          </w:tcPr>
          <w:p w14:paraId="060A6B11" w14:textId="77777777" w:rsidR="003F7D4C" w:rsidRDefault="003F7D4C" w:rsidP="007066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A0F11" w14:textId="77777777" w:rsidR="003F7D4C" w:rsidRDefault="003F7D4C" w:rsidP="007066F2">
            <w:pPr>
              <w:pStyle w:val="CRCoverPage"/>
              <w:spacing w:after="0"/>
              <w:jc w:val="center"/>
              <w:rPr>
                <w:b/>
                <w:bCs/>
                <w:caps/>
                <w:noProof/>
              </w:rPr>
            </w:pPr>
          </w:p>
        </w:tc>
      </w:tr>
    </w:tbl>
    <w:p w14:paraId="70FADFBC" w14:textId="77777777" w:rsidR="003F7D4C" w:rsidRDefault="003F7D4C" w:rsidP="003F7D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7D4C" w14:paraId="6050693B" w14:textId="77777777" w:rsidTr="007066F2">
        <w:tc>
          <w:tcPr>
            <w:tcW w:w="9640" w:type="dxa"/>
            <w:gridSpan w:val="11"/>
          </w:tcPr>
          <w:p w14:paraId="636622C2" w14:textId="77777777" w:rsidR="003F7D4C" w:rsidRDefault="003F7D4C" w:rsidP="007066F2">
            <w:pPr>
              <w:pStyle w:val="CRCoverPage"/>
              <w:spacing w:after="0"/>
              <w:rPr>
                <w:noProof/>
                <w:sz w:val="8"/>
                <w:szCs w:val="8"/>
              </w:rPr>
            </w:pPr>
          </w:p>
        </w:tc>
      </w:tr>
      <w:tr w:rsidR="00E8221C" w14:paraId="305AE1AC" w14:textId="77777777" w:rsidTr="007066F2">
        <w:tc>
          <w:tcPr>
            <w:tcW w:w="1843" w:type="dxa"/>
            <w:tcBorders>
              <w:top w:val="single" w:sz="4" w:space="0" w:color="auto"/>
              <w:left w:val="single" w:sz="4" w:space="0" w:color="auto"/>
            </w:tcBorders>
          </w:tcPr>
          <w:p w14:paraId="07E1E6D6" w14:textId="77777777" w:rsidR="00E8221C" w:rsidRDefault="00E8221C" w:rsidP="00E822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615086" w14:textId="56B5C2E2" w:rsidR="00E8221C" w:rsidRDefault="007066F2" w:rsidP="00E8221C">
            <w:pPr>
              <w:pStyle w:val="CRCoverPage"/>
              <w:spacing w:after="0"/>
              <w:ind w:left="100"/>
              <w:rPr>
                <w:noProof/>
              </w:rPr>
            </w:pPr>
            <w:r w:rsidRPr="007A0346">
              <w:t xml:space="preserve">CR on inter-cell </w:t>
            </w:r>
            <w:proofErr w:type="spellStart"/>
            <w:r w:rsidRPr="007A0346">
              <w:t>mTRP</w:t>
            </w:r>
            <w:proofErr w:type="spellEnd"/>
            <w:r w:rsidRPr="007A0346">
              <w:t xml:space="preserve"> when SSBs of additional PCI overlap with UL</w:t>
            </w:r>
          </w:p>
        </w:tc>
      </w:tr>
      <w:tr w:rsidR="00E8221C" w14:paraId="6ECE654D" w14:textId="77777777" w:rsidTr="007066F2">
        <w:tc>
          <w:tcPr>
            <w:tcW w:w="1843" w:type="dxa"/>
            <w:tcBorders>
              <w:left w:val="single" w:sz="4" w:space="0" w:color="auto"/>
            </w:tcBorders>
          </w:tcPr>
          <w:p w14:paraId="299057C8" w14:textId="77777777" w:rsidR="00E8221C" w:rsidRDefault="00E8221C" w:rsidP="00E8221C">
            <w:pPr>
              <w:pStyle w:val="CRCoverPage"/>
              <w:spacing w:after="0"/>
              <w:rPr>
                <w:b/>
                <w:i/>
                <w:noProof/>
                <w:sz w:val="8"/>
                <w:szCs w:val="8"/>
              </w:rPr>
            </w:pPr>
          </w:p>
        </w:tc>
        <w:tc>
          <w:tcPr>
            <w:tcW w:w="7797" w:type="dxa"/>
            <w:gridSpan w:val="10"/>
            <w:tcBorders>
              <w:right w:val="single" w:sz="4" w:space="0" w:color="auto"/>
            </w:tcBorders>
          </w:tcPr>
          <w:p w14:paraId="218462C8" w14:textId="77777777" w:rsidR="00E8221C" w:rsidRDefault="00E8221C" w:rsidP="00E8221C">
            <w:pPr>
              <w:pStyle w:val="CRCoverPage"/>
              <w:spacing w:after="0"/>
              <w:rPr>
                <w:noProof/>
                <w:sz w:val="8"/>
                <w:szCs w:val="8"/>
              </w:rPr>
            </w:pPr>
          </w:p>
        </w:tc>
      </w:tr>
      <w:tr w:rsidR="00E8221C" w14:paraId="690D3E6E" w14:textId="77777777" w:rsidTr="007066F2">
        <w:tc>
          <w:tcPr>
            <w:tcW w:w="1843" w:type="dxa"/>
            <w:tcBorders>
              <w:left w:val="single" w:sz="4" w:space="0" w:color="auto"/>
            </w:tcBorders>
          </w:tcPr>
          <w:p w14:paraId="7F112238" w14:textId="77777777" w:rsidR="00E8221C" w:rsidRDefault="00E8221C" w:rsidP="00E822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5ACA3C" w14:textId="4854ECC6" w:rsidR="00E8221C" w:rsidRDefault="002B1F4D" w:rsidP="00E8221C">
            <w:pPr>
              <w:pStyle w:val="CRCoverPage"/>
              <w:spacing w:after="0"/>
              <w:ind w:left="100"/>
              <w:rPr>
                <w:noProof/>
              </w:rPr>
            </w:pPr>
            <w:r>
              <w:fldChar w:fldCharType="begin"/>
            </w:r>
            <w:r>
              <w:instrText xml:space="preserve"> DOCPROPERTY  SourceIfWg  \* MERGEFORMAT </w:instrText>
            </w:r>
            <w:r>
              <w:fldChar w:fldCharType="separate"/>
            </w:r>
            <w:r w:rsidR="00E8221C">
              <w:rPr>
                <w:noProof/>
              </w:rPr>
              <w:t>vivo</w:t>
            </w:r>
            <w:r>
              <w:rPr>
                <w:noProof/>
              </w:rPr>
              <w:fldChar w:fldCharType="end"/>
            </w:r>
            <w:r w:rsidR="00E8221C">
              <w:rPr>
                <w:noProof/>
              </w:rPr>
              <w:t xml:space="preserve"> (moderator)</w:t>
            </w:r>
            <w:r w:rsidR="001E1AB6">
              <w:rPr>
                <w:noProof/>
              </w:rPr>
              <w:t xml:space="preserve">, Qualcomm, </w:t>
            </w:r>
            <w:r w:rsidR="003868EC">
              <w:rPr>
                <w:noProof/>
              </w:rPr>
              <w:t>ZTE</w:t>
            </w:r>
            <w:bookmarkStart w:id="2" w:name="_GoBack"/>
            <w:bookmarkEnd w:id="2"/>
          </w:p>
        </w:tc>
      </w:tr>
      <w:tr w:rsidR="00E8221C" w14:paraId="30E3C0C3" w14:textId="77777777" w:rsidTr="007066F2">
        <w:tc>
          <w:tcPr>
            <w:tcW w:w="1843" w:type="dxa"/>
            <w:tcBorders>
              <w:left w:val="single" w:sz="4" w:space="0" w:color="auto"/>
            </w:tcBorders>
          </w:tcPr>
          <w:p w14:paraId="3C20EB9C" w14:textId="77777777" w:rsidR="00E8221C" w:rsidRDefault="00E8221C" w:rsidP="00E822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B9DDB" w14:textId="7792E6A0" w:rsidR="00E8221C" w:rsidRDefault="002B1F4D" w:rsidP="00E8221C">
            <w:pPr>
              <w:pStyle w:val="CRCoverPage"/>
              <w:spacing w:after="0"/>
              <w:ind w:left="100"/>
              <w:rPr>
                <w:noProof/>
              </w:rPr>
            </w:pPr>
            <w:r>
              <w:fldChar w:fldCharType="begin"/>
            </w:r>
            <w:r>
              <w:instrText xml:space="preserve"> DOCPROPERTY  SourceIfTsg  \* MERGEFORMAT </w:instrText>
            </w:r>
            <w:r>
              <w:fldChar w:fldCharType="separate"/>
            </w:r>
            <w:r w:rsidR="00E8221C">
              <w:rPr>
                <w:noProof/>
              </w:rPr>
              <w:t>RAN1</w:t>
            </w:r>
            <w:r>
              <w:rPr>
                <w:noProof/>
              </w:rPr>
              <w:fldChar w:fldCharType="end"/>
            </w:r>
          </w:p>
        </w:tc>
      </w:tr>
      <w:tr w:rsidR="00E8221C" w14:paraId="47D1230C" w14:textId="77777777" w:rsidTr="007066F2">
        <w:tc>
          <w:tcPr>
            <w:tcW w:w="1843" w:type="dxa"/>
            <w:tcBorders>
              <w:left w:val="single" w:sz="4" w:space="0" w:color="auto"/>
            </w:tcBorders>
          </w:tcPr>
          <w:p w14:paraId="2C66C964" w14:textId="77777777" w:rsidR="00E8221C" w:rsidRDefault="00E8221C" w:rsidP="00E8221C">
            <w:pPr>
              <w:pStyle w:val="CRCoverPage"/>
              <w:spacing w:after="0"/>
              <w:rPr>
                <w:b/>
                <w:i/>
                <w:noProof/>
                <w:sz w:val="8"/>
                <w:szCs w:val="8"/>
              </w:rPr>
            </w:pPr>
          </w:p>
        </w:tc>
        <w:tc>
          <w:tcPr>
            <w:tcW w:w="7797" w:type="dxa"/>
            <w:gridSpan w:val="10"/>
            <w:tcBorders>
              <w:right w:val="single" w:sz="4" w:space="0" w:color="auto"/>
            </w:tcBorders>
          </w:tcPr>
          <w:p w14:paraId="7E48BEEA" w14:textId="77777777" w:rsidR="00E8221C" w:rsidRDefault="00E8221C" w:rsidP="00E8221C">
            <w:pPr>
              <w:pStyle w:val="CRCoverPage"/>
              <w:spacing w:after="0"/>
              <w:rPr>
                <w:noProof/>
                <w:sz w:val="8"/>
                <w:szCs w:val="8"/>
              </w:rPr>
            </w:pPr>
          </w:p>
        </w:tc>
      </w:tr>
      <w:tr w:rsidR="00E8221C" w14:paraId="685D07D4" w14:textId="77777777" w:rsidTr="007066F2">
        <w:tc>
          <w:tcPr>
            <w:tcW w:w="1843" w:type="dxa"/>
            <w:tcBorders>
              <w:left w:val="single" w:sz="4" w:space="0" w:color="auto"/>
            </w:tcBorders>
          </w:tcPr>
          <w:p w14:paraId="3D3A6FEE" w14:textId="77777777" w:rsidR="00E8221C" w:rsidRDefault="00E8221C" w:rsidP="00E8221C">
            <w:pPr>
              <w:pStyle w:val="CRCoverPage"/>
              <w:tabs>
                <w:tab w:val="right" w:pos="1759"/>
              </w:tabs>
              <w:spacing w:after="0"/>
              <w:rPr>
                <w:b/>
                <w:i/>
                <w:noProof/>
              </w:rPr>
            </w:pPr>
            <w:r>
              <w:rPr>
                <w:b/>
                <w:i/>
                <w:noProof/>
              </w:rPr>
              <w:t>Work item code:</w:t>
            </w:r>
          </w:p>
        </w:tc>
        <w:tc>
          <w:tcPr>
            <w:tcW w:w="3686" w:type="dxa"/>
            <w:gridSpan w:val="5"/>
            <w:shd w:val="pct30" w:color="FFFF00" w:fill="auto"/>
          </w:tcPr>
          <w:p w14:paraId="05E4DEDF" w14:textId="67640EA5" w:rsidR="00E8221C" w:rsidRDefault="002B1F4D" w:rsidP="00E8221C">
            <w:pPr>
              <w:pStyle w:val="CRCoverPage"/>
              <w:spacing w:after="0"/>
              <w:ind w:left="100"/>
              <w:rPr>
                <w:noProof/>
              </w:rPr>
            </w:pPr>
            <w:r>
              <w:fldChar w:fldCharType="begin"/>
            </w:r>
            <w:r>
              <w:instrText xml:space="preserve"> DOCPROPERTY  RelatedWis  \* MERGEFORMAT </w:instrText>
            </w:r>
            <w:r>
              <w:fldChar w:fldCharType="separate"/>
            </w:r>
            <w:r w:rsidR="00E8221C">
              <w:rPr>
                <w:noProof/>
              </w:rPr>
              <w:t>NR_</w:t>
            </w:r>
            <w:r w:rsidR="00E8221C" w:rsidRPr="00F8064C">
              <w:rPr>
                <w:noProof/>
                <w:lang w:eastAsia="fr-FR"/>
              </w:rPr>
              <w:t>FeMIMO-core</w:t>
            </w:r>
            <w:r w:rsidR="00E8221C">
              <w:rPr>
                <w:noProof/>
              </w:rPr>
              <w:t xml:space="preserve"> </w:t>
            </w:r>
            <w:r>
              <w:rPr>
                <w:noProof/>
              </w:rPr>
              <w:fldChar w:fldCharType="end"/>
            </w:r>
          </w:p>
        </w:tc>
        <w:tc>
          <w:tcPr>
            <w:tcW w:w="567" w:type="dxa"/>
            <w:tcBorders>
              <w:left w:val="nil"/>
            </w:tcBorders>
          </w:tcPr>
          <w:p w14:paraId="3846C995" w14:textId="77777777" w:rsidR="00E8221C" w:rsidRDefault="00E8221C" w:rsidP="00E8221C">
            <w:pPr>
              <w:pStyle w:val="CRCoverPage"/>
              <w:spacing w:after="0"/>
              <w:ind w:right="100"/>
              <w:rPr>
                <w:noProof/>
              </w:rPr>
            </w:pPr>
          </w:p>
        </w:tc>
        <w:tc>
          <w:tcPr>
            <w:tcW w:w="1417" w:type="dxa"/>
            <w:gridSpan w:val="3"/>
            <w:tcBorders>
              <w:left w:val="nil"/>
            </w:tcBorders>
          </w:tcPr>
          <w:p w14:paraId="0EB0384B" w14:textId="77777777" w:rsidR="00E8221C" w:rsidRDefault="00E8221C" w:rsidP="00E822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6C3C96" w14:textId="486DEAEE" w:rsidR="00E8221C" w:rsidRDefault="002B1F4D" w:rsidP="00E8221C">
            <w:pPr>
              <w:pStyle w:val="CRCoverPage"/>
              <w:spacing w:after="0"/>
              <w:ind w:left="100"/>
              <w:rPr>
                <w:noProof/>
              </w:rPr>
            </w:pPr>
            <w:r>
              <w:fldChar w:fldCharType="begin"/>
            </w:r>
            <w:r>
              <w:instrText xml:space="preserve"> DOCPROPERTY  ResDate  \* MERGEFORMAT </w:instrText>
            </w:r>
            <w:r>
              <w:fldChar w:fldCharType="separate"/>
            </w:r>
            <w:r w:rsidR="00E8221C">
              <w:rPr>
                <w:noProof/>
              </w:rPr>
              <w:t>2022/8/2</w:t>
            </w:r>
            <w:r>
              <w:rPr>
                <w:noProof/>
              </w:rPr>
              <w:fldChar w:fldCharType="end"/>
            </w:r>
            <w:r w:rsidR="00C37280">
              <w:rPr>
                <w:noProof/>
              </w:rPr>
              <w:t>5</w:t>
            </w:r>
          </w:p>
        </w:tc>
      </w:tr>
      <w:tr w:rsidR="00E8221C" w14:paraId="461E37EF" w14:textId="77777777" w:rsidTr="007066F2">
        <w:tc>
          <w:tcPr>
            <w:tcW w:w="1843" w:type="dxa"/>
            <w:tcBorders>
              <w:left w:val="single" w:sz="4" w:space="0" w:color="auto"/>
            </w:tcBorders>
          </w:tcPr>
          <w:p w14:paraId="540238D7" w14:textId="77777777" w:rsidR="00E8221C" w:rsidRDefault="00E8221C" w:rsidP="00E8221C">
            <w:pPr>
              <w:pStyle w:val="CRCoverPage"/>
              <w:spacing w:after="0"/>
              <w:rPr>
                <w:b/>
                <w:i/>
                <w:noProof/>
                <w:sz w:val="8"/>
                <w:szCs w:val="8"/>
              </w:rPr>
            </w:pPr>
          </w:p>
        </w:tc>
        <w:tc>
          <w:tcPr>
            <w:tcW w:w="1986" w:type="dxa"/>
            <w:gridSpan w:val="4"/>
          </w:tcPr>
          <w:p w14:paraId="744B6E5D" w14:textId="77777777" w:rsidR="00E8221C" w:rsidRDefault="00E8221C" w:rsidP="00E8221C">
            <w:pPr>
              <w:pStyle w:val="CRCoverPage"/>
              <w:spacing w:after="0"/>
              <w:rPr>
                <w:noProof/>
                <w:sz w:val="8"/>
                <w:szCs w:val="8"/>
              </w:rPr>
            </w:pPr>
          </w:p>
        </w:tc>
        <w:tc>
          <w:tcPr>
            <w:tcW w:w="2267" w:type="dxa"/>
            <w:gridSpan w:val="2"/>
          </w:tcPr>
          <w:p w14:paraId="0CD5D2F6" w14:textId="77777777" w:rsidR="00E8221C" w:rsidRDefault="00E8221C" w:rsidP="00E8221C">
            <w:pPr>
              <w:pStyle w:val="CRCoverPage"/>
              <w:spacing w:after="0"/>
              <w:rPr>
                <w:noProof/>
                <w:sz w:val="8"/>
                <w:szCs w:val="8"/>
              </w:rPr>
            </w:pPr>
          </w:p>
        </w:tc>
        <w:tc>
          <w:tcPr>
            <w:tcW w:w="1417" w:type="dxa"/>
            <w:gridSpan w:val="3"/>
          </w:tcPr>
          <w:p w14:paraId="020ACD83" w14:textId="77777777" w:rsidR="00E8221C" w:rsidRDefault="00E8221C" w:rsidP="00E8221C">
            <w:pPr>
              <w:pStyle w:val="CRCoverPage"/>
              <w:spacing w:after="0"/>
              <w:rPr>
                <w:noProof/>
                <w:sz w:val="8"/>
                <w:szCs w:val="8"/>
              </w:rPr>
            </w:pPr>
          </w:p>
        </w:tc>
        <w:tc>
          <w:tcPr>
            <w:tcW w:w="2127" w:type="dxa"/>
            <w:tcBorders>
              <w:right w:val="single" w:sz="4" w:space="0" w:color="auto"/>
            </w:tcBorders>
          </w:tcPr>
          <w:p w14:paraId="737AB928" w14:textId="77777777" w:rsidR="00E8221C" w:rsidRDefault="00E8221C" w:rsidP="00E8221C">
            <w:pPr>
              <w:pStyle w:val="CRCoverPage"/>
              <w:spacing w:after="0"/>
              <w:rPr>
                <w:noProof/>
                <w:sz w:val="8"/>
                <w:szCs w:val="8"/>
              </w:rPr>
            </w:pPr>
          </w:p>
        </w:tc>
      </w:tr>
      <w:tr w:rsidR="00E8221C" w14:paraId="7EA71A87" w14:textId="77777777" w:rsidTr="007066F2">
        <w:trPr>
          <w:cantSplit/>
        </w:trPr>
        <w:tc>
          <w:tcPr>
            <w:tcW w:w="1843" w:type="dxa"/>
            <w:tcBorders>
              <w:left w:val="single" w:sz="4" w:space="0" w:color="auto"/>
            </w:tcBorders>
          </w:tcPr>
          <w:p w14:paraId="105494BC" w14:textId="77777777" w:rsidR="00E8221C" w:rsidRDefault="00E8221C" w:rsidP="00E8221C">
            <w:pPr>
              <w:pStyle w:val="CRCoverPage"/>
              <w:tabs>
                <w:tab w:val="right" w:pos="1759"/>
              </w:tabs>
              <w:spacing w:after="0"/>
              <w:rPr>
                <w:b/>
                <w:i/>
                <w:noProof/>
              </w:rPr>
            </w:pPr>
            <w:r>
              <w:rPr>
                <w:b/>
                <w:i/>
                <w:noProof/>
              </w:rPr>
              <w:t>Category:</w:t>
            </w:r>
          </w:p>
        </w:tc>
        <w:tc>
          <w:tcPr>
            <w:tcW w:w="851" w:type="dxa"/>
            <w:shd w:val="pct30" w:color="FFFF00" w:fill="auto"/>
          </w:tcPr>
          <w:p w14:paraId="17DA99A9" w14:textId="77777777" w:rsidR="00E8221C" w:rsidRDefault="002B1F4D" w:rsidP="00E8221C">
            <w:pPr>
              <w:pStyle w:val="CRCoverPage"/>
              <w:spacing w:after="0"/>
              <w:ind w:left="100" w:right="-609"/>
              <w:rPr>
                <w:b/>
                <w:noProof/>
              </w:rPr>
            </w:pPr>
            <w:r>
              <w:fldChar w:fldCharType="begin"/>
            </w:r>
            <w:r>
              <w:instrText xml:space="preserve"> DOCPROPERTY  Cat  \* MERGEFORMAT </w:instrText>
            </w:r>
            <w:r>
              <w:fldChar w:fldCharType="separate"/>
            </w:r>
            <w:r w:rsidR="00E8221C" w:rsidRPr="00495725">
              <w:rPr>
                <w:b/>
                <w:noProof/>
              </w:rPr>
              <w:t>F</w:t>
            </w:r>
            <w:r>
              <w:rPr>
                <w:b/>
                <w:noProof/>
              </w:rPr>
              <w:fldChar w:fldCharType="end"/>
            </w:r>
          </w:p>
        </w:tc>
        <w:tc>
          <w:tcPr>
            <w:tcW w:w="3402" w:type="dxa"/>
            <w:gridSpan w:val="5"/>
            <w:tcBorders>
              <w:left w:val="nil"/>
            </w:tcBorders>
          </w:tcPr>
          <w:p w14:paraId="3845A610" w14:textId="77777777" w:rsidR="00E8221C" w:rsidRDefault="00E8221C" w:rsidP="00E8221C">
            <w:pPr>
              <w:pStyle w:val="CRCoverPage"/>
              <w:spacing w:after="0"/>
              <w:rPr>
                <w:noProof/>
              </w:rPr>
            </w:pPr>
          </w:p>
        </w:tc>
        <w:tc>
          <w:tcPr>
            <w:tcW w:w="1417" w:type="dxa"/>
            <w:gridSpan w:val="3"/>
            <w:tcBorders>
              <w:left w:val="nil"/>
            </w:tcBorders>
          </w:tcPr>
          <w:p w14:paraId="63007A18" w14:textId="77777777" w:rsidR="00E8221C" w:rsidRDefault="00E8221C" w:rsidP="00E822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58D319" w14:textId="77777777" w:rsidR="00E8221C" w:rsidRDefault="002B1F4D" w:rsidP="00E8221C">
            <w:pPr>
              <w:pStyle w:val="CRCoverPage"/>
              <w:spacing w:after="0"/>
              <w:ind w:left="100"/>
              <w:rPr>
                <w:noProof/>
              </w:rPr>
            </w:pPr>
            <w:r>
              <w:fldChar w:fldCharType="begin"/>
            </w:r>
            <w:r>
              <w:instrText xml:space="preserve"> DOCPROPERTY  Release  \* MERGEFORMAT </w:instrText>
            </w:r>
            <w:r>
              <w:fldChar w:fldCharType="separate"/>
            </w:r>
            <w:r w:rsidR="00E8221C">
              <w:rPr>
                <w:noProof/>
              </w:rPr>
              <w:t>Rel-17</w:t>
            </w:r>
            <w:r>
              <w:rPr>
                <w:noProof/>
              </w:rPr>
              <w:fldChar w:fldCharType="end"/>
            </w:r>
          </w:p>
        </w:tc>
      </w:tr>
      <w:tr w:rsidR="00E8221C" w14:paraId="21C9C245" w14:textId="77777777" w:rsidTr="007066F2">
        <w:tc>
          <w:tcPr>
            <w:tcW w:w="1843" w:type="dxa"/>
            <w:tcBorders>
              <w:left w:val="single" w:sz="4" w:space="0" w:color="auto"/>
              <w:bottom w:val="single" w:sz="4" w:space="0" w:color="auto"/>
            </w:tcBorders>
          </w:tcPr>
          <w:p w14:paraId="6BB1B2F0" w14:textId="77777777" w:rsidR="00E8221C" w:rsidRDefault="00E8221C" w:rsidP="00E8221C">
            <w:pPr>
              <w:pStyle w:val="CRCoverPage"/>
              <w:spacing w:after="0"/>
              <w:rPr>
                <w:b/>
                <w:i/>
                <w:noProof/>
              </w:rPr>
            </w:pPr>
          </w:p>
        </w:tc>
        <w:tc>
          <w:tcPr>
            <w:tcW w:w="4677" w:type="dxa"/>
            <w:gridSpan w:val="8"/>
            <w:tcBorders>
              <w:bottom w:val="single" w:sz="4" w:space="0" w:color="auto"/>
            </w:tcBorders>
          </w:tcPr>
          <w:p w14:paraId="1B2A91CF" w14:textId="77777777" w:rsidR="00E8221C" w:rsidRDefault="00E8221C" w:rsidP="00E822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2865F9" w14:textId="77777777" w:rsidR="00E8221C" w:rsidRDefault="00E8221C" w:rsidP="00E8221C">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7DCEF00" w14:textId="77777777" w:rsidR="00E8221C" w:rsidRPr="007C2097" w:rsidRDefault="00E8221C" w:rsidP="00E822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8221C" w14:paraId="469C2DCA" w14:textId="77777777" w:rsidTr="007066F2">
        <w:tc>
          <w:tcPr>
            <w:tcW w:w="1843" w:type="dxa"/>
          </w:tcPr>
          <w:p w14:paraId="542EA0CA" w14:textId="77777777" w:rsidR="00E8221C" w:rsidRDefault="00E8221C" w:rsidP="00E8221C">
            <w:pPr>
              <w:pStyle w:val="CRCoverPage"/>
              <w:spacing w:after="0"/>
              <w:rPr>
                <w:b/>
                <w:i/>
                <w:noProof/>
                <w:sz w:val="8"/>
                <w:szCs w:val="8"/>
              </w:rPr>
            </w:pPr>
          </w:p>
        </w:tc>
        <w:tc>
          <w:tcPr>
            <w:tcW w:w="7797" w:type="dxa"/>
            <w:gridSpan w:val="10"/>
          </w:tcPr>
          <w:p w14:paraId="1BDB496A" w14:textId="77777777" w:rsidR="00E8221C" w:rsidRDefault="00E8221C" w:rsidP="00E8221C">
            <w:pPr>
              <w:pStyle w:val="CRCoverPage"/>
              <w:spacing w:after="0"/>
              <w:rPr>
                <w:noProof/>
                <w:sz w:val="8"/>
                <w:szCs w:val="8"/>
              </w:rPr>
            </w:pPr>
          </w:p>
        </w:tc>
      </w:tr>
      <w:tr w:rsidR="00E8221C" w14:paraId="75D5456A" w14:textId="77777777" w:rsidTr="007066F2">
        <w:tc>
          <w:tcPr>
            <w:tcW w:w="2694" w:type="dxa"/>
            <w:gridSpan w:val="2"/>
            <w:tcBorders>
              <w:top w:val="single" w:sz="4" w:space="0" w:color="auto"/>
              <w:left w:val="single" w:sz="4" w:space="0" w:color="auto"/>
            </w:tcBorders>
          </w:tcPr>
          <w:p w14:paraId="709586C1" w14:textId="77777777" w:rsidR="00E8221C" w:rsidRDefault="00E8221C" w:rsidP="00E822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A4FB2E" w14:textId="77777777" w:rsidR="007066F2" w:rsidRDefault="007066F2" w:rsidP="007066F2">
            <w:pPr>
              <w:pStyle w:val="CRCoverPage"/>
              <w:spacing w:after="0"/>
              <w:ind w:left="100"/>
              <w:rPr>
                <w:noProof/>
              </w:rPr>
            </w:pPr>
            <w:r>
              <w:rPr>
                <w:noProof/>
              </w:rPr>
              <w:t>For inter-cell mTRP in FeMIMO, the following has been agreed in RAN1#108-e:</w:t>
            </w:r>
          </w:p>
          <w:p w14:paraId="6F4504DA" w14:textId="77777777" w:rsidR="007066F2" w:rsidRDefault="007066F2" w:rsidP="007066F2">
            <w:pPr>
              <w:pStyle w:val="CRCoverPage"/>
              <w:spacing w:after="0"/>
              <w:rPr>
                <w:noProof/>
              </w:rPr>
            </w:pPr>
            <w:r>
              <w:rPr>
                <w:noProof/>
              </w:rPr>
              <mc:AlternateContent>
                <mc:Choice Requires="wps">
                  <w:drawing>
                    <wp:anchor distT="0" distB="0" distL="114300" distR="114300" simplePos="0" relativeHeight="251659264" behindDoc="0" locked="0" layoutInCell="1" allowOverlap="1" wp14:anchorId="5EFA0775" wp14:editId="38FD04A5">
                      <wp:simplePos x="0" y="0"/>
                      <wp:positionH relativeFrom="column">
                        <wp:posOffset>-3810</wp:posOffset>
                      </wp:positionH>
                      <wp:positionV relativeFrom="paragraph">
                        <wp:posOffset>154305</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74FD2D2" w14:textId="77777777" w:rsidR="007066F2" w:rsidRPr="006335B4" w:rsidRDefault="007066F2" w:rsidP="007066F2">
                                  <w:pPr>
                                    <w:jc w:val="both"/>
                                    <w:rPr>
                                      <w:bCs/>
                                      <w:iCs/>
                                    </w:rPr>
                                  </w:pPr>
                                  <w:r w:rsidRPr="006335B4">
                                    <w:rPr>
                                      <w:b/>
                                      <w:bCs/>
                                      <w:iCs/>
                                      <w:highlight w:val="green"/>
                                    </w:rPr>
                                    <w:t>Agreement</w:t>
                                  </w:r>
                                </w:p>
                                <w:p w14:paraId="3C578C18" w14:textId="77777777" w:rsidR="007066F2" w:rsidRPr="006335B4" w:rsidRDefault="007066F2" w:rsidP="007066F2">
                                  <w:pPr>
                                    <w:jc w:val="both"/>
                                    <w:rPr>
                                      <w:bCs/>
                                      <w:iCs/>
                                    </w:rPr>
                                  </w:pPr>
                                  <w:r w:rsidRPr="006335B4">
                                    <w:rPr>
                                      <w:bCs/>
                                      <w:iCs/>
                                    </w:rPr>
                                    <w:t xml:space="preserve">For inter-cell </w:t>
                                  </w:r>
                                  <w:proofErr w:type="spellStart"/>
                                  <w:proofErr w:type="gramStart"/>
                                  <w:r w:rsidRPr="006335B4">
                                    <w:rPr>
                                      <w:bCs/>
                                      <w:iCs/>
                                    </w:rPr>
                                    <w:t>mTRP</w:t>
                                  </w:r>
                                  <w:proofErr w:type="spellEnd"/>
                                  <w:r w:rsidRPr="006335B4">
                                    <w:rPr>
                                      <w:bCs/>
                                      <w:iCs/>
                                    </w:rPr>
                                    <w:t xml:space="preserve"> ,</w:t>
                                  </w:r>
                                  <w:proofErr w:type="gramEnd"/>
                                  <w:r w:rsidRPr="006335B4">
                                    <w:rPr>
                                      <w:bCs/>
                                      <w:iCs/>
                                    </w:rPr>
                                    <w:t xml:space="preserve"> UE does not transmit PUCCH/PUSCH/PRACH in a slot or SRS in the symbols if in time domain the PUCCH/PUSCH/PRACH/SRS overlaps with an SSB of a serving cell PCI or an SSB associated with the active additional PCI.</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EFA0775" id="_x0000_t202" coordsize="21600,21600" o:spt="202" path="m,l,21600r21600,l21600,xe">
                      <v:stroke joinstyle="miter"/>
                      <v:path gradientshapeok="t" o:connecttype="rect"/>
                    </v:shapetype>
                    <v:shape id="Text Box 2" o:spid="_x0000_s1026" type="#_x0000_t202" style="position:absolute;margin-left:-.3pt;margin-top:12.1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" filled="f" strokeweight=".5pt">
                      <v:textbox style="mso-fit-shape-to-text:t">
                        <w:txbxContent>
                          <w:p w14:paraId="274FD2D2" w14:textId="77777777" w:rsidR="007066F2" w:rsidRPr="006335B4" w:rsidRDefault="007066F2" w:rsidP="007066F2">
                            <w:pPr>
                              <w:jc w:val="both"/>
                              <w:rPr>
                                <w:bCs/>
                                <w:iCs/>
                              </w:rPr>
                            </w:pPr>
                            <w:r w:rsidRPr="006335B4">
                              <w:rPr>
                                <w:b/>
                                <w:bCs/>
                                <w:iCs/>
                                <w:highlight w:val="green"/>
                              </w:rPr>
                              <w:t>Agreement</w:t>
                            </w:r>
                          </w:p>
                          <w:p w14:paraId="3C578C18" w14:textId="77777777" w:rsidR="007066F2" w:rsidRPr="006335B4" w:rsidRDefault="007066F2" w:rsidP="007066F2">
                            <w:pPr>
                              <w:jc w:val="both"/>
                              <w:rPr>
                                <w:bCs/>
                                <w:iCs/>
                              </w:rPr>
                            </w:pPr>
                            <w:r w:rsidRPr="006335B4">
                              <w:rPr>
                                <w:bCs/>
                                <w:iCs/>
                              </w:rPr>
                              <w:t>For inter-cell mTRP , UE does not transmit PUCCH/PUSCH/PRACH in a slot or SRS in the symbols if in time domain the PUCCH/PUSCH/PRACH/SRS overlaps with an SSB of a serving cell PCI or an SSB associated with the active additional PCI.</w:t>
                            </w:r>
                          </w:p>
                        </w:txbxContent>
                      </v:textbox>
                      <w10:wrap type="square"/>
                    </v:shape>
                  </w:pict>
                </mc:Fallback>
              </mc:AlternateContent>
            </w:r>
          </w:p>
          <w:p w14:paraId="45D803AD" w14:textId="77777777" w:rsidR="007066F2" w:rsidRDefault="007066F2" w:rsidP="007066F2">
            <w:pPr>
              <w:pStyle w:val="CRCoverPage"/>
              <w:spacing w:after="0"/>
              <w:ind w:left="100"/>
              <w:rPr>
                <w:noProof/>
              </w:rPr>
            </w:pPr>
          </w:p>
          <w:p w14:paraId="0B11CDA8" w14:textId="77777777" w:rsidR="007066F2" w:rsidRDefault="007066F2" w:rsidP="007066F2">
            <w:pPr>
              <w:pStyle w:val="CRCoverPage"/>
              <w:spacing w:after="0"/>
              <w:ind w:left="100"/>
              <w:rPr>
                <w:noProof/>
              </w:rPr>
            </w:pPr>
            <w:r>
              <w:rPr>
                <w:noProof/>
              </w:rPr>
              <w:t xml:space="preserve">In 38.213, the “active additional PCI” in the agreement is captured as </w:t>
            </w:r>
            <w:r w:rsidRPr="00733434">
              <w:rPr>
                <w:noProof/>
              </w:rPr>
              <w:t xml:space="preserve">the PCI associated with the active TCI states. However, this is problematic as UE still measures SSBs </w:t>
            </w:r>
            <w:r>
              <w:rPr>
                <w:noProof/>
              </w:rPr>
              <w:t xml:space="preserve">(L1 measurment) </w:t>
            </w:r>
            <w:r w:rsidRPr="00733434">
              <w:rPr>
                <w:noProof/>
              </w:rPr>
              <w:t>from the PCIs not associated with the active TCI states.</w:t>
            </w:r>
          </w:p>
          <w:p w14:paraId="450B5649" w14:textId="77777777" w:rsidR="007066F2" w:rsidRDefault="007066F2" w:rsidP="007066F2">
            <w:pPr>
              <w:pStyle w:val="CRCoverPage"/>
              <w:spacing w:after="0"/>
              <w:ind w:left="100"/>
              <w:rPr>
                <w:noProof/>
              </w:rPr>
            </w:pPr>
            <w:r>
              <w:rPr>
                <w:noProof/>
              </w:rPr>
              <w:t xml:space="preserve">When </w:t>
            </w:r>
            <w:r w:rsidRPr="00E64BB1">
              <w:rPr>
                <w:noProof/>
              </w:rPr>
              <w:t>SSBs that the UE measures for L1-RSRP/SINR (and are not associated with the PCI that has active TCI states)</w:t>
            </w:r>
            <w:r>
              <w:rPr>
                <w:noProof/>
              </w:rPr>
              <w:t xml:space="preserve"> overlap with UL channels/signals, there is no procedure currently defined as to </w:t>
            </w:r>
            <w:r w:rsidRPr="00E64BB1">
              <w:rPr>
                <w:noProof/>
              </w:rPr>
              <w:t xml:space="preserve">whether </w:t>
            </w:r>
            <w:r>
              <w:rPr>
                <w:noProof/>
              </w:rPr>
              <w:t xml:space="preserve">the UE should </w:t>
            </w:r>
            <w:r w:rsidRPr="00E64BB1">
              <w:rPr>
                <w:noProof/>
              </w:rPr>
              <w:t xml:space="preserve">measure </w:t>
            </w:r>
            <w:r>
              <w:rPr>
                <w:noProof/>
              </w:rPr>
              <w:t xml:space="preserve">the </w:t>
            </w:r>
            <w:r w:rsidRPr="00E64BB1">
              <w:rPr>
                <w:noProof/>
              </w:rPr>
              <w:t xml:space="preserve">SSB or transmit </w:t>
            </w:r>
            <w:r>
              <w:rPr>
                <w:noProof/>
              </w:rPr>
              <w:t xml:space="preserve">the </w:t>
            </w:r>
            <w:r w:rsidRPr="00E64BB1">
              <w:rPr>
                <w:noProof/>
              </w:rPr>
              <w:t>UL channel</w:t>
            </w:r>
            <w:r>
              <w:rPr>
                <w:noProof/>
              </w:rPr>
              <w:t>/signal given that the UE is not capable of full-duplex operation in TDD.</w:t>
            </w:r>
          </w:p>
          <w:p w14:paraId="335F9B4A" w14:textId="32EC9394" w:rsidR="00E8221C" w:rsidRDefault="00E8221C" w:rsidP="00E8221C">
            <w:pPr>
              <w:pStyle w:val="CRCoverPage"/>
              <w:spacing w:after="0"/>
              <w:ind w:left="100"/>
              <w:rPr>
                <w:noProof/>
              </w:rPr>
            </w:pPr>
          </w:p>
        </w:tc>
      </w:tr>
      <w:tr w:rsidR="00E8221C" w14:paraId="6948915D" w14:textId="77777777" w:rsidTr="007066F2">
        <w:tc>
          <w:tcPr>
            <w:tcW w:w="2694" w:type="dxa"/>
            <w:gridSpan w:val="2"/>
            <w:tcBorders>
              <w:left w:val="single" w:sz="4" w:space="0" w:color="auto"/>
            </w:tcBorders>
          </w:tcPr>
          <w:p w14:paraId="11D4E40E" w14:textId="77777777" w:rsidR="00E8221C" w:rsidRDefault="00E8221C" w:rsidP="00E8221C">
            <w:pPr>
              <w:pStyle w:val="CRCoverPage"/>
              <w:spacing w:after="0"/>
              <w:rPr>
                <w:b/>
                <w:i/>
                <w:noProof/>
                <w:sz w:val="8"/>
                <w:szCs w:val="8"/>
              </w:rPr>
            </w:pPr>
          </w:p>
        </w:tc>
        <w:tc>
          <w:tcPr>
            <w:tcW w:w="6946" w:type="dxa"/>
            <w:gridSpan w:val="9"/>
            <w:tcBorders>
              <w:right w:val="single" w:sz="4" w:space="0" w:color="auto"/>
            </w:tcBorders>
          </w:tcPr>
          <w:p w14:paraId="2F3D99F8" w14:textId="77777777" w:rsidR="00E8221C" w:rsidRDefault="00E8221C" w:rsidP="00E8221C">
            <w:pPr>
              <w:pStyle w:val="CRCoverPage"/>
              <w:spacing w:after="0"/>
              <w:rPr>
                <w:noProof/>
                <w:sz w:val="8"/>
                <w:szCs w:val="8"/>
              </w:rPr>
            </w:pPr>
          </w:p>
        </w:tc>
      </w:tr>
      <w:tr w:rsidR="003838D3" w14:paraId="0FF44BCB" w14:textId="77777777" w:rsidTr="007066F2">
        <w:tc>
          <w:tcPr>
            <w:tcW w:w="2694" w:type="dxa"/>
            <w:gridSpan w:val="2"/>
            <w:tcBorders>
              <w:left w:val="single" w:sz="4" w:space="0" w:color="auto"/>
            </w:tcBorders>
          </w:tcPr>
          <w:p w14:paraId="1FFD878F" w14:textId="77777777" w:rsidR="003838D3" w:rsidRDefault="003838D3" w:rsidP="003838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464C91" w14:textId="0EB61F4D" w:rsidR="003838D3" w:rsidRDefault="007066F2" w:rsidP="003838D3">
            <w:pPr>
              <w:pStyle w:val="CRCoverPage"/>
              <w:spacing w:after="0"/>
              <w:ind w:left="100"/>
              <w:rPr>
                <w:noProof/>
              </w:rPr>
            </w:pPr>
            <w:r>
              <w:rPr>
                <w:noProof/>
              </w:rPr>
              <w:t>R</w:t>
            </w:r>
            <w:r w:rsidRPr="001E786D">
              <w:rPr>
                <w:noProof/>
              </w:rPr>
              <w:t>emove the condition “associated to physical cell ID with active TCI states” in relevant sections.</w:t>
            </w:r>
          </w:p>
        </w:tc>
      </w:tr>
      <w:tr w:rsidR="003838D3" w14:paraId="492757FC" w14:textId="77777777" w:rsidTr="007066F2">
        <w:tc>
          <w:tcPr>
            <w:tcW w:w="2694" w:type="dxa"/>
            <w:gridSpan w:val="2"/>
            <w:tcBorders>
              <w:left w:val="single" w:sz="4" w:space="0" w:color="auto"/>
            </w:tcBorders>
          </w:tcPr>
          <w:p w14:paraId="2A0C5A8D" w14:textId="77777777" w:rsidR="003838D3" w:rsidRDefault="003838D3" w:rsidP="003838D3">
            <w:pPr>
              <w:pStyle w:val="CRCoverPage"/>
              <w:spacing w:after="0"/>
              <w:rPr>
                <w:b/>
                <w:i/>
                <w:noProof/>
                <w:sz w:val="8"/>
                <w:szCs w:val="8"/>
              </w:rPr>
            </w:pPr>
          </w:p>
        </w:tc>
        <w:tc>
          <w:tcPr>
            <w:tcW w:w="6946" w:type="dxa"/>
            <w:gridSpan w:val="9"/>
            <w:tcBorders>
              <w:right w:val="single" w:sz="4" w:space="0" w:color="auto"/>
            </w:tcBorders>
          </w:tcPr>
          <w:p w14:paraId="36FAA8B7" w14:textId="77777777" w:rsidR="003838D3" w:rsidRDefault="003838D3" w:rsidP="003838D3">
            <w:pPr>
              <w:pStyle w:val="CRCoverPage"/>
              <w:spacing w:after="0"/>
              <w:rPr>
                <w:noProof/>
                <w:sz w:val="8"/>
                <w:szCs w:val="8"/>
              </w:rPr>
            </w:pPr>
          </w:p>
        </w:tc>
      </w:tr>
      <w:tr w:rsidR="003838D3" w14:paraId="082C3D5D" w14:textId="77777777" w:rsidTr="007066F2">
        <w:tc>
          <w:tcPr>
            <w:tcW w:w="2694" w:type="dxa"/>
            <w:gridSpan w:val="2"/>
            <w:tcBorders>
              <w:left w:val="single" w:sz="4" w:space="0" w:color="auto"/>
              <w:bottom w:val="single" w:sz="4" w:space="0" w:color="auto"/>
            </w:tcBorders>
          </w:tcPr>
          <w:p w14:paraId="056740C8" w14:textId="77777777" w:rsidR="003838D3" w:rsidRDefault="003838D3" w:rsidP="003838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2CF126" w14:textId="71D173E4" w:rsidR="003838D3" w:rsidRDefault="007066F2" w:rsidP="003838D3">
            <w:pPr>
              <w:pStyle w:val="CRCoverPage"/>
              <w:spacing w:after="0"/>
              <w:ind w:left="100"/>
              <w:rPr>
                <w:noProof/>
              </w:rPr>
            </w:pPr>
            <w:r>
              <w:rPr>
                <w:noProof/>
              </w:rPr>
              <w:t xml:space="preserve">UE behavior will remain undefined when </w:t>
            </w:r>
            <w:r w:rsidRPr="00E64BB1">
              <w:rPr>
                <w:noProof/>
              </w:rPr>
              <w:t>SSBs that the UE measures for L1-RSRP/SINR (and are not associated with the PCI that has active TCI states)</w:t>
            </w:r>
            <w:r>
              <w:rPr>
                <w:noProof/>
              </w:rPr>
              <w:t xml:space="preserve"> overlap with UL channels/signals.</w:t>
            </w:r>
          </w:p>
        </w:tc>
      </w:tr>
      <w:tr w:rsidR="003838D3" w14:paraId="4E5B222E" w14:textId="77777777" w:rsidTr="007066F2">
        <w:tc>
          <w:tcPr>
            <w:tcW w:w="2694" w:type="dxa"/>
            <w:gridSpan w:val="2"/>
          </w:tcPr>
          <w:p w14:paraId="243AC43F" w14:textId="77777777" w:rsidR="003838D3" w:rsidRDefault="003838D3" w:rsidP="003838D3">
            <w:pPr>
              <w:pStyle w:val="CRCoverPage"/>
              <w:spacing w:after="0"/>
              <w:rPr>
                <w:b/>
                <w:i/>
                <w:noProof/>
                <w:sz w:val="8"/>
                <w:szCs w:val="8"/>
              </w:rPr>
            </w:pPr>
          </w:p>
        </w:tc>
        <w:tc>
          <w:tcPr>
            <w:tcW w:w="6946" w:type="dxa"/>
            <w:gridSpan w:val="9"/>
          </w:tcPr>
          <w:p w14:paraId="7D8765D9" w14:textId="77777777" w:rsidR="003838D3" w:rsidRDefault="003838D3" w:rsidP="003838D3">
            <w:pPr>
              <w:pStyle w:val="CRCoverPage"/>
              <w:spacing w:after="0"/>
              <w:rPr>
                <w:noProof/>
                <w:sz w:val="8"/>
                <w:szCs w:val="8"/>
              </w:rPr>
            </w:pPr>
          </w:p>
        </w:tc>
      </w:tr>
      <w:tr w:rsidR="003838D3" w14:paraId="08251FD4" w14:textId="77777777" w:rsidTr="007066F2">
        <w:tc>
          <w:tcPr>
            <w:tcW w:w="2694" w:type="dxa"/>
            <w:gridSpan w:val="2"/>
            <w:tcBorders>
              <w:top w:val="single" w:sz="4" w:space="0" w:color="auto"/>
              <w:left w:val="single" w:sz="4" w:space="0" w:color="auto"/>
            </w:tcBorders>
          </w:tcPr>
          <w:p w14:paraId="193B0B5E" w14:textId="77777777" w:rsidR="003838D3" w:rsidRDefault="003838D3" w:rsidP="003838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2FC1A9" w14:textId="0B185034" w:rsidR="003838D3" w:rsidRDefault="007066F2" w:rsidP="003838D3">
            <w:pPr>
              <w:pStyle w:val="CRCoverPage"/>
              <w:spacing w:after="0"/>
              <w:ind w:left="100"/>
              <w:rPr>
                <w:noProof/>
                <w:lang w:eastAsia="zh-CN"/>
              </w:rPr>
            </w:pPr>
            <w:r>
              <w:rPr>
                <w:noProof/>
              </w:rPr>
              <w:t>9.2.6, 11.1, 11.1.1</w:t>
            </w:r>
          </w:p>
        </w:tc>
      </w:tr>
      <w:tr w:rsidR="003838D3" w14:paraId="55A13C01" w14:textId="77777777" w:rsidTr="007066F2">
        <w:tc>
          <w:tcPr>
            <w:tcW w:w="2694" w:type="dxa"/>
            <w:gridSpan w:val="2"/>
            <w:tcBorders>
              <w:left w:val="single" w:sz="4" w:space="0" w:color="auto"/>
            </w:tcBorders>
          </w:tcPr>
          <w:p w14:paraId="1342BAAC" w14:textId="77777777" w:rsidR="003838D3" w:rsidRDefault="003838D3" w:rsidP="003838D3">
            <w:pPr>
              <w:pStyle w:val="CRCoverPage"/>
              <w:spacing w:after="0"/>
              <w:rPr>
                <w:b/>
                <w:i/>
                <w:noProof/>
                <w:sz w:val="8"/>
                <w:szCs w:val="8"/>
              </w:rPr>
            </w:pPr>
          </w:p>
        </w:tc>
        <w:tc>
          <w:tcPr>
            <w:tcW w:w="6946" w:type="dxa"/>
            <w:gridSpan w:val="9"/>
            <w:tcBorders>
              <w:right w:val="single" w:sz="4" w:space="0" w:color="auto"/>
            </w:tcBorders>
          </w:tcPr>
          <w:p w14:paraId="020003DF" w14:textId="77777777" w:rsidR="003838D3" w:rsidRDefault="003838D3" w:rsidP="003838D3">
            <w:pPr>
              <w:pStyle w:val="CRCoverPage"/>
              <w:spacing w:after="0"/>
              <w:rPr>
                <w:noProof/>
                <w:sz w:val="8"/>
                <w:szCs w:val="8"/>
              </w:rPr>
            </w:pPr>
          </w:p>
        </w:tc>
      </w:tr>
      <w:tr w:rsidR="003838D3" w14:paraId="30E7652C" w14:textId="77777777" w:rsidTr="007066F2">
        <w:tc>
          <w:tcPr>
            <w:tcW w:w="2694" w:type="dxa"/>
            <w:gridSpan w:val="2"/>
            <w:tcBorders>
              <w:left w:val="single" w:sz="4" w:space="0" w:color="auto"/>
            </w:tcBorders>
          </w:tcPr>
          <w:p w14:paraId="2587E2D6" w14:textId="77777777" w:rsidR="003838D3" w:rsidRDefault="003838D3" w:rsidP="003838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15E882" w14:textId="77777777" w:rsidR="003838D3" w:rsidRDefault="003838D3" w:rsidP="003838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85A8FC" w14:textId="77777777" w:rsidR="003838D3" w:rsidRDefault="003838D3" w:rsidP="003838D3">
            <w:pPr>
              <w:pStyle w:val="CRCoverPage"/>
              <w:spacing w:after="0"/>
              <w:jc w:val="center"/>
              <w:rPr>
                <w:b/>
                <w:caps/>
                <w:noProof/>
              </w:rPr>
            </w:pPr>
            <w:r>
              <w:rPr>
                <w:b/>
                <w:caps/>
                <w:noProof/>
              </w:rPr>
              <w:t>N</w:t>
            </w:r>
          </w:p>
        </w:tc>
        <w:tc>
          <w:tcPr>
            <w:tcW w:w="2977" w:type="dxa"/>
            <w:gridSpan w:val="4"/>
          </w:tcPr>
          <w:p w14:paraId="0AB0724A" w14:textId="77777777" w:rsidR="003838D3" w:rsidRDefault="003838D3" w:rsidP="003838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1D30D7" w14:textId="77777777" w:rsidR="003838D3" w:rsidRDefault="003838D3" w:rsidP="003838D3">
            <w:pPr>
              <w:pStyle w:val="CRCoverPage"/>
              <w:spacing w:after="0"/>
              <w:ind w:left="99"/>
              <w:rPr>
                <w:noProof/>
              </w:rPr>
            </w:pPr>
          </w:p>
        </w:tc>
      </w:tr>
      <w:tr w:rsidR="003838D3" w14:paraId="479D1D91" w14:textId="77777777" w:rsidTr="007066F2">
        <w:tc>
          <w:tcPr>
            <w:tcW w:w="2694" w:type="dxa"/>
            <w:gridSpan w:val="2"/>
            <w:tcBorders>
              <w:left w:val="single" w:sz="4" w:space="0" w:color="auto"/>
            </w:tcBorders>
          </w:tcPr>
          <w:p w14:paraId="3821243F" w14:textId="77777777" w:rsidR="003838D3" w:rsidRDefault="003838D3" w:rsidP="003838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7867DD" w14:textId="77777777" w:rsidR="003838D3" w:rsidRDefault="003838D3" w:rsidP="003838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58777" w14:textId="74348477" w:rsidR="003838D3" w:rsidRDefault="003838D3" w:rsidP="003838D3">
            <w:pPr>
              <w:pStyle w:val="CRCoverPage"/>
              <w:spacing w:after="0"/>
              <w:jc w:val="center"/>
              <w:rPr>
                <w:b/>
                <w:caps/>
                <w:noProof/>
              </w:rPr>
            </w:pPr>
            <w:r>
              <w:rPr>
                <w:b/>
                <w:caps/>
                <w:noProof/>
              </w:rPr>
              <w:t>X</w:t>
            </w:r>
          </w:p>
        </w:tc>
        <w:tc>
          <w:tcPr>
            <w:tcW w:w="2977" w:type="dxa"/>
            <w:gridSpan w:val="4"/>
          </w:tcPr>
          <w:p w14:paraId="289AB593" w14:textId="77777777" w:rsidR="003838D3" w:rsidRDefault="003838D3" w:rsidP="003838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349DF8" w14:textId="77777777" w:rsidR="003838D3" w:rsidRDefault="003838D3" w:rsidP="003838D3">
            <w:pPr>
              <w:pStyle w:val="CRCoverPage"/>
              <w:spacing w:after="0"/>
              <w:ind w:left="99"/>
              <w:rPr>
                <w:noProof/>
              </w:rPr>
            </w:pPr>
            <w:r>
              <w:rPr>
                <w:noProof/>
              </w:rPr>
              <w:t xml:space="preserve">TS/TR ... CR ... </w:t>
            </w:r>
          </w:p>
        </w:tc>
      </w:tr>
      <w:tr w:rsidR="003838D3" w14:paraId="1E67D7F8" w14:textId="77777777" w:rsidTr="007066F2">
        <w:tc>
          <w:tcPr>
            <w:tcW w:w="2694" w:type="dxa"/>
            <w:gridSpan w:val="2"/>
            <w:tcBorders>
              <w:left w:val="single" w:sz="4" w:space="0" w:color="auto"/>
            </w:tcBorders>
          </w:tcPr>
          <w:p w14:paraId="718421C8" w14:textId="77777777" w:rsidR="003838D3" w:rsidRDefault="003838D3" w:rsidP="003838D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510FB40" w14:textId="77777777" w:rsidR="003838D3" w:rsidRDefault="003838D3" w:rsidP="003838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3C15C" w14:textId="1DCABD86" w:rsidR="003838D3" w:rsidRDefault="003838D3" w:rsidP="003838D3">
            <w:pPr>
              <w:pStyle w:val="CRCoverPage"/>
              <w:spacing w:after="0"/>
              <w:jc w:val="center"/>
              <w:rPr>
                <w:b/>
                <w:caps/>
                <w:noProof/>
              </w:rPr>
            </w:pPr>
            <w:r>
              <w:rPr>
                <w:b/>
                <w:caps/>
                <w:noProof/>
              </w:rPr>
              <w:t>X</w:t>
            </w:r>
          </w:p>
        </w:tc>
        <w:tc>
          <w:tcPr>
            <w:tcW w:w="2977" w:type="dxa"/>
            <w:gridSpan w:val="4"/>
          </w:tcPr>
          <w:p w14:paraId="049DAAAF" w14:textId="77777777" w:rsidR="003838D3" w:rsidRDefault="003838D3" w:rsidP="003838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A9C142" w14:textId="77777777" w:rsidR="003838D3" w:rsidRDefault="003838D3" w:rsidP="003838D3">
            <w:pPr>
              <w:pStyle w:val="CRCoverPage"/>
              <w:spacing w:after="0"/>
              <w:ind w:left="99"/>
              <w:rPr>
                <w:noProof/>
              </w:rPr>
            </w:pPr>
            <w:r>
              <w:rPr>
                <w:noProof/>
              </w:rPr>
              <w:t xml:space="preserve">TS/TR ... CR ... </w:t>
            </w:r>
          </w:p>
        </w:tc>
      </w:tr>
      <w:tr w:rsidR="003838D3" w14:paraId="7B41B0C8" w14:textId="77777777" w:rsidTr="007066F2">
        <w:tc>
          <w:tcPr>
            <w:tcW w:w="2694" w:type="dxa"/>
            <w:gridSpan w:val="2"/>
            <w:tcBorders>
              <w:left w:val="single" w:sz="4" w:space="0" w:color="auto"/>
            </w:tcBorders>
          </w:tcPr>
          <w:p w14:paraId="10D51A84" w14:textId="77777777" w:rsidR="003838D3" w:rsidRDefault="003838D3" w:rsidP="003838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66F020" w14:textId="77777777" w:rsidR="003838D3" w:rsidRDefault="003838D3" w:rsidP="003838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6E1FA" w14:textId="05D56D90" w:rsidR="003838D3" w:rsidRDefault="003838D3" w:rsidP="003838D3">
            <w:pPr>
              <w:pStyle w:val="CRCoverPage"/>
              <w:spacing w:after="0"/>
              <w:jc w:val="center"/>
              <w:rPr>
                <w:b/>
                <w:caps/>
                <w:noProof/>
              </w:rPr>
            </w:pPr>
            <w:r>
              <w:rPr>
                <w:b/>
                <w:caps/>
                <w:noProof/>
              </w:rPr>
              <w:t>X</w:t>
            </w:r>
          </w:p>
        </w:tc>
        <w:tc>
          <w:tcPr>
            <w:tcW w:w="2977" w:type="dxa"/>
            <w:gridSpan w:val="4"/>
          </w:tcPr>
          <w:p w14:paraId="1AE8124F" w14:textId="77777777" w:rsidR="003838D3" w:rsidRDefault="003838D3" w:rsidP="003838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3160C" w14:textId="77777777" w:rsidR="003838D3" w:rsidRDefault="003838D3" w:rsidP="003838D3">
            <w:pPr>
              <w:pStyle w:val="CRCoverPage"/>
              <w:spacing w:after="0"/>
              <w:ind w:left="99"/>
              <w:rPr>
                <w:noProof/>
              </w:rPr>
            </w:pPr>
            <w:r>
              <w:rPr>
                <w:noProof/>
              </w:rPr>
              <w:t xml:space="preserve">TS/TR ... CR ... </w:t>
            </w:r>
          </w:p>
        </w:tc>
      </w:tr>
      <w:tr w:rsidR="003838D3" w14:paraId="6AE0AA66" w14:textId="77777777" w:rsidTr="007066F2">
        <w:tc>
          <w:tcPr>
            <w:tcW w:w="2694" w:type="dxa"/>
            <w:gridSpan w:val="2"/>
            <w:tcBorders>
              <w:left w:val="single" w:sz="4" w:space="0" w:color="auto"/>
            </w:tcBorders>
          </w:tcPr>
          <w:p w14:paraId="2227F479" w14:textId="77777777" w:rsidR="003838D3" w:rsidRDefault="003838D3" w:rsidP="003838D3">
            <w:pPr>
              <w:pStyle w:val="CRCoverPage"/>
              <w:spacing w:after="0"/>
              <w:rPr>
                <w:b/>
                <w:i/>
                <w:noProof/>
              </w:rPr>
            </w:pPr>
          </w:p>
        </w:tc>
        <w:tc>
          <w:tcPr>
            <w:tcW w:w="6946" w:type="dxa"/>
            <w:gridSpan w:val="9"/>
            <w:tcBorders>
              <w:right w:val="single" w:sz="4" w:space="0" w:color="auto"/>
            </w:tcBorders>
          </w:tcPr>
          <w:p w14:paraId="71DA9DB2" w14:textId="77777777" w:rsidR="003838D3" w:rsidRDefault="003838D3" w:rsidP="003838D3">
            <w:pPr>
              <w:pStyle w:val="CRCoverPage"/>
              <w:spacing w:after="0"/>
              <w:rPr>
                <w:noProof/>
              </w:rPr>
            </w:pPr>
          </w:p>
        </w:tc>
      </w:tr>
      <w:tr w:rsidR="003838D3" w14:paraId="2C93FD91" w14:textId="77777777" w:rsidTr="007066F2">
        <w:tc>
          <w:tcPr>
            <w:tcW w:w="2694" w:type="dxa"/>
            <w:gridSpan w:val="2"/>
            <w:tcBorders>
              <w:left w:val="single" w:sz="4" w:space="0" w:color="auto"/>
              <w:bottom w:val="single" w:sz="4" w:space="0" w:color="auto"/>
            </w:tcBorders>
          </w:tcPr>
          <w:p w14:paraId="47F60B42" w14:textId="77777777" w:rsidR="003838D3" w:rsidRDefault="003838D3" w:rsidP="003838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1AB4B9" w14:textId="77777777" w:rsidR="003838D3" w:rsidRDefault="003838D3" w:rsidP="003838D3">
            <w:pPr>
              <w:pStyle w:val="CRCoverPage"/>
              <w:spacing w:after="0"/>
              <w:ind w:left="100"/>
              <w:rPr>
                <w:noProof/>
              </w:rPr>
            </w:pPr>
          </w:p>
        </w:tc>
      </w:tr>
      <w:tr w:rsidR="003838D3" w:rsidRPr="008863B9" w14:paraId="1BE5B07A" w14:textId="77777777" w:rsidTr="007066F2">
        <w:tc>
          <w:tcPr>
            <w:tcW w:w="2694" w:type="dxa"/>
            <w:gridSpan w:val="2"/>
            <w:tcBorders>
              <w:top w:val="single" w:sz="4" w:space="0" w:color="auto"/>
              <w:bottom w:val="single" w:sz="4" w:space="0" w:color="auto"/>
            </w:tcBorders>
          </w:tcPr>
          <w:p w14:paraId="44736DC8" w14:textId="77777777" w:rsidR="003838D3" w:rsidRPr="008863B9" w:rsidRDefault="003838D3" w:rsidP="003838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475DC9" w14:textId="77777777" w:rsidR="003838D3" w:rsidRPr="008863B9" w:rsidRDefault="003838D3" w:rsidP="003838D3">
            <w:pPr>
              <w:pStyle w:val="CRCoverPage"/>
              <w:spacing w:after="0"/>
              <w:ind w:left="100"/>
              <w:rPr>
                <w:noProof/>
                <w:sz w:val="8"/>
                <w:szCs w:val="8"/>
              </w:rPr>
            </w:pPr>
          </w:p>
        </w:tc>
      </w:tr>
      <w:tr w:rsidR="003838D3" w14:paraId="7C4935DA" w14:textId="77777777" w:rsidTr="007066F2">
        <w:tc>
          <w:tcPr>
            <w:tcW w:w="2694" w:type="dxa"/>
            <w:gridSpan w:val="2"/>
            <w:tcBorders>
              <w:top w:val="single" w:sz="4" w:space="0" w:color="auto"/>
              <w:left w:val="single" w:sz="4" w:space="0" w:color="auto"/>
              <w:bottom w:val="single" w:sz="4" w:space="0" w:color="auto"/>
            </w:tcBorders>
          </w:tcPr>
          <w:p w14:paraId="55B00499" w14:textId="77777777" w:rsidR="003838D3" w:rsidRDefault="003838D3" w:rsidP="003838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AD37F9" w14:textId="77777777" w:rsidR="003838D3" w:rsidRDefault="003838D3" w:rsidP="003838D3">
            <w:pPr>
              <w:pStyle w:val="CRCoverPage"/>
              <w:spacing w:after="0"/>
              <w:ind w:left="100"/>
              <w:rPr>
                <w:noProof/>
              </w:rPr>
            </w:pPr>
          </w:p>
        </w:tc>
      </w:tr>
      <w:bookmarkEnd w:id="0"/>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5881205A" w14:textId="77777777" w:rsidR="007066F2" w:rsidRPr="00B916EC" w:rsidRDefault="007066F2" w:rsidP="007066F2">
      <w:pPr>
        <w:pStyle w:val="30"/>
      </w:pPr>
      <w:r>
        <w:lastRenderedPageBreak/>
        <w:t xml:space="preserve"> </w:t>
      </w:r>
      <w:bookmarkStart w:id="3" w:name="_Toc12021483"/>
      <w:bookmarkStart w:id="4" w:name="_Toc20311595"/>
      <w:bookmarkStart w:id="5" w:name="_Toc26719420"/>
      <w:bookmarkStart w:id="6" w:name="_Toc29894855"/>
      <w:bookmarkStart w:id="7" w:name="_Toc29899154"/>
      <w:bookmarkStart w:id="8" w:name="_Toc29899572"/>
      <w:bookmarkStart w:id="9" w:name="_Toc29917309"/>
      <w:bookmarkStart w:id="10" w:name="_Toc36498183"/>
      <w:bookmarkStart w:id="11" w:name="_Toc45699210"/>
      <w:bookmarkStart w:id="12" w:name="_Toc106629454"/>
      <w:r w:rsidRPr="00B916EC">
        <w:t>9.2.6</w:t>
      </w:r>
      <w:r w:rsidRPr="00B916EC">
        <w:tab/>
      </w:r>
      <w:r>
        <w:t>PUCCH</w:t>
      </w:r>
      <w:r w:rsidRPr="00B916EC">
        <w:t xml:space="preserve"> repetition procedure</w:t>
      </w:r>
      <w:bookmarkEnd w:id="3"/>
      <w:bookmarkEnd w:id="4"/>
      <w:bookmarkEnd w:id="5"/>
      <w:bookmarkEnd w:id="6"/>
      <w:bookmarkEnd w:id="7"/>
      <w:bookmarkEnd w:id="8"/>
      <w:bookmarkEnd w:id="9"/>
      <w:bookmarkEnd w:id="10"/>
      <w:bookmarkEnd w:id="11"/>
      <w:bookmarkEnd w:id="12"/>
    </w:p>
    <w:p w14:paraId="6CC30BE3" w14:textId="77777777" w:rsidR="007066F2" w:rsidRPr="005F7DE3" w:rsidRDefault="007066F2" w:rsidP="007066F2">
      <w:pPr>
        <w:rPr>
          <w:noProof/>
        </w:rPr>
      </w:pPr>
      <w:bookmarkStart w:id="13" w:name="_Hlk86776043"/>
      <w:r w:rsidRPr="005F7DE3">
        <w:rPr>
          <w:noProof/>
          <w:lang w:eastAsia="zh-CN"/>
        </w:rPr>
        <w:t xml:space="preserve">A UE can be indicated to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noProof/>
        </w:rPr>
        <w:t xml:space="preserve"> slots </w:t>
      </w:r>
      <w:r w:rsidRPr="005F7DE3">
        <w:rPr>
          <w:noProof/>
          <w:lang w:eastAsia="zh-CN"/>
        </w:rPr>
        <w:t>using a PUCCH resource</w:t>
      </w:r>
      <w:r w:rsidRPr="005F7DE3">
        <w:rPr>
          <w:noProof/>
        </w:rPr>
        <w:t>, where</w:t>
      </w:r>
    </w:p>
    <w:bookmarkEnd w:id="13"/>
    <w:p w14:paraId="11ABF296" w14:textId="77777777" w:rsidR="007066F2" w:rsidRPr="005F7DE3" w:rsidRDefault="007066F2" w:rsidP="007066F2">
      <w:pPr>
        <w:pStyle w:val="B1"/>
        <w:rPr>
          <w:lang w:val="en-US"/>
        </w:rPr>
      </w:pPr>
      <w:r w:rsidRPr="005F7DE3">
        <w:t>-</w:t>
      </w:r>
      <w:r w:rsidRPr="005F7DE3">
        <w:tab/>
        <w:t xml:space="preserve">if the PUCCH resource is indicated by a DCI format and includes </w:t>
      </w:r>
      <w:r w:rsidRPr="005F7DE3">
        <w:rPr>
          <w:i/>
          <w:iCs/>
        </w:rPr>
        <w:t>PUCCH-</w:t>
      </w:r>
      <w:proofErr w:type="spellStart"/>
      <w:r w:rsidRPr="005F7DE3">
        <w:rPr>
          <w:i/>
        </w:rPr>
        <w:t>nrofSlots</w:t>
      </w:r>
      <w:proofErr w:type="spellEnd"/>
      <w:r w:rsidRPr="005F7DE3">
        <w:rPr>
          <w:lang w:val="en-US"/>
        </w:rPr>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r w:rsidRPr="005F7DE3">
        <w:rPr>
          <w:i/>
          <w:iCs/>
        </w:rPr>
        <w:t>PUCCH-</w:t>
      </w:r>
      <w:proofErr w:type="spellStart"/>
      <w:r w:rsidRPr="005F7DE3">
        <w:rPr>
          <w:i/>
        </w:rPr>
        <w:t>nrofSlots</w:t>
      </w:r>
      <w:proofErr w:type="spellEnd"/>
    </w:p>
    <w:p w14:paraId="0C86265C" w14:textId="77777777" w:rsidR="007066F2" w:rsidRPr="005F7DE3" w:rsidRDefault="007066F2" w:rsidP="007066F2">
      <w:pPr>
        <w:pStyle w:val="B1"/>
        <w:rPr>
          <w:lang w:val="en-US"/>
        </w:rPr>
      </w:pPr>
      <w:r w:rsidRPr="005F7DE3">
        <w:t>-</w:t>
      </w:r>
      <w:r w:rsidRPr="005F7DE3">
        <w:tab/>
        <w:t xml:space="preserve">otherwise,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proofErr w:type="spellStart"/>
      <w:r w:rsidRPr="005F7DE3">
        <w:rPr>
          <w:i/>
        </w:rPr>
        <w:t>nrofSlots</w:t>
      </w:r>
      <w:proofErr w:type="spellEnd"/>
    </w:p>
    <w:p w14:paraId="117A3DF0" w14:textId="77777777" w:rsidR="007066F2" w:rsidRPr="00B916EC" w:rsidRDefault="007066F2" w:rsidP="007066F2">
      <w:pPr>
        <w:rPr>
          <w:noProof/>
          <w:lang w:eastAsia="zh-CN"/>
        </w:rPr>
      </w:pPr>
      <w:r>
        <w:rPr>
          <w:rFonts w:cs="Times"/>
        </w:rPr>
        <w:t xml:space="preserve">If the UE is provided </w:t>
      </w:r>
      <w:proofErr w:type="spellStart"/>
      <w:r w:rsidRPr="00F113E1">
        <w:rPr>
          <w:i/>
          <w:lang w:val="en-US"/>
        </w:rPr>
        <w:t>subslotLengthForPUCCH</w:t>
      </w:r>
      <w:proofErr w:type="spellEnd"/>
      <w:r>
        <w:rPr>
          <w:iCs/>
          <w:lang w:val="en-US"/>
        </w:rPr>
        <w:t xml:space="preserve">, a slot for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slots includes a number of symbols indicated by </w:t>
      </w:r>
      <w:proofErr w:type="spellStart"/>
      <w:r w:rsidRPr="00F113E1">
        <w:rPr>
          <w:i/>
          <w:lang w:val="en-US"/>
        </w:rPr>
        <w:t>subslotLengthForPUCCH</w:t>
      </w:r>
      <w:proofErr w:type="spellEnd"/>
      <w:r w:rsidRPr="006125A0">
        <w:rPr>
          <w:rFonts w:cs="Times"/>
        </w:rPr>
        <w:t>.</w:t>
      </w:r>
    </w:p>
    <w:p w14:paraId="19A6E19A" w14:textId="77777777" w:rsidR="007066F2" w:rsidRPr="00B916EC" w:rsidRDefault="007066F2" w:rsidP="007066F2">
      <w:r w:rsidRPr="00B916EC">
        <w:rPr>
          <w:noProof/>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B916EC">
        <w:t xml:space="preserve">, </w:t>
      </w:r>
    </w:p>
    <w:p w14:paraId="32299A60" w14:textId="77777777" w:rsidR="007066F2" w:rsidRPr="00B916EC" w:rsidRDefault="007066F2" w:rsidP="007066F2">
      <w:pPr>
        <w:pStyle w:val="B1"/>
      </w:pPr>
      <w:r>
        <w:t>-</w:t>
      </w:r>
      <w:r>
        <w:tab/>
      </w:r>
      <w:r w:rsidRPr="00B916EC">
        <w:t>the UE repeats</w:t>
      </w:r>
      <w:r w:rsidRPr="00B916EC">
        <w:rPr>
          <w:lang w:val="en-US"/>
        </w:rPr>
        <w:t xml:space="preserve"> the PUCCH </w:t>
      </w:r>
      <w:r w:rsidRPr="00B916EC">
        <w:t xml:space="preserve">transmission </w:t>
      </w:r>
      <w:r>
        <w:rPr>
          <w:lang w:val="en-US"/>
        </w:rPr>
        <w:t>with the UCI over</w:t>
      </w:r>
      <w:r w:rsidRPr="00B916EC">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 </w:t>
      </w:r>
    </w:p>
    <w:p w14:paraId="01142F05" w14:textId="77777777" w:rsidR="007066F2" w:rsidRPr="00B916EC" w:rsidRDefault="007066F2" w:rsidP="007066F2">
      <w:pPr>
        <w:pStyle w:val="B1"/>
      </w:pPr>
      <w:r>
        <w:rPr>
          <w:lang w:val="en-US"/>
        </w:rPr>
        <w:t>-</w:t>
      </w:r>
      <w:r>
        <w:rPr>
          <w:lang w:val="en-US"/>
        </w:rPr>
        <w:tab/>
      </w:r>
      <w:r w:rsidRPr="00B916EC">
        <w:rPr>
          <w:lang w:val="en-US"/>
        </w:rPr>
        <w:t xml:space="preserve">a </w:t>
      </w:r>
      <w:r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w:t>
      </w:r>
      <w:proofErr w:type="gramStart"/>
      <w:r w:rsidRPr="00B916EC">
        <w:rPr>
          <w:lang w:val="en-US"/>
        </w:rPr>
        <w:t>has</w:t>
      </w:r>
      <w:proofErr w:type="gramEnd"/>
      <w:r w:rsidRPr="00B916EC">
        <w:rPr>
          <w:lang w:val="en-US"/>
        </w:rPr>
        <w:t xml:space="preserve"> </w:t>
      </w:r>
      <w:r>
        <w:rPr>
          <w:lang w:val="en-US"/>
        </w:rPr>
        <w:t>a</w:t>
      </w:r>
      <w:r w:rsidRPr="00B916EC">
        <w:rPr>
          <w:lang w:val="en-US"/>
        </w:rPr>
        <w:t xml:space="preserve"> same number of consecutive symbol</w:t>
      </w:r>
      <w:r>
        <w:rPr>
          <w:lang w:val="en-US"/>
        </w:rPr>
        <w:t>s</w:t>
      </w:r>
      <w:r w:rsidRPr="00B916EC">
        <w:rPr>
          <w:lang w:val="en-US"/>
        </w:rPr>
        <w:t xml:space="preserve">, as provided by </w:t>
      </w:r>
      <w:proofErr w:type="spellStart"/>
      <w:r w:rsidRPr="009A765A">
        <w:rPr>
          <w:i/>
        </w:rPr>
        <w:t>nrofSymbols</w:t>
      </w:r>
      <w:proofErr w:type="spellEnd"/>
    </w:p>
    <w:p w14:paraId="7E5C73A2" w14:textId="77777777" w:rsidR="007066F2" w:rsidRPr="00B916EC" w:rsidRDefault="007066F2" w:rsidP="007066F2">
      <w:pPr>
        <w:pStyle w:val="B1"/>
      </w:pPr>
      <w:r>
        <w:rPr>
          <w:lang w:val="en-US"/>
        </w:rPr>
        <w:t>-</w:t>
      </w:r>
      <w:r>
        <w:rPr>
          <w:lang w:val="en-US"/>
        </w:rPr>
        <w:tab/>
      </w:r>
      <w:r w:rsidRPr="00B916EC">
        <w:rPr>
          <w:lang w:val="en-US"/>
        </w:rPr>
        <w:t xml:space="preserve">a </w:t>
      </w:r>
      <w:r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a same </w:t>
      </w:r>
      <w:r>
        <w:rPr>
          <w:lang w:val="en-US"/>
        </w:rPr>
        <w:t>first</w:t>
      </w:r>
      <w:r w:rsidRPr="00B916EC">
        <w:rPr>
          <w:lang w:val="en-US"/>
        </w:rPr>
        <w:t xml:space="preserve"> symbol, as provided by </w:t>
      </w:r>
      <w:proofErr w:type="spellStart"/>
      <w:r w:rsidRPr="00037211">
        <w:rPr>
          <w:i/>
        </w:rPr>
        <w:t>startingSymbolIndex</w:t>
      </w:r>
      <w:proofErr w:type="spellEnd"/>
      <w:r>
        <w:rPr>
          <w:lang w:val="en-US"/>
        </w:rPr>
        <w:t xml:space="preserve"> </w:t>
      </w:r>
      <w:r>
        <w:rPr>
          <w:iCs/>
          <w:lang w:val="en-US"/>
        </w:rPr>
        <w:t xml:space="preserve">if </w:t>
      </w:r>
      <w:proofErr w:type="spellStart"/>
      <w:r w:rsidRPr="00F113E1">
        <w:rPr>
          <w:i/>
          <w:lang w:val="en-US"/>
        </w:rPr>
        <w:t>subslotLengthForPUCCH</w:t>
      </w:r>
      <w:proofErr w:type="spellEnd"/>
      <w:r>
        <w:rPr>
          <w:iCs/>
          <w:lang w:val="en-US"/>
        </w:rPr>
        <w:t xml:space="preserve"> is not provided; otherwise </w:t>
      </w:r>
      <w:proofErr w:type="gramStart"/>
      <w:r>
        <w:rPr>
          <w:iCs/>
          <w:lang w:val="en-US"/>
        </w:rPr>
        <w:t>mod(</w:t>
      </w:r>
      <w:proofErr w:type="spellStart"/>
      <w:proofErr w:type="gramEnd"/>
      <w:r w:rsidRPr="00111FF6">
        <w:rPr>
          <w:i/>
        </w:rPr>
        <w:t>startingSymbolIndex</w:t>
      </w:r>
      <w:proofErr w:type="spellEnd"/>
      <w:r>
        <w:rPr>
          <w:iCs/>
          <w:lang w:val="en-US"/>
        </w:rPr>
        <w:t xml:space="preserve">, </w:t>
      </w:r>
      <w:proofErr w:type="spellStart"/>
      <w:r w:rsidRPr="00F113E1">
        <w:rPr>
          <w:i/>
          <w:lang w:val="en-US"/>
        </w:rPr>
        <w:t>subslotLengthForPUCCH</w:t>
      </w:r>
      <w:proofErr w:type="spellEnd"/>
      <w:r>
        <w:rPr>
          <w:iCs/>
          <w:lang w:val="en-US"/>
        </w:rPr>
        <w:t>)</w:t>
      </w:r>
    </w:p>
    <w:p w14:paraId="3BCCFD1F" w14:textId="77777777" w:rsidR="007066F2" w:rsidRPr="00B916EC" w:rsidRDefault="007066F2" w:rsidP="007066F2">
      <w:pPr>
        <w:pStyle w:val="B1"/>
      </w:pPr>
      <w:r>
        <w:rPr>
          <w:lang w:val="en-US"/>
        </w:rPr>
        <w:t>-</w:t>
      </w:r>
      <w:r>
        <w:rPr>
          <w:lang w:val="en-US"/>
        </w:rPr>
        <w:tab/>
      </w:r>
      <w:r w:rsidRPr="00B916EC">
        <w:rPr>
          <w:lang w:val="en-US"/>
        </w:rPr>
        <w:t xml:space="preserve">the UE is configured by </w:t>
      </w:r>
      <w:proofErr w:type="spellStart"/>
      <w:r w:rsidRPr="00037211">
        <w:rPr>
          <w:i/>
        </w:rPr>
        <w:t>interslotFrequencyHopping</w:t>
      </w:r>
      <w:proofErr w:type="spellEnd"/>
      <w:r w:rsidRPr="00B916EC">
        <w:rPr>
          <w:lang w:val="en-US"/>
        </w:rPr>
        <w:t xml:space="preserve"> whether or not to perform frequency hopping for </w:t>
      </w:r>
      <w:r w:rsidRPr="007558B5">
        <w:rPr>
          <w:lang w:val="en-US"/>
        </w:rPr>
        <w:t xml:space="preserve">repetitions of the </w:t>
      </w:r>
      <w:r w:rsidRPr="00B916EC">
        <w:rPr>
          <w:lang w:val="en-US"/>
        </w:rPr>
        <w:t>PUCCH transmission in different slots</w:t>
      </w:r>
    </w:p>
    <w:p w14:paraId="42176999" w14:textId="77777777" w:rsidR="007066F2" w:rsidRPr="00B916EC" w:rsidRDefault="007066F2" w:rsidP="007066F2">
      <w:pPr>
        <w:pStyle w:val="B2"/>
      </w:pPr>
      <w:r>
        <w:t>-</w:t>
      </w:r>
      <w:r>
        <w:tab/>
        <w:t xml:space="preserve">if </w:t>
      </w:r>
      <w:r w:rsidRPr="00B916EC">
        <w:t xml:space="preserve">the UE is configured to perform frequency hopping for </w:t>
      </w:r>
      <w:r w:rsidRPr="007558B5">
        <w:rPr>
          <w:lang w:val="en-US"/>
        </w:rPr>
        <w:t xml:space="preserve">repetitions of a </w:t>
      </w:r>
      <w:r w:rsidRPr="00B916EC">
        <w:t xml:space="preserve">PUCCH transmission </w:t>
      </w:r>
      <w:r>
        <w:rPr>
          <w:lang w:val="en-US"/>
        </w:rPr>
        <w:t>across</w:t>
      </w:r>
      <w:r w:rsidRPr="00B916EC">
        <w:t xml:space="preserve"> slots </w:t>
      </w:r>
      <w:r w:rsidRPr="007558B5">
        <w:t xml:space="preserve">and the UE is not provided </w:t>
      </w:r>
      <w:r w:rsidRPr="007558B5">
        <w:rPr>
          <w:i/>
          <w:iCs/>
        </w:rPr>
        <w:t>PUCCH-DMRS-Bundling</w:t>
      </w:r>
      <w:r w:rsidRPr="007558B5">
        <w:t xml:space="preserve"> = </w:t>
      </w:r>
      <w:r>
        <w:t>'</w:t>
      </w:r>
      <w:r w:rsidRPr="007558B5">
        <w:t>enabled</w:t>
      </w:r>
      <w:r>
        <w:t>'</w:t>
      </w:r>
    </w:p>
    <w:p w14:paraId="173AFC89" w14:textId="77777777" w:rsidR="007066F2" w:rsidRPr="00E95E2D" w:rsidRDefault="007066F2" w:rsidP="007066F2">
      <w:pPr>
        <w:pStyle w:val="B3"/>
      </w:pPr>
      <w:r>
        <w:rPr>
          <w:lang w:val="en-US"/>
        </w:rPr>
        <w:t>-</w:t>
      </w:r>
      <w:r>
        <w:rPr>
          <w:lang w:val="en-US"/>
        </w:rPr>
        <w:tab/>
      </w:r>
      <w:r w:rsidRPr="00B916EC">
        <w:rPr>
          <w:lang w:val="en-US"/>
        </w:rPr>
        <w:t>the UE performs frequency hopping per slot</w:t>
      </w:r>
    </w:p>
    <w:p w14:paraId="4CF6C11A" w14:textId="77777777" w:rsidR="007066F2" w:rsidRPr="00B916EC" w:rsidRDefault="007066F2" w:rsidP="007066F2">
      <w:pPr>
        <w:pStyle w:val="B3"/>
      </w:pPr>
      <w:r>
        <w:rPr>
          <w:lang w:val="en-US"/>
        </w:rPr>
        <w:t>-</w:t>
      </w:r>
      <w:r>
        <w:rPr>
          <w:lang w:val="en-US"/>
        </w:rPr>
        <w:tab/>
        <w:t xml:space="preserve">the UE transmits the PUCCH starting from a first PRB, provided by </w:t>
      </w:r>
      <w:proofErr w:type="spellStart"/>
      <w:r w:rsidRPr="00961945">
        <w:rPr>
          <w:i/>
          <w:lang w:val="en-US"/>
        </w:rPr>
        <w:t>startingPRB</w:t>
      </w:r>
      <w:proofErr w:type="spellEnd"/>
      <w:r>
        <w:rPr>
          <w:lang w:val="en-US"/>
        </w:rPr>
        <w:t xml:space="preserve">, in slots with even number and starting from </w:t>
      </w:r>
      <w:r w:rsidRPr="007558B5">
        <w:rPr>
          <w:lang w:val="en-US"/>
        </w:rPr>
        <w:t>a</w:t>
      </w:r>
      <w:r>
        <w:rPr>
          <w:lang w:val="en-US"/>
        </w:rPr>
        <w:t xml:space="preserve"> second PRB, provided by </w:t>
      </w:r>
      <w:proofErr w:type="spellStart"/>
      <w:r>
        <w:rPr>
          <w:i/>
          <w:lang w:val="en-US"/>
        </w:rPr>
        <w:t>secondHop</w:t>
      </w:r>
      <w:r w:rsidRPr="00961945">
        <w:rPr>
          <w:i/>
          <w:lang w:val="en-US"/>
        </w:rPr>
        <w:t>PRB</w:t>
      </w:r>
      <w:proofErr w:type="spellEnd"/>
      <w:r>
        <w:rPr>
          <w:lang w:val="en-US"/>
        </w:rPr>
        <w:t xml:space="preserve">, in slots with odd number. The slot indicated to the UE for the first </w:t>
      </w:r>
      <w:r w:rsidRPr="007558B5">
        <w:rPr>
          <w:lang w:val="en-US"/>
        </w:rPr>
        <w:t xml:space="preserve">repetition of the </w:t>
      </w:r>
      <w:r>
        <w:rPr>
          <w:lang w:val="en-US"/>
        </w:rPr>
        <w:t xml:space="preserve">PUCCH transmission has number 0 and each subsequent slot until the UE transmits the PUCCH in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is counted regardless of whether or not the UE transmits the PUCCH in the slot</w:t>
      </w:r>
    </w:p>
    <w:p w14:paraId="315AD82A" w14:textId="77777777" w:rsidR="007066F2" w:rsidRDefault="007066F2" w:rsidP="007066F2">
      <w:pPr>
        <w:pStyle w:val="B3"/>
        <w:rPr>
          <w:lang w:val="en-US"/>
        </w:rPr>
      </w:pPr>
      <w:r>
        <w:rPr>
          <w:lang w:val="en-US"/>
        </w:rPr>
        <w:t>-</w:t>
      </w:r>
      <w:r>
        <w:rPr>
          <w:lang w:val="en-US"/>
        </w:rPr>
        <w:tab/>
      </w:r>
      <w:r w:rsidRPr="00B916EC">
        <w:rPr>
          <w:lang w:val="en-US"/>
        </w:rPr>
        <w:t xml:space="preserve">the UE </w:t>
      </w:r>
      <w:r>
        <w:rPr>
          <w:lang w:val="en-US"/>
        </w:rPr>
        <w:t>does</w:t>
      </w:r>
      <w:r w:rsidRPr="00B916EC">
        <w:rPr>
          <w:lang w:val="en-US"/>
        </w:rPr>
        <w:t xml:space="preserve"> not expect to be configured to perform frequency hopping for a </w:t>
      </w:r>
      <w:r w:rsidRPr="007558B5">
        <w:rPr>
          <w:lang w:val="en-US"/>
        </w:rPr>
        <w:t xml:space="preserve">repetition of the </w:t>
      </w:r>
      <w:r w:rsidRPr="00B916EC">
        <w:rPr>
          <w:lang w:val="en-US"/>
        </w:rPr>
        <w:t>PUCCH transmission within a slot</w:t>
      </w:r>
    </w:p>
    <w:p w14:paraId="0523954F" w14:textId="77777777" w:rsidR="007066F2" w:rsidRPr="007558B5" w:rsidRDefault="007066F2" w:rsidP="007066F2">
      <w:pPr>
        <w:pStyle w:val="B2"/>
      </w:pPr>
      <w:r w:rsidRPr="007558B5">
        <w:t>-</w:t>
      </w:r>
      <w:r w:rsidRPr="007558B5">
        <w:tab/>
        <w:t xml:space="preserve">if the UE is configured to perform frequency hopping for repetitions of a PUCCH transmission across slots and </w:t>
      </w:r>
      <w:r w:rsidRPr="007558B5">
        <w:rPr>
          <w:lang w:val="en-US"/>
        </w:rPr>
        <w:t xml:space="preserve">the UE </w:t>
      </w:r>
      <w:r w:rsidRPr="007558B5">
        <w:t xml:space="preserve">is provided </w:t>
      </w:r>
      <w:r w:rsidRPr="007558B5">
        <w:rPr>
          <w:i/>
          <w:iCs/>
        </w:rPr>
        <w:t>PUCCH-DMRS-Bundling</w:t>
      </w:r>
      <w:r w:rsidRPr="007558B5">
        <w:t xml:space="preserve"> = </w:t>
      </w:r>
      <w:r>
        <w:t>'</w:t>
      </w:r>
      <w:r w:rsidRPr="007558B5">
        <w:t>enabled</w:t>
      </w:r>
      <w:r>
        <w:t>'</w:t>
      </w:r>
      <w:r w:rsidRPr="007558B5">
        <w:t xml:space="preserve"> </w:t>
      </w:r>
    </w:p>
    <w:p w14:paraId="4123A734" w14:textId="77777777" w:rsidR="007066F2" w:rsidRPr="007558B5" w:rsidRDefault="007066F2" w:rsidP="007066F2">
      <w:pPr>
        <w:pStyle w:val="B3"/>
      </w:pPr>
      <w:r w:rsidRPr="007558B5">
        <w:t>-</w:t>
      </w:r>
      <w:r w:rsidRPr="007558B5">
        <w:tab/>
        <w:t xml:space="preserve">the UE performs frequency hopping per interval of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consecutive slots, that start from a slot indicated to the UE and where the UE would transmit a first repetition of the PUCCH, where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r w:rsidRPr="007558B5">
        <w:rPr>
          <w:i/>
        </w:rPr>
        <w:t>PUCCH-</w:t>
      </w:r>
      <w:proofErr w:type="spellStart"/>
      <w:r w:rsidRPr="007558B5">
        <w:rPr>
          <w:i/>
        </w:rPr>
        <w:t>Frequencyhopping</w:t>
      </w:r>
      <w:proofErr w:type="spellEnd"/>
      <w:r w:rsidRPr="007558B5">
        <w:rPr>
          <w:i/>
        </w:rPr>
        <w:t>-Interval</w:t>
      </w:r>
      <w:r w:rsidRPr="007558B5">
        <w:t xml:space="preserve">, if provided; otherwise,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r w:rsidRPr="007558B5">
        <w:rPr>
          <w:i/>
        </w:rPr>
        <w:t>PUCCH-</w:t>
      </w:r>
      <w:proofErr w:type="spellStart"/>
      <w:r w:rsidRPr="007558B5">
        <w:rPr>
          <w:i/>
        </w:rPr>
        <w:t>TimeDomainWindowLength</w:t>
      </w:r>
      <w:proofErr w:type="spellEnd"/>
    </w:p>
    <w:p w14:paraId="0FD255E1" w14:textId="77777777" w:rsidR="007066F2" w:rsidRPr="007558B5" w:rsidRDefault="007066F2" w:rsidP="007066F2">
      <w:pPr>
        <w:pStyle w:val="B3"/>
      </w:pPr>
      <w:r w:rsidRPr="007558B5">
        <w:t>-</w:t>
      </w:r>
      <w:r w:rsidRPr="007558B5">
        <w:tab/>
        <w:t xml:space="preserve">the UE transmits the PUCCH over intervals until the UE transmits the PUCCH in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oMath>
      <w:r w:rsidRPr="007558B5">
        <w:t xml:space="preserve"> slots, where the first interval has number 0 and each subsequent interval is counted regardless of whether or not the UE transmits the PUCCH in a slot</w:t>
      </w:r>
    </w:p>
    <w:p w14:paraId="13354001" w14:textId="77777777" w:rsidR="007066F2" w:rsidRPr="007558B5" w:rsidRDefault="007066F2" w:rsidP="007066F2">
      <w:pPr>
        <w:pStyle w:val="B3"/>
      </w:pPr>
      <w:r w:rsidRPr="007558B5">
        <w:t>-</w:t>
      </w:r>
      <w:r w:rsidRPr="007558B5">
        <w:tab/>
        <w:t xml:space="preserve">the UE transmits the PUCCH starting from a first PRB, provided by </w:t>
      </w:r>
      <w:proofErr w:type="spellStart"/>
      <w:r w:rsidRPr="007558B5">
        <w:rPr>
          <w:i/>
        </w:rPr>
        <w:t>startingPRB</w:t>
      </w:r>
      <w:proofErr w:type="spellEnd"/>
      <w:r w:rsidRPr="007558B5">
        <w:t xml:space="preserve">, in intervals with even number and starting from a second PRB, provided by </w:t>
      </w:r>
      <w:proofErr w:type="spellStart"/>
      <w:r w:rsidRPr="007558B5">
        <w:rPr>
          <w:i/>
        </w:rPr>
        <w:t>secondHopPRB</w:t>
      </w:r>
      <w:proofErr w:type="spellEnd"/>
      <w:r w:rsidRPr="007558B5">
        <w:t>, in intervals of frequency hopping intervals with odd number</w:t>
      </w:r>
    </w:p>
    <w:p w14:paraId="7CE520BB" w14:textId="77777777" w:rsidR="007066F2" w:rsidRPr="001F1430" w:rsidRDefault="007066F2" w:rsidP="007066F2">
      <w:pPr>
        <w:pStyle w:val="B3"/>
        <w:rPr>
          <w:szCs w:val="22"/>
        </w:rPr>
      </w:pPr>
      <w:r w:rsidRPr="007558B5">
        <w:t>-</w:t>
      </w:r>
      <w:r w:rsidRPr="007558B5">
        <w:tab/>
        <w:t>the UE does not expect to be configured to perform frequency hopping for a repetition of the PUCCH transmission within a slot</w:t>
      </w:r>
    </w:p>
    <w:p w14:paraId="7D2592E0" w14:textId="77777777" w:rsidR="007066F2" w:rsidRPr="00B916EC" w:rsidRDefault="007066F2" w:rsidP="007066F2">
      <w:pPr>
        <w:pStyle w:val="B2"/>
      </w:pPr>
      <w:r>
        <w:t>-</w:t>
      </w:r>
      <w:r>
        <w:tab/>
        <w:t>if</w:t>
      </w:r>
      <w:r w:rsidRPr="00B916EC">
        <w:t xml:space="preserve"> the UE is </w:t>
      </w:r>
      <w:r>
        <w:rPr>
          <w:lang w:val="en-US"/>
        </w:rPr>
        <w:t xml:space="preserve">not </w:t>
      </w:r>
      <w:r w:rsidRPr="00B916EC">
        <w:t xml:space="preserve">configured to perform frequency hopping for </w:t>
      </w:r>
      <w:r w:rsidRPr="007558B5">
        <w:rPr>
          <w:lang w:val="en-US"/>
        </w:rPr>
        <w:t xml:space="preserve">repetitions of a </w:t>
      </w:r>
      <w:r w:rsidRPr="00B916EC">
        <w:t xml:space="preserve">PUCCH transmission </w:t>
      </w:r>
      <w:r>
        <w:rPr>
          <w:lang w:val="en-US"/>
        </w:rPr>
        <w:t>across</w:t>
      </w:r>
      <w:r w:rsidRPr="00B916EC">
        <w:t xml:space="preserve"> slots </w:t>
      </w:r>
      <w:r>
        <w:rPr>
          <w:lang w:val="en-US"/>
        </w:rPr>
        <w:t xml:space="preserve">and </w:t>
      </w:r>
      <w:r w:rsidRPr="00B916EC">
        <w:t xml:space="preserve">the UE is configured to perform frequency hopping for </w:t>
      </w:r>
      <w:r>
        <w:rPr>
          <w:lang w:val="en-US"/>
        </w:rPr>
        <w:t>a</w:t>
      </w:r>
      <w:r w:rsidRPr="001F1430">
        <w:rPr>
          <w:lang w:val="en-US"/>
        </w:rPr>
        <w:t xml:space="preserve"> </w:t>
      </w:r>
      <w:r w:rsidRPr="007558B5">
        <w:rPr>
          <w:lang w:val="en-US"/>
        </w:rPr>
        <w:t>repetition of the</w:t>
      </w:r>
      <w:r>
        <w:rPr>
          <w:lang w:val="en-US"/>
        </w:rPr>
        <w:t xml:space="preserve"> </w:t>
      </w:r>
      <w:r w:rsidRPr="00B916EC">
        <w:t xml:space="preserve">PUCCH transmission </w:t>
      </w:r>
      <w:r>
        <w:t>within a slot</w:t>
      </w:r>
      <w:r w:rsidRPr="00B916EC">
        <w:t>,</w:t>
      </w:r>
      <w:r>
        <w:t xml:space="preserve"> </w:t>
      </w:r>
      <w:r w:rsidRPr="00B916EC">
        <w:t xml:space="preserve">the frequency hopping </w:t>
      </w:r>
      <w:r>
        <w:t>pattern between the first PRB and the second PRB is same within each</w:t>
      </w:r>
      <w:r w:rsidRPr="00B916EC">
        <w:t xml:space="preserve"> slot </w:t>
      </w:r>
    </w:p>
    <w:p w14:paraId="25809FC6" w14:textId="77777777" w:rsidR="007066F2" w:rsidRPr="0009732E" w:rsidRDefault="007066F2" w:rsidP="007066F2">
      <w:pPr>
        <w:rPr>
          <w:lang w:val="x-none"/>
        </w:rPr>
      </w:pPr>
      <w:r>
        <w:lastRenderedPageBreak/>
        <w:t xml:space="preserve">If the UE determines that, for a </w:t>
      </w:r>
      <w:r w:rsidRPr="007558B5">
        <w:t xml:space="preserve">repetition of a </w:t>
      </w:r>
      <w:r>
        <w:t xml:space="preserve">PUCCH transmission in a slot, the number of symbols available for the PUCCH transmission is smaller than the value provided by </w:t>
      </w:r>
      <w:proofErr w:type="spellStart"/>
      <w:r w:rsidRPr="00344183">
        <w:rPr>
          <w:i/>
        </w:rPr>
        <w:t>nrofSymbols</w:t>
      </w:r>
      <w:proofErr w:type="spellEnd"/>
      <w:r>
        <w:t xml:space="preserve"> for the corresponding PUCCH format, the UE does not transmit the PUCCH repetition in the slot. </w:t>
      </w:r>
    </w:p>
    <w:p w14:paraId="527E4745" w14:textId="26AAD0C4" w:rsidR="007066F2" w:rsidRPr="001B7F74" w:rsidRDefault="007066F2" w:rsidP="007066F2">
      <w:pPr>
        <w:rPr>
          <w:lang w:val="en-US"/>
        </w:rPr>
      </w:pPr>
      <w:r>
        <w:rPr>
          <w:lang w:val="en-US"/>
        </w:rPr>
        <w:t xml:space="preserve">A SS/PBCH block symbol is a symbol </w:t>
      </w:r>
      <w:r w:rsidRPr="00403690">
        <w:rPr>
          <w:lang w:val="en-US"/>
        </w:rPr>
        <w:t xml:space="preserve">of an SS/PBCH block with </w:t>
      </w:r>
      <w:r>
        <w:rPr>
          <w:rFonts w:eastAsia="等线"/>
        </w:rPr>
        <w:t xml:space="preserve">candidate SS/PBCH block </w:t>
      </w:r>
      <w:r w:rsidRPr="00DC7A0F">
        <w:rPr>
          <w:rFonts w:eastAsia="等线"/>
        </w:rPr>
        <w:t xml:space="preserve">index </w:t>
      </w:r>
      <w:r>
        <w:rPr>
          <w:rFonts w:eastAsia="等线"/>
        </w:rPr>
        <w:t xml:space="preserve">corresponding to the SS/PBCH block </w:t>
      </w:r>
      <w:r w:rsidRPr="00403690">
        <w:rPr>
          <w:lang w:val="en-US"/>
        </w:rPr>
        <w:t xml:space="preserve">index </w:t>
      </w:r>
      <w:r>
        <w:rPr>
          <w:lang w:val="en-US"/>
        </w:rPr>
        <w:t xml:space="preserve">indicated to a UE by </w:t>
      </w:r>
      <w:proofErr w:type="spellStart"/>
      <w:r w:rsidRPr="00326D6E">
        <w:rPr>
          <w:i/>
          <w:lang w:val="en-US"/>
        </w:rPr>
        <w:t>ssb-PositionsInBurst</w:t>
      </w:r>
      <w:proofErr w:type="spellEnd"/>
      <w:r w:rsidRPr="00785CDA">
        <w:rPr>
          <w:lang w:val="en-US"/>
        </w:rPr>
        <w:t xml:space="preserve"> in</w:t>
      </w:r>
      <w:r>
        <w:rPr>
          <w:lang w:val="en-US"/>
        </w:rPr>
        <w:t xml:space="preserve"> </w:t>
      </w:r>
      <w:r w:rsidRPr="00CC7631">
        <w:rPr>
          <w:i/>
          <w:lang w:val="en-US"/>
        </w:rPr>
        <w:t>SIB1</w:t>
      </w:r>
      <w:r w:rsidRPr="00785CDA">
        <w:rPr>
          <w:lang w:val="en-US"/>
        </w:rPr>
        <w:t xml:space="preserve"> or </w:t>
      </w:r>
      <w:proofErr w:type="spellStart"/>
      <w:r w:rsidRPr="00326D6E">
        <w:rPr>
          <w:i/>
          <w:lang w:val="en-US"/>
        </w:rPr>
        <w:t>ssb-PositionsInBurst</w:t>
      </w:r>
      <w:proofErr w:type="spellEnd"/>
      <w:r w:rsidRPr="00785CDA">
        <w:rPr>
          <w:lang w:val="en-US"/>
        </w:rPr>
        <w:t xml:space="preserve"> in </w:t>
      </w:r>
      <w:proofErr w:type="spellStart"/>
      <w:r w:rsidRPr="00326D6E">
        <w:rPr>
          <w:i/>
          <w:lang w:val="en-US"/>
        </w:rPr>
        <w:t>ServingCellConfigCommon</w:t>
      </w:r>
      <w:proofErr w:type="spellEnd"/>
      <w:r w:rsidRPr="007139CF">
        <w:rPr>
          <w:iCs/>
          <w:lang w:val="en-US"/>
        </w:rPr>
        <w:t xml:space="preserve"> </w:t>
      </w:r>
      <w:r w:rsidRPr="00037243">
        <w:t xml:space="preserve">or, if the UE is not provided </w:t>
      </w:r>
      <w:proofErr w:type="spellStart"/>
      <w:r w:rsidRPr="00037243">
        <w:rPr>
          <w:rFonts w:cs="Times"/>
          <w:i/>
          <w:iCs/>
          <w:szCs w:val="18"/>
          <w:lang w:eastAsia="zh-CN"/>
        </w:rPr>
        <w:t>DLorJoint-TCIState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proofErr w:type="spellStart"/>
      <w:r w:rsidRPr="00037243">
        <w:rPr>
          <w:i/>
          <w:iCs/>
          <w:lang w:val="en-US"/>
        </w:rPr>
        <w:t>followUnifiedTCIstate</w:t>
      </w:r>
      <w:proofErr w:type="spellEnd"/>
      <w:r w:rsidRPr="00037243">
        <w:t xml:space="preserve">, by </w:t>
      </w:r>
      <w:proofErr w:type="spellStart"/>
      <w:r w:rsidRPr="00037243">
        <w:rPr>
          <w:i/>
        </w:rPr>
        <w:t>ssb-PositionsInBurst</w:t>
      </w:r>
      <w:proofErr w:type="spellEnd"/>
      <w:r w:rsidRPr="00037243">
        <w:t xml:space="preserve"> </w:t>
      </w:r>
      <w:r w:rsidRPr="00037243">
        <w:rPr>
          <w:lang w:val="en-US"/>
        </w:rPr>
        <w:t xml:space="preserve">in </w:t>
      </w:r>
      <w:r w:rsidRPr="00037243">
        <w:rPr>
          <w:i/>
          <w:iCs/>
          <w:lang w:val="en-US"/>
        </w:rPr>
        <w:t>SSB-</w:t>
      </w:r>
      <w:proofErr w:type="spellStart"/>
      <w:r w:rsidRPr="00037243">
        <w:rPr>
          <w:i/>
          <w:iCs/>
          <w:lang w:val="en-US"/>
        </w:rPr>
        <w:t>MTCAdditionalPCI</w:t>
      </w:r>
      <w:proofErr w:type="spellEnd"/>
      <w:r w:rsidRPr="00037243">
        <w:t xml:space="preserve"> associated to physical cell ID with active TCI states</w:t>
      </w:r>
      <w:ins w:id="14" w:author="TAMRAKAR RAKESH" w:date="2022-08-25T03:27:00Z">
        <w:r w:rsidR="00694734">
          <w:t xml:space="preserve"> </w:t>
        </w:r>
        <w:r w:rsidR="00694734" w:rsidRPr="000C2077">
          <w:rPr>
            <w:rFonts w:eastAsia="宋体"/>
          </w:rPr>
          <w:t>for PDCCH or PDSCH, or for a set of symbols of a slot corresponding to SS/PBCH blocks configured for L1 beam measurement/reporting</w:t>
        </w:r>
      </w:ins>
      <w:r w:rsidRPr="001B7F74">
        <w:rPr>
          <w:lang w:val="en-US"/>
        </w:rPr>
        <w:t>.</w:t>
      </w:r>
    </w:p>
    <w:p w14:paraId="518101D3" w14:textId="77777777" w:rsidR="007066F2" w:rsidRDefault="007066F2" w:rsidP="007066F2">
      <w:pPr>
        <w:rPr>
          <w:lang w:val="en-US"/>
        </w:rPr>
      </w:pPr>
      <w:r>
        <w:rPr>
          <w:lang w:val="en-US"/>
        </w:rPr>
        <w:t xml:space="preserve">For unpaired spectrum,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starting from a slot indicated to the UE as described in clause 9.2.3 </w:t>
      </w:r>
      <w:r>
        <w:rPr>
          <w:rFonts w:hint="eastAsia"/>
          <w:lang w:val="en-US" w:eastAsia="zh-CN"/>
        </w:rPr>
        <w:t>for HARQ-ACK reporting, or a slot determined as described in clause 9.2.4</w:t>
      </w:r>
      <w:r w:rsidRPr="00A5099F">
        <w:rPr>
          <w:rFonts w:hint="eastAsia"/>
          <w:lang w:val="en-US" w:eastAsia="zh-CN"/>
        </w:rPr>
        <w:t xml:space="preserve"> </w:t>
      </w:r>
      <w:r>
        <w:rPr>
          <w:rFonts w:hint="eastAsia"/>
          <w:lang w:val="en-US" w:eastAsia="zh-CN"/>
        </w:rPr>
        <w:t>for SR reporting or in clause 5.2.1.4 of</w:t>
      </w:r>
      <w:r w:rsidRPr="007A3016">
        <w:rPr>
          <w:lang w:val="en-US"/>
        </w:rPr>
        <w:t xml:space="preserve"> </w:t>
      </w:r>
      <w:r>
        <w:rPr>
          <w:rFonts w:hint="eastAsia"/>
          <w:lang w:val="en-US" w:eastAsia="zh-CN"/>
        </w:rPr>
        <w:t xml:space="preserve">[6, </w:t>
      </w:r>
      <w:r w:rsidRPr="007A3016">
        <w:rPr>
          <w:lang w:val="en-US"/>
        </w:rPr>
        <w:t>TS</w:t>
      </w:r>
      <w:r>
        <w:rPr>
          <w:lang w:val="en-US"/>
        </w:rPr>
        <w:t xml:space="preserve"> </w:t>
      </w:r>
      <w:r w:rsidRPr="007A3016">
        <w:rPr>
          <w:lang w:val="en-US"/>
        </w:rPr>
        <w:t>38.214]</w:t>
      </w:r>
      <w:r>
        <w:rPr>
          <w:rFonts w:hint="eastAsia"/>
          <w:lang w:val="en-US" w:eastAsia="zh-CN"/>
        </w:rPr>
        <w:t xml:space="preserve"> for CSI reporting</w:t>
      </w:r>
      <w:r>
        <w:rPr>
          <w:lang w:val="en-US"/>
        </w:rPr>
        <w:t xml:space="preserve"> and having</w:t>
      </w:r>
    </w:p>
    <w:p w14:paraId="5D2FDABC" w14:textId="77777777" w:rsidR="007066F2" w:rsidRPr="0052316B" w:rsidRDefault="007066F2" w:rsidP="007066F2">
      <w:pPr>
        <w:pStyle w:val="B1"/>
      </w:pPr>
      <w:r>
        <w:t>-</w:t>
      </w:r>
      <w:r>
        <w:tab/>
        <w:t>an UL symbol, as described in clause 11.1, or flexible symbol that is not SS/PBCH block symbol</w:t>
      </w:r>
      <w:r w:rsidRPr="003054B5">
        <w:t xml:space="preserve"> </w:t>
      </w:r>
      <w:r w:rsidRPr="00B916EC">
        <w:t xml:space="preserve">provided by </w:t>
      </w:r>
      <w:r w:rsidRPr="00B916EC">
        <w:rPr>
          <w:i/>
        </w:rPr>
        <w:t>starting</w:t>
      </w:r>
      <w:r>
        <w:rPr>
          <w:i/>
          <w:lang w:val="en-US"/>
        </w:rPr>
        <w:t>S</w:t>
      </w:r>
      <w:proofErr w:type="spellStart"/>
      <w:r w:rsidRPr="00B916EC">
        <w:rPr>
          <w:i/>
        </w:rPr>
        <w:t>ymbol</w:t>
      </w:r>
      <w:proofErr w:type="spellEnd"/>
      <w:r>
        <w:rPr>
          <w:i/>
          <w:lang w:val="en-US"/>
        </w:rPr>
        <w:t>Index</w:t>
      </w:r>
      <w:r>
        <w:rPr>
          <w:lang w:val="en-US"/>
        </w:rPr>
        <w:t xml:space="preserve"> as a first</w:t>
      </w:r>
      <w:r>
        <w:t xml:space="preserve"> symbol, and</w:t>
      </w:r>
    </w:p>
    <w:p w14:paraId="0FE74B65" w14:textId="77777777" w:rsidR="007066F2" w:rsidRPr="00B916EC" w:rsidRDefault="007066F2" w:rsidP="007066F2">
      <w:pPr>
        <w:pStyle w:val="B1"/>
      </w:pPr>
      <w:r>
        <w:t>-</w:t>
      </w:r>
      <w:r>
        <w:tab/>
        <w:t>consecutive UL symbols, as described in clause 11.1,</w:t>
      </w:r>
      <w:r>
        <w:rPr>
          <w:lang w:val="en-US"/>
        </w:rPr>
        <w:t xml:space="preserve"> </w:t>
      </w:r>
      <w:r>
        <w:t>or flexible symbols that are not SS/PBCH block symbol</w:t>
      </w:r>
      <w:r>
        <w:rPr>
          <w:lang w:val="en-US"/>
        </w:rPr>
        <w:t>s</w:t>
      </w:r>
      <w:r>
        <w:t xml:space="preserve">, starting from the </w:t>
      </w:r>
      <w:r>
        <w:rPr>
          <w:lang w:val="en-US"/>
        </w:rPr>
        <w:t xml:space="preserve">first </w:t>
      </w:r>
      <w:r>
        <w:t xml:space="preserve">symbol, equal to </w:t>
      </w:r>
      <w:r>
        <w:rPr>
          <w:lang w:val="en-US"/>
        </w:rPr>
        <w:t xml:space="preserve">or larger than </w:t>
      </w:r>
      <w:r>
        <w:t>a number of symbols provided</w:t>
      </w:r>
      <w:r w:rsidRPr="00B916EC">
        <w:t xml:space="preserve"> </w:t>
      </w:r>
      <w:r>
        <w:rPr>
          <w:lang w:val="en-US"/>
        </w:rPr>
        <w:t xml:space="preserve">by </w:t>
      </w:r>
      <w:r>
        <w:rPr>
          <w:i/>
          <w:lang w:val="en-US"/>
        </w:rPr>
        <w:t>nr</w:t>
      </w:r>
      <w:proofErr w:type="spellStart"/>
      <w:r w:rsidRPr="00B916EC">
        <w:rPr>
          <w:i/>
        </w:rPr>
        <w:t>ofsymbols</w:t>
      </w:r>
      <w:proofErr w:type="spellEnd"/>
    </w:p>
    <w:p w14:paraId="37442727" w14:textId="77777777" w:rsidR="007066F2" w:rsidRDefault="007066F2" w:rsidP="007066F2">
      <w:pPr>
        <w:rPr>
          <w:lang w:val="en-US"/>
        </w:rPr>
      </w:pPr>
      <w:r>
        <w:rPr>
          <w:lang w:val="en-US"/>
        </w:rPr>
        <w:t xml:space="preserve">For paired spectrum </w:t>
      </w:r>
      <w:r>
        <w:rPr>
          <w:rFonts w:eastAsia="等线"/>
          <w:lang w:val="en-US"/>
        </w:rPr>
        <w:t>or supplementary uplink band</w:t>
      </w:r>
      <w:r>
        <w:rPr>
          <w:lang w:val="en-U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as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consecutive slots starting from a slot indicated to the UE as described in clause 9.2.3</w:t>
      </w:r>
      <w:r w:rsidRPr="00E32099">
        <w:rPr>
          <w:rFonts w:hint="eastAsia"/>
          <w:lang w:val="en-US" w:eastAsia="zh-CN"/>
        </w:rPr>
        <w:t xml:space="preserve"> </w:t>
      </w:r>
      <w:r>
        <w:rPr>
          <w:rFonts w:hint="eastAsia"/>
          <w:lang w:val="en-US" w:eastAsia="zh-CN"/>
        </w:rPr>
        <w:t>for HARQ-ACK reporting, or a slot determined as described in clause 9.2.4</w:t>
      </w:r>
      <w:r w:rsidRPr="00A5099F">
        <w:rPr>
          <w:rFonts w:hint="eastAsia"/>
          <w:lang w:val="en-US" w:eastAsia="zh-CN"/>
        </w:rPr>
        <w:t xml:space="preserve"> </w:t>
      </w:r>
      <w:r>
        <w:rPr>
          <w:rFonts w:hint="eastAsia"/>
          <w:lang w:val="en-US" w:eastAsia="zh-CN"/>
        </w:rPr>
        <w:t>for SR reporting or in clause 5.2.1.4 of</w:t>
      </w:r>
      <w:r w:rsidRPr="007A3016">
        <w:rPr>
          <w:lang w:val="en-US"/>
        </w:rPr>
        <w:t xml:space="preserve"> </w:t>
      </w:r>
      <w:r>
        <w:rPr>
          <w:rFonts w:hint="eastAsia"/>
          <w:lang w:val="en-US" w:eastAsia="zh-CN"/>
        </w:rPr>
        <w:t xml:space="preserve">[6, </w:t>
      </w:r>
      <w:r w:rsidRPr="007A3016">
        <w:rPr>
          <w:lang w:val="en-US"/>
        </w:rPr>
        <w:t>TS</w:t>
      </w:r>
      <w:r>
        <w:rPr>
          <w:lang w:val="en-US"/>
        </w:rPr>
        <w:t xml:space="preserve"> </w:t>
      </w:r>
      <w:r w:rsidRPr="007A3016">
        <w:rPr>
          <w:lang w:val="en-US"/>
        </w:rPr>
        <w:t>38.214]</w:t>
      </w:r>
      <w:r>
        <w:rPr>
          <w:rFonts w:hint="eastAsia"/>
          <w:lang w:val="en-US" w:eastAsia="zh-CN"/>
        </w:rPr>
        <w:t xml:space="preserve"> for CSI reporting</w:t>
      </w:r>
      <w:r w:rsidRPr="00B916EC">
        <w:rPr>
          <w:lang w:val="en-US"/>
        </w:rPr>
        <w:t xml:space="preserve">. </w:t>
      </w:r>
    </w:p>
    <w:p w14:paraId="4C9EC541" w14:textId="77777777" w:rsidR="007066F2" w:rsidRDefault="007066F2" w:rsidP="007066F2">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A </w:t>
      </w:r>
      <w:r w:rsidRPr="007558B5">
        <w:rPr>
          <w:lang w:val="en-US"/>
        </w:rPr>
        <w:t xml:space="preserve">or with TB processing over multiple slots </w:t>
      </w:r>
      <w:r>
        <w:rPr>
          <w:lang w:val="en-US"/>
        </w:rPr>
        <w:t>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02023066" w14:textId="77777777" w:rsidR="007066F2" w:rsidRDefault="007066F2" w:rsidP="007066F2">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B over a second number of slots, and the PUCCH transmission would overlap with actual PUSCH repetitions in one or more slots, and the conditi</w:t>
      </w:r>
      <w:proofErr w:type="spellStart"/>
      <w:r>
        <w:rPr>
          <w:lang w:val="en-US"/>
        </w:rPr>
        <w:t>ons</w:t>
      </w:r>
      <w:proofErr w:type="spellEnd"/>
      <w:r>
        <w:rPr>
          <w:lang w:val="en-US"/>
        </w:rPr>
        <w:t xml:space="preserve"> in clause 9.2.5 for multiplexing the UCI in the PUSCH are satisfied for the overlapping actual PUSCH repetitions, the UE transmits the PUCCH and does not transmit the overlapping actual PUSCH repetitions.</w:t>
      </w:r>
    </w:p>
    <w:p w14:paraId="29076E1B" w14:textId="77777777" w:rsidR="007066F2" w:rsidRDefault="007066F2" w:rsidP="007066F2">
      <w:pPr>
        <w:rPr>
          <w:lang w:val="en-US"/>
        </w:rPr>
      </w:pPr>
      <w:r>
        <w:rPr>
          <w:lang w:val="en-US"/>
        </w:rP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slots. If a UE would transmit a first PUCCH over more than one slot and at least a second PUCCH over one or more slots, and the transmissions of the first PUCCH and the second PUCCH would overlap in a number of slots then, for </w:t>
      </w:r>
      <w:r>
        <w:rPr>
          <w:rFonts w:eastAsia="等线"/>
          <w:lang w:val="en-US"/>
        </w:rPr>
        <w:t xml:space="preserve">each slot of </w:t>
      </w:r>
      <w:r>
        <w:rPr>
          <w:lang w:val="en-US"/>
        </w:rPr>
        <w:t>the number of slots and with UCI type priority of HARQ-ACK &gt; SR &gt; CSI with higher priority &gt; CSI with lower priority</w:t>
      </w:r>
    </w:p>
    <w:p w14:paraId="1D17CC5E" w14:textId="77777777" w:rsidR="007066F2" w:rsidRPr="005466F1" w:rsidRDefault="007066F2" w:rsidP="007066F2">
      <w:pPr>
        <w:pStyle w:val="B1"/>
      </w:pPr>
      <w:r>
        <w:t>-</w:t>
      </w:r>
      <w:r>
        <w:tab/>
        <w:t xml:space="preserve">the </w:t>
      </w:r>
      <w:r>
        <w:rPr>
          <w:lang w:val="en-US"/>
        </w:rPr>
        <w:t>UE does not expect the first PUCCH and any of the second PUCCHs to start at a same slot and include a UCI type with same priority</w:t>
      </w:r>
      <w:r>
        <w:t xml:space="preserve"> </w:t>
      </w:r>
    </w:p>
    <w:p w14:paraId="3507F25D" w14:textId="77777777" w:rsidR="007066F2" w:rsidRPr="0052316B" w:rsidRDefault="007066F2" w:rsidP="007066F2">
      <w:pPr>
        <w:pStyle w:val="B1"/>
      </w:pPr>
      <w:r>
        <w:t>-</w:t>
      </w:r>
      <w:r>
        <w:tab/>
        <w:t xml:space="preserve">if the first PUCCH and </w:t>
      </w:r>
      <w:r>
        <w:rPr>
          <w:lang w:val="en-US"/>
        </w:rPr>
        <w:t xml:space="preserve">any of </w:t>
      </w:r>
      <w:r>
        <w:t>the second</w:t>
      </w:r>
      <w:r>
        <w:rPr>
          <w:lang w:val="en-US"/>
        </w:rPr>
        <w:t xml:space="preserve"> PUCCHs include a UCI type with same priority, </w:t>
      </w:r>
      <w:r>
        <w:t xml:space="preserve">the </w:t>
      </w:r>
      <w:r>
        <w:rPr>
          <w:lang w:val="en-US"/>
        </w:rPr>
        <w:t xml:space="preserve">UE transmits the </w:t>
      </w:r>
      <w:r>
        <w:t xml:space="preserve">PUCCH </w:t>
      </w:r>
      <w:r>
        <w:rPr>
          <w:lang w:val="en-US"/>
        </w:rPr>
        <w:t>starting at an earlier slot and does not transmit the PUCCH starting at a later slot</w:t>
      </w:r>
    </w:p>
    <w:p w14:paraId="0CE9A6D1" w14:textId="77777777" w:rsidR="007066F2" w:rsidRDefault="007066F2" w:rsidP="007066F2">
      <w:pPr>
        <w:pStyle w:val="B1"/>
      </w:pPr>
      <w:r>
        <w:t>-</w:t>
      </w:r>
      <w:r>
        <w:tab/>
        <w:t xml:space="preserve">if the first PUCCH and </w:t>
      </w:r>
      <w:r>
        <w:rPr>
          <w:lang w:val="en-US"/>
        </w:rPr>
        <w:t xml:space="preserve">any of </w:t>
      </w:r>
      <w:r>
        <w:t>the second</w:t>
      </w:r>
      <w:r>
        <w:rPr>
          <w:lang w:val="en-US"/>
        </w:rPr>
        <w:t xml:space="preserve"> PUCCHs do not include a UCI type with same priority,</w:t>
      </w:r>
      <w:r>
        <w:t xml:space="preserve"> the </w:t>
      </w:r>
      <w:r>
        <w:rPr>
          <w:lang w:val="en-US"/>
        </w:rPr>
        <w:t xml:space="preserve">UE transmits the </w:t>
      </w:r>
      <w:r>
        <w:t xml:space="preserve">PUCCH </w:t>
      </w:r>
      <w:r>
        <w:rPr>
          <w:lang w:val="en-US"/>
        </w:rPr>
        <w:t xml:space="preserve">that includes the UCI type with higher priority and does not transmit the PUCCH that include the UCI type with lower priority </w:t>
      </w:r>
    </w:p>
    <w:p w14:paraId="7AB148E9" w14:textId="77777777" w:rsidR="007066F2" w:rsidRPr="00F415B1" w:rsidRDefault="007066F2" w:rsidP="007066F2">
      <w:r w:rsidRPr="00F415B1">
        <w:t>When a PUCCH resource used for repetitions of a PUCCH transmission by a UE includes first and second spatial settings, or first and second sets of power control parameters, as described in</w:t>
      </w:r>
      <w:r w:rsidRPr="00F415B1">
        <w:rPr>
          <w:iCs/>
          <w:lang w:val="en-US"/>
        </w:rPr>
        <w:t xml:space="preserve"> </w:t>
      </w:r>
      <w:r w:rsidRPr="00F415B1">
        <w:t>[11, TS 38.321] and in clause 7.2.1, the UE</w:t>
      </w:r>
    </w:p>
    <w:p w14:paraId="7E46FA31" w14:textId="77777777" w:rsidR="007066F2" w:rsidRPr="00F415B1" w:rsidRDefault="007066F2" w:rsidP="007066F2">
      <w:pPr>
        <w:pStyle w:val="B1"/>
        <w:rPr>
          <w:lang w:val="en-US"/>
        </w:rPr>
      </w:pPr>
      <w:r w:rsidRPr="00F415B1">
        <w:t>-</w:t>
      </w:r>
      <w:r w:rsidRPr="00F415B1">
        <w:tab/>
      </w:r>
      <w:r w:rsidRPr="00F415B1">
        <w:rPr>
          <w:lang w:val="en-US"/>
        </w:rPr>
        <w:t xml:space="preserve">uses the first and second spatial settings, or the </w:t>
      </w:r>
      <w:r w:rsidRPr="00F415B1">
        <w:t>first and second sets of power control parameters</w:t>
      </w:r>
      <w:r w:rsidRPr="00F415B1">
        <w:rPr>
          <w:lang w:val="en-US"/>
        </w:rPr>
        <w:t xml:space="preserve">, for first and second repetitions of the PUCCH transmission, respectively, when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=2</m:t>
        </m:r>
      </m:oMath>
      <w:r w:rsidRPr="00F415B1">
        <w:rPr>
          <w:lang w:val="en-US"/>
        </w:rPr>
        <w:t>,</w:t>
      </w:r>
    </w:p>
    <w:p w14:paraId="03F92B35" w14:textId="77777777" w:rsidR="007066F2" w:rsidRPr="00F415B1" w:rsidRDefault="007066F2" w:rsidP="007066F2">
      <w:pPr>
        <w:pStyle w:val="B1"/>
        <w:rPr>
          <w:lang w:val="en-US"/>
        </w:rPr>
      </w:pPr>
      <w:r w:rsidRPr="00F415B1">
        <w:t>-</w:t>
      </w:r>
      <w:r w:rsidRPr="00F415B1">
        <w:tab/>
        <w:t>alternates between the first and second spatial setting</w:t>
      </w:r>
      <w:r w:rsidRPr="00F415B1">
        <w:rPr>
          <w:lang w:val="en-US"/>
        </w:rPr>
        <w:t xml:space="preserve">s, or between the </w:t>
      </w:r>
      <w:r w:rsidRPr="00F415B1">
        <w:t>first and second sets of power control parameters</w:t>
      </w:r>
      <w:r w:rsidRPr="00F415B1">
        <w:rPr>
          <w:lang w:val="en-US"/>
        </w:rPr>
        <w:t xml:space="preserve">, respectively, per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oMath>
      <w:r w:rsidRPr="00F415B1">
        <w:rPr>
          <w:lang w:val="en-US"/>
        </w:rPr>
        <w:t xml:space="preserve"> repetitions of the PUCCH transmission, where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=1</m:t>
        </m:r>
      </m:oMath>
      <w:r w:rsidRPr="00F415B1">
        <w:rPr>
          <w:lang w:val="en-US"/>
        </w:rPr>
        <w:t xml:space="preserve"> if </w:t>
      </w:r>
      <w:r w:rsidRPr="00F415B1">
        <w:rPr>
          <w:i/>
          <w:iCs/>
          <w:lang w:val="en-US"/>
        </w:rPr>
        <w:t>m</w:t>
      </w:r>
      <w:proofErr w:type="spellStart"/>
      <w:r w:rsidRPr="00F415B1">
        <w:rPr>
          <w:i/>
          <w:iCs/>
        </w:rPr>
        <w:t>apping</w:t>
      </w:r>
      <w:proofErr w:type="spellEnd"/>
      <w:r w:rsidRPr="00F415B1">
        <w:rPr>
          <w:i/>
          <w:iCs/>
          <w:lang w:val="en-US"/>
        </w:rPr>
        <w:t>Pattern</w:t>
      </w:r>
      <w:r w:rsidRPr="00F415B1">
        <w:t xml:space="preserve"> = </w:t>
      </w:r>
      <w:r>
        <w:t>'</w:t>
      </w:r>
      <w:r w:rsidRPr="00F415B1">
        <w:t>cyclic</w:t>
      </w:r>
      <w:r w:rsidRPr="00F415B1">
        <w:rPr>
          <w:lang w:val="en-US"/>
        </w:rPr>
        <w:t>Mapping</w:t>
      </w:r>
      <w:r>
        <w:t>'</w:t>
      </w:r>
      <w:r w:rsidRPr="00F415B1">
        <w:rPr>
          <w:lang w:val="en-US"/>
        </w:rPr>
        <w:t xml:space="preserve">; else,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=2</m:t>
        </m:r>
      </m:oMath>
      <w:r w:rsidRPr="00F415B1">
        <w:rPr>
          <w:lang w:val="en-US"/>
        </w:rPr>
        <w:t>.</w:t>
      </w:r>
    </w:p>
    <w:p w14:paraId="08FB380B" w14:textId="77777777" w:rsidR="007066F2" w:rsidRDefault="007066F2" w:rsidP="007066F2">
      <w:r w:rsidRPr="00D3237C">
        <w:lastRenderedPageBreak/>
        <w:t>A UE does not expect a PU</w:t>
      </w:r>
      <w:r>
        <w:t>CCH</w:t>
      </w:r>
      <w:r w:rsidRPr="00D3237C">
        <w:t xml:space="preserve"> that is in response to a DCI format detection to overlap with any other PUCCH that does not satisfy the </w:t>
      </w:r>
      <w:r>
        <w:t xml:space="preserve">corresponding </w:t>
      </w:r>
      <w:r w:rsidRPr="00D3237C">
        <w:t>timing conditions</w:t>
      </w:r>
      <w:r>
        <w:t xml:space="preserve"> in clause 9.2.5</w:t>
      </w:r>
      <w:r w:rsidRPr="00D3237C">
        <w:t>.</w:t>
      </w:r>
    </w:p>
    <w:p w14:paraId="28A1C2C8" w14:textId="77777777" w:rsidR="007066F2" w:rsidRDefault="007066F2" w:rsidP="007066F2">
      <w:pPr>
        <w:rPr>
          <w:lang w:val="en-US"/>
        </w:rPr>
      </w:pPr>
      <w:r>
        <w:rPr>
          <w:lang w:val="en-US"/>
        </w:rPr>
        <w:t xml:space="preserve">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and the UE does not transmit the PUCCH in a slot from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due to overlapping with another PUCCH transmission in the slot, the UE counts the slot in the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w:t>
      </w:r>
    </w:p>
    <w:p w14:paraId="60BA42C1" w14:textId="77777777" w:rsidR="007066F2" w:rsidRDefault="007066F2" w:rsidP="007066F2">
      <w:pPr>
        <w:rPr>
          <w:lang w:val="en-US"/>
        </w:rPr>
      </w:pPr>
      <w:r>
        <w:rPr>
          <w:lang w:val="en-US"/>
        </w:rPr>
        <w:t xml:space="preserve">For DAPS operation, 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on</w:t>
      </w:r>
      <w:r w:rsidRPr="00C549EB">
        <w:t xml:space="preserve"> the source MCG and the UE does not transmit the PUCCH in a slot from</w:t>
      </w:r>
      <w:r>
        <w:t xml:space="preserve"> the</w:t>
      </w:r>
      <w:r w:rsidRPr="00C549EB">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PUCCH</m:t>
            </m:r>
          </m:sub>
          <m:sup>
            <m:r>
              <w:rPr>
                <w:rFonts w:ascii="Cambria Math" w:hAnsi="Cambria Math"/>
              </w:rPr>
              <m:t>repeat</m:t>
            </m:r>
          </m:sup>
        </m:sSubSup>
      </m:oMath>
      <w:r w:rsidRPr="00C549EB">
        <w:t xml:space="preserve"> slots due to overlapping in time with </w:t>
      </w:r>
      <w:r>
        <w:t>UE</w:t>
      </w:r>
      <w:r w:rsidRPr="00C549EB">
        <w:t xml:space="preserve"> transmission </w:t>
      </w:r>
      <w:r>
        <w:t>on</w:t>
      </w:r>
      <w:r w:rsidRPr="00C549EB">
        <w:t xml:space="preserve"> the target MCG in the slot</w:t>
      </w:r>
      <w:r>
        <w:t xml:space="preserve">, </w:t>
      </w:r>
      <w:r w:rsidRPr="00C549EB">
        <w:t xml:space="preserve">the UE counts the slot in the number of </w:t>
      </w:r>
      <m:oMath>
        <m:sSubSup>
          <m:sSubSupPr>
            <m:ctrlPr>
              <w:rPr>
                <w:rFonts w:ascii="Cambria Math" w:hAnsi="Cambria Math"/>
                <w:i/>
                <w:iCs/>
              </w:rPr>
            </m:ctrlPr>
          </m:sSubSupPr>
          <m:e>
            <m:r>
              <w:rPr>
                <w:rFonts w:ascii="Cambria Math" w:hAnsi="Cambria Math"/>
              </w:rPr>
              <m:t>N</m:t>
            </m:r>
          </m:e>
          <m:sub>
            <m:r>
              <w:rPr>
                <w:rFonts w:ascii="Cambria Math" w:hAnsi="Cambria Math"/>
              </w:rPr>
              <m:t>PUCCH</m:t>
            </m:r>
          </m:sub>
          <m:sup>
            <m:r>
              <w:rPr>
                <w:rFonts w:ascii="Cambria Math" w:hAnsi="Cambria Math"/>
              </w:rPr>
              <m:t>repeat</m:t>
            </m:r>
          </m:sup>
        </m:sSubSup>
      </m:oMath>
      <w:r w:rsidRPr="00C549EB">
        <w:t xml:space="preserve"> slots</w:t>
      </w:r>
      <w:r>
        <w:t>.</w:t>
      </w:r>
    </w:p>
    <w:p w14:paraId="4BC44383" w14:textId="09A585BF" w:rsidR="007D1D9C" w:rsidRDefault="007D1D9C" w:rsidP="007D1D9C">
      <w:pPr>
        <w:autoSpaceDE w:val="0"/>
        <w:autoSpaceDN w:val="0"/>
        <w:adjustRightInd w:val="0"/>
        <w:snapToGrid w:val="0"/>
        <w:spacing w:afterLines="50" w:after="120"/>
        <w:rPr>
          <w:rFonts w:eastAsia="等线" w:cs="Arial"/>
          <w:color w:val="FF0000"/>
          <w:lang w:val="en-US" w:eastAsia="zh-CN"/>
        </w:rPr>
      </w:pPr>
    </w:p>
    <w:p w14:paraId="322BB26B" w14:textId="77777777" w:rsidR="007066F2" w:rsidRPr="00B916EC" w:rsidRDefault="007066F2" w:rsidP="007066F2">
      <w:pPr>
        <w:pStyle w:val="2"/>
        <w:rPr>
          <w:lang w:eastAsia="zh-CN"/>
        </w:rPr>
      </w:pPr>
      <w:bookmarkStart w:id="15" w:name="_Ref500831375"/>
      <w:bookmarkStart w:id="16" w:name="_Toc12021489"/>
      <w:bookmarkStart w:id="17" w:name="_Toc20311601"/>
      <w:bookmarkStart w:id="18" w:name="_Toc26719426"/>
      <w:bookmarkStart w:id="19" w:name="_Toc29894862"/>
      <w:bookmarkStart w:id="20" w:name="_Toc29899161"/>
      <w:bookmarkStart w:id="21" w:name="_Toc29899579"/>
      <w:bookmarkStart w:id="22" w:name="_Toc29917318"/>
      <w:bookmarkStart w:id="23" w:name="_Toc36498192"/>
      <w:bookmarkStart w:id="24" w:name="_Toc45699220"/>
      <w:bookmarkStart w:id="25" w:name="_Toc106629467"/>
      <w:r w:rsidRPr="00B916EC">
        <w:rPr>
          <w:lang w:eastAsia="zh-CN"/>
        </w:rPr>
        <w:t>11.1</w:t>
      </w:r>
      <w:r w:rsidRPr="00B916EC">
        <w:rPr>
          <w:lang w:eastAsia="zh-CN"/>
        </w:rPr>
        <w:tab/>
        <w:t>Slot configuration</w:t>
      </w:r>
      <w:bookmarkEnd w:id="15"/>
      <w:bookmarkEnd w:id="16"/>
      <w:bookmarkEnd w:id="17"/>
      <w:bookmarkEnd w:id="18"/>
      <w:bookmarkEnd w:id="19"/>
      <w:bookmarkEnd w:id="20"/>
      <w:bookmarkEnd w:id="21"/>
      <w:bookmarkEnd w:id="22"/>
      <w:bookmarkEnd w:id="23"/>
      <w:bookmarkEnd w:id="24"/>
      <w:bookmarkEnd w:id="25"/>
    </w:p>
    <w:p w14:paraId="516876AE" w14:textId="77777777" w:rsidR="007066F2" w:rsidRPr="00B916EC" w:rsidRDefault="007066F2" w:rsidP="007066F2">
      <w:pPr>
        <w:rPr>
          <w:lang w:eastAsia="zh-CN"/>
        </w:rPr>
      </w:pPr>
      <w:r w:rsidRPr="00B916EC">
        <w:rPr>
          <w:lang w:eastAsia="zh-CN"/>
        </w:rPr>
        <w:t xml:space="preserve">A slot format includes downlink symbols, uplink symbols, and flexible symbols. </w:t>
      </w:r>
    </w:p>
    <w:p w14:paraId="2F9DD9D0" w14:textId="77777777" w:rsidR="007066F2" w:rsidRPr="00B916EC" w:rsidRDefault="007066F2" w:rsidP="007066F2">
      <w:pPr>
        <w:rPr>
          <w:lang w:eastAsia="zh-CN"/>
        </w:rPr>
      </w:pPr>
      <w:r>
        <w:rPr>
          <w:lang w:eastAsia="zh-CN"/>
        </w:rPr>
        <w:t>The following are applicable f</w:t>
      </w:r>
      <w:r w:rsidRPr="00B916EC">
        <w:rPr>
          <w:lang w:eastAsia="zh-CN"/>
        </w:rPr>
        <w:t>or each serving cell</w:t>
      </w:r>
      <w:r>
        <w:rPr>
          <w:lang w:eastAsia="zh-CN"/>
        </w:rPr>
        <w:t>.</w:t>
      </w:r>
    </w:p>
    <w:p w14:paraId="55B9C9EB" w14:textId="77777777" w:rsidR="007066F2" w:rsidRDefault="007066F2" w:rsidP="007066F2">
      <w:r>
        <w:t>If a UE is</w:t>
      </w:r>
      <w:r w:rsidRPr="00B916EC">
        <w:t xml:space="preserve"> provided </w:t>
      </w:r>
      <w:proofErr w:type="spellStart"/>
      <w:r>
        <w:rPr>
          <w:i/>
          <w:lang w:val="en-US"/>
        </w:rPr>
        <w:t>tdd</w:t>
      </w:r>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t>, the</w:t>
      </w:r>
      <w:r w:rsidRPr="00B916EC">
        <w:t xml:space="preserve"> UE set</w:t>
      </w:r>
      <w:r>
        <w:rPr>
          <w:lang w:val="en-US"/>
        </w:rPr>
        <w:t>s</w:t>
      </w:r>
      <w:r w:rsidRPr="00B916EC">
        <w:t xml:space="preserve"> the slot format per slot over a number of slots as indicated by </w:t>
      </w:r>
      <w:proofErr w:type="spellStart"/>
      <w:r>
        <w:rPr>
          <w:i/>
          <w:lang w:val="en-US"/>
        </w:rPr>
        <w:t>tdd</w:t>
      </w:r>
      <w:proofErr w:type="spellEnd"/>
      <w:r w:rsidRPr="00410820">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rsidRPr="00B916EC">
        <w:t xml:space="preserve">. </w:t>
      </w:r>
    </w:p>
    <w:p w14:paraId="53840F8A" w14:textId="77777777" w:rsidR="007066F2" w:rsidRDefault="007066F2" w:rsidP="007066F2">
      <w:pPr>
        <w:rPr>
          <w:lang w:val="en-US"/>
        </w:rPr>
      </w:pPr>
      <w:r>
        <w:rPr>
          <w:lang w:val="en-US"/>
        </w:rPr>
        <w:t xml:space="preserve">The </w:t>
      </w:r>
      <w:proofErr w:type="spellStart"/>
      <w:r>
        <w:rPr>
          <w:i/>
          <w:lang w:val="en-US"/>
        </w:rPr>
        <w:t>tdd</w:t>
      </w:r>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rPr>
          <w:lang w:val="en-US"/>
        </w:rPr>
        <w:t xml:space="preserve"> provides</w:t>
      </w:r>
    </w:p>
    <w:p w14:paraId="0C5512CD" w14:textId="09BB42B3" w:rsidR="007066F2" w:rsidRPr="00190444" w:rsidRDefault="007066F2" w:rsidP="007066F2">
      <w:pPr>
        <w:pStyle w:val="B2"/>
        <w:ind w:left="0" w:firstLine="270"/>
      </w:pPr>
      <w:r>
        <w:t>-</w:t>
      </w:r>
      <w:r>
        <w:tab/>
      </w:r>
      <w:r>
        <w:rPr>
          <w:lang w:val="en-US"/>
        </w:rPr>
        <w:t>a</w:t>
      </w:r>
      <w:r w:rsidRPr="00311958">
        <w:rPr>
          <w:lang w:eastAsia="zh-CN"/>
        </w:rPr>
        <w:t xml:space="preserve"> reference </w:t>
      </w:r>
      <w:r>
        <w:rPr>
          <w:lang w:eastAsia="zh-CN"/>
        </w:rPr>
        <w:t>SCS</w:t>
      </w:r>
      <w:r w:rsidRPr="007E7BFD">
        <w:rPr>
          <w:lang w:val="en-US" w:eastAsia="zh-CN"/>
        </w:rPr>
        <w:t xml:space="preserve"> </w:t>
      </w:r>
      <w:r>
        <w:rPr>
          <w:lang w:val="en-US" w:eastAsia="zh-CN"/>
        </w:rPr>
        <w:t xml:space="preserve">configuration </w:t>
      </w:r>
      <w:r>
        <w:rPr>
          <w:noProof/>
          <w:position w:val="-10"/>
        </w:rPr>
        <w:drawing>
          <wp:inline distT="0" distB="0" distL="0" distR="0" wp14:anchorId="77B8A192" wp14:editId="18B8EF26">
            <wp:extent cx="276860" cy="208280"/>
            <wp:effectExtent l="0" t="0" r="0" b="127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6860" cy="208280"/>
                    </a:xfrm>
                    <a:prstGeom prst="rect">
                      <a:avLst/>
                    </a:prstGeom>
                    <a:noFill/>
                    <a:ln>
                      <a:noFill/>
                    </a:ln>
                  </pic:spPr>
                </pic:pic>
              </a:graphicData>
            </a:graphic>
          </wp:inline>
        </w:drawing>
      </w:r>
      <w:r w:rsidRPr="00311958">
        <w:rPr>
          <w:lang w:val="en-US" w:eastAsia="zh-CN"/>
        </w:rPr>
        <w:t xml:space="preserve"> </w:t>
      </w:r>
      <w:r>
        <w:rPr>
          <w:lang w:val="en-US" w:eastAsia="zh-CN"/>
        </w:rPr>
        <w:t xml:space="preserve">by </w:t>
      </w:r>
      <w:proofErr w:type="spellStart"/>
      <w:r w:rsidRPr="005025FB">
        <w:rPr>
          <w:i/>
        </w:rPr>
        <w:t>referenceSubcarrierSpacing</w:t>
      </w:r>
      <w:proofErr w:type="spellEnd"/>
    </w:p>
    <w:p w14:paraId="36BF0B01" w14:textId="77777777" w:rsidR="007066F2" w:rsidRDefault="007066F2" w:rsidP="007066F2">
      <w:pPr>
        <w:pStyle w:val="B2"/>
        <w:ind w:left="270" w:firstLine="0"/>
        <w:rPr>
          <w:lang w:val="en-US" w:eastAsia="zh-CN"/>
        </w:rPr>
      </w:pPr>
      <w:r>
        <w:t>-</w:t>
      </w:r>
      <w:r>
        <w:tab/>
        <w:t>a</w:t>
      </w:r>
      <w:r>
        <w:rPr>
          <w:lang w:val="en-US"/>
        </w:rPr>
        <w:t xml:space="preserve"> </w:t>
      </w:r>
      <w:r w:rsidRPr="00857581">
        <w:rPr>
          <w:i/>
          <w:lang w:val="en-US" w:eastAsia="zh-CN"/>
        </w:rPr>
        <w:t>pattern1</w:t>
      </w:r>
      <w:r>
        <w:rPr>
          <w:lang w:val="en-US" w:eastAsia="zh-CN"/>
        </w:rPr>
        <w:t xml:space="preserve">. </w:t>
      </w:r>
    </w:p>
    <w:p w14:paraId="5A15F89B" w14:textId="77777777" w:rsidR="007066F2" w:rsidRPr="00857581" w:rsidRDefault="007066F2" w:rsidP="007066F2">
      <w:pPr>
        <w:pStyle w:val="B2"/>
        <w:ind w:left="270" w:hanging="270"/>
        <w:rPr>
          <w:lang w:val="en-US"/>
        </w:rPr>
      </w:pPr>
      <w:r>
        <w:rPr>
          <w:lang w:val="en-US" w:eastAsia="zh-CN"/>
        </w:rPr>
        <w:t xml:space="preserve">The </w:t>
      </w:r>
      <w:r w:rsidRPr="003C1C5E">
        <w:rPr>
          <w:i/>
          <w:lang w:val="en-US" w:eastAsia="zh-CN"/>
        </w:rPr>
        <w:t>pattern1</w:t>
      </w:r>
      <w:r>
        <w:rPr>
          <w:lang w:val="en-US" w:eastAsia="zh-CN"/>
        </w:rPr>
        <w:t xml:space="preserve"> provides</w:t>
      </w:r>
    </w:p>
    <w:p w14:paraId="17EF4AF2" w14:textId="0800E134" w:rsidR="007066F2" w:rsidRPr="005025FB" w:rsidRDefault="007066F2" w:rsidP="007066F2">
      <w:pPr>
        <w:pStyle w:val="B2"/>
        <w:ind w:left="0" w:firstLine="270"/>
      </w:pPr>
      <w:r>
        <w:rPr>
          <w:lang w:eastAsia="zh-CN"/>
        </w:rPr>
        <w:t>-</w:t>
      </w:r>
      <w:r>
        <w:rPr>
          <w:lang w:eastAsia="zh-CN"/>
        </w:rPr>
        <w:tab/>
      </w:r>
      <w:r>
        <w:rPr>
          <w:lang w:val="en-US" w:eastAsia="zh-CN"/>
        </w:rPr>
        <w:t>a</w:t>
      </w:r>
      <w:r w:rsidRPr="00190444">
        <w:rPr>
          <w:lang w:eastAsia="zh-CN"/>
        </w:rPr>
        <w:t xml:space="preserve"> </w:t>
      </w:r>
      <w:r>
        <w:rPr>
          <w:lang w:eastAsia="zh-CN"/>
        </w:rPr>
        <w:t>slot</w:t>
      </w:r>
      <w:r w:rsidRPr="00190444">
        <w:rPr>
          <w:lang w:eastAsia="zh-CN"/>
        </w:rPr>
        <w:t xml:space="preserve"> configuration</w:t>
      </w:r>
      <w:r>
        <w:rPr>
          <w:lang w:eastAsia="zh-CN"/>
        </w:rPr>
        <w:t xml:space="preserve"> period </w:t>
      </w:r>
      <w:r>
        <w:rPr>
          <w:lang w:val="en-US" w:eastAsia="zh-CN"/>
        </w:rPr>
        <w:t xml:space="preserve">of </w:t>
      </w:r>
      <w:r>
        <w:rPr>
          <w:noProof/>
          <w:position w:val="-4"/>
        </w:rPr>
        <w:drawing>
          <wp:inline distT="0" distB="0" distL="0" distR="0" wp14:anchorId="011B5ACD" wp14:editId="48693AC8">
            <wp:extent cx="181610" cy="142875"/>
            <wp:effectExtent l="0" t="0" r="0" b="9525"/>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1610" cy="142875"/>
                    </a:xfrm>
                    <a:prstGeom prst="rect">
                      <a:avLst/>
                    </a:prstGeom>
                    <a:noFill/>
                    <a:ln>
                      <a:noFill/>
                    </a:ln>
                  </pic:spPr>
                </pic:pic>
              </a:graphicData>
            </a:graphic>
          </wp:inline>
        </w:drawing>
      </w:r>
      <w:r w:rsidRPr="00190444">
        <w:rPr>
          <w:lang w:val="en-US" w:eastAsia="zh-CN"/>
        </w:rPr>
        <w:t xml:space="preserve"> </w:t>
      </w:r>
      <w:proofErr w:type="spellStart"/>
      <w:r>
        <w:rPr>
          <w:lang w:val="en-US" w:eastAsia="zh-CN"/>
        </w:rPr>
        <w:t>msec</w:t>
      </w:r>
      <w:proofErr w:type="spellEnd"/>
      <w:r>
        <w:rPr>
          <w:lang w:val="en-US" w:eastAsia="zh-CN"/>
        </w:rPr>
        <w:t xml:space="preserve"> </w:t>
      </w:r>
      <w:r>
        <w:rPr>
          <w:lang w:eastAsia="zh-CN"/>
        </w:rPr>
        <w:t>by</w:t>
      </w:r>
      <w:r>
        <w:rPr>
          <w:lang w:val="en-US" w:eastAsia="zh-CN"/>
        </w:rPr>
        <w:t xml:space="preserve"> </w:t>
      </w:r>
      <w:r w:rsidRPr="005025FB">
        <w:rPr>
          <w:i/>
        </w:rPr>
        <w:t>dl-UL-</w:t>
      </w:r>
      <w:proofErr w:type="spellStart"/>
      <w:r w:rsidRPr="005025FB">
        <w:rPr>
          <w:i/>
        </w:rPr>
        <w:t>TransmissionPeriodicity</w:t>
      </w:r>
      <w:proofErr w:type="spellEnd"/>
    </w:p>
    <w:p w14:paraId="521AEA53" w14:textId="4E56B16A" w:rsidR="007066F2" w:rsidRPr="005B02FE" w:rsidRDefault="007066F2" w:rsidP="007066F2">
      <w:pPr>
        <w:pStyle w:val="B2"/>
        <w:ind w:left="0" w:firstLine="270"/>
      </w:pPr>
      <w:r>
        <w:t>-</w:t>
      </w:r>
      <w:r>
        <w:tab/>
      </w:r>
      <w:r>
        <w:rPr>
          <w:lang w:val="en-US"/>
        </w:rPr>
        <w:t>a</w:t>
      </w:r>
      <w:r>
        <w:t xml:space="preserve"> number of</w:t>
      </w:r>
      <w:r w:rsidRPr="005025FB">
        <w:t xml:space="preserve"> </w:t>
      </w:r>
      <w:r w:rsidRPr="005025FB">
        <w:rPr>
          <w:lang w:val="en-US"/>
        </w:rPr>
        <w:t>slots</w:t>
      </w:r>
      <w:r>
        <w:rPr>
          <w:lang w:val="en-US"/>
        </w:rPr>
        <w:t xml:space="preserve"> </w:t>
      </w:r>
      <w:r>
        <w:rPr>
          <w:noProof/>
          <w:position w:val="-10"/>
        </w:rPr>
        <w:drawing>
          <wp:inline distT="0" distB="0" distL="0" distR="0" wp14:anchorId="11770839" wp14:editId="418960E3">
            <wp:extent cx="276860" cy="199390"/>
            <wp:effectExtent l="0" t="0" r="889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6860" cy="199390"/>
                    </a:xfrm>
                    <a:prstGeom prst="rect">
                      <a:avLst/>
                    </a:prstGeom>
                    <a:noFill/>
                    <a:ln>
                      <a:noFill/>
                    </a:ln>
                  </pic:spPr>
                </pic:pic>
              </a:graphicData>
            </a:graphic>
          </wp:inline>
        </w:drawing>
      </w:r>
      <w:r>
        <w:rPr>
          <w:lang w:val="en-US"/>
        </w:rPr>
        <w:t xml:space="preserve"> with</w:t>
      </w:r>
      <w:r>
        <w:t xml:space="preserve"> only downlink symbols by</w:t>
      </w:r>
      <w:r w:rsidRPr="005025FB">
        <w:t xml:space="preserve"> </w:t>
      </w:r>
      <w:proofErr w:type="spellStart"/>
      <w:r w:rsidRPr="00B3446E">
        <w:rPr>
          <w:i/>
        </w:rPr>
        <w:t>nrofDownlinkSlots</w:t>
      </w:r>
      <w:proofErr w:type="spellEnd"/>
    </w:p>
    <w:p w14:paraId="6D9C45C5" w14:textId="046441E9" w:rsidR="007066F2" w:rsidRPr="00262ACA" w:rsidRDefault="007066F2" w:rsidP="007066F2">
      <w:pPr>
        <w:pStyle w:val="B2"/>
        <w:ind w:left="0" w:firstLine="270"/>
      </w:pPr>
      <w:r>
        <w:t>-</w:t>
      </w:r>
      <w:r>
        <w:tab/>
      </w:r>
      <w:r>
        <w:rPr>
          <w:lang w:val="en-US"/>
        </w:rPr>
        <w:t>a</w:t>
      </w:r>
      <w:r w:rsidRPr="005B02FE">
        <w:t xml:space="preserve"> number of downlink </w:t>
      </w:r>
      <w:r w:rsidRPr="005B02FE">
        <w:rPr>
          <w:lang w:val="en-US"/>
        </w:rPr>
        <w:t>symbols</w:t>
      </w:r>
      <w:r>
        <w:rPr>
          <w:lang w:val="en-US"/>
        </w:rPr>
        <w:t xml:space="preserve"> </w:t>
      </w:r>
      <w:r>
        <w:rPr>
          <w:noProof/>
          <w:position w:val="-12"/>
        </w:rPr>
        <w:drawing>
          <wp:inline distT="0" distB="0" distL="0" distR="0" wp14:anchorId="1E832A75" wp14:editId="10E0352A">
            <wp:extent cx="276860" cy="208280"/>
            <wp:effectExtent l="0" t="0" r="8890" b="127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860" cy="208280"/>
                    </a:xfrm>
                    <a:prstGeom prst="rect">
                      <a:avLst/>
                    </a:prstGeom>
                    <a:noFill/>
                    <a:ln>
                      <a:noFill/>
                    </a:ln>
                  </pic:spPr>
                </pic:pic>
              </a:graphicData>
            </a:graphic>
          </wp:inline>
        </w:drawing>
      </w:r>
      <w:r>
        <w:rPr>
          <w:lang w:val="en-US"/>
        </w:rPr>
        <w:t xml:space="preserve"> by </w:t>
      </w:r>
      <w:proofErr w:type="spellStart"/>
      <w:r w:rsidRPr="005B02FE">
        <w:rPr>
          <w:i/>
        </w:rPr>
        <w:t>nrofDownlinkSymbols</w:t>
      </w:r>
      <w:proofErr w:type="spellEnd"/>
    </w:p>
    <w:p w14:paraId="1F2D8BAF" w14:textId="2B80D586" w:rsidR="007066F2" w:rsidRPr="00262ACA" w:rsidRDefault="007066F2" w:rsidP="007066F2">
      <w:pPr>
        <w:pStyle w:val="B2"/>
        <w:ind w:left="0" w:firstLine="270"/>
      </w:pPr>
      <w:r>
        <w:t>-</w:t>
      </w:r>
      <w:r>
        <w:tab/>
      </w:r>
      <w:r>
        <w:rPr>
          <w:lang w:val="en-US"/>
        </w:rPr>
        <w:t>a</w:t>
      </w:r>
      <w:r>
        <w:t xml:space="preserve"> </w:t>
      </w:r>
      <w:r w:rsidRPr="00262ACA">
        <w:t xml:space="preserve">number of </w:t>
      </w:r>
      <w:r w:rsidRPr="00262ACA">
        <w:rPr>
          <w:lang w:val="en-US"/>
        </w:rPr>
        <w:t xml:space="preserve">slots </w:t>
      </w:r>
      <w:r>
        <w:rPr>
          <w:noProof/>
          <w:position w:val="-10"/>
        </w:rPr>
        <w:drawing>
          <wp:inline distT="0" distB="0" distL="0" distR="0" wp14:anchorId="29008EE1" wp14:editId="4780992B">
            <wp:extent cx="276860" cy="208280"/>
            <wp:effectExtent l="0" t="0" r="8890" b="127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6860" cy="208280"/>
                    </a:xfrm>
                    <a:prstGeom prst="rect">
                      <a:avLst/>
                    </a:prstGeom>
                    <a:noFill/>
                    <a:ln>
                      <a:noFill/>
                    </a:ln>
                  </pic:spPr>
                </pic:pic>
              </a:graphicData>
            </a:graphic>
          </wp:inline>
        </w:drawing>
      </w:r>
      <w:r>
        <w:rPr>
          <w:lang w:val="en-US"/>
        </w:rPr>
        <w:t xml:space="preserve"> with</w:t>
      </w:r>
      <w:r>
        <w:t xml:space="preserve"> only uplink symbols by</w:t>
      </w:r>
      <w:r w:rsidRPr="00262ACA">
        <w:t xml:space="preserve"> </w:t>
      </w:r>
      <w:proofErr w:type="spellStart"/>
      <w:r w:rsidRPr="00262ACA">
        <w:rPr>
          <w:i/>
        </w:rPr>
        <w:t>nrofUplinkSlots</w:t>
      </w:r>
      <w:proofErr w:type="spellEnd"/>
    </w:p>
    <w:p w14:paraId="31546874" w14:textId="6205F9A7" w:rsidR="007066F2" w:rsidRPr="00262ACA" w:rsidRDefault="007066F2" w:rsidP="007066F2">
      <w:pPr>
        <w:pStyle w:val="B2"/>
        <w:ind w:left="0" w:firstLine="270"/>
      </w:pPr>
      <w:r>
        <w:t>-</w:t>
      </w:r>
      <w:r>
        <w:tab/>
      </w:r>
      <w:r>
        <w:rPr>
          <w:lang w:val="en-US"/>
        </w:rPr>
        <w:t>a</w:t>
      </w:r>
      <w:r>
        <w:t xml:space="preserve"> </w:t>
      </w:r>
      <w:r w:rsidRPr="00262ACA">
        <w:t xml:space="preserve">number of uplink </w:t>
      </w:r>
      <w:r w:rsidRPr="00262ACA">
        <w:rPr>
          <w:lang w:val="en-US"/>
        </w:rPr>
        <w:t>symbols</w:t>
      </w:r>
      <w:r>
        <w:rPr>
          <w:lang w:val="en-US"/>
        </w:rPr>
        <w:t xml:space="preserve"> </w:t>
      </w:r>
      <w:r>
        <w:rPr>
          <w:noProof/>
          <w:position w:val="-12"/>
        </w:rPr>
        <w:drawing>
          <wp:inline distT="0" distB="0" distL="0" distR="0" wp14:anchorId="15760AB2" wp14:editId="3B310127">
            <wp:extent cx="238125" cy="238125"/>
            <wp:effectExtent l="0" t="0" r="9525" b="952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262ACA">
        <w:rPr>
          <w:lang w:val="en-US"/>
        </w:rPr>
        <w:t xml:space="preserve"> </w:t>
      </w:r>
      <w:r>
        <w:rPr>
          <w:lang w:val="en-US"/>
        </w:rPr>
        <w:t>by</w:t>
      </w:r>
      <w:r w:rsidRPr="00262ACA">
        <w:t xml:space="preserve"> </w:t>
      </w:r>
      <w:proofErr w:type="spellStart"/>
      <w:r w:rsidRPr="00D44682">
        <w:rPr>
          <w:i/>
        </w:rPr>
        <w:t>nrofUplinkSymbol</w:t>
      </w:r>
      <w:r>
        <w:rPr>
          <w:i/>
        </w:rPr>
        <w:t>s</w:t>
      </w:r>
      <w:proofErr w:type="spellEnd"/>
    </w:p>
    <w:p w14:paraId="0E38069B" w14:textId="21DE3659" w:rsidR="007066F2" w:rsidRPr="00A40704" w:rsidRDefault="007066F2" w:rsidP="007066F2">
      <w:pPr>
        <w:pStyle w:val="B1"/>
        <w:ind w:left="0" w:firstLine="0"/>
      </w:pPr>
      <w:r>
        <w:rPr>
          <w:lang w:val="en-US"/>
        </w:rPr>
        <w:t xml:space="preserve">A value </w:t>
      </w:r>
      <w:r>
        <w:rPr>
          <w:noProof/>
          <w:position w:val="-6"/>
        </w:rPr>
        <w:drawing>
          <wp:inline distT="0" distB="0" distL="0" distR="0" wp14:anchorId="6C850C4A" wp14:editId="1BA4F1D5">
            <wp:extent cx="598805" cy="160655"/>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8805" cy="160655"/>
                    </a:xfrm>
                    <a:prstGeom prst="rect">
                      <a:avLst/>
                    </a:prstGeom>
                    <a:noFill/>
                    <a:ln>
                      <a:noFill/>
                    </a:ln>
                  </pic:spPr>
                </pic:pic>
              </a:graphicData>
            </a:graphic>
          </wp:inline>
        </w:drawing>
      </w:r>
      <w:r>
        <w:t xml:space="preserve"> </w:t>
      </w:r>
      <w:proofErr w:type="spellStart"/>
      <w:r>
        <w:rPr>
          <w:lang w:val="en-US"/>
        </w:rPr>
        <w:t>msec</w:t>
      </w:r>
      <w:proofErr w:type="spellEnd"/>
      <w:r>
        <w:rPr>
          <w:lang w:val="en-US"/>
        </w:rPr>
        <w:t xml:space="preserve"> is valid only for </w:t>
      </w:r>
      <w:r>
        <w:rPr>
          <w:noProof/>
          <w:position w:val="-10"/>
        </w:rPr>
        <w:drawing>
          <wp:inline distT="0" distB="0" distL="0" distR="0" wp14:anchorId="47356F3A" wp14:editId="0E2CCBD4">
            <wp:extent cx="351155" cy="19939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1155" cy="199390"/>
                    </a:xfrm>
                    <a:prstGeom prst="rect">
                      <a:avLst/>
                    </a:prstGeom>
                    <a:noFill/>
                    <a:ln>
                      <a:noFill/>
                    </a:ln>
                  </pic:spPr>
                </pic:pic>
              </a:graphicData>
            </a:graphic>
          </wp:inline>
        </w:drawing>
      </w:r>
      <w:r>
        <w:rPr>
          <w:lang w:val="en-US"/>
        </w:rPr>
        <w:t xml:space="preserve">. </w:t>
      </w:r>
      <w:r w:rsidRPr="00A40704">
        <w:t xml:space="preserve"> </w:t>
      </w:r>
      <w:r>
        <w:rPr>
          <w:lang w:val="en-US"/>
        </w:rPr>
        <w:t xml:space="preserve">A value </w:t>
      </w:r>
      <w:r>
        <w:rPr>
          <w:noProof/>
          <w:position w:val="-6"/>
        </w:rPr>
        <w:drawing>
          <wp:inline distT="0" distB="0" distL="0" distR="0" wp14:anchorId="67F8DB5C" wp14:editId="1FA74583">
            <wp:extent cx="467360" cy="160655"/>
            <wp:effectExtent l="0" t="0" r="889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7360" cy="160655"/>
                    </a:xfrm>
                    <a:prstGeom prst="rect">
                      <a:avLst/>
                    </a:prstGeom>
                    <a:noFill/>
                    <a:ln>
                      <a:noFill/>
                    </a:ln>
                  </pic:spPr>
                </pic:pic>
              </a:graphicData>
            </a:graphic>
          </wp:inline>
        </w:drawing>
      </w:r>
      <w:r>
        <w:t xml:space="preserve"> </w:t>
      </w:r>
      <w:proofErr w:type="spellStart"/>
      <w:r>
        <w:rPr>
          <w:lang w:val="en-US"/>
        </w:rPr>
        <w:t>msec</w:t>
      </w:r>
      <w:proofErr w:type="spellEnd"/>
      <w:r>
        <w:rPr>
          <w:lang w:val="en-US"/>
        </w:rPr>
        <w:t xml:space="preserve"> is valid only for </w:t>
      </w:r>
      <w:r>
        <w:rPr>
          <w:noProof/>
          <w:position w:val="-10"/>
        </w:rPr>
        <w:drawing>
          <wp:inline distT="0" distB="0" distL="0" distR="0" wp14:anchorId="510449B6" wp14:editId="4714A43E">
            <wp:extent cx="351155" cy="19939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1155" cy="199390"/>
                    </a:xfrm>
                    <a:prstGeom prst="rect">
                      <a:avLst/>
                    </a:prstGeom>
                    <a:noFill/>
                    <a:ln>
                      <a:noFill/>
                    </a:ln>
                  </pic:spPr>
                </pic:pic>
              </a:graphicData>
            </a:graphic>
          </wp:inline>
        </w:drawing>
      </w:r>
      <w:r>
        <w:t xml:space="preserve"> or </w:t>
      </w:r>
      <w:r>
        <w:rPr>
          <w:noProof/>
          <w:position w:val="-10"/>
        </w:rPr>
        <w:drawing>
          <wp:inline distT="0" distB="0" distL="0" distR="0" wp14:anchorId="2C8CBD89" wp14:editId="5F6B9A14">
            <wp:extent cx="351155" cy="208280"/>
            <wp:effectExtent l="0" t="0" r="0" b="127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51155" cy="208280"/>
                    </a:xfrm>
                    <a:prstGeom prst="rect">
                      <a:avLst/>
                    </a:prstGeom>
                    <a:noFill/>
                    <a:ln>
                      <a:noFill/>
                    </a:ln>
                  </pic:spPr>
                </pic:pic>
              </a:graphicData>
            </a:graphic>
          </wp:inline>
        </w:drawing>
      </w:r>
      <w:r>
        <w:rPr>
          <w:lang w:val="en-US"/>
        </w:rPr>
        <w:t xml:space="preserve">. </w:t>
      </w:r>
      <w:r w:rsidRPr="00A40704">
        <w:t xml:space="preserve"> A </w:t>
      </w:r>
      <w:r>
        <w:rPr>
          <w:lang w:val="en-US"/>
        </w:rPr>
        <w:t xml:space="preserve">value </w:t>
      </w:r>
      <w:r>
        <w:rPr>
          <w:noProof/>
          <w:position w:val="-6"/>
        </w:rPr>
        <w:drawing>
          <wp:inline distT="0" distB="0" distL="0" distR="0" wp14:anchorId="2E4FF242" wp14:editId="27A99213">
            <wp:extent cx="419735" cy="160655"/>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19735" cy="160655"/>
                    </a:xfrm>
                    <a:prstGeom prst="rect">
                      <a:avLst/>
                    </a:prstGeom>
                    <a:noFill/>
                    <a:ln>
                      <a:noFill/>
                    </a:ln>
                  </pic:spPr>
                </pic:pic>
              </a:graphicData>
            </a:graphic>
          </wp:inline>
        </w:drawing>
      </w:r>
      <w:r>
        <w:rPr>
          <w:lang w:val="en-US"/>
        </w:rPr>
        <w:t xml:space="preserve"> </w:t>
      </w:r>
      <w:proofErr w:type="spellStart"/>
      <w:r>
        <w:rPr>
          <w:lang w:val="en-US"/>
        </w:rPr>
        <w:t>msec</w:t>
      </w:r>
      <w:proofErr w:type="spellEnd"/>
      <w:r>
        <w:rPr>
          <w:lang w:val="en-US"/>
        </w:rPr>
        <w:t xml:space="preserve"> is valid only for </w:t>
      </w:r>
      <w:r>
        <w:rPr>
          <w:noProof/>
          <w:position w:val="-10"/>
        </w:rPr>
        <w:drawing>
          <wp:inline distT="0" distB="0" distL="0" distR="0" wp14:anchorId="4C0D9E60" wp14:editId="05798A0F">
            <wp:extent cx="351155" cy="19939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51155" cy="199390"/>
                    </a:xfrm>
                    <a:prstGeom prst="rect">
                      <a:avLst/>
                    </a:prstGeom>
                    <a:noFill/>
                    <a:ln>
                      <a:noFill/>
                    </a:ln>
                  </pic:spPr>
                </pic:pic>
              </a:graphicData>
            </a:graphic>
          </wp:inline>
        </w:drawing>
      </w:r>
      <w:r>
        <w:t xml:space="preserve">, or </w:t>
      </w:r>
      <w:r>
        <w:rPr>
          <w:noProof/>
          <w:position w:val="-10"/>
        </w:rPr>
        <w:drawing>
          <wp:inline distT="0" distB="0" distL="0" distR="0" wp14:anchorId="41819EE5" wp14:editId="4A25283E">
            <wp:extent cx="351155" cy="19939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1155" cy="199390"/>
                    </a:xfrm>
                    <a:prstGeom prst="rect">
                      <a:avLst/>
                    </a:prstGeom>
                    <a:noFill/>
                    <a:ln>
                      <a:noFill/>
                    </a:ln>
                  </pic:spPr>
                </pic:pic>
              </a:graphicData>
            </a:graphic>
          </wp:inline>
        </w:drawing>
      </w:r>
      <w:r>
        <w:t xml:space="preserve">, or </w:t>
      </w:r>
      <w:r>
        <w:rPr>
          <w:noProof/>
          <w:position w:val="-10"/>
        </w:rPr>
        <w:drawing>
          <wp:inline distT="0" distB="0" distL="0" distR="0" wp14:anchorId="24B97EC0" wp14:editId="3D0C178A">
            <wp:extent cx="351155" cy="199390"/>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1155" cy="199390"/>
                    </a:xfrm>
                    <a:prstGeom prst="rect">
                      <a:avLst/>
                    </a:prstGeom>
                    <a:noFill/>
                    <a:ln>
                      <a:noFill/>
                    </a:ln>
                  </pic:spPr>
                </pic:pic>
              </a:graphicData>
            </a:graphic>
          </wp:inline>
        </w:drawing>
      </w:r>
      <w:r w:rsidRPr="00A40704">
        <w:t>.</w:t>
      </w:r>
    </w:p>
    <w:p w14:paraId="16622155" w14:textId="05D13586" w:rsidR="007066F2" w:rsidRDefault="007066F2" w:rsidP="007066F2">
      <w:pPr>
        <w:tabs>
          <w:tab w:val="left" w:pos="720"/>
        </w:tabs>
      </w:pPr>
      <w:r>
        <w:rPr>
          <w:lang w:val="en-US"/>
        </w:rPr>
        <w:t xml:space="preserve">A </w:t>
      </w:r>
      <w:r>
        <w:rPr>
          <w:lang w:val="en-US" w:eastAsia="zh-CN"/>
        </w:rPr>
        <w:t>slot</w:t>
      </w:r>
      <w:r w:rsidRPr="00190444">
        <w:rPr>
          <w:lang w:val="en-US" w:eastAsia="zh-CN"/>
        </w:rPr>
        <w:t xml:space="preserve"> configuration</w:t>
      </w:r>
      <w:r>
        <w:rPr>
          <w:lang w:val="en-US" w:eastAsia="zh-CN"/>
        </w:rPr>
        <w:t xml:space="preserve"> period of </w:t>
      </w:r>
      <w:r>
        <w:rPr>
          <w:noProof/>
          <w:position w:val="-4"/>
        </w:rPr>
        <w:drawing>
          <wp:inline distT="0" distB="0" distL="0" distR="0" wp14:anchorId="7B405121" wp14:editId="6E45C631">
            <wp:extent cx="181610" cy="160655"/>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1610" cy="160655"/>
                    </a:xfrm>
                    <a:prstGeom prst="rect">
                      <a:avLst/>
                    </a:prstGeom>
                    <a:noFill/>
                    <a:ln>
                      <a:noFill/>
                    </a:ln>
                  </pic:spPr>
                </pic:pic>
              </a:graphicData>
            </a:graphic>
          </wp:inline>
        </w:drawing>
      </w:r>
      <w:r w:rsidRPr="00190444">
        <w:rPr>
          <w:lang w:val="en-US" w:eastAsia="zh-CN"/>
        </w:rPr>
        <w:t xml:space="preserve"> </w:t>
      </w:r>
      <w:proofErr w:type="spellStart"/>
      <w:r>
        <w:rPr>
          <w:lang w:val="en-US" w:eastAsia="zh-CN"/>
        </w:rPr>
        <w:t>msec</w:t>
      </w:r>
      <w:proofErr w:type="spellEnd"/>
      <w:r>
        <w:rPr>
          <w:lang w:val="en-US" w:eastAsia="zh-CN"/>
        </w:rPr>
        <w:t xml:space="preserve"> includes </w:t>
      </w:r>
      <w:r>
        <w:rPr>
          <w:noProof/>
          <w:position w:val="-6"/>
        </w:rPr>
        <w:drawing>
          <wp:inline distT="0" distB="0" distL="0" distR="0" wp14:anchorId="6D7566D5" wp14:editId="50F4FF48">
            <wp:extent cx="563245" cy="190500"/>
            <wp:effectExtent l="0" t="0" r="8255"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63245" cy="190500"/>
                    </a:xfrm>
                    <a:prstGeom prst="rect">
                      <a:avLst/>
                    </a:prstGeom>
                    <a:noFill/>
                    <a:ln>
                      <a:noFill/>
                    </a:ln>
                  </pic:spPr>
                </pic:pic>
              </a:graphicData>
            </a:graphic>
          </wp:inline>
        </w:drawing>
      </w:r>
      <w:r>
        <w:rPr>
          <w:lang w:val="en-US" w:eastAsia="zh-CN"/>
        </w:rPr>
        <w:t xml:space="preserve"> </w:t>
      </w:r>
      <w:r>
        <w:rPr>
          <w:lang w:val="en-US"/>
        </w:rPr>
        <w:t xml:space="preserve">slots with SCS configuration </w:t>
      </w:r>
      <w:r>
        <w:rPr>
          <w:noProof/>
          <w:position w:val="-10"/>
        </w:rPr>
        <w:drawing>
          <wp:inline distT="0" distB="0" distL="0" distR="0" wp14:anchorId="4BF6DF5B" wp14:editId="5244F928">
            <wp:extent cx="276860" cy="238125"/>
            <wp:effectExtent l="0" t="0" r="8890" b="952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6860" cy="238125"/>
                    </a:xfrm>
                    <a:prstGeom prst="rect">
                      <a:avLst/>
                    </a:prstGeom>
                    <a:noFill/>
                    <a:ln>
                      <a:noFill/>
                    </a:ln>
                  </pic:spPr>
                </pic:pic>
              </a:graphicData>
            </a:graphic>
          </wp:inline>
        </w:drawing>
      </w:r>
      <w:r>
        <w:rPr>
          <w:lang w:val="en-US"/>
        </w:rPr>
        <w:t xml:space="preserve">. From the </w:t>
      </w:r>
      <w:r>
        <w:rPr>
          <w:noProof/>
          <w:position w:val="-6"/>
        </w:rPr>
        <w:drawing>
          <wp:inline distT="0" distB="0" distL="0" distR="0" wp14:anchorId="58E38823" wp14:editId="15D478A5">
            <wp:extent cx="181610" cy="160655"/>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1610" cy="160655"/>
                    </a:xfrm>
                    <a:prstGeom prst="rect">
                      <a:avLst/>
                    </a:prstGeom>
                    <a:noFill/>
                    <a:ln>
                      <a:noFill/>
                    </a:ln>
                  </pic:spPr>
                </pic:pic>
              </a:graphicData>
            </a:graphic>
          </wp:inline>
        </w:drawing>
      </w:r>
      <w:r>
        <w:t xml:space="preserve"> slots, a </w:t>
      </w:r>
      <w:r>
        <w:rPr>
          <w:lang w:val="en-US"/>
        </w:rPr>
        <w:t xml:space="preserve">first </w:t>
      </w:r>
      <w:r>
        <w:rPr>
          <w:noProof/>
          <w:position w:val="-10"/>
        </w:rPr>
        <w:drawing>
          <wp:inline distT="0" distB="0" distL="0" distR="0" wp14:anchorId="2BEA9E01" wp14:editId="4925974C">
            <wp:extent cx="276860" cy="238125"/>
            <wp:effectExtent l="0" t="0" r="8890" b="952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6860" cy="238125"/>
                    </a:xfrm>
                    <a:prstGeom prst="rect">
                      <a:avLst/>
                    </a:prstGeom>
                    <a:noFill/>
                    <a:ln>
                      <a:noFill/>
                    </a:ln>
                  </pic:spPr>
                </pic:pic>
              </a:graphicData>
            </a:graphic>
          </wp:inline>
        </w:drawing>
      </w:r>
      <w:r>
        <w:t xml:space="preserve"> slots include only downlink symbols</w:t>
      </w:r>
      <w:r>
        <w:rPr>
          <w:lang w:val="en-US"/>
        </w:rPr>
        <w:t xml:space="preserve"> and a last </w:t>
      </w:r>
      <w:r>
        <w:rPr>
          <w:noProof/>
          <w:position w:val="-10"/>
        </w:rPr>
        <w:drawing>
          <wp:inline distT="0" distB="0" distL="0" distR="0" wp14:anchorId="62BC466E" wp14:editId="488C599E">
            <wp:extent cx="276860" cy="238125"/>
            <wp:effectExtent l="0" t="0" r="8890" b="952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6860" cy="238125"/>
                    </a:xfrm>
                    <a:prstGeom prst="rect">
                      <a:avLst/>
                    </a:prstGeom>
                    <a:noFill/>
                    <a:ln>
                      <a:noFill/>
                    </a:ln>
                  </pic:spPr>
                </pic:pic>
              </a:graphicData>
            </a:graphic>
          </wp:inline>
        </w:drawing>
      </w:r>
      <w:r>
        <w:t xml:space="preserve"> slots include only uplink symbols. </w:t>
      </w:r>
      <w:r>
        <w:rPr>
          <w:lang w:val="en-US"/>
        </w:rPr>
        <w:t xml:space="preserve">The </w:t>
      </w:r>
      <w:r>
        <w:rPr>
          <w:noProof/>
          <w:position w:val="-12"/>
        </w:rPr>
        <w:drawing>
          <wp:inline distT="0" distB="0" distL="0" distR="0" wp14:anchorId="6BE6E165" wp14:editId="5C488644">
            <wp:extent cx="276860" cy="238125"/>
            <wp:effectExtent l="0" t="0" r="8890" b="952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76860" cy="238125"/>
                    </a:xfrm>
                    <a:prstGeom prst="rect">
                      <a:avLst/>
                    </a:prstGeom>
                    <a:noFill/>
                    <a:ln>
                      <a:noFill/>
                    </a:ln>
                  </pic:spPr>
                </pic:pic>
              </a:graphicData>
            </a:graphic>
          </wp:inline>
        </w:drawing>
      </w:r>
      <w:r>
        <w:rPr>
          <w:lang w:val="en-US"/>
        </w:rPr>
        <w:t xml:space="preserve"> symbols after the first </w:t>
      </w:r>
      <w:r>
        <w:rPr>
          <w:noProof/>
          <w:position w:val="-10"/>
        </w:rPr>
        <w:drawing>
          <wp:inline distT="0" distB="0" distL="0" distR="0" wp14:anchorId="1361CE10" wp14:editId="2081EB0C">
            <wp:extent cx="276860" cy="238125"/>
            <wp:effectExtent l="0" t="0" r="8890" b="952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6860" cy="238125"/>
                    </a:xfrm>
                    <a:prstGeom prst="rect">
                      <a:avLst/>
                    </a:prstGeom>
                    <a:noFill/>
                    <a:ln>
                      <a:noFill/>
                    </a:ln>
                  </pic:spPr>
                </pic:pic>
              </a:graphicData>
            </a:graphic>
          </wp:inline>
        </w:drawing>
      </w:r>
      <w:r>
        <w:rPr>
          <w:lang w:val="en-US"/>
        </w:rPr>
        <w:t xml:space="preserve"> slots are downlink symbols. The </w:t>
      </w:r>
      <w:r>
        <w:rPr>
          <w:noProof/>
          <w:position w:val="-12"/>
        </w:rPr>
        <w:drawing>
          <wp:inline distT="0" distB="0" distL="0" distR="0" wp14:anchorId="2A2B04B8" wp14:editId="547F77D2">
            <wp:extent cx="238125" cy="238125"/>
            <wp:effectExtent l="0" t="0" r="9525" b="952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Pr>
          <w:lang w:val="en-US"/>
        </w:rPr>
        <w:t xml:space="preserve"> symbols before the last </w:t>
      </w:r>
      <w:r>
        <w:rPr>
          <w:noProof/>
          <w:position w:val="-10"/>
        </w:rPr>
        <w:drawing>
          <wp:inline distT="0" distB="0" distL="0" distR="0" wp14:anchorId="4F60D691" wp14:editId="4FA816B8">
            <wp:extent cx="276860" cy="238125"/>
            <wp:effectExtent l="0" t="0" r="8890" b="952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6860" cy="238125"/>
                    </a:xfrm>
                    <a:prstGeom prst="rect">
                      <a:avLst/>
                    </a:prstGeom>
                    <a:noFill/>
                    <a:ln>
                      <a:noFill/>
                    </a:ln>
                  </pic:spPr>
                </pic:pic>
              </a:graphicData>
            </a:graphic>
          </wp:inline>
        </w:drawing>
      </w:r>
      <w:r>
        <w:rPr>
          <w:lang w:val="en-US"/>
        </w:rPr>
        <w:t xml:space="preserve"> slots are uplink symbols. The remaining </w:t>
      </w:r>
      <w:r>
        <w:rPr>
          <w:noProof/>
          <w:position w:val="-12"/>
        </w:rPr>
        <w:drawing>
          <wp:inline distT="0" distB="0" distL="0" distR="0" wp14:anchorId="51145CB4" wp14:editId="22B91CD4">
            <wp:extent cx="1647190" cy="238125"/>
            <wp:effectExtent l="0" t="0" r="0" b="952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647190" cy="238125"/>
                    </a:xfrm>
                    <a:prstGeom prst="rect">
                      <a:avLst/>
                    </a:prstGeom>
                    <a:noFill/>
                    <a:ln>
                      <a:noFill/>
                    </a:ln>
                  </pic:spPr>
                </pic:pic>
              </a:graphicData>
            </a:graphic>
          </wp:inline>
        </w:drawing>
      </w:r>
      <w:r>
        <w:t xml:space="preserve"> are flexible symbols. </w:t>
      </w:r>
    </w:p>
    <w:p w14:paraId="4DA5761F" w14:textId="2F3EBEAB" w:rsidR="007066F2" w:rsidRDefault="007066F2" w:rsidP="007066F2">
      <w:pPr>
        <w:tabs>
          <w:tab w:val="left" w:pos="720"/>
        </w:tabs>
        <w:rPr>
          <w:lang w:val="en-US"/>
        </w:rPr>
      </w:pPr>
      <w:r>
        <w:rPr>
          <w:lang w:val="en-US"/>
        </w:rPr>
        <w:t xml:space="preserve">The first symbol every </w:t>
      </w:r>
      <w:r>
        <w:rPr>
          <w:noProof/>
          <w:position w:val="-10"/>
        </w:rPr>
        <w:drawing>
          <wp:inline distT="0" distB="0" distL="0" distR="0" wp14:anchorId="1535520A" wp14:editId="2FA02F2E">
            <wp:extent cx="276860" cy="181610"/>
            <wp:effectExtent l="0" t="0" r="8890" b="889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76860" cy="181610"/>
                    </a:xfrm>
                    <a:prstGeom prst="rect">
                      <a:avLst/>
                    </a:prstGeom>
                    <a:noFill/>
                    <a:ln>
                      <a:noFill/>
                    </a:ln>
                  </pic:spPr>
                </pic:pic>
              </a:graphicData>
            </a:graphic>
          </wp:inline>
        </w:drawing>
      </w:r>
      <w:r>
        <w:t xml:space="preserve"> </w:t>
      </w:r>
      <w:r>
        <w:rPr>
          <w:lang w:val="en-US"/>
        </w:rPr>
        <w:t>periods is a first symbol in an even frame.</w:t>
      </w:r>
    </w:p>
    <w:p w14:paraId="5FB15E99" w14:textId="77777777" w:rsidR="007066F2" w:rsidRDefault="007066F2" w:rsidP="007066F2">
      <w:pPr>
        <w:pStyle w:val="B1"/>
        <w:ind w:left="0" w:firstLine="0"/>
      </w:pPr>
      <w:r w:rsidRPr="00857581">
        <w:t>If</w:t>
      </w:r>
      <w:r>
        <w:rPr>
          <w:lang w:val="en-US"/>
        </w:rPr>
        <w:t xml:space="preserve"> </w:t>
      </w:r>
      <w:proofErr w:type="spellStart"/>
      <w:r>
        <w:rPr>
          <w:i/>
          <w:lang w:val="en-US"/>
        </w:rPr>
        <w:t>tdd</w:t>
      </w:r>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rsidRPr="00857581">
        <w:t xml:space="preserve"> provide</w:t>
      </w:r>
      <w:r>
        <w:rPr>
          <w:lang w:val="en-US"/>
        </w:rPr>
        <w:t>s both</w:t>
      </w:r>
      <w:r w:rsidRPr="00857581">
        <w:t xml:space="preserve"> </w:t>
      </w:r>
      <w:r>
        <w:rPr>
          <w:i/>
          <w:lang w:val="en-US"/>
        </w:rPr>
        <w:t>pattern1</w:t>
      </w:r>
      <w:r w:rsidRPr="00857581">
        <w:t xml:space="preserve"> and </w:t>
      </w:r>
      <w:r>
        <w:rPr>
          <w:i/>
          <w:lang w:val="en-US"/>
        </w:rPr>
        <w:t>pattern2</w:t>
      </w:r>
      <w:r w:rsidRPr="00857581">
        <w:t xml:space="preserve">, the UE sets the slot format per slot over a first number of slots as indicated by </w:t>
      </w:r>
      <w:r>
        <w:rPr>
          <w:i/>
          <w:lang w:val="en-US"/>
        </w:rPr>
        <w:t>pattern1</w:t>
      </w:r>
      <w:r w:rsidRPr="00857581">
        <w:t xml:space="preserve"> and the UE sets the slot format per slot over a second number of slots as indicated by</w:t>
      </w:r>
      <w:r w:rsidRPr="00857581">
        <w:rPr>
          <w:i/>
        </w:rPr>
        <w:t xml:space="preserve"> </w:t>
      </w:r>
      <w:r>
        <w:rPr>
          <w:i/>
          <w:lang w:val="en-US"/>
        </w:rPr>
        <w:t>pattern2</w:t>
      </w:r>
      <w:r w:rsidRPr="00857581">
        <w:t>.</w:t>
      </w:r>
      <w:r>
        <w:t xml:space="preserve"> </w:t>
      </w:r>
    </w:p>
    <w:p w14:paraId="3286FD88" w14:textId="77777777" w:rsidR="007066F2" w:rsidRDefault="007066F2" w:rsidP="007066F2">
      <w:pPr>
        <w:pStyle w:val="B1"/>
        <w:ind w:left="0" w:firstLine="0"/>
      </w:pPr>
      <w:r w:rsidRPr="00857581">
        <w:t xml:space="preserve">The </w:t>
      </w:r>
      <w:r>
        <w:rPr>
          <w:i/>
          <w:lang w:val="en-US"/>
        </w:rPr>
        <w:t>pattern2</w:t>
      </w:r>
      <w:r w:rsidRPr="00857581">
        <w:t xml:space="preserve"> provides</w:t>
      </w:r>
    </w:p>
    <w:p w14:paraId="7FB91E19" w14:textId="265BF36B" w:rsidR="007066F2" w:rsidRPr="005025FB" w:rsidRDefault="007066F2" w:rsidP="007066F2">
      <w:pPr>
        <w:pStyle w:val="B2"/>
        <w:ind w:left="0" w:firstLine="284"/>
      </w:pPr>
      <w:r>
        <w:rPr>
          <w:lang w:eastAsia="zh-CN"/>
        </w:rPr>
        <w:t>-</w:t>
      </w:r>
      <w:r>
        <w:rPr>
          <w:lang w:eastAsia="zh-CN"/>
        </w:rPr>
        <w:tab/>
      </w:r>
      <w:r>
        <w:rPr>
          <w:lang w:val="en-US" w:eastAsia="zh-CN"/>
        </w:rPr>
        <w:t>a</w:t>
      </w:r>
      <w:r w:rsidRPr="00190444">
        <w:rPr>
          <w:lang w:val="en-US" w:eastAsia="zh-CN"/>
        </w:rPr>
        <w:t xml:space="preserve"> </w:t>
      </w:r>
      <w:r>
        <w:rPr>
          <w:lang w:val="en-US" w:eastAsia="zh-CN"/>
        </w:rPr>
        <w:t>slot</w:t>
      </w:r>
      <w:r w:rsidRPr="00190444">
        <w:rPr>
          <w:lang w:val="en-US" w:eastAsia="zh-CN"/>
        </w:rPr>
        <w:t xml:space="preserve"> configuration</w:t>
      </w:r>
      <w:r>
        <w:rPr>
          <w:lang w:val="en-US" w:eastAsia="zh-CN"/>
        </w:rPr>
        <w:t xml:space="preserve"> period of </w:t>
      </w:r>
      <w:r>
        <w:rPr>
          <w:noProof/>
          <w:position w:val="-10"/>
        </w:rPr>
        <w:drawing>
          <wp:inline distT="0" distB="0" distL="0" distR="0" wp14:anchorId="39990BA5" wp14:editId="413B98A6">
            <wp:extent cx="160655" cy="181610"/>
            <wp:effectExtent l="0" t="0" r="0" b="889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60655" cy="181610"/>
                    </a:xfrm>
                    <a:prstGeom prst="rect">
                      <a:avLst/>
                    </a:prstGeom>
                    <a:noFill/>
                    <a:ln>
                      <a:noFill/>
                    </a:ln>
                  </pic:spPr>
                </pic:pic>
              </a:graphicData>
            </a:graphic>
          </wp:inline>
        </w:drawing>
      </w:r>
      <w:r w:rsidRPr="00190444">
        <w:rPr>
          <w:lang w:val="en-US" w:eastAsia="zh-CN"/>
        </w:rPr>
        <w:t xml:space="preserve"> </w:t>
      </w:r>
      <w:proofErr w:type="spellStart"/>
      <w:r>
        <w:rPr>
          <w:lang w:val="en-US" w:eastAsia="zh-CN"/>
        </w:rPr>
        <w:t>msec</w:t>
      </w:r>
      <w:proofErr w:type="spellEnd"/>
      <w:r>
        <w:rPr>
          <w:lang w:val="en-US" w:eastAsia="zh-CN"/>
        </w:rPr>
        <w:t xml:space="preserve"> by </w:t>
      </w:r>
      <w:r w:rsidRPr="005025FB">
        <w:rPr>
          <w:i/>
        </w:rPr>
        <w:t>dl-UL-</w:t>
      </w:r>
      <w:proofErr w:type="spellStart"/>
      <w:r w:rsidRPr="005025FB">
        <w:rPr>
          <w:i/>
        </w:rPr>
        <w:t>TransmissionPeriodicity</w:t>
      </w:r>
      <w:proofErr w:type="spellEnd"/>
    </w:p>
    <w:p w14:paraId="7BC4A129" w14:textId="0024C3B0" w:rsidR="007066F2" w:rsidRPr="005B02FE" w:rsidRDefault="007066F2" w:rsidP="007066F2">
      <w:pPr>
        <w:pStyle w:val="B2"/>
        <w:ind w:left="0" w:firstLine="284"/>
      </w:pPr>
      <w:r>
        <w:lastRenderedPageBreak/>
        <w:t>-</w:t>
      </w:r>
      <w:r>
        <w:tab/>
      </w:r>
      <w:r>
        <w:rPr>
          <w:lang w:val="en-US"/>
        </w:rPr>
        <w:t>a number of</w:t>
      </w:r>
      <w:r w:rsidRPr="005025FB">
        <w:rPr>
          <w:lang w:val="en-US"/>
        </w:rPr>
        <w:t xml:space="preserve"> slots</w:t>
      </w:r>
      <w:r>
        <w:rPr>
          <w:lang w:val="en-US"/>
        </w:rPr>
        <w:t xml:space="preserve"> </w:t>
      </w:r>
      <w:r>
        <w:rPr>
          <w:noProof/>
          <w:position w:val="-12"/>
        </w:rPr>
        <w:drawing>
          <wp:inline distT="0" distB="0" distL="0" distR="0" wp14:anchorId="3F6093C1" wp14:editId="4EFDF820">
            <wp:extent cx="333375" cy="238125"/>
            <wp:effectExtent l="0" t="0" r="9525" b="952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Pr>
          <w:lang w:val="en-US"/>
        </w:rPr>
        <w:t xml:space="preserve"> with only downlink symbols by </w:t>
      </w:r>
      <w:proofErr w:type="spellStart"/>
      <w:r w:rsidRPr="00B3446E">
        <w:rPr>
          <w:i/>
        </w:rPr>
        <w:t>nrofDownlinkSlots</w:t>
      </w:r>
      <w:proofErr w:type="spellEnd"/>
    </w:p>
    <w:p w14:paraId="41679A4E" w14:textId="21076598" w:rsidR="007066F2" w:rsidRPr="00262ACA" w:rsidRDefault="007066F2" w:rsidP="007066F2">
      <w:pPr>
        <w:pStyle w:val="B2"/>
        <w:ind w:left="0" w:firstLine="284"/>
      </w:pPr>
      <w:r>
        <w:t>-</w:t>
      </w:r>
      <w:r>
        <w:tab/>
      </w:r>
      <w:r>
        <w:rPr>
          <w:lang w:val="en-US"/>
        </w:rPr>
        <w:t>a</w:t>
      </w:r>
      <w:r w:rsidRPr="005B02FE">
        <w:rPr>
          <w:lang w:val="en-US"/>
        </w:rPr>
        <w:t xml:space="preserve"> number of downlink symbols</w:t>
      </w:r>
      <w:r>
        <w:rPr>
          <w:lang w:val="en-US"/>
        </w:rPr>
        <w:t xml:space="preserve"> </w:t>
      </w:r>
      <w:r>
        <w:rPr>
          <w:noProof/>
          <w:position w:val="-12"/>
        </w:rPr>
        <w:drawing>
          <wp:inline distT="0" distB="0" distL="0" distR="0" wp14:anchorId="771132A5" wp14:editId="3446F3E5">
            <wp:extent cx="333375" cy="238125"/>
            <wp:effectExtent l="0" t="0" r="9525" b="952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Pr>
          <w:lang w:val="en-US"/>
        </w:rPr>
        <w:t xml:space="preserve"> by </w:t>
      </w:r>
      <w:proofErr w:type="spellStart"/>
      <w:r w:rsidRPr="005B02FE">
        <w:rPr>
          <w:i/>
        </w:rPr>
        <w:t>nrofDownlinkSymbols</w:t>
      </w:r>
      <w:proofErr w:type="spellEnd"/>
    </w:p>
    <w:p w14:paraId="3E977847" w14:textId="46D61015" w:rsidR="007066F2" w:rsidRPr="00262ACA" w:rsidRDefault="007066F2" w:rsidP="007066F2">
      <w:pPr>
        <w:pStyle w:val="B2"/>
        <w:ind w:left="0" w:firstLine="284"/>
      </w:pPr>
      <w:r>
        <w:t>-</w:t>
      </w:r>
      <w:r>
        <w:tab/>
      </w:r>
      <w:r>
        <w:rPr>
          <w:lang w:val="en-US"/>
        </w:rPr>
        <w:t xml:space="preserve">a number of </w:t>
      </w:r>
      <w:r w:rsidRPr="00262ACA">
        <w:rPr>
          <w:lang w:val="en-US"/>
        </w:rPr>
        <w:t xml:space="preserve">slots </w:t>
      </w:r>
      <w:r>
        <w:rPr>
          <w:noProof/>
          <w:position w:val="-12"/>
        </w:rPr>
        <w:drawing>
          <wp:inline distT="0" distB="0" distL="0" distR="0" wp14:anchorId="69D0D47B" wp14:editId="4596D77F">
            <wp:extent cx="351155" cy="238125"/>
            <wp:effectExtent l="0" t="0" r="0" b="952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51155" cy="238125"/>
                    </a:xfrm>
                    <a:prstGeom prst="rect">
                      <a:avLst/>
                    </a:prstGeom>
                    <a:noFill/>
                    <a:ln>
                      <a:noFill/>
                    </a:ln>
                  </pic:spPr>
                </pic:pic>
              </a:graphicData>
            </a:graphic>
          </wp:inline>
        </w:drawing>
      </w:r>
      <w:r>
        <w:rPr>
          <w:lang w:val="en-US"/>
        </w:rPr>
        <w:t xml:space="preserve"> with only uplink symbols by </w:t>
      </w:r>
      <w:proofErr w:type="spellStart"/>
      <w:r w:rsidRPr="00262ACA">
        <w:rPr>
          <w:i/>
        </w:rPr>
        <w:t>nrofUplinkSlots</w:t>
      </w:r>
      <w:proofErr w:type="spellEnd"/>
    </w:p>
    <w:p w14:paraId="53EE22BE" w14:textId="6F1DA3E2" w:rsidR="007066F2" w:rsidRPr="00262ACA" w:rsidRDefault="007066F2" w:rsidP="007066F2">
      <w:pPr>
        <w:pStyle w:val="B2"/>
        <w:ind w:left="0" w:firstLine="284"/>
      </w:pPr>
      <w:r>
        <w:t>-</w:t>
      </w:r>
      <w:r>
        <w:tab/>
      </w:r>
      <w:r>
        <w:rPr>
          <w:lang w:val="en-US"/>
        </w:rPr>
        <w:t xml:space="preserve">a </w:t>
      </w:r>
      <w:r w:rsidRPr="00262ACA">
        <w:rPr>
          <w:lang w:val="en-US"/>
        </w:rPr>
        <w:t>number of uplink symbols</w:t>
      </w:r>
      <w:r>
        <w:rPr>
          <w:lang w:val="en-US"/>
        </w:rPr>
        <w:t xml:space="preserve"> </w:t>
      </w:r>
      <w:r>
        <w:rPr>
          <w:noProof/>
          <w:position w:val="-12"/>
        </w:rPr>
        <w:drawing>
          <wp:inline distT="0" distB="0" distL="0" distR="0" wp14:anchorId="0B746C4C" wp14:editId="1F03C808">
            <wp:extent cx="276860" cy="238125"/>
            <wp:effectExtent l="0" t="0" r="8890" b="952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6860" cy="238125"/>
                    </a:xfrm>
                    <a:prstGeom prst="rect">
                      <a:avLst/>
                    </a:prstGeom>
                    <a:noFill/>
                    <a:ln>
                      <a:noFill/>
                    </a:ln>
                  </pic:spPr>
                </pic:pic>
              </a:graphicData>
            </a:graphic>
          </wp:inline>
        </w:drawing>
      </w:r>
      <w:r w:rsidRPr="00262ACA">
        <w:rPr>
          <w:lang w:val="en-US"/>
        </w:rPr>
        <w:t xml:space="preserve"> </w:t>
      </w:r>
      <w:r>
        <w:rPr>
          <w:lang w:val="en-US"/>
        </w:rPr>
        <w:t xml:space="preserve">by </w:t>
      </w:r>
      <w:proofErr w:type="spellStart"/>
      <w:r w:rsidRPr="00D44682">
        <w:rPr>
          <w:i/>
        </w:rPr>
        <w:t>nrofUplinkSymbols</w:t>
      </w:r>
      <w:proofErr w:type="spellEnd"/>
    </w:p>
    <w:p w14:paraId="71B7C2E3" w14:textId="13F6BB0B" w:rsidR="007066F2" w:rsidRPr="0053344E" w:rsidRDefault="007066F2" w:rsidP="007066F2">
      <w:pPr>
        <w:pStyle w:val="B1"/>
        <w:ind w:left="0" w:firstLine="0"/>
      </w:pPr>
      <w:r w:rsidRPr="0053344E">
        <w:t xml:space="preserve">The applicable values of </w:t>
      </w:r>
      <w:r>
        <w:rPr>
          <w:noProof/>
          <w:position w:val="-10"/>
        </w:rPr>
        <w:drawing>
          <wp:inline distT="0" distB="0" distL="0" distR="0" wp14:anchorId="0C6B4B85" wp14:editId="57C74D8B">
            <wp:extent cx="160655" cy="181610"/>
            <wp:effectExtent l="0" t="0" r="0" b="889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60655" cy="181610"/>
                    </a:xfrm>
                    <a:prstGeom prst="rect">
                      <a:avLst/>
                    </a:prstGeom>
                    <a:noFill/>
                    <a:ln>
                      <a:noFill/>
                    </a:ln>
                  </pic:spPr>
                </pic:pic>
              </a:graphicData>
            </a:graphic>
          </wp:inline>
        </w:drawing>
      </w:r>
      <w:r w:rsidRPr="0053344E">
        <w:t xml:space="preserve"> are same as the applicable values for</w:t>
      </w:r>
      <w:r w:rsidRPr="0053344E">
        <w:rPr>
          <w:lang w:val="en-US"/>
        </w:rPr>
        <w:t xml:space="preserve"> </w:t>
      </w:r>
      <w:r>
        <w:rPr>
          <w:noProof/>
          <w:position w:val="-4"/>
        </w:rPr>
        <w:drawing>
          <wp:inline distT="0" distB="0" distL="0" distR="0" wp14:anchorId="0B3CF1BB" wp14:editId="630E423D">
            <wp:extent cx="181610" cy="16065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1610" cy="160655"/>
                    </a:xfrm>
                    <a:prstGeom prst="rect">
                      <a:avLst/>
                    </a:prstGeom>
                    <a:noFill/>
                    <a:ln>
                      <a:noFill/>
                    </a:ln>
                  </pic:spPr>
                </pic:pic>
              </a:graphicData>
            </a:graphic>
          </wp:inline>
        </w:drawing>
      </w:r>
      <w:r w:rsidRPr="0053344E">
        <w:t>.</w:t>
      </w:r>
    </w:p>
    <w:p w14:paraId="31BC85F0" w14:textId="498338B2" w:rsidR="007066F2" w:rsidRDefault="007066F2" w:rsidP="007066F2">
      <w:pPr>
        <w:tabs>
          <w:tab w:val="left" w:pos="720"/>
        </w:tabs>
        <w:rPr>
          <w:lang w:val="en-US"/>
        </w:rPr>
      </w:pPr>
      <w:r w:rsidRPr="004E54AE">
        <w:rPr>
          <w:lang w:val="en-US"/>
        </w:rPr>
        <w:t xml:space="preserve">A </w:t>
      </w:r>
      <w:r w:rsidRPr="004E54AE">
        <w:rPr>
          <w:lang w:val="en-US" w:eastAsia="zh-CN"/>
        </w:rPr>
        <w:t>slot</w:t>
      </w:r>
      <w:r w:rsidRPr="00190444">
        <w:rPr>
          <w:lang w:val="en-US" w:eastAsia="zh-CN"/>
        </w:rPr>
        <w:t xml:space="preserve"> configuration</w:t>
      </w:r>
      <w:r>
        <w:rPr>
          <w:lang w:val="en-US" w:eastAsia="zh-CN"/>
        </w:rPr>
        <w:t xml:space="preserve"> period of </w:t>
      </w:r>
      <w:r>
        <w:rPr>
          <w:noProof/>
          <w:position w:val="-10"/>
        </w:rPr>
        <w:drawing>
          <wp:inline distT="0" distB="0" distL="0" distR="0" wp14:anchorId="3C124031" wp14:editId="524F5BD7">
            <wp:extent cx="351155" cy="181610"/>
            <wp:effectExtent l="0" t="0" r="0" b="889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51155" cy="181610"/>
                    </a:xfrm>
                    <a:prstGeom prst="rect">
                      <a:avLst/>
                    </a:prstGeom>
                    <a:noFill/>
                    <a:ln>
                      <a:noFill/>
                    </a:ln>
                  </pic:spPr>
                </pic:pic>
              </a:graphicData>
            </a:graphic>
          </wp:inline>
        </w:drawing>
      </w:r>
      <w:r w:rsidRPr="00190444">
        <w:rPr>
          <w:lang w:val="en-US" w:eastAsia="zh-CN"/>
        </w:rPr>
        <w:t xml:space="preserve"> </w:t>
      </w:r>
      <w:proofErr w:type="spellStart"/>
      <w:r>
        <w:rPr>
          <w:lang w:val="en-US" w:eastAsia="zh-CN"/>
        </w:rPr>
        <w:t>msec</w:t>
      </w:r>
      <w:proofErr w:type="spellEnd"/>
      <w:r>
        <w:rPr>
          <w:lang w:val="en-US" w:eastAsia="zh-CN"/>
        </w:rPr>
        <w:t xml:space="preserve"> includes first </w:t>
      </w:r>
      <w:r>
        <w:rPr>
          <w:noProof/>
          <w:position w:val="-6"/>
        </w:rPr>
        <w:drawing>
          <wp:inline distT="0" distB="0" distL="0" distR="0" wp14:anchorId="2335668D" wp14:editId="7C6C93FC">
            <wp:extent cx="563245" cy="181610"/>
            <wp:effectExtent l="0" t="0" r="8255" b="889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63245" cy="181610"/>
                    </a:xfrm>
                    <a:prstGeom prst="rect">
                      <a:avLst/>
                    </a:prstGeom>
                    <a:noFill/>
                    <a:ln>
                      <a:noFill/>
                    </a:ln>
                  </pic:spPr>
                </pic:pic>
              </a:graphicData>
            </a:graphic>
          </wp:inline>
        </w:drawing>
      </w:r>
      <w:r>
        <w:rPr>
          <w:lang w:val="en-US" w:eastAsia="zh-CN"/>
        </w:rPr>
        <w:t xml:space="preserve"> </w:t>
      </w:r>
      <w:r>
        <w:rPr>
          <w:lang w:val="en-US"/>
        </w:rPr>
        <w:t xml:space="preserve">slots and second </w:t>
      </w:r>
      <w:r>
        <w:rPr>
          <w:noProof/>
          <w:position w:val="-10"/>
        </w:rPr>
        <w:drawing>
          <wp:inline distT="0" distB="0" distL="0" distR="0" wp14:anchorId="52AC0564" wp14:editId="4C17FCBD">
            <wp:extent cx="637540" cy="19939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637540" cy="199390"/>
                    </a:xfrm>
                    <a:prstGeom prst="rect">
                      <a:avLst/>
                    </a:prstGeom>
                    <a:noFill/>
                    <a:ln>
                      <a:noFill/>
                    </a:ln>
                  </pic:spPr>
                </pic:pic>
              </a:graphicData>
            </a:graphic>
          </wp:inline>
        </w:drawing>
      </w:r>
      <w:r>
        <w:rPr>
          <w:lang w:val="en-US" w:eastAsia="zh-CN"/>
        </w:rPr>
        <w:t xml:space="preserve"> </w:t>
      </w:r>
      <w:r>
        <w:rPr>
          <w:lang w:val="en-US"/>
        </w:rPr>
        <w:t xml:space="preserve">slots. </w:t>
      </w:r>
    </w:p>
    <w:p w14:paraId="286B0B40" w14:textId="56F55223" w:rsidR="007066F2" w:rsidRDefault="007066F2" w:rsidP="007066F2">
      <w:pPr>
        <w:tabs>
          <w:tab w:val="left" w:pos="720"/>
        </w:tabs>
      </w:pPr>
      <w:r>
        <w:rPr>
          <w:lang w:val="en-US"/>
        </w:rPr>
        <w:t xml:space="preserve">From the </w:t>
      </w:r>
      <w:r>
        <w:rPr>
          <w:noProof/>
          <w:position w:val="-10"/>
        </w:rPr>
        <w:drawing>
          <wp:inline distT="0" distB="0" distL="0" distR="0" wp14:anchorId="2C57A2D3" wp14:editId="24C28F04">
            <wp:extent cx="113030" cy="181610"/>
            <wp:effectExtent l="0" t="0" r="1270" b="889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13030" cy="181610"/>
                    </a:xfrm>
                    <a:prstGeom prst="rect">
                      <a:avLst/>
                    </a:prstGeom>
                    <a:noFill/>
                    <a:ln>
                      <a:noFill/>
                    </a:ln>
                  </pic:spPr>
                </pic:pic>
              </a:graphicData>
            </a:graphic>
          </wp:inline>
        </w:drawing>
      </w:r>
      <w:r>
        <w:t xml:space="preserve"> slots, a </w:t>
      </w:r>
      <w:r>
        <w:rPr>
          <w:lang w:val="en-US"/>
        </w:rPr>
        <w:t xml:space="preserve">first </w:t>
      </w:r>
      <w:r>
        <w:rPr>
          <w:noProof/>
          <w:position w:val="-12"/>
        </w:rPr>
        <w:drawing>
          <wp:inline distT="0" distB="0" distL="0" distR="0" wp14:anchorId="390E35CB" wp14:editId="076DDE02">
            <wp:extent cx="333375" cy="238125"/>
            <wp:effectExtent l="0" t="0" r="9525"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t xml:space="preserve"> slots include only downlink symbols</w:t>
      </w:r>
      <w:r>
        <w:rPr>
          <w:lang w:val="en-US"/>
        </w:rPr>
        <w:t xml:space="preserve"> and a last </w:t>
      </w:r>
      <w:r>
        <w:rPr>
          <w:noProof/>
          <w:position w:val="-12"/>
        </w:rPr>
        <w:drawing>
          <wp:inline distT="0" distB="0" distL="0" distR="0" wp14:anchorId="71328EF9" wp14:editId="441AAD39">
            <wp:extent cx="351155" cy="238125"/>
            <wp:effectExtent l="0" t="0" r="0"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51155" cy="238125"/>
                    </a:xfrm>
                    <a:prstGeom prst="rect">
                      <a:avLst/>
                    </a:prstGeom>
                    <a:noFill/>
                    <a:ln>
                      <a:noFill/>
                    </a:ln>
                  </pic:spPr>
                </pic:pic>
              </a:graphicData>
            </a:graphic>
          </wp:inline>
        </w:drawing>
      </w:r>
      <w:r>
        <w:t xml:space="preserve"> include only uplink symbols. </w:t>
      </w:r>
      <w:r>
        <w:rPr>
          <w:lang w:val="en-US"/>
        </w:rPr>
        <w:t xml:space="preserve">The </w:t>
      </w:r>
      <w:r>
        <w:rPr>
          <w:noProof/>
          <w:position w:val="-12"/>
        </w:rPr>
        <w:drawing>
          <wp:inline distT="0" distB="0" distL="0" distR="0" wp14:anchorId="3BA3EBAE" wp14:editId="42B85676">
            <wp:extent cx="294640" cy="238125"/>
            <wp:effectExtent l="0" t="0" r="0"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94640" cy="238125"/>
                    </a:xfrm>
                    <a:prstGeom prst="rect">
                      <a:avLst/>
                    </a:prstGeom>
                    <a:noFill/>
                    <a:ln>
                      <a:noFill/>
                    </a:ln>
                  </pic:spPr>
                </pic:pic>
              </a:graphicData>
            </a:graphic>
          </wp:inline>
        </w:drawing>
      </w:r>
      <w:r>
        <w:rPr>
          <w:lang w:val="en-US"/>
        </w:rPr>
        <w:t xml:space="preserve"> symbols after the first </w:t>
      </w:r>
      <w:r>
        <w:rPr>
          <w:noProof/>
          <w:position w:val="-12"/>
        </w:rPr>
        <w:drawing>
          <wp:inline distT="0" distB="0" distL="0" distR="0" wp14:anchorId="1A954A8E" wp14:editId="5ABF70BF">
            <wp:extent cx="333375" cy="238125"/>
            <wp:effectExtent l="0" t="0" r="9525"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Pr>
          <w:lang w:val="en-US"/>
        </w:rPr>
        <w:t xml:space="preserve"> slots are downlink symbols. The </w:t>
      </w:r>
      <w:r>
        <w:rPr>
          <w:noProof/>
          <w:position w:val="-12"/>
        </w:rPr>
        <w:drawing>
          <wp:inline distT="0" distB="0" distL="0" distR="0" wp14:anchorId="6C59E2FB" wp14:editId="018F50A4">
            <wp:extent cx="276860" cy="238125"/>
            <wp:effectExtent l="0" t="0" r="8890"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76860" cy="238125"/>
                    </a:xfrm>
                    <a:prstGeom prst="rect">
                      <a:avLst/>
                    </a:prstGeom>
                    <a:noFill/>
                    <a:ln>
                      <a:noFill/>
                    </a:ln>
                  </pic:spPr>
                </pic:pic>
              </a:graphicData>
            </a:graphic>
          </wp:inline>
        </w:drawing>
      </w:r>
      <w:r>
        <w:rPr>
          <w:lang w:val="en-US"/>
        </w:rPr>
        <w:t xml:space="preserve"> symbols before the last </w:t>
      </w:r>
      <w:r>
        <w:rPr>
          <w:noProof/>
          <w:position w:val="-12"/>
        </w:rPr>
        <w:drawing>
          <wp:inline distT="0" distB="0" distL="0" distR="0" wp14:anchorId="4F659644" wp14:editId="44DB124F">
            <wp:extent cx="351155" cy="238125"/>
            <wp:effectExtent l="0" t="0" r="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51155" cy="238125"/>
                    </a:xfrm>
                    <a:prstGeom prst="rect">
                      <a:avLst/>
                    </a:prstGeom>
                    <a:noFill/>
                    <a:ln>
                      <a:noFill/>
                    </a:ln>
                  </pic:spPr>
                </pic:pic>
              </a:graphicData>
            </a:graphic>
          </wp:inline>
        </w:drawing>
      </w:r>
      <w:r>
        <w:rPr>
          <w:lang w:val="en-US"/>
        </w:rPr>
        <w:t xml:space="preserve"> slots are uplink symbols. The remaining </w:t>
      </w:r>
      <w:r>
        <w:rPr>
          <w:noProof/>
          <w:position w:val="-12"/>
        </w:rPr>
        <w:drawing>
          <wp:inline distT="0" distB="0" distL="0" distR="0" wp14:anchorId="07429BE1" wp14:editId="663D6930">
            <wp:extent cx="1811020" cy="238125"/>
            <wp:effectExtent l="0" t="0" r="0"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811020" cy="238125"/>
                    </a:xfrm>
                    <a:prstGeom prst="rect">
                      <a:avLst/>
                    </a:prstGeom>
                    <a:noFill/>
                    <a:ln>
                      <a:noFill/>
                    </a:ln>
                  </pic:spPr>
                </pic:pic>
              </a:graphicData>
            </a:graphic>
          </wp:inline>
        </w:drawing>
      </w:r>
      <w:r>
        <w:t xml:space="preserve"> are flexible symbols. </w:t>
      </w:r>
    </w:p>
    <w:p w14:paraId="2D9B5F88" w14:textId="51CEED56" w:rsidR="007066F2" w:rsidRDefault="007066F2" w:rsidP="007066F2">
      <w:r>
        <w:t xml:space="preserve">A UE expects that </w:t>
      </w:r>
      <w:r>
        <w:rPr>
          <w:noProof/>
          <w:position w:val="-10"/>
        </w:rPr>
        <w:drawing>
          <wp:inline distT="0" distB="0" distL="0" distR="0" wp14:anchorId="2162ACCE" wp14:editId="02BAC2C7">
            <wp:extent cx="351155" cy="1905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51155" cy="190500"/>
                    </a:xfrm>
                    <a:prstGeom prst="rect">
                      <a:avLst/>
                    </a:prstGeom>
                    <a:noFill/>
                    <a:ln>
                      <a:noFill/>
                    </a:ln>
                  </pic:spPr>
                </pic:pic>
              </a:graphicData>
            </a:graphic>
          </wp:inline>
        </w:drawing>
      </w:r>
      <w:r>
        <w:t xml:space="preserve"> divides 20 msec.</w:t>
      </w:r>
    </w:p>
    <w:p w14:paraId="3CACB09C" w14:textId="54F05576" w:rsidR="007066F2" w:rsidRPr="00D16362" w:rsidRDefault="007066F2" w:rsidP="007066F2">
      <w:r w:rsidRPr="00D16362">
        <w:rPr>
          <w:lang w:val="en-US"/>
        </w:rPr>
        <w:t xml:space="preserve">The first symbol every </w:t>
      </w:r>
      <w:r>
        <w:rPr>
          <w:noProof/>
          <w:position w:val="-10"/>
        </w:rPr>
        <w:drawing>
          <wp:inline distT="0" distB="0" distL="0" distR="0" wp14:anchorId="618C18CD" wp14:editId="0CB69EA2">
            <wp:extent cx="637540" cy="181610"/>
            <wp:effectExtent l="0" t="0" r="0" b="889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637540" cy="181610"/>
                    </a:xfrm>
                    <a:prstGeom prst="rect">
                      <a:avLst/>
                    </a:prstGeom>
                    <a:noFill/>
                    <a:ln>
                      <a:noFill/>
                    </a:ln>
                  </pic:spPr>
                </pic:pic>
              </a:graphicData>
            </a:graphic>
          </wp:inline>
        </w:drawing>
      </w:r>
      <w:r w:rsidRPr="00D16362">
        <w:t xml:space="preserve"> </w:t>
      </w:r>
      <w:r w:rsidRPr="00D16362">
        <w:rPr>
          <w:lang w:val="en-US"/>
        </w:rPr>
        <w:t>periods is a first symbol in an even frame</w:t>
      </w:r>
      <w:r w:rsidRPr="00D16362">
        <w:t>.</w:t>
      </w:r>
    </w:p>
    <w:p w14:paraId="48002018" w14:textId="727E3D9D" w:rsidR="007066F2" w:rsidRDefault="007066F2" w:rsidP="007066F2">
      <w:r w:rsidRPr="00D16362">
        <w:rPr>
          <w:lang w:val="en-US"/>
        </w:rPr>
        <w:t xml:space="preserve">A UE expects that the reference </w:t>
      </w:r>
      <w:r>
        <w:rPr>
          <w:lang w:val="en-US"/>
        </w:rPr>
        <w:t>SCS</w:t>
      </w:r>
      <w:r w:rsidRPr="00D16362">
        <w:rPr>
          <w:lang w:val="en-US"/>
        </w:rPr>
        <w:t xml:space="preserve"> configuration </w:t>
      </w:r>
      <w:r>
        <w:rPr>
          <w:noProof/>
          <w:position w:val="-10"/>
        </w:rPr>
        <w:drawing>
          <wp:inline distT="0" distB="0" distL="0" distR="0" wp14:anchorId="56A052A1" wp14:editId="7C15FC55">
            <wp:extent cx="276860" cy="19939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76860" cy="199390"/>
                    </a:xfrm>
                    <a:prstGeom prst="rect">
                      <a:avLst/>
                    </a:prstGeom>
                    <a:noFill/>
                    <a:ln>
                      <a:noFill/>
                    </a:ln>
                  </pic:spPr>
                </pic:pic>
              </a:graphicData>
            </a:graphic>
          </wp:inline>
        </w:drawing>
      </w:r>
      <w:r w:rsidRPr="00D16362">
        <w:t xml:space="preserve"> is smaller than or equal to a </w:t>
      </w:r>
      <w:r>
        <w:t>SCS</w:t>
      </w:r>
      <w:r w:rsidRPr="00D16362">
        <w:t xml:space="preserve"> configuration </w:t>
      </w:r>
      <w:r>
        <w:rPr>
          <w:noProof/>
          <w:position w:val="-10"/>
        </w:rPr>
        <w:drawing>
          <wp:inline distT="0" distB="0" distL="0" distR="0" wp14:anchorId="5F8EC261" wp14:editId="62528D1A">
            <wp:extent cx="181610" cy="160655"/>
            <wp:effectExtent l="0" t="0" r="889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81610" cy="160655"/>
                    </a:xfrm>
                    <a:prstGeom prst="rect">
                      <a:avLst/>
                    </a:prstGeom>
                    <a:noFill/>
                    <a:ln>
                      <a:noFill/>
                    </a:ln>
                  </pic:spPr>
                </pic:pic>
              </a:graphicData>
            </a:graphic>
          </wp:inline>
        </w:drawing>
      </w:r>
      <w:r w:rsidRPr="00D16362">
        <w:t xml:space="preserve"> for any configured DL BWP or UL BWP. </w:t>
      </w:r>
      <w:r w:rsidRPr="00D16362">
        <w:rPr>
          <w:lang w:val="en-US" w:eastAsia="zh-CN"/>
        </w:rPr>
        <w:t xml:space="preserve">Each slot provided by </w:t>
      </w:r>
      <w:r w:rsidRPr="00D16362">
        <w:rPr>
          <w:i/>
          <w:lang w:val="en-US" w:eastAsia="zh-CN"/>
        </w:rPr>
        <w:t>pattern1</w:t>
      </w:r>
      <w:r w:rsidRPr="00D16362">
        <w:rPr>
          <w:lang w:val="en-US" w:eastAsia="zh-CN"/>
        </w:rPr>
        <w:t xml:space="preserve"> or </w:t>
      </w:r>
      <w:r w:rsidRPr="00D16362">
        <w:rPr>
          <w:i/>
          <w:lang w:val="en-US" w:eastAsia="zh-CN"/>
        </w:rPr>
        <w:t>pattern2</w:t>
      </w:r>
      <w:r w:rsidRPr="00D16362">
        <w:rPr>
          <w:lang w:val="en-US" w:eastAsia="zh-CN"/>
        </w:rPr>
        <w:t xml:space="preserve"> is applicable to </w:t>
      </w:r>
      <w:r>
        <w:rPr>
          <w:noProof/>
          <w:position w:val="-4"/>
        </w:rPr>
        <w:drawing>
          <wp:inline distT="0" distB="0" distL="0" distR="0" wp14:anchorId="02C3DF8E" wp14:editId="33775752">
            <wp:extent cx="351155" cy="181610"/>
            <wp:effectExtent l="0" t="0" r="0"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51155" cy="181610"/>
                    </a:xfrm>
                    <a:prstGeom prst="rect">
                      <a:avLst/>
                    </a:prstGeom>
                    <a:noFill/>
                    <a:ln>
                      <a:noFill/>
                    </a:ln>
                  </pic:spPr>
                </pic:pic>
              </a:graphicData>
            </a:graphic>
          </wp:inline>
        </w:drawing>
      </w:r>
      <w:r w:rsidRPr="00D16362">
        <w:rPr>
          <w:lang w:val="en-US"/>
        </w:rPr>
        <w:t xml:space="preserve"> consecutive slots in the active DL BWP</w:t>
      </w:r>
      <w:r>
        <w:rPr>
          <w:lang w:val="en-US"/>
        </w:rPr>
        <w:t xml:space="preserve"> or</w:t>
      </w:r>
      <w:r w:rsidRPr="00D16362">
        <w:rPr>
          <w:lang w:val="en-US"/>
        </w:rPr>
        <w:t xml:space="preserve"> the active UL BWP where the first slot starts at a same time as a first slot for the reference </w:t>
      </w:r>
      <w:r>
        <w:rPr>
          <w:lang w:val="en-US"/>
        </w:rPr>
        <w:t>SCS</w:t>
      </w:r>
      <w:r w:rsidRPr="00D16362">
        <w:rPr>
          <w:lang w:val="en-US"/>
        </w:rPr>
        <w:t xml:space="preserve"> configuration </w:t>
      </w:r>
      <w:r>
        <w:rPr>
          <w:noProof/>
          <w:position w:val="-10"/>
        </w:rPr>
        <w:drawing>
          <wp:inline distT="0" distB="0" distL="0" distR="0" wp14:anchorId="2F63F5AC" wp14:editId="40CC32AC">
            <wp:extent cx="276860" cy="19939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76860" cy="199390"/>
                    </a:xfrm>
                    <a:prstGeom prst="rect">
                      <a:avLst/>
                    </a:prstGeom>
                    <a:noFill/>
                    <a:ln>
                      <a:noFill/>
                    </a:ln>
                  </pic:spPr>
                </pic:pic>
              </a:graphicData>
            </a:graphic>
          </wp:inline>
        </w:drawing>
      </w:r>
      <w:r w:rsidRPr="00D16362">
        <w:rPr>
          <w:lang w:val="en-US"/>
        </w:rPr>
        <w:t xml:space="preserve"> </w:t>
      </w:r>
      <w:r w:rsidRPr="00D16362">
        <w:t xml:space="preserve">and each downlink or flexible or uplink symbol for the reference </w:t>
      </w:r>
      <w:r>
        <w:t>SCS</w:t>
      </w:r>
      <w:r w:rsidRPr="00D16362">
        <w:t xml:space="preserve"> configuration </w:t>
      </w:r>
      <w:r>
        <w:rPr>
          <w:noProof/>
          <w:position w:val="-10"/>
        </w:rPr>
        <w:drawing>
          <wp:inline distT="0" distB="0" distL="0" distR="0" wp14:anchorId="28D48BF9" wp14:editId="4FAF1833">
            <wp:extent cx="276860" cy="1993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76860" cy="199390"/>
                    </a:xfrm>
                    <a:prstGeom prst="rect">
                      <a:avLst/>
                    </a:prstGeom>
                    <a:noFill/>
                    <a:ln>
                      <a:noFill/>
                    </a:ln>
                  </pic:spPr>
                </pic:pic>
              </a:graphicData>
            </a:graphic>
          </wp:inline>
        </w:drawing>
      </w:r>
      <w:r>
        <w:t xml:space="preserve"> </w:t>
      </w:r>
      <w:r w:rsidRPr="00D16362">
        <w:t xml:space="preserve">corresponds to </w:t>
      </w:r>
      <w:r>
        <w:rPr>
          <w:noProof/>
          <w:position w:val="-4"/>
        </w:rPr>
        <w:drawing>
          <wp:inline distT="0" distB="0" distL="0" distR="0" wp14:anchorId="7D0A9AAE" wp14:editId="05C7F64A">
            <wp:extent cx="351155" cy="181610"/>
            <wp:effectExtent l="0" t="0" r="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51155" cy="181610"/>
                    </a:xfrm>
                    <a:prstGeom prst="rect">
                      <a:avLst/>
                    </a:prstGeom>
                    <a:noFill/>
                    <a:ln>
                      <a:noFill/>
                    </a:ln>
                  </pic:spPr>
                </pic:pic>
              </a:graphicData>
            </a:graphic>
          </wp:inline>
        </w:drawing>
      </w:r>
      <w:r>
        <w:t xml:space="preserve"> </w:t>
      </w:r>
      <w:r w:rsidRPr="00D16362">
        <w:t xml:space="preserve">consecutive downlink or flexible or uplink symbols for the </w:t>
      </w:r>
      <w:r>
        <w:t>SCS</w:t>
      </w:r>
      <w:r w:rsidRPr="00D16362">
        <w:t xml:space="preserve"> configuration </w:t>
      </w:r>
      <w:r>
        <w:rPr>
          <w:noProof/>
          <w:position w:val="-10"/>
        </w:rPr>
        <w:drawing>
          <wp:inline distT="0" distB="0" distL="0" distR="0" wp14:anchorId="1ADD1381" wp14:editId="759305D5">
            <wp:extent cx="181610" cy="160655"/>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81610" cy="160655"/>
                    </a:xfrm>
                    <a:prstGeom prst="rect">
                      <a:avLst/>
                    </a:prstGeom>
                    <a:noFill/>
                    <a:ln>
                      <a:noFill/>
                    </a:ln>
                  </pic:spPr>
                </pic:pic>
              </a:graphicData>
            </a:graphic>
          </wp:inline>
        </w:drawing>
      </w:r>
      <w:r w:rsidRPr="00D16362">
        <w:rPr>
          <w:lang w:val="en-US"/>
        </w:rPr>
        <w:t xml:space="preserve">. </w:t>
      </w:r>
    </w:p>
    <w:p w14:paraId="47DC273D" w14:textId="77777777" w:rsidR="007066F2" w:rsidRDefault="007066F2" w:rsidP="007066F2">
      <w:r w:rsidRPr="00B916EC">
        <w:t xml:space="preserve">If the UE is additionally provided </w:t>
      </w:r>
      <w:proofErr w:type="spellStart"/>
      <w:r>
        <w:rPr>
          <w:i/>
        </w:rPr>
        <w:t>tdd</w:t>
      </w:r>
      <w:proofErr w:type="spellEnd"/>
      <w:r w:rsidRPr="003D3502">
        <w:rPr>
          <w:i/>
        </w:rPr>
        <w:t>-</w:t>
      </w:r>
      <w:r w:rsidRPr="00B916EC">
        <w:rPr>
          <w:i/>
        </w:rPr>
        <w:t>UL-DL-</w:t>
      </w:r>
      <w:proofErr w:type="spellStart"/>
      <w:r>
        <w:rPr>
          <w:i/>
        </w:rPr>
        <w:t>C</w:t>
      </w:r>
      <w:r w:rsidRPr="00B916EC">
        <w:rPr>
          <w:i/>
        </w:rPr>
        <w:t>onfig</w:t>
      </w:r>
      <w:r>
        <w:rPr>
          <w:rFonts w:eastAsia="等线"/>
          <w:i/>
        </w:rPr>
        <w:t>uration</w:t>
      </w:r>
      <w:r>
        <w:rPr>
          <w:i/>
        </w:rPr>
        <w:t>D</w:t>
      </w:r>
      <w:r w:rsidRPr="00B916EC">
        <w:rPr>
          <w:i/>
        </w:rPr>
        <w:t>edicated</w:t>
      </w:r>
      <w:proofErr w:type="spellEnd"/>
      <w:r w:rsidRPr="00B916EC">
        <w:t xml:space="preserve">, the parameter </w:t>
      </w:r>
      <w:proofErr w:type="spellStart"/>
      <w:r>
        <w:rPr>
          <w:i/>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rsidRPr="00B916EC">
        <w:t xml:space="preserve"> overrides only flexible symbols per slot over the number of slots as provided by </w:t>
      </w:r>
      <w:proofErr w:type="spellStart"/>
      <w:r>
        <w:rPr>
          <w:i/>
        </w:rPr>
        <w:t>tdd</w:t>
      </w:r>
      <w:proofErr w:type="spellEnd"/>
      <w:r w:rsidRPr="00942A15">
        <w:rPr>
          <w:i/>
        </w:rPr>
        <w:t>-</w:t>
      </w:r>
      <w:r w:rsidRPr="00B916EC">
        <w:rPr>
          <w:i/>
        </w:rPr>
        <w:t>UL-DL-</w:t>
      </w:r>
      <w:proofErr w:type="spellStart"/>
      <w:r>
        <w:rPr>
          <w:i/>
        </w:rPr>
        <w:t>C</w:t>
      </w:r>
      <w:r w:rsidRPr="00B916EC">
        <w:rPr>
          <w:i/>
        </w:rPr>
        <w:t>onfiguration</w:t>
      </w:r>
      <w:r>
        <w:rPr>
          <w:i/>
        </w:rPr>
        <w:t>C</w:t>
      </w:r>
      <w:r w:rsidRPr="00B916EC">
        <w:rPr>
          <w:i/>
        </w:rPr>
        <w:t>ommon</w:t>
      </w:r>
      <w:proofErr w:type="spellEnd"/>
      <w:r w:rsidRPr="00B916EC">
        <w:t xml:space="preserve">. </w:t>
      </w:r>
    </w:p>
    <w:p w14:paraId="63DA25ED" w14:textId="77777777" w:rsidR="007066F2" w:rsidRPr="009F2BBA" w:rsidRDefault="007066F2" w:rsidP="007066F2">
      <w:r>
        <w:t xml:space="preserve">The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t xml:space="preserve"> provides</w:t>
      </w:r>
    </w:p>
    <w:p w14:paraId="42EDDBF9" w14:textId="77777777" w:rsidR="007066F2" w:rsidRDefault="007066F2" w:rsidP="007066F2">
      <w:pPr>
        <w:pStyle w:val="B1"/>
      </w:pPr>
      <w:r>
        <w:t>-</w:t>
      </w:r>
      <w:r>
        <w:tab/>
      </w:r>
      <w:r>
        <w:rPr>
          <w:lang w:val="en-US"/>
        </w:rPr>
        <w:t>a</w:t>
      </w:r>
      <w:r>
        <w:t xml:space="preserve"> set of slot configurations by </w:t>
      </w:r>
      <w:proofErr w:type="spellStart"/>
      <w:r w:rsidRPr="0057702E">
        <w:rPr>
          <w:i/>
        </w:rPr>
        <w:t>slotSpecificConfigurationsToAddModList</w:t>
      </w:r>
      <w:proofErr w:type="spellEnd"/>
    </w:p>
    <w:p w14:paraId="3A1CC85B" w14:textId="77777777" w:rsidR="007066F2" w:rsidRDefault="007066F2" w:rsidP="007066F2">
      <w:pPr>
        <w:pStyle w:val="B1"/>
      </w:pPr>
      <w:r>
        <w:t>-</w:t>
      </w:r>
      <w:r>
        <w:tab/>
      </w:r>
      <w:r>
        <w:rPr>
          <w:lang w:val="en-US"/>
        </w:rPr>
        <w:t>f</w:t>
      </w:r>
      <w:r>
        <w:t>or each slot configuration from the set of slot configurations</w:t>
      </w:r>
    </w:p>
    <w:p w14:paraId="7D3F3049" w14:textId="77777777" w:rsidR="007066F2" w:rsidRDefault="007066F2" w:rsidP="007066F2">
      <w:pPr>
        <w:pStyle w:val="B2"/>
      </w:pPr>
      <w:r>
        <w:t>-</w:t>
      </w:r>
      <w:r>
        <w:tab/>
      </w:r>
      <w:r>
        <w:rPr>
          <w:lang w:val="en-US"/>
        </w:rPr>
        <w:t>a</w:t>
      </w:r>
      <w:r>
        <w:t xml:space="preserve"> slot index for a slot provided by </w:t>
      </w:r>
      <w:proofErr w:type="spellStart"/>
      <w:r w:rsidRPr="00D733F5">
        <w:rPr>
          <w:i/>
        </w:rPr>
        <w:t>slotIndex</w:t>
      </w:r>
      <w:proofErr w:type="spellEnd"/>
    </w:p>
    <w:p w14:paraId="7C2C4991" w14:textId="77777777" w:rsidR="007066F2" w:rsidRDefault="007066F2" w:rsidP="007066F2">
      <w:pPr>
        <w:pStyle w:val="B2"/>
      </w:pPr>
      <w:r>
        <w:t>-</w:t>
      </w:r>
      <w:r>
        <w:tab/>
      </w:r>
      <w:r>
        <w:rPr>
          <w:lang w:val="en-US"/>
        </w:rPr>
        <w:t>a</w:t>
      </w:r>
      <w:r>
        <w:t xml:space="preserve"> set of symbols for a slot by </w:t>
      </w:r>
      <w:r w:rsidRPr="00561653">
        <w:rPr>
          <w:i/>
        </w:rPr>
        <w:t>symbols</w:t>
      </w:r>
      <w:r>
        <w:t xml:space="preserve"> where </w:t>
      </w:r>
    </w:p>
    <w:p w14:paraId="4A0F32FD" w14:textId="77777777" w:rsidR="007066F2" w:rsidRDefault="007066F2" w:rsidP="007066F2">
      <w:pPr>
        <w:pStyle w:val="B3"/>
      </w:pPr>
      <w:r>
        <w:t>-</w:t>
      </w:r>
      <w:r>
        <w:tab/>
        <w:t xml:space="preserve">if </w:t>
      </w:r>
      <w:r w:rsidRPr="00561653">
        <w:rPr>
          <w:i/>
        </w:rPr>
        <w:t>symbols</w:t>
      </w:r>
      <w:r>
        <w:t xml:space="preserve"> = </w:t>
      </w:r>
      <w:proofErr w:type="spellStart"/>
      <w:r w:rsidRPr="00561653">
        <w:rPr>
          <w:i/>
        </w:rPr>
        <w:t>allDownlink</w:t>
      </w:r>
      <w:proofErr w:type="spellEnd"/>
      <w:r>
        <w:t>, all symbols in the slot are downlink</w:t>
      </w:r>
    </w:p>
    <w:p w14:paraId="442402BB" w14:textId="77777777" w:rsidR="007066F2" w:rsidRDefault="007066F2" w:rsidP="007066F2">
      <w:pPr>
        <w:pStyle w:val="B3"/>
      </w:pPr>
      <w:r>
        <w:t>-</w:t>
      </w:r>
      <w:r>
        <w:tab/>
        <w:t xml:space="preserve">if </w:t>
      </w:r>
      <w:r w:rsidRPr="00561653">
        <w:rPr>
          <w:i/>
        </w:rPr>
        <w:t>symbols</w:t>
      </w:r>
      <w:r>
        <w:t xml:space="preserve"> = </w:t>
      </w:r>
      <w:proofErr w:type="spellStart"/>
      <w:r w:rsidRPr="00561653">
        <w:rPr>
          <w:i/>
        </w:rPr>
        <w:t>allUplink</w:t>
      </w:r>
      <w:proofErr w:type="spellEnd"/>
      <w:r>
        <w:t>, all symbols in the slot are uplink</w:t>
      </w:r>
    </w:p>
    <w:p w14:paraId="34898C36" w14:textId="77777777" w:rsidR="007066F2" w:rsidRDefault="007066F2" w:rsidP="007066F2">
      <w:pPr>
        <w:pStyle w:val="B3"/>
      </w:pPr>
      <w:r>
        <w:t>-</w:t>
      </w:r>
      <w:r>
        <w:tab/>
        <w:t xml:space="preserve">if </w:t>
      </w:r>
      <w:r w:rsidRPr="00561653">
        <w:rPr>
          <w:i/>
        </w:rPr>
        <w:t>symbols</w:t>
      </w:r>
      <w:r>
        <w:t xml:space="preserve"> = </w:t>
      </w:r>
      <w:r>
        <w:rPr>
          <w:i/>
        </w:rPr>
        <w:t>explicit</w:t>
      </w:r>
      <w:r w:rsidRPr="00B42C92">
        <w:rPr>
          <w:lang w:val="en-US"/>
        </w:rPr>
        <w:t>,</w:t>
      </w:r>
      <w:r w:rsidRPr="00E81663">
        <w:t xml:space="preserve"> </w:t>
      </w:r>
      <w:proofErr w:type="spellStart"/>
      <w:r w:rsidRPr="0026390E">
        <w:rPr>
          <w:i/>
        </w:rPr>
        <w:t>nrofDownlinkSymbols</w:t>
      </w:r>
      <w:proofErr w:type="spellEnd"/>
      <w:r>
        <w:t xml:space="preserve"> provides a number of downlink first symbols in the slot and </w:t>
      </w:r>
      <w:proofErr w:type="spellStart"/>
      <w:r w:rsidRPr="0026390E">
        <w:rPr>
          <w:i/>
        </w:rPr>
        <w:t>nrofUplinkSymbols</w:t>
      </w:r>
      <w:proofErr w:type="spellEnd"/>
      <w:r>
        <w:t xml:space="preserve"> provides a number of uplink last symbols in the slot. If </w:t>
      </w:r>
      <w:proofErr w:type="spellStart"/>
      <w:r w:rsidRPr="0026390E">
        <w:rPr>
          <w:i/>
        </w:rPr>
        <w:t>nrofDownlinkSymbols</w:t>
      </w:r>
      <w:proofErr w:type="spellEnd"/>
      <w:r>
        <w:t xml:space="preserve"> is not provided, there are no downlink first symbols in the slot and if </w:t>
      </w:r>
      <w:proofErr w:type="spellStart"/>
      <w:r w:rsidRPr="0026390E">
        <w:rPr>
          <w:i/>
        </w:rPr>
        <w:t>nrofUplinkSymbols</w:t>
      </w:r>
      <w:proofErr w:type="spellEnd"/>
      <w:r>
        <w:t xml:space="preserve"> is not provided, there are no uplink last symbols in the slot. The remaining symbols in the slot are flexible</w:t>
      </w:r>
    </w:p>
    <w:p w14:paraId="1BD4CA03" w14:textId="77777777" w:rsidR="007066F2" w:rsidRPr="00EB5DCF" w:rsidRDefault="007066F2" w:rsidP="007066F2">
      <w:r>
        <w:t xml:space="preserve">For each slot having a corresponding index provided by </w:t>
      </w:r>
      <w:proofErr w:type="spellStart"/>
      <w:r w:rsidRPr="00D733F5">
        <w:rPr>
          <w:i/>
        </w:rPr>
        <w:t>slotIndex</w:t>
      </w:r>
      <w:proofErr w:type="spellEnd"/>
      <w:r>
        <w:t xml:space="preserve">, the UE applies a format provided by a </w:t>
      </w:r>
      <w:proofErr w:type="gramStart"/>
      <w:r>
        <w:t xml:space="preserve">corresponding </w:t>
      </w:r>
      <w:r w:rsidRPr="00561653">
        <w:rPr>
          <w:i/>
        </w:rPr>
        <w:t>symbols</w:t>
      </w:r>
      <w:proofErr w:type="gramEnd"/>
      <w:r>
        <w:t xml:space="preserve">. The UE does not expect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t xml:space="preserve"> to indicate as uplink or as downlink a symbol that </w:t>
      </w:r>
      <w:proofErr w:type="spellStart"/>
      <w:r>
        <w:rPr>
          <w:i/>
          <w:lang w:val="en-US"/>
        </w:rPr>
        <w:t>tdd</w:t>
      </w:r>
      <w:proofErr w:type="spellEnd"/>
      <w:r w:rsidRPr="00942A15">
        <w:rPr>
          <w:i/>
        </w:rPr>
        <w:t>-</w:t>
      </w:r>
      <w:r w:rsidRPr="00B916EC">
        <w:rPr>
          <w:i/>
        </w:rPr>
        <w:t>UL-DL-</w:t>
      </w:r>
      <w:proofErr w:type="spellStart"/>
      <w:r>
        <w:rPr>
          <w:i/>
        </w:rPr>
        <w:t>ConfigurationCommon</w:t>
      </w:r>
      <w:proofErr w:type="spellEnd"/>
      <w:r>
        <w:t xml:space="preserve"> indicates as a downlink or as an uplink symbol, respectively.</w:t>
      </w:r>
    </w:p>
    <w:p w14:paraId="4D569920" w14:textId="77777777" w:rsidR="007066F2" w:rsidRPr="00A54502" w:rsidRDefault="007066F2" w:rsidP="007066F2">
      <w:r>
        <w:t xml:space="preserve">For each slot configuration provided by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rFonts w:eastAsia="等线"/>
          <w:i/>
        </w:rPr>
        <w:t>uration</w:t>
      </w:r>
      <w:r>
        <w:rPr>
          <w:i/>
        </w:rPr>
        <w:t>D</w:t>
      </w:r>
      <w:r w:rsidRPr="00B916EC">
        <w:rPr>
          <w:i/>
        </w:rPr>
        <w:t>edicated</w:t>
      </w:r>
      <w:proofErr w:type="spellEnd"/>
      <w:r>
        <w:t xml:space="preserve">, a reference SCS </w:t>
      </w:r>
      <w:r>
        <w:rPr>
          <w:lang w:val="en-US"/>
        </w:rPr>
        <w:t xml:space="preserve">configuration </w:t>
      </w:r>
      <w:r>
        <w:t>is the reference SCS</w:t>
      </w:r>
      <w:r>
        <w:rPr>
          <w:lang w:val="en-US"/>
        </w:rPr>
        <w:t xml:space="preserve"> configuration</w:t>
      </w:r>
      <w:r>
        <w:t xml:space="preserve"> </w:t>
      </w:r>
      <w:r>
        <w:rPr>
          <w:noProof/>
          <w:position w:val="-10"/>
          <w:lang w:val="en-US"/>
        </w:rPr>
        <w:drawing>
          <wp:inline distT="0" distB="0" distL="0" distR="0" wp14:anchorId="0DB647CB" wp14:editId="24ECFD08">
            <wp:extent cx="231140" cy="200660"/>
            <wp:effectExtent l="0" t="0" r="0" b="889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31140" cy="200660"/>
                    </a:xfrm>
                    <a:prstGeom prst="rect">
                      <a:avLst/>
                    </a:prstGeom>
                    <a:noFill/>
                    <a:ln>
                      <a:noFill/>
                    </a:ln>
                  </pic:spPr>
                </pic:pic>
              </a:graphicData>
            </a:graphic>
          </wp:inline>
        </w:drawing>
      </w:r>
      <w:r>
        <w:t xml:space="preserve"> provided by </w:t>
      </w:r>
      <w:proofErr w:type="spellStart"/>
      <w:r>
        <w:rPr>
          <w:i/>
          <w:lang w:val="en-US"/>
        </w:rPr>
        <w:t>tdd</w:t>
      </w:r>
      <w:proofErr w:type="spellEnd"/>
      <w:r w:rsidRPr="00942A15">
        <w:rPr>
          <w:i/>
        </w:rPr>
        <w:t>-</w:t>
      </w:r>
      <w:r w:rsidRPr="00B916EC">
        <w:rPr>
          <w:i/>
        </w:rPr>
        <w:t>UL-DL-</w:t>
      </w:r>
      <w:proofErr w:type="spellStart"/>
      <w:r>
        <w:rPr>
          <w:i/>
        </w:rPr>
        <w:t>ConfigurationCommon</w:t>
      </w:r>
      <w:proofErr w:type="spellEnd"/>
      <w:r>
        <w:t>.</w:t>
      </w:r>
    </w:p>
    <w:p w14:paraId="0E3D37C5" w14:textId="77777777" w:rsidR="007066F2" w:rsidRPr="00B64C57" w:rsidRDefault="007066F2" w:rsidP="007066F2">
      <w:r>
        <w:lastRenderedPageBreak/>
        <w:t xml:space="preserve">A slot configuration period and a number of downlink symbols, uplink symbols, and flexible symbols in each slot of the slot configuration period are determined from </w:t>
      </w:r>
      <w:proofErr w:type="spellStart"/>
      <w:r>
        <w:rPr>
          <w:i/>
          <w:lang w:val="en-US"/>
        </w:rPr>
        <w:t>tdd</w:t>
      </w:r>
      <w:proofErr w:type="spellEnd"/>
      <w:r w:rsidRPr="00942A15">
        <w:rPr>
          <w:i/>
        </w:rPr>
        <w:t>-</w:t>
      </w:r>
      <w:r w:rsidRPr="00B916EC">
        <w:rPr>
          <w:i/>
        </w:rPr>
        <w:t>UL-DL-</w:t>
      </w:r>
      <w:proofErr w:type="spellStart"/>
      <w:r>
        <w:rPr>
          <w:i/>
        </w:rPr>
        <w:t>ConfigurationCommon</w:t>
      </w:r>
      <w:proofErr w:type="spellEnd"/>
      <w:r>
        <w:rPr>
          <w:i/>
        </w:rPr>
        <w:t xml:space="preserve"> </w:t>
      </w:r>
      <w:r>
        <w:t xml:space="preserve">and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rsidRPr="00B64C57">
        <w:t xml:space="preserve"> </w:t>
      </w:r>
      <w:r>
        <w:t>and</w:t>
      </w:r>
      <w:r w:rsidRPr="00B64C57">
        <w:t xml:space="preserve"> are common to each configured BWP. </w:t>
      </w:r>
    </w:p>
    <w:p w14:paraId="5D913D8E" w14:textId="77777777" w:rsidR="007066F2" w:rsidRPr="00B916EC" w:rsidRDefault="007066F2" w:rsidP="007066F2">
      <w:r>
        <w:rPr>
          <w:lang w:val="en-US"/>
        </w:rPr>
        <w:t>A</w:t>
      </w:r>
      <w:r w:rsidRPr="00B916EC">
        <w:t xml:space="preserve"> UE considers symbols in a slot indicated as downlink by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B916EC">
        <w:t xml:space="preserve">or </w:t>
      </w:r>
      <w:proofErr w:type="spellStart"/>
      <w:r>
        <w:rPr>
          <w:i/>
          <w:lang w:val="en-US"/>
        </w:rPr>
        <w:t>tdd</w:t>
      </w:r>
      <w:proofErr w:type="spellEnd"/>
      <w:r w:rsidRPr="0023005A">
        <w:rPr>
          <w:i/>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B916EC">
        <w:t xml:space="preserve"> </w:t>
      </w:r>
      <w:r>
        <w:rPr>
          <w:lang w:val="en-US"/>
        </w:rPr>
        <w:t>to be</w:t>
      </w:r>
      <w:r w:rsidRPr="00B916EC">
        <w:t xml:space="preserve"> available for receptions</w:t>
      </w:r>
      <w:r>
        <w:rPr>
          <w:lang w:val="en-US"/>
        </w:rPr>
        <w:t xml:space="preserve"> and</w:t>
      </w:r>
      <w:r w:rsidRPr="00B916EC">
        <w:t xml:space="preserve"> considers symbols in a slot indicated as uplink by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321956">
        <w:t>or</w:t>
      </w:r>
      <w:r w:rsidRPr="00B916EC">
        <w:t xml:space="preserve"> by </w:t>
      </w:r>
      <w:proofErr w:type="spellStart"/>
      <w:r>
        <w:rPr>
          <w:i/>
          <w:lang w:val="en-US"/>
        </w:rPr>
        <w:t>tdd</w:t>
      </w:r>
      <w:proofErr w:type="spellEnd"/>
      <w:r>
        <w:rPr>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B916EC">
        <w:t xml:space="preserve"> </w:t>
      </w:r>
      <w:r>
        <w:rPr>
          <w:lang w:val="en-US"/>
        </w:rPr>
        <w:t>to be</w:t>
      </w:r>
      <w:r w:rsidRPr="00B916EC">
        <w:t xml:space="preserve"> available for transmissions. </w:t>
      </w:r>
    </w:p>
    <w:p w14:paraId="27F36B3F" w14:textId="77777777" w:rsidR="007066F2" w:rsidRPr="001322F1" w:rsidRDefault="007066F2" w:rsidP="007066F2">
      <w:pPr>
        <w:rPr>
          <w:lang w:val="en-US"/>
        </w:rPr>
      </w:pPr>
      <w:r>
        <w:rPr>
          <w:lang w:val="en-US"/>
        </w:rPr>
        <w:t>If a UE is not configured to monitor PDCCH for DCI format 2_0, f</w:t>
      </w:r>
      <w:r w:rsidRPr="00B916EC">
        <w:t xml:space="preserve">or a set of symbols of a slot that are indicated as flexible by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and </w:t>
      </w:r>
      <w:proofErr w:type="spellStart"/>
      <w:r>
        <w:rPr>
          <w:i/>
          <w:lang w:val="en-US"/>
        </w:rPr>
        <w:t>tdd</w:t>
      </w:r>
      <w:proofErr w:type="spellEnd"/>
      <w:r>
        <w:rPr>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Pr>
          <w:rFonts w:eastAsia="等线" w:hint="eastAsia"/>
          <w:i/>
          <w:lang w:eastAsia="zh-CN"/>
        </w:rPr>
        <w:t xml:space="preserve"> </w:t>
      </w:r>
      <w:r w:rsidRPr="00376326">
        <w:rPr>
          <w:rFonts w:eastAsia="等线" w:hint="eastAsia"/>
          <w:lang w:eastAsia="zh-CN"/>
        </w:rPr>
        <w:t>if provided</w:t>
      </w:r>
      <w:r>
        <w:t xml:space="preserve">, or when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321956">
        <w:t>and</w:t>
      </w:r>
      <w:r w:rsidRPr="00B916EC">
        <w:t xml:space="preserve"> </w:t>
      </w:r>
      <w:proofErr w:type="spellStart"/>
      <w:r>
        <w:rPr>
          <w:i/>
          <w:lang w:val="en-US"/>
        </w:rPr>
        <w:t>tdd</w:t>
      </w:r>
      <w:proofErr w:type="spellEnd"/>
      <w:r>
        <w:rPr>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t xml:space="preserve"> are not provided to the UE</w:t>
      </w:r>
    </w:p>
    <w:p w14:paraId="406610A0" w14:textId="77777777" w:rsidR="007066F2" w:rsidRPr="00B916EC" w:rsidRDefault="007066F2" w:rsidP="007066F2">
      <w:pPr>
        <w:pStyle w:val="B1"/>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w:t>
      </w:r>
    </w:p>
    <w:p w14:paraId="2698A191" w14:textId="77777777" w:rsidR="007066F2" w:rsidRPr="00B916EC" w:rsidRDefault="007066F2" w:rsidP="007066F2">
      <w:pPr>
        <w:pStyle w:val="B1"/>
      </w:pPr>
      <w:r>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w:t>
      </w:r>
      <w:r>
        <w:rPr>
          <w:lang w:val="en-US"/>
        </w:rPr>
        <w:t xml:space="preserve">, a RAR UL grant, </w:t>
      </w:r>
      <w:proofErr w:type="spellStart"/>
      <w:r w:rsidRPr="00C57C8E">
        <w:t>fallbackRAR</w:t>
      </w:r>
      <w:proofErr w:type="spellEnd"/>
      <w:r w:rsidRPr="00C57C8E">
        <w:t xml:space="preserve"> UL grant, or </w:t>
      </w:r>
      <w:proofErr w:type="spellStart"/>
      <w:r w:rsidRPr="00C57C8E">
        <w:t>successRAR</w:t>
      </w:r>
      <w:proofErr w:type="spellEnd"/>
      <w:r>
        <w:t xml:space="preserve"> </w:t>
      </w:r>
    </w:p>
    <w:p w14:paraId="487B108A" w14:textId="77777777" w:rsidR="007066F2" w:rsidRPr="00B916EC" w:rsidRDefault="007066F2" w:rsidP="007066F2">
      <w:r w:rsidRPr="00D93263">
        <w:t xml:space="preserve">For </w:t>
      </w:r>
      <w:r w:rsidRPr="00D93263">
        <w:rPr>
          <w:lang w:val="fi-FI"/>
        </w:rPr>
        <w:t>operation on a single carrier in unpaired spectrum,</w:t>
      </w:r>
      <w:r>
        <w:rPr>
          <w:lang w:val="fi-FI"/>
        </w:rPr>
        <w:t xml:space="preserve"> </w:t>
      </w:r>
      <w:r>
        <w:t xml:space="preserve">if </w:t>
      </w:r>
      <w:r>
        <w:rPr>
          <w:lang w:val="en-US"/>
        </w:rPr>
        <w:t>a</w:t>
      </w:r>
      <w:r w:rsidRPr="00B916EC">
        <w:t xml:space="preserve"> UE </w:t>
      </w:r>
      <w:r>
        <w:t xml:space="preserve">is </w:t>
      </w:r>
      <w:r w:rsidRPr="00B916EC">
        <w:t xml:space="preserve">configured </w:t>
      </w:r>
      <w:r>
        <w:t>by higher layers to receive</w:t>
      </w:r>
      <w:r w:rsidRPr="00B916EC">
        <w:t xml:space="preserve"> </w:t>
      </w:r>
      <w:r>
        <w:t xml:space="preserve">a </w:t>
      </w:r>
      <w:r w:rsidRPr="00B916EC">
        <w:t>PDCCH</w:t>
      </w:r>
      <w:r>
        <w:t>, or a PDSCH,</w:t>
      </w:r>
      <w:r w:rsidRPr="00B916EC">
        <w:t xml:space="preserve"> or </w:t>
      </w:r>
      <w:r>
        <w:t xml:space="preserve">a </w:t>
      </w:r>
      <w:r w:rsidRPr="00B916EC">
        <w:t>CSI-RS</w:t>
      </w:r>
      <w:r>
        <w:t>, or a DL PRS</w:t>
      </w:r>
      <w:r w:rsidRPr="00B916EC">
        <w:t xml:space="preserve"> in </w:t>
      </w:r>
      <w:r>
        <w:t>a</w:t>
      </w:r>
      <w:r w:rsidRPr="00B916EC">
        <w:t xml:space="preserve"> set of symbols of </w:t>
      </w:r>
      <w:r>
        <w:t>a</w:t>
      </w:r>
      <w:r w:rsidRPr="00B916EC">
        <w:t xml:space="preserve"> slot</w:t>
      </w:r>
      <w:r>
        <w:t>, the UE</w:t>
      </w:r>
      <w:r w:rsidRPr="00B916EC">
        <w:t xml:space="preserve"> receive</w:t>
      </w:r>
      <w:r>
        <w:rPr>
          <w:lang w:val="en-US"/>
        </w:rPr>
        <w:t>s</w:t>
      </w:r>
      <w:r w:rsidRPr="00B916EC">
        <w:t xml:space="preserve"> the PDCCH</w:t>
      </w:r>
      <w:r>
        <w:t>, the PDSCH,</w:t>
      </w:r>
      <w:r w:rsidRPr="00B916EC">
        <w:t xml:space="preserve"> the CSI-RS</w:t>
      </w:r>
      <w:r>
        <w:t>, or the DL PRS</w:t>
      </w:r>
      <w:r w:rsidRPr="00B916EC">
        <w:t xml:space="preserve"> if the UE does not detect a DCI format</w:t>
      </w:r>
      <w:r>
        <w:t xml:space="preserve"> </w:t>
      </w:r>
      <w:r w:rsidRPr="00B439EE">
        <w:rPr>
          <w:lang w:eastAsia="zh-CN"/>
        </w:rPr>
        <w:t xml:space="preserve">that indicates to the UE to transmit a PUSCH, a PUCCH, a PRACH, or a SRS </w:t>
      </w:r>
      <w:r w:rsidRPr="005261DA">
        <w:rPr>
          <w:lang w:eastAsia="zh-CN"/>
        </w:rPr>
        <w:t xml:space="preserve">in </w:t>
      </w:r>
      <w:r w:rsidRPr="00147F39">
        <w:rPr>
          <w:lang w:eastAsia="zh-CN"/>
        </w:rPr>
        <w:t>at least one symbol of the</w:t>
      </w:r>
      <w:r w:rsidRPr="005261DA">
        <w:rPr>
          <w:lang w:eastAsia="zh-CN"/>
        </w:rPr>
        <w:t xml:space="preserve"> </w:t>
      </w:r>
      <w:r w:rsidRPr="00B439EE">
        <w:rPr>
          <w:lang w:eastAsia="zh-CN"/>
        </w:rPr>
        <w:t xml:space="preserve">set of </w:t>
      </w:r>
      <w:r w:rsidRPr="00B916EC">
        <w:t>symbols of the slot</w:t>
      </w:r>
      <w:r>
        <w:rPr>
          <w:lang w:val="en-US"/>
        </w:rPr>
        <w:t>; o</w:t>
      </w:r>
      <w:proofErr w:type="spellStart"/>
      <w:r w:rsidRPr="00B916EC">
        <w:t>therwise</w:t>
      </w:r>
      <w:proofErr w:type="spellEnd"/>
      <w:r w:rsidRPr="00B916EC">
        <w:t xml:space="preserve">, the UE </w:t>
      </w:r>
      <w:r>
        <w:rPr>
          <w:lang w:val="en-US"/>
        </w:rPr>
        <w:t>does</w:t>
      </w:r>
      <w:r w:rsidRPr="00B916EC">
        <w:t xml:space="preserve"> not receive the PDCCH</w:t>
      </w:r>
      <w:r>
        <w:t>, or the PDSCH,</w:t>
      </w:r>
      <w:r w:rsidRPr="00B916EC">
        <w:t xml:space="preserve"> or the CSI-RS</w:t>
      </w:r>
      <w:r>
        <w:t>, or the DL PRS</w:t>
      </w:r>
      <w:r w:rsidRPr="00B916EC">
        <w:t xml:space="preserve"> in the set of symbols of the slot. </w:t>
      </w:r>
    </w:p>
    <w:p w14:paraId="3436684F" w14:textId="77777777" w:rsidR="007066F2" w:rsidRPr="00A641EE" w:rsidRDefault="007066F2" w:rsidP="007066F2">
      <w:r w:rsidRPr="00A641EE">
        <w:t xml:space="preserve">For </w:t>
      </w:r>
      <w:r>
        <w:t xml:space="preserve">a UE </w:t>
      </w:r>
      <w:r w:rsidRPr="00A641EE">
        <w:t>operation with shared spectrum channel access</w:t>
      </w:r>
      <w:r>
        <w:t xml:space="preserve"> in FR1, or in FR2-2 when the UE is provided </w:t>
      </w:r>
      <w:r w:rsidRPr="00A60998">
        <w:rPr>
          <w:i/>
          <w:iCs/>
        </w:rPr>
        <w:t>ChannelAccessMode2-r17</w:t>
      </w:r>
      <w:r>
        <w:t xml:space="preserve"> = '</w:t>
      </w:r>
      <w:r w:rsidRPr="00A60998">
        <w:rPr>
          <w:i/>
          <w:iCs/>
        </w:rPr>
        <w:t>enabled</w:t>
      </w:r>
      <w:r>
        <w:t>'</w:t>
      </w:r>
      <w:r w:rsidRPr="00A641EE">
        <w:rPr>
          <w:lang w:val="fi-FI"/>
        </w:rPr>
        <w:t xml:space="preserve">, </w:t>
      </w:r>
      <w:r w:rsidRPr="00A641EE">
        <w:t xml:space="preserve">if </w:t>
      </w:r>
      <w:r>
        <w:t>the</w:t>
      </w:r>
      <w:r w:rsidRPr="00A641EE">
        <w:t xml:space="preserve"> UE is </w:t>
      </w:r>
      <w:r>
        <w:t>provided</w:t>
      </w:r>
      <w:r w:rsidRPr="00A641EE">
        <w:t xml:space="preserve"> </w:t>
      </w:r>
      <w:proofErr w:type="spellStart"/>
      <w:r>
        <w:rPr>
          <w:i/>
          <w:iCs/>
        </w:rPr>
        <w:t>csi</w:t>
      </w:r>
      <w:proofErr w:type="spellEnd"/>
      <w:r>
        <w:rPr>
          <w:i/>
          <w:iCs/>
        </w:rPr>
        <w:t>-RS-</w:t>
      </w:r>
      <w:proofErr w:type="spellStart"/>
      <w:r>
        <w:rPr>
          <w:i/>
          <w:iCs/>
        </w:rPr>
        <w:t>ValidationWith</w:t>
      </w:r>
      <w:proofErr w:type="spellEnd"/>
      <w:r>
        <w:rPr>
          <w:i/>
          <w:iCs/>
        </w:rPr>
        <w:t>-DCI</w:t>
      </w:r>
      <w:r>
        <w:t>,</w:t>
      </w:r>
      <w:r w:rsidRPr="00A641EE">
        <w:t xml:space="preserve"> is not </w:t>
      </w:r>
      <w:r>
        <w:t>provid</w:t>
      </w:r>
      <w:r w:rsidRPr="00A641EE">
        <w:t xml:space="preserve">ed </w:t>
      </w:r>
      <w:r w:rsidRPr="00A641EE">
        <w:rPr>
          <w:i/>
          <w:iCs/>
        </w:rPr>
        <w:t>CO-</w:t>
      </w:r>
      <w:proofErr w:type="spellStart"/>
      <w:r w:rsidRPr="00A641EE">
        <w:rPr>
          <w:i/>
          <w:iCs/>
        </w:rPr>
        <w:t>Duration</w:t>
      </w:r>
      <w:r>
        <w:rPr>
          <w:i/>
          <w:iCs/>
        </w:rPr>
        <w:t>s</w:t>
      </w:r>
      <w:r w:rsidRPr="00A641EE">
        <w:rPr>
          <w:i/>
          <w:iCs/>
        </w:rPr>
        <w:t>PerCell</w:t>
      </w:r>
      <w:proofErr w:type="spellEnd"/>
      <w:r>
        <w:t xml:space="preserve">, </w:t>
      </w:r>
      <w:r w:rsidRPr="00A641EE">
        <w:t xml:space="preserve">and </w:t>
      </w:r>
      <w:r>
        <w:t>is not</w:t>
      </w:r>
      <w:r w:rsidRPr="00A641EE">
        <w:t xml:space="preserve"> </w:t>
      </w:r>
      <w:r>
        <w:t>provided</w:t>
      </w:r>
      <w:r w:rsidRPr="00A641EE">
        <w:t xml:space="preserve"> </w:t>
      </w:r>
      <w:proofErr w:type="spellStart"/>
      <w:r w:rsidRPr="00E41909">
        <w:rPr>
          <w:i/>
          <w:iCs/>
        </w:rPr>
        <w:t>SlotFormatCombinationsPerCell</w:t>
      </w:r>
      <w:proofErr w:type="spellEnd"/>
      <w:r w:rsidRPr="00A641EE">
        <w:t xml:space="preserve">, and if the UE is configured by higher layers to receive </w:t>
      </w:r>
      <w:r>
        <w:t xml:space="preserve">a </w:t>
      </w:r>
      <w:r w:rsidRPr="00A641EE">
        <w:t xml:space="preserve">CSI-RS in a set of symbols </w:t>
      </w:r>
      <w:r>
        <w:t>of</w:t>
      </w:r>
      <w:r w:rsidRPr="00A641EE">
        <w:t xml:space="preserve"> a slot, the UE cancels the CSI-RS reception in the set of symbols </w:t>
      </w:r>
      <w:r>
        <w:t>of</w:t>
      </w:r>
      <w:r w:rsidRPr="00A641EE">
        <w:t xml:space="preserve"> the slot if the UE does not detect a DCI format </w:t>
      </w:r>
      <w:r>
        <w:t>indicating</w:t>
      </w:r>
      <w:r w:rsidRPr="00A641EE">
        <w:t xml:space="preserve"> </w:t>
      </w:r>
      <w:r>
        <w:t xml:space="preserve">an </w:t>
      </w:r>
      <w:r w:rsidRPr="00A641EE">
        <w:t xml:space="preserve">aperiodic CSI-RS </w:t>
      </w:r>
      <w:r>
        <w:t xml:space="preserve">reception </w:t>
      </w:r>
      <w:r w:rsidRPr="00A641EE">
        <w:t xml:space="preserve">or scheduling </w:t>
      </w:r>
      <w:r>
        <w:t xml:space="preserve">a </w:t>
      </w:r>
      <w:r w:rsidRPr="00A641EE">
        <w:t xml:space="preserve">PDSCH </w:t>
      </w:r>
      <w:r>
        <w:t xml:space="preserve">reception </w:t>
      </w:r>
      <w:r w:rsidRPr="00A641EE">
        <w:t>in the set of symbols</w:t>
      </w:r>
      <w:r>
        <w:t xml:space="preserve"> of the slot</w:t>
      </w:r>
      <w:r w:rsidRPr="00A641EE">
        <w:t xml:space="preserve">. </w:t>
      </w:r>
    </w:p>
    <w:p w14:paraId="264C60F0" w14:textId="77777777" w:rsidR="007066F2" w:rsidRPr="00CA657A" w:rsidRDefault="007066F2" w:rsidP="007066F2">
      <w:pPr>
        <w:rPr>
          <w:lang w:val="en-US"/>
        </w:rPr>
      </w:pPr>
      <w:r>
        <w:t>If a UE is</w:t>
      </w:r>
      <w:r w:rsidRPr="00B916EC">
        <w:t xml:space="preserve"> </w:t>
      </w:r>
      <w:r>
        <w:t xml:space="preserve">provided </w:t>
      </w:r>
      <w:proofErr w:type="spellStart"/>
      <w:r>
        <w:rPr>
          <w:i/>
          <w:color w:val="000000"/>
        </w:rPr>
        <w:t>c</w:t>
      </w:r>
      <w:r w:rsidRPr="006577BC">
        <w:rPr>
          <w:i/>
          <w:color w:val="000000"/>
        </w:rPr>
        <w:t>hannelAccessMode</w:t>
      </w:r>
      <w:proofErr w:type="spellEnd"/>
      <w:r w:rsidRPr="006577BC">
        <w:rPr>
          <w:i/>
          <w:color w:val="000000"/>
        </w:rPr>
        <w:t xml:space="preserve"> =</w:t>
      </w:r>
      <w:r>
        <w:rPr>
          <w:i/>
          <w:color w:val="000000"/>
        </w:rPr>
        <w:t>'dynamic'</w:t>
      </w:r>
      <w:r>
        <w:rPr>
          <w:iCs/>
        </w:rPr>
        <w:t xml:space="preserve"> and is provided </w:t>
      </w:r>
      <w:proofErr w:type="spellStart"/>
      <w:r>
        <w:rPr>
          <w:i/>
        </w:rPr>
        <w:t>availableRB-SetsToAddModList</w:t>
      </w:r>
      <w:proofErr w:type="spellEnd"/>
      <w:r>
        <w:t xml:space="preserve"> and</w:t>
      </w:r>
      <w:r>
        <w:rPr>
          <w:lang w:eastAsia="zh-CN"/>
        </w:rPr>
        <w:t xml:space="preserve"> </w:t>
      </w:r>
      <w:proofErr w:type="spellStart"/>
      <w:r>
        <w:rPr>
          <w:i/>
        </w:rPr>
        <w:t>availableRB-SetsToReleaseList</w:t>
      </w:r>
      <w:proofErr w:type="spellEnd"/>
      <w:r>
        <w:rPr>
          <w:rFonts w:eastAsia="Gulim"/>
          <w:lang w:eastAsia="zh-CN"/>
        </w:rPr>
        <w:t xml:space="preserve">, </w:t>
      </w:r>
      <w:r>
        <w:rPr>
          <w:iCs/>
        </w:rPr>
        <w:t xml:space="preserve">the UE expects to be provided </w:t>
      </w:r>
      <w:r>
        <w:rPr>
          <w:i/>
        </w:rPr>
        <w:t>co-</w:t>
      </w:r>
      <w:proofErr w:type="spellStart"/>
      <w:r>
        <w:rPr>
          <w:i/>
        </w:rPr>
        <w:t>DurationsPerCellToAddModList</w:t>
      </w:r>
      <w:proofErr w:type="spellEnd"/>
      <w:r>
        <w:t xml:space="preserve"> and</w:t>
      </w:r>
      <w:r>
        <w:rPr>
          <w:lang w:eastAsia="zh-CN"/>
        </w:rPr>
        <w:t xml:space="preserve"> </w:t>
      </w:r>
      <w:r>
        <w:rPr>
          <w:i/>
        </w:rPr>
        <w:t>co-</w:t>
      </w:r>
      <w:proofErr w:type="spellStart"/>
      <w:r>
        <w:rPr>
          <w:i/>
        </w:rPr>
        <w:t>DurationsPerCellToReleaseList</w:t>
      </w:r>
      <w:proofErr w:type="spellEnd"/>
      <w:r>
        <w:rPr>
          <w:rFonts w:eastAsia="Gulim"/>
          <w:lang w:eastAsia="zh-CN"/>
        </w:rPr>
        <w:t xml:space="preserve"> and/or </w:t>
      </w:r>
      <w:proofErr w:type="spellStart"/>
      <w:r>
        <w:rPr>
          <w:i/>
        </w:rPr>
        <w:t>slotFormatCombToAddModList</w:t>
      </w:r>
      <w:proofErr w:type="spellEnd"/>
      <w:r>
        <w:t xml:space="preserve"> and</w:t>
      </w:r>
      <w:r>
        <w:rPr>
          <w:lang w:eastAsia="zh-CN"/>
        </w:rPr>
        <w:t xml:space="preserve"> </w:t>
      </w:r>
      <w:proofErr w:type="spellStart"/>
      <w:r>
        <w:rPr>
          <w:i/>
        </w:rPr>
        <w:t>slotFormatCombToReleaseList</w:t>
      </w:r>
      <w:proofErr w:type="spellEnd"/>
      <w:r>
        <w:rPr>
          <w:iCs/>
        </w:rPr>
        <w:t>.</w:t>
      </w:r>
    </w:p>
    <w:p w14:paraId="5B2FA08A" w14:textId="77777777" w:rsidR="007066F2" w:rsidRDefault="007066F2" w:rsidP="007066F2">
      <w:r w:rsidRPr="00D93263">
        <w:t xml:space="preserve">For </w:t>
      </w:r>
      <w:r w:rsidRPr="00D93263">
        <w:rPr>
          <w:lang w:val="fi-FI"/>
        </w:rPr>
        <w:t>operation on a sing</w:t>
      </w:r>
      <w:r>
        <w:rPr>
          <w:lang w:val="fi-FI"/>
        </w:rPr>
        <w:t xml:space="preserve">le carrier in unpaired spectrum, </w:t>
      </w:r>
      <w: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4D2EC7AB" w14:textId="77777777" w:rsidR="007066F2" w:rsidRPr="00991649" w:rsidRDefault="007066F2" w:rsidP="007066F2">
      <w:pPr>
        <w:pStyle w:val="B1"/>
        <w:rPr>
          <w:lang w:eastAsia="zh-CN"/>
        </w:rPr>
      </w:pPr>
      <w:r>
        <w:t>-</w:t>
      </w:r>
      <w:r>
        <w:tab/>
      </w:r>
      <w:r>
        <w:rPr>
          <w:lang w:val="en-US"/>
        </w:rPr>
        <w:t>If the UE does not indicate the capability of [</w:t>
      </w:r>
      <w:proofErr w:type="spellStart"/>
      <w:r>
        <w:rPr>
          <w:lang w:val="en-US"/>
        </w:rPr>
        <w:t>partialCancellation</w:t>
      </w:r>
      <w:proofErr w:type="spellEnd"/>
      <w:r>
        <w:rPr>
          <w:lang w:val="en-US"/>
        </w:rPr>
        <w:t xml:space="preserve">], </w:t>
      </w:r>
      <w:r>
        <w:rPr>
          <w:rFonts w:hint="eastAsia"/>
        </w:rPr>
        <w:t xml:space="preserve">the UE does not expect to cancel the transmission </w:t>
      </w:r>
      <w:r>
        <w:rPr>
          <w:lang w:val="en-US"/>
        </w:rPr>
        <w:t xml:space="preserve">of the PUCCH or PUSCH or PRACH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CORESET where the UE detects the DCI format</w:t>
      </w:r>
      <w:r>
        <w:rPr>
          <w:lang w:val="en-US"/>
        </w:rPr>
        <w:t>; otherwise, the UE cancels the PUCCH, or the PUSCH, or an actual repetition of the PUSCH [6, TS 38.214], determined from clauses 9, 9.2.5 and 9.2.6 or clause 6.1 of [6, TS 38.214], or the PRACH transmission in the set of symbols.</w:t>
      </w:r>
    </w:p>
    <w:p w14:paraId="16AEB66D" w14:textId="77777777" w:rsidR="007066F2" w:rsidRPr="001F460E" w:rsidRDefault="007066F2" w:rsidP="007066F2">
      <w:pPr>
        <w:pStyle w:val="B1"/>
      </w:pPr>
      <w:r w:rsidRPr="001F460E">
        <w:t>-</w:t>
      </w:r>
      <w:r>
        <w:tab/>
      </w:r>
      <w:r w:rsidRPr="001F460E">
        <w:t>If the UE indicates the capability of [</w:t>
      </w:r>
      <w:proofErr w:type="spellStart"/>
      <w:r w:rsidRPr="001F460E">
        <w:t>partialCancellation</w:t>
      </w:r>
      <w:proofErr w:type="spellEnd"/>
      <w:r w:rsidRPr="001F460E">
        <w:t xml:space="preserve">], </w:t>
      </w:r>
      <w:r w:rsidRPr="001F460E">
        <w:rPr>
          <w:rFonts w:hint="eastAsia"/>
        </w:rPr>
        <w:t xml:space="preserve">the UE does not expect to cancel the transmission </w:t>
      </w:r>
      <w:r w:rsidRPr="001F460E">
        <w:t xml:space="preserve">of the PUCCH or PUSCH or PRACH </w:t>
      </w:r>
      <w:r w:rsidRPr="001F460E">
        <w:rPr>
          <w:rFonts w:hint="eastAsia"/>
        </w:rPr>
        <w:t>in</w:t>
      </w:r>
      <w:r w:rsidRPr="001F460E">
        <w:rPr>
          <w:lang w:val="en-US"/>
        </w:rPr>
        <w:t xml:space="preserve"> symbols from the set of symbols </w:t>
      </w:r>
      <w:r w:rsidRPr="001F460E">
        <w:t>that</w:t>
      </w:r>
      <w:r w:rsidRPr="001F460E">
        <w:rPr>
          <w:rFonts w:hint="eastAsia"/>
        </w:rPr>
        <w:t xml:space="preserve"> occur</w:t>
      </w:r>
      <w:r>
        <w:rPr>
          <w:lang w:val="en-US"/>
        </w:rPr>
        <w:t xml:space="preserve">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Pr="001F460E">
        <w:rPr>
          <w:rFonts w:hint="eastAsia"/>
        </w:rPr>
        <w:t xml:space="preserve"> relative to a last symbol of a CORESET where the UE detects the DCI format</w:t>
      </w:r>
      <w:r w:rsidRPr="001F460E">
        <w:t xml:space="preserve">. The UE cancels the PUCCH, or the PUSCH, or an actual repetition of the PUSCH [6, TS 38.214], determined from </w:t>
      </w:r>
      <w:r>
        <w:t>clause</w:t>
      </w:r>
      <w:r w:rsidRPr="001F460E">
        <w:t>s 9</w:t>
      </w:r>
      <w:r>
        <w:t>,</w:t>
      </w:r>
      <w:r w:rsidRPr="001F460E">
        <w:t xml:space="preserve"> 9.2.5</w:t>
      </w:r>
      <w:r>
        <w:rPr>
          <w:lang w:val="en-US"/>
        </w:rPr>
        <w:t xml:space="preserve"> and 9.2.6</w:t>
      </w:r>
      <w:r w:rsidRPr="001F460E">
        <w:t xml:space="preserve"> or </w:t>
      </w:r>
      <w:r>
        <w:t>clause</w:t>
      </w:r>
      <w:r w:rsidRPr="001F460E">
        <w:t xml:space="preserve"> 6.1 of [6</w:t>
      </w:r>
      <w:r>
        <w:rPr>
          <w:lang w:val="en-US"/>
        </w:rPr>
        <w:t>,</w:t>
      </w:r>
      <w:r w:rsidRPr="001F460E">
        <w:t xml:space="preserve"> TS 38.214], or the PRACH transmission in remaining symbols from the set of symbols.  </w:t>
      </w:r>
    </w:p>
    <w:p w14:paraId="47993C21" w14:textId="77777777" w:rsidR="007066F2" w:rsidRPr="008418E3" w:rsidRDefault="007066F2" w:rsidP="007066F2">
      <w:pPr>
        <w:pStyle w:val="B1"/>
        <w:rPr>
          <w:lang w:val="en-US" w:eastAsia="zh-CN"/>
        </w:rPr>
      </w:pPr>
      <w:r>
        <w:rPr>
          <w:lang w:val="en-US" w:eastAsia="zh-CN"/>
        </w:rPr>
        <w:t>-</w:t>
      </w:r>
      <w:r>
        <w:rPr>
          <w:lang w:val="en-US" w:eastAsia="zh-CN"/>
        </w:rPr>
        <w:tab/>
        <w:t xml:space="preserve">The 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CORESET where the UE detects the DCI format. The UE cancels the SRS transmission in remaining symbols from the subset of symbols. </w:t>
      </w:r>
    </w:p>
    <w:p w14:paraId="5CA4913B" w14:textId="77777777" w:rsidR="007066F2" w:rsidRDefault="007066F2" w:rsidP="007066F2">
      <w:pPr>
        <w:pStyle w:val="B1"/>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the corresponding </w:t>
      </w:r>
      <w:r w:rsidRPr="001F460E">
        <w:rPr>
          <w:lang w:val="en-US"/>
        </w:rPr>
        <w:t>UE processing</w:t>
      </w:r>
      <w:r w:rsidRPr="001F460E">
        <w:rPr>
          <w:rFonts w:hint="eastAsia"/>
        </w:rPr>
        <w:t xml:space="preserve"> capability [6,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等线" w:hint="eastAsia"/>
          <w:lang w:eastAsia="zh-CN"/>
        </w:rPr>
        <w:t xml:space="preserve">and </w:t>
      </w:r>
      <m:oMath>
        <m:r>
          <w:rPr>
            <w:rFonts w:ascii="Cambria Math" w:eastAsia="等线" w:hAnsi="Cambria Math"/>
            <w:lang w:eastAsia="zh-CN"/>
          </w:rPr>
          <m:t>μ</m:t>
        </m:r>
      </m:oMath>
      <w:r w:rsidRPr="001F460E">
        <w:rPr>
          <w:rFonts w:eastAsia="等线" w:hint="eastAsia"/>
          <w:lang w:eastAsia="zh-CN"/>
        </w:rPr>
        <w:t xml:space="preserve"> corresponds to the smallest SCS configuration </w:t>
      </w:r>
      <w:r w:rsidRPr="001F460E">
        <w:rPr>
          <w:rFonts w:hint="eastAsia"/>
          <w:lang w:eastAsia="zh-CN"/>
        </w:rPr>
        <w:t>between</w:t>
      </w:r>
      <w:r w:rsidRPr="001F460E">
        <w:rPr>
          <w:rFonts w:eastAsia="等线" w:hint="eastAsia"/>
          <w:lang w:eastAsia="zh-CN"/>
        </w:rPr>
        <w:t xml:space="preserve"> the SCS configuration of the PDCCH carrying the DCI format </w:t>
      </w:r>
      <w:r w:rsidRPr="001F460E">
        <w:rPr>
          <w:rFonts w:hint="eastAsia"/>
          <w:lang w:eastAsia="zh-CN"/>
        </w:rPr>
        <w:t>and</w:t>
      </w:r>
      <w:r w:rsidRPr="001F460E">
        <w:rPr>
          <w:rFonts w:eastAsia="等线" w:hint="eastAsia"/>
          <w:lang w:eastAsia="zh-CN"/>
        </w:rPr>
        <w:t xml:space="preserve"> the SCS configuration of the SRS, PUCCH, PUSCH</w:t>
      </w:r>
      <w:r w:rsidRPr="001F460E">
        <w:rPr>
          <w:rFonts w:hint="eastAsia"/>
          <w:lang w:eastAsia="zh-CN"/>
        </w:rPr>
        <w:t xml:space="preserve"> or</w:t>
      </w:r>
      <w:r w:rsidRPr="001F460E">
        <w:rPr>
          <w:rFonts w:eastAsia="等线"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rsidRPr="001F460E">
        <w:t>.</w:t>
      </w:r>
    </w:p>
    <w:p w14:paraId="30647D12" w14:textId="77777777" w:rsidR="007066F2" w:rsidRPr="0080392F" w:rsidRDefault="007066F2" w:rsidP="007066F2">
      <w:r w:rsidRPr="00F210EC">
        <w:t>For a set of symbols of a slot that are indicated</w:t>
      </w:r>
      <w:r w:rsidRPr="00BE5555">
        <w:rPr>
          <w:lang w:val="en-US"/>
        </w:rPr>
        <w:t xml:space="preserve"> </w:t>
      </w:r>
      <w:r>
        <w:rPr>
          <w:lang w:val="en-US"/>
        </w:rPr>
        <w:t>to a UE</w:t>
      </w:r>
      <w:r w:rsidRPr="00F210EC">
        <w:t xml:space="preserve"> as uplink by </w:t>
      </w:r>
      <w:proofErr w:type="spellStart"/>
      <w:r>
        <w:rPr>
          <w:i/>
          <w:lang w:val="en-US"/>
        </w:rPr>
        <w:t>tdd</w:t>
      </w:r>
      <w:proofErr w:type="spellEnd"/>
      <w:r w:rsidRPr="00293E39">
        <w:rPr>
          <w:i/>
          <w:lang w:val="en-US"/>
        </w:rPr>
        <w:t>-</w:t>
      </w:r>
      <w:r w:rsidRPr="00494A77">
        <w:rPr>
          <w:i/>
        </w:rPr>
        <w:t>UL-DL-</w:t>
      </w:r>
      <w:r>
        <w:rPr>
          <w:i/>
          <w:lang w:val="en-US"/>
        </w:rPr>
        <w:t>C</w:t>
      </w:r>
      <w:proofErr w:type="spellStart"/>
      <w:r w:rsidRPr="00494A77">
        <w:rPr>
          <w:i/>
        </w:rPr>
        <w:t>onfiguration</w:t>
      </w:r>
      <w:proofErr w:type="spellEnd"/>
      <w:r>
        <w:rPr>
          <w:i/>
          <w:lang w:val="en-US"/>
        </w:rPr>
        <w:t>C</w:t>
      </w:r>
      <w:proofErr w:type="spellStart"/>
      <w:r w:rsidRPr="00494A77">
        <w:rPr>
          <w:i/>
        </w:rPr>
        <w:t>ommon</w:t>
      </w:r>
      <w:proofErr w:type="spellEnd"/>
      <w:r w:rsidRPr="00494A77">
        <w:t xml:space="preserve">, </w:t>
      </w:r>
      <w:r w:rsidRPr="0080392F">
        <w:t xml:space="preserve">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the UE does not receive PDCCH, PDSCH, or CSI-RS</w:t>
      </w:r>
      <w:r>
        <w:rPr>
          <w:rFonts w:eastAsia="等线"/>
        </w:rPr>
        <w:t xml:space="preserve"> when the PDCCH, PDSCH, or CSI-RS overlaps, even partially, with</w:t>
      </w:r>
      <w:r w:rsidRPr="0080392F">
        <w:t xml:space="preserve"> the set of symbols of the slot.</w:t>
      </w:r>
    </w:p>
    <w:p w14:paraId="1A1EDFF4" w14:textId="77777777" w:rsidR="007066F2" w:rsidRPr="00441745" w:rsidRDefault="007066F2" w:rsidP="007066F2">
      <w:r w:rsidRPr="00441745">
        <w:lastRenderedPageBreak/>
        <w:t xml:space="preserve">For a set of symbols of a slot that are indicated to a UE as uplink by </w:t>
      </w:r>
      <w:proofErr w:type="spellStart"/>
      <w:r w:rsidRPr="00441745">
        <w:rPr>
          <w:i/>
        </w:rPr>
        <w:t>tdd</w:t>
      </w:r>
      <w:proofErr w:type="spellEnd"/>
      <w:r w:rsidRPr="00441745">
        <w:rPr>
          <w:i/>
        </w:rPr>
        <w:t>-UL-DL-</w:t>
      </w:r>
      <w:proofErr w:type="spellStart"/>
      <w:r w:rsidRPr="00441745">
        <w:rPr>
          <w:i/>
        </w:rPr>
        <w:t>ConfigurationCommon</w:t>
      </w:r>
      <w:proofErr w:type="spellEnd"/>
      <w:r w:rsidRPr="00441745">
        <w:t xml:space="preserve">, or </w:t>
      </w:r>
      <w:proofErr w:type="spellStart"/>
      <w:r w:rsidRPr="00441745">
        <w:rPr>
          <w:i/>
        </w:rPr>
        <w:t>tdd</w:t>
      </w:r>
      <w:proofErr w:type="spellEnd"/>
      <w:r w:rsidRPr="00441745">
        <w:rPr>
          <w:i/>
        </w:rPr>
        <w:t>-UL-DL-</w:t>
      </w:r>
      <w:proofErr w:type="spellStart"/>
      <w:r w:rsidRPr="00441745">
        <w:rPr>
          <w:i/>
        </w:rPr>
        <w:t>ConfigurationDedicated</w:t>
      </w:r>
      <w:proofErr w:type="spellEnd"/>
      <w:r w:rsidRPr="00441745">
        <w:t>, the UE does not receive DL PRS in the set of symbols of the slot, if the UE is not provided with a measurement gap.</w:t>
      </w:r>
    </w:p>
    <w:p w14:paraId="2D8240E6" w14:textId="77777777" w:rsidR="007066F2" w:rsidRPr="0080392F" w:rsidRDefault="007066F2" w:rsidP="007066F2">
      <w:r w:rsidRPr="0080392F">
        <w:t xml:space="preserve">For a set of symbols of a slot that are indicated to a UE as downlink by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the UE does not transmit PUSCH, PUCCH, PRACH, or SRS</w:t>
      </w:r>
      <w:r>
        <w:t xml:space="preserve"> </w:t>
      </w:r>
      <w:r>
        <w:rPr>
          <w:rFonts w:eastAsia="等线"/>
        </w:rPr>
        <w:t>when the PUSCH, PUCCH, PRACH, or SRS overlaps, even partially, with</w:t>
      </w:r>
      <w:r w:rsidRPr="0080392F">
        <w:t xml:space="preserve"> the set of symbols of the slot.</w:t>
      </w:r>
    </w:p>
    <w:p w14:paraId="7900864D" w14:textId="77777777" w:rsidR="007066F2" w:rsidRPr="00CE5013" w:rsidRDefault="007066F2" w:rsidP="007066F2">
      <w:pPr>
        <w:rPr>
          <w:lang w:val="en-US"/>
        </w:rPr>
      </w:pPr>
      <w:r w:rsidRPr="0080392F">
        <w:t>For a set of symbols of a slot that a</w:t>
      </w:r>
      <w:r>
        <w:t xml:space="preserve">re indicated to a UE as </w:t>
      </w:r>
      <w:r>
        <w:rPr>
          <w:lang w:val="en-US"/>
        </w:rPr>
        <w:t>flexible</w:t>
      </w:r>
      <w:r w:rsidRPr="0080392F">
        <w:t xml:space="preserve"> by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w:t>
      </w:r>
      <w:r>
        <w:t>and</w:t>
      </w:r>
      <w:r w:rsidRPr="0080392F">
        <w:t xml:space="preserve">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Pr>
          <w:rFonts w:eastAsia="等线" w:hint="eastAsia"/>
          <w:i/>
          <w:lang w:eastAsia="zh-CN"/>
        </w:rPr>
        <w:t xml:space="preserve"> </w:t>
      </w:r>
      <w:r w:rsidRPr="00376326">
        <w:rPr>
          <w:rFonts w:eastAsia="等线" w:hint="eastAsia"/>
          <w:lang w:eastAsia="zh-CN"/>
        </w:rPr>
        <w:t>if provided</w:t>
      </w:r>
      <w:r w:rsidRPr="0080392F">
        <w:t xml:space="preserve">, the UE does not </w:t>
      </w:r>
      <w:r>
        <w:rPr>
          <w:lang w:val="en-US"/>
        </w:rPr>
        <w:t xml:space="preserve">expect to receive both dedicated higher layer parameters configuring transmission from the UE in the set of symbols of the slot and dedicated higher layer parameters configuring reception by the UE in the set of symbols of the slot. </w:t>
      </w:r>
    </w:p>
    <w:p w14:paraId="242D3481" w14:textId="610AB066" w:rsidR="007066F2" w:rsidRPr="00356320" w:rsidRDefault="007066F2" w:rsidP="007066F2">
      <w:pPr>
        <w:rPr>
          <w:lang w:val="en-US"/>
        </w:rPr>
      </w:pPr>
      <w:r w:rsidRPr="0080392F">
        <w:t xml:space="preserve">For </w:t>
      </w:r>
      <w:r w:rsidRPr="00D93263">
        <w:rPr>
          <w:lang w:val="fi-FI"/>
        </w:rPr>
        <w:t>operation on a sing</w:t>
      </w:r>
      <w:r>
        <w:rPr>
          <w:lang w:val="fi-FI"/>
        </w:rPr>
        <w:t xml:space="preserve">le carrier in unpaired spectrum, for </w:t>
      </w:r>
      <w:r w:rsidRPr="0080392F">
        <w:t xml:space="preserve">a set of symbols of a slot indicated </w:t>
      </w:r>
      <w:r>
        <w:t xml:space="preserve">to a UE </w:t>
      </w:r>
      <w:r w:rsidRPr="00037243">
        <w:t xml:space="preserve">for reception of SS/PBCH blocks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w:t>
      </w:r>
      <w:r>
        <w:t xml:space="preserve"> </w:t>
      </w:r>
      <w:r w:rsidRPr="00037243">
        <w:t>by</w:t>
      </w:r>
      <w:r w:rsidRPr="0080392F">
        <w:t xml:space="preserve">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sidRPr="00C67D38">
        <w:rPr>
          <w:iCs/>
        </w:rPr>
        <w:t xml:space="preserve"> or, </w:t>
      </w:r>
      <w:r w:rsidRPr="00037243">
        <w:t xml:space="preserve">if the UE is not provided </w:t>
      </w:r>
      <w:proofErr w:type="spellStart"/>
      <w:r w:rsidRPr="00037243">
        <w:rPr>
          <w:rFonts w:cs="Times"/>
          <w:i/>
          <w:iCs/>
          <w:szCs w:val="18"/>
          <w:lang w:eastAsia="zh-CN"/>
        </w:rPr>
        <w:t>DLorJoint-TCIState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proofErr w:type="spellStart"/>
      <w:r w:rsidRPr="00037243">
        <w:rPr>
          <w:i/>
          <w:iCs/>
          <w:lang w:val="en-US"/>
        </w:rPr>
        <w:t>followUnifiedTCIstate</w:t>
      </w:r>
      <w:proofErr w:type="spellEnd"/>
      <w:r w:rsidRPr="00037243">
        <w:rPr>
          <w:lang w:val="en-US"/>
        </w:rPr>
        <w:t>,</w:t>
      </w:r>
      <w:r w:rsidRPr="00037243">
        <w:rPr>
          <w:i/>
          <w:iCs/>
          <w:lang w:val="en-US"/>
        </w:rPr>
        <w:t xml:space="preserve"> </w:t>
      </w:r>
      <w:r w:rsidRPr="00037243">
        <w:t xml:space="preserve">by </w:t>
      </w:r>
      <w:proofErr w:type="spellStart"/>
      <w:r w:rsidRPr="00037243">
        <w:rPr>
          <w:i/>
        </w:rPr>
        <w:t>ssb-PositionsInBurst</w:t>
      </w:r>
      <w:proofErr w:type="spellEnd"/>
      <w:r w:rsidRPr="00037243">
        <w:t xml:space="preserve"> </w:t>
      </w:r>
      <w:r w:rsidRPr="00037243">
        <w:rPr>
          <w:lang w:val="en-US"/>
        </w:rPr>
        <w:t xml:space="preserve">in </w:t>
      </w:r>
      <w:r w:rsidRPr="00037243">
        <w:rPr>
          <w:i/>
          <w:iCs/>
          <w:lang w:val="en-US"/>
        </w:rPr>
        <w:t>SSB-</w:t>
      </w:r>
      <w:proofErr w:type="spellStart"/>
      <w:r w:rsidRPr="00037243">
        <w:rPr>
          <w:i/>
          <w:iCs/>
          <w:lang w:val="en-US"/>
        </w:rPr>
        <w:t>MTCAdditionalPCI</w:t>
      </w:r>
      <w:proofErr w:type="spellEnd"/>
      <w:r>
        <w:t xml:space="preserve"> </w:t>
      </w:r>
      <w:r w:rsidRPr="00037243">
        <w:t>associated to physical cell ID with active TCI states</w:t>
      </w:r>
      <w:ins w:id="26" w:author="TAMRAKAR RAKESH" w:date="2022-08-25T03:28:00Z">
        <w:r w:rsidR="00694734">
          <w:t xml:space="preserve"> </w:t>
        </w:r>
        <w:r w:rsidR="00694734" w:rsidRPr="000C2077">
          <w:rPr>
            <w:rFonts w:eastAsia="宋体"/>
          </w:rPr>
          <w:t>for PDCCH or PDSCH, or for a set of symbols of a slot corresponding to SS/PBCH blocks configured for L1 beam measurement/reporting</w:t>
        </w:r>
      </w:ins>
      <w:r w:rsidRPr="0080392F">
        <w:t>, the UE does not transmit PUSCH, PUCCH, PRACH</w:t>
      </w:r>
      <w:r>
        <w:rPr>
          <w:lang w:val="en-US"/>
        </w:rPr>
        <w:t xml:space="preserve"> in the slot if a transmission would overlap with any symbol from </w:t>
      </w:r>
      <w:r>
        <w:t>the set of symbols</w:t>
      </w:r>
      <w:r w:rsidRPr="0080392F">
        <w:t xml:space="preserve"> </w:t>
      </w:r>
      <w:r>
        <w:rPr>
          <w:lang w:val="en-US"/>
        </w:rPr>
        <w:t>and the UE does not transmit</w:t>
      </w:r>
      <w:r w:rsidRPr="0080392F">
        <w:t xml:space="preserve"> SRS in the set of symbols of the slot.</w:t>
      </w:r>
      <w:r>
        <w:rPr>
          <w:lang w:val="en-US"/>
        </w:rPr>
        <w:t xml:space="preserve"> The UE does not expect the set of symbols of the slot to be indicated as uplink by</w:t>
      </w:r>
      <w:r w:rsidRPr="00B20FF5">
        <w:t xml:space="preserve"> </w:t>
      </w:r>
      <w:proofErr w:type="spellStart"/>
      <w:r>
        <w:rPr>
          <w:i/>
          <w:lang w:val="en-US"/>
        </w:rPr>
        <w:t>tdd</w:t>
      </w:r>
      <w:proofErr w:type="spellEnd"/>
      <w:r w:rsidRPr="00942A15">
        <w:rPr>
          <w:i/>
          <w:lang w:val="en-US"/>
        </w:rPr>
        <w:t>-</w:t>
      </w:r>
      <w:r w:rsidRPr="00B916EC">
        <w:rPr>
          <w:i/>
        </w:rPr>
        <w:t>UL-DL-</w:t>
      </w:r>
      <w:proofErr w:type="spellStart"/>
      <w:r>
        <w:rPr>
          <w:i/>
          <w:lang w:val="en-US"/>
        </w:rPr>
        <w:t>ConfigurationCommon</w:t>
      </w:r>
      <w:proofErr w:type="spellEnd"/>
      <w:r>
        <w:rPr>
          <w:lang w:val="en-US"/>
        </w:rPr>
        <w:t xml:space="preserve">, or </w:t>
      </w:r>
      <w:proofErr w:type="spellStart"/>
      <w:r>
        <w:rPr>
          <w:i/>
          <w:lang w:val="en-US"/>
        </w:rPr>
        <w:t>tdd</w:t>
      </w:r>
      <w:proofErr w:type="spellEnd"/>
      <w:r w:rsidRPr="003D3502">
        <w:rPr>
          <w:i/>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80392F">
        <w:t xml:space="preserve">, </w:t>
      </w:r>
      <w:r>
        <w:rPr>
          <w:lang w:val="en-US"/>
        </w:rPr>
        <w:t>when provided to the</w:t>
      </w:r>
      <w:r w:rsidRPr="0080392F">
        <w:rPr>
          <w:lang w:val="en-US"/>
        </w:rPr>
        <w:t xml:space="preserve"> UE</w:t>
      </w:r>
      <w:r>
        <w:rPr>
          <w:lang w:val="en-US"/>
        </w:rPr>
        <w:t>.</w:t>
      </w:r>
    </w:p>
    <w:p w14:paraId="75440E81" w14:textId="77777777" w:rsidR="007066F2" w:rsidRPr="008E1EC3" w:rsidRDefault="007066F2" w:rsidP="007066F2">
      <w:pPr>
        <w:rPr>
          <w:lang w:val="en-US"/>
        </w:rPr>
      </w:pPr>
      <w:r w:rsidRPr="008E1EC3">
        <w:rPr>
          <w:lang w:val="en-US"/>
        </w:rPr>
        <w:t xml:space="preserve">If a UE </w:t>
      </w:r>
    </w:p>
    <w:p w14:paraId="4EED5C4E" w14:textId="77777777" w:rsidR="007066F2" w:rsidRPr="008E1EC3" w:rsidRDefault="007066F2" w:rsidP="007066F2">
      <w:pPr>
        <w:pStyle w:val="B1"/>
      </w:pPr>
      <w:r w:rsidRPr="008E1EC3">
        <w:t>-</w:t>
      </w:r>
      <w:r w:rsidRPr="008E1EC3">
        <w:tab/>
        <w:t xml:space="preserve">is configured with multiple serving cells and is provided </w:t>
      </w:r>
      <w:r>
        <w:t xml:space="preserve">with </w:t>
      </w:r>
      <w:r w:rsidRPr="002C4C6E">
        <w:rPr>
          <w:i/>
        </w:rPr>
        <w:t>directionalCollisionHandling-r16</w:t>
      </w:r>
      <w:r>
        <w:rPr>
          <w:i/>
        </w:rPr>
        <w:t xml:space="preserve"> </w:t>
      </w:r>
      <w:r w:rsidRPr="008E1EC3">
        <w:t>=</w:t>
      </w:r>
      <w:r>
        <w:t xml:space="preserve"> 'enable</w:t>
      </w:r>
      <w:r>
        <w:rPr>
          <w:lang w:val="en-US"/>
        </w:rPr>
        <w:t>d</w:t>
      </w:r>
      <w:r>
        <w:t>'</w:t>
      </w:r>
      <w:r>
        <w:rPr>
          <w:lang w:val="en-US"/>
        </w:rPr>
        <w:t xml:space="preserve"> </w:t>
      </w:r>
      <w:r>
        <w:t>for a set of serving cell(s) among the multiple serving cells</w:t>
      </w:r>
      <w:r w:rsidRPr="008E1EC3">
        <w:t xml:space="preserve">, </w:t>
      </w:r>
      <w:r>
        <w:rPr>
          <w:rFonts w:eastAsia="等线"/>
          <w:lang w:val="en-US"/>
        </w:rPr>
        <w:t>and</w:t>
      </w:r>
    </w:p>
    <w:p w14:paraId="02FAF67B" w14:textId="77777777" w:rsidR="007066F2" w:rsidRPr="008E1EC3" w:rsidRDefault="007066F2" w:rsidP="007066F2">
      <w:pPr>
        <w:pStyle w:val="B1"/>
      </w:pPr>
      <w:r w:rsidRPr="008E1EC3">
        <w:t>-</w:t>
      </w:r>
      <w:r w:rsidRPr="008E1EC3">
        <w:tab/>
        <w:t>indicate</w:t>
      </w:r>
      <w:r>
        <w:t xml:space="preserve">s support of </w:t>
      </w:r>
      <w:r w:rsidRPr="00DF14F2">
        <w:rPr>
          <w:rFonts w:eastAsia="MS Mincho"/>
          <w:i/>
          <w:iCs/>
          <w:color w:val="000000"/>
        </w:rPr>
        <w:t xml:space="preserve">half-DuplexTDD-CA-SameSCS-r16 </w:t>
      </w:r>
      <w:r w:rsidRPr="00DF14F2">
        <w:rPr>
          <w:rFonts w:eastAsia="MS Mincho"/>
          <w:color w:val="000000"/>
        </w:rPr>
        <w:t>capability</w:t>
      </w:r>
      <w:r w:rsidRPr="008E1EC3">
        <w:t xml:space="preserve">, and </w:t>
      </w:r>
    </w:p>
    <w:p w14:paraId="70CE6D80" w14:textId="77777777" w:rsidR="007066F2" w:rsidRPr="008E1EC3" w:rsidRDefault="007066F2" w:rsidP="007066F2">
      <w:pPr>
        <w:pStyle w:val="B1"/>
      </w:pPr>
      <w:r w:rsidRPr="008E1EC3">
        <w:t>-</w:t>
      </w:r>
      <w:r w:rsidRPr="008E1EC3">
        <w:tab/>
        <w:t>is not configured to m</w:t>
      </w:r>
      <w:r>
        <w:t>onitor PDCCH for detection of DCI format 2_0</w:t>
      </w:r>
      <w:r w:rsidRPr="008E1EC3">
        <w:t xml:space="preserve"> </w:t>
      </w:r>
      <w:r w:rsidRPr="006F32A8">
        <w:rPr>
          <w:rFonts w:eastAsia="等线"/>
          <w:lang w:eastAsia="zh-CN"/>
        </w:rPr>
        <w:t>on any of the multiple serving cells,</w:t>
      </w:r>
    </w:p>
    <w:p w14:paraId="3A4BB6C6" w14:textId="10FF8832" w:rsidR="007066F2" w:rsidRDefault="007066F2" w:rsidP="007066F2">
      <w:pPr>
        <w:rPr>
          <w:lang w:val="en-US"/>
        </w:rPr>
      </w:pPr>
      <w:r w:rsidRPr="008E1EC3">
        <w:rPr>
          <w:lang w:val="en-US"/>
        </w:rPr>
        <w:t xml:space="preserve">for a set of symbols of a slot that are indicated to the UE for reception of SS/PBCH blocks in </w:t>
      </w:r>
      <w:r>
        <w:rPr>
          <w:lang w:val="en-US"/>
        </w:rPr>
        <w:t>a first cell</w:t>
      </w:r>
      <w:r w:rsidRPr="008E1EC3">
        <w:rPr>
          <w:lang w:val="en-US"/>
        </w:rPr>
        <w:t xml:space="preserve"> of </w:t>
      </w:r>
      <w:r>
        <w:rPr>
          <w:lang w:val="en-US"/>
        </w:rPr>
        <w:t xml:space="preserve">the </w:t>
      </w:r>
      <w:r w:rsidRPr="008E1EC3">
        <w:rPr>
          <w:lang w:val="en-US"/>
        </w:rPr>
        <w:t xml:space="preserve">multiple serving cells by </w:t>
      </w:r>
      <w:proofErr w:type="spellStart"/>
      <w:r w:rsidRPr="008E1EC3">
        <w:rPr>
          <w:i/>
          <w:iCs/>
          <w:lang w:val="en-US"/>
        </w:rPr>
        <w:t>ssb-PositionsInBurst</w:t>
      </w:r>
      <w:proofErr w:type="spellEnd"/>
      <w:r w:rsidRPr="008E1EC3">
        <w:rPr>
          <w:lang w:val="en-US"/>
        </w:rPr>
        <w:t xml:space="preserve"> in </w:t>
      </w:r>
      <w:r w:rsidRPr="008E1EC3">
        <w:rPr>
          <w:i/>
          <w:iCs/>
          <w:lang w:val="en-US"/>
        </w:rPr>
        <w:t>SystemInformationBlockType1</w:t>
      </w:r>
      <w:r w:rsidRPr="008E1EC3">
        <w:rPr>
          <w:lang w:val="en-US"/>
        </w:rPr>
        <w:t xml:space="preserve"> or by </w:t>
      </w:r>
      <w:proofErr w:type="spellStart"/>
      <w:r w:rsidRPr="008E1EC3">
        <w:rPr>
          <w:i/>
          <w:iCs/>
          <w:lang w:val="en-US"/>
        </w:rPr>
        <w:t>ssb-PositionsInBurst</w:t>
      </w:r>
      <w:proofErr w:type="spellEnd"/>
      <w:r w:rsidRPr="008E1EC3">
        <w:rPr>
          <w:lang w:val="en-US"/>
        </w:rPr>
        <w:t xml:space="preserve"> in </w:t>
      </w:r>
      <w:proofErr w:type="spellStart"/>
      <w:r w:rsidRPr="008E1EC3">
        <w:rPr>
          <w:i/>
          <w:iCs/>
          <w:lang w:val="en-US"/>
        </w:rPr>
        <w:t>ServingCellConfigCommon</w:t>
      </w:r>
      <w:proofErr w:type="spellEnd"/>
      <w:r w:rsidRPr="00037243">
        <w:rPr>
          <w:lang w:val="en-US"/>
        </w:rPr>
        <w:t xml:space="preserve"> </w:t>
      </w:r>
      <w:r w:rsidRPr="00037243">
        <w:t xml:space="preserve">or, if the UE is not provided </w:t>
      </w:r>
      <w:proofErr w:type="spellStart"/>
      <w:r w:rsidRPr="00037243">
        <w:rPr>
          <w:rFonts w:cs="Times"/>
          <w:i/>
          <w:iCs/>
          <w:szCs w:val="18"/>
          <w:lang w:eastAsia="zh-CN"/>
        </w:rPr>
        <w:t>DLorJoint-TCIState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proofErr w:type="spellStart"/>
      <w:r w:rsidRPr="00037243">
        <w:rPr>
          <w:i/>
          <w:iCs/>
          <w:lang w:val="en-US"/>
        </w:rPr>
        <w:t>followUnifiedTCIstate</w:t>
      </w:r>
      <w:proofErr w:type="spellEnd"/>
      <w:r w:rsidRPr="00037243">
        <w:rPr>
          <w:lang w:val="en-US"/>
        </w:rPr>
        <w:t>,</w:t>
      </w:r>
      <w:r w:rsidRPr="00037243">
        <w:t xml:space="preserve"> by </w:t>
      </w:r>
      <w:proofErr w:type="spellStart"/>
      <w:r w:rsidRPr="00037243">
        <w:rPr>
          <w:i/>
        </w:rPr>
        <w:t>ssb-PositionsInBurst</w:t>
      </w:r>
      <w:proofErr w:type="spellEnd"/>
      <w:r w:rsidRPr="00037243">
        <w:t xml:space="preserve"> </w:t>
      </w:r>
      <w:r w:rsidRPr="00037243">
        <w:rPr>
          <w:lang w:val="en-US"/>
        </w:rPr>
        <w:t xml:space="preserve">in </w:t>
      </w:r>
      <w:r w:rsidRPr="00037243">
        <w:rPr>
          <w:i/>
          <w:iCs/>
          <w:lang w:val="en-US"/>
        </w:rPr>
        <w:t>SSB-</w:t>
      </w:r>
      <w:proofErr w:type="spellStart"/>
      <w:r w:rsidRPr="00037243">
        <w:rPr>
          <w:i/>
          <w:iCs/>
          <w:lang w:val="en-US"/>
        </w:rPr>
        <w:t>MTCAdditionalPCI</w:t>
      </w:r>
      <w:proofErr w:type="spellEnd"/>
      <w:r w:rsidRPr="00037243">
        <w:rPr>
          <w:lang w:val="en-US"/>
        </w:rPr>
        <w:t xml:space="preserve"> associated to physical cell ID with active TCI states</w:t>
      </w:r>
      <w:ins w:id="27" w:author="TAMRAKAR RAKESH" w:date="2022-08-25T03:32:00Z">
        <w:r w:rsidR="004510D4">
          <w:rPr>
            <w:lang w:val="en-US"/>
          </w:rPr>
          <w:t xml:space="preserve"> </w:t>
        </w:r>
        <w:r w:rsidR="004510D4" w:rsidRPr="000C2077">
          <w:rPr>
            <w:rFonts w:eastAsia="宋体"/>
          </w:rPr>
          <w:t>for PDCCH or PDSCH, or for a set of symbols of a slot corresponding to SS/PBCH blocks configured for L1 beam measurement/reporting</w:t>
        </w:r>
      </w:ins>
      <w:r w:rsidRPr="008E1EC3">
        <w:rPr>
          <w:lang w:val="en-US"/>
        </w:rPr>
        <w:t xml:space="preserve">, the UE does not transmit PUSCH, PUCCH, or PRACH in the slot if a transmission would overlap with any symbol from the set of symbols, and the UE does not transmit SRS in the set of symbols of the slot in </w:t>
      </w:r>
    </w:p>
    <w:p w14:paraId="05AF8A4C" w14:textId="77777777" w:rsidR="007066F2" w:rsidRPr="00E23F6D" w:rsidRDefault="007066F2" w:rsidP="007066F2">
      <w:pPr>
        <w:pStyle w:val="B1"/>
      </w:pPr>
      <w:r>
        <w:rPr>
          <w:lang w:val="en-US"/>
        </w:rPr>
        <w:t>-</w:t>
      </w:r>
      <w:r>
        <w:rPr>
          <w:lang w:val="en-US"/>
        </w:rPr>
        <w:tab/>
      </w:r>
      <w:r w:rsidRPr="008E1EC3">
        <w:rPr>
          <w:lang w:val="en-US"/>
        </w:rPr>
        <w:t xml:space="preserve">any of </w:t>
      </w:r>
      <w:r>
        <w:rPr>
          <w:lang w:val="en-US"/>
        </w:rPr>
        <w:t xml:space="preserve">the </w:t>
      </w:r>
      <w:r w:rsidRPr="008E1EC3">
        <w:rPr>
          <w:lang w:val="en-US"/>
        </w:rPr>
        <w:t>multiple serving cells</w:t>
      </w:r>
      <w:r w:rsidRPr="006927FD">
        <w:t xml:space="preserve"> </w:t>
      </w:r>
      <w:r w:rsidRPr="00930244">
        <w:rPr>
          <w:lang w:val="en-US"/>
        </w:rPr>
        <w:t>i</w:t>
      </w:r>
      <w:r w:rsidRPr="00E23F6D">
        <w:rPr>
          <w:lang w:val="en-US"/>
        </w:rPr>
        <w:t>f</w:t>
      </w:r>
      <w:r w:rsidRPr="00E23F6D">
        <w:t xml:space="preserve"> the UE is </w:t>
      </w:r>
      <w:r w:rsidRPr="00E23F6D">
        <w:rPr>
          <w:lang w:val="en-US"/>
        </w:rPr>
        <w:t xml:space="preserve">not </w:t>
      </w:r>
      <w:r w:rsidRPr="00E23F6D">
        <w:t>capable of simultaneous transmission and reception</w:t>
      </w:r>
      <w:r w:rsidRPr="00E23F6D">
        <w:rPr>
          <w:lang w:val="en-US"/>
        </w:rPr>
        <w:t xml:space="preserve"> as indicated</w:t>
      </w:r>
      <w:r w:rsidRPr="00E23F6D">
        <w:t xml:space="preserve"> by </w:t>
      </w:r>
      <w:proofErr w:type="spellStart"/>
      <w:r w:rsidRPr="00E23F6D">
        <w:rPr>
          <w:i/>
        </w:rPr>
        <w:t>simultaneousRxTxInterBandCA</w:t>
      </w:r>
      <w:proofErr w:type="spellEnd"/>
      <w:r w:rsidRPr="00E23F6D">
        <w:rPr>
          <w:i/>
        </w:rPr>
        <w:t xml:space="preserve"> </w:t>
      </w:r>
      <w:r w:rsidRPr="00E23F6D">
        <w:t>among the multiple serving cells</w:t>
      </w:r>
      <w:r w:rsidRPr="00E23F6D">
        <w:rPr>
          <w:lang w:val="en-US"/>
        </w:rPr>
        <w:t>, and</w:t>
      </w:r>
    </w:p>
    <w:p w14:paraId="3A593A36" w14:textId="77777777" w:rsidR="007066F2" w:rsidRPr="008E1EC3" w:rsidRDefault="007066F2" w:rsidP="007066F2">
      <w:pPr>
        <w:pStyle w:val="B1"/>
        <w:rPr>
          <w:lang w:val="en-US"/>
        </w:rPr>
      </w:pPr>
      <w:r>
        <w:t>-</w:t>
      </w:r>
      <w:r>
        <w:tab/>
      </w:r>
      <w:r w:rsidRPr="00E23F6D">
        <w:t xml:space="preserve">any one of the cells corresponding to the same band as the first cell, irrespective of any capability indicated by </w:t>
      </w:r>
      <w:proofErr w:type="spellStart"/>
      <w:r w:rsidRPr="00E23F6D">
        <w:rPr>
          <w:i/>
          <w:iCs/>
        </w:rPr>
        <w:t>simultaneousRxTxInterBandCA</w:t>
      </w:r>
      <w:proofErr w:type="spellEnd"/>
      <w:r w:rsidRPr="008E1EC3">
        <w:rPr>
          <w:lang w:val="en-US"/>
        </w:rPr>
        <w:t>.</w:t>
      </w:r>
    </w:p>
    <w:p w14:paraId="0C1AF0BA" w14:textId="30B4414B" w:rsidR="007066F2" w:rsidRPr="005A1B13" w:rsidRDefault="007066F2" w:rsidP="007066F2">
      <w:r w:rsidRPr="005A1B13">
        <w:t xml:space="preserve">For a set of symbols of a slot corresponding to a valid PRACH occasion and </w:t>
      </w:r>
      <w:r>
        <w:rPr>
          <w:noProof/>
          <w:position w:val="-12"/>
        </w:rPr>
        <w:drawing>
          <wp:inline distT="0" distB="0" distL="0" distR="0" wp14:anchorId="2E41ECF1" wp14:editId="534F9FDA">
            <wp:extent cx="255905" cy="20828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55905" cy="208280"/>
                    </a:xfrm>
                    <a:prstGeom prst="rect">
                      <a:avLst/>
                    </a:prstGeom>
                    <a:noFill/>
                    <a:ln>
                      <a:noFill/>
                    </a:ln>
                  </pic:spPr>
                </pic:pic>
              </a:graphicData>
            </a:graphic>
          </wp:inline>
        </w:drawing>
      </w:r>
      <w:r w:rsidRPr="006A685A">
        <w:rPr>
          <w:lang w:val="en-US"/>
        </w:rPr>
        <w:t xml:space="preserve"> symbols before the valid PRACH occasion</w:t>
      </w:r>
      <w:r w:rsidRPr="005A1B13">
        <w:t xml:space="preserve">, as described </w:t>
      </w:r>
      <w:r>
        <w:t>in clause</w:t>
      </w:r>
      <w:r w:rsidRPr="005A1B13">
        <w:t xml:space="preserve"> 8.1, the UE does not receive </w:t>
      </w:r>
      <w:r>
        <w:rPr>
          <w:lang w:val="en-US"/>
        </w:rPr>
        <w:t xml:space="preserve">PDCCH, </w:t>
      </w:r>
      <w:r w:rsidRPr="005A1B13">
        <w:rPr>
          <w:lang w:val="en-US"/>
        </w:rPr>
        <w:t>PDSCH</w:t>
      </w:r>
      <w:r>
        <w:rPr>
          <w:lang w:val="en-US"/>
        </w:rPr>
        <w:t>,</w:t>
      </w:r>
      <w:r w:rsidRPr="005A1B13">
        <w:rPr>
          <w:lang w:val="en-US"/>
        </w:rPr>
        <w:t xml:space="preserve"> or CSI-RS in the slot if a reception would overlap with any symbol from </w:t>
      </w:r>
      <w:r w:rsidRPr="005A1B13">
        <w:t>the set of symbols</w:t>
      </w:r>
      <w:r w:rsidRPr="005A1B13">
        <w:rPr>
          <w:lang w:val="en-US"/>
        </w:rPr>
        <w:t>.</w:t>
      </w:r>
      <w:r w:rsidRPr="005A1B13">
        <w:t xml:space="preserve"> The UE does not expect</w:t>
      </w:r>
      <w:r w:rsidRPr="005A1B13">
        <w:rPr>
          <w:lang w:val="en-US"/>
        </w:rPr>
        <w:t xml:space="preserve"> the set of symbols of the slot to be indicated as downlink by</w:t>
      </w:r>
      <w:r w:rsidRPr="005A1B13">
        <w:t xml:space="preserve"> </w:t>
      </w:r>
      <w:proofErr w:type="spellStart"/>
      <w:r>
        <w:rPr>
          <w:i/>
          <w:lang w:val="en-US"/>
        </w:rPr>
        <w:t>tdd</w:t>
      </w:r>
      <w:proofErr w:type="spellEnd"/>
      <w:r w:rsidRPr="005A1B13">
        <w:rPr>
          <w:i/>
          <w:lang w:val="en-US"/>
        </w:rPr>
        <w:t>-</w:t>
      </w:r>
      <w:r w:rsidRPr="005A1B13">
        <w:rPr>
          <w:i/>
        </w:rPr>
        <w:t>UL-DL-</w:t>
      </w:r>
      <w:proofErr w:type="spellStart"/>
      <w:r w:rsidRPr="005A1B13">
        <w:rPr>
          <w:i/>
          <w:lang w:val="en-US"/>
        </w:rPr>
        <w:t>ConfigurationCommon</w:t>
      </w:r>
      <w:proofErr w:type="spellEnd"/>
      <w:r w:rsidRPr="005A1B13">
        <w:rPr>
          <w:lang w:val="en-US"/>
        </w:rPr>
        <w:t xml:space="preserve"> or </w:t>
      </w:r>
      <w:proofErr w:type="spellStart"/>
      <w:r>
        <w:rPr>
          <w:i/>
          <w:lang w:val="en-US"/>
        </w:rPr>
        <w:t>tdd</w:t>
      </w:r>
      <w:proofErr w:type="spellEnd"/>
      <w:r w:rsidRPr="005A1B13">
        <w:rPr>
          <w:i/>
          <w:lang w:val="en-US"/>
        </w:rPr>
        <w:t>-</w:t>
      </w:r>
      <w:r w:rsidRPr="005A1B13">
        <w:rPr>
          <w:i/>
        </w:rPr>
        <w:t>UL-DL-</w:t>
      </w:r>
      <w:r w:rsidRPr="005A1B13">
        <w:rPr>
          <w:i/>
          <w:lang w:val="en-US"/>
        </w:rPr>
        <w:t>C</w:t>
      </w:r>
      <w:proofErr w:type="spellStart"/>
      <w:r w:rsidRPr="005A1B13">
        <w:rPr>
          <w:i/>
        </w:rPr>
        <w:t>onfig</w:t>
      </w:r>
      <w:r>
        <w:rPr>
          <w:i/>
        </w:rPr>
        <w:t>uration</w:t>
      </w:r>
      <w:proofErr w:type="spellEnd"/>
      <w:r w:rsidRPr="005A1B13">
        <w:rPr>
          <w:i/>
          <w:lang w:val="en-US"/>
        </w:rPr>
        <w:t>D</w:t>
      </w:r>
      <w:proofErr w:type="spellStart"/>
      <w:r w:rsidRPr="005A1B13">
        <w:rPr>
          <w:i/>
        </w:rPr>
        <w:t>edicated</w:t>
      </w:r>
      <w:proofErr w:type="spellEnd"/>
      <w:r w:rsidRPr="005A1B13">
        <w:t xml:space="preserve">. </w:t>
      </w:r>
    </w:p>
    <w:p w14:paraId="0091D183" w14:textId="77777777" w:rsidR="007066F2" w:rsidRPr="009E7204" w:rsidRDefault="007066F2" w:rsidP="007066F2">
      <w:r w:rsidRPr="00D6515C">
        <w:t xml:space="preserve">For a set of symbols of a slot indicated </w:t>
      </w:r>
      <w:r>
        <w:t xml:space="preserve">to a UE </w:t>
      </w:r>
      <w:r w:rsidRPr="00D6515C">
        <w:t xml:space="preserve">by </w:t>
      </w:r>
      <w:r w:rsidRPr="00D6515C">
        <w:rPr>
          <w:i/>
        </w:rPr>
        <w:t>pdcch-ConfigSIB1</w:t>
      </w:r>
      <w:r w:rsidRPr="00D6515C">
        <w:rPr>
          <w:lang w:val="en-US"/>
        </w:rPr>
        <w:t xml:space="preserve"> </w:t>
      </w:r>
      <w:r w:rsidRPr="00D6515C">
        <w:rPr>
          <w:rFonts w:eastAsia="MS Mincho"/>
        </w:rPr>
        <w:t xml:space="preserve">in </w:t>
      </w:r>
      <w:r>
        <w:rPr>
          <w:i/>
          <w:lang w:val="en-US"/>
        </w:rPr>
        <w:t>MIB</w:t>
      </w:r>
      <w:r w:rsidRPr="00D6515C">
        <w:rPr>
          <w:lang w:val="en-US"/>
        </w:rPr>
        <w:t xml:space="preserve"> </w:t>
      </w:r>
      <w:r>
        <w:t>for</w:t>
      </w:r>
      <w:r w:rsidRPr="00D6515C">
        <w:t xml:space="preserve"> a </w:t>
      </w:r>
      <w:r>
        <w:t>CORESET</w:t>
      </w:r>
      <w:r w:rsidRPr="00D6515C">
        <w:t xml:space="preserve"> for Type0-PDCCH </w:t>
      </w:r>
      <w:r>
        <w:t>CSS set</w:t>
      </w:r>
      <w:r w:rsidRPr="00D6515C">
        <w:t xml:space="preserve">, the UE does not expect </w:t>
      </w:r>
      <w:r w:rsidRPr="00D6515C">
        <w:rPr>
          <w:lang w:val="en-US"/>
        </w:rPr>
        <w:t>the set of symbols to be indicated as uplink by</w:t>
      </w:r>
      <w:r w:rsidRPr="00D6515C">
        <w:t xml:space="preserve"> </w:t>
      </w:r>
      <w:proofErr w:type="spellStart"/>
      <w:r>
        <w:rPr>
          <w:i/>
          <w:lang w:val="en-US"/>
        </w:rPr>
        <w:t>tdd</w:t>
      </w:r>
      <w:proofErr w:type="spellEnd"/>
      <w:r w:rsidRPr="00D6515C">
        <w:rPr>
          <w:i/>
          <w:lang w:val="en-US"/>
        </w:rPr>
        <w:t>-</w:t>
      </w:r>
      <w:r w:rsidRPr="00D6515C">
        <w:rPr>
          <w:i/>
        </w:rPr>
        <w:t>UL-DL-</w:t>
      </w:r>
      <w:proofErr w:type="spellStart"/>
      <w:r w:rsidRPr="00D6515C">
        <w:rPr>
          <w:i/>
          <w:lang w:val="en-US"/>
        </w:rPr>
        <w:t>ConfigurationCommon</w:t>
      </w:r>
      <w:proofErr w:type="spellEnd"/>
      <w:r w:rsidRPr="00D6515C">
        <w:rPr>
          <w:lang w:val="en-US"/>
        </w:rPr>
        <w:t xml:space="preserve">, or </w:t>
      </w:r>
      <w:proofErr w:type="spellStart"/>
      <w:r>
        <w:rPr>
          <w:i/>
          <w:lang w:val="en-US"/>
        </w:rPr>
        <w:t>tdd</w:t>
      </w:r>
      <w:proofErr w:type="spellEnd"/>
      <w:r w:rsidRPr="00D6515C">
        <w:rPr>
          <w:i/>
          <w:lang w:val="en-US"/>
        </w:rPr>
        <w:t>-</w:t>
      </w:r>
      <w:r w:rsidRPr="00D6515C">
        <w:rPr>
          <w:i/>
        </w:rPr>
        <w:t>UL-DL-</w:t>
      </w:r>
      <w:r w:rsidRPr="00D6515C">
        <w:rPr>
          <w:i/>
          <w:lang w:val="en-US"/>
        </w:rPr>
        <w:t>C</w:t>
      </w:r>
      <w:proofErr w:type="spellStart"/>
      <w:r w:rsidRPr="00D6515C">
        <w:rPr>
          <w:i/>
        </w:rPr>
        <w:t>onfig</w:t>
      </w:r>
      <w:r>
        <w:rPr>
          <w:i/>
        </w:rPr>
        <w:t>uration</w:t>
      </w:r>
      <w:proofErr w:type="spellEnd"/>
      <w:r w:rsidRPr="00D6515C">
        <w:rPr>
          <w:i/>
          <w:lang w:val="en-US"/>
        </w:rPr>
        <w:t>D</w:t>
      </w:r>
      <w:proofErr w:type="spellStart"/>
      <w:r w:rsidRPr="00D6515C">
        <w:rPr>
          <w:i/>
        </w:rPr>
        <w:t>edicated</w:t>
      </w:r>
      <w:proofErr w:type="spellEnd"/>
      <w:r w:rsidRPr="00D6515C">
        <w:t>.</w:t>
      </w:r>
    </w:p>
    <w:p w14:paraId="751F3C12" w14:textId="77777777" w:rsidR="007066F2" w:rsidRPr="0080392F" w:rsidRDefault="007066F2" w:rsidP="007066F2">
      <w:r w:rsidRPr="0080392F">
        <w:t xml:space="preserve">If a UE is scheduled by a DCI format to receive PDSCH over multiple slots, and if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indicate that, for a slot from the multiple slots, at least one symbol from a set of symbols where the UE is scheduled PDSCH reception in the slot is an uplink symbol, the UE does not receive the PDSCH in the slot.</w:t>
      </w:r>
      <w:r>
        <w:t xml:space="preserve"> </w:t>
      </w:r>
    </w:p>
    <w:p w14:paraId="4A506232" w14:textId="77777777" w:rsidR="007066F2" w:rsidRDefault="007066F2" w:rsidP="007066F2">
      <w:r w:rsidRPr="0080392F">
        <w:t xml:space="preserve">If a UE is scheduled by a DCI format </w:t>
      </w:r>
      <w:r>
        <w:rPr>
          <w:lang w:val="en-US"/>
        </w:rPr>
        <w:t>to transmit</w:t>
      </w:r>
      <w:r w:rsidRPr="0080392F">
        <w:t xml:space="preserve"> PUSCH over multiple slots, and if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indicate</w:t>
      </w:r>
      <w:r>
        <w:rPr>
          <w:lang w:val="en-US"/>
        </w:rPr>
        <w:t>s</w:t>
      </w:r>
      <w:r w:rsidRPr="0080392F">
        <w:t xml:space="preserve"> that, for a slot from the multiple slots, at least one symbol from a set of symbols where the UE is scheduled PUSCH transmission in the slot is a downlink symbol, the UE does not transmit the PUSCH in the slot.</w:t>
      </w:r>
    </w:p>
    <w:p w14:paraId="08D3ED83" w14:textId="77777777" w:rsidR="007066F2" w:rsidRPr="004A1305" w:rsidRDefault="007066F2" w:rsidP="007066F2">
      <w:pPr>
        <w:rPr>
          <w:lang w:val="en-US"/>
        </w:rPr>
      </w:pPr>
      <w:r w:rsidRPr="004A1305">
        <w:rPr>
          <w:lang w:val="en-US" w:eastAsia="fr-FR"/>
        </w:rPr>
        <w:lastRenderedPageBreak/>
        <w:t>If a</w:t>
      </w:r>
      <w:r w:rsidRPr="004A1305">
        <w:rPr>
          <w:lang w:val="en-US"/>
        </w:rPr>
        <w:t xml:space="preserve"> UE</w:t>
      </w:r>
    </w:p>
    <w:p w14:paraId="454B69CB" w14:textId="77777777" w:rsidR="007066F2" w:rsidRPr="004A1305" w:rsidRDefault="007066F2" w:rsidP="007066F2">
      <w:pPr>
        <w:pStyle w:val="B1"/>
        <w:rPr>
          <w:lang w:val="en-US"/>
        </w:rPr>
      </w:pPr>
      <w:r w:rsidRPr="004A1305">
        <w:rPr>
          <w:lang w:val="en-US"/>
        </w:rPr>
        <w:t>-</w:t>
      </w:r>
      <w:r w:rsidRPr="004A1305">
        <w:rPr>
          <w:lang w:val="en-US"/>
        </w:rPr>
        <w:tab/>
        <w:t xml:space="preserve">is configured with multiple serving cells </w:t>
      </w:r>
      <w:r>
        <w:rPr>
          <w:lang w:val="en-US"/>
        </w:rPr>
        <w:t xml:space="preserve">and is provided </w:t>
      </w:r>
      <w:r>
        <w:t xml:space="preserve">with </w:t>
      </w:r>
      <w:r w:rsidRPr="002C4C6E">
        <w:rPr>
          <w:i/>
        </w:rPr>
        <w:t>directionalCollisionHandling-r16</w:t>
      </w:r>
      <w:r>
        <w:rPr>
          <w:i/>
          <w:lang w:val="en-US"/>
        </w:rPr>
        <w:t xml:space="preserve"> </w:t>
      </w:r>
      <w:r w:rsidRPr="008E1EC3">
        <w:rPr>
          <w:lang w:val="en-US"/>
        </w:rPr>
        <w:t>=</w:t>
      </w:r>
      <w:r>
        <w:rPr>
          <w:lang w:val="en-US"/>
        </w:rPr>
        <w:t xml:space="preserve"> 'enabled' </w:t>
      </w:r>
      <w:r>
        <w:t>for a set of serving cell(s) among the configured multiple serving cells</w:t>
      </w:r>
      <w:r w:rsidRPr="004A1305">
        <w:rPr>
          <w:lang w:val="en-US"/>
        </w:rPr>
        <w:t xml:space="preserve">, </w:t>
      </w:r>
      <w:r>
        <w:rPr>
          <w:lang w:val="en-US"/>
        </w:rPr>
        <w:t>and</w:t>
      </w:r>
    </w:p>
    <w:p w14:paraId="79267B37" w14:textId="77777777" w:rsidR="007066F2" w:rsidRPr="004A1305" w:rsidRDefault="007066F2" w:rsidP="007066F2">
      <w:pPr>
        <w:pStyle w:val="B1"/>
        <w:rPr>
          <w:lang w:val="en-US"/>
        </w:rPr>
      </w:pPr>
      <w:r w:rsidRPr="004A1305">
        <w:rPr>
          <w:lang w:val="en-US"/>
        </w:rPr>
        <w:t>-</w:t>
      </w:r>
      <w:r w:rsidRPr="004A1305">
        <w:rPr>
          <w:lang w:val="en-US"/>
        </w:rPr>
        <w:tab/>
        <w:t xml:space="preserve">indicates support of </w:t>
      </w:r>
      <w:r w:rsidRPr="00DF14F2">
        <w:rPr>
          <w:rFonts w:eastAsia="MS Mincho"/>
          <w:i/>
          <w:iCs/>
          <w:color w:val="000000"/>
        </w:rPr>
        <w:t xml:space="preserve">half-DuplexTDD-CA-SameSCS-r16 </w:t>
      </w:r>
      <w:r w:rsidRPr="00DF14F2">
        <w:rPr>
          <w:rFonts w:eastAsia="MS Mincho"/>
          <w:color w:val="000000"/>
        </w:rPr>
        <w:t>capability</w:t>
      </w:r>
      <w:r w:rsidRPr="004A1305">
        <w:rPr>
          <w:lang w:val="en-US"/>
        </w:rPr>
        <w:t xml:space="preserve">, and </w:t>
      </w:r>
    </w:p>
    <w:p w14:paraId="5451F174" w14:textId="77777777" w:rsidR="007066F2" w:rsidRPr="004A1305" w:rsidRDefault="007066F2" w:rsidP="007066F2">
      <w:pPr>
        <w:pStyle w:val="B1"/>
        <w:rPr>
          <w:lang w:val="en-US"/>
        </w:rPr>
      </w:pPr>
      <w:r w:rsidRPr="004A1305">
        <w:rPr>
          <w:lang w:val="en-US"/>
        </w:rPr>
        <w:t>-</w:t>
      </w:r>
      <w:r w:rsidRPr="004A1305">
        <w:rPr>
          <w:lang w:val="en-US"/>
        </w:rPr>
        <w:tab/>
        <w:t xml:space="preserve">is not configured to monitor PDCCH for </w:t>
      </w:r>
      <w:r>
        <w:rPr>
          <w:lang w:val="en-US"/>
        </w:rPr>
        <w:t xml:space="preserve">detection of </w:t>
      </w:r>
      <w:r w:rsidRPr="004A1305">
        <w:rPr>
          <w:lang w:val="en-US"/>
        </w:rPr>
        <w:t>DCI format 2</w:t>
      </w:r>
      <w:r w:rsidRPr="002C4C6E">
        <w:rPr>
          <w:lang w:val="en-US"/>
        </w:rPr>
        <w:t>_</w:t>
      </w:r>
      <w:r w:rsidRPr="004A1305">
        <w:rPr>
          <w:lang w:val="en-US"/>
        </w:rPr>
        <w:t>0</w:t>
      </w:r>
      <w:r w:rsidRPr="00A44887">
        <w:rPr>
          <w:rFonts w:eastAsia="等线"/>
          <w:lang w:eastAsia="zh-CN"/>
        </w:rPr>
        <w:t xml:space="preserve"> </w:t>
      </w:r>
      <w:r w:rsidRPr="006F32A8">
        <w:rPr>
          <w:rFonts w:eastAsia="等线"/>
          <w:lang w:eastAsia="zh-CN"/>
        </w:rPr>
        <w:t>on any of the multiple serving cells</w:t>
      </w:r>
      <w:r w:rsidRPr="004A1305">
        <w:rPr>
          <w:lang w:val="en-US"/>
        </w:rPr>
        <w:t xml:space="preserve">, </w:t>
      </w:r>
    </w:p>
    <w:p w14:paraId="66A8CE5F" w14:textId="77777777" w:rsidR="007066F2" w:rsidRDefault="007066F2" w:rsidP="007066F2">
      <w:r w:rsidRPr="004A1305">
        <w:rPr>
          <w:lang w:val="en-US"/>
        </w:rPr>
        <w:t xml:space="preserve">the UE determines </w:t>
      </w:r>
      <w:r w:rsidRPr="0088259C">
        <w:t>a reference cell for a symbol as a</w:t>
      </w:r>
      <w:r>
        <w:t>n active</w:t>
      </w:r>
      <w:r w:rsidRPr="0088259C">
        <w:t xml:space="preserve"> cell with the smallest cell index among </w:t>
      </w:r>
    </w:p>
    <w:p w14:paraId="75020D8B" w14:textId="77777777" w:rsidR="007066F2" w:rsidRDefault="007066F2" w:rsidP="007066F2">
      <w:pPr>
        <w:pStyle w:val="B1"/>
      </w:pPr>
      <w:r>
        <w:t>-</w:t>
      </w:r>
      <w:r>
        <w:tab/>
        <w:t xml:space="preserve">the configured multiple </w:t>
      </w:r>
      <w:r w:rsidRPr="0088259C">
        <w:t xml:space="preserve">serving cells </w:t>
      </w:r>
      <w:r w:rsidRPr="00347064">
        <w:t xml:space="preserve">if the UE is not capable of simultaneous transmission and reception as indicated by </w:t>
      </w:r>
      <w:proofErr w:type="spellStart"/>
      <w:r w:rsidRPr="00347064">
        <w:rPr>
          <w:i/>
          <w:iCs/>
        </w:rPr>
        <w:t>simultaneousRxTxInterBandCA</w:t>
      </w:r>
      <w:proofErr w:type="spellEnd"/>
      <w:r w:rsidRPr="00347064">
        <w:t xml:space="preserve"> among the multiple serving cells, and</w:t>
      </w:r>
    </w:p>
    <w:p w14:paraId="6ACE7113" w14:textId="77777777" w:rsidR="007066F2" w:rsidRPr="006927FD" w:rsidRDefault="007066F2" w:rsidP="007066F2">
      <w:pPr>
        <w:pStyle w:val="B1"/>
      </w:pPr>
      <w:r>
        <w:t>-</w:t>
      </w:r>
      <w:r>
        <w:tab/>
      </w:r>
      <w:r w:rsidRPr="00347064">
        <w:t>the cells</w:t>
      </w:r>
      <w:r w:rsidRPr="007E3CAD">
        <w:t xml:space="preserve"> of each band respectively if the UE is capable of simultaneous transmission and reception by </w:t>
      </w:r>
      <w:proofErr w:type="spellStart"/>
      <w:r w:rsidRPr="007E3CAD">
        <w:rPr>
          <w:i/>
          <w:iCs/>
        </w:rPr>
        <w:t>simultaneousRxTxInterBandCA</w:t>
      </w:r>
      <w:proofErr w:type="spellEnd"/>
      <w:r w:rsidRPr="007E3CAD">
        <w:t xml:space="preserve"> for the configured multiple serving cells</w:t>
      </w:r>
      <w:r>
        <w:t>,</w:t>
      </w:r>
    </w:p>
    <w:p w14:paraId="0CD4CF2E" w14:textId="77777777" w:rsidR="007066F2" w:rsidRPr="004A1305" w:rsidRDefault="007066F2" w:rsidP="007066F2">
      <w:pPr>
        <w:rPr>
          <w:lang w:val="en-US"/>
        </w:rPr>
      </w:pPr>
      <w:r w:rsidRPr="0088259C">
        <w:t>where the symbol is configured as</w:t>
      </w:r>
    </w:p>
    <w:p w14:paraId="5B1CD321" w14:textId="77777777" w:rsidR="007066F2" w:rsidRPr="004A1305" w:rsidRDefault="007066F2" w:rsidP="007066F2">
      <w:pPr>
        <w:pStyle w:val="B1"/>
        <w:rPr>
          <w:i/>
          <w:iCs/>
          <w:lang w:val="en-US"/>
        </w:rPr>
      </w:pPr>
      <w:r w:rsidRPr="004A1305">
        <w:rPr>
          <w:lang w:val="en-US"/>
        </w:rPr>
        <w:t>-</w:t>
      </w:r>
      <w:r w:rsidRPr="004A1305">
        <w:rPr>
          <w:lang w:val="en-US"/>
        </w:rPr>
        <w:tab/>
        <w:t xml:space="preserve">downlink, </w:t>
      </w:r>
      <w:r>
        <w:rPr>
          <w:lang w:val="en-US"/>
        </w:rPr>
        <w:t xml:space="preserve">or </w:t>
      </w:r>
      <w:r w:rsidRPr="004A1305">
        <w:rPr>
          <w:lang w:val="en-US"/>
        </w:rPr>
        <w:t>uplink, as indicated by</w:t>
      </w:r>
      <w:r>
        <w:rPr>
          <w:lang w:val="en-US"/>
        </w:rPr>
        <w:t xml:space="preserve">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p>
    <w:p w14:paraId="7BDC7466" w14:textId="77777777" w:rsidR="007066F2" w:rsidRPr="004A1305" w:rsidRDefault="007066F2" w:rsidP="007066F2">
      <w:pPr>
        <w:pStyle w:val="B1"/>
        <w:rPr>
          <w:lang w:val="en-US"/>
        </w:rPr>
      </w:pPr>
      <w:r w:rsidRPr="004A1305">
        <w:rPr>
          <w:lang w:val="en-US"/>
        </w:rPr>
        <w:t>-</w:t>
      </w:r>
      <w:r w:rsidRPr="004A1305">
        <w:rPr>
          <w:lang w:val="en-US"/>
        </w:rPr>
        <w:tab/>
        <w:t>uplink, if the symbol is flexible and the UE is</w:t>
      </w:r>
      <w:r w:rsidRPr="004A1305">
        <w:rPr>
          <w:bCs/>
          <w:lang w:val="en-US"/>
        </w:rPr>
        <w:t xml:space="preserve"> configured to transmit </w:t>
      </w:r>
      <w:r w:rsidRPr="004A1305">
        <w:rPr>
          <w:lang w:val="en-US"/>
        </w:rPr>
        <w:t>SRS, PUCCH, PUSCH, or PRACH on the symbol</w:t>
      </w:r>
    </w:p>
    <w:p w14:paraId="536A5DF9" w14:textId="77777777" w:rsidR="007066F2" w:rsidRPr="004A1305" w:rsidRDefault="007066F2" w:rsidP="007066F2">
      <w:pPr>
        <w:pStyle w:val="B1"/>
        <w:rPr>
          <w:lang w:val="en-US"/>
        </w:rPr>
      </w:pPr>
      <w:r w:rsidRPr="004A1305">
        <w:rPr>
          <w:lang w:val="en-US"/>
        </w:rPr>
        <w:t>-</w:t>
      </w:r>
      <w:r w:rsidRPr="004A1305">
        <w:rPr>
          <w:lang w:val="en-US"/>
        </w:rPr>
        <w:tab/>
        <w:t>downlink, if the symbol is flexible and the UE is configured to receive PDCCH, PDSCH or CSI-RS on the symbol</w:t>
      </w:r>
      <w:r>
        <w:rPr>
          <w:lang w:val="en-US"/>
        </w:rPr>
        <w:t>.</w:t>
      </w:r>
      <w:r w:rsidRPr="004A1305">
        <w:rPr>
          <w:lang w:val="en-US"/>
        </w:rPr>
        <w:t xml:space="preserve"> </w:t>
      </w:r>
    </w:p>
    <w:p w14:paraId="32A3E91B" w14:textId="77777777" w:rsidR="007066F2" w:rsidRPr="004A1305" w:rsidRDefault="007066F2" w:rsidP="007066F2">
      <w:pPr>
        <w:rPr>
          <w:lang w:val="en-US"/>
        </w:rPr>
      </w:pPr>
      <w:r>
        <w:rPr>
          <w:lang w:val="en-US"/>
        </w:rPr>
        <w:t xml:space="preserve">And if another cell </w:t>
      </w:r>
      <w:r w:rsidRPr="000155BC">
        <w:rPr>
          <w:rFonts w:eastAsia="MS Mincho"/>
        </w:rPr>
        <w:t xml:space="preserve">among the cells configured with </w:t>
      </w:r>
      <w:r w:rsidRPr="000155BC">
        <w:rPr>
          <w:rFonts w:eastAsia="MS Mincho"/>
          <w:bCs/>
          <w:i/>
          <w:lang w:eastAsia="sv-SE"/>
        </w:rPr>
        <w:t>directionalCollisionHandling</w:t>
      </w:r>
      <w:r>
        <w:rPr>
          <w:rFonts w:eastAsia="MS Mincho" w:hint="eastAsia"/>
          <w:bCs/>
          <w:i/>
          <w:lang w:eastAsia="ja-JP"/>
        </w:rPr>
        <w:t>-</w:t>
      </w:r>
      <w:r>
        <w:rPr>
          <w:rFonts w:eastAsia="MS Mincho"/>
          <w:bCs/>
          <w:i/>
          <w:lang w:eastAsia="ja-JP"/>
        </w:rPr>
        <w:t>r16</w:t>
      </w:r>
      <w:r>
        <w:rPr>
          <w:lang w:val="en-US"/>
        </w:rPr>
        <w:t xml:space="preserve"> operates in the same frequency band as the reference cell, </w:t>
      </w:r>
      <w:r w:rsidRPr="004A1305">
        <w:rPr>
          <w:lang w:val="en-US"/>
        </w:rPr>
        <w:t>the UE does not expect</w:t>
      </w:r>
    </w:p>
    <w:p w14:paraId="55328DDE" w14:textId="77777777" w:rsidR="007066F2" w:rsidRPr="004A1305" w:rsidRDefault="007066F2" w:rsidP="007066F2">
      <w:pPr>
        <w:pStyle w:val="B1"/>
        <w:rPr>
          <w:lang w:val="en-US"/>
        </w:rPr>
      </w:pPr>
      <w:r w:rsidRPr="004A1305">
        <w:rPr>
          <w:lang w:val="en-US"/>
        </w:rPr>
        <w:t>-</w:t>
      </w:r>
      <w:r w:rsidRPr="004A1305">
        <w:rPr>
          <w:lang w:val="en-US"/>
        </w:rPr>
        <w:tab/>
        <w:t xml:space="preserve">a symbol to be indicated as downlink or uplink on the reference cell and as uplink or downlink on another cell, respectively,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w:t>
      </w:r>
    </w:p>
    <w:p w14:paraId="0F796E6B" w14:textId="77777777" w:rsidR="007066F2" w:rsidRPr="004A1305" w:rsidRDefault="007066F2" w:rsidP="007066F2">
      <w:pPr>
        <w:pStyle w:val="B1"/>
        <w:rPr>
          <w:lang w:val="en-US"/>
        </w:rPr>
      </w:pPr>
      <w:r w:rsidRPr="004A1305">
        <w:rPr>
          <w:lang w:val="en-US"/>
        </w:rPr>
        <w:t>-</w:t>
      </w:r>
      <w:r w:rsidRPr="004A1305">
        <w:rPr>
          <w:lang w:val="en-US"/>
        </w:rPr>
        <w:tab/>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w:t>
      </w:r>
      <w:r>
        <w:rPr>
          <w:i/>
          <w:iCs/>
          <w:lang w:val="en-US"/>
        </w:rPr>
        <w:t>uration</w:t>
      </w:r>
      <w:r w:rsidRPr="004A1305">
        <w:rPr>
          <w:i/>
          <w:iCs/>
          <w:lang w:val="en-US"/>
        </w:rPr>
        <w:t>Dedicated</w:t>
      </w:r>
      <w:proofErr w:type="spellEnd"/>
      <w:r w:rsidRPr="004A1305">
        <w:rPr>
          <w:lang w:val="en-US"/>
        </w:rPr>
        <w:t xml:space="preserve"> to indicate a symbol as downlink on the reference cell and to detect a DCI format scheduling a t</w:t>
      </w:r>
      <w:r>
        <w:rPr>
          <w:lang w:val="en-US"/>
        </w:rPr>
        <w:t>ransmission on the symbol on an</w:t>
      </w:r>
      <w:r w:rsidRPr="004A1305">
        <w:rPr>
          <w:lang w:val="en-US"/>
        </w:rPr>
        <w:t>other cell, and</w:t>
      </w:r>
    </w:p>
    <w:p w14:paraId="408DC082" w14:textId="77777777" w:rsidR="007066F2" w:rsidRPr="004A1305" w:rsidRDefault="007066F2" w:rsidP="007066F2">
      <w:pPr>
        <w:pStyle w:val="B1"/>
        <w:rPr>
          <w:lang w:val="en-US"/>
        </w:rPr>
      </w:pPr>
      <w:r w:rsidRPr="004A1305">
        <w:rPr>
          <w:lang w:val="en-US"/>
        </w:rPr>
        <w:t>-</w:t>
      </w:r>
      <w:r w:rsidRPr="004A1305">
        <w:rPr>
          <w:lang w:val="en-US"/>
        </w:rPr>
        <w:tab/>
        <w:t xml:space="preserve">to be configured by </w:t>
      </w:r>
      <w:r>
        <w:rPr>
          <w:bCs/>
          <w:lang w:val="en-US"/>
        </w:rPr>
        <w:t xml:space="preserve">higher </w:t>
      </w:r>
      <w:r w:rsidRPr="004A1305">
        <w:rPr>
          <w:bCs/>
          <w:lang w:val="en-US"/>
        </w:rPr>
        <w:t>layers to receive</w:t>
      </w:r>
      <w:r w:rsidRPr="004A1305">
        <w:rPr>
          <w:lang w:val="en-US"/>
        </w:rPr>
        <w:t> PDCCH, PDSCH, or CSI-RS on a flexible symbol on the reference cell and to detect a DCI format scheduling a t</w:t>
      </w:r>
      <w:r>
        <w:rPr>
          <w:lang w:val="en-US"/>
        </w:rPr>
        <w:t>ransmission on the symbol on an</w:t>
      </w:r>
      <w:r w:rsidRPr="004A1305">
        <w:rPr>
          <w:lang w:val="en-US"/>
        </w:rPr>
        <w:t>other cell</w:t>
      </w:r>
      <w:r>
        <w:rPr>
          <w:lang w:val="en-US"/>
        </w:rPr>
        <w:t>,</w:t>
      </w:r>
      <w:r w:rsidRPr="004A1305">
        <w:rPr>
          <w:lang w:val="en-US"/>
        </w:rPr>
        <w:t xml:space="preserve"> </w:t>
      </w:r>
    </w:p>
    <w:p w14:paraId="191F1990" w14:textId="77777777" w:rsidR="007066F2" w:rsidRPr="004A1305" w:rsidRDefault="007066F2" w:rsidP="007066F2">
      <w:pPr>
        <w:rPr>
          <w:lang w:val="en-US"/>
        </w:rPr>
      </w:pPr>
      <w:r>
        <w:rPr>
          <w:lang w:val="en-US" w:eastAsia="fr-FR"/>
        </w:rPr>
        <w:t>i</w:t>
      </w:r>
      <w:r w:rsidRPr="004A1305">
        <w:rPr>
          <w:lang w:val="en-US" w:eastAsia="fr-FR"/>
        </w:rPr>
        <w:t xml:space="preserve">f the </w:t>
      </w:r>
      <w:r>
        <w:rPr>
          <w:lang w:val="en-US"/>
        </w:rPr>
        <w:t>reference cell and another</w:t>
      </w:r>
      <w:r w:rsidRPr="004A1305">
        <w:rPr>
          <w:lang w:val="en-US"/>
        </w:rPr>
        <w:t xml:space="preserve"> cell </w:t>
      </w:r>
      <w:r w:rsidRPr="000155BC">
        <w:rPr>
          <w:rFonts w:eastAsia="MS Mincho"/>
        </w:rPr>
        <w:t xml:space="preserve">among the cells configured with </w:t>
      </w:r>
      <w:r w:rsidRPr="000155BC">
        <w:rPr>
          <w:rFonts w:eastAsia="MS Mincho"/>
          <w:bCs/>
          <w:i/>
          <w:lang w:eastAsia="sv-SE"/>
        </w:rPr>
        <w:t>directionalCollisionHandling</w:t>
      </w:r>
      <w:r>
        <w:rPr>
          <w:rFonts w:eastAsia="MS Mincho" w:hint="eastAsia"/>
          <w:bCs/>
          <w:i/>
          <w:lang w:eastAsia="ja-JP"/>
        </w:rPr>
        <w:t>-</w:t>
      </w:r>
      <w:r>
        <w:rPr>
          <w:rFonts w:eastAsia="MS Mincho"/>
          <w:bCs/>
          <w:i/>
          <w:lang w:eastAsia="ja-JP"/>
        </w:rPr>
        <w:t>r16</w:t>
      </w:r>
      <w:r w:rsidRPr="004A1305">
        <w:rPr>
          <w:lang w:val="en-US"/>
        </w:rPr>
        <w:t xml:space="preserve"> operate in different frequency bands</w:t>
      </w:r>
      <w:r>
        <w:rPr>
          <w:lang w:val="en-US"/>
        </w:rPr>
        <w:t>,</w:t>
      </w:r>
      <w:r w:rsidRPr="004A1305">
        <w:rPr>
          <w:lang w:val="en-US"/>
        </w:rPr>
        <w:t xml:space="preserve"> </w:t>
      </w:r>
    </w:p>
    <w:p w14:paraId="59247716" w14:textId="77777777" w:rsidR="007066F2" w:rsidRPr="004A1305" w:rsidRDefault="007066F2" w:rsidP="007066F2">
      <w:pPr>
        <w:rPr>
          <w:lang w:val="en-US"/>
        </w:rPr>
      </w:pPr>
      <w:r w:rsidRPr="004A1305">
        <w:rPr>
          <w:lang w:val="en-US"/>
        </w:rPr>
        <w:t xml:space="preserve">the UE </w:t>
      </w:r>
    </w:p>
    <w:p w14:paraId="66F975A9" w14:textId="77777777" w:rsidR="007066F2" w:rsidRPr="004A1305" w:rsidRDefault="007066F2" w:rsidP="007066F2">
      <w:pPr>
        <w:pStyle w:val="B1"/>
        <w:rPr>
          <w:lang w:val="en-US"/>
        </w:rPr>
      </w:pPr>
      <w:r w:rsidRPr="004A1305">
        <w:rPr>
          <w:lang w:val="en-US"/>
        </w:rPr>
        <w:t>-</w:t>
      </w:r>
      <w:r w:rsidRPr="004A1305">
        <w:rPr>
          <w:lang w:val="en-US"/>
        </w:rPr>
        <w:tab/>
        <w:t>assumes symbol as flexible, is not required to receive higher layer configured PDCCH, PDSCH, or CSI-RS and not expected to transmit higher layer configured</w:t>
      </w:r>
      <w:r w:rsidRPr="004A1305">
        <w:rPr>
          <w:bCs/>
          <w:lang w:val="en-US"/>
        </w:rPr>
        <w:t xml:space="preserve"> </w:t>
      </w:r>
      <w:r w:rsidRPr="004A1305">
        <w:rPr>
          <w:lang w:val="en-US"/>
        </w:rPr>
        <w:t xml:space="preserve">SRS, PUCCH, PUSCH, or PRACH, when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 xml:space="preserve"> indicates symbol as downlink or uplink on </w:t>
      </w:r>
      <w:r>
        <w:rPr>
          <w:lang w:val="en-US"/>
        </w:rPr>
        <w:t>another</w:t>
      </w:r>
      <w:r w:rsidRPr="004A1305">
        <w:rPr>
          <w:lang w:val="en-US"/>
        </w:rPr>
        <w:t xml:space="preserve"> cell and as uplink or downlink for the reference cell, respectively,  </w:t>
      </w:r>
    </w:p>
    <w:p w14:paraId="0B23B91A" w14:textId="77777777" w:rsidR="007066F2" w:rsidRPr="004A1305" w:rsidRDefault="007066F2" w:rsidP="007066F2">
      <w:pPr>
        <w:pStyle w:val="B1"/>
        <w:rPr>
          <w:lang w:val="en-US"/>
        </w:rPr>
      </w:pPr>
      <w:r w:rsidRPr="004A1305">
        <w:rPr>
          <w:lang w:val="en-US"/>
        </w:rPr>
        <w:t>-</w:t>
      </w:r>
      <w:r w:rsidRPr="004A1305">
        <w:rPr>
          <w:lang w:val="en-US"/>
        </w:rPr>
        <w:tab/>
        <w:t xml:space="preserve">transmits a signal/channel scheduled by a DCI format on a symbol of </w:t>
      </w:r>
      <w:r>
        <w:rPr>
          <w:lang w:val="en-US"/>
        </w:rPr>
        <w:t>another</w:t>
      </w:r>
      <w:r w:rsidRPr="004A1305">
        <w:rPr>
          <w:lang w:val="en-US"/>
        </w:rPr>
        <w:t xml:space="preserve"> cell when the symbol is indicated as downlink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w:t>
      </w:r>
      <w:r>
        <w:rPr>
          <w:i/>
          <w:iCs/>
          <w:lang w:val="en-US"/>
        </w:rPr>
        <w:t>uration</w:t>
      </w:r>
      <w:r w:rsidRPr="004A1305">
        <w:rPr>
          <w:i/>
          <w:iCs/>
          <w:lang w:val="en-US"/>
        </w:rPr>
        <w:t>Dedicated</w:t>
      </w:r>
      <w:proofErr w:type="spellEnd"/>
      <w:r w:rsidRPr="004A1305">
        <w:rPr>
          <w:lang w:val="en-US"/>
        </w:rPr>
        <w:t xml:space="preserve"> for the reference cell,</w:t>
      </w:r>
    </w:p>
    <w:p w14:paraId="7480D2B7" w14:textId="77777777" w:rsidR="007066F2" w:rsidRPr="004A1305" w:rsidRDefault="007066F2" w:rsidP="007066F2">
      <w:pPr>
        <w:pStyle w:val="B1"/>
        <w:rPr>
          <w:lang w:val="en-US"/>
        </w:rPr>
      </w:pPr>
      <w:r w:rsidRPr="004A1305">
        <w:rPr>
          <w:lang w:val="en-US"/>
        </w:rPr>
        <w:t>-</w:t>
      </w:r>
      <w:r>
        <w:rPr>
          <w:lang w:val="en-US"/>
        </w:rPr>
        <w:tab/>
      </w:r>
      <w:r w:rsidRPr="004A1305">
        <w:rPr>
          <w:lang w:val="en-US"/>
        </w:rPr>
        <w:t xml:space="preserve">is not required to receive a higher layer configured PDCCH, PDSCH, or CSI-RS on flexible symbols on the reference cell in a set of symbols, if the UE detects a DCI format scheduling a transmission on one or more symbols in the set of symbols on </w:t>
      </w:r>
      <w:r>
        <w:rPr>
          <w:lang w:val="en-US"/>
        </w:rPr>
        <w:t>another</w:t>
      </w:r>
      <w:r w:rsidRPr="004A1305">
        <w:rPr>
          <w:lang w:val="en-US"/>
        </w:rPr>
        <w:t xml:space="preserve"> cell</w:t>
      </w:r>
      <w:r>
        <w:rPr>
          <w:lang w:val="en-US"/>
        </w:rPr>
        <w:t>,</w:t>
      </w:r>
      <w:r w:rsidRPr="004A1305">
        <w:rPr>
          <w:lang w:val="en-US"/>
        </w:rPr>
        <w:t xml:space="preserve"> </w:t>
      </w:r>
    </w:p>
    <w:p w14:paraId="0D20A022" w14:textId="77777777" w:rsidR="007066F2" w:rsidRPr="004A1305" w:rsidRDefault="007066F2" w:rsidP="007066F2">
      <w:pPr>
        <w:rPr>
          <w:lang w:val="en-US"/>
        </w:rPr>
      </w:pPr>
      <w:r>
        <w:rPr>
          <w:lang w:val="en-US" w:eastAsia="fr-FR"/>
        </w:rPr>
        <w:t>and regardless of whether the reference cell and another cell operat</w:t>
      </w:r>
      <w:r>
        <w:rPr>
          <w:rFonts w:hint="eastAsia"/>
          <w:lang w:val="en-US" w:eastAsia="zh-CN"/>
        </w:rPr>
        <w:t>e</w:t>
      </w:r>
      <w:r>
        <w:rPr>
          <w:lang w:val="en-US" w:eastAsia="fr-FR"/>
        </w:rPr>
        <w:t xml:space="preserve"> in same or different frequency bands, </w:t>
      </w:r>
      <w:r w:rsidRPr="004A1305">
        <w:rPr>
          <w:lang w:val="en-US"/>
        </w:rPr>
        <w:t xml:space="preserve"> </w:t>
      </w:r>
    </w:p>
    <w:p w14:paraId="37ABF053" w14:textId="77777777" w:rsidR="007066F2" w:rsidRPr="004A1305" w:rsidRDefault="007066F2" w:rsidP="007066F2">
      <w:pPr>
        <w:rPr>
          <w:lang w:val="en-US"/>
        </w:rPr>
      </w:pPr>
      <w:r w:rsidRPr="004A1305">
        <w:rPr>
          <w:lang w:val="en-US"/>
        </w:rPr>
        <w:t xml:space="preserve">the UE </w:t>
      </w:r>
    </w:p>
    <w:p w14:paraId="5A2F6DED" w14:textId="77777777" w:rsidR="007066F2" w:rsidRPr="004A1305" w:rsidRDefault="007066F2" w:rsidP="007066F2">
      <w:pPr>
        <w:pStyle w:val="B1"/>
        <w:rPr>
          <w:lang w:val="en-US"/>
        </w:rPr>
      </w:pPr>
      <w:r w:rsidRPr="004A1305">
        <w:rPr>
          <w:lang w:val="en-US"/>
        </w:rPr>
        <w:t>-</w:t>
      </w:r>
      <w:r w:rsidRPr="004A1305">
        <w:rPr>
          <w:lang w:val="en-US"/>
        </w:rPr>
        <w:tab/>
        <w:t xml:space="preserve">does not expect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 xml:space="preserve"> for the reference cell to indicate a symbol as uplink and to detect a DCI format </w:t>
      </w:r>
      <w:r w:rsidRPr="004A1305">
        <w:rPr>
          <w:rStyle w:val="af0"/>
          <w:lang w:val="en-US"/>
        </w:rPr>
        <w:t>scheduling</w:t>
      </w:r>
      <w:r w:rsidRPr="004A1305">
        <w:rPr>
          <w:lang w:val="en-US"/>
        </w:rPr>
        <w:t xml:space="preserve"> a</w:t>
      </w:r>
      <w:r>
        <w:rPr>
          <w:lang w:val="en-US"/>
        </w:rPr>
        <w:t xml:space="preserve"> reception on the symbol on an</w:t>
      </w:r>
      <w:r w:rsidRPr="004A1305">
        <w:rPr>
          <w:lang w:val="en-US"/>
        </w:rPr>
        <w:t>other cell</w:t>
      </w:r>
    </w:p>
    <w:p w14:paraId="68990BC4" w14:textId="77777777" w:rsidR="007066F2" w:rsidRPr="004A1305" w:rsidRDefault="007066F2" w:rsidP="007066F2">
      <w:pPr>
        <w:pStyle w:val="B1"/>
        <w:rPr>
          <w:lang w:val="en-US"/>
        </w:rPr>
      </w:pPr>
      <w:bookmarkStart w:id="28" w:name="_Hlk33186884"/>
      <w:r w:rsidRPr="004A1305">
        <w:rPr>
          <w:lang w:val="en-US"/>
        </w:rPr>
        <w:t>-</w:t>
      </w:r>
      <w:r w:rsidRPr="004A1305">
        <w:rPr>
          <w:lang w:val="en-US"/>
        </w:rPr>
        <w:tab/>
        <w:t>does not expect to be configured by higher layers to transmit</w:t>
      </w:r>
      <w:r w:rsidRPr="004A1305">
        <w:rPr>
          <w:bCs/>
          <w:lang w:val="en-US"/>
        </w:rPr>
        <w:t xml:space="preserve"> </w:t>
      </w:r>
      <w:r w:rsidRPr="004A1305">
        <w:rPr>
          <w:lang w:val="en-US"/>
        </w:rPr>
        <w:t>SRS, PUCCH, PUSCH, or PRACH on a flexible symbol on the reference cell and to detect a DCI format scheduling a</w:t>
      </w:r>
      <w:r>
        <w:rPr>
          <w:lang w:val="en-US"/>
        </w:rPr>
        <w:t xml:space="preserve"> reception on the symbol on an</w:t>
      </w:r>
      <w:r w:rsidRPr="004A1305">
        <w:rPr>
          <w:lang w:val="en-US"/>
        </w:rPr>
        <w:t>other cell</w:t>
      </w:r>
    </w:p>
    <w:bookmarkEnd w:id="28"/>
    <w:p w14:paraId="526542E8" w14:textId="77777777" w:rsidR="007066F2" w:rsidRPr="004A1305" w:rsidRDefault="007066F2" w:rsidP="007066F2">
      <w:pPr>
        <w:pStyle w:val="B1"/>
        <w:rPr>
          <w:lang w:val="en-US"/>
        </w:rPr>
      </w:pPr>
      <w:r w:rsidRPr="004A1305">
        <w:rPr>
          <w:lang w:val="en-US"/>
        </w:rPr>
        <w:lastRenderedPageBreak/>
        <w:t>-</w:t>
      </w:r>
      <w:r w:rsidRPr="004A1305">
        <w:rPr>
          <w:lang w:val="en-US"/>
        </w:rPr>
        <w:tab/>
        <w:t>does not transmit a PUCCH, PUSCH or PRACH that is configured by higher la</w:t>
      </w:r>
      <w:r>
        <w:rPr>
          <w:lang w:val="en-US"/>
        </w:rPr>
        <w:t>yers on a set of symbols on an</w:t>
      </w:r>
      <w:r w:rsidRPr="004A1305">
        <w:rPr>
          <w:lang w:val="en-US"/>
        </w:rPr>
        <w:t xml:space="preserve">other cell if at least one symbol from the set of symbols is indicated as downlink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 xml:space="preserve"> or is a symbol corresponding to a PDCCH, PDSCH</w:t>
      </w:r>
      <w:r>
        <w:rPr>
          <w:lang w:val="en-US"/>
        </w:rPr>
        <w:t>,</w:t>
      </w:r>
      <w:r w:rsidRPr="004A1305">
        <w:rPr>
          <w:lang w:val="en-US"/>
        </w:rPr>
        <w:t xml:space="preserve"> or CSI-RS reception that is configured by higher layers on the reference cell </w:t>
      </w:r>
    </w:p>
    <w:p w14:paraId="11C49CEB" w14:textId="77777777" w:rsidR="007066F2" w:rsidRPr="004A1305" w:rsidRDefault="007066F2" w:rsidP="007066F2">
      <w:pPr>
        <w:pStyle w:val="B1"/>
        <w:rPr>
          <w:lang w:val="en-US"/>
        </w:rPr>
      </w:pPr>
      <w:r w:rsidRPr="004A1305">
        <w:rPr>
          <w:lang w:val="en-US"/>
        </w:rPr>
        <w:t>-</w:t>
      </w:r>
      <w:r w:rsidRPr="004A1305">
        <w:rPr>
          <w:lang w:val="en-US"/>
        </w:rPr>
        <w:tab/>
        <w:t xml:space="preserve">does not transmit </w:t>
      </w:r>
      <w:proofErr w:type="gramStart"/>
      <w:r w:rsidRPr="004A1305">
        <w:rPr>
          <w:lang w:val="en-US"/>
        </w:rPr>
        <w:t>a</w:t>
      </w:r>
      <w:proofErr w:type="gramEnd"/>
      <w:r w:rsidRPr="004A1305">
        <w:rPr>
          <w:rStyle w:val="af0"/>
          <w:lang w:val="en-US"/>
        </w:rPr>
        <w:t xml:space="preserve"> SRS </w:t>
      </w:r>
      <w:r w:rsidRPr="004A1305">
        <w:rPr>
          <w:lang w:val="en-US"/>
        </w:rPr>
        <w:t>that is configured by higher la</w:t>
      </w:r>
      <w:r>
        <w:rPr>
          <w:lang w:val="en-US"/>
        </w:rPr>
        <w:t>yers on a set of symbols on an</w:t>
      </w:r>
      <w:r w:rsidRPr="004A1305">
        <w:rPr>
          <w:lang w:val="en-US"/>
        </w:rPr>
        <w:t xml:space="preserve">other cell if the set of symbols is indicated as downlink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 xml:space="preserve"> or corresponds to a PDCCH, PDSCH or CSI-RS reception that is configured by higher layers on the reference cell </w:t>
      </w:r>
    </w:p>
    <w:p w14:paraId="3EC4A6A8" w14:textId="77777777" w:rsidR="007066F2" w:rsidRPr="004A1305" w:rsidRDefault="007066F2" w:rsidP="007066F2">
      <w:pPr>
        <w:pStyle w:val="B1"/>
        <w:rPr>
          <w:lang w:val="en-US"/>
        </w:rPr>
      </w:pPr>
      <w:r w:rsidRPr="004A1305">
        <w:rPr>
          <w:lang w:val="en-US"/>
        </w:rPr>
        <w:t>-</w:t>
      </w:r>
      <w:r w:rsidRPr="004A1305">
        <w:rPr>
          <w:lang w:val="en-US"/>
        </w:rPr>
        <w:tab/>
        <w:t>does not receive a</w:t>
      </w:r>
      <w:r>
        <w:rPr>
          <w:lang w:val="en-US"/>
        </w:rPr>
        <w:t xml:space="preserve"> </w:t>
      </w:r>
      <w:r w:rsidRPr="004A1305">
        <w:rPr>
          <w:lang w:val="en-US"/>
        </w:rPr>
        <w:t>PDCCH, PDSCH or CSI-RS that is configured by higher l</w:t>
      </w:r>
      <w:r>
        <w:rPr>
          <w:lang w:val="en-US"/>
        </w:rPr>
        <w:t>ayers on a set of symbols on</w:t>
      </w:r>
      <w:r w:rsidRPr="004A1305">
        <w:rPr>
          <w:lang w:val="en-US"/>
        </w:rPr>
        <w:t xml:space="preserve"> </w:t>
      </w:r>
      <w:r>
        <w:rPr>
          <w:lang w:val="en-US"/>
        </w:rPr>
        <w:t>an</w:t>
      </w:r>
      <w:r w:rsidRPr="004A1305">
        <w:rPr>
          <w:lang w:val="en-US"/>
        </w:rPr>
        <w:t xml:space="preserve">other cell if at least one symbol from the set of symbols is indicated as uplink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 xml:space="preserve"> or is a symbol corresponding to a</w:t>
      </w:r>
      <w:r w:rsidRPr="004A1305">
        <w:rPr>
          <w:bCs/>
          <w:lang w:val="en-US"/>
        </w:rPr>
        <w:t xml:space="preserve"> </w:t>
      </w:r>
      <w:r>
        <w:rPr>
          <w:lang w:val="en-US"/>
        </w:rPr>
        <w:t xml:space="preserve">SRS, PUCCH, PUSCH, </w:t>
      </w:r>
      <w:r w:rsidRPr="004A1305">
        <w:rPr>
          <w:lang w:val="en-US"/>
        </w:rPr>
        <w:t>or PRACH transmission that is configured by higher layers on the reference cell</w:t>
      </w:r>
    </w:p>
    <w:p w14:paraId="193A5938" w14:textId="77777777" w:rsidR="007066F2" w:rsidRPr="004A1305" w:rsidRDefault="007066F2" w:rsidP="007066F2">
      <w:pPr>
        <w:pStyle w:val="B1"/>
        <w:rPr>
          <w:lang w:val="en-US"/>
        </w:rPr>
      </w:pPr>
      <w:r w:rsidRPr="004A1305">
        <w:rPr>
          <w:lang w:val="en-US"/>
        </w:rPr>
        <w:t>-</w:t>
      </w:r>
      <w:r w:rsidRPr="004A1305">
        <w:rPr>
          <w:lang w:val="en-US"/>
        </w:rPr>
        <w:tab/>
        <w:t xml:space="preserve">assumes a symbol indicated as downlink or uplink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Pr>
          <w:lang w:val="en-US"/>
        </w:rPr>
        <w:t xml:space="preserve"> on an</w:t>
      </w:r>
      <w:r w:rsidRPr="004A1305">
        <w:rPr>
          <w:lang w:val="en-US"/>
        </w:rPr>
        <w:t>other cell to be flexible, if the UE is respectively configured by higher layers to transmit</w:t>
      </w:r>
      <w:r w:rsidRPr="004A1305">
        <w:rPr>
          <w:bCs/>
          <w:lang w:val="en-US"/>
        </w:rPr>
        <w:t xml:space="preserve"> </w:t>
      </w:r>
      <w:r w:rsidRPr="004A1305">
        <w:rPr>
          <w:lang w:val="en-US"/>
        </w:rPr>
        <w:t>SRS, PUCCH, PUSCH, or PRACH or to receive PDCCH, PDSCH, or CSI-RS on the reference cell</w:t>
      </w:r>
    </w:p>
    <w:p w14:paraId="6E7D792E" w14:textId="77777777" w:rsidR="007066F2" w:rsidRPr="005258CF" w:rsidRDefault="007066F2" w:rsidP="007066F2">
      <w:pPr>
        <w:pStyle w:val="B1"/>
        <w:rPr>
          <w:lang w:val="en-US"/>
        </w:rPr>
      </w:pPr>
      <w:r w:rsidRPr="004A1305">
        <w:t>-</w:t>
      </w:r>
      <w:r w:rsidRPr="004A1305">
        <w:tab/>
        <w:t>does not expect to detect a first DCI format scheduling a transmission or reception on a symbol on a first cell and a second DCI format scheduling a reception or transmission on the symbol on a second cell, respectively</w:t>
      </w:r>
      <w:r>
        <w:rPr>
          <w:lang w:val="en-US"/>
        </w:rPr>
        <w:t>.</w:t>
      </w:r>
    </w:p>
    <w:p w14:paraId="5E9ED09F" w14:textId="77777777" w:rsidR="007066F2" w:rsidRPr="00DA4DCE" w:rsidRDefault="007066F2" w:rsidP="007066F2">
      <w:pPr>
        <w:rPr>
          <w:lang w:val="en-US"/>
        </w:rPr>
      </w:pPr>
      <w:r w:rsidRPr="00A5634E">
        <w:t xml:space="preserve">After the UE applies the procedures described above for directional collision handling within the set of cells that have been configured with </w:t>
      </w:r>
      <w:r w:rsidRPr="00A5634E">
        <w:rPr>
          <w:i/>
          <w:iCs/>
        </w:rPr>
        <w:t>directionalCollisionHandling-r16</w:t>
      </w:r>
      <w:r w:rsidRPr="00A5634E">
        <w:t>, the UE does not expect any directional collision among the serving cells that the UE is not capable of simultaneous transmission and reception</w:t>
      </w:r>
      <w:r>
        <w:t>.</w:t>
      </w:r>
    </w:p>
    <w:p w14:paraId="2E08A36A" w14:textId="298AA18F" w:rsidR="007066F2" w:rsidRDefault="007066F2" w:rsidP="007D1D9C">
      <w:pPr>
        <w:autoSpaceDE w:val="0"/>
        <w:autoSpaceDN w:val="0"/>
        <w:adjustRightInd w:val="0"/>
        <w:snapToGrid w:val="0"/>
        <w:spacing w:afterLines="50" w:after="120"/>
        <w:rPr>
          <w:rFonts w:eastAsia="等线" w:cs="Arial"/>
          <w:color w:val="FF0000"/>
          <w:lang w:val="en-US" w:eastAsia="zh-CN"/>
        </w:rPr>
      </w:pPr>
    </w:p>
    <w:p w14:paraId="0AF6A3C8" w14:textId="77777777" w:rsidR="007066F2" w:rsidRPr="00B916EC" w:rsidRDefault="007066F2" w:rsidP="007066F2">
      <w:pPr>
        <w:pStyle w:val="30"/>
      </w:pPr>
      <w:bookmarkStart w:id="29" w:name="_Toc12021490"/>
      <w:bookmarkStart w:id="30" w:name="_Toc20311602"/>
      <w:bookmarkStart w:id="31" w:name="_Toc26719427"/>
      <w:bookmarkStart w:id="32" w:name="_Toc29894863"/>
      <w:bookmarkStart w:id="33" w:name="_Toc29899162"/>
      <w:bookmarkStart w:id="34" w:name="_Toc29899580"/>
      <w:bookmarkStart w:id="35" w:name="_Toc29917319"/>
      <w:bookmarkStart w:id="36" w:name="_Toc36498193"/>
      <w:bookmarkStart w:id="37" w:name="_Toc45699221"/>
      <w:bookmarkStart w:id="38" w:name="_Toc106629468"/>
      <w:r w:rsidRPr="00B916EC">
        <w:t>11.1.1</w:t>
      </w:r>
      <w:r w:rsidRPr="00B916EC">
        <w:tab/>
        <w:t>UE procedure for determining slot format</w:t>
      </w:r>
      <w:bookmarkEnd w:id="29"/>
      <w:bookmarkEnd w:id="30"/>
      <w:bookmarkEnd w:id="31"/>
      <w:bookmarkEnd w:id="32"/>
      <w:bookmarkEnd w:id="33"/>
      <w:bookmarkEnd w:id="34"/>
      <w:bookmarkEnd w:id="35"/>
      <w:bookmarkEnd w:id="36"/>
      <w:bookmarkEnd w:id="37"/>
      <w:bookmarkEnd w:id="38"/>
    </w:p>
    <w:p w14:paraId="32F5D93E" w14:textId="77777777" w:rsidR="007066F2" w:rsidRPr="00CA657A" w:rsidRDefault="007066F2" w:rsidP="007066F2">
      <w:pPr>
        <w:rPr>
          <w:lang w:eastAsia="zh-CN"/>
        </w:rPr>
      </w:pPr>
      <w:r w:rsidRPr="00CA657A">
        <w:rPr>
          <w:lang w:val="en-US" w:eastAsia="zh-CN"/>
        </w:rPr>
        <w:t xml:space="preserve">This </w:t>
      </w:r>
      <w:r>
        <w:rPr>
          <w:lang w:val="en-US" w:eastAsia="zh-CN"/>
        </w:rPr>
        <w:t>clause</w:t>
      </w:r>
      <w:r w:rsidRPr="00CA657A">
        <w:rPr>
          <w:lang w:val="en-US" w:eastAsia="zh-CN"/>
        </w:rPr>
        <w:t xml:space="preserve"> applies for a serving cell that is included in a set of serving cells configured to a UE by </w:t>
      </w:r>
      <w:proofErr w:type="spellStart"/>
      <w:r w:rsidRPr="00CA657A">
        <w:rPr>
          <w:i/>
        </w:rPr>
        <w:t>slotFormatCombToAddModList</w:t>
      </w:r>
      <w:proofErr w:type="spellEnd"/>
      <w:r w:rsidRPr="00CA657A">
        <w:t xml:space="preserve"> and</w:t>
      </w:r>
      <w:r w:rsidRPr="00CA657A">
        <w:rPr>
          <w:lang w:val="en-US" w:eastAsia="zh-CN"/>
        </w:rPr>
        <w:t xml:space="preserve"> </w:t>
      </w:r>
      <w:proofErr w:type="spellStart"/>
      <w:r w:rsidRPr="00CA657A">
        <w:rPr>
          <w:i/>
        </w:rPr>
        <w:t>slotFormatCombToReleaseList</w:t>
      </w:r>
      <w:proofErr w:type="spellEnd"/>
      <w:r>
        <w:rPr>
          <w:rFonts w:cs="Arial"/>
          <w:lang w:eastAsia="zh-CN"/>
        </w:rPr>
        <w:t xml:space="preserve">, </w:t>
      </w:r>
      <w:proofErr w:type="spellStart"/>
      <w:r w:rsidRPr="00F05FA3">
        <w:rPr>
          <w:i/>
        </w:rPr>
        <w:t>availableRB-SetsToAddModList</w:t>
      </w:r>
      <w:proofErr w:type="spellEnd"/>
      <w:r w:rsidRPr="00CA657A">
        <w:t xml:space="preserve"> and</w:t>
      </w:r>
      <w:r w:rsidRPr="00CA657A">
        <w:rPr>
          <w:lang w:eastAsia="zh-CN"/>
        </w:rPr>
        <w:t xml:space="preserve"> </w:t>
      </w:r>
      <w:proofErr w:type="spellStart"/>
      <w:r w:rsidRPr="00F05FA3">
        <w:rPr>
          <w:i/>
        </w:rPr>
        <w:t>availableRB-SetsToRelease</w:t>
      </w:r>
      <w:r>
        <w:rPr>
          <w:i/>
        </w:rPr>
        <w:t>List</w:t>
      </w:r>
      <w:proofErr w:type="spellEnd"/>
      <w:r>
        <w:rPr>
          <w:rFonts w:cs="Arial"/>
          <w:lang w:eastAsia="zh-CN"/>
        </w:rPr>
        <w:t xml:space="preserve">, </w:t>
      </w:r>
      <w:proofErr w:type="spellStart"/>
      <w:r>
        <w:rPr>
          <w:i/>
        </w:rPr>
        <w:t>s</w:t>
      </w:r>
      <w:r w:rsidRPr="00F05FA3">
        <w:rPr>
          <w:i/>
        </w:rPr>
        <w:t>witchTriggerToAddModList</w:t>
      </w:r>
      <w:proofErr w:type="spellEnd"/>
      <w:r>
        <w:rPr>
          <w:i/>
        </w:rPr>
        <w:t xml:space="preserve"> </w:t>
      </w:r>
      <w:r w:rsidRPr="00CA657A">
        <w:t>and</w:t>
      </w:r>
      <w:r w:rsidRPr="00CA657A">
        <w:rPr>
          <w:lang w:eastAsia="zh-CN"/>
        </w:rPr>
        <w:t xml:space="preserve"> </w:t>
      </w:r>
      <w:proofErr w:type="spellStart"/>
      <w:r>
        <w:rPr>
          <w:i/>
        </w:rPr>
        <w:t>s</w:t>
      </w:r>
      <w:r w:rsidRPr="00F05FA3">
        <w:rPr>
          <w:i/>
        </w:rPr>
        <w:t>witchTriggerToReleaseList</w:t>
      </w:r>
      <w:proofErr w:type="spellEnd"/>
      <w:r>
        <w:rPr>
          <w:rFonts w:cs="Arial"/>
          <w:lang w:eastAsia="zh-CN"/>
        </w:rPr>
        <w:t xml:space="preserve">, or </w:t>
      </w:r>
      <w:r w:rsidRPr="00F05FA3">
        <w:rPr>
          <w:i/>
        </w:rPr>
        <w:t>co-</w:t>
      </w:r>
      <w:proofErr w:type="spellStart"/>
      <w:r w:rsidRPr="00F05FA3">
        <w:rPr>
          <w:i/>
        </w:rPr>
        <w:t>DurationsPerCellToAddModList</w:t>
      </w:r>
      <w:proofErr w:type="spellEnd"/>
      <w:r w:rsidRPr="00CA657A">
        <w:t xml:space="preserve"> and</w:t>
      </w:r>
      <w:r w:rsidRPr="00CA657A">
        <w:rPr>
          <w:lang w:eastAsia="zh-CN"/>
        </w:rPr>
        <w:t xml:space="preserve"> </w:t>
      </w:r>
      <w:r w:rsidRPr="00F05FA3">
        <w:rPr>
          <w:i/>
        </w:rPr>
        <w:t>co-</w:t>
      </w:r>
      <w:proofErr w:type="spellStart"/>
      <w:r w:rsidRPr="00F05FA3">
        <w:rPr>
          <w:i/>
        </w:rPr>
        <w:t>DurationsPerCellToReleaseList</w:t>
      </w:r>
      <w:proofErr w:type="spellEnd"/>
      <w:r w:rsidRPr="00CA657A">
        <w:rPr>
          <w:rFonts w:cs="Arial"/>
          <w:lang w:eastAsia="zh-CN"/>
        </w:rPr>
        <w:t>.</w:t>
      </w:r>
    </w:p>
    <w:p w14:paraId="1C9BF219" w14:textId="77777777" w:rsidR="007066F2" w:rsidRDefault="007066F2" w:rsidP="007066F2">
      <w:pPr>
        <w:rPr>
          <w:lang w:val="en-US"/>
        </w:rPr>
      </w:pPr>
      <w:r w:rsidRPr="00CA657A">
        <w:rPr>
          <w:lang w:eastAsia="zh-CN"/>
        </w:rPr>
        <w:t xml:space="preserve">If a UE is configured by higher layers with parameter </w:t>
      </w:r>
      <w:proofErr w:type="spellStart"/>
      <w:r w:rsidRPr="00CA657A">
        <w:rPr>
          <w:i/>
        </w:rPr>
        <w:t>SlotFormatIndicator</w:t>
      </w:r>
      <w:proofErr w:type="spellEnd"/>
      <w:r w:rsidRPr="00CA657A">
        <w:rPr>
          <w:lang w:val="en-US"/>
        </w:rPr>
        <w:t xml:space="preserve">, the UE is provided </w:t>
      </w:r>
      <w:r w:rsidRPr="00CA657A">
        <w:t>a</w:t>
      </w:r>
      <w:r>
        <w:t>n</w:t>
      </w:r>
      <w:r w:rsidRPr="00CA657A">
        <w:t xml:space="preserve"> </w:t>
      </w:r>
      <w:r w:rsidRPr="00CA657A">
        <w:rPr>
          <w:lang w:val="en-US"/>
        </w:rPr>
        <w:t xml:space="preserve">SFI-RNTI by </w:t>
      </w:r>
      <w:proofErr w:type="spellStart"/>
      <w:r w:rsidRPr="00CA657A">
        <w:rPr>
          <w:i/>
          <w:lang w:val="en-US"/>
        </w:rPr>
        <w:t>sfi</w:t>
      </w:r>
      <w:proofErr w:type="spellEnd"/>
      <w:r w:rsidRPr="00CA657A">
        <w:rPr>
          <w:i/>
          <w:lang w:val="en-US"/>
        </w:rPr>
        <w:t>-RNTI</w:t>
      </w:r>
      <w:r w:rsidRPr="00CA657A">
        <w:rPr>
          <w:lang w:val="en-US"/>
        </w:rPr>
        <w:t xml:space="preserve"> and with a payload size of DCI format 2_0 by </w:t>
      </w:r>
      <w:r w:rsidRPr="00CA657A">
        <w:rPr>
          <w:i/>
        </w:rPr>
        <w:t>dci-</w:t>
      </w:r>
      <w:proofErr w:type="spellStart"/>
      <w:r w:rsidRPr="00CA657A">
        <w:rPr>
          <w:i/>
        </w:rPr>
        <w:t>PayloadSize</w:t>
      </w:r>
      <w:proofErr w:type="spellEnd"/>
      <w:r w:rsidRPr="00CA657A">
        <w:rPr>
          <w:lang w:val="en-US"/>
        </w:rPr>
        <w:t xml:space="preserve">. </w:t>
      </w:r>
    </w:p>
    <w:p w14:paraId="25A36301" w14:textId="77777777" w:rsidR="007066F2" w:rsidRPr="00405F53" w:rsidRDefault="007066F2" w:rsidP="007066F2">
      <w:pPr>
        <w:rPr>
          <w:lang w:val="en-US" w:eastAsia="zh-CN"/>
        </w:rPr>
      </w:pPr>
      <w:r>
        <w:t xml:space="preserve">The UE is also provided in one or more serving cells with a configuration for a search space set </w:t>
      </w:r>
      <w:r>
        <w:rPr>
          <w:noProof/>
          <w:position w:val="-6"/>
        </w:rPr>
        <w:drawing>
          <wp:inline distT="0" distB="0" distL="0" distR="0" wp14:anchorId="152BF6FE" wp14:editId="52AF2CFD">
            <wp:extent cx="123825" cy="123825"/>
            <wp:effectExtent l="0" t="0" r="9525" b="952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Pr>
          <w:i/>
        </w:rPr>
        <w:t xml:space="preserve"> </w:t>
      </w:r>
      <w:r>
        <w:t xml:space="preserve">and a corresponding CORESET </w:t>
      </w:r>
      <m:oMath>
        <m:r>
          <w:rPr>
            <w:rFonts w:ascii="Cambria Math" w:hAnsi="Cambria Math"/>
          </w:rPr>
          <m:t>p</m:t>
        </m:r>
      </m:oMath>
      <w:r>
        <w:t xml:space="preserve"> for monitoring </w:t>
      </w:r>
      <m:oMath>
        <m:sSubSup>
          <m:sSubSupPr>
            <m:ctrlPr>
              <w:rPr>
                <w:rFonts w:ascii="Cambria Math" w:hAnsi="Cambria Math"/>
                <w:i/>
              </w:rPr>
            </m:ctrlPr>
          </m:sSubSupPr>
          <m:e>
            <m:r>
              <w:rPr>
                <w:rFonts w:ascii="Cambria Math" w:hAnsi="Cambria Math"/>
              </w:rPr>
              <m:t>M</m:t>
            </m:r>
          </m:e>
          <m:sub>
            <m:r>
              <w:rPr>
                <w:rFonts w:ascii="Cambria Math" w:hAnsi="Cambria Math"/>
              </w:rPr>
              <m:t>p,s</m:t>
            </m:r>
          </m:sub>
          <m:sup>
            <m:d>
              <m:dPr>
                <m:ctrlPr>
                  <w:rPr>
                    <w:rFonts w:ascii="Cambria Math" w:hAnsi="Cambria Math"/>
                    <w:i/>
                  </w:rPr>
                </m:ctrlPr>
              </m:dPr>
              <m:e>
                <m:sSub>
                  <m:sSubPr>
                    <m:ctrlPr>
                      <w:rPr>
                        <w:rFonts w:ascii="Cambria Math" w:hAnsi="Cambria Math"/>
                        <w:i/>
                      </w:rPr>
                    </m:ctrlPr>
                  </m:sSubPr>
                  <m:e>
                    <m:r>
                      <w:rPr>
                        <w:rFonts w:ascii="Cambria Math" w:hAnsi="Cambria Math"/>
                      </w:rPr>
                      <m:t>L</m:t>
                    </m:r>
                  </m:e>
                  <m:sub>
                    <m:r>
                      <m:rPr>
                        <m:sty m:val="p"/>
                      </m:rPr>
                      <w:rPr>
                        <w:rFonts w:ascii="Cambria Math" w:hAnsi="Cambria Math"/>
                      </w:rPr>
                      <m:t>SFI</m:t>
                    </m:r>
                  </m:sub>
                </m:sSub>
              </m:e>
            </m:d>
          </m:sup>
        </m:sSubSup>
      </m:oMath>
      <w:r>
        <w:t xml:space="preserve"> PDCCH candidates for DCI format 2_0 with a CCE aggregation level of </w:t>
      </w:r>
      <m:oMath>
        <m:sSub>
          <m:sSubPr>
            <m:ctrlPr>
              <w:rPr>
                <w:rFonts w:ascii="Cambria Math" w:hAnsi="Cambria Math"/>
                <w:i/>
              </w:rPr>
            </m:ctrlPr>
          </m:sSubPr>
          <m:e>
            <m:r>
              <w:rPr>
                <w:rFonts w:ascii="Cambria Math" w:hAnsi="Cambria Math"/>
              </w:rPr>
              <m:t>L</m:t>
            </m:r>
          </m:e>
          <m:sub>
            <m:r>
              <m:rPr>
                <m:sty m:val="p"/>
              </m:rPr>
              <w:rPr>
                <w:rFonts w:ascii="Cambria Math" w:hAnsi="Cambria Math"/>
              </w:rPr>
              <m:t>SFI</m:t>
            </m:r>
          </m:sub>
        </m:sSub>
      </m:oMath>
      <w:r>
        <w:t xml:space="preserve"> CCEs as described in clause 10.1. </w:t>
      </w:r>
      <w:r>
        <w:rPr>
          <w:lang w:eastAsia="zh-CN"/>
        </w:rPr>
        <w:t xml:space="preserve">The </w:t>
      </w:r>
      <m:oMath>
        <m:sSubSup>
          <m:sSubSupPr>
            <m:ctrlPr>
              <w:rPr>
                <w:rFonts w:ascii="Cambria Math" w:hAnsi="Cambria Math"/>
                <w:i/>
              </w:rPr>
            </m:ctrlPr>
          </m:sSubSupPr>
          <m:e>
            <m:r>
              <w:rPr>
                <w:rFonts w:ascii="Cambria Math" w:hAnsi="Cambria Math"/>
              </w:rPr>
              <m:t>M</m:t>
            </m:r>
          </m:e>
          <m:sub>
            <m:r>
              <w:rPr>
                <w:rFonts w:ascii="Cambria Math" w:hAnsi="Cambria Math"/>
              </w:rPr>
              <m:t>p,s</m:t>
            </m:r>
          </m:sub>
          <m:sup>
            <m:d>
              <m:dPr>
                <m:ctrlPr>
                  <w:rPr>
                    <w:rFonts w:ascii="Cambria Math" w:hAnsi="Cambria Math"/>
                    <w:i/>
                  </w:rPr>
                </m:ctrlPr>
              </m:dPr>
              <m:e>
                <m:sSub>
                  <m:sSubPr>
                    <m:ctrlPr>
                      <w:rPr>
                        <w:rFonts w:ascii="Cambria Math" w:hAnsi="Cambria Math"/>
                        <w:i/>
                      </w:rPr>
                    </m:ctrlPr>
                  </m:sSubPr>
                  <m:e>
                    <m:r>
                      <w:rPr>
                        <w:rFonts w:ascii="Cambria Math" w:hAnsi="Cambria Math"/>
                      </w:rPr>
                      <m:t>L</m:t>
                    </m:r>
                  </m:e>
                  <m:sub>
                    <m:r>
                      <m:rPr>
                        <m:sty m:val="p"/>
                      </m:rPr>
                      <w:rPr>
                        <w:rFonts w:ascii="Cambria Math" w:hAnsi="Cambria Math"/>
                      </w:rPr>
                      <m:t>SFI</m:t>
                    </m:r>
                  </m:sub>
                </m:sSub>
              </m:e>
            </m:d>
          </m:sup>
        </m:sSubSup>
      </m:oMath>
      <w:r>
        <w:rPr>
          <w:lang w:val="en-US"/>
        </w:rPr>
        <w:t xml:space="preserve"> </w:t>
      </w:r>
      <w:r>
        <w:rPr>
          <w:lang w:eastAsia="zh-CN"/>
        </w:rPr>
        <w:t xml:space="preserve">PDCCH candidates are the first </w:t>
      </w:r>
      <m:oMath>
        <m:sSubSup>
          <m:sSubSupPr>
            <m:ctrlPr>
              <w:rPr>
                <w:rFonts w:ascii="Cambria Math" w:hAnsi="Cambria Math"/>
                <w:i/>
              </w:rPr>
            </m:ctrlPr>
          </m:sSubSupPr>
          <m:e>
            <m:r>
              <w:rPr>
                <w:rFonts w:ascii="Cambria Math" w:hAnsi="Cambria Math"/>
              </w:rPr>
              <m:t>M</m:t>
            </m:r>
          </m:e>
          <m:sub>
            <m:r>
              <w:rPr>
                <w:rFonts w:ascii="Cambria Math" w:hAnsi="Cambria Math"/>
              </w:rPr>
              <m:t>p,s</m:t>
            </m:r>
          </m:sub>
          <m:sup>
            <m:d>
              <m:dPr>
                <m:ctrlPr>
                  <w:rPr>
                    <w:rFonts w:ascii="Cambria Math" w:hAnsi="Cambria Math"/>
                    <w:i/>
                  </w:rPr>
                </m:ctrlPr>
              </m:dPr>
              <m:e>
                <m:sSub>
                  <m:sSubPr>
                    <m:ctrlPr>
                      <w:rPr>
                        <w:rFonts w:ascii="Cambria Math" w:hAnsi="Cambria Math"/>
                        <w:i/>
                      </w:rPr>
                    </m:ctrlPr>
                  </m:sSubPr>
                  <m:e>
                    <m:r>
                      <w:rPr>
                        <w:rFonts w:ascii="Cambria Math" w:hAnsi="Cambria Math"/>
                      </w:rPr>
                      <m:t>L</m:t>
                    </m:r>
                  </m:e>
                  <m:sub>
                    <m:r>
                      <m:rPr>
                        <m:sty m:val="p"/>
                      </m:rPr>
                      <w:rPr>
                        <w:rFonts w:ascii="Cambria Math" w:hAnsi="Cambria Math"/>
                      </w:rPr>
                      <m:t>SFI</m:t>
                    </m:r>
                  </m:sub>
                </m:sSub>
              </m:e>
            </m:d>
          </m:sup>
        </m:sSubSup>
      </m:oMath>
      <w:r>
        <w:rPr>
          <w:lang w:val="en-US"/>
        </w:rPr>
        <w:t xml:space="preserve"> PDCCH candidates </w:t>
      </w:r>
      <w:r w:rsidRPr="00B916EC">
        <w:rPr>
          <w:rFonts w:eastAsia="Yu Mincho"/>
          <w:iCs/>
          <w:lang w:val="en-US" w:eastAsia="ja-JP"/>
        </w:rPr>
        <w:t xml:space="preserve">for CCE aggregation level </w:t>
      </w:r>
      <m:oMath>
        <m:sSub>
          <m:sSubPr>
            <m:ctrlPr>
              <w:rPr>
                <w:rFonts w:ascii="Cambria Math" w:hAnsi="Cambria Math"/>
                <w:i/>
              </w:rPr>
            </m:ctrlPr>
          </m:sSubPr>
          <m:e>
            <m:r>
              <w:rPr>
                <w:rFonts w:ascii="Cambria Math" w:hAnsi="Cambria Math"/>
              </w:rPr>
              <m:t>L</m:t>
            </m:r>
          </m:e>
          <m:sub>
            <m:r>
              <m:rPr>
                <m:sty m:val="p"/>
              </m:rPr>
              <w:rPr>
                <w:rFonts w:ascii="Cambria Math" w:hAnsi="Cambria Math"/>
              </w:rPr>
              <m:t>SFI</m:t>
            </m:r>
          </m:sub>
        </m:sSub>
      </m:oMath>
      <w:r>
        <w:rPr>
          <w:lang w:val="en-US"/>
        </w:rPr>
        <w:t xml:space="preserve"> for search space set </w:t>
      </w:r>
      <m:oMath>
        <m:r>
          <w:rPr>
            <w:rFonts w:ascii="Cambria Math" w:hAnsi="Cambria Math"/>
          </w:rPr>
          <m:t>s</m:t>
        </m:r>
      </m:oMath>
      <w:r>
        <w:rPr>
          <w:lang w:val="en-US"/>
        </w:rPr>
        <w:t xml:space="preserve"> in </w:t>
      </w:r>
      <w:r>
        <w:t>CORESET</w:t>
      </w:r>
      <w:r>
        <w:rPr>
          <w:lang w:val="en-US"/>
        </w:rPr>
        <w:t xml:space="preserve"> </w:t>
      </w:r>
      <m:oMath>
        <m:r>
          <w:rPr>
            <w:rFonts w:ascii="Cambria Math" w:hAnsi="Cambria Math"/>
          </w:rPr>
          <m:t>p</m:t>
        </m:r>
      </m:oMath>
      <w:r>
        <w:rPr>
          <w:lang w:val="en-US"/>
        </w:rPr>
        <w:t>.</w:t>
      </w:r>
    </w:p>
    <w:p w14:paraId="0819E081" w14:textId="77777777" w:rsidR="007066F2" w:rsidRPr="00CA657A" w:rsidRDefault="007066F2" w:rsidP="007066F2">
      <w:pPr>
        <w:rPr>
          <w:lang w:val="en-US"/>
        </w:rPr>
      </w:pPr>
      <w:r w:rsidRPr="00CA657A">
        <w:rPr>
          <w:lang w:val="en-US"/>
        </w:rPr>
        <w:t xml:space="preserve">For each serving cell in the set of serving cells, the UE can be provided: </w:t>
      </w:r>
    </w:p>
    <w:p w14:paraId="63C65EBF" w14:textId="77777777" w:rsidR="007066F2" w:rsidRPr="00CA657A" w:rsidRDefault="007066F2" w:rsidP="007066F2">
      <w:pPr>
        <w:pStyle w:val="B1"/>
      </w:pPr>
      <w:r>
        <w:t>-</w:t>
      </w:r>
      <w:r>
        <w:tab/>
      </w:r>
      <w:r w:rsidRPr="00CA657A">
        <w:t xml:space="preserve">an identity of the serving cell by </w:t>
      </w:r>
      <w:proofErr w:type="spellStart"/>
      <w:r w:rsidRPr="00CA657A">
        <w:rPr>
          <w:i/>
        </w:rPr>
        <w:t>servingCellId</w:t>
      </w:r>
      <w:proofErr w:type="spellEnd"/>
    </w:p>
    <w:p w14:paraId="4C2DB3D5" w14:textId="77777777" w:rsidR="007066F2" w:rsidRPr="00CA657A" w:rsidRDefault="007066F2" w:rsidP="007066F2">
      <w:pPr>
        <w:pStyle w:val="B1"/>
      </w:pPr>
      <w:r>
        <w:t>-</w:t>
      </w:r>
      <w:r>
        <w:tab/>
      </w:r>
      <w:r w:rsidRPr="00CA657A">
        <w:t xml:space="preserve">a location of </w:t>
      </w:r>
      <w:proofErr w:type="gramStart"/>
      <w:r w:rsidRPr="00CA657A">
        <w:t>a</w:t>
      </w:r>
      <w:proofErr w:type="gramEnd"/>
      <w:r w:rsidRPr="00CA657A">
        <w:t xml:space="preserve"> SFI-index field in DCI format 2_0 by </w:t>
      </w:r>
      <w:proofErr w:type="spellStart"/>
      <w:r w:rsidRPr="00CA657A">
        <w:rPr>
          <w:i/>
        </w:rPr>
        <w:t>positionInDCI</w:t>
      </w:r>
      <w:proofErr w:type="spellEnd"/>
    </w:p>
    <w:p w14:paraId="1058C22E" w14:textId="77777777" w:rsidR="007066F2" w:rsidRPr="00CA657A" w:rsidRDefault="007066F2" w:rsidP="007066F2">
      <w:pPr>
        <w:pStyle w:val="B1"/>
      </w:pPr>
      <w:r>
        <w:t>-</w:t>
      </w:r>
      <w:r>
        <w:tab/>
      </w:r>
      <w:r w:rsidRPr="00CA657A">
        <w:t xml:space="preserve">a set of slot format combinations by </w:t>
      </w:r>
      <w:proofErr w:type="spellStart"/>
      <w:r w:rsidRPr="00CA657A">
        <w:rPr>
          <w:i/>
        </w:rPr>
        <w:t>slotFormatCombinations</w:t>
      </w:r>
      <w:proofErr w:type="spellEnd"/>
      <w:r w:rsidRPr="00CA657A">
        <w:t xml:space="preserve">, where each slot format combination in the set of slot format combinations includes </w:t>
      </w:r>
    </w:p>
    <w:p w14:paraId="381E2359" w14:textId="77777777" w:rsidR="007066F2" w:rsidRPr="00CA657A" w:rsidRDefault="007066F2" w:rsidP="007066F2">
      <w:pPr>
        <w:pStyle w:val="B2"/>
      </w:pPr>
      <w:r>
        <w:t>-</w:t>
      </w:r>
      <w:r>
        <w:tab/>
      </w:r>
      <w:r w:rsidRPr="00CA657A">
        <w:t xml:space="preserve">one or more slot formats indicated by a respective </w:t>
      </w:r>
      <w:proofErr w:type="spellStart"/>
      <w:r w:rsidRPr="00CA657A">
        <w:rPr>
          <w:i/>
        </w:rPr>
        <w:t>slotFormats</w:t>
      </w:r>
      <w:proofErr w:type="spellEnd"/>
      <w:r w:rsidRPr="00CA657A">
        <w:t xml:space="preserve"> for the slot format combination, and </w:t>
      </w:r>
    </w:p>
    <w:p w14:paraId="773ECF7E" w14:textId="77777777" w:rsidR="007066F2" w:rsidRPr="00CA657A" w:rsidRDefault="007066F2" w:rsidP="007066F2">
      <w:pPr>
        <w:pStyle w:val="B2"/>
      </w:pPr>
      <w:r>
        <w:t>-</w:t>
      </w:r>
      <w:r>
        <w:tab/>
      </w:r>
      <w:r w:rsidRPr="00CA657A">
        <w:t xml:space="preserve">a mapping for the slot format combination provided by </w:t>
      </w:r>
      <w:proofErr w:type="spellStart"/>
      <w:r w:rsidRPr="00CA657A">
        <w:rPr>
          <w:i/>
        </w:rPr>
        <w:t>slotFormats</w:t>
      </w:r>
      <w:proofErr w:type="spellEnd"/>
      <w:r w:rsidRPr="00CA657A">
        <w:t xml:space="preserve"> to a corresponding SFI-index field value in DCI format 2_0 provided by </w:t>
      </w:r>
      <w:proofErr w:type="spellStart"/>
      <w:r w:rsidRPr="00CA657A">
        <w:rPr>
          <w:i/>
        </w:rPr>
        <w:t>slotFormatCombinationId</w:t>
      </w:r>
      <w:proofErr w:type="spellEnd"/>
    </w:p>
    <w:p w14:paraId="3FAAFD86" w14:textId="77777777" w:rsidR="007066F2" w:rsidRPr="00CA657A" w:rsidRDefault="007066F2" w:rsidP="007066F2">
      <w:pPr>
        <w:pStyle w:val="B1"/>
      </w:pPr>
      <w:r>
        <w:t>-</w:t>
      </w:r>
      <w:r>
        <w:tab/>
      </w:r>
      <w:r w:rsidRPr="00CA657A">
        <w:t xml:space="preserve">for unpaired spectrum operation, a reference </w:t>
      </w:r>
      <w:r>
        <w:t>SCS</w:t>
      </w:r>
      <w:r w:rsidRPr="00CA657A">
        <w:t xml:space="preserve"> </w:t>
      </w:r>
      <w:r>
        <w:rPr>
          <w:lang w:val="en-US"/>
        </w:rPr>
        <w:t>configuration</w:t>
      </w:r>
      <w:r w:rsidRPr="00CA657A">
        <w:t xml:space="preserve">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oMath>
      <w:r w:rsidRPr="00CA657A">
        <w:t xml:space="preserve"> by </w:t>
      </w:r>
      <w:proofErr w:type="spellStart"/>
      <w:r w:rsidRPr="00CA657A">
        <w:rPr>
          <w:i/>
        </w:rPr>
        <w:t>subcarrierSpacing</w:t>
      </w:r>
      <w:proofErr w:type="spellEnd"/>
      <w:r w:rsidRPr="00CA657A">
        <w:t xml:space="preserve"> and, when a supplementary UL carrier is configured for the serving cell, a reference </w:t>
      </w:r>
      <w:r>
        <w:t>SCS</w:t>
      </w:r>
      <w:r w:rsidRPr="00CA657A">
        <w:t xml:space="preserve"> </w:t>
      </w:r>
      <w:r>
        <w:rPr>
          <w:lang w:val="en-US"/>
        </w:rPr>
        <w:t>configuration</w:t>
      </w:r>
      <w:r w:rsidRPr="00CA657A">
        <w:t xml:space="preserve"> </w:t>
      </w:r>
      <m:oMath>
        <m:sSub>
          <m:sSubPr>
            <m:ctrlPr>
              <w:rPr>
                <w:rFonts w:ascii="Cambria Math" w:hAnsi="Cambria Math"/>
                <w:i/>
              </w:rPr>
            </m:ctrlPr>
          </m:sSubPr>
          <m:e>
            <m:r>
              <w:rPr>
                <w:rFonts w:ascii="Cambria Math" w:hAnsi="Cambria Math"/>
              </w:rPr>
              <m:t>μ</m:t>
            </m:r>
          </m:e>
          <m:sub>
            <m:r>
              <m:rPr>
                <m:sty m:val="p"/>
              </m:rPr>
              <w:rPr>
                <w:rFonts w:ascii="Cambria Math" w:hAnsi="Cambria Math"/>
              </w:rPr>
              <m:t>SFI,SUL</m:t>
            </m:r>
          </m:sub>
        </m:sSub>
      </m:oMath>
      <w:r w:rsidRPr="00CA657A">
        <w:t xml:space="preserve"> by </w:t>
      </w:r>
      <w:r w:rsidRPr="00CA657A">
        <w:rPr>
          <w:i/>
        </w:rPr>
        <w:t>subcarrierSpacing2</w:t>
      </w:r>
      <w:r w:rsidRPr="00CA657A">
        <w:t xml:space="preserve"> for the supplementary UL carrier</w:t>
      </w:r>
    </w:p>
    <w:p w14:paraId="1DCCD520" w14:textId="77777777" w:rsidR="007066F2" w:rsidRPr="00CA657A" w:rsidRDefault="007066F2" w:rsidP="007066F2">
      <w:pPr>
        <w:pStyle w:val="B1"/>
      </w:pPr>
      <w:r>
        <w:t>-</w:t>
      </w:r>
      <w:r>
        <w:tab/>
      </w:r>
      <w:r w:rsidRPr="00CA657A">
        <w:t xml:space="preserve">for paired spectrum operation, a reference </w:t>
      </w:r>
      <w:r>
        <w:t>SCS</w:t>
      </w:r>
      <w:r w:rsidRPr="00CA657A">
        <w:t xml:space="preserve"> </w:t>
      </w:r>
      <w:r>
        <w:rPr>
          <w:lang w:val="en-US"/>
        </w:rPr>
        <w:t xml:space="preserve">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oMath>
      <w:r w:rsidRPr="00CA657A">
        <w:t xml:space="preserve"> for a DL BWP by </w:t>
      </w:r>
      <w:proofErr w:type="spellStart"/>
      <w:r w:rsidRPr="00CA657A">
        <w:rPr>
          <w:i/>
        </w:rPr>
        <w:t>subcarrierSpacing</w:t>
      </w:r>
      <w:proofErr w:type="spellEnd"/>
      <w:r w:rsidRPr="00CA657A">
        <w:t xml:space="preserve"> and a reference </w:t>
      </w:r>
      <w:r>
        <w:t>SCS</w:t>
      </w:r>
      <w:r w:rsidRPr="00CA657A">
        <w:t xml:space="preserve"> </w:t>
      </w:r>
      <w:r>
        <w:rPr>
          <w:lang w:val="en-US"/>
        </w:rPr>
        <w:t>configuration</w:t>
      </w:r>
      <w:r w:rsidRPr="00CA657A">
        <w:t xml:space="preserve"> </w:t>
      </w:r>
      <m:oMath>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oMath>
      <w:r w:rsidRPr="00CA657A">
        <w:t xml:space="preserve"> for an UL BWP by </w:t>
      </w:r>
      <w:r w:rsidRPr="00CA657A">
        <w:rPr>
          <w:i/>
        </w:rPr>
        <w:t>subcarrierSpacing2</w:t>
      </w:r>
    </w:p>
    <w:p w14:paraId="5618DF20" w14:textId="77777777" w:rsidR="007066F2" w:rsidRDefault="007066F2" w:rsidP="007066F2">
      <w:pPr>
        <w:pStyle w:val="B1"/>
        <w:rPr>
          <w:lang w:val="en-US"/>
        </w:rPr>
      </w:pPr>
      <w:r w:rsidRPr="00D26445">
        <w:t>-</w:t>
      </w:r>
      <w:r w:rsidRPr="00D26445">
        <w:tab/>
        <w:t>a location of a</w:t>
      </w:r>
      <w:r>
        <w:rPr>
          <w:lang w:val="en-US"/>
        </w:rPr>
        <w:t>n available</w:t>
      </w:r>
      <w:r w:rsidRPr="00D26445">
        <w:t xml:space="preserve"> </w:t>
      </w:r>
      <w:r w:rsidRPr="00370E38">
        <w:rPr>
          <w:lang w:val="en-US"/>
        </w:rPr>
        <w:t>RB set indicator field</w:t>
      </w:r>
      <w:r w:rsidRPr="00D26445">
        <w:t xml:space="preserve"> in DCI format 2_0</w:t>
      </w:r>
      <w:r w:rsidRPr="00370E38">
        <w:rPr>
          <w:lang w:val="en-US"/>
        </w:rPr>
        <w:t xml:space="preserve"> that is </w:t>
      </w:r>
    </w:p>
    <w:p w14:paraId="1334B8CD" w14:textId="77777777" w:rsidR="007066F2" w:rsidRDefault="007066F2" w:rsidP="007066F2">
      <w:pPr>
        <w:pStyle w:val="B2"/>
      </w:pPr>
      <w:r>
        <w:lastRenderedPageBreak/>
        <w:t>-</w:t>
      </w:r>
      <w:r>
        <w:tab/>
      </w:r>
      <w:r>
        <w:rPr>
          <w:lang w:val="en-US"/>
        </w:rPr>
        <w:t xml:space="preserve">one bit, </w:t>
      </w:r>
      <w:r>
        <w:t xml:space="preserve">if </w:t>
      </w:r>
      <w:proofErr w:type="spellStart"/>
      <w:r>
        <w:rPr>
          <w:rFonts w:eastAsia="Malgun Gothic"/>
          <w:i/>
          <w:iCs/>
          <w:lang w:val="en-US"/>
        </w:rPr>
        <w:t>intraCellGuardBandsDL</w:t>
      </w:r>
      <w:proofErr w:type="spellEnd"/>
      <w:r>
        <w:rPr>
          <w:rFonts w:eastAsia="Malgun Gothic"/>
          <w:i/>
          <w:iCs/>
          <w:lang w:val="en-US"/>
        </w:rPr>
        <w:t>-List</w:t>
      </w:r>
      <w:r>
        <w:rPr>
          <w:rFonts w:eastAsia="Malgun Gothic"/>
          <w:lang w:val="en-US"/>
        </w:rPr>
        <w:t xml:space="preserve"> for the serving cell indicates no intra-cell guard-bands are configured</w:t>
      </w:r>
      <w:r w:rsidRPr="00B62F61">
        <w:t xml:space="preserve">, where a value of </w:t>
      </w:r>
      <w:r w:rsidRPr="00B3711C">
        <w:t>'1' indicates that the serving cell is available for receptions</w:t>
      </w:r>
      <w:r w:rsidRPr="00B3711C">
        <w:rPr>
          <w:lang w:val="en-US"/>
        </w:rPr>
        <w:t>,</w:t>
      </w:r>
      <w:r w:rsidRPr="00B3711C">
        <w:t xml:space="preserve"> a value of '0'</w:t>
      </w:r>
      <w:r w:rsidRPr="00B62F61">
        <w:t xml:space="preserve"> indicates that </w:t>
      </w:r>
      <w:r>
        <w:t>the serving cell</w:t>
      </w:r>
      <w:r w:rsidRPr="00B62F61">
        <w:t xml:space="preserve"> is not available for receptions, by </w:t>
      </w:r>
      <w:proofErr w:type="spellStart"/>
      <w:r w:rsidRPr="00D544B1">
        <w:rPr>
          <w:i/>
        </w:rPr>
        <w:t>availableRB</w:t>
      </w:r>
      <w:proofErr w:type="spellEnd"/>
      <w:r w:rsidRPr="00D544B1">
        <w:rPr>
          <w:i/>
        </w:rPr>
        <w:t>-Set</w:t>
      </w:r>
      <w:r>
        <w:rPr>
          <w:i/>
          <w:lang w:val="en-US"/>
        </w:rPr>
        <w:t>s</w:t>
      </w:r>
      <w:proofErr w:type="spellStart"/>
      <w:r w:rsidRPr="00D544B1">
        <w:rPr>
          <w:i/>
        </w:rPr>
        <w:t>PerCell</w:t>
      </w:r>
      <w:proofErr w:type="spellEnd"/>
      <w:r>
        <w:rPr>
          <w:lang w:val="en-US"/>
        </w:rPr>
        <w:t>, and</w:t>
      </w:r>
      <w:r w:rsidRPr="00B62F61">
        <w:t xml:space="preserve"> </w:t>
      </w:r>
      <w:r>
        <w:rPr>
          <w:lang w:val="en-US"/>
        </w:rPr>
        <w:t>t</w:t>
      </w:r>
      <w:r>
        <w:t>he serving cell</w:t>
      </w:r>
      <w:r w:rsidRPr="00B62F61">
        <w:t xml:space="preserve"> remains available or unavailable </w:t>
      </w:r>
      <w:r>
        <w:rPr>
          <w:lang w:val="en-US"/>
        </w:rPr>
        <w:t xml:space="preserve">for reception </w:t>
      </w:r>
      <w:r w:rsidRPr="00B62F61">
        <w:t xml:space="preserve">until the end of the </w:t>
      </w:r>
      <w:r w:rsidRPr="00783241">
        <w:t>remaining</w:t>
      </w:r>
      <w:r w:rsidRPr="00B62F61">
        <w:t xml:space="preserve"> channel occupancy duration</w:t>
      </w:r>
    </w:p>
    <w:p w14:paraId="68A252B5" w14:textId="77777777" w:rsidR="007066F2" w:rsidRPr="00D26445" w:rsidRDefault="007066F2" w:rsidP="007066F2">
      <w:pPr>
        <w:pStyle w:val="B2"/>
        <w:rPr>
          <w:iCs/>
        </w:rPr>
      </w:pPr>
      <w:r>
        <w:t>-</w:t>
      </w:r>
      <w:r>
        <w:tab/>
      </w:r>
      <w:r w:rsidRPr="00370E38">
        <w:rPr>
          <w:lang w:val="en-US"/>
        </w:rPr>
        <w:t>a bitmap</w:t>
      </w:r>
      <w:r w:rsidRPr="00D26445">
        <w:t xml:space="preserve"> having a one-to-one mapping with </w:t>
      </w:r>
      <w:r>
        <w:rPr>
          <w:lang w:val="en-US"/>
        </w:rPr>
        <w:t>the</w:t>
      </w:r>
      <w:r w:rsidRPr="00D26445">
        <w:t xml:space="preserve"> RB sets [6, TS 38.214] of the serving cell, </w:t>
      </w:r>
      <w:r>
        <w:t xml:space="preserve">if </w:t>
      </w:r>
      <w:proofErr w:type="spellStart"/>
      <w:r>
        <w:rPr>
          <w:rFonts w:eastAsia="Malgun Gothic"/>
          <w:i/>
          <w:iCs/>
          <w:lang w:val="en-US"/>
        </w:rPr>
        <w:t>intraCellGuardBandsDL</w:t>
      </w:r>
      <w:proofErr w:type="spellEnd"/>
      <w:r>
        <w:rPr>
          <w:rFonts w:eastAsia="Malgun Gothic"/>
          <w:i/>
          <w:iCs/>
          <w:lang w:val="en-US"/>
        </w:rPr>
        <w:t>-List</w:t>
      </w:r>
      <w:r>
        <w:rPr>
          <w:rFonts w:eastAsia="Malgun Gothic"/>
          <w:lang w:val="en-US"/>
        </w:rPr>
        <w:t xml:space="preserve"> for the serving cell indicates intra-cell guard-bands are configured,</w:t>
      </w:r>
      <w:r w:rsidRPr="00D26445">
        <w:t xml:space="preserve"> where </w:t>
      </w:r>
      <w:r>
        <w:rPr>
          <w:lang w:val="en-US"/>
        </w:rPr>
        <w:t xml:space="preserve">the bitmap includes </w:t>
      </w:r>
      <m:oMath>
        <m:sSub>
          <m:sSubPr>
            <m:ctrlPr>
              <w:rPr>
                <w:rFonts w:ascii="Cambria Math" w:eastAsia="等线" w:hAnsi="Cambria Math"/>
                <w:i/>
                <w:lang w:eastAsia="x-none"/>
              </w:rPr>
            </m:ctrlPr>
          </m:sSubPr>
          <m:e>
            <m:r>
              <w:rPr>
                <w:rFonts w:ascii="Cambria Math" w:eastAsia="等线" w:hAnsi="Cambria Math"/>
                <w:lang w:eastAsia="x-none"/>
              </w:rPr>
              <m:t>N</m:t>
            </m:r>
          </m:e>
          <m:sub>
            <m:r>
              <m:rPr>
                <m:sty m:val="p"/>
              </m:rPr>
              <w:rPr>
                <w:rFonts w:ascii="Cambria Math" w:eastAsia="等线" w:hAnsi="Cambria Math"/>
                <w:lang w:eastAsia="x-none"/>
              </w:rPr>
              <m:t>RB,set,DL</m:t>
            </m:r>
          </m:sub>
        </m:sSub>
      </m:oMath>
      <w:r w:rsidRPr="00370E38">
        <w:rPr>
          <w:lang w:val="en-US" w:eastAsia="x-none"/>
        </w:rPr>
        <w:t xml:space="preserve"> bits </w:t>
      </w:r>
      <w:r>
        <w:rPr>
          <w:rFonts w:eastAsia="等线"/>
          <w:lang w:val="en-US" w:eastAsia="zh-CN"/>
        </w:rPr>
        <w:t>and</w:t>
      </w:r>
      <w:r w:rsidRPr="00370E38">
        <w:rPr>
          <w:rFonts w:eastAsia="等线"/>
          <w:lang w:val="en-US" w:eastAsia="zh-CN"/>
        </w:rPr>
        <w:t xml:space="preserve"> </w:t>
      </w:r>
      <m:oMath>
        <m:sSub>
          <m:sSubPr>
            <m:ctrlPr>
              <w:rPr>
                <w:rFonts w:ascii="Cambria Math" w:eastAsia="等线" w:hAnsi="Cambria Math"/>
                <w:i/>
                <w:lang w:eastAsia="x-none"/>
              </w:rPr>
            </m:ctrlPr>
          </m:sSubPr>
          <m:e>
            <m:r>
              <w:rPr>
                <w:rFonts w:ascii="Cambria Math" w:eastAsia="等线" w:hAnsi="Cambria Math"/>
                <w:lang w:eastAsia="x-none"/>
              </w:rPr>
              <m:t>N</m:t>
            </m:r>
          </m:e>
          <m:sub>
            <m:r>
              <m:rPr>
                <m:sty m:val="p"/>
              </m:rPr>
              <w:rPr>
                <w:rFonts w:ascii="Cambria Math" w:eastAsia="等线" w:hAnsi="Cambria Math"/>
                <w:lang w:eastAsia="x-none"/>
              </w:rPr>
              <m:t>RB,set,DL</m:t>
            </m:r>
          </m:sub>
        </m:sSub>
      </m:oMath>
      <w:r w:rsidRPr="00370E38">
        <w:rPr>
          <w:rFonts w:eastAsia="等线" w:hint="eastAsia"/>
          <w:lang w:eastAsia="zh-CN"/>
        </w:rPr>
        <w:t xml:space="preserve"> </w:t>
      </w:r>
      <w:r w:rsidRPr="00370E38">
        <w:rPr>
          <w:rFonts w:eastAsia="等线"/>
          <w:lang w:eastAsia="zh-CN"/>
        </w:rPr>
        <w:t>is the number of RB set</w:t>
      </w:r>
      <w:r w:rsidRPr="00370E38">
        <w:rPr>
          <w:rFonts w:eastAsia="等线"/>
          <w:lang w:val="en-US" w:eastAsia="zh-CN"/>
        </w:rPr>
        <w:t>s in the serving cell</w:t>
      </w:r>
      <w:r>
        <w:rPr>
          <w:lang w:val="en-US"/>
        </w:rPr>
        <w:t xml:space="preserve">, </w:t>
      </w:r>
      <w:r w:rsidRPr="00D26445">
        <w:t xml:space="preserve">a value of </w:t>
      </w:r>
      <w:r>
        <w:t>'</w:t>
      </w:r>
      <w:r>
        <w:rPr>
          <w:lang w:val="en-US"/>
        </w:rPr>
        <w:t>1</w:t>
      </w:r>
      <w:r>
        <w:t>'</w:t>
      </w:r>
      <w:r w:rsidRPr="00D26445">
        <w:t xml:space="preserve"> indicates that an RB set is available for receptions</w:t>
      </w:r>
      <w:r>
        <w:rPr>
          <w:lang w:val="en-US"/>
        </w:rPr>
        <w:t>,</w:t>
      </w:r>
      <w:r w:rsidRPr="00D26445">
        <w:t xml:space="preserve"> a value of </w:t>
      </w:r>
      <w:r>
        <w:t>'</w:t>
      </w:r>
      <w:r>
        <w:rPr>
          <w:lang w:val="en-US"/>
        </w:rPr>
        <w:t>0</w:t>
      </w:r>
      <w:r>
        <w:t>'</w:t>
      </w:r>
      <w:r w:rsidRPr="00D26445">
        <w:t xml:space="preserve"> indicates that an RB set is not available for receptions, by </w:t>
      </w:r>
      <w:proofErr w:type="spellStart"/>
      <w:r w:rsidRPr="00EF50D8">
        <w:rPr>
          <w:i/>
          <w:lang w:eastAsia="ko-KR"/>
        </w:rPr>
        <w:t>availableRB</w:t>
      </w:r>
      <w:proofErr w:type="spellEnd"/>
      <w:r w:rsidRPr="00EF50D8">
        <w:rPr>
          <w:i/>
          <w:lang w:eastAsia="ko-KR"/>
        </w:rPr>
        <w:t>-Set</w:t>
      </w:r>
      <w:r>
        <w:rPr>
          <w:i/>
          <w:lang w:val="en-US" w:eastAsia="ko-KR"/>
        </w:rPr>
        <w:t>s</w:t>
      </w:r>
      <w:proofErr w:type="spellStart"/>
      <w:r w:rsidRPr="00EF50D8">
        <w:rPr>
          <w:i/>
          <w:lang w:eastAsia="ko-KR"/>
        </w:rPr>
        <w:t>PerCell</w:t>
      </w:r>
      <w:proofErr w:type="spellEnd"/>
      <w:r>
        <w:rPr>
          <w:iCs/>
          <w:lang w:val="en-US"/>
        </w:rPr>
        <w:t xml:space="preserve"> and a</w:t>
      </w:r>
      <w:r w:rsidRPr="00D26445">
        <w:rPr>
          <w:iCs/>
        </w:rPr>
        <w:t xml:space="preserve"> RB set remains available or unavailable </w:t>
      </w:r>
      <w:r>
        <w:rPr>
          <w:iCs/>
          <w:lang w:val="en-US"/>
        </w:rPr>
        <w:t xml:space="preserve">for receptions </w:t>
      </w:r>
      <w:r w:rsidRPr="00D26445">
        <w:rPr>
          <w:iCs/>
        </w:rPr>
        <w:t xml:space="preserve">until the end of the </w:t>
      </w:r>
      <w:r w:rsidRPr="00783241">
        <w:t>remaining</w:t>
      </w:r>
      <w:r w:rsidRPr="00D26445">
        <w:rPr>
          <w:iCs/>
        </w:rPr>
        <w:t xml:space="preserve"> channel occupancy duration</w:t>
      </w:r>
    </w:p>
    <w:p w14:paraId="364BD979" w14:textId="77777777" w:rsidR="007066F2" w:rsidRDefault="007066F2" w:rsidP="007066F2">
      <w:pPr>
        <w:pStyle w:val="B1"/>
        <w:rPr>
          <w:lang w:val="en-US" w:eastAsia="zh-CN"/>
        </w:rPr>
      </w:pPr>
      <w:r w:rsidRPr="00D26445">
        <w:t>-</w:t>
      </w:r>
      <w:r w:rsidRPr="00D26445">
        <w:tab/>
        <w:t xml:space="preserve">a location of a channel occupancy duration field in DCI format 2_0, by </w:t>
      </w:r>
      <w:r w:rsidRPr="00D26445">
        <w:rPr>
          <w:i/>
          <w:iCs/>
        </w:rPr>
        <w:t>CO-Duration</w:t>
      </w:r>
      <w:r>
        <w:rPr>
          <w:i/>
          <w:iCs/>
          <w:lang w:val="en-US"/>
        </w:rPr>
        <w:t>s</w:t>
      </w:r>
      <w:proofErr w:type="spellStart"/>
      <w:r w:rsidRPr="00D26445">
        <w:rPr>
          <w:i/>
          <w:iCs/>
        </w:rPr>
        <w:t>PerCell</w:t>
      </w:r>
      <w:proofErr w:type="spellEnd"/>
      <w:r w:rsidRPr="00D26445">
        <w:t xml:space="preserve">, that indicates a remaining channel occupancy duration for the serving cell </w:t>
      </w:r>
      <w:r w:rsidRPr="00D26445">
        <w:rPr>
          <w:lang w:eastAsia="x-none"/>
        </w:rPr>
        <w:t xml:space="preserve">starting from </w:t>
      </w:r>
      <w:r>
        <w:rPr>
          <w:lang w:val="en-US" w:eastAsia="x-none"/>
        </w:rPr>
        <w:t>a first symbol of</w:t>
      </w:r>
      <w:r w:rsidRPr="00D26445">
        <w:rPr>
          <w:lang w:eastAsia="x-none"/>
        </w:rPr>
        <w:t xml:space="preserve"> a slot where the UE detects the DCI format 2_0 by providing a value from </w:t>
      </w:r>
      <w:r>
        <w:rPr>
          <w:i/>
          <w:lang w:val="en-US" w:eastAsia="x-none"/>
        </w:rPr>
        <w:t>co</w:t>
      </w:r>
      <w:r w:rsidRPr="00D26445">
        <w:rPr>
          <w:i/>
          <w:lang w:eastAsia="x-none"/>
        </w:rPr>
        <w:t>-</w:t>
      </w:r>
      <w:proofErr w:type="spellStart"/>
      <w:r w:rsidRPr="00D26445">
        <w:rPr>
          <w:i/>
          <w:lang w:eastAsia="x-none"/>
        </w:rPr>
        <w:t>DurationList</w:t>
      </w:r>
      <w:proofErr w:type="spellEnd"/>
      <w:r w:rsidRPr="00D26445">
        <w:rPr>
          <w:lang w:eastAsia="x-none"/>
        </w:rPr>
        <w:t xml:space="preserve">. </w:t>
      </w:r>
      <w:r w:rsidRPr="00370E38">
        <w:rPr>
          <w:lang w:val="en-US" w:eastAsia="zh-CN"/>
        </w:rPr>
        <w:t xml:space="preserve">The channel occupancy duration field includes </w:t>
      </w:r>
      <m:oMath>
        <m:r>
          <m:rPr>
            <m:sty m:val="p"/>
          </m:rPr>
          <w:rPr>
            <w:rFonts w:ascii="Cambria Math" w:hAnsi="Cambria Math"/>
            <w:lang w:eastAsia="x-none"/>
          </w:rPr>
          <m:t>max</m:t>
        </m:r>
        <m:d>
          <m:dPr>
            <m:begChr m:val="{"/>
            <m:endChr m:val="}"/>
            <m:ctrlPr>
              <w:rPr>
                <w:rFonts w:ascii="Cambria Math" w:hAnsi="Cambria Math"/>
                <w:sz w:val="24"/>
                <w:szCs w:val="24"/>
                <w:lang w:eastAsia="x-none"/>
              </w:rPr>
            </m:ctrlPr>
          </m:dPr>
          <m:e>
            <m:d>
              <m:dPr>
                <m:begChr m:val="⌈"/>
                <m:endChr m:val="⌉"/>
                <m:ctrlPr>
                  <w:rPr>
                    <w:rFonts w:ascii="Cambria Math" w:hAnsi="Cambria Math"/>
                    <w:i/>
                    <w:iCs/>
                    <w:sz w:val="24"/>
                    <w:szCs w:val="24"/>
                    <w:lang w:eastAsia="x-none"/>
                  </w:rPr>
                </m:ctrlPr>
              </m:dPr>
              <m:e>
                <m:func>
                  <m:funcPr>
                    <m:ctrlPr>
                      <w:rPr>
                        <w:rFonts w:ascii="Cambria Math" w:hAnsi="Cambria Math"/>
                        <w:sz w:val="24"/>
                        <w:szCs w:val="24"/>
                        <w:lang w:eastAsia="x-none"/>
                      </w:rPr>
                    </m:ctrlPr>
                  </m:funcPr>
                  <m:fName>
                    <m:sSub>
                      <m:sSubPr>
                        <m:ctrlPr>
                          <w:rPr>
                            <w:rFonts w:ascii="Cambria Math" w:hAnsi="Cambria Math"/>
                            <w:sz w:val="24"/>
                            <w:szCs w:val="24"/>
                            <w:lang w:eastAsia="x-none"/>
                          </w:rPr>
                        </m:ctrlPr>
                      </m:sSubPr>
                      <m:e>
                        <m:r>
                          <m:rPr>
                            <m:sty m:val="p"/>
                          </m:rPr>
                          <w:rPr>
                            <w:rFonts w:ascii="Cambria Math" w:hAnsi="Cambria Math"/>
                            <w:lang w:eastAsia="x-none"/>
                          </w:rPr>
                          <m:t>log</m:t>
                        </m:r>
                      </m:e>
                      <m:sub>
                        <m:r>
                          <w:rPr>
                            <w:rFonts w:ascii="Cambria Math" w:hAnsi="Cambria Math"/>
                            <w:lang w:eastAsia="x-none"/>
                          </w:rPr>
                          <m:t>2</m:t>
                        </m:r>
                      </m:sub>
                    </m:sSub>
                  </m:fName>
                  <m:e>
                    <m:d>
                      <m:dPr>
                        <m:ctrlPr>
                          <w:rPr>
                            <w:rFonts w:ascii="Cambria Math" w:hAnsi="Cambria Math"/>
                            <w:i/>
                            <w:iCs/>
                            <w:sz w:val="24"/>
                            <w:szCs w:val="24"/>
                            <w:lang w:eastAsia="x-none"/>
                          </w:rPr>
                        </m:ctrlPr>
                      </m:dPr>
                      <m:e>
                        <m:r>
                          <m:rPr>
                            <m:sty m:val="p"/>
                          </m:rPr>
                          <w:rPr>
                            <w:rFonts w:ascii="Cambria Math" w:hAnsi="Cambria Math"/>
                            <w:lang w:eastAsia="x-none"/>
                          </w:rPr>
                          <m:t>COdurationListSize</m:t>
                        </m:r>
                      </m:e>
                    </m:d>
                  </m:e>
                </m:func>
              </m:e>
            </m:d>
            <m:r>
              <w:rPr>
                <w:rFonts w:ascii="Cambria Math" w:hAnsi="Cambria Math"/>
                <w:lang w:eastAsia="x-none"/>
              </w:rPr>
              <m:t>,1</m:t>
            </m:r>
          </m:e>
        </m:d>
      </m:oMath>
      <w:r w:rsidRPr="00370E38">
        <w:t xml:space="preserve"> bits</w:t>
      </w:r>
      <w:r w:rsidRPr="00370E38">
        <w:rPr>
          <w:lang w:val="en-US"/>
        </w:rPr>
        <w:t xml:space="preserve">, </w:t>
      </w:r>
      <w:r w:rsidRPr="00370E38">
        <w:rPr>
          <w:rFonts w:eastAsia="等线"/>
          <w:lang w:eastAsia="zh-CN"/>
        </w:rPr>
        <w:t xml:space="preserve">where </w:t>
      </w:r>
      <m:oMath>
        <m:r>
          <m:rPr>
            <m:sty m:val="p"/>
          </m:rPr>
          <w:rPr>
            <w:rFonts w:ascii="Cambria Math" w:hAnsi="Cambria Math"/>
            <w:lang w:eastAsia="x-none"/>
          </w:rPr>
          <m:t>COdurationListSize</m:t>
        </m:r>
      </m:oMath>
      <w:r w:rsidRPr="00370E38">
        <w:rPr>
          <w:rFonts w:eastAsia="等线"/>
          <w:lang w:eastAsia="zh-CN"/>
        </w:rPr>
        <w:t xml:space="preserve"> is the </w:t>
      </w:r>
      <w:r w:rsidRPr="00370E38">
        <w:rPr>
          <w:rFonts w:eastAsia="等线"/>
          <w:lang w:val="en-US" w:eastAsia="zh-CN"/>
        </w:rPr>
        <w:t>number</w:t>
      </w:r>
      <w:r w:rsidRPr="00370E38">
        <w:rPr>
          <w:rFonts w:eastAsia="等线"/>
          <w:lang w:eastAsia="zh-CN"/>
        </w:rPr>
        <w:t xml:space="preserve"> of values provided by</w:t>
      </w:r>
      <w:r w:rsidRPr="00370E38">
        <w:rPr>
          <w:rFonts w:eastAsia="等线"/>
          <w:i/>
          <w:lang w:eastAsia="x-none"/>
        </w:rPr>
        <w:t xml:space="preserve"> </w:t>
      </w:r>
      <w:r>
        <w:rPr>
          <w:rFonts w:eastAsia="等线"/>
          <w:i/>
          <w:lang w:val="en-US" w:eastAsia="x-none"/>
        </w:rPr>
        <w:t>co</w:t>
      </w:r>
      <w:r w:rsidRPr="00370E38">
        <w:rPr>
          <w:rFonts w:eastAsia="等线"/>
          <w:i/>
          <w:lang w:eastAsia="x-none"/>
        </w:rPr>
        <w:t>-</w:t>
      </w:r>
      <w:proofErr w:type="spellStart"/>
      <w:r w:rsidRPr="00370E38">
        <w:rPr>
          <w:rFonts w:eastAsia="等线"/>
          <w:i/>
          <w:lang w:eastAsia="x-none"/>
        </w:rPr>
        <w:t>DurationList</w:t>
      </w:r>
      <w:proofErr w:type="spellEnd"/>
      <w:r w:rsidRPr="00370E38">
        <w:rPr>
          <w:rFonts w:eastAsia="等线"/>
          <w:lang w:eastAsia="x-none"/>
        </w:rPr>
        <w:t>.</w:t>
      </w:r>
      <w:r w:rsidRPr="00370E38">
        <w:t xml:space="preserve"> </w:t>
      </w:r>
      <w:r w:rsidRPr="00D26445">
        <w:rPr>
          <w:lang w:eastAsia="x-none"/>
        </w:rPr>
        <w:t xml:space="preserve">If </w:t>
      </w:r>
      <w:r w:rsidRPr="00D26445">
        <w:rPr>
          <w:i/>
          <w:iCs/>
        </w:rPr>
        <w:t>CO-Duration</w:t>
      </w:r>
      <w:r>
        <w:rPr>
          <w:i/>
          <w:iCs/>
          <w:lang w:val="en-US"/>
        </w:rPr>
        <w:t>s</w:t>
      </w:r>
      <w:proofErr w:type="spellStart"/>
      <w:r w:rsidRPr="00D26445">
        <w:rPr>
          <w:i/>
          <w:iCs/>
        </w:rPr>
        <w:t>PerCell</w:t>
      </w:r>
      <w:proofErr w:type="spellEnd"/>
      <w:r w:rsidRPr="00D26445">
        <w:t xml:space="preserve"> is not provided,</w:t>
      </w:r>
      <w:r w:rsidRPr="00D26445">
        <w:rPr>
          <w:lang w:eastAsia="x-none"/>
        </w:rPr>
        <w:t xml:space="preserve"> the </w:t>
      </w:r>
      <w:r w:rsidRPr="00D26445">
        <w:t xml:space="preserve">remaining channel occupancy duration for the serving cell </w:t>
      </w:r>
      <w:r w:rsidRPr="00D26445">
        <w:rPr>
          <w:lang w:eastAsia="x-none"/>
        </w:rPr>
        <w:t xml:space="preserve">is </w:t>
      </w:r>
      <w:r w:rsidRPr="00D26445">
        <w:rPr>
          <w:lang w:val="en-US" w:eastAsia="zh-CN"/>
        </w:rPr>
        <w:t xml:space="preserve">a number of slots, starting from </w:t>
      </w:r>
      <w:r>
        <w:rPr>
          <w:lang w:val="en-US" w:eastAsia="zh-CN"/>
        </w:rPr>
        <w:t>the</w:t>
      </w:r>
      <w:r w:rsidRPr="00D26445">
        <w:rPr>
          <w:lang w:val="en-US" w:eastAsia="zh-CN"/>
        </w:rPr>
        <w:t xml:space="preserve"> slot where the UE detects the DCI format 2_0, that the SFI-index field value provides corresponding slot formats</w:t>
      </w:r>
    </w:p>
    <w:p w14:paraId="16E2CA21" w14:textId="77777777" w:rsidR="007066F2" w:rsidRPr="00FE5F50" w:rsidRDefault="007066F2" w:rsidP="007066F2">
      <w:pPr>
        <w:pStyle w:val="B2"/>
      </w:pPr>
      <w:r w:rsidRPr="002C6144">
        <w:t>-</w:t>
      </w:r>
      <w:r w:rsidRPr="002C6144">
        <w:tab/>
        <w:t xml:space="preserve">a reference SCS configuration for </w:t>
      </w:r>
      <w:r>
        <w:rPr>
          <w:rFonts w:eastAsia="等线"/>
          <w:i/>
          <w:lang w:val="en-US" w:eastAsia="x-none"/>
        </w:rPr>
        <w:t>co</w:t>
      </w:r>
      <w:r w:rsidRPr="00370E38">
        <w:rPr>
          <w:rFonts w:eastAsia="等线"/>
          <w:i/>
          <w:lang w:eastAsia="x-none"/>
        </w:rPr>
        <w:t>-</w:t>
      </w:r>
      <w:proofErr w:type="spellStart"/>
      <w:r w:rsidRPr="00370E38">
        <w:rPr>
          <w:rFonts w:eastAsia="等线"/>
          <w:i/>
          <w:lang w:eastAsia="x-none"/>
        </w:rPr>
        <w:t>DurationList</w:t>
      </w:r>
      <w:proofErr w:type="spellEnd"/>
      <w:r w:rsidRPr="002C6144">
        <w:t xml:space="preserve">, by </w:t>
      </w:r>
      <w:r w:rsidRPr="002C6144">
        <w:rPr>
          <w:i/>
          <w:iCs/>
        </w:rPr>
        <w:t>subcarrierSpacing-r16</w:t>
      </w:r>
    </w:p>
    <w:p w14:paraId="15711F4B" w14:textId="77777777" w:rsidR="007066F2" w:rsidRPr="00557F46" w:rsidRDefault="007066F2" w:rsidP="007066F2">
      <w:pPr>
        <w:pStyle w:val="B1"/>
        <w:rPr>
          <w:lang w:val="en-US"/>
        </w:rPr>
      </w:pPr>
      <w:r w:rsidRPr="00D26445">
        <w:t>-</w:t>
      </w:r>
      <w:r w:rsidRPr="00D26445">
        <w:tab/>
        <w:t xml:space="preserve">a location of a search space set group switching </w:t>
      </w:r>
      <w:r>
        <w:rPr>
          <w:lang w:val="en-US"/>
        </w:rPr>
        <w:t xml:space="preserve">flag </w:t>
      </w:r>
      <w:r w:rsidRPr="00D26445">
        <w:t xml:space="preserve">field in DCI format 2_0, by </w:t>
      </w:r>
      <w:proofErr w:type="spellStart"/>
      <w:r w:rsidRPr="00D26445">
        <w:rPr>
          <w:i/>
          <w:iCs/>
        </w:rPr>
        <w:t>SearchSpaceSwitchTrigger</w:t>
      </w:r>
      <w:proofErr w:type="spellEnd"/>
      <w:r w:rsidRPr="00D26445">
        <w:t xml:space="preserve">, that indicates a group from two groups of search space sets for PDCCH monitoring for scheduling </w:t>
      </w:r>
      <w:r>
        <w:rPr>
          <w:lang w:val="en-US"/>
        </w:rPr>
        <w:t>for</w:t>
      </w:r>
      <w:r w:rsidRPr="00D26445">
        <w:t xml:space="preserve"> the serving cell </w:t>
      </w:r>
      <w:r w:rsidRPr="00440093">
        <w:rPr>
          <w:lang w:val="en-US" w:eastAsia="zh-CN"/>
        </w:rPr>
        <w:t xml:space="preserve">or the </w:t>
      </w:r>
      <w:r w:rsidRPr="00440093">
        <w:rPr>
          <w:lang w:eastAsia="zh-CN"/>
        </w:rPr>
        <w:t>set</w:t>
      </w:r>
      <w:r w:rsidRPr="00440093">
        <w:rPr>
          <w:lang w:val="en-US" w:eastAsia="zh-CN"/>
        </w:rPr>
        <w:t xml:space="preserve"> of serving cells, provided by </w:t>
      </w:r>
      <w:proofErr w:type="spellStart"/>
      <w:r>
        <w:rPr>
          <w:i/>
          <w:lang w:val="en-US" w:eastAsia="zh-CN"/>
        </w:rPr>
        <w:t>CellGroupsForSwitching</w:t>
      </w:r>
      <w:proofErr w:type="spellEnd"/>
      <w:r w:rsidRPr="00440093">
        <w:rPr>
          <w:lang w:val="en-US" w:eastAsia="zh-CN"/>
        </w:rPr>
        <w:t xml:space="preserve">, </w:t>
      </w:r>
      <w:r w:rsidRPr="00D26445">
        <w:t xml:space="preserve">as described </w:t>
      </w:r>
      <w:r>
        <w:t>in clause</w:t>
      </w:r>
      <w:r w:rsidRPr="00D26445">
        <w:t xml:space="preserve"> 1</w:t>
      </w:r>
      <w:r>
        <w:rPr>
          <w:lang w:val="en-US"/>
        </w:rPr>
        <w:t>0.4.</w:t>
      </w:r>
    </w:p>
    <w:p w14:paraId="2FCA48C7" w14:textId="77777777" w:rsidR="007066F2" w:rsidRPr="00783241" w:rsidRDefault="007066F2" w:rsidP="007066F2">
      <w:r w:rsidRPr="00783241">
        <w:t xml:space="preserve">If neither </w:t>
      </w:r>
      <w:r w:rsidRPr="00783241">
        <w:rPr>
          <w:i/>
          <w:iCs/>
        </w:rPr>
        <w:t>CO-DurationPerCell-r16</w:t>
      </w:r>
      <w:r w:rsidRPr="00783241">
        <w:rPr>
          <w:rFonts w:hint="eastAsia"/>
        </w:rPr>
        <w:t> </w:t>
      </w:r>
      <w:r w:rsidRPr="00783241">
        <w:t>nor</w:t>
      </w:r>
      <w:r w:rsidRPr="00783241">
        <w:rPr>
          <w:rFonts w:hint="eastAsia"/>
        </w:rPr>
        <w:t> </w:t>
      </w:r>
      <w:proofErr w:type="spellStart"/>
      <w:r w:rsidRPr="00783241">
        <w:rPr>
          <w:rFonts w:hint="eastAsia"/>
          <w:i/>
          <w:iCs/>
        </w:rPr>
        <w:t>SlotFormatCombinationsPerCell</w:t>
      </w:r>
      <w:proofErr w:type="spellEnd"/>
      <w:r w:rsidRPr="00783241">
        <w:rPr>
          <w:rFonts w:hint="eastAsia"/>
          <w:i/>
          <w:iCs/>
        </w:rPr>
        <w:t> </w:t>
      </w:r>
      <w:r w:rsidRPr="00783241">
        <w:t xml:space="preserve">are provided and if </w:t>
      </w:r>
      <w:proofErr w:type="spellStart"/>
      <w:r>
        <w:rPr>
          <w:i/>
          <w:iCs/>
        </w:rPr>
        <w:t>c</w:t>
      </w:r>
      <w:r w:rsidRPr="00783241">
        <w:rPr>
          <w:i/>
          <w:iCs/>
        </w:rPr>
        <w:t>hannelAccessMode</w:t>
      </w:r>
      <w:proofErr w:type="spellEnd"/>
      <w:r>
        <w:t xml:space="preserve"> </w:t>
      </w:r>
      <w:r w:rsidRPr="00783241">
        <w:t>=</w:t>
      </w:r>
      <w:r>
        <w:t xml:space="preserve"> </w:t>
      </w:r>
      <w:r w:rsidRPr="00B43E55">
        <w:rPr>
          <w:iCs/>
        </w:rPr>
        <w:t>"</w:t>
      </w:r>
      <w:proofErr w:type="spellStart"/>
      <w:r>
        <w:rPr>
          <w:i/>
        </w:rPr>
        <w:t>semiStatic</w:t>
      </w:r>
      <w:proofErr w:type="spellEnd"/>
      <w:r w:rsidRPr="00B43E55">
        <w:rPr>
          <w:iCs/>
        </w:rPr>
        <w:t>"</w:t>
      </w:r>
      <w:r>
        <w:rPr>
          <w:iCs/>
        </w:rPr>
        <w:t xml:space="preserve"> </w:t>
      </w:r>
      <w:r w:rsidRPr="00783241">
        <w:t>is provided, the procedures in this clause apply with assuming a channel occupancy time defined in clause 4.3 of [15, TS 37.213] is the</w:t>
      </w:r>
      <w:r w:rsidRPr="00783241">
        <w:rPr>
          <w:rFonts w:hint="eastAsia"/>
        </w:rPr>
        <w:t> </w:t>
      </w:r>
      <w:r w:rsidRPr="00783241">
        <w:t>remaining channel occupancy duration if a DL transmission burst(s) is detected within the channel occupancy time.</w:t>
      </w:r>
    </w:p>
    <w:p w14:paraId="7E56CD89" w14:textId="18EE2F30" w:rsidR="007066F2" w:rsidRPr="00CA657A" w:rsidRDefault="007066F2" w:rsidP="007066F2">
      <w:pPr>
        <w:rPr>
          <w:lang w:val="en-US"/>
        </w:rPr>
      </w:pPr>
      <w:proofErr w:type="gramStart"/>
      <w:r w:rsidRPr="00CA657A">
        <w:rPr>
          <w:lang w:eastAsia="zh-CN"/>
        </w:rPr>
        <w:t>A</w:t>
      </w:r>
      <w:proofErr w:type="gramEnd"/>
      <w:r w:rsidRPr="00CA657A">
        <w:rPr>
          <w:lang w:eastAsia="zh-CN"/>
        </w:rPr>
        <w:t xml:space="preserve"> </w:t>
      </w:r>
      <w:r w:rsidRPr="00CA657A">
        <w:t xml:space="preserve">SFI-index field </w:t>
      </w:r>
      <w:r w:rsidRPr="00CA657A">
        <w:rPr>
          <w:lang w:val="en-US"/>
        </w:rPr>
        <w:t xml:space="preserve">value in a </w:t>
      </w:r>
      <w:r w:rsidRPr="00CA657A">
        <w:rPr>
          <w:lang w:eastAsia="zh-CN"/>
        </w:rPr>
        <w:t xml:space="preserve">DCI format 2_0 indicates to a UE </w:t>
      </w:r>
      <w:r w:rsidRPr="00CA657A">
        <w:rPr>
          <w:lang w:val="en-US" w:eastAsia="zh-CN"/>
        </w:rPr>
        <w:t xml:space="preserve">a slot format for each slot in a number of slots for each DL BWP or each UL BWP starting from a slot where the UE detects the DCI format 2_0. The number of slots is equal to or larger than </w:t>
      </w:r>
      <w:r w:rsidRPr="00CA657A">
        <w:t xml:space="preserve">a PDCCH monitoring periodicity for DCI format 2_0. </w:t>
      </w:r>
      <w:r w:rsidRPr="00CA657A">
        <w:rPr>
          <w:lang w:val="en-US" w:eastAsia="zh-CN"/>
        </w:rPr>
        <w:t xml:space="preserve">The SFI-index field includes </w:t>
      </w:r>
      <w:r>
        <w:rPr>
          <w:noProof/>
          <w:position w:val="-10"/>
        </w:rPr>
        <w:drawing>
          <wp:inline distT="0" distB="0" distL="0" distR="0" wp14:anchorId="1FA17CCF" wp14:editId="663BA322">
            <wp:extent cx="1715770" cy="208280"/>
            <wp:effectExtent l="0" t="0" r="0" b="127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715770" cy="208280"/>
                    </a:xfrm>
                    <a:prstGeom prst="rect">
                      <a:avLst/>
                    </a:prstGeom>
                    <a:noFill/>
                    <a:ln>
                      <a:noFill/>
                    </a:ln>
                  </pic:spPr>
                </pic:pic>
              </a:graphicData>
            </a:graphic>
          </wp:inline>
        </w:drawing>
      </w:r>
      <w:r w:rsidRPr="00CA657A">
        <w:t xml:space="preserve"> bits where </w:t>
      </w:r>
      <w:proofErr w:type="spellStart"/>
      <w:r w:rsidRPr="00CA657A">
        <w:t>maxSFIindex</w:t>
      </w:r>
      <w:proofErr w:type="spellEnd"/>
      <w:r w:rsidRPr="00CA657A">
        <w:t xml:space="preserve"> is the maximum value of the values provided by corresponding </w:t>
      </w:r>
      <w:proofErr w:type="spellStart"/>
      <w:r w:rsidRPr="00CA657A">
        <w:rPr>
          <w:i/>
          <w:lang w:val="en-US"/>
        </w:rPr>
        <w:t>slotFormatCombinationId</w:t>
      </w:r>
      <w:proofErr w:type="spellEnd"/>
      <w:r w:rsidRPr="00CA657A">
        <w:rPr>
          <w:lang w:val="en-US" w:eastAsia="zh-CN"/>
        </w:rPr>
        <w:t xml:space="preserve">. A slot format is identified by a corresponding format index </w:t>
      </w:r>
      <w:r w:rsidRPr="00CA657A">
        <w:t xml:space="preserve">as provided in Table 11.1.1-1 where </w:t>
      </w:r>
      <w:r>
        <w:t>'</w:t>
      </w:r>
      <w:r w:rsidRPr="00CA657A">
        <w:t>D</w:t>
      </w:r>
      <w:r>
        <w:t>'</w:t>
      </w:r>
      <w:r w:rsidRPr="00CA657A">
        <w:t xml:space="preserve"> denotes a downlink symbol, </w:t>
      </w:r>
      <w:r>
        <w:t>'</w:t>
      </w:r>
      <w:r w:rsidRPr="00CA657A">
        <w:t>U</w:t>
      </w:r>
      <w:r>
        <w:t>'</w:t>
      </w:r>
      <w:r w:rsidRPr="00CA657A">
        <w:t xml:space="preserve"> denotes an uplink symbol, and </w:t>
      </w:r>
      <w:r>
        <w:t>'</w:t>
      </w:r>
      <w:r w:rsidRPr="00CA657A">
        <w:t>F</w:t>
      </w:r>
      <w:r>
        <w:t>'</w:t>
      </w:r>
      <w:r w:rsidRPr="00CA657A">
        <w:t xml:space="preserve"> denotes a flexible symbol</w:t>
      </w:r>
      <w:r w:rsidRPr="00CA657A">
        <w:rPr>
          <w:lang w:val="en-US"/>
        </w:rPr>
        <w:t>.</w:t>
      </w:r>
    </w:p>
    <w:p w14:paraId="6317F967" w14:textId="50517FC4" w:rsidR="007066F2" w:rsidRPr="00CA657A" w:rsidRDefault="007066F2" w:rsidP="007066F2">
      <w:pPr>
        <w:rPr>
          <w:lang w:val="en-US"/>
        </w:rPr>
      </w:pPr>
      <w:r w:rsidRPr="00CA657A">
        <w:rPr>
          <w:lang w:val="en-US"/>
        </w:rPr>
        <w:t xml:space="preserve">If a PDCCH monitoring periodicity for DCI format 2_0, provided to a UE for </w:t>
      </w:r>
      <w:r w:rsidRPr="00CA657A">
        <w:t xml:space="preserve">the search space set </w:t>
      </w:r>
      <w:r>
        <w:rPr>
          <w:noProof/>
          <w:position w:val="-6"/>
        </w:rPr>
        <w:drawing>
          <wp:inline distT="0" distB="0" distL="0" distR="0" wp14:anchorId="113DCD38" wp14:editId="7D7D707E">
            <wp:extent cx="95250" cy="18161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95250" cy="181610"/>
                    </a:xfrm>
                    <a:prstGeom prst="rect">
                      <a:avLst/>
                    </a:prstGeom>
                    <a:noFill/>
                    <a:ln>
                      <a:noFill/>
                    </a:ln>
                  </pic:spPr>
                </pic:pic>
              </a:graphicData>
            </a:graphic>
          </wp:inline>
        </w:drawing>
      </w:r>
      <w:r w:rsidRPr="00CA657A">
        <w:t xml:space="preserve"> </w:t>
      </w:r>
      <w:r w:rsidRPr="00CA657A">
        <w:rPr>
          <w:lang w:val="en-US"/>
        </w:rPr>
        <w:t xml:space="preserve">by </w:t>
      </w:r>
      <w:proofErr w:type="spellStart"/>
      <w:r w:rsidRPr="00CA657A">
        <w:rPr>
          <w:i/>
        </w:rPr>
        <w:t>monitoringSlotPeriodicityAndOffset</w:t>
      </w:r>
      <w:proofErr w:type="spellEnd"/>
      <w:r w:rsidRPr="00CA657A">
        <w:t>,</w:t>
      </w:r>
      <w:r w:rsidRPr="00CA657A">
        <w:rPr>
          <w:i/>
        </w:rPr>
        <w:t xml:space="preserve"> </w:t>
      </w:r>
      <w:r w:rsidRPr="00CA657A">
        <w:t xml:space="preserve">is smaller than a duration of a slot format </w:t>
      </w:r>
      <w:r w:rsidRPr="00CA657A">
        <w:rPr>
          <w:lang w:val="en-US"/>
        </w:rPr>
        <w:t>combination the UE obtains at a PDCCH monitoring occasion for DCI format 2_0 by a corresponding SFI-index field value, and the UE detects more than one DCI formats 2_0 indicating a slot format for a slot, the UE expects each of the more than one DCI formats 2_0 to indicate a same format for the slot.</w:t>
      </w:r>
    </w:p>
    <w:p w14:paraId="29C7CF58" w14:textId="77777777" w:rsidR="007066F2" w:rsidRPr="00CA657A" w:rsidRDefault="007066F2" w:rsidP="007066F2">
      <w:pPr>
        <w:rPr>
          <w:lang w:val="en-US"/>
        </w:rPr>
      </w:pPr>
      <w:r w:rsidRPr="00CA657A">
        <w:rPr>
          <w:lang w:val="en-US"/>
        </w:rPr>
        <w:t xml:space="preserve">A UE does not expect </w:t>
      </w:r>
      <w:r w:rsidRPr="00CA657A">
        <w:t xml:space="preserve">to be configured to monitor PDCCH for DCI format 2_0 on a second serving cell that uses larger </w:t>
      </w:r>
      <w:r>
        <w:t>SCS</w:t>
      </w:r>
      <w:r w:rsidRPr="00CA657A">
        <w:t xml:space="preserve"> than the serving cell.</w:t>
      </w:r>
    </w:p>
    <w:p w14:paraId="716A1E29" w14:textId="77777777" w:rsidR="007066F2" w:rsidRPr="00CA657A" w:rsidRDefault="007066F2" w:rsidP="007066F2">
      <w:pPr>
        <w:rPr>
          <w:lang w:val="en-US" w:eastAsia="zh-CN"/>
        </w:rPr>
      </w:pPr>
      <w:r w:rsidRPr="00CA657A">
        <w:rPr>
          <w:lang w:val="en-US" w:eastAsia="zh-CN"/>
        </w:rPr>
        <w:t xml:space="preserve"> </w:t>
      </w:r>
    </w:p>
    <w:p w14:paraId="0F13F7C5" w14:textId="77777777" w:rsidR="007066F2" w:rsidRPr="00CA657A" w:rsidRDefault="007066F2" w:rsidP="007066F2">
      <w:pPr>
        <w:pStyle w:val="TH"/>
      </w:pPr>
      <w:bookmarkStart w:id="39" w:name="_Hlk512253773"/>
      <w:r w:rsidRPr="00CA657A">
        <w:lastRenderedPageBreak/>
        <w:t>Table 11.1.1-</w:t>
      </w:r>
      <w:bookmarkEnd w:id="39"/>
      <w:r w:rsidRPr="00CA657A">
        <w:t>1: Slot formats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7066F2" w:rsidRPr="00CA657A" w14:paraId="373590AB" w14:textId="77777777" w:rsidTr="007066F2">
        <w:trPr>
          <w:jc w:val="center"/>
        </w:trPr>
        <w:tc>
          <w:tcPr>
            <w:tcW w:w="1101" w:type="dxa"/>
            <w:vMerge w:val="restart"/>
            <w:shd w:val="clear" w:color="auto" w:fill="auto"/>
          </w:tcPr>
          <w:p w14:paraId="0C14F133" w14:textId="77777777" w:rsidR="007066F2" w:rsidRPr="00CA657A" w:rsidRDefault="007066F2" w:rsidP="007066F2">
            <w:pPr>
              <w:keepNext/>
              <w:keepLines/>
              <w:spacing w:after="0"/>
              <w:jc w:val="center"/>
              <w:rPr>
                <w:rFonts w:ascii="Arial" w:eastAsia="Batang" w:hAnsi="Arial"/>
                <w:b/>
                <w:sz w:val="18"/>
              </w:rPr>
            </w:pPr>
            <w:r w:rsidRPr="00CA657A">
              <w:rPr>
                <w:rFonts w:ascii="Arial" w:eastAsia="Batang" w:hAnsi="Arial"/>
                <w:b/>
                <w:sz w:val="18"/>
              </w:rPr>
              <w:t>Format</w:t>
            </w:r>
          </w:p>
        </w:tc>
        <w:tc>
          <w:tcPr>
            <w:tcW w:w="8114" w:type="dxa"/>
            <w:gridSpan w:val="14"/>
            <w:tcBorders>
              <w:bottom w:val="nil"/>
            </w:tcBorders>
            <w:shd w:val="clear" w:color="auto" w:fill="auto"/>
          </w:tcPr>
          <w:p w14:paraId="1A75E096" w14:textId="77777777" w:rsidR="007066F2" w:rsidRPr="00CA657A" w:rsidRDefault="007066F2" w:rsidP="007066F2">
            <w:pPr>
              <w:keepNext/>
              <w:keepLines/>
              <w:spacing w:after="0"/>
              <w:jc w:val="center"/>
              <w:rPr>
                <w:rFonts w:ascii="Arial" w:eastAsia="Batang" w:hAnsi="Arial"/>
                <w:b/>
                <w:sz w:val="18"/>
              </w:rPr>
            </w:pPr>
            <w:r w:rsidRPr="00CA657A">
              <w:rPr>
                <w:rFonts w:ascii="Arial" w:eastAsia="Batang" w:hAnsi="Arial"/>
                <w:b/>
                <w:sz w:val="18"/>
              </w:rPr>
              <w:t>Symbol number in a slot</w:t>
            </w:r>
          </w:p>
        </w:tc>
      </w:tr>
      <w:tr w:rsidR="007066F2" w:rsidRPr="00CA657A" w14:paraId="15CBC45C" w14:textId="77777777" w:rsidTr="007066F2">
        <w:trPr>
          <w:jc w:val="center"/>
        </w:trPr>
        <w:tc>
          <w:tcPr>
            <w:tcW w:w="1101" w:type="dxa"/>
            <w:vMerge/>
            <w:tcBorders>
              <w:top w:val="single" w:sz="4" w:space="0" w:color="auto"/>
            </w:tcBorders>
            <w:shd w:val="clear" w:color="auto" w:fill="auto"/>
          </w:tcPr>
          <w:p w14:paraId="1CFBB01D" w14:textId="77777777" w:rsidR="007066F2" w:rsidRPr="00CA657A" w:rsidRDefault="007066F2" w:rsidP="007066F2">
            <w:pPr>
              <w:keepNext/>
              <w:keepLines/>
              <w:spacing w:after="0"/>
              <w:jc w:val="center"/>
              <w:rPr>
                <w:rFonts w:ascii="Arial" w:eastAsia="Batang" w:hAnsi="Arial"/>
                <w:b/>
                <w:sz w:val="18"/>
              </w:rPr>
            </w:pPr>
          </w:p>
        </w:tc>
        <w:tc>
          <w:tcPr>
            <w:tcW w:w="713" w:type="dxa"/>
            <w:tcBorders>
              <w:top w:val="nil"/>
            </w:tcBorders>
            <w:shd w:val="clear" w:color="auto" w:fill="auto"/>
          </w:tcPr>
          <w:p w14:paraId="7EA000A7" w14:textId="77777777" w:rsidR="007066F2" w:rsidRPr="00CA657A" w:rsidRDefault="007066F2" w:rsidP="007066F2">
            <w:pPr>
              <w:keepNext/>
              <w:keepLines/>
              <w:spacing w:after="0"/>
              <w:jc w:val="center"/>
              <w:rPr>
                <w:rFonts w:ascii="Arial" w:eastAsia="Batang" w:hAnsi="Arial"/>
                <w:b/>
                <w:sz w:val="18"/>
              </w:rPr>
            </w:pPr>
            <w:r w:rsidRPr="00CA657A">
              <w:rPr>
                <w:rFonts w:ascii="Arial" w:eastAsia="Batang" w:hAnsi="Arial"/>
                <w:b/>
                <w:sz w:val="18"/>
              </w:rPr>
              <w:t>0</w:t>
            </w:r>
          </w:p>
        </w:tc>
        <w:tc>
          <w:tcPr>
            <w:tcW w:w="571" w:type="dxa"/>
            <w:tcBorders>
              <w:top w:val="nil"/>
            </w:tcBorders>
            <w:shd w:val="clear" w:color="auto" w:fill="auto"/>
          </w:tcPr>
          <w:p w14:paraId="5B4608BE" w14:textId="77777777" w:rsidR="007066F2" w:rsidRPr="00CA657A" w:rsidRDefault="007066F2" w:rsidP="007066F2">
            <w:pPr>
              <w:keepNext/>
              <w:keepLines/>
              <w:spacing w:after="0"/>
              <w:jc w:val="center"/>
              <w:rPr>
                <w:rFonts w:ascii="Arial" w:eastAsia="Batang" w:hAnsi="Arial"/>
                <w:b/>
                <w:sz w:val="18"/>
              </w:rPr>
            </w:pPr>
            <w:r w:rsidRPr="00CA657A">
              <w:rPr>
                <w:rFonts w:ascii="Arial" w:eastAsia="Batang" w:hAnsi="Arial"/>
                <w:b/>
                <w:sz w:val="18"/>
              </w:rPr>
              <w:t>1</w:t>
            </w:r>
          </w:p>
        </w:tc>
        <w:tc>
          <w:tcPr>
            <w:tcW w:w="571" w:type="dxa"/>
            <w:tcBorders>
              <w:top w:val="nil"/>
            </w:tcBorders>
            <w:shd w:val="clear" w:color="auto" w:fill="auto"/>
          </w:tcPr>
          <w:p w14:paraId="28CA4774" w14:textId="77777777" w:rsidR="007066F2" w:rsidRPr="00CA657A" w:rsidRDefault="007066F2" w:rsidP="007066F2">
            <w:pPr>
              <w:keepNext/>
              <w:keepLines/>
              <w:spacing w:after="0"/>
              <w:jc w:val="center"/>
              <w:rPr>
                <w:rFonts w:ascii="Arial" w:eastAsia="Batang" w:hAnsi="Arial"/>
                <w:b/>
                <w:sz w:val="18"/>
              </w:rPr>
            </w:pPr>
            <w:r w:rsidRPr="00CA657A">
              <w:rPr>
                <w:rFonts w:ascii="Arial" w:eastAsia="Batang" w:hAnsi="Arial"/>
                <w:b/>
                <w:sz w:val="18"/>
              </w:rPr>
              <w:t>2</w:t>
            </w:r>
          </w:p>
        </w:tc>
        <w:tc>
          <w:tcPr>
            <w:tcW w:w="569" w:type="dxa"/>
            <w:tcBorders>
              <w:top w:val="nil"/>
            </w:tcBorders>
            <w:shd w:val="clear" w:color="auto" w:fill="auto"/>
          </w:tcPr>
          <w:p w14:paraId="7323EC3A" w14:textId="77777777" w:rsidR="007066F2" w:rsidRPr="00CA657A" w:rsidRDefault="007066F2" w:rsidP="007066F2">
            <w:pPr>
              <w:keepNext/>
              <w:keepLines/>
              <w:spacing w:after="0"/>
              <w:jc w:val="center"/>
              <w:rPr>
                <w:rFonts w:ascii="Arial" w:eastAsia="Batang" w:hAnsi="Arial"/>
                <w:b/>
                <w:sz w:val="18"/>
              </w:rPr>
            </w:pPr>
            <w:r w:rsidRPr="00CA657A">
              <w:rPr>
                <w:rFonts w:ascii="Arial" w:eastAsia="Batang" w:hAnsi="Arial"/>
                <w:b/>
                <w:sz w:val="18"/>
              </w:rPr>
              <w:t>3</w:t>
            </w:r>
          </w:p>
        </w:tc>
        <w:tc>
          <w:tcPr>
            <w:tcW w:w="569" w:type="dxa"/>
            <w:tcBorders>
              <w:top w:val="nil"/>
            </w:tcBorders>
            <w:shd w:val="clear" w:color="auto" w:fill="auto"/>
          </w:tcPr>
          <w:p w14:paraId="442A6B06" w14:textId="77777777" w:rsidR="007066F2" w:rsidRPr="00CA657A" w:rsidRDefault="007066F2" w:rsidP="007066F2">
            <w:pPr>
              <w:keepNext/>
              <w:keepLines/>
              <w:spacing w:after="0"/>
              <w:jc w:val="center"/>
              <w:rPr>
                <w:rFonts w:ascii="Arial" w:eastAsia="Batang" w:hAnsi="Arial"/>
                <w:b/>
                <w:sz w:val="18"/>
              </w:rPr>
            </w:pPr>
            <w:r w:rsidRPr="00CA657A">
              <w:rPr>
                <w:rFonts w:ascii="Arial" w:eastAsia="Batang" w:hAnsi="Arial"/>
                <w:b/>
                <w:sz w:val="18"/>
              </w:rPr>
              <w:t>4</w:t>
            </w:r>
          </w:p>
        </w:tc>
        <w:tc>
          <w:tcPr>
            <w:tcW w:w="569" w:type="dxa"/>
            <w:tcBorders>
              <w:top w:val="nil"/>
            </w:tcBorders>
            <w:shd w:val="clear" w:color="auto" w:fill="auto"/>
          </w:tcPr>
          <w:p w14:paraId="2A58AC0F" w14:textId="77777777" w:rsidR="007066F2" w:rsidRPr="00CA657A" w:rsidRDefault="007066F2" w:rsidP="007066F2">
            <w:pPr>
              <w:keepNext/>
              <w:keepLines/>
              <w:spacing w:after="0"/>
              <w:jc w:val="center"/>
              <w:rPr>
                <w:rFonts w:ascii="Arial" w:eastAsia="Batang" w:hAnsi="Arial"/>
                <w:b/>
                <w:sz w:val="18"/>
              </w:rPr>
            </w:pPr>
            <w:r w:rsidRPr="00CA657A">
              <w:rPr>
                <w:rFonts w:ascii="Arial" w:eastAsia="Batang" w:hAnsi="Arial"/>
                <w:b/>
                <w:sz w:val="18"/>
              </w:rPr>
              <w:t>5</w:t>
            </w:r>
          </w:p>
        </w:tc>
        <w:tc>
          <w:tcPr>
            <w:tcW w:w="569" w:type="dxa"/>
            <w:tcBorders>
              <w:top w:val="nil"/>
            </w:tcBorders>
            <w:shd w:val="clear" w:color="auto" w:fill="auto"/>
          </w:tcPr>
          <w:p w14:paraId="26CD7DFD" w14:textId="77777777" w:rsidR="007066F2" w:rsidRPr="00CA657A" w:rsidRDefault="007066F2" w:rsidP="007066F2">
            <w:pPr>
              <w:keepNext/>
              <w:keepLines/>
              <w:spacing w:after="0"/>
              <w:jc w:val="center"/>
              <w:rPr>
                <w:rFonts w:ascii="Arial" w:eastAsia="Batang" w:hAnsi="Arial"/>
                <w:b/>
                <w:sz w:val="18"/>
              </w:rPr>
            </w:pPr>
            <w:r w:rsidRPr="00CA657A">
              <w:rPr>
                <w:rFonts w:ascii="Arial" w:eastAsia="Batang" w:hAnsi="Arial"/>
                <w:b/>
                <w:sz w:val="18"/>
              </w:rPr>
              <w:t>6</w:t>
            </w:r>
          </w:p>
        </w:tc>
        <w:tc>
          <w:tcPr>
            <w:tcW w:w="569" w:type="dxa"/>
            <w:tcBorders>
              <w:top w:val="nil"/>
            </w:tcBorders>
            <w:shd w:val="clear" w:color="auto" w:fill="auto"/>
          </w:tcPr>
          <w:p w14:paraId="346711C7" w14:textId="77777777" w:rsidR="007066F2" w:rsidRPr="00CA657A" w:rsidRDefault="007066F2" w:rsidP="007066F2">
            <w:pPr>
              <w:keepNext/>
              <w:keepLines/>
              <w:spacing w:after="0"/>
              <w:jc w:val="center"/>
              <w:rPr>
                <w:rFonts w:ascii="Arial" w:eastAsia="Batang" w:hAnsi="Arial"/>
                <w:b/>
                <w:sz w:val="18"/>
              </w:rPr>
            </w:pPr>
            <w:r w:rsidRPr="00CA657A">
              <w:rPr>
                <w:rFonts w:ascii="Arial" w:eastAsia="Batang" w:hAnsi="Arial"/>
                <w:b/>
                <w:sz w:val="18"/>
              </w:rPr>
              <w:t>7</w:t>
            </w:r>
          </w:p>
        </w:tc>
        <w:tc>
          <w:tcPr>
            <w:tcW w:w="569" w:type="dxa"/>
            <w:tcBorders>
              <w:top w:val="nil"/>
            </w:tcBorders>
            <w:shd w:val="clear" w:color="auto" w:fill="auto"/>
          </w:tcPr>
          <w:p w14:paraId="7121C1FA" w14:textId="77777777" w:rsidR="007066F2" w:rsidRPr="00CA657A" w:rsidRDefault="007066F2" w:rsidP="007066F2">
            <w:pPr>
              <w:keepNext/>
              <w:keepLines/>
              <w:spacing w:after="0"/>
              <w:jc w:val="center"/>
              <w:rPr>
                <w:rFonts w:ascii="Arial" w:eastAsia="Batang" w:hAnsi="Arial"/>
                <w:b/>
                <w:sz w:val="18"/>
              </w:rPr>
            </w:pPr>
            <w:r w:rsidRPr="00CA657A">
              <w:rPr>
                <w:rFonts w:ascii="Arial" w:eastAsia="Batang" w:hAnsi="Arial"/>
                <w:b/>
                <w:sz w:val="18"/>
              </w:rPr>
              <w:t>8</w:t>
            </w:r>
          </w:p>
        </w:tc>
        <w:tc>
          <w:tcPr>
            <w:tcW w:w="569" w:type="dxa"/>
            <w:tcBorders>
              <w:top w:val="nil"/>
            </w:tcBorders>
            <w:shd w:val="clear" w:color="auto" w:fill="auto"/>
          </w:tcPr>
          <w:p w14:paraId="371B86FC" w14:textId="77777777" w:rsidR="007066F2" w:rsidRPr="00CA657A" w:rsidRDefault="007066F2" w:rsidP="007066F2">
            <w:pPr>
              <w:keepNext/>
              <w:keepLines/>
              <w:spacing w:after="0"/>
              <w:jc w:val="center"/>
              <w:rPr>
                <w:rFonts w:ascii="Arial" w:eastAsia="Batang" w:hAnsi="Arial"/>
                <w:b/>
                <w:sz w:val="18"/>
              </w:rPr>
            </w:pPr>
            <w:r w:rsidRPr="00CA657A">
              <w:rPr>
                <w:rFonts w:ascii="Arial" w:eastAsia="Batang" w:hAnsi="Arial"/>
                <w:b/>
                <w:sz w:val="18"/>
              </w:rPr>
              <w:t>9</w:t>
            </w:r>
          </w:p>
        </w:tc>
        <w:tc>
          <w:tcPr>
            <w:tcW w:w="569" w:type="dxa"/>
            <w:tcBorders>
              <w:top w:val="nil"/>
            </w:tcBorders>
            <w:shd w:val="clear" w:color="auto" w:fill="auto"/>
          </w:tcPr>
          <w:p w14:paraId="3616526E" w14:textId="77777777" w:rsidR="007066F2" w:rsidRPr="00CA657A" w:rsidRDefault="007066F2" w:rsidP="007066F2">
            <w:pPr>
              <w:keepNext/>
              <w:keepLines/>
              <w:spacing w:after="0"/>
              <w:jc w:val="center"/>
              <w:rPr>
                <w:rFonts w:ascii="Arial" w:eastAsia="Batang" w:hAnsi="Arial"/>
                <w:b/>
                <w:sz w:val="18"/>
              </w:rPr>
            </w:pPr>
            <w:r w:rsidRPr="00CA657A">
              <w:rPr>
                <w:rFonts w:ascii="Arial" w:eastAsia="Batang" w:hAnsi="Arial"/>
                <w:b/>
                <w:sz w:val="18"/>
              </w:rPr>
              <w:t>10</w:t>
            </w:r>
          </w:p>
        </w:tc>
        <w:tc>
          <w:tcPr>
            <w:tcW w:w="569" w:type="dxa"/>
            <w:tcBorders>
              <w:top w:val="nil"/>
            </w:tcBorders>
            <w:shd w:val="clear" w:color="auto" w:fill="auto"/>
          </w:tcPr>
          <w:p w14:paraId="11651A7C" w14:textId="77777777" w:rsidR="007066F2" w:rsidRPr="00CA657A" w:rsidRDefault="007066F2" w:rsidP="007066F2">
            <w:pPr>
              <w:keepNext/>
              <w:keepLines/>
              <w:spacing w:after="0"/>
              <w:jc w:val="center"/>
              <w:rPr>
                <w:rFonts w:ascii="Arial" w:eastAsia="Batang" w:hAnsi="Arial"/>
                <w:b/>
                <w:sz w:val="18"/>
              </w:rPr>
            </w:pPr>
            <w:r w:rsidRPr="00CA657A">
              <w:rPr>
                <w:rFonts w:ascii="Arial" w:eastAsia="Batang" w:hAnsi="Arial"/>
                <w:b/>
                <w:sz w:val="18"/>
              </w:rPr>
              <w:t>11</w:t>
            </w:r>
          </w:p>
        </w:tc>
        <w:tc>
          <w:tcPr>
            <w:tcW w:w="569" w:type="dxa"/>
            <w:tcBorders>
              <w:top w:val="nil"/>
            </w:tcBorders>
            <w:shd w:val="clear" w:color="auto" w:fill="auto"/>
          </w:tcPr>
          <w:p w14:paraId="6EB5B653" w14:textId="77777777" w:rsidR="007066F2" w:rsidRPr="00CA657A" w:rsidRDefault="007066F2" w:rsidP="007066F2">
            <w:pPr>
              <w:keepNext/>
              <w:keepLines/>
              <w:spacing w:after="0"/>
              <w:jc w:val="center"/>
              <w:rPr>
                <w:rFonts w:ascii="Arial" w:eastAsia="Batang" w:hAnsi="Arial"/>
                <w:b/>
                <w:sz w:val="18"/>
              </w:rPr>
            </w:pPr>
            <w:r w:rsidRPr="00CA657A">
              <w:rPr>
                <w:rFonts w:ascii="Arial" w:eastAsia="Batang" w:hAnsi="Arial"/>
                <w:b/>
                <w:sz w:val="18"/>
              </w:rPr>
              <w:t>12</w:t>
            </w:r>
          </w:p>
        </w:tc>
        <w:tc>
          <w:tcPr>
            <w:tcW w:w="569" w:type="dxa"/>
            <w:tcBorders>
              <w:top w:val="nil"/>
              <w:right w:val="single" w:sz="4" w:space="0" w:color="auto"/>
            </w:tcBorders>
            <w:shd w:val="clear" w:color="auto" w:fill="auto"/>
          </w:tcPr>
          <w:p w14:paraId="4C207F98" w14:textId="77777777" w:rsidR="007066F2" w:rsidRPr="00CA657A" w:rsidRDefault="007066F2" w:rsidP="007066F2">
            <w:pPr>
              <w:keepNext/>
              <w:keepLines/>
              <w:spacing w:after="0"/>
              <w:jc w:val="center"/>
              <w:rPr>
                <w:rFonts w:ascii="Arial" w:eastAsia="Batang" w:hAnsi="Arial"/>
                <w:b/>
                <w:sz w:val="18"/>
              </w:rPr>
            </w:pPr>
            <w:r w:rsidRPr="00CA657A">
              <w:rPr>
                <w:rFonts w:ascii="Arial" w:eastAsia="Batang" w:hAnsi="Arial"/>
                <w:b/>
                <w:sz w:val="18"/>
              </w:rPr>
              <w:t>13</w:t>
            </w:r>
          </w:p>
        </w:tc>
      </w:tr>
      <w:tr w:rsidR="007066F2" w:rsidRPr="00CA657A" w14:paraId="48B4DB4D" w14:textId="77777777" w:rsidTr="007066F2">
        <w:trPr>
          <w:jc w:val="center"/>
        </w:trPr>
        <w:tc>
          <w:tcPr>
            <w:tcW w:w="1101" w:type="dxa"/>
            <w:shd w:val="clear" w:color="auto" w:fill="auto"/>
          </w:tcPr>
          <w:p w14:paraId="4538C49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0</w:t>
            </w:r>
          </w:p>
        </w:tc>
        <w:tc>
          <w:tcPr>
            <w:tcW w:w="713" w:type="dxa"/>
            <w:shd w:val="clear" w:color="auto" w:fill="auto"/>
          </w:tcPr>
          <w:p w14:paraId="2DDB373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DE208B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374C56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1C6868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8235E7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FEC571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8D524D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3F2CA4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44804C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9EB219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C74E15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AF5C2F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1462B7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tcBorders>
              <w:right w:val="single" w:sz="4" w:space="0" w:color="auto"/>
            </w:tcBorders>
            <w:shd w:val="clear" w:color="auto" w:fill="auto"/>
          </w:tcPr>
          <w:p w14:paraId="5BFE5FF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r>
      <w:tr w:rsidR="007066F2" w:rsidRPr="00CA657A" w14:paraId="2471A29C" w14:textId="77777777" w:rsidTr="007066F2">
        <w:trPr>
          <w:jc w:val="center"/>
        </w:trPr>
        <w:tc>
          <w:tcPr>
            <w:tcW w:w="1101" w:type="dxa"/>
            <w:shd w:val="clear" w:color="auto" w:fill="auto"/>
          </w:tcPr>
          <w:p w14:paraId="5D4DFEE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1</w:t>
            </w:r>
          </w:p>
        </w:tc>
        <w:tc>
          <w:tcPr>
            <w:tcW w:w="713" w:type="dxa"/>
            <w:shd w:val="clear" w:color="auto" w:fill="auto"/>
          </w:tcPr>
          <w:p w14:paraId="1437B26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auto"/>
          </w:tcPr>
          <w:p w14:paraId="37C45A9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auto"/>
          </w:tcPr>
          <w:p w14:paraId="02D3EA5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6D0ACE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E86938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BD5AE6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F91816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C1D7B2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2092B1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4C7724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27865A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FE0EA0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27DC12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D6846D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7DD71C5A" w14:textId="77777777" w:rsidTr="007066F2">
        <w:trPr>
          <w:jc w:val="center"/>
        </w:trPr>
        <w:tc>
          <w:tcPr>
            <w:tcW w:w="1101" w:type="dxa"/>
            <w:shd w:val="clear" w:color="auto" w:fill="auto"/>
          </w:tcPr>
          <w:p w14:paraId="3677F6B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2</w:t>
            </w:r>
          </w:p>
        </w:tc>
        <w:tc>
          <w:tcPr>
            <w:tcW w:w="713" w:type="dxa"/>
            <w:shd w:val="clear" w:color="auto" w:fill="auto"/>
          </w:tcPr>
          <w:p w14:paraId="333FAAB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C85BE3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1E0497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46EEDC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EA5218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003BB9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A3F71C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EFBEF4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2173B6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04FAD2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BB1670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FC9B56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8403B8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3389C7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r>
      <w:tr w:rsidR="007066F2" w:rsidRPr="00CA657A" w14:paraId="45F81572" w14:textId="77777777" w:rsidTr="007066F2">
        <w:trPr>
          <w:jc w:val="center"/>
        </w:trPr>
        <w:tc>
          <w:tcPr>
            <w:tcW w:w="1101" w:type="dxa"/>
            <w:shd w:val="clear" w:color="auto" w:fill="auto"/>
          </w:tcPr>
          <w:p w14:paraId="40679F7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3</w:t>
            </w:r>
          </w:p>
        </w:tc>
        <w:tc>
          <w:tcPr>
            <w:tcW w:w="713" w:type="dxa"/>
            <w:shd w:val="clear" w:color="auto" w:fill="auto"/>
          </w:tcPr>
          <w:p w14:paraId="625D219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9DEB91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070286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9CC0C2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3FC231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ADB162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1EDA61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50A9F8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3977ED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5E92AA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D157BB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C3806C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C68DE5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E2614C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r>
      <w:tr w:rsidR="007066F2" w:rsidRPr="00CA657A" w14:paraId="05EB1479" w14:textId="77777777" w:rsidTr="007066F2">
        <w:trPr>
          <w:jc w:val="center"/>
        </w:trPr>
        <w:tc>
          <w:tcPr>
            <w:tcW w:w="1101" w:type="dxa"/>
            <w:shd w:val="clear" w:color="auto" w:fill="auto"/>
          </w:tcPr>
          <w:p w14:paraId="595B99B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4</w:t>
            </w:r>
          </w:p>
        </w:tc>
        <w:tc>
          <w:tcPr>
            <w:tcW w:w="713" w:type="dxa"/>
            <w:shd w:val="clear" w:color="auto" w:fill="auto"/>
          </w:tcPr>
          <w:p w14:paraId="2A240EF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45FEB2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ECC4E6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EE93B4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4932B6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CF4820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B2E2E0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5A96FD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034006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5FFD72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2ED5F9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779D43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7CF151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E6864A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r>
      <w:tr w:rsidR="007066F2" w:rsidRPr="00CA657A" w14:paraId="5BBA5264" w14:textId="77777777" w:rsidTr="007066F2">
        <w:trPr>
          <w:jc w:val="center"/>
        </w:trPr>
        <w:tc>
          <w:tcPr>
            <w:tcW w:w="1101" w:type="dxa"/>
            <w:shd w:val="clear" w:color="auto" w:fill="auto"/>
          </w:tcPr>
          <w:p w14:paraId="267D0E5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5</w:t>
            </w:r>
          </w:p>
        </w:tc>
        <w:tc>
          <w:tcPr>
            <w:tcW w:w="713" w:type="dxa"/>
            <w:shd w:val="clear" w:color="auto" w:fill="auto"/>
          </w:tcPr>
          <w:p w14:paraId="269C1C2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DF0403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4DC14C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A1538B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B2D569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5609D3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67C8BF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312710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586DB6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19BF1A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692A1C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2564BA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3A039A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4CF9CA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r>
      <w:tr w:rsidR="007066F2" w:rsidRPr="00CA657A" w14:paraId="5A9DF472" w14:textId="77777777" w:rsidTr="007066F2">
        <w:trPr>
          <w:jc w:val="center"/>
        </w:trPr>
        <w:tc>
          <w:tcPr>
            <w:tcW w:w="1101" w:type="dxa"/>
            <w:shd w:val="clear" w:color="auto" w:fill="auto"/>
          </w:tcPr>
          <w:p w14:paraId="15F7B35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6</w:t>
            </w:r>
          </w:p>
        </w:tc>
        <w:tc>
          <w:tcPr>
            <w:tcW w:w="713" w:type="dxa"/>
            <w:shd w:val="clear" w:color="auto" w:fill="auto"/>
          </w:tcPr>
          <w:p w14:paraId="5AA8422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3FFF1A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CE6285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4A6BD4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BB7B8D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23BC42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9E041F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B50677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69F2BC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35F7DC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169519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06C42A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4460C5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E54145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r>
      <w:tr w:rsidR="007066F2" w:rsidRPr="00CA657A" w14:paraId="1B23AC16" w14:textId="77777777" w:rsidTr="007066F2">
        <w:trPr>
          <w:jc w:val="center"/>
        </w:trPr>
        <w:tc>
          <w:tcPr>
            <w:tcW w:w="1101" w:type="dxa"/>
            <w:shd w:val="clear" w:color="auto" w:fill="auto"/>
          </w:tcPr>
          <w:p w14:paraId="78B7B03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7</w:t>
            </w:r>
          </w:p>
        </w:tc>
        <w:tc>
          <w:tcPr>
            <w:tcW w:w="713" w:type="dxa"/>
            <w:shd w:val="clear" w:color="auto" w:fill="auto"/>
          </w:tcPr>
          <w:p w14:paraId="39F1643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C9F3BA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3C1023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E7EAB7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C84792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1298CB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208FCF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DDD3C1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B5711B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64F630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E96AE8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5B33B1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7EF332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E8A4FC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r>
      <w:tr w:rsidR="007066F2" w:rsidRPr="00CA657A" w14:paraId="28BB888E" w14:textId="77777777" w:rsidTr="007066F2">
        <w:trPr>
          <w:jc w:val="center"/>
        </w:trPr>
        <w:tc>
          <w:tcPr>
            <w:tcW w:w="1101" w:type="dxa"/>
            <w:shd w:val="clear" w:color="auto" w:fill="auto"/>
          </w:tcPr>
          <w:p w14:paraId="428D885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8</w:t>
            </w:r>
          </w:p>
        </w:tc>
        <w:tc>
          <w:tcPr>
            <w:tcW w:w="713" w:type="dxa"/>
            <w:shd w:val="clear" w:color="auto" w:fill="auto"/>
          </w:tcPr>
          <w:p w14:paraId="4AB4E60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8E93B4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69447D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194172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948570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73EB18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B2D850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C55101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658400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29DA44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4B3760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3C2F22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8CFE02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9D76E9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7030D4A2" w14:textId="77777777" w:rsidTr="007066F2">
        <w:trPr>
          <w:jc w:val="center"/>
        </w:trPr>
        <w:tc>
          <w:tcPr>
            <w:tcW w:w="1101" w:type="dxa"/>
            <w:shd w:val="clear" w:color="auto" w:fill="auto"/>
          </w:tcPr>
          <w:p w14:paraId="3D726B4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9</w:t>
            </w:r>
          </w:p>
        </w:tc>
        <w:tc>
          <w:tcPr>
            <w:tcW w:w="713" w:type="dxa"/>
            <w:shd w:val="clear" w:color="auto" w:fill="auto"/>
          </w:tcPr>
          <w:p w14:paraId="698B604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2F8A46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37C8213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3AF295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1D22A8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6B645C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9A08B4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F0B4F3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FEC0FC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E265B1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080C59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728011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4BF097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FDB6EA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4DFDCBDB" w14:textId="77777777" w:rsidTr="007066F2">
        <w:trPr>
          <w:jc w:val="center"/>
        </w:trPr>
        <w:tc>
          <w:tcPr>
            <w:tcW w:w="1101" w:type="dxa"/>
            <w:shd w:val="clear" w:color="auto" w:fill="auto"/>
          </w:tcPr>
          <w:p w14:paraId="1C5A2E2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10</w:t>
            </w:r>
          </w:p>
        </w:tc>
        <w:tc>
          <w:tcPr>
            <w:tcW w:w="713" w:type="dxa"/>
            <w:shd w:val="clear" w:color="auto" w:fill="auto"/>
          </w:tcPr>
          <w:p w14:paraId="4AA89BC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16C06F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auto"/>
          </w:tcPr>
          <w:p w14:paraId="68531E7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7C5CAE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A05AE7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70243E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CF3AB6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B02F73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BD1E0C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DA9F5A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C4312E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4397AC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C27904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4D72D9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31C96DD0" w14:textId="77777777" w:rsidTr="007066F2">
        <w:trPr>
          <w:jc w:val="center"/>
        </w:trPr>
        <w:tc>
          <w:tcPr>
            <w:tcW w:w="1101" w:type="dxa"/>
            <w:shd w:val="clear" w:color="auto" w:fill="auto"/>
          </w:tcPr>
          <w:p w14:paraId="1C82790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11</w:t>
            </w:r>
          </w:p>
        </w:tc>
        <w:tc>
          <w:tcPr>
            <w:tcW w:w="713" w:type="dxa"/>
            <w:shd w:val="clear" w:color="auto" w:fill="auto"/>
          </w:tcPr>
          <w:p w14:paraId="5469238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60840DA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50C172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BE042E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574543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ACEAA6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56BF9A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A55330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193E96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26D643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9AB59F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DA64DF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009C74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22F0B1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2AE349C7" w14:textId="77777777" w:rsidTr="007066F2">
        <w:trPr>
          <w:jc w:val="center"/>
        </w:trPr>
        <w:tc>
          <w:tcPr>
            <w:tcW w:w="1101" w:type="dxa"/>
            <w:shd w:val="clear" w:color="auto" w:fill="auto"/>
          </w:tcPr>
          <w:p w14:paraId="1786A0B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12</w:t>
            </w:r>
          </w:p>
        </w:tc>
        <w:tc>
          <w:tcPr>
            <w:tcW w:w="713" w:type="dxa"/>
            <w:shd w:val="clear" w:color="auto" w:fill="auto"/>
          </w:tcPr>
          <w:p w14:paraId="22D17B0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969ABD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5F2FB7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5A6480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725B35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C5E146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041A0A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0BD6D4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E17113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5FB660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8871E7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2A7E2E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DB818B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A9A420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4DBF252D" w14:textId="77777777" w:rsidTr="007066F2">
        <w:trPr>
          <w:jc w:val="center"/>
        </w:trPr>
        <w:tc>
          <w:tcPr>
            <w:tcW w:w="1101" w:type="dxa"/>
            <w:shd w:val="clear" w:color="auto" w:fill="auto"/>
          </w:tcPr>
          <w:p w14:paraId="6C92253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13</w:t>
            </w:r>
          </w:p>
        </w:tc>
        <w:tc>
          <w:tcPr>
            <w:tcW w:w="713" w:type="dxa"/>
            <w:shd w:val="clear" w:color="auto" w:fill="auto"/>
          </w:tcPr>
          <w:p w14:paraId="3DAAAB9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785760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360DD0E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B13BFA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FAD2B8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16CF36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BC18F5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BA4611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C2E2F9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2E5559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311DE4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F89CBE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460ED0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573278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3E9AEB9F" w14:textId="77777777" w:rsidTr="007066F2">
        <w:trPr>
          <w:jc w:val="center"/>
        </w:trPr>
        <w:tc>
          <w:tcPr>
            <w:tcW w:w="1101" w:type="dxa"/>
            <w:shd w:val="clear" w:color="auto" w:fill="auto"/>
          </w:tcPr>
          <w:p w14:paraId="39021AB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14</w:t>
            </w:r>
          </w:p>
        </w:tc>
        <w:tc>
          <w:tcPr>
            <w:tcW w:w="713" w:type="dxa"/>
            <w:shd w:val="clear" w:color="auto" w:fill="auto"/>
          </w:tcPr>
          <w:p w14:paraId="20C7E9D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3062FDF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60B638F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9B4FB3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F16DE8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B64921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C44CE5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6AD187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98FF81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32DCEB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F612C0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DE2328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9B92AC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FABD86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50D244B5" w14:textId="77777777" w:rsidTr="007066F2">
        <w:trPr>
          <w:jc w:val="center"/>
        </w:trPr>
        <w:tc>
          <w:tcPr>
            <w:tcW w:w="1101" w:type="dxa"/>
            <w:shd w:val="clear" w:color="auto" w:fill="auto"/>
          </w:tcPr>
          <w:p w14:paraId="584E0FA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15</w:t>
            </w:r>
          </w:p>
        </w:tc>
        <w:tc>
          <w:tcPr>
            <w:tcW w:w="713" w:type="dxa"/>
            <w:shd w:val="clear" w:color="auto" w:fill="auto"/>
          </w:tcPr>
          <w:p w14:paraId="45BC1C5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C97194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BB2A2E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F210C8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1EB6EB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00429B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AC04DC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E73D8E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D53FB9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9E6BCA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3DEFC8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C8A759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6CD5A9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F19836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436A70DF" w14:textId="77777777" w:rsidTr="007066F2">
        <w:trPr>
          <w:jc w:val="center"/>
        </w:trPr>
        <w:tc>
          <w:tcPr>
            <w:tcW w:w="1101" w:type="dxa"/>
            <w:shd w:val="clear" w:color="auto" w:fill="auto"/>
          </w:tcPr>
          <w:p w14:paraId="2DA2A22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16</w:t>
            </w:r>
          </w:p>
        </w:tc>
        <w:tc>
          <w:tcPr>
            <w:tcW w:w="713" w:type="dxa"/>
            <w:shd w:val="clear" w:color="auto" w:fill="auto"/>
          </w:tcPr>
          <w:p w14:paraId="5332A5A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90AC7F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DA5708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EDB785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4A44E0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E52A47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37BF9A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624D9F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ECA232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BB3943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34AD8C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96B245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E5E9DA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ED2433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r>
      <w:tr w:rsidR="007066F2" w:rsidRPr="00CA657A" w14:paraId="129DF7CC" w14:textId="77777777" w:rsidTr="007066F2">
        <w:trPr>
          <w:jc w:val="center"/>
        </w:trPr>
        <w:tc>
          <w:tcPr>
            <w:tcW w:w="1101" w:type="dxa"/>
            <w:shd w:val="clear" w:color="auto" w:fill="auto"/>
          </w:tcPr>
          <w:p w14:paraId="6579029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17</w:t>
            </w:r>
          </w:p>
        </w:tc>
        <w:tc>
          <w:tcPr>
            <w:tcW w:w="713" w:type="dxa"/>
            <w:shd w:val="clear" w:color="auto" w:fill="auto"/>
          </w:tcPr>
          <w:p w14:paraId="6E64293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38D700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40FA8F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7D1DF3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96C8EB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4AB6DC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FA0263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DE6F68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08C7E4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8D5061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F5879B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041A8D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1F6E74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814020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r>
      <w:tr w:rsidR="007066F2" w:rsidRPr="00CA657A" w14:paraId="5D200CF2" w14:textId="77777777" w:rsidTr="007066F2">
        <w:trPr>
          <w:jc w:val="center"/>
        </w:trPr>
        <w:tc>
          <w:tcPr>
            <w:tcW w:w="1101" w:type="dxa"/>
            <w:shd w:val="clear" w:color="auto" w:fill="auto"/>
          </w:tcPr>
          <w:p w14:paraId="5138044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18</w:t>
            </w:r>
          </w:p>
        </w:tc>
        <w:tc>
          <w:tcPr>
            <w:tcW w:w="713" w:type="dxa"/>
            <w:shd w:val="clear" w:color="auto" w:fill="auto"/>
          </w:tcPr>
          <w:p w14:paraId="6D0825D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CA0054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1F7C89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9D81C0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2B929F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48AC8C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B449BE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21D0C0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F63946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A420DA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312F41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92B258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74C23C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F04904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r>
      <w:tr w:rsidR="007066F2" w:rsidRPr="00CA657A" w14:paraId="77831EEC" w14:textId="77777777" w:rsidTr="007066F2">
        <w:trPr>
          <w:jc w:val="center"/>
        </w:trPr>
        <w:tc>
          <w:tcPr>
            <w:tcW w:w="1101" w:type="dxa"/>
            <w:shd w:val="clear" w:color="auto" w:fill="auto"/>
          </w:tcPr>
          <w:p w14:paraId="319D843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19</w:t>
            </w:r>
          </w:p>
        </w:tc>
        <w:tc>
          <w:tcPr>
            <w:tcW w:w="713" w:type="dxa"/>
            <w:shd w:val="clear" w:color="auto" w:fill="auto"/>
          </w:tcPr>
          <w:p w14:paraId="02E720A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7DD8B1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92E40C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E773B0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F1F57C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076380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250C8E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038F82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494BD1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92816A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1F98BA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D6EC20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159FB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19E0DC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46C2255F" w14:textId="77777777" w:rsidTr="007066F2">
        <w:trPr>
          <w:jc w:val="center"/>
        </w:trPr>
        <w:tc>
          <w:tcPr>
            <w:tcW w:w="1101" w:type="dxa"/>
            <w:shd w:val="clear" w:color="auto" w:fill="auto"/>
          </w:tcPr>
          <w:p w14:paraId="7C46343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20</w:t>
            </w:r>
          </w:p>
        </w:tc>
        <w:tc>
          <w:tcPr>
            <w:tcW w:w="713" w:type="dxa"/>
            <w:shd w:val="clear" w:color="auto" w:fill="auto"/>
          </w:tcPr>
          <w:p w14:paraId="2C4D7B1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378173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11F8E7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2A9643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7775F6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994248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349F94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7EDE9E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D32D7B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28BA74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29C65E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4FDD0A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83A1B3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833D01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460D257C" w14:textId="77777777" w:rsidTr="007066F2">
        <w:trPr>
          <w:jc w:val="center"/>
        </w:trPr>
        <w:tc>
          <w:tcPr>
            <w:tcW w:w="1101" w:type="dxa"/>
            <w:shd w:val="clear" w:color="auto" w:fill="auto"/>
          </w:tcPr>
          <w:p w14:paraId="2120776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21</w:t>
            </w:r>
          </w:p>
        </w:tc>
        <w:tc>
          <w:tcPr>
            <w:tcW w:w="713" w:type="dxa"/>
            <w:shd w:val="clear" w:color="auto" w:fill="auto"/>
          </w:tcPr>
          <w:p w14:paraId="759114E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9DC29D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E3D752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6C4D39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7F5B06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77D3EE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AE200F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B4B419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11F48F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83F1E2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874594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29262A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4DF29F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05989E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5FD22CC0" w14:textId="77777777" w:rsidTr="007066F2">
        <w:trPr>
          <w:jc w:val="center"/>
        </w:trPr>
        <w:tc>
          <w:tcPr>
            <w:tcW w:w="1101" w:type="dxa"/>
            <w:shd w:val="clear" w:color="auto" w:fill="auto"/>
          </w:tcPr>
          <w:p w14:paraId="0163DE7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22</w:t>
            </w:r>
          </w:p>
        </w:tc>
        <w:tc>
          <w:tcPr>
            <w:tcW w:w="713" w:type="dxa"/>
            <w:shd w:val="clear" w:color="auto" w:fill="auto"/>
          </w:tcPr>
          <w:p w14:paraId="6F5A3B9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3AD112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1790AB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B9D1C2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54E89F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10FBB9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39CA18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AED22F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6641C2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999C32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ADFF8E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D5D3C1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CD72DB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60102B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67DE8CB7" w14:textId="77777777" w:rsidTr="007066F2">
        <w:trPr>
          <w:jc w:val="center"/>
        </w:trPr>
        <w:tc>
          <w:tcPr>
            <w:tcW w:w="1101" w:type="dxa"/>
            <w:shd w:val="clear" w:color="auto" w:fill="auto"/>
          </w:tcPr>
          <w:p w14:paraId="1D0BAEC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23</w:t>
            </w:r>
          </w:p>
        </w:tc>
        <w:tc>
          <w:tcPr>
            <w:tcW w:w="713" w:type="dxa"/>
            <w:shd w:val="clear" w:color="auto" w:fill="auto"/>
          </w:tcPr>
          <w:p w14:paraId="643CA06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4E3157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6BA717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99F747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542CBD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E93118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B14761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B03D2A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CB46F1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117725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B8A666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787150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43E42F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39C225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06874433" w14:textId="77777777" w:rsidTr="007066F2">
        <w:trPr>
          <w:jc w:val="center"/>
        </w:trPr>
        <w:tc>
          <w:tcPr>
            <w:tcW w:w="1101" w:type="dxa"/>
            <w:shd w:val="clear" w:color="auto" w:fill="auto"/>
          </w:tcPr>
          <w:p w14:paraId="5FC9474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24</w:t>
            </w:r>
          </w:p>
        </w:tc>
        <w:tc>
          <w:tcPr>
            <w:tcW w:w="713" w:type="dxa"/>
            <w:shd w:val="clear" w:color="auto" w:fill="auto"/>
          </w:tcPr>
          <w:p w14:paraId="47BF95B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BDEF55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3776B2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757128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26FCBC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5EA0E6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F374F3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7E7145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7038D1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E489C8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2A8989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8F3AF2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79254A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3C5CE4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1FED383A" w14:textId="77777777" w:rsidTr="007066F2">
        <w:trPr>
          <w:jc w:val="center"/>
        </w:trPr>
        <w:tc>
          <w:tcPr>
            <w:tcW w:w="1101" w:type="dxa"/>
            <w:shd w:val="clear" w:color="auto" w:fill="auto"/>
          </w:tcPr>
          <w:p w14:paraId="0E501A3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25</w:t>
            </w:r>
          </w:p>
        </w:tc>
        <w:tc>
          <w:tcPr>
            <w:tcW w:w="713" w:type="dxa"/>
            <w:shd w:val="clear" w:color="auto" w:fill="auto"/>
          </w:tcPr>
          <w:p w14:paraId="320B7B7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D8C4DE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A94C62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8825AC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BE135E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9DD757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FF0704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610656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E0E114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CBAB9B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273C69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E97A87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B279E5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9F3902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659E0D98" w14:textId="77777777" w:rsidTr="007066F2">
        <w:trPr>
          <w:jc w:val="center"/>
        </w:trPr>
        <w:tc>
          <w:tcPr>
            <w:tcW w:w="1101" w:type="dxa"/>
            <w:shd w:val="clear" w:color="auto" w:fill="auto"/>
          </w:tcPr>
          <w:p w14:paraId="6A92D4A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26</w:t>
            </w:r>
          </w:p>
        </w:tc>
        <w:tc>
          <w:tcPr>
            <w:tcW w:w="713" w:type="dxa"/>
            <w:shd w:val="clear" w:color="auto" w:fill="auto"/>
          </w:tcPr>
          <w:p w14:paraId="1DF5AEE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543239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BB92BA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9CB75F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793A3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EBBB79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27EBA4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2BD060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89D9C1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179921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FE5781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13D8D2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15D205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CAF215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4EF540D3" w14:textId="77777777" w:rsidTr="007066F2">
        <w:trPr>
          <w:jc w:val="center"/>
        </w:trPr>
        <w:tc>
          <w:tcPr>
            <w:tcW w:w="1101" w:type="dxa"/>
            <w:shd w:val="clear" w:color="auto" w:fill="auto"/>
          </w:tcPr>
          <w:p w14:paraId="7B7C731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27</w:t>
            </w:r>
          </w:p>
        </w:tc>
        <w:tc>
          <w:tcPr>
            <w:tcW w:w="713" w:type="dxa"/>
            <w:shd w:val="clear" w:color="auto" w:fill="auto"/>
          </w:tcPr>
          <w:p w14:paraId="7057D7E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5037D2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1E459B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051BB2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A84ED6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894716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1CEF58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BADFA9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C73FFD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92B051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2702F3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4CFDFE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5CD0D5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68672F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4D627FC7" w14:textId="77777777" w:rsidTr="007066F2">
        <w:trPr>
          <w:jc w:val="center"/>
        </w:trPr>
        <w:tc>
          <w:tcPr>
            <w:tcW w:w="1101" w:type="dxa"/>
            <w:shd w:val="clear" w:color="auto" w:fill="auto"/>
          </w:tcPr>
          <w:p w14:paraId="31C4C95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28</w:t>
            </w:r>
          </w:p>
        </w:tc>
        <w:tc>
          <w:tcPr>
            <w:tcW w:w="713" w:type="dxa"/>
            <w:shd w:val="clear" w:color="auto" w:fill="auto"/>
          </w:tcPr>
          <w:p w14:paraId="656D4E5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D637F3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D13C3A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A46E99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D7C179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CA24F4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9C92D9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5E6D3E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35CC4F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8FC6B4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6AD5EB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416472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5B3718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016951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32A510BC" w14:textId="77777777" w:rsidTr="007066F2">
        <w:trPr>
          <w:jc w:val="center"/>
        </w:trPr>
        <w:tc>
          <w:tcPr>
            <w:tcW w:w="1101" w:type="dxa"/>
            <w:shd w:val="clear" w:color="auto" w:fill="auto"/>
          </w:tcPr>
          <w:p w14:paraId="56CCC8C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29</w:t>
            </w:r>
          </w:p>
        </w:tc>
        <w:tc>
          <w:tcPr>
            <w:tcW w:w="713" w:type="dxa"/>
            <w:shd w:val="clear" w:color="auto" w:fill="auto"/>
          </w:tcPr>
          <w:p w14:paraId="093EC80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88C1FD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2AF360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6B8951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23C787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4E5156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3743EB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D9782F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8893C2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3D5F4B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219178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7A9294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FA082D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BC794D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115607A6" w14:textId="77777777" w:rsidTr="007066F2">
        <w:trPr>
          <w:jc w:val="center"/>
        </w:trPr>
        <w:tc>
          <w:tcPr>
            <w:tcW w:w="1101" w:type="dxa"/>
            <w:shd w:val="clear" w:color="auto" w:fill="auto"/>
          </w:tcPr>
          <w:p w14:paraId="017FCB0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30</w:t>
            </w:r>
          </w:p>
        </w:tc>
        <w:tc>
          <w:tcPr>
            <w:tcW w:w="713" w:type="dxa"/>
            <w:shd w:val="clear" w:color="auto" w:fill="auto"/>
          </w:tcPr>
          <w:p w14:paraId="1E9D618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6B34D8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7B26FC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376EFD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4DAB79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5C1B1B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2CC54A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3D7B4C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53FF02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0ED775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10816A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E59DA8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821A54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DCD8AE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525638A8" w14:textId="77777777" w:rsidTr="007066F2">
        <w:trPr>
          <w:jc w:val="center"/>
        </w:trPr>
        <w:tc>
          <w:tcPr>
            <w:tcW w:w="1101" w:type="dxa"/>
            <w:shd w:val="clear" w:color="auto" w:fill="auto"/>
          </w:tcPr>
          <w:p w14:paraId="2C70355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31</w:t>
            </w:r>
          </w:p>
        </w:tc>
        <w:tc>
          <w:tcPr>
            <w:tcW w:w="713" w:type="dxa"/>
            <w:shd w:val="clear" w:color="auto" w:fill="auto"/>
          </w:tcPr>
          <w:p w14:paraId="67BAE96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898E10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BFC628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C5D220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BEFFF0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116784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610BDA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B49115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D2B876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9F769B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39F7AC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8351FD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9128FB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820EDF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0D8D901D" w14:textId="77777777" w:rsidTr="007066F2">
        <w:trPr>
          <w:jc w:val="center"/>
        </w:trPr>
        <w:tc>
          <w:tcPr>
            <w:tcW w:w="1101" w:type="dxa"/>
            <w:shd w:val="clear" w:color="auto" w:fill="auto"/>
          </w:tcPr>
          <w:p w14:paraId="50C85EA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32</w:t>
            </w:r>
          </w:p>
        </w:tc>
        <w:tc>
          <w:tcPr>
            <w:tcW w:w="713" w:type="dxa"/>
            <w:shd w:val="clear" w:color="auto" w:fill="auto"/>
          </w:tcPr>
          <w:p w14:paraId="31E3C31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9BF6F4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01D5D5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192F5A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DE6C4B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9163B8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4F7BFE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F8AE54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E8AAA2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8ADD65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005528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73AD2A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6AFA4C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B5095B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0858675E" w14:textId="77777777" w:rsidTr="007066F2">
        <w:trPr>
          <w:jc w:val="center"/>
        </w:trPr>
        <w:tc>
          <w:tcPr>
            <w:tcW w:w="1101" w:type="dxa"/>
            <w:shd w:val="clear" w:color="auto" w:fill="auto"/>
          </w:tcPr>
          <w:p w14:paraId="0ADE663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33</w:t>
            </w:r>
          </w:p>
        </w:tc>
        <w:tc>
          <w:tcPr>
            <w:tcW w:w="713" w:type="dxa"/>
            <w:shd w:val="clear" w:color="auto" w:fill="auto"/>
          </w:tcPr>
          <w:p w14:paraId="11039F2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2FE435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F6AFB3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6350C5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C26E32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AE4696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7ACEE3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03C4ED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4A935D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A82771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A201B0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CB9BBA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C61B76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BC60FC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03041B88" w14:textId="77777777" w:rsidTr="007066F2">
        <w:trPr>
          <w:jc w:val="center"/>
        </w:trPr>
        <w:tc>
          <w:tcPr>
            <w:tcW w:w="1101" w:type="dxa"/>
            <w:shd w:val="clear" w:color="auto" w:fill="auto"/>
          </w:tcPr>
          <w:p w14:paraId="4282305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34</w:t>
            </w:r>
          </w:p>
        </w:tc>
        <w:tc>
          <w:tcPr>
            <w:tcW w:w="713" w:type="dxa"/>
            <w:shd w:val="clear" w:color="auto" w:fill="auto"/>
          </w:tcPr>
          <w:p w14:paraId="1785D72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49C6AB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7FB7672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9FDB14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487479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4D322C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2EB31B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3DE52F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3222E7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15C74E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2FE73B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6A97E6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F642B1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0D5BEC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7C09E473" w14:textId="77777777" w:rsidTr="007066F2">
        <w:trPr>
          <w:jc w:val="center"/>
        </w:trPr>
        <w:tc>
          <w:tcPr>
            <w:tcW w:w="1101" w:type="dxa"/>
            <w:shd w:val="clear" w:color="auto" w:fill="auto"/>
          </w:tcPr>
          <w:p w14:paraId="4FA0D7F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35</w:t>
            </w:r>
          </w:p>
        </w:tc>
        <w:tc>
          <w:tcPr>
            <w:tcW w:w="713" w:type="dxa"/>
            <w:shd w:val="clear" w:color="auto" w:fill="auto"/>
          </w:tcPr>
          <w:p w14:paraId="688A1B5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547A5B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8ACE71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C2980F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F45856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91CB6E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DA1DC7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5948B1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EA7D4F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7A277C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EDACC6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AE0C94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C96D9F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235FBC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2C406C77" w14:textId="77777777" w:rsidTr="007066F2">
        <w:trPr>
          <w:jc w:val="center"/>
        </w:trPr>
        <w:tc>
          <w:tcPr>
            <w:tcW w:w="1101" w:type="dxa"/>
            <w:shd w:val="clear" w:color="auto" w:fill="auto"/>
          </w:tcPr>
          <w:p w14:paraId="228E0F1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36</w:t>
            </w:r>
          </w:p>
        </w:tc>
        <w:tc>
          <w:tcPr>
            <w:tcW w:w="713" w:type="dxa"/>
            <w:shd w:val="clear" w:color="auto" w:fill="auto"/>
          </w:tcPr>
          <w:p w14:paraId="3EE5637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126512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6034AF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75F8F6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80CD45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F3A950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573E05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9726FA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63231C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EACB6D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2F0747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DB0987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AD6505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AD5198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0056D3CA" w14:textId="77777777" w:rsidTr="007066F2">
        <w:trPr>
          <w:jc w:val="center"/>
        </w:trPr>
        <w:tc>
          <w:tcPr>
            <w:tcW w:w="1101" w:type="dxa"/>
            <w:shd w:val="clear" w:color="auto" w:fill="auto"/>
          </w:tcPr>
          <w:p w14:paraId="3E8DDBB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37</w:t>
            </w:r>
          </w:p>
        </w:tc>
        <w:tc>
          <w:tcPr>
            <w:tcW w:w="713" w:type="dxa"/>
            <w:shd w:val="clear" w:color="auto" w:fill="auto"/>
          </w:tcPr>
          <w:p w14:paraId="63329DB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7D99C6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6252A96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838FFC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DB838D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F69BD5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6918AA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880C64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F42EEE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5D2EED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821F51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9C5442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FD49EA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AD74AA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1EC7EC03" w14:textId="77777777" w:rsidTr="007066F2">
        <w:trPr>
          <w:jc w:val="center"/>
        </w:trPr>
        <w:tc>
          <w:tcPr>
            <w:tcW w:w="1101" w:type="dxa"/>
            <w:shd w:val="clear" w:color="auto" w:fill="auto"/>
          </w:tcPr>
          <w:p w14:paraId="1E07A2E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38</w:t>
            </w:r>
          </w:p>
        </w:tc>
        <w:tc>
          <w:tcPr>
            <w:tcW w:w="713" w:type="dxa"/>
            <w:shd w:val="clear" w:color="auto" w:fill="auto"/>
          </w:tcPr>
          <w:p w14:paraId="2602674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541808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CEBFA6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3F13E7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8F561C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8B4B1E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71A0E5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DA4D92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82B73D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6074A8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0C2237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2D63AB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F97F6D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3E68D4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0390A489" w14:textId="77777777" w:rsidTr="007066F2">
        <w:trPr>
          <w:jc w:val="center"/>
        </w:trPr>
        <w:tc>
          <w:tcPr>
            <w:tcW w:w="1101" w:type="dxa"/>
            <w:shd w:val="clear" w:color="auto" w:fill="auto"/>
          </w:tcPr>
          <w:p w14:paraId="76B6008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39</w:t>
            </w:r>
          </w:p>
        </w:tc>
        <w:tc>
          <w:tcPr>
            <w:tcW w:w="713" w:type="dxa"/>
            <w:shd w:val="clear" w:color="auto" w:fill="auto"/>
          </w:tcPr>
          <w:p w14:paraId="3F3F729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01CF22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182014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377F57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C106AA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CD9ABF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5A70E4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4DAA03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24043B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6722A4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4CDCAF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5F0AE1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D5376F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6075D3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5DFEB407" w14:textId="77777777" w:rsidTr="007066F2">
        <w:trPr>
          <w:jc w:val="center"/>
        </w:trPr>
        <w:tc>
          <w:tcPr>
            <w:tcW w:w="1101" w:type="dxa"/>
            <w:shd w:val="clear" w:color="auto" w:fill="auto"/>
          </w:tcPr>
          <w:p w14:paraId="5F04D82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40</w:t>
            </w:r>
          </w:p>
        </w:tc>
        <w:tc>
          <w:tcPr>
            <w:tcW w:w="713" w:type="dxa"/>
            <w:shd w:val="clear" w:color="auto" w:fill="auto"/>
          </w:tcPr>
          <w:p w14:paraId="57E5862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B59015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094C7F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6C7F70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05D303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20EC7C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C13006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004151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7A8DAE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3E1E24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BB3617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BAFD71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3DC8A8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EBAC40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47CF8BD2" w14:textId="77777777" w:rsidTr="007066F2">
        <w:trPr>
          <w:jc w:val="center"/>
        </w:trPr>
        <w:tc>
          <w:tcPr>
            <w:tcW w:w="1101" w:type="dxa"/>
            <w:shd w:val="clear" w:color="auto" w:fill="auto"/>
          </w:tcPr>
          <w:p w14:paraId="0F4D640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41</w:t>
            </w:r>
          </w:p>
        </w:tc>
        <w:tc>
          <w:tcPr>
            <w:tcW w:w="713" w:type="dxa"/>
            <w:shd w:val="clear" w:color="auto" w:fill="auto"/>
          </w:tcPr>
          <w:p w14:paraId="2702770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49DC46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38564D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F7B2EE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3C32BB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171A0A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F2C893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A991AC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EA56B0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B070B5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84AB36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4D0D24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A20BF3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553B83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56748977" w14:textId="77777777" w:rsidTr="007066F2">
        <w:trPr>
          <w:jc w:val="center"/>
        </w:trPr>
        <w:tc>
          <w:tcPr>
            <w:tcW w:w="1101" w:type="dxa"/>
            <w:shd w:val="clear" w:color="auto" w:fill="auto"/>
          </w:tcPr>
          <w:p w14:paraId="0033CFB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42</w:t>
            </w:r>
          </w:p>
        </w:tc>
        <w:tc>
          <w:tcPr>
            <w:tcW w:w="713" w:type="dxa"/>
            <w:shd w:val="clear" w:color="auto" w:fill="auto"/>
          </w:tcPr>
          <w:p w14:paraId="5EB4131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D4E40D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E1B33C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49E3CC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58F405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3A4288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BB4155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6A48BD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194B48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0DDA21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19F1A8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FCA6BC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395F2B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A8BF64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793F3689" w14:textId="77777777" w:rsidTr="007066F2">
        <w:trPr>
          <w:jc w:val="center"/>
        </w:trPr>
        <w:tc>
          <w:tcPr>
            <w:tcW w:w="1101" w:type="dxa"/>
            <w:shd w:val="clear" w:color="auto" w:fill="auto"/>
          </w:tcPr>
          <w:p w14:paraId="4FCA7B7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43</w:t>
            </w:r>
          </w:p>
        </w:tc>
        <w:tc>
          <w:tcPr>
            <w:tcW w:w="713" w:type="dxa"/>
            <w:shd w:val="clear" w:color="auto" w:fill="auto"/>
          </w:tcPr>
          <w:p w14:paraId="25F03B6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C23EC3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928940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4C398E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ECE816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3474D4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16D204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27BD1B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329C48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46567D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14D025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260752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97B9BC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61330A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0431DCEF" w14:textId="77777777" w:rsidTr="007066F2">
        <w:trPr>
          <w:jc w:val="center"/>
        </w:trPr>
        <w:tc>
          <w:tcPr>
            <w:tcW w:w="1101" w:type="dxa"/>
            <w:shd w:val="clear" w:color="auto" w:fill="auto"/>
          </w:tcPr>
          <w:p w14:paraId="091C0FD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44</w:t>
            </w:r>
          </w:p>
        </w:tc>
        <w:tc>
          <w:tcPr>
            <w:tcW w:w="713" w:type="dxa"/>
            <w:shd w:val="clear" w:color="auto" w:fill="auto"/>
          </w:tcPr>
          <w:p w14:paraId="1499994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39A2CA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CAF15A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3DE502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2B4DF2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FE09FF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766DD8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04CEFA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293170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FE6A82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ECDC6B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74E5A6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3EF63D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1D6B02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4AE49352" w14:textId="77777777" w:rsidTr="007066F2">
        <w:trPr>
          <w:jc w:val="center"/>
        </w:trPr>
        <w:tc>
          <w:tcPr>
            <w:tcW w:w="1101" w:type="dxa"/>
            <w:shd w:val="clear" w:color="auto" w:fill="auto"/>
          </w:tcPr>
          <w:p w14:paraId="07F578D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45</w:t>
            </w:r>
          </w:p>
        </w:tc>
        <w:tc>
          <w:tcPr>
            <w:tcW w:w="713" w:type="dxa"/>
            <w:shd w:val="clear" w:color="auto" w:fill="auto"/>
          </w:tcPr>
          <w:p w14:paraId="6F29BCE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F40B9D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1274C4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BA6C07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733AD8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494719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DD5FF5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5B0F4B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0A8B09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28CC10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CD6917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E96A31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3FACF8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7F7DCF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08AD97D8" w14:textId="77777777" w:rsidTr="007066F2">
        <w:trPr>
          <w:jc w:val="center"/>
        </w:trPr>
        <w:tc>
          <w:tcPr>
            <w:tcW w:w="1101" w:type="dxa"/>
            <w:shd w:val="clear" w:color="auto" w:fill="auto"/>
          </w:tcPr>
          <w:p w14:paraId="3DF4955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46</w:t>
            </w:r>
          </w:p>
        </w:tc>
        <w:tc>
          <w:tcPr>
            <w:tcW w:w="713" w:type="dxa"/>
            <w:shd w:val="clear" w:color="auto" w:fill="auto"/>
          </w:tcPr>
          <w:p w14:paraId="6B1221A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1A268A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E9585B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93890E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A1BE7A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B93B80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D08D39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6AB28D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F4AB53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016FB8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CBBA63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5E516E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0AB695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AF5F46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4A88B20A" w14:textId="77777777" w:rsidTr="007066F2">
        <w:trPr>
          <w:jc w:val="center"/>
        </w:trPr>
        <w:tc>
          <w:tcPr>
            <w:tcW w:w="1101" w:type="dxa"/>
            <w:shd w:val="clear" w:color="auto" w:fill="auto"/>
          </w:tcPr>
          <w:p w14:paraId="06A6E21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47</w:t>
            </w:r>
          </w:p>
        </w:tc>
        <w:tc>
          <w:tcPr>
            <w:tcW w:w="713" w:type="dxa"/>
            <w:shd w:val="clear" w:color="auto" w:fill="auto"/>
          </w:tcPr>
          <w:p w14:paraId="4B3C045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87F46B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5C97EE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E1721C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877239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D9DF57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FDF596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675CFE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0B6E5E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39EC63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D26995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CD4E1B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DE4454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941C0A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233450D7" w14:textId="77777777" w:rsidTr="007066F2">
        <w:trPr>
          <w:jc w:val="center"/>
        </w:trPr>
        <w:tc>
          <w:tcPr>
            <w:tcW w:w="1101" w:type="dxa"/>
            <w:shd w:val="clear" w:color="auto" w:fill="auto"/>
          </w:tcPr>
          <w:p w14:paraId="79230EA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48</w:t>
            </w:r>
          </w:p>
        </w:tc>
        <w:tc>
          <w:tcPr>
            <w:tcW w:w="713" w:type="dxa"/>
            <w:shd w:val="clear" w:color="auto" w:fill="auto"/>
          </w:tcPr>
          <w:p w14:paraId="50F5575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F253DA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2BB630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9D3978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568090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32F483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7F2CE7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8E836B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F88429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96F0CD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44C95A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9162A0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257C3E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C047CC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7CCDE9D9" w14:textId="77777777" w:rsidTr="007066F2">
        <w:trPr>
          <w:jc w:val="center"/>
        </w:trPr>
        <w:tc>
          <w:tcPr>
            <w:tcW w:w="1101" w:type="dxa"/>
            <w:shd w:val="clear" w:color="auto" w:fill="auto"/>
          </w:tcPr>
          <w:p w14:paraId="290DFA7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49</w:t>
            </w:r>
          </w:p>
        </w:tc>
        <w:tc>
          <w:tcPr>
            <w:tcW w:w="713" w:type="dxa"/>
            <w:shd w:val="clear" w:color="auto" w:fill="auto"/>
          </w:tcPr>
          <w:p w14:paraId="184E36B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B96E18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655DA7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6AB07C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A575E5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4CB677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A4DA9C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0773E2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998A94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0A3B2D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3116B2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E47963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B5ADC4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7C0717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2FB3CCE4" w14:textId="77777777" w:rsidTr="007066F2">
        <w:trPr>
          <w:jc w:val="center"/>
        </w:trPr>
        <w:tc>
          <w:tcPr>
            <w:tcW w:w="1101" w:type="dxa"/>
            <w:shd w:val="clear" w:color="auto" w:fill="auto"/>
          </w:tcPr>
          <w:p w14:paraId="0291213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50</w:t>
            </w:r>
          </w:p>
        </w:tc>
        <w:tc>
          <w:tcPr>
            <w:tcW w:w="713" w:type="dxa"/>
            <w:shd w:val="clear" w:color="auto" w:fill="auto"/>
          </w:tcPr>
          <w:p w14:paraId="14B33C4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B1C43B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65E9EB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6FCC20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9AB782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22E520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60EB8A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DCEC92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107483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F6938A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2AFF32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31002B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84642A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A782F1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33B7D0A3" w14:textId="77777777" w:rsidTr="007066F2">
        <w:trPr>
          <w:jc w:val="center"/>
        </w:trPr>
        <w:tc>
          <w:tcPr>
            <w:tcW w:w="1101" w:type="dxa"/>
            <w:shd w:val="clear" w:color="auto" w:fill="auto"/>
          </w:tcPr>
          <w:p w14:paraId="1FC8158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51</w:t>
            </w:r>
          </w:p>
        </w:tc>
        <w:tc>
          <w:tcPr>
            <w:tcW w:w="713" w:type="dxa"/>
            <w:shd w:val="clear" w:color="auto" w:fill="auto"/>
          </w:tcPr>
          <w:p w14:paraId="59EDC51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1ADD06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421C8B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F1E6D5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D54D64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AAC51E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FCFFAE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8D8D82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1E9AD3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CA69DF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F0648F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F2B30A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6F77F7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FE0F22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0BBB7CD6" w14:textId="77777777" w:rsidTr="007066F2">
        <w:trPr>
          <w:jc w:val="center"/>
        </w:trPr>
        <w:tc>
          <w:tcPr>
            <w:tcW w:w="1101" w:type="dxa"/>
            <w:shd w:val="clear" w:color="auto" w:fill="auto"/>
          </w:tcPr>
          <w:p w14:paraId="2DCBD5B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52</w:t>
            </w:r>
          </w:p>
        </w:tc>
        <w:tc>
          <w:tcPr>
            <w:tcW w:w="713" w:type="dxa"/>
            <w:shd w:val="clear" w:color="auto" w:fill="auto"/>
          </w:tcPr>
          <w:p w14:paraId="7FD2481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1244AD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857BB4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8B93E5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59A0A8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193360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78CD25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06CEEC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E11119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FDD709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D34AE9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91B967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26981B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4A1516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4330AD80" w14:textId="77777777" w:rsidTr="007066F2">
        <w:trPr>
          <w:jc w:val="center"/>
        </w:trPr>
        <w:tc>
          <w:tcPr>
            <w:tcW w:w="1101" w:type="dxa"/>
            <w:shd w:val="clear" w:color="auto" w:fill="auto"/>
          </w:tcPr>
          <w:p w14:paraId="32B0D09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53</w:t>
            </w:r>
          </w:p>
        </w:tc>
        <w:tc>
          <w:tcPr>
            <w:tcW w:w="713" w:type="dxa"/>
            <w:shd w:val="clear" w:color="auto" w:fill="auto"/>
          </w:tcPr>
          <w:p w14:paraId="4440240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BB3DAB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DDA901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4D5EA7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D90AEA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289D56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CCD816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2E9245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52480C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46D950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AFB30F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192647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826442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F10D10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530DCC59" w14:textId="77777777" w:rsidTr="007066F2">
        <w:trPr>
          <w:jc w:val="center"/>
        </w:trPr>
        <w:tc>
          <w:tcPr>
            <w:tcW w:w="1101" w:type="dxa"/>
            <w:shd w:val="clear" w:color="auto" w:fill="auto"/>
          </w:tcPr>
          <w:p w14:paraId="3D7CCFF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54</w:t>
            </w:r>
          </w:p>
        </w:tc>
        <w:tc>
          <w:tcPr>
            <w:tcW w:w="713" w:type="dxa"/>
            <w:shd w:val="clear" w:color="auto" w:fill="auto"/>
          </w:tcPr>
          <w:p w14:paraId="7842B64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3257BE8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6B35EB5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E91F9F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1303E2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2CCE61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9A4A3C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C2AE5F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4C48D0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3626C5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1E2CD5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4EBB7D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1F80F3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46C8A9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r>
      <w:tr w:rsidR="007066F2" w:rsidRPr="00CA657A" w14:paraId="594B4CA0" w14:textId="77777777" w:rsidTr="007066F2">
        <w:trPr>
          <w:jc w:val="center"/>
        </w:trPr>
        <w:tc>
          <w:tcPr>
            <w:tcW w:w="1101" w:type="dxa"/>
            <w:shd w:val="clear" w:color="auto" w:fill="auto"/>
          </w:tcPr>
          <w:p w14:paraId="5365581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55</w:t>
            </w:r>
          </w:p>
        </w:tc>
        <w:tc>
          <w:tcPr>
            <w:tcW w:w="713" w:type="dxa"/>
            <w:shd w:val="clear" w:color="auto" w:fill="auto"/>
          </w:tcPr>
          <w:p w14:paraId="71F1111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8299C0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F53E8B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112F64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F7F580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36050D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10A3B9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09C265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178547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04E1AA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F621B7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1C47C0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9D7ADB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22FA7F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r>
      <w:tr w:rsidR="007066F2" w:rsidRPr="00CA657A" w14:paraId="3134543D" w14:textId="77777777" w:rsidTr="007066F2">
        <w:trPr>
          <w:jc w:val="center"/>
        </w:trPr>
        <w:tc>
          <w:tcPr>
            <w:tcW w:w="1101" w:type="dxa"/>
            <w:shd w:val="clear" w:color="auto" w:fill="auto"/>
          </w:tcPr>
          <w:p w14:paraId="38C7822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 xml:space="preserve">56 – 254 </w:t>
            </w:r>
          </w:p>
        </w:tc>
        <w:tc>
          <w:tcPr>
            <w:tcW w:w="8114" w:type="dxa"/>
            <w:gridSpan w:val="14"/>
            <w:shd w:val="clear" w:color="auto" w:fill="auto"/>
            <w:vAlign w:val="center"/>
          </w:tcPr>
          <w:p w14:paraId="58D9A8F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Reserved</w:t>
            </w:r>
          </w:p>
        </w:tc>
      </w:tr>
      <w:tr w:rsidR="007066F2" w:rsidRPr="00CA657A" w14:paraId="6E2B82EF" w14:textId="77777777" w:rsidTr="007066F2">
        <w:trPr>
          <w:jc w:val="center"/>
        </w:trPr>
        <w:tc>
          <w:tcPr>
            <w:tcW w:w="1101" w:type="dxa"/>
            <w:shd w:val="clear" w:color="auto" w:fill="auto"/>
            <w:vAlign w:val="center"/>
          </w:tcPr>
          <w:p w14:paraId="3F9084B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255</w:t>
            </w:r>
          </w:p>
        </w:tc>
        <w:tc>
          <w:tcPr>
            <w:tcW w:w="8114" w:type="dxa"/>
            <w:gridSpan w:val="14"/>
            <w:shd w:val="clear" w:color="auto" w:fill="auto"/>
            <w:vAlign w:val="center"/>
          </w:tcPr>
          <w:p w14:paraId="263F870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 xml:space="preserve">UE determines the slot format for the slot based on </w:t>
            </w:r>
            <w:proofErr w:type="spellStart"/>
            <w:r>
              <w:rPr>
                <w:rFonts w:ascii="Arial" w:hAnsi="Arial"/>
                <w:i/>
                <w:sz w:val="18"/>
                <w:lang w:val="en-US"/>
              </w:rPr>
              <w:t>tdd</w:t>
            </w:r>
            <w:proofErr w:type="spellEnd"/>
            <w:r w:rsidRPr="00CA657A">
              <w:rPr>
                <w:rFonts w:ascii="Arial" w:hAnsi="Arial"/>
                <w:i/>
                <w:sz w:val="18"/>
                <w:lang w:val="en-US"/>
              </w:rPr>
              <w:t>-</w:t>
            </w:r>
            <w:r w:rsidRPr="00CA657A">
              <w:rPr>
                <w:rFonts w:ascii="Arial" w:hAnsi="Arial"/>
                <w:i/>
                <w:sz w:val="18"/>
              </w:rPr>
              <w:t>UL-DL-</w:t>
            </w:r>
            <w:proofErr w:type="spellStart"/>
            <w:r w:rsidRPr="00CA657A">
              <w:rPr>
                <w:rFonts w:ascii="Arial" w:hAnsi="Arial"/>
                <w:i/>
                <w:sz w:val="18"/>
                <w:lang w:val="en-US"/>
              </w:rPr>
              <w:t>ConfigurationCommon</w:t>
            </w:r>
            <w:proofErr w:type="spellEnd"/>
            <w:r w:rsidRPr="00CA657A">
              <w:rPr>
                <w:rFonts w:ascii="Arial" w:hAnsi="Arial"/>
                <w:sz w:val="18"/>
                <w:lang w:val="en-US"/>
              </w:rPr>
              <w:t xml:space="preserve">, or </w:t>
            </w:r>
            <w:proofErr w:type="spellStart"/>
            <w:r>
              <w:rPr>
                <w:rFonts w:ascii="Arial" w:hAnsi="Arial"/>
                <w:i/>
                <w:sz w:val="18"/>
                <w:lang w:val="en-US"/>
              </w:rPr>
              <w:t>tdd</w:t>
            </w:r>
            <w:proofErr w:type="spellEnd"/>
            <w:r w:rsidRPr="00CA657A">
              <w:rPr>
                <w:rFonts w:ascii="Arial" w:hAnsi="Arial"/>
                <w:i/>
                <w:sz w:val="18"/>
                <w:lang w:val="en-US"/>
              </w:rPr>
              <w:t>-</w:t>
            </w:r>
            <w:r w:rsidRPr="00CA657A">
              <w:rPr>
                <w:rFonts w:ascii="Arial" w:hAnsi="Arial"/>
                <w:i/>
                <w:sz w:val="18"/>
              </w:rPr>
              <w:t>UL-DL-</w:t>
            </w:r>
            <w:r w:rsidRPr="00CA657A">
              <w:rPr>
                <w:rFonts w:ascii="Arial" w:hAnsi="Arial"/>
                <w:i/>
                <w:sz w:val="18"/>
                <w:lang w:val="en-US"/>
              </w:rPr>
              <w:t>C</w:t>
            </w:r>
            <w:proofErr w:type="spellStart"/>
            <w:r w:rsidRPr="00CA657A">
              <w:rPr>
                <w:rFonts w:ascii="Arial" w:hAnsi="Arial"/>
                <w:i/>
                <w:sz w:val="18"/>
              </w:rPr>
              <w:t>onfig</w:t>
            </w:r>
            <w:r>
              <w:rPr>
                <w:rFonts w:ascii="Arial" w:hAnsi="Arial"/>
                <w:i/>
                <w:sz w:val="18"/>
              </w:rPr>
              <w:t>uration</w:t>
            </w:r>
            <w:proofErr w:type="spellEnd"/>
            <w:r w:rsidRPr="00CA657A">
              <w:rPr>
                <w:rFonts w:ascii="Arial" w:hAnsi="Arial"/>
                <w:i/>
                <w:sz w:val="18"/>
                <w:lang w:val="en-US"/>
              </w:rPr>
              <w:t>D</w:t>
            </w:r>
            <w:proofErr w:type="spellStart"/>
            <w:r w:rsidRPr="00CA657A">
              <w:rPr>
                <w:rFonts w:ascii="Arial" w:hAnsi="Arial"/>
                <w:i/>
                <w:sz w:val="18"/>
              </w:rPr>
              <w:t>edicated</w:t>
            </w:r>
            <w:proofErr w:type="spellEnd"/>
            <w:r w:rsidRPr="00CA657A">
              <w:rPr>
                <w:rFonts w:ascii="Arial" w:hAnsi="Arial"/>
                <w:sz w:val="18"/>
              </w:rPr>
              <w:t xml:space="preserve"> and, if any, on detected DCI formats</w:t>
            </w:r>
          </w:p>
        </w:tc>
      </w:tr>
    </w:tbl>
    <w:p w14:paraId="164B0CE7" w14:textId="77777777" w:rsidR="007066F2" w:rsidRPr="00CA657A" w:rsidRDefault="007066F2" w:rsidP="007066F2">
      <w:pPr>
        <w:rPr>
          <w:lang w:eastAsia="ja-JP"/>
        </w:rPr>
      </w:pPr>
    </w:p>
    <w:p w14:paraId="583AB9FB" w14:textId="77777777" w:rsidR="007066F2" w:rsidRPr="00F210EC" w:rsidRDefault="007066F2" w:rsidP="007066F2">
      <w:pPr>
        <w:rPr>
          <w:lang w:val="en-US"/>
        </w:rPr>
      </w:pPr>
      <w:r w:rsidRPr="002F14DE">
        <w:rPr>
          <w:lang w:eastAsia="ja-JP"/>
        </w:rPr>
        <w:lastRenderedPageBreak/>
        <w:t>For unpaired spectrum operation</w:t>
      </w:r>
      <w:r w:rsidRPr="002F14DE">
        <w:rPr>
          <w:lang w:val="en-US" w:eastAsia="zh-CN"/>
        </w:rPr>
        <w:t xml:space="preserve"> </w:t>
      </w:r>
      <w:r>
        <w:rPr>
          <w:lang w:val="en-US" w:eastAsia="zh-CN"/>
        </w:rPr>
        <w:t xml:space="preserve">for a UE </w:t>
      </w:r>
      <w:r w:rsidRPr="002F14DE">
        <w:rPr>
          <w:lang w:val="en-US" w:eastAsia="zh-CN"/>
        </w:rPr>
        <w:t xml:space="preserve">on a serving cell, </w:t>
      </w:r>
      <w:r>
        <w:rPr>
          <w:lang w:val="en-US" w:eastAsia="zh-CN"/>
        </w:rPr>
        <w:t>the</w:t>
      </w:r>
      <w:r w:rsidRPr="002F14DE">
        <w:rPr>
          <w:lang w:val="en-US" w:eastAsia="zh-CN"/>
        </w:rPr>
        <w:t xml:space="preserve"> UE is provided by </w:t>
      </w:r>
      <w:proofErr w:type="spellStart"/>
      <w:r w:rsidRPr="00F65444">
        <w:rPr>
          <w:i/>
        </w:rPr>
        <w:t>subcarrierSpacing</w:t>
      </w:r>
      <w:proofErr w:type="spellEnd"/>
      <w:r w:rsidRPr="002F14DE">
        <w:rPr>
          <w:lang w:val="en-US" w:eastAsia="zh-CN"/>
        </w:rPr>
        <w:t xml:space="preserve"> a reference </w:t>
      </w:r>
      <w:r>
        <w:rPr>
          <w:lang w:val="en-US" w:eastAsia="zh-CN"/>
        </w:rPr>
        <w:t>SCS</w:t>
      </w:r>
      <w:r w:rsidRPr="002F14DE">
        <w:rPr>
          <w:lang w:val="en-US" w:eastAsia="zh-CN"/>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oMath>
      <w:r w:rsidRPr="002F14DE">
        <w:rPr>
          <w:lang w:val="en-US"/>
        </w:rPr>
        <w:t xml:space="preserve"> </w:t>
      </w:r>
      <w:r w:rsidRPr="002F14DE">
        <w:rPr>
          <w:lang w:val="en-US" w:eastAsia="zh-CN"/>
        </w:rPr>
        <w:t>for each slot format in a combination of slot formats indicated by a</w:t>
      </w:r>
      <w:r>
        <w:rPr>
          <w:lang w:val="en-US" w:eastAsia="zh-CN"/>
        </w:rPr>
        <w:t>n</w:t>
      </w:r>
      <w:r w:rsidRPr="002F14DE">
        <w:rPr>
          <w:lang w:val="en-US" w:eastAsia="zh-CN"/>
        </w:rPr>
        <w:t xml:space="preserve"> SFI-index field </w:t>
      </w:r>
      <w:r>
        <w:rPr>
          <w:lang w:val="en-US" w:eastAsia="zh-CN"/>
        </w:rPr>
        <w:t xml:space="preserve">value </w:t>
      </w:r>
      <w:r w:rsidRPr="002F14DE">
        <w:rPr>
          <w:lang w:val="en-US" w:eastAsia="zh-CN"/>
        </w:rPr>
        <w:t xml:space="preserve">in DCI format 2_0. </w:t>
      </w:r>
      <w:r>
        <w:rPr>
          <w:lang w:val="en-US" w:eastAsia="zh-CN"/>
        </w:rPr>
        <w:t>The</w:t>
      </w:r>
      <w:r w:rsidRPr="002F14DE">
        <w:rPr>
          <w:lang w:val="en-US" w:eastAsia="zh-CN"/>
        </w:rPr>
        <w:t xml:space="preserve"> UE expect</w:t>
      </w:r>
      <w:r>
        <w:rPr>
          <w:lang w:val="en-US" w:eastAsia="zh-CN"/>
        </w:rPr>
        <w:t>s that for a</w:t>
      </w:r>
      <w:r w:rsidRPr="002F14DE">
        <w:rPr>
          <w:lang w:val="en-US" w:eastAsia="zh-CN"/>
        </w:rPr>
        <w:t xml:space="preserve"> reference </w:t>
      </w:r>
      <w:r>
        <w:rPr>
          <w:lang w:val="en-US" w:eastAsia="zh-CN"/>
        </w:rPr>
        <w:t>SCS</w:t>
      </w:r>
      <w:r w:rsidRPr="002F14DE">
        <w:rPr>
          <w:lang w:val="en-US" w:eastAsia="zh-CN"/>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oMath>
      <w:r w:rsidRPr="002F14DE">
        <w:rPr>
          <w:lang w:val="en-US"/>
        </w:rPr>
        <w:t xml:space="preserve"> </w:t>
      </w:r>
      <w:r>
        <w:rPr>
          <w:lang w:val="en-US"/>
        </w:rPr>
        <w:t>and</w:t>
      </w:r>
      <w:r w:rsidRPr="002F14DE">
        <w:rPr>
          <w:lang w:val="en-US"/>
        </w:rPr>
        <w:t xml:space="preserve"> for an active</w:t>
      </w:r>
      <w:r w:rsidRPr="002F14DE">
        <w:rPr>
          <w:lang w:val="en-US" w:eastAsia="zh-CN"/>
        </w:rPr>
        <w:t xml:space="preserve"> DL BWP </w:t>
      </w:r>
      <w:r>
        <w:rPr>
          <w:lang w:val="en-US" w:eastAsia="zh-CN"/>
        </w:rPr>
        <w:t>or an active</w:t>
      </w:r>
      <w:r w:rsidRPr="002F14DE">
        <w:rPr>
          <w:lang w:val="en-US" w:eastAsia="zh-CN"/>
        </w:rPr>
        <w:t xml:space="preserve"> UL BWP with </w:t>
      </w:r>
      <w:r>
        <w:rPr>
          <w:lang w:val="en-US" w:eastAsia="zh-CN"/>
        </w:rPr>
        <w:t>SCS</w:t>
      </w:r>
      <w:r w:rsidRPr="002F14DE">
        <w:rPr>
          <w:lang w:val="en-US" w:eastAsia="zh-CN"/>
        </w:rPr>
        <w:t xml:space="preserve"> configuration </w:t>
      </w:r>
      <m:oMath>
        <m:r>
          <w:rPr>
            <w:rFonts w:ascii="Cambria Math" w:hAnsi="Cambria Math"/>
            <w:lang w:val="en-US" w:eastAsia="zh-CN"/>
          </w:rPr>
          <m:t>μ</m:t>
        </m:r>
      </m:oMath>
      <w:r w:rsidRPr="002F14DE">
        <w:rPr>
          <w:lang w:val="en-US"/>
        </w:rPr>
        <w:t xml:space="preserve">, it </w:t>
      </w:r>
      <w:r w:rsidRPr="002F14DE">
        <w:rPr>
          <w:lang w:val="en-US" w:eastAsia="zh-CN"/>
        </w:rPr>
        <w:t xml:space="preserve">is </w:t>
      </w:r>
      <m:oMath>
        <m:r>
          <w:rPr>
            <w:rFonts w:ascii="Cambria Math" w:hAnsi="Cambria Math"/>
            <w:lang w:val="en-US" w:eastAsia="zh-CN"/>
          </w:rPr>
          <m:t>μ≥</m:t>
        </m:r>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oMath>
      <w:r w:rsidRPr="002F14DE">
        <w:rPr>
          <w:lang w:val="en-US" w:eastAsia="zh-CN"/>
        </w:rPr>
        <w:t>. Each slot format in the combination of slot formats indicated by the SFI-index field</w:t>
      </w:r>
      <w:r w:rsidRPr="00157137">
        <w:rPr>
          <w:lang w:val="en-US" w:eastAsia="zh-CN"/>
        </w:rPr>
        <w:t xml:space="preserve"> </w:t>
      </w:r>
      <w:r>
        <w:rPr>
          <w:lang w:val="en-US" w:eastAsia="zh-CN"/>
        </w:rPr>
        <w:t>value</w:t>
      </w:r>
      <w:r w:rsidRPr="002F14DE">
        <w:rPr>
          <w:lang w:val="en-US" w:eastAsia="zh-CN"/>
        </w:rPr>
        <w:t xml:space="preserve"> in DCI format 2_0 is applicable to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r>
                  <w:rPr>
                    <w:rFonts w:ascii="Cambria Math" w:hAnsi="Cambria Math"/>
                    <w:lang w:val="en-US" w:eastAsia="zh-CN"/>
                  </w:rPr>
                  <m:t>μ-</m:t>
                </m:r>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e>
            </m:d>
          </m:sup>
        </m:sSup>
      </m:oMath>
      <w:r w:rsidRPr="002F14DE">
        <w:rPr>
          <w:lang w:val="en-US"/>
        </w:rPr>
        <w:t xml:space="preserve"> consecutive slots in the active DL BWP </w:t>
      </w:r>
      <w:r>
        <w:rPr>
          <w:lang w:val="en-US"/>
        </w:rPr>
        <w:t>or the active</w:t>
      </w:r>
      <w:r w:rsidRPr="002F14DE">
        <w:rPr>
          <w:lang w:val="en-US"/>
        </w:rPr>
        <w:t xml:space="preserve"> UL BWP where the first slot starts at a same time as a first slot for the reference </w:t>
      </w:r>
      <w:r>
        <w:rPr>
          <w:lang w:val="en-US"/>
        </w:rPr>
        <w:t>SCS</w:t>
      </w:r>
      <w:r w:rsidRPr="002F14DE">
        <w:rPr>
          <w:lang w:val="en-US"/>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oMath>
      <w:r>
        <w:rPr>
          <w:lang w:val="en-US"/>
        </w:rPr>
        <w:t xml:space="preserve"> </w:t>
      </w:r>
      <w:r w:rsidRPr="00F210EC">
        <w:t xml:space="preserve">and each downlink or flexible or uplink symbol for the reference </w:t>
      </w:r>
      <w:r>
        <w:t>SCS</w:t>
      </w:r>
      <w:r w:rsidRPr="00F210EC">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oMath>
      <w:r w:rsidRPr="00F210EC">
        <w:t xml:space="preserve"> corresponds to </w:t>
      </w:r>
      <w:r>
        <w:rPr>
          <w:noProof/>
          <w:position w:val="-4"/>
        </w:rPr>
        <w:drawing>
          <wp:inline distT="0" distB="0" distL="0" distR="0" wp14:anchorId="255DC106" wp14:editId="18C2D83A">
            <wp:extent cx="457200" cy="180975"/>
            <wp:effectExtent l="0" t="0" r="0" b="9525"/>
            <wp:docPr id="1810" name="Picture 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F210EC">
        <w:t xml:space="preserve"> consecutive downlink or flexible or uplink symbols for the </w:t>
      </w:r>
      <w:r>
        <w:t>SCS</w:t>
      </w:r>
      <w:r w:rsidRPr="00F210EC">
        <w:t xml:space="preserve"> configuration </w:t>
      </w:r>
      <m:oMath>
        <m:r>
          <w:rPr>
            <w:rFonts w:ascii="Cambria Math" w:hAnsi="Cambria Math"/>
            <w:lang w:val="en-US" w:eastAsia="zh-CN"/>
          </w:rPr>
          <m:t>μ</m:t>
        </m:r>
      </m:oMath>
      <w:r w:rsidRPr="00F210EC">
        <w:rPr>
          <w:lang w:val="en-US"/>
        </w:rPr>
        <w:t>.</w:t>
      </w:r>
      <w:r>
        <w:rPr>
          <w:lang w:val="en-US"/>
        </w:rPr>
        <w:t xml:space="preserve"> </w:t>
      </w:r>
    </w:p>
    <w:p w14:paraId="5FFDB7A3" w14:textId="77777777" w:rsidR="007066F2" w:rsidRPr="00494A77" w:rsidRDefault="007066F2" w:rsidP="007066F2">
      <w:pPr>
        <w:rPr>
          <w:lang w:val="en-US"/>
        </w:rPr>
      </w:pPr>
      <w:r w:rsidRPr="00F210EC">
        <w:rPr>
          <w:lang w:val="en-US" w:eastAsia="zh-CN"/>
        </w:rPr>
        <w:t xml:space="preserve">For paired spectrum operation for a UE on a serving cell, the SFI-index field in DCI format 2_0 indicates a combination of slot formats that includes a </w:t>
      </w:r>
      <w:r w:rsidRPr="00494A77">
        <w:rPr>
          <w:lang w:val="en-US" w:eastAsia="zh-CN"/>
        </w:rPr>
        <w:t>combination of slot formats</w:t>
      </w:r>
      <w:r w:rsidRPr="002176E5">
        <w:rPr>
          <w:lang w:val="en-US" w:eastAsia="zh-CN"/>
        </w:rPr>
        <w:t xml:space="preserve"> for a</w:t>
      </w:r>
      <w:r w:rsidRPr="007932F1">
        <w:rPr>
          <w:lang w:val="en-US" w:eastAsia="zh-CN"/>
        </w:rPr>
        <w:t xml:space="preserve"> </w:t>
      </w:r>
      <w:r w:rsidRPr="00697DDD">
        <w:rPr>
          <w:lang w:val="en-US" w:eastAsia="zh-CN"/>
        </w:rPr>
        <w:t xml:space="preserve">reference </w:t>
      </w:r>
      <w:r w:rsidRPr="0080392F">
        <w:rPr>
          <w:lang w:val="en-US" w:eastAsia="zh-CN"/>
        </w:rPr>
        <w:t xml:space="preserve">DL BWP and a combination of slot formats for a reference UL BWP of the serving cell. The UE is provided by </w:t>
      </w:r>
      <w:proofErr w:type="spellStart"/>
      <w:r w:rsidRPr="00F65444">
        <w:rPr>
          <w:i/>
        </w:rPr>
        <w:t>subcarrierSpacing</w:t>
      </w:r>
      <w:proofErr w:type="spellEnd"/>
      <w:r w:rsidRPr="0080392F">
        <w:rPr>
          <w:lang w:val="en-US" w:eastAsia="zh-CN"/>
        </w:rPr>
        <w:t xml:space="preserve"> a reference </w:t>
      </w:r>
      <w:r>
        <w:rPr>
          <w:lang w:val="en-US" w:eastAsia="zh-CN"/>
        </w:rPr>
        <w:t>SCS</w:t>
      </w:r>
      <w:r w:rsidRPr="0080392F">
        <w:rPr>
          <w:lang w:val="en-US" w:eastAsia="zh-CN"/>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oMath>
      <w:r w:rsidRPr="00494A77">
        <w:rPr>
          <w:lang w:val="en-US"/>
        </w:rPr>
        <w:t xml:space="preserve"> </w:t>
      </w:r>
      <w:r w:rsidRPr="00494A77">
        <w:rPr>
          <w:lang w:val="en-US" w:eastAsia="zh-CN"/>
        </w:rPr>
        <w:t xml:space="preserve">for </w:t>
      </w:r>
      <w:r w:rsidRPr="002176E5">
        <w:rPr>
          <w:lang w:val="en-US" w:eastAsia="zh-CN"/>
        </w:rPr>
        <w:t>the combination of slot format</w:t>
      </w:r>
      <w:r w:rsidRPr="007932F1">
        <w:rPr>
          <w:lang w:val="en-US" w:eastAsia="zh-CN"/>
        </w:rPr>
        <w:t>s</w:t>
      </w:r>
      <w:r w:rsidRPr="00697DDD">
        <w:rPr>
          <w:lang w:val="en-US" w:eastAsia="zh-CN"/>
        </w:rPr>
        <w:t xml:space="preserve"> </w:t>
      </w:r>
      <w:r w:rsidRPr="0080392F">
        <w:rPr>
          <w:lang w:val="en-US" w:eastAsia="zh-CN"/>
        </w:rPr>
        <w:t>indicated by the SFI-index field</w:t>
      </w:r>
      <w:r>
        <w:rPr>
          <w:lang w:val="en-US" w:eastAsia="zh-CN"/>
        </w:rPr>
        <w:t xml:space="preserve"> value</w:t>
      </w:r>
      <w:r w:rsidRPr="0080392F">
        <w:rPr>
          <w:lang w:val="en-US" w:eastAsia="zh-CN"/>
        </w:rPr>
        <w:t xml:space="preserve"> in DCI format 2_0 for the reference DL BWP of the serving cell. The UE is provided by </w:t>
      </w:r>
      <w:r w:rsidRPr="00F65444">
        <w:rPr>
          <w:i/>
        </w:rPr>
        <w:t>subcarrierSpacing</w:t>
      </w:r>
      <w:r>
        <w:rPr>
          <w:i/>
        </w:rPr>
        <w:t>2</w:t>
      </w:r>
      <w:r w:rsidRPr="0080392F">
        <w:rPr>
          <w:lang w:val="en-US" w:eastAsia="zh-CN"/>
        </w:rPr>
        <w:t xml:space="preserve"> a reference </w:t>
      </w:r>
      <w:r>
        <w:rPr>
          <w:lang w:val="en-US" w:eastAsia="zh-CN"/>
        </w:rPr>
        <w:t>SCS</w:t>
      </w:r>
      <w:r w:rsidRPr="0080392F">
        <w:rPr>
          <w:lang w:val="en-US" w:eastAsia="zh-CN"/>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oMath>
      <w:r w:rsidRPr="00494A77">
        <w:rPr>
          <w:lang w:val="en-US"/>
        </w:rPr>
        <w:t xml:space="preserve"> </w:t>
      </w:r>
      <w:r w:rsidRPr="00494A77">
        <w:rPr>
          <w:lang w:val="en-US" w:eastAsia="zh-CN"/>
        </w:rPr>
        <w:t>for the</w:t>
      </w:r>
      <w:r w:rsidRPr="002176E5">
        <w:rPr>
          <w:lang w:val="en-US" w:eastAsia="zh-CN"/>
        </w:rPr>
        <w:t xml:space="preserve"> combination of slot format</w:t>
      </w:r>
      <w:r w:rsidRPr="007932F1">
        <w:rPr>
          <w:lang w:val="en-US" w:eastAsia="zh-CN"/>
        </w:rPr>
        <w:t>s</w:t>
      </w:r>
      <w:r w:rsidRPr="00697DDD">
        <w:rPr>
          <w:lang w:val="en-US" w:eastAsia="zh-CN"/>
        </w:rPr>
        <w:t xml:space="preserve"> indic</w:t>
      </w:r>
      <w:r w:rsidRPr="0080392F">
        <w:rPr>
          <w:lang w:val="en-US" w:eastAsia="zh-CN"/>
        </w:rPr>
        <w:t>ated by the SFI-index field</w:t>
      </w:r>
      <w:r>
        <w:rPr>
          <w:lang w:val="en-US" w:eastAsia="zh-CN"/>
        </w:rPr>
        <w:t xml:space="preserve"> value</w:t>
      </w:r>
      <w:r w:rsidRPr="0080392F">
        <w:rPr>
          <w:lang w:val="en-US" w:eastAsia="zh-CN"/>
        </w:rPr>
        <w:t xml:space="preserve"> in DCI format 2_0 for the reference UL BWP of the serving cell. If </w:t>
      </w:r>
      <m:oMath>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oMath>
      <w:r>
        <w:rPr>
          <w:lang w:val="en-US"/>
        </w:rPr>
        <w:t xml:space="preserve"> and for each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e>
            </m:d>
          </m:sup>
        </m:sSup>
        <m:r>
          <w:rPr>
            <w:rFonts w:ascii="Cambria Math" w:hAnsi="Cambria Math"/>
            <w:lang w:val="en-US" w:eastAsia="zh-CN"/>
          </w:rPr>
          <m:t>+1</m:t>
        </m:r>
      </m:oMath>
      <w:r>
        <w:rPr>
          <w:lang w:val="en-US"/>
        </w:rPr>
        <w:t xml:space="preserve"> values provided by a value of </w:t>
      </w:r>
      <w:proofErr w:type="spellStart"/>
      <w:r>
        <w:rPr>
          <w:i/>
        </w:rPr>
        <w:t>s</w:t>
      </w:r>
      <w:r w:rsidRPr="00F63203">
        <w:rPr>
          <w:i/>
        </w:rPr>
        <w:t>lotFormat</w:t>
      </w:r>
      <w:r>
        <w:rPr>
          <w:i/>
        </w:rPr>
        <w:t>s</w:t>
      </w:r>
      <w:proofErr w:type="spellEnd"/>
      <w:r>
        <w:t xml:space="preserve">, where the value of </w:t>
      </w:r>
      <w:proofErr w:type="spellStart"/>
      <w:r>
        <w:rPr>
          <w:i/>
        </w:rPr>
        <w:t>s</w:t>
      </w:r>
      <w:r w:rsidRPr="00F63203">
        <w:rPr>
          <w:i/>
        </w:rPr>
        <w:t>lotFormat</w:t>
      </w:r>
      <w:r>
        <w:rPr>
          <w:i/>
        </w:rPr>
        <w:t>s</w:t>
      </w:r>
      <w:proofErr w:type="spellEnd"/>
      <w:r>
        <w:t xml:space="preserve"> is determined by a value of </w:t>
      </w:r>
      <w:proofErr w:type="spellStart"/>
      <w:r w:rsidRPr="00F63203">
        <w:rPr>
          <w:i/>
        </w:rPr>
        <w:t>slotFormatCombinationId</w:t>
      </w:r>
      <w:proofErr w:type="spellEnd"/>
      <w:r>
        <w:t xml:space="preserve"> in</w:t>
      </w:r>
      <w:r>
        <w:rPr>
          <w:lang w:val="en-US"/>
        </w:rPr>
        <w:t xml:space="preserve"> </w:t>
      </w:r>
      <w:proofErr w:type="spellStart"/>
      <w:r>
        <w:rPr>
          <w:i/>
        </w:rPr>
        <w:t>s</w:t>
      </w:r>
      <w:r w:rsidRPr="00F63203">
        <w:rPr>
          <w:i/>
        </w:rPr>
        <w:t>lotFormatCombination</w:t>
      </w:r>
      <w:proofErr w:type="spellEnd"/>
      <w:r w:rsidRPr="00F63203">
        <w:t xml:space="preserve"> </w:t>
      </w:r>
      <w:r>
        <w:t xml:space="preserve">and </w:t>
      </w:r>
      <w:r>
        <w:rPr>
          <w:lang w:val="en-US" w:eastAsia="zh-CN"/>
        </w:rPr>
        <w:t xml:space="preserve">the value of </w:t>
      </w:r>
      <w:proofErr w:type="spellStart"/>
      <w:r w:rsidRPr="00F63203">
        <w:rPr>
          <w:i/>
        </w:rPr>
        <w:t>slotFormatCombinationId</w:t>
      </w:r>
      <w:proofErr w:type="spellEnd"/>
      <w:r w:rsidRPr="00494A77">
        <w:rPr>
          <w:lang w:val="en-US" w:eastAsia="zh-CN"/>
        </w:rPr>
        <w:t xml:space="preserve"> </w:t>
      </w:r>
      <w:r>
        <w:rPr>
          <w:lang w:val="en-US" w:eastAsia="zh-CN"/>
        </w:rPr>
        <w:t>is set by the value of the SFI-index field value in DCI format 2_0</w:t>
      </w:r>
      <w:r w:rsidRPr="00494A77">
        <w:rPr>
          <w:lang w:val="en-US" w:eastAsia="zh-CN"/>
        </w:rPr>
        <w:t xml:space="preserve">, the first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e>
            </m:d>
          </m:sup>
        </m:sSup>
      </m:oMath>
      <w:r w:rsidRPr="00494A77">
        <w:rPr>
          <w:lang w:val="en-US"/>
        </w:rPr>
        <w:t xml:space="preserve"> values </w:t>
      </w:r>
      <w:r w:rsidRPr="00494A77">
        <w:rPr>
          <w:lang w:val="en-US" w:eastAsia="zh-CN"/>
        </w:rPr>
        <w:t xml:space="preserve">for the combination of slot formats </w:t>
      </w:r>
      <w:r w:rsidRPr="002176E5">
        <w:rPr>
          <w:lang w:val="en-US"/>
        </w:rPr>
        <w:t xml:space="preserve">are applicable to the reference DL BWP and the next value is applicable to the reference UL BWP. </w:t>
      </w:r>
      <w:r w:rsidRPr="002176E5">
        <w:rPr>
          <w:lang w:val="en-US" w:eastAsia="zh-CN"/>
        </w:rPr>
        <w:t xml:space="preserve">If </w:t>
      </w:r>
      <m:oMath>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r>
          <w:rPr>
            <w:rFonts w:ascii="Cambria Math" w:hAnsi="Cambria Math"/>
            <w:lang w:val="en-US" w:eastAsia="zh-CN"/>
          </w:rPr>
          <m:t>&lt;</m:t>
        </m:r>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oMath>
      <w:r>
        <w:rPr>
          <w:lang w:val="en-US"/>
        </w:rPr>
        <w:t xml:space="preserve"> and for each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e>
            </m:d>
          </m:sup>
        </m:sSup>
        <m:r>
          <w:rPr>
            <w:rFonts w:ascii="Cambria Math" w:hAnsi="Cambria Math"/>
            <w:lang w:val="en-US" w:eastAsia="zh-CN"/>
          </w:rPr>
          <m:t>+1</m:t>
        </m:r>
      </m:oMath>
      <w:r>
        <w:rPr>
          <w:lang w:val="en-US"/>
        </w:rPr>
        <w:t xml:space="preserve"> values provided by </w:t>
      </w:r>
      <w:proofErr w:type="spellStart"/>
      <w:r>
        <w:rPr>
          <w:i/>
        </w:rPr>
        <w:t>s</w:t>
      </w:r>
      <w:r w:rsidRPr="00F63203">
        <w:rPr>
          <w:i/>
        </w:rPr>
        <w:t>lotFormat</w:t>
      </w:r>
      <w:r>
        <w:rPr>
          <w:i/>
        </w:rPr>
        <w:t>s</w:t>
      </w:r>
      <w:proofErr w:type="spellEnd"/>
      <w:r w:rsidRPr="00494A77">
        <w:rPr>
          <w:lang w:val="en-US" w:eastAsia="zh-CN"/>
        </w:rPr>
        <w:t>, the first</w:t>
      </w:r>
      <w:r w:rsidRPr="00494A77">
        <w:rPr>
          <w:lang w:val="en-US"/>
        </w:rPr>
        <w:t xml:space="preserve"> value </w:t>
      </w:r>
      <w:r w:rsidRPr="002176E5">
        <w:rPr>
          <w:lang w:val="en-US" w:eastAsia="zh-CN"/>
        </w:rPr>
        <w:t xml:space="preserve">for the combination of slot formats </w:t>
      </w:r>
      <w:r w:rsidRPr="007932F1">
        <w:rPr>
          <w:lang w:val="en-US"/>
        </w:rPr>
        <w:t xml:space="preserve">is applicable to the reference DL BWP and the next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e>
            </m:d>
          </m:sup>
        </m:sSup>
      </m:oMath>
      <w:r w:rsidRPr="00494A77">
        <w:rPr>
          <w:lang w:val="en-US"/>
        </w:rPr>
        <w:t xml:space="preserve"> values are applicable to the reference UL BWP. </w:t>
      </w:r>
    </w:p>
    <w:p w14:paraId="237ABFCF" w14:textId="77777777" w:rsidR="007066F2" w:rsidRPr="002146B1" w:rsidRDefault="007066F2" w:rsidP="007066F2">
      <w:pPr>
        <w:rPr>
          <w:lang w:val="en-US"/>
        </w:rPr>
      </w:pPr>
      <w:r w:rsidRPr="0080392F">
        <w:rPr>
          <w:lang w:val="en-US" w:eastAsia="zh-CN"/>
        </w:rPr>
        <w:t>The UE is provided</w:t>
      </w:r>
      <w:r>
        <w:rPr>
          <w:lang w:val="en-US" w:eastAsia="zh-CN"/>
        </w:rPr>
        <w:t xml:space="preserve"> </w:t>
      </w:r>
      <w:r w:rsidRPr="0080392F">
        <w:rPr>
          <w:lang w:val="en-US" w:eastAsia="zh-CN"/>
        </w:rPr>
        <w:t xml:space="preserve">a reference </w:t>
      </w:r>
      <w:r>
        <w:rPr>
          <w:lang w:val="en-US" w:eastAsia="zh-CN"/>
        </w:rPr>
        <w:t>SCS</w:t>
      </w:r>
      <w:r w:rsidRPr="0080392F">
        <w:rPr>
          <w:lang w:val="en-US" w:eastAsia="zh-CN"/>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oMath>
      <w:r w:rsidRPr="00494A77">
        <w:rPr>
          <w:lang w:val="en-US"/>
        </w:rPr>
        <w:t xml:space="preserve"> so that for a</w:t>
      </w:r>
      <w:r w:rsidRPr="00494A77">
        <w:rPr>
          <w:lang w:val="en-US" w:eastAsia="zh-CN"/>
        </w:rPr>
        <w:t>n active DL BWP</w:t>
      </w:r>
      <w:r w:rsidRPr="002176E5">
        <w:rPr>
          <w:lang w:val="en-US" w:eastAsia="zh-CN"/>
        </w:rPr>
        <w:t xml:space="preserve"> with </w:t>
      </w:r>
      <w:r>
        <w:rPr>
          <w:lang w:val="en-US" w:eastAsia="zh-CN"/>
        </w:rPr>
        <w:t>SCS</w:t>
      </w:r>
      <w:r w:rsidRPr="002176E5">
        <w:rPr>
          <w:lang w:val="en-US" w:eastAsia="zh-CN"/>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DL</m:t>
            </m:r>
          </m:sub>
        </m:sSub>
      </m:oMath>
      <w:r w:rsidRPr="00494A77">
        <w:rPr>
          <w:lang w:val="en-US"/>
        </w:rPr>
        <w:t xml:space="preserve">, </w:t>
      </w:r>
      <w:r w:rsidRPr="002176E5">
        <w:rPr>
          <w:lang w:val="en-US" w:eastAsia="zh-CN"/>
        </w:rPr>
        <w:t>it is</w:t>
      </w:r>
      <w:r w:rsidRPr="007932F1">
        <w:rPr>
          <w:lang w:val="en-US" w:eastAsia="zh-CN"/>
        </w:rPr>
        <w:t xml:space="preserve"> </w:t>
      </w:r>
      <m:oMath>
        <m:sSub>
          <m:sSubPr>
            <m:ctrlPr>
              <w:rPr>
                <w:rFonts w:ascii="Cambria Math" w:hAnsi="Cambria Math"/>
                <w:i/>
              </w:rPr>
            </m:ctrlPr>
          </m:sSubPr>
          <m:e>
            <m:r>
              <w:rPr>
                <w:rFonts w:ascii="Cambria Math" w:hAnsi="Cambria Math"/>
              </w:rPr>
              <m:t>μ</m:t>
            </m:r>
          </m:e>
          <m:sub>
            <m:r>
              <m:rPr>
                <m:sty m:val="p"/>
              </m:rPr>
              <w:rPr>
                <w:rFonts w:ascii="Cambria Math" w:hAnsi="Cambria Math"/>
              </w:rPr>
              <m:t>DL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oMath>
      <w:r w:rsidRPr="00494A77">
        <w:rPr>
          <w:lang w:val="en-US" w:eastAsia="zh-CN"/>
        </w:rPr>
        <w:t xml:space="preserve">. The UE is provided a reference </w:t>
      </w:r>
      <w:r>
        <w:rPr>
          <w:lang w:val="en-US" w:eastAsia="zh-CN"/>
        </w:rPr>
        <w:t>SCS</w:t>
      </w:r>
      <w:r w:rsidRPr="00494A77">
        <w:rPr>
          <w:lang w:val="en-US" w:eastAsia="zh-CN"/>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oMath>
      <w:r w:rsidRPr="00494A77">
        <w:rPr>
          <w:lang w:val="en-US"/>
        </w:rPr>
        <w:t xml:space="preserve"> so that for a</w:t>
      </w:r>
      <w:r w:rsidRPr="00494A77">
        <w:rPr>
          <w:lang w:val="en-US" w:eastAsia="zh-CN"/>
        </w:rPr>
        <w:t>n active UL BWP</w:t>
      </w:r>
      <w:r w:rsidRPr="002176E5">
        <w:rPr>
          <w:lang w:val="en-US" w:eastAsia="zh-CN"/>
        </w:rPr>
        <w:t xml:space="preserve"> with </w:t>
      </w:r>
      <w:r>
        <w:rPr>
          <w:lang w:val="en-US" w:eastAsia="zh-CN"/>
        </w:rPr>
        <w:t>SCS</w:t>
      </w:r>
      <w:r w:rsidRPr="002176E5">
        <w:rPr>
          <w:lang w:val="en-US" w:eastAsia="zh-CN"/>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UL</m:t>
            </m:r>
          </m:sub>
        </m:sSub>
      </m:oMath>
      <w:r w:rsidRPr="00494A77">
        <w:rPr>
          <w:lang w:val="en-US"/>
        </w:rPr>
        <w:t xml:space="preserve">, </w:t>
      </w:r>
      <w:r w:rsidRPr="00494A77">
        <w:rPr>
          <w:lang w:val="en-US" w:eastAsia="zh-CN"/>
        </w:rPr>
        <w:t xml:space="preserve">it is </w:t>
      </w:r>
      <m:oMath>
        <m:sSub>
          <m:sSubPr>
            <m:ctrlPr>
              <w:rPr>
                <w:rFonts w:ascii="Cambria Math" w:hAnsi="Cambria Math"/>
                <w:i/>
              </w:rPr>
            </m:ctrlPr>
          </m:sSubPr>
          <m:e>
            <m:r>
              <w:rPr>
                <w:rFonts w:ascii="Cambria Math" w:hAnsi="Cambria Math"/>
              </w:rPr>
              <m:t>μ</m:t>
            </m:r>
          </m:e>
          <m:sub>
            <m:r>
              <m:rPr>
                <m:sty m:val="p"/>
              </m:rPr>
              <w:rPr>
                <w:rFonts w:ascii="Cambria Math" w:hAnsi="Cambria Math"/>
              </w:rPr>
              <m:t>UL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oMath>
      <w:r w:rsidRPr="00494A77">
        <w:rPr>
          <w:lang w:val="en-US" w:eastAsia="zh-CN"/>
        </w:rPr>
        <w:t xml:space="preserve">. Each slot format </w:t>
      </w:r>
      <w:r w:rsidRPr="002176E5">
        <w:rPr>
          <w:lang w:val="en-US" w:eastAsia="zh-CN"/>
        </w:rPr>
        <w:t xml:space="preserve">for a </w:t>
      </w:r>
      <w:r w:rsidRPr="007932F1">
        <w:rPr>
          <w:lang w:val="en-US" w:eastAsia="zh-CN"/>
        </w:rPr>
        <w:t xml:space="preserve">combination of slot formats indicated by the SFI-index field </w:t>
      </w:r>
      <w:r>
        <w:rPr>
          <w:lang w:val="en-US" w:eastAsia="zh-CN"/>
        </w:rPr>
        <w:t xml:space="preserve">value </w:t>
      </w:r>
      <w:r w:rsidRPr="007932F1">
        <w:rPr>
          <w:lang w:val="en-US" w:eastAsia="zh-CN"/>
        </w:rPr>
        <w:t>in DCI format 2_0</w:t>
      </w:r>
      <w:r w:rsidRPr="00697DDD">
        <w:rPr>
          <w:lang w:val="en-US" w:eastAsia="zh-CN"/>
        </w:rPr>
        <w:t xml:space="preserve"> </w:t>
      </w:r>
      <w:r w:rsidRPr="0080392F">
        <w:rPr>
          <w:lang w:val="en-US" w:eastAsia="zh-CN"/>
        </w:rPr>
        <w:t>for the reference DL BWP</w:t>
      </w:r>
      <w:r>
        <w:rPr>
          <w:lang w:val="en-US" w:eastAsia="zh-CN"/>
        </w:rPr>
        <w:t xml:space="preserve">, by indicating a value for </w:t>
      </w:r>
      <w:proofErr w:type="spellStart"/>
      <w:r w:rsidRPr="00F63203">
        <w:rPr>
          <w:i/>
        </w:rPr>
        <w:t>slotFormatCombinationId</w:t>
      </w:r>
      <w:proofErr w:type="spellEnd"/>
      <w:r w:rsidRPr="00494A77">
        <w:rPr>
          <w:lang w:val="en-US" w:eastAsia="zh-CN"/>
        </w:rPr>
        <w:t xml:space="preserve"> </w:t>
      </w:r>
      <w:r>
        <w:rPr>
          <w:lang w:val="en-US" w:eastAsia="zh-CN"/>
        </w:rPr>
        <w:t xml:space="preserve">that is mapped to a value of </w:t>
      </w:r>
      <w:proofErr w:type="spellStart"/>
      <w:r w:rsidRPr="00A75AB2">
        <w:rPr>
          <w:i/>
          <w:lang w:val="en-US" w:eastAsia="zh-CN"/>
        </w:rPr>
        <w:t>slotFormats</w:t>
      </w:r>
      <w:proofErr w:type="spellEnd"/>
      <w:r>
        <w:rPr>
          <w:lang w:val="en-US" w:eastAsia="zh-CN"/>
        </w:rPr>
        <w:t xml:space="preserve"> in</w:t>
      </w:r>
      <w:r w:rsidRPr="0080392F">
        <w:rPr>
          <w:lang w:val="en-US" w:eastAsia="zh-CN"/>
        </w:rPr>
        <w:t xml:space="preserve"> </w:t>
      </w:r>
      <w:proofErr w:type="spellStart"/>
      <w:r>
        <w:rPr>
          <w:i/>
        </w:rPr>
        <w:t>s</w:t>
      </w:r>
      <w:r w:rsidRPr="00F63203">
        <w:rPr>
          <w:i/>
        </w:rPr>
        <w:t>lotFormatCombination</w:t>
      </w:r>
      <w:proofErr w:type="spellEnd"/>
      <w:r>
        <w:rPr>
          <w:lang w:val="en-US" w:eastAsia="zh-CN"/>
        </w:rPr>
        <w:t xml:space="preserve">, </w:t>
      </w:r>
      <w:r w:rsidRPr="0080392F">
        <w:rPr>
          <w:lang w:val="en-US" w:eastAsia="zh-CN"/>
        </w:rPr>
        <w:t xml:space="preserve">is applicable to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DL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e>
            </m:d>
          </m:sup>
        </m:sSup>
      </m:oMath>
      <w:r w:rsidRPr="00494A77">
        <w:rPr>
          <w:lang w:val="en-US"/>
        </w:rPr>
        <w:t xml:space="preserve"> consecutive slots for the active DL BWP where the first slot starts at a same time as a</w:t>
      </w:r>
      <w:r w:rsidRPr="002176E5">
        <w:rPr>
          <w:lang w:val="en-US"/>
        </w:rPr>
        <w:t xml:space="preserve"> first slot in the reference DL BWP </w:t>
      </w:r>
      <w:r w:rsidRPr="002146B1">
        <w:t xml:space="preserve">and each downlink or flexible symbol for the reference </w:t>
      </w:r>
      <w:r>
        <w:rPr>
          <w:lang w:val="en-US" w:eastAsia="zh-CN"/>
        </w:rPr>
        <w:t>SCS</w:t>
      </w:r>
      <w:r w:rsidRPr="002146B1">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oMath>
      <w:r w:rsidRPr="002146B1">
        <w:t xml:space="preserve"> corresponds to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DL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e>
            </m:d>
          </m:sup>
        </m:sSup>
      </m:oMath>
      <w:r w:rsidRPr="002146B1">
        <w:t xml:space="preserve"> consecutive downlink or flexible symbols for the </w:t>
      </w:r>
      <w:r>
        <w:rPr>
          <w:lang w:val="en-US" w:eastAsia="zh-CN"/>
        </w:rPr>
        <w:t>SCS</w:t>
      </w:r>
      <w:r w:rsidRPr="002146B1">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DL</m:t>
            </m:r>
          </m:sub>
        </m:sSub>
      </m:oMath>
      <w:r w:rsidRPr="002146B1">
        <w:rPr>
          <w:lang w:val="en-US"/>
        </w:rPr>
        <w:t xml:space="preserve">. </w:t>
      </w:r>
      <w:r w:rsidRPr="002146B1">
        <w:rPr>
          <w:lang w:val="en-US" w:eastAsia="zh-CN"/>
        </w:rPr>
        <w:t xml:space="preserve">Each slot format for the combination of slot formats for the reference UL BWP is applicable to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UL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e>
            </m:d>
          </m:sup>
        </m:sSup>
      </m:oMath>
      <w:r w:rsidRPr="00494A77">
        <w:rPr>
          <w:lang w:val="en-US"/>
        </w:rPr>
        <w:t xml:space="preserve"> consecutive slots for the active UL BWP where the first slot starts at a same time as a first slot i</w:t>
      </w:r>
      <w:r w:rsidRPr="002176E5">
        <w:rPr>
          <w:lang w:val="en-US"/>
        </w:rPr>
        <w:t xml:space="preserve">n the reference UL BWP and </w:t>
      </w:r>
      <w:r w:rsidRPr="002146B1">
        <w:t xml:space="preserve">each </w:t>
      </w:r>
      <w:r w:rsidRPr="002146B1">
        <w:rPr>
          <w:lang w:val="en-US"/>
        </w:rPr>
        <w:t>up</w:t>
      </w:r>
      <w:r w:rsidRPr="002146B1">
        <w:t xml:space="preserve">link or flexible symbol for the reference </w:t>
      </w:r>
      <w:r>
        <w:rPr>
          <w:lang w:val="en-US" w:eastAsia="zh-CN"/>
        </w:rPr>
        <w:t>SCS</w:t>
      </w:r>
      <w:r w:rsidRPr="002146B1">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oMath>
      <w:r>
        <w:t xml:space="preserve"> </w:t>
      </w:r>
      <w:r w:rsidRPr="002146B1">
        <w:t xml:space="preserve">corresponds to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UL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e>
            </m:d>
          </m:sup>
        </m:sSup>
      </m:oMath>
      <w:r w:rsidRPr="002146B1">
        <w:t xml:space="preserve"> consecutive </w:t>
      </w:r>
      <w:r w:rsidRPr="002146B1">
        <w:rPr>
          <w:lang w:val="en-US"/>
        </w:rPr>
        <w:t>up</w:t>
      </w:r>
      <w:r w:rsidRPr="002146B1">
        <w:t xml:space="preserve">link or flexible symbols for the </w:t>
      </w:r>
      <w:r>
        <w:rPr>
          <w:lang w:val="en-US" w:eastAsia="zh-CN"/>
        </w:rPr>
        <w:t>SCS</w:t>
      </w:r>
      <w:r w:rsidRPr="002146B1">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UL</m:t>
            </m:r>
          </m:sub>
        </m:sSub>
      </m:oMath>
      <w:r w:rsidRPr="002146B1">
        <w:rPr>
          <w:lang w:val="en-US"/>
        </w:rPr>
        <w:t>.</w:t>
      </w:r>
    </w:p>
    <w:p w14:paraId="371D28A3" w14:textId="77777777" w:rsidR="007066F2" w:rsidRDefault="007066F2" w:rsidP="007066F2">
      <w:r w:rsidRPr="00494A77">
        <w:t xml:space="preserve">For </w:t>
      </w:r>
      <w:r>
        <w:rPr>
          <w:lang w:val="en-US"/>
        </w:rPr>
        <w:t>un</w:t>
      </w:r>
      <w:r w:rsidRPr="00494A77">
        <w:t xml:space="preserve">paired spectrum operation </w:t>
      </w:r>
      <w:r w:rsidRPr="00494A77">
        <w:rPr>
          <w:lang w:val="en-US"/>
        </w:rPr>
        <w:t>with</w:t>
      </w:r>
      <w:r w:rsidRPr="002176E5">
        <w:t xml:space="preserve"> </w:t>
      </w:r>
      <w:r w:rsidRPr="002176E5">
        <w:rPr>
          <w:lang w:val="en-US"/>
        </w:rPr>
        <w:t>a second UL carrier</w:t>
      </w:r>
      <w:r w:rsidRPr="007932F1">
        <w:t xml:space="preserve"> </w:t>
      </w:r>
      <w:r w:rsidRPr="00697DDD">
        <w:rPr>
          <w:lang w:val="en-US"/>
        </w:rPr>
        <w:t xml:space="preserve">for a UE </w:t>
      </w:r>
      <w:r w:rsidRPr="0080392F">
        <w:t xml:space="preserve">on a serving cell, the SFI-index field </w:t>
      </w:r>
      <w:r>
        <w:t xml:space="preserve">value </w:t>
      </w:r>
      <w:r w:rsidRPr="0080392F">
        <w:t xml:space="preserve">in DCI format 2_0 indicates a combination of slot formats that includes a combination of slot formats for </w:t>
      </w:r>
      <w:r w:rsidRPr="0080392F">
        <w:rPr>
          <w:lang w:val="en-US"/>
        </w:rPr>
        <w:t>a reference first UL carrier of the se</w:t>
      </w:r>
      <w:r>
        <w:rPr>
          <w:lang w:val="en-US"/>
        </w:rPr>
        <w:t>rving</w:t>
      </w:r>
      <w:r w:rsidRPr="0080392F">
        <w:rPr>
          <w:lang w:val="en-US"/>
        </w:rPr>
        <w:t xml:space="preserve"> cell </w:t>
      </w:r>
      <w:r w:rsidRPr="0080392F">
        <w:t xml:space="preserve">and a combination of slot formats for a </w:t>
      </w:r>
      <w:r w:rsidRPr="0080392F">
        <w:rPr>
          <w:lang w:val="en-US"/>
        </w:rPr>
        <w:t>reference</w:t>
      </w:r>
      <w:r>
        <w:rPr>
          <w:lang w:val="en-US"/>
        </w:rPr>
        <w:t xml:space="preserve"> </w:t>
      </w:r>
      <w:r w:rsidRPr="00494A77">
        <w:rPr>
          <w:lang w:val="en-US"/>
        </w:rPr>
        <w:t xml:space="preserve">second </w:t>
      </w:r>
      <w:r w:rsidRPr="00494A77">
        <w:t>UL carrier of the serving cell. The</w:t>
      </w:r>
      <w:r w:rsidRPr="002176E5">
        <w:t xml:space="preserve"> UE is provided by </w:t>
      </w:r>
      <w:proofErr w:type="spellStart"/>
      <w:r w:rsidRPr="00F65444">
        <w:rPr>
          <w:i/>
        </w:rPr>
        <w:t>subcarrierSpacing</w:t>
      </w:r>
      <w:proofErr w:type="spellEnd"/>
      <w:r w:rsidRPr="007932F1">
        <w:t xml:space="preserve"> a reference </w:t>
      </w:r>
      <w:r>
        <w:t>SCS</w:t>
      </w:r>
      <w:r w:rsidRPr="007932F1">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oMath>
      <w:r w:rsidRPr="00494A77">
        <w:t xml:space="preserve"> for the combination of slot formats indicated by the SFI-index field in DCI format 2_0 for the reference </w:t>
      </w:r>
      <w:r w:rsidRPr="007932F1">
        <w:rPr>
          <w:lang w:val="en-US"/>
        </w:rPr>
        <w:t xml:space="preserve">first </w:t>
      </w:r>
      <w:r>
        <w:rPr>
          <w:lang w:val="en-US"/>
        </w:rPr>
        <w:t xml:space="preserve">UL </w:t>
      </w:r>
      <w:r w:rsidRPr="007932F1">
        <w:rPr>
          <w:lang w:val="en-US"/>
        </w:rPr>
        <w:t xml:space="preserve">carrier </w:t>
      </w:r>
      <w:r w:rsidRPr="00697DDD">
        <w:t>of</w:t>
      </w:r>
      <w:r w:rsidRPr="0080392F">
        <w:t xml:space="preserve"> the serving cell. The UE is provided by </w:t>
      </w:r>
      <w:r w:rsidRPr="00F65444">
        <w:rPr>
          <w:i/>
        </w:rPr>
        <w:t>subcarrierSpacing</w:t>
      </w:r>
      <w:r>
        <w:rPr>
          <w:i/>
        </w:rPr>
        <w:t>2</w:t>
      </w:r>
      <w:r w:rsidRPr="0080392F">
        <w:t xml:space="preserve"> a reference </w:t>
      </w:r>
      <w:r>
        <w:t>SCS</w:t>
      </w:r>
      <w:r w:rsidRPr="0080392F">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SFI,SUL</m:t>
            </m:r>
          </m:sub>
        </m:sSub>
      </m:oMath>
      <w:r w:rsidRPr="00494A77">
        <w:t xml:space="preserve"> for the combination of slot formats indicated by the SFI-index field</w:t>
      </w:r>
      <w:r>
        <w:t xml:space="preserve"> value</w:t>
      </w:r>
      <w:r w:rsidRPr="00494A77">
        <w:t xml:space="preserve"> in DCI format 2_0 for the reference </w:t>
      </w:r>
      <w:r w:rsidRPr="002176E5">
        <w:rPr>
          <w:lang w:val="en-US"/>
        </w:rPr>
        <w:t xml:space="preserve">second </w:t>
      </w:r>
      <w:r>
        <w:rPr>
          <w:lang w:val="en-US"/>
        </w:rPr>
        <w:t xml:space="preserve">UL </w:t>
      </w:r>
      <w:r w:rsidRPr="007932F1">
        <w:t xml:space="preserve">carrier of the serving cell. For each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SFI,SUL</m:t>
                    </m:r>
                  </m:sub>
                </m:sSub>
              </m:e>
            </m:d>
          </m:sup>
        </m:sSup>
        <m:r>
          <w:rPr>
            <w:rFonts w:ascii="Cambria Math" w:hAnsi="Cambria Math"/>
            <w:lang w:val="en-US" w:eastAsia="zh-CN"/>
          </w:rPr>
          <m:t>+1</m:t>
        </m:r>
      </m:oMath>
      <w:r w:rsidRPr="00494A77">
        <w:t xml:space="preserve"> values</w:t>
      </w:r>
      <w:r>
        <w:t xml:space="preserve"> </w:t>
      </w:r>
      <w:r>
        <w:rPr>
          <w:lang w:val="en-US" w:eastAsia="zh-CN"/>
        </w:rPr>
        <w:t xml:space="preserve">of </w:t>
      </w:r>
      <w:proofErr w:type="spellStart"/>
      <w:r w:rsidRPr="00A75AB2">
        <w:rPr>
          <w:i/>
          <w:lang w:val="en-US" w:eastAsia="zh-CN"/>
        </w:rPr>
        <w:t>slotFormats</w:t>
      </w:r>
      <w:proofErr w:type="spellEnd"/>
      <w:r w:rsidRPr="00494A77">
        <w:t xml:space="preserve">, the first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SFI,SUL</m:t>
                    </m:r>
                  </m:sub>
                </m:sSub>
              </m:e>
            </m:d>
          </m:sup>
        </m:sSup>
      </m:oMath>
      <w:r w:rsidRPr="00494A77">
        <w:t xml:space="preserve"> values for the combination of slot formats are applicable to the reference </w:t>
      </w:r>
      <w:r w:rsidRPr="00494A77">
        <w:rPr>
          <w:lang w:val="en-US"/>
        </w:rPr>
        <w:t>first</w:t>
      </w:r>
      <w:r w:rsidRPr="002176E5">
        <w:t xml:space="preserve"> </w:t>
      </w:r>
      <w:r>
        <w:rPr>
          <w:lang w:val="en-US"/>
        </w:rPr>
        <w:t xml:space="preserve">UL </w:t>
      </w:r>
      <w:r w:rsidRPr="002176E5">
        <w:t>carrier and the next value is applicable to</w:t>
      </w:r>
      <w:r w:rsidRPr="007932F1">
        <w:t xml:space="preserve"> the reference </w:t>
      </w:r>
      <w:r w:rsidRPr="00697DDD">
        <w:rPr>
          <w:lang w:val="en-US"/>
        </w:rPr>
        <w:t xml:space="preserve">second </w:t>
      </w:r>
      <w:r>
        <w:rPr>
          <w:lang w:val="en-US"/>
        </w:rPr>
        <w:t xml:space="preserve">UL </w:t>
      </w:r>
      <w:r w:rsidRPr="0080392F">
        <w:t xml:space="preserve">carrier. </w:t>
      </w:r>
    </w:p>
    <w:p w14:paraId="74ACD725" w14:textId="77777777" w:rsidR="007066F2" w:rsidRPr="0080392F" w:rsidRDefault="007066F2" w:rsidP="007066F2">
      <w:r w:rsidRPr="00494A77">
        <w:t>The UE expect</w:t>
      </w:r>
      <w:r>
        <w:t>s</w:t>
      </w:r>
      <w:r w:rsidRPr="00494A77">
        <w:t xml:space="preserve"> to be provided a reference </w:t>
      </w:r>
      <w:r>
        <w:t>SCS</w:t>
      </w:r>
      <w:r w:rsidRPr="00494A77">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SFI,SUL</m:t>
            </m:r>
          </m:sub>
        </m:sSub>
      </m:oMath>
      <w:r w:rsidRPr="00494A77">
        <w:t xml:space="preserve"> so that for an active UL BWP </w:t>
      </w:r>
      <w:r w:rsidRPr="00494A77">
        <w:rPr>
          <w:lang w:val="en-US"/>
        </w:rPr>
        <w:t xml:space="preserve">in the second </w:t>
      </w:r>
      <w:r>
        <w:rPr>
          <w:lang w:val="en-US"/>
        </w:rPr>
        <w:t xml:space="preserve">UL </w:t>
      </w:r>
      <w:r w:rsidRPr="00494A77">
        <w:rPr>
          <w:lang w:val="en-US"/>
        </w:rPr>
        <w:t xml:space="preserve">carrier </w:t>
      </w:r>
      <w:r w:rsidRPr="002176E5">
        <w:t xml:space="preserve">with </w:t>
      </w:r>
      <w:r>
        <w:t>SCS</w:t>
      </w:r>
      <w:r w:rsidRPr="002176E5">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SUL</m:t>
            </m:r>
          </m:sub>
        </m:sSub>
      </m:oMath>
      <w:r w:rsidRPr="00494A77">
        <w:t xml:space="preserve">, it is </w:t>
      </w:r>
      <m:oMath>
        <m:sSub>
          <m:sSubPr>
            <m:ctrlPr>
              <w:rPr>
                <w:rFonts w:ascii="Cambria Math" w:hAnsi="Cambria Math"/>
                <w:i/>
              </w:rPr>
            </m:ctrlPr>
          </m:sSubPr>
          <m:e>
            <m:r>
              <w:rPr>
                <w:rFonts w:ascii="Cambria Math" w:hAnsi="Cambria Math"/>
              </w:rPr>
              <m:t>μ</m:t>
            </m:r>
          </m:e>
          <m:sub>
            <m:r>
              <m:rPr>
                <m:sty m:val="p"/>
              </m:rPr>
              <w:rPr>
                <w:rFonts w:ascii="Cambria Math" w:hAnsi="Cambria Math"/>
              </w:rPr>
              <m:t>SUL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SFI,SUL</m:t>
            </m:r>
          </m:sub>
        </m:sSub>
      </m:oMath>
      <w:r w:rsidRPr="00494A77">
        <w:t xml:space="preserve">. Each slot format for a combination of slot formats indicated by the SFI-index field in DCI format 2_0 for the reference </w:t>
      </w:r>
      <w:r w:rsidRPr="00494A77">
        <w:rPr>
          <w:lang w:val="en-US"/>
        </w:rPr>
        <w:t xml:space="preserve">first </w:t>
      </w:r>
      <w:r>
        <w:rPr>
          <w:lang w:val="en-US"/>
        </w:rPr>
        <w:t xml:space="preserve">UL </w:t>
      </w:r>
      <w:r w:rsidRPr="00494A77">
        <w:rPr>
          <w:lang w:val="en-US"/>
        </w:rPr>
        <w:t xml:space="preserve">carrier </w:t>
      </w:r>
      <w:r w:rsidRPr="002176E5">
        <w:t xml:space="preserve">is applicable to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r>
                  <w:rPr>
                    <w:rFonts w:ascii="Cambria Math" w:hAnsi="Cambria Math"/>
                    <w:lang w:val="en-US" w:eastAsia="zh-CN"/>
                  </w:rPr>
                  <m:t>μ-</m:t>
                </m:r>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e>
            </m:d>
          </m:sup>
        </m:sSup>
      </m:oMath>
      <w:r w:rsidRPr="00494A77">
        <w:t xml:space="preserve"> consecutive slots for the active </w:t>
      </w:r>
      <w:r>
        <w:rPr>
          <w:lang w:val="en-US"/>
        </w:rPr>
        <w:t xml:space="preserve">DL BWP and the active </w:t>
      </w:r>
      <w:r w:rsidRPr="00494A77">
        <w:t xml:space="preserve">UL BWP </w:t>
      </w:r>
      <w:r w:rsidRPr="00494A77">
        <w:rPr>
          <w:lang w:val="en-US"/>
        </w:rPr>
        <w:t>in the f</w:t>
      </w:r>
      <w:r w:rsidRPr="002176E5">
        <w:rPr>
          <w:lang w:val="en-US"/>
        </w:rPr>
        <w:t xml:space="preserve">irst </w:t>
      </w:r>
      <w:r>
        <w:rPr>
          <w:lang w:val="en-US"/>
        </w:rPr>
        <w:t xml:space="preserve">UL carrier </w:t>
      </w:r>
      <w:r w:rsidRPr="002176E5">
        <w:t xml:space="preserve">where the first slot starts at a same time as a first slot in the reference </w:t>
      </w:r>
      <w:r w:rsidRPr="007932F1">
        <w:rPr>
          <w:lang w:val="en-US"/>
        </w:rPr>
        <w:t xml:space="preserve">first </w:t>
      </w:r>
      <w:r>
        <w:rPr>
          <w:lang w:val="en-US"/>
        </w:rPr>
        <w:t xml:space="preserve">UL </w:t>
      </w:r>
      <w:r w:rsidRPr="007932F1">
        <w:rPr>
          <w:lang w:val="en-US"/>
        </w:rPr>
        <w:t>carrier</w:t>
      </w:r>
      <w:r w:rsidRPr="00697DDD">
        <w:t xml:space="preserve">. Each slot format for the combination of slot formats for the reference </w:t>
      </w:r>
      <w:r w:rsidRPr="0080392F">
        <w:rPr>
          <w:lang w:val="en-US"/>
        </w:rPr>
        <w:t xml:space="preserve">second </w:t>
      </w:r>
      <w:r>
        <w:rPr>
          <w:lang w:val="en-US"/>
        </w:rPr>
        <w:t xml:space="preserve">UL </w:t>
      </w:r>
      <w:r w:rsidRPr="0080392F">
        <w:rPr>
          <w:lang w:val="en-US"/>
        </w:rPr>
        <w:t xml:space="preserve">carrier </w:t>
      </w:r>
      <w:r w:rsidRPr="0080392F">
        <w:t xml:space="preserve">is applicable to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SUL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SFI,SUL</m:t>
                    </m:r>
                  </m:sub>
                </m:sSub>
              </m:e>
            </m:d>
          </m:sup>
        </m:sSup>
      </m:oMath>
      <w:r w:rsidRPr="00494A77">
        <w:t xml:space="preserve"> consecutive slots for the active UL BWP </w:t>
      </w:r>
      <w:r w:rsidRPr="002176E5">
        <w:rPr>
          <w:lang w:val="en-US"/>
        </w:rPr>
        <w:t xml:space="preserve">in the second </w:t>
      </w:r>
      <w:r>
        <w:rPr>
          <w:lang w:val="en-US"/>
        </w:rPr>
        <w:t xml:space="preserve">UL </w:t>
      </w:r>
      <w:r w:rsidRPr="002176E5">
        <w:rPr>
          <w:lang w:val="en-US"/>
        </w:rPr>
        <w:t xml:space="preserve">carrier </w:t>
      </w:r>
      <w:r w:rsidRPr="007932F1">
        <w:t xml:space="preserve">where the first slot starts at a same time as a first slot in the reference </w:t>
      </w:r>
      <w:r w:rsidRPr="00697DDD">
        <w:rPr>
          <w:lang w:val="en-US"/>
        </w:rPr>
        <w:t xml:space="preserve">second </w:t>
      </w:r>
      <w:r>
        <w:rPr>
          <w:lang w:val="en-US"/>
        </w:rPr>
        <w:t xml:space="preserve">UL </w:t>
      </w:r>
      <w:r w:rsidRPr="00697DDD">
        <w:rPr>
          <w:lang w:val="en-US"/>
        </w:rPr>
        <w:t>carrier</w:t>
      </w:r>
      <w:r w:rsidRPr="0080392F">
        <w:t>.</w:t>
      </w:r>
    </w:p>
    <w:p w14:paraId="25C68FCB" w14:textId="77777777" w:rsidR="007066F2" w:rsidRPr="00765939" w:rsidRDefault="007066F2" w:rsidP="007066F2">
      <w:pPr>
        <w:rPr>
          <w:lang w:val="en-US"/>
        </w:rPr>
      </w:pPr>
      <w:r>
        <w:rPr>
          <w:lang w:val="en-US"/>
        </w:rPr>
        <w:t xml:space="preserve">If a BWP in the serving cell is configured with </w:t>
      </w:r>
      <m:oMath>
        <m:r>
          <w:rPr>
            <w:rFonts w:ascii="Cambria Math" w:hAnsi="Cambria Math"/>
            <w:lang w:val="en-US" w:eastAsia="zh-CN"/>
          </w:rPr>
          <m:t>μ=2</m:t>
        </m:r>
      </m:oMath>
      <w:r>
        <w:rPr>
          <w:lang w:val="en-US"/>
        </w:rPr>
        <w:t xml:space="preserve"> and with extended CP, the UE expects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r>
          <w:rPr>
            <w:rFonts w:ascii="Cambria Math" w:hAnsi="Cambria Math"/>
          </w:rPr>
          <m:t>=0</m:t>
        </m:r>
      </m:oMath>
      <w:r>
        <w:rPr>
          <w:lang w:val="en-US"/>
        </w:rPr>
        <w:t xml:space="preserve">,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r>
          <w:rPr>
            <w:rFonts w:ascii="Cambria Math" w:hAnsi="Cambria Math"/>
          </w:rPr>
          <m:t>=1</m:t>
        </m:r>
      </m:oMath>
      <w:r>
        <w:t xml:space="preserve">, or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r>
          <w:rPr>
            <w:rFonts w:ascii="Cambria Math" w:hAnsi="Cambria Math"/>
          </w:rPr>
          <m:t>=2</m:t>
        </m:r>
      </m:oMath>
      <w:r>
        <w:rPr>
          <w:lang w:val="en-US"/>
        </w:rPr>
        <w:t xml:space="preserve">. </w:t>
      </w:r>
      <w:r w:rsidRPr="00765939">
        <w:rPr>
          <w:lang w:val="en-US"/>
        </w:rPr>
        <w:t>A format for a slot with extended CP is determined from a format for a slot with normal CP. A UE determines a</w:t>
      </w:r>
      <w:r>
        <w:t>n extended CP symbol</w:t>
      </w:r>
      <w:r w:rsidRPr="003A1066">
        <w:t xml:space="preserve"> </w:t>
      </w:r>
      <w:r>
        <w:rPr>
          <w:lang w:val="en-US"/>
        </w:rPr>
        <w:t>to be a</w:t>
      </w:r>
      <w:r>
        <w:t xml:space="preserve"> downlink/uplink/flexible symbol if the overlapping normal CP symbols that are downlink/uplink/flexible symbols, respectively. </w:t>
      </w:r>
      <w:r w:rsidRPr="00765939">
        <w:rPr>
          <w:lang w:val="en-US"/>
        </w:rPr>
        <w:t>A UE determines a</w:t>
      </w:r>
      <w:r>
        <w:t>n extended CP symbol</w:t>
      </w:r>
      <w:r w:rsidRPr="003A1066">
        <w:t xml:space="preserve"> </w:t>
      </w:r>
      <w:r>
        <w:rPr>
          <w:lang w:val="en-US"/>
        </w:rPr>
        <w:t>to be a</w:t>
      </w:r>
      <w:r>
        <w:t xml:space="preserve"> flexible symbol if one of the overlapping normal CP symbols is flexible.</w:t>
      </w:r>
      <w:r>
        <w:rPr>
          <w:lang w:val="en-US"/>
        </w:rPr>
        <w:t xml:space="preserve"> </w:t>
      </w:r>
      <w:r w:rsidRPr="00765939">
        <w:rPr>
          <w:lang w:val="en-US"/>
        </w:rPr>
        <w:t>A UE determines a</w:t>
      </w:r>
      <w:r>
        <w:t>n extended CP symbol</w:t>
      </w:r>
      <w:r w:rsidRPr="003A1066">
        <w:t xml:space="preserve"> </w:t>
      </w:r>
      <w:r>
        <w:rPr>
          <w:lang w:val="en-US"/>
        </w:rPr>
        <w:t>to be a</w:t>
      </w:r>
      <w:r>
        <w:t xml:space="preserve"> flexible symbol if </w:t>
      </w:r>
      <w:r>
        <w:rPr>
          <w:lang w:val="en-US"/>
        </w:rPr>
        <w:t xml:space="preserve">the pair </w:t>
      </w:r>
      <w:r>
        <w:t xml:space="preserve">of the overlapping normal CP symbols </w:t>
      </w:r>
      <w:proofErr w:type="spellStart"/>
      <w:r>
        <w:t>i</w:t>
      </w:r>
      <w:r>
        <w:rPr>
          <w:lang w:val="en-US"/>
        </w:rPr>
        <w:t>ncludes</w:t>
      </w:r>
      <w:proofErr w:type="spellEnd"/>
      <w:r>
        <w:rPr>
          <w:lang w:val="en-US"/>
        </w:rPr>
        <w:t xml:space="preserve"> a</w:t>
      </w:r>
      <w:r>
        <w:t xml:space="preserve"> </w:t>
      </w:r>
      <w:r>
        <w:rPr>
          <w:lang w:val="en-US"/>
        </w:rPr>
        <w:t>downlink and an uplink symbol</w:t>
      </w:r>
      <w:r>
        <w:t>.</w:t>
      </w:r>
    </w:p>
    <w:p w14:paraId="4D872135" w14:textId="77777777" w:rsidR="007066F2" w:rsidRPr="0080392F" w:rsidRDefault="007066F2" w:rsidP="007066F2">
      <w:pPr>
        <w:rPr>
          <w:lang w:val="en-US" w:eastAsia="zh-CN"/>
        </w:rPr>
      </w:pPr>
      <w:r w:rsidRPr="0080392F">
        <w:rPr>
          <w:lang w:val="en-US"/>
        </w:rPr>
        <w:lastRenderedPageBreak/>
        <w:t xml:space="preserve">A reference </w:t>
      </w:r>
      <w:r>
        <w:rPr>
          <w:lang w:val="en-US"/>
        </w:rPr>
        <w:t>SCS</w:t>
      </w:r>
      <w:r w:rsidRPr="0080392F">
        <w:rPr>
          <w:lang w:val="en-US"/>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oMath>
      <w:r w:rsidRPr="00494A77">
        <w:rPr>
          <w:lang w:val="en-US"/>
        </w:rPr>
        <w:t xml:space="preserve">, or </w:t>
      </w:r>
      <m:oMath>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oMath>
      <w:r w:rsidRPr="00494A77">
        <w:rPr>
          <w:lang w:val="en-US"/>
        </w:rPr>
        <w:t xml:space="preserve">, or </w:t>
      </w:r>
      <m:oMath>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oMath>
      <w:r w:rsidRPr="00494A77">
        <w:rPr>
          <w:lang w:val="en-US"/>
        </w:rPr>
        <w:t xml:space="preserve">, or </w:t>
      </w:r>
      <m:oMath>
        <m:sSub>
          <m:sSubPr>
            <m:ctrlPr>
              <w:rPr>
                <w:rFonts w:ascii="Cambria Math" w:hAnsi="Cambria Math"/>
                <w:i/>
              </w:rPr>
            </m:ctrlPr>
          </m:sSubPr>
          <m:e>
            <m:r>
              <w:rPr>
                <w:rFonts w:ascii="Cambria Math" w:hAnsi="Cambria Math"/>
              </w:rPr>
              <m:t>μ</m:t>
            </m:r>
          </m:e>
          <m:sub>
            <m:r>
              <m:rPr>
                <m:sty m:val="p"/>
              </m:rPr>
              <w:rPr>
                <w:rFonts w:ascii="Cambria Math" w:hAnsi="Cambria Math"/>
              </w:rPr>
              <m:t>SFI,SUL</m:t>
            </m:r>
          </m:sub>
        </m:sSub>
      </m:oMath>
      <w:r>
        <w:rPr>
          <w:lang w:val="en-US"/>
        </w:rPr>
        <w:t xml:space="preserve"> </w:t>
      </w:r>
      <w:r w:rsidRPr="00494A77">
        <w:rPr>
          <w:lang w:val="en-US"/>
        </w:rPr>
        <w:t xml:space="preserve">is either 0, or 1, or 2 for </w:t>
      </w:r>
      <w:r>
        <w:rPr>
          <w:lang w:val="en-US"/>
        </w:rPr>
        <w:t>FR</w:t>
      </w:r>
      <w:r w:rsidRPr="007932F1">
        <w:rPr>
          <w:lang w:val="en-US"/>
        </w:rPr>
        <w:t>1</w:t>
      </w:r>
      <w:r w:rsidRPr="00697DDD">
        <w:rPr>
          <w:lang w:val="en-US"/>
        </w:rPr>
        <w:t xml:space="preserve"> and is either </w:t>
      </w:r>
      <w:r w:rsidRPr="0080392F">
        <w:rPr>
          <w:lang w:val="en-US"/>
        </w:rPr>
        <w:t xml:space="preserve">2 or 3 for </w:t>
      </w:r>
      <w:r>
        <w:rPr>
          <w:lang w:val="en-US"/>
        </w:rPr>
        <w:t>FR</w:t>
      </w:r>
      <w:r w:rsidRPr="0080392F">
        <w:rPr>
          <w:lang w:val="en-US"/>
        </w:rPr>
        <w:t>2</w:t>
      </w:r>
      <w:r>
        <w:rPr>
          <w:lang w:val="en-US"/>
        </w:rPr>
        <w:t xml:space="preserve">. </w:t>
      </w:r>
    </w:p>
    <w:p w14:paraId="5411CC83" w14:textId="77777777" w:rsidR="007066F2" w:rsidRPr="0080392F" w:rsidRDefault="007066F2" w:rsidP="007066F2">
      <w:pPr>
        <w:rPr>
          <w:lang w:val="en-US"/>
        </w:rPr>
      </w:pPr>
      <w:r w:rsidRPr="0080392F">
        <w:rPr>
          <w:lang w:val="en-US"/>
        </w:rPr>
        <w:t>F</w:t>
      </w:r>
      <w:r w:rsidRPr="0080392F">
        <w:t xml:space="preserve">or a set of symbols </w:t>
      </w:r>
      <w:r w:rsidRPr="0080392F">
        <w:rPr>
          <w:lang w:val="en-US"/>
        </w:rPr>
        <w:t>of</w:t>
      </w:r>
      <w:r w:rsidRPr="0080392F">
        <w:t xml:space="preserve"> a slot, a UE </w:t>
      </w:r>
      <w:r>
        <w:t>does</w:t>
      </w:r>
      <w:r w:rsidRPr="0080392F">
        <w:t xml:space="preserve"> not expect to detect a DCI format </w:t>
      </w:r>
      <w:r w:rsidRPr="0080392F">
        <w:rPr>
          <w:lang w:val="en-US"/>
        </w:rPr>
        <w:t>2_0</w:t>
      </w:r>
      <w:r w:rsidRPr="00157137">
        <w:rPr>
          <w:lang w:val="en-US"/>
        </w:rPr>
        <w:t xml:space="preserve"> </w:t>
      </w:r>
      <w:r>
        <w:rPr>
          <w:lang w:val="en-US"/>
        </w:rPr>
        <w:t>with an SFI-index field value</w:t>
      </w:r>
      <w:r w:rsidRPr="0080392F">
        <w:t xml:space="preserve"> </w:t>
      </w:r>
      <w:proofErr w:type="spellStart"/>
      <w:r w:rsidRPr="0080392F">
        <w:t>indicat</w:t>
      </w:r>
      <w:r w:rsidRPr="0080392F">
        <w:rPr>
          <w:lang w:val="en-US"/>
        </w:rPr>
        <w:t>ing</w:t>
      </w:r>
      <w:proofErr w:type="spellEnd"/>
      <w:r w:rsidRPr="0080392F">
        <w:t xml:space="preserve"> the set of symbols </w:t>
      </w:r>
      <w:r w:rsidRPr="0080392F">
        <w:rPr>
          <w:lang w:val="en-US"/>
        </w:rPr>
        <w:t xml:space="preserve">of the slot </w:t>
      </w:r>
      <w:r w:rsidRPr="0080392F">
        <w:t xml:space="preserve">as </w:t>
      </w:r>
      <w:proofErr w:type="spellStart"/>
      <w:r w:rsidRPr="0080392F">
        <w:t>uplin</w:t>
      </w:r>
      <w:proofErr w:type="spellEnd"/>
      <w:r w:rsidRPr="0080392F">
        <w:rPr>
          <w:lang w:val="en-US"/>
        </w:rPr>
        <w:t>k</w:t>
      </w:r>
      <w:r w:rsidRPr="0080392F">
        <w:t xml:space="preserve"> and </w:t>
      </w:r>
      <w:r w:rsidRPr="0080392F">
        <w:rPr>
          <w:lang w:val="en-US"/>
        </w:rPr>
        <w:t xml:space="preserve">to </w:t>
      </w:r>
      <w:r w:rsidRPr="0080392F">
        <w:t xml:space="preserve">detect a DCI format </w:t>
      </w:r>
      <w:r w:rsidRPr="0080392F">
        <w:rPr>
          <w:lang w:val="en-US"/>
        </w:rPr>
        <w:t>indicating</w:t>
      </w:r>
      <w:r w:rsidRPr="0080392F">
        <w:t xml:space="preserve"> </w:t>
      </w:r>
      <w:r w:rsidRPr="0080392F">
        <w:rPr>
          <w:lang w:val="en-US"/>
        </w:rPr>
        <w:t xml:space="preserve">to the UE to receive PDSCH or CSI-RS in the set of symbols of the </w:t>
      </w:r>
      <w:r w:rsidRPr="0080392F">
        <w:t>slot</w:t>
      </w:r>
      <w:r w:rsidRPr="0080392F">
        <w:rPr>
          <w:lang w:val="en-US"/>
        </w:rPr>
        <w:t>.</w:t>
      </w:r>
    </w:p>
    <w:p w14:paraId="49DFAAC3" w14:textId="77777777" w:rsidR="007066F2" w:rsidRPr="0080392F" w:rsidRDefault="007066F2" w:rsidP="007066F2">
      <w:pPr>
        <w:rPr>
          <w:lang w:val="en-US"/>
        </w:rPr>
      </w:pPr>
      <w:r w:rsidRPr="0080392F">
        <w:rPr>
          <w:lang w:val="en-US"/>
        </w:rPr>
        <w:t>F</w:t>
      </w:r>
      <w:r w:rsidRPr="0080392F">
        <w:t xml:space="preserve">or a set of symbols </w:t>
      </w:r>
      <w:r w:rsidRPr="0080392F">
        <w:rPr>
          <w:lang w:val="en-US"/>
        </w:rPr>
        <w:t>of</w:t>
      </w:r>
      <w:r w:rsidRPr="0080392F">
        <w:t xml:space="preserve"> a slot, a UE </w:t>
      </w:r>
      <w:r>
        <w:t>does</w:t>
      </w:r>
      <w:r w:rsidRPr="0080392F">
        <w:t xml:space="preserve"> not expect to detect a DCI format </w:t>
      </w:r>
      <w:r w:rsidRPr="0080392F">
        <w:rPr>
          <w:lang w:val="en-US"/>
        </w:rPr>
        <w:t>2_0</w:t>
      </w:r>
      <w:r w:rsidRPr="00AB6F90">
        <w:rPr>
          <w:lang w:val="en-US"/>
        </w:rPr>
        <w:t xml:space="preserve"> </w:t>
      </w:r>
      <w:r>
        <w:rPr>
          <w:lang w:val="en-US"/>
        </w:rPr>
        <w:t>with an SFI-index field value</w:t>
      </w:r>
      <w:r w:rsidRPr="0080392F">
        <w:t xml:space="preserve"> </w:t>
      </w:r>
      <w:proofErr w:type="spellStart"/>
      <w:r w:rsidRPr="0080392F">
        <w:t>indicat</w:t>
      </w:r>
      <w:r w:rsidRPr="0080392F">
        <w:rPr>
          <w:lang w:val="en-US"/>
        </w:rPr>
        <w:t>ing</w:t>
      </w:r>
      <w:proofErr w:type="spellEnd"/>
      <w:r w:rsidRPr="0080392F">
        <w:t xml:space="preserve"> the set of symbols </w:t>
      </w:r>
      <w:r w:rsidRPr="0080392F">
        <w:rPr>
          <w:lang w:val="en-US"/>
        </w:rPr>
        <w:t xml:space="preserve">in the slot </w:t>
      </w:r>
      <w:r w:rsidRPr="0080392F">
        <w:t xml:space="preserve">as </w:t>
      </w:r>
      <w:r w:rsidRPr="0080392F">
        <w:rPr>
          <w:lang w:val="en-US"/>
        </w:rPr>
        <w:t>down</w:t>
      </w:r>
      <w:r w:rsidRPr="0080392F">
        <w:t xml:space="preserve">link and </w:t>
      </w:r>
      <w:r w:rsidRPr="0080392F">
        <w:rPr>
          <w:lang w:val="en-US"/>
        </w:rPr>
        <w:t xml:space="preserve">to </w:t>
      </w:r>
      <w:r w:rsidRPr="0080392F">
        <w:t>detect a DCI format</w:t>
      </w:r>
      <w:r>
        <w:t xml:space="preserve">, a RAR UL grant, </w:t>
      </w:r>
      <w:proofErr w:type="spellStart"/>
      <w:r>
        <w:t>fallbackRAR</w:t>
      </w:r>
      <w:proofErr w:type="spellEnd"/>
      <w:r>
        <w:t xml:space="preserve"> UL grant, or </w:t>
      </w:r>
      <w:proofErr w:type="spellStart"/>
      <w:r>
        <w:t>successRAR</w:t>
      </w:r>
      <w:proofErr w:type="spellEnd"/>
      <w:r w:rsidRPr="0080392F">
        <w:t xml:space="preserve"> </w:t>
      </w:r>
      <w:r w:rsidRPr="0080392F">
        <w:rPr>
          <w:lang w:val="en-US"/>
        </w:rPr>
        <w:t>indicating</w:t>
      </w:r>
      <w:r w:rsidRPr="0080392F">
        <w:t xml:space="preserve"> </w:t>
      </w:r>
      <w:r w:rsidRPr="0080392F">
        <w:rPr>
          <w:lang w:val="en-US"/>
        </w:rPr>
        <w:t>to the UE to transmit</w:t>
      </w:r>
      <w:r w:rsidRPr="0080392F">
        <w:t xml:space="preserve"> </w:t>
      </w:r>
      <w:r w:rsidRPr="0080392F">
        <w:rPr>
          <w:lang w:val="en-US"/>
        </w:rPr>
        <w:t xml:space="preserve">PUSCH, PUCCH, PRACH, or SRS </w:t>
      </w:r>
      <w:r w:rsidRPr="0080392F">
        <w:t xml:space="preserve">in the set of symbols </w:t>
      </w:r>
      <w:r w:rsidRPr="0080392F">
        <w:rPr>
          <w:lang w:val="en-US"/>
        </w:rPr>
        <w:t>of</w:t>
      </w:r>
      <w:r w:rsidRPr="0080392F">
        <w:t xml:space="preserve"> </w:t>
      </w:r>
      <w:r w:rsidRPr="0080392F">
        <w:rPr>
          <w:lang w:val="en-US"/>
        </w:rPr>
        <w:t xml:space="preserve">the </w:t>
      </w:r>
      <w:r w:rsidRPr="0080392F">
        <w:t>slot</w:t>
      </w:r>
      <w:r w:rsidRPr="0080392F">
        <w:rPr>
          <w:lang w:val="en-US"/>
        </w:rPr>
        <w:t>.</w:t>
      </w:r>
      <w:r w:rsidRPr="0080392F">
        <w:t xml:space="preserve"> </w:t>
      </w:r>
    </w:p>
    <w:p w14:paraId="24A6C745" w14:textId="77777777" w:rsidR="007066F2" w:rsidRPr="00370E38" w:rsidRDefault="007066F2" w:rsidP="007066F2">
      <w:pPr>
        <w:rPr>
          <w:lang w:eastAsia="zh-CN"/>
        </w:rPr>
      </w:pPr>
      <w:r w:rsidRPr="00370E38">
        <w:rPr>
          <w:lang w:eastAsia="ko-KR"/>
        </w:rPr>
        <w:t>For a set of symbols of a slot that are indicated by a DCI format 2_0 as being within a remaining channel occupancy duration either by a channel occupancy duration field or by an SFI-index field, a UE does not expect to detect at a later time a DCI format 2_0 indicating, either by a channel occupancy duration field or by an SFI-index field, that any symbol from the set of symbols is not within a remaining channel occupancy duration.</w:t>
      </w:r>
    </w:p>
    <w:p w14:paraId="2D376009" w14:textId="77777777" w:rsidR="007066F2" w:rsidRPr="0080392F" w:rsidRDefault="007066F2" w:rsidP="007066F2">
      <w:pPr>
        <w:rPr>
          <w:lang w:val="en-US"/>
        </w:rPr>
      </w:pPr>
      <w:r w:rsidRPr="0080392F">
        <w:rPr>
          <w:lang w:val="en-US"/>
        </w:rPr>
        <w:t>F</w:t>
      </w:r>
      <w:r w:rsidRPr="0080392F">
        <w:t xml:space="preserve">or a set of symbols </w:t>
      </w:r>
      <w:r w:rsidRPr="0080392F">
        <w:rPr>
          <w:lang w:val="en-US"/>
        </w:rPr>
        <w:t>of</w:t>
      </w:r>
      <w:r w:rsidRPr="0080392F">
        <w:t xml:space="preserve"> a slot that are indicated as downlink</w:t>
      </w:r>
      <w:r w:rsidRPr="0080392F">
        <w:rPr>
          <w:lang w:val="en-US"/>
        </w:rPr>
        <w:t>/</w:t>
      </w:r>
      <w:r w:rsidRPr="0080392F">
        <w:t xml:space="preserve">uplink by </w:t>
      </w:r>
      <w:proofErr w:type="spellStart"/>
      <w:r>
        <w:rPr>
          <w:i/>
        </w:rPr>
        <w:t>tdd</w:t>
      </w:r>
      <w:proofErr w:type="spellEnd"/>
      <w:r w:rsidRPr="00FE7E1C">
        <w:rPr>
          <w:i/>
        </w:rPr>
        <w:t>-</w:t>
      </w:r>
      <w:r w:rsidRPr="0080392F">
        <w:rPr>
          <w:i/>
          <w:lang w:val="en-US"/>
        </w:rPr>
        <w:t>UL-DL-</w:t>
      </w:r>
      <w:proofErr w:type="spellStart"/>
      <w:r>
        <w:rPr>
          <w:i/>
          <w:lang w:val="en-US"/>
        </w:rPr>
        <w:t>C</w:t>
      </w:r>
      <w:r w:rsidRPr="0080392F">
        <w:rPr>
          <w:i/>
          <w:lang w:val="en-US"/>
        </w:rPr>
        <w:t>onfiguration</w:t>
      </w:r>
      <w:r>
        <w:rPr>
          <w:i/>
          <w:lang w:val="en-US"/>
        </w:rPr>
        <w:t>C</w:t>
      </w:r>
      <w:r w:rsidRPr="0080392F">
        <w:rPr>
          <w:i/>
          <w:lang w:val="en-US"/>
        </w:rPr>
        <w:t>ommon</w:t>
      </w:r>
      <w:proofErr w:type="spellEnd"/>
      <w:r w:rsidRPr="0080392F">
        <w:rPr>
          <w:lang w:val="en-US"/>
        </w:rPr>
        <w:t>,</w:t>
      </w:r>
      <w:r>
        <w:rPr>
          <w:lang w:val="en-US"/>
        </w:rPr>
        <w:t xml:space="preserve"> </w:t>
      </w:r>
      <w:r w:rsidRPr="0080392F">
        <w:rPr>
          <w:lang w:val="en-US"/>
        </w:rPr>
        <w:t xml:space="preserve">or </w:t>
      </w:r>
      <w:proofErr w:type="spellStart"/>
      <w:r>
        <w:rPr>
          <w:i/>
          <w:lang w:val="en-US"/>
        </w:rPr>
        <w:t>tdd</w:t>
      </w:r>
      <w:proofErr w:type="spellEnd"/>
      <w:r w:rsidRPr="0023005A">
        <w:rPr>
          <w:i/>
          <w:lang w:val="en-US"/>
        </w:rPr>
        <w:t>-</w:t>
      </w:r>
      <w:r w:rsidRPr="0080392F">
        <w:rPr>
          <w:i/>
          <w:lang w:val="en-US"/>
        </w:rPr>
        <w:t>UL-DL-</w:t>
      </w:r>
      <w:proofErr w:type="spellStart"/>
      <w:r>
        <w:rPr>
          <w:i/>
          <w:lang w:val="en-US"/>
        </w:rPr>
        <w:t>C</w:t>
      </w:r>
      <w:r w:rsidRPr="0080392F">
        <w:rPr>
          <w:i/>
          <w:lang w:val="en-US"/>
        </w:rPr>
        <w:t>onfig</w:t>
      </w:r>
      <w:r>
        <w:rPr>
          <w:i/>
          <w:lang w:val="en-US"/>
        </w:rPr>
        <w:t>urationD</w:t>
      </w:r>
      <w:r w:rsidRPr="0080392F">
        <w:rPr>
          <w:i/>
          <w:lang w:val="en-US"/>
        </w:rPr>
        <w:t>edicated</w:t>
      </w:r>
      <w:proofErr w:type="spellEnd"/>
      <w:r w:rsidRPr="0080392F">
        <w:rPr>
          <w:lang w:val="en-US"/>
        </w:rPr>
        <w:t>, the</w:t>
      </w:r>
      <w:r w:rsidRPr="0080392F">
        <w:t xml:space="preserve"> UE </w:t>
      </w:r>
      <w:r>
        <w:t>does</w:t>
      </w:r>
      <w:r w:rsidRPr="0080392F">
        <w:t xml:space="preserve"> not expect to detect a DCI format </w:t>
      </w:r>
      <w:r w:rsidRPr="0080392F">
        <w:rPr>
          <w:lang w:val="en-US"/>
        </w:rPr>
        <w:t>2_0</w:t>
      </w:r>
      <w:r w:rsidRPr="00AB6F90">
        <w:rPr>
          <w:lang w:val="en-US"/>
        </w:rPr>
        <w:t xml:space="preserve"> </w:t>
      </w:r>
      <w:r>
        <w:rPr>
          <w:lang w:val="en-US"/>
        </w:rPr>
        <w:t>with an SFI-index field value</w:t>
      </w:r>
      <w:r w:rsidRPr="0080392F">
        <w:t xml:space="preserve"> </w:t>
      </w:r>
      <w:proofErr w:type="spellStart"/>
      <w:r w:rsidRPr="0080392F">
        <w:t>indicat</w:t>
      </w:r>
      <w:r w:rsidRPr="0080392F">
        <w:rPr>
          <w:lang w:val="en-US"/>
        </w:rPr>
        <w:t>ing</w:t>
      </w:r>
      <w:proofErr w:type="spellEnd"/>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r w:rsidRPr="0080392F">
        <w:rPr>
          <w:lang w:val="en-US"/>
        </w:rPr>
        <w:t>/</w:t>
      </w:r>
      <w:r w:rsidRPr="0080392F">
        <w:t>downlink, respectively, or as flexible.</w:t>
      </w:r>
    </w:p>
    <w:p w14:paraId="406BF510" w14:textId="2B8121BC" w:rsidR="007066F2" w:rsidRDefault="007066F2" w:rsidP="007066F2">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t xml:space="preserve">corresponding to SS/PBCH blocks with </w:t>
      </w:r>
      <w:r>
        <w:rPr>
          <w:rFonts w:eastAsia="等线"/>
        </w:rPr>
        <w:t xml:space="preserve">candidate SS/PBCH block indices corresponding to the SS/PBCH block </w:t>
      </w:r>
      <w:r>
        <w:t xml:space="preserve">indexes </w:t>
      </w:r>
      <w:r w:rsidRPr="0080392F">
        <w:t xml:space="preserve">indicated </w:t>
      </w:r>
      <w:r>
        <w:t xml:space="preserve">to a UE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Pr>
          <w:i/>
          <w:lang w:val="en-US"/>
        </w:rPr>
        <w:t>,</w:t>
      </w:r>
      <w:r>
        <w:t xml:space="preserve"> or</w:t>
      </w:r>
      <w:r>
        <w:rPr>
          <w:lang w:val="en-US"/>
        </w:rPr>
        <w:t xml:space="preserve"> by</w:t>
      </w:r>
      <w:r w:rsidRPr="00B916EC">
        <w:t xml:space="preserve"> </w:t>
      </w:r>
      <w:proofErr w:type="spellStart"/>
      <w:r w:rsidRPr="00301521">
        <w:rPr>
          <w:i/>
        </w:rPr>
        <w:t>ssb-PositionsInBurst</w:t>
      </w:r>
      <w:proofErr w:type="spellEnd"/>
      <w:r>
        <w:rPr>
          <w:lang w:val="en-US"/>
        </w:rPr>
        <w:t xml:space="preserve"> in </w:t>
      </w:r>
      <w:proofErr w:type="spellStart"/>
      <w:r w:rsidRPr="00A94818">
        <w:rPr>
          <w:i/>
        </w:rPr>
        <w:t>ServingCellConfigCommon</w:t>
      </w:r>
      <w:proofErr w:type="spellEnd"/>
      <w:r w:rsidRPr="0080392F">
        <w:rPr>
          <w:lang w:val="en-US"/>
        </w:rPr>
        <w:t xml:space="preserve">, </w:t>
      </w:r>
      <w:r>
        <w:rPr>
          <w:lang w:val="en-US"/>
        </w:rPr>
        <w:t>as described in clause 4.1</w:t>
      </w:r>
      <w:r w:rsidRPr="00037243">
        <w:rPr>
          <w:lang w:val="en-US"/>
        </w:rPr>
        <w:t xml:space="preserve"> or</w:t>
      </w:r>
      <w:r>
        <w:rPr>
          <w:lang w:val="en-US"/>
        </w:rPr>
        <w:t>,</w:t>
      </w:r>
      <w:r w:rsidRPr="00C67D38">
        <w:rPr>
          <w:lang w:val="en-US"/>
        </w:rPr>
        <w:t xml:space="preserve"> </w:t>
      </w:r>
      <w:r w:rsidRPr="00037243">
        <w:rPr>
          <w:lang w:val="en-US"/>
        </w:rPr>
        <w:t>if the UE is not provided</w:t>
      </w:r>
      <w:r w:rsidRPr="00037243">
        <w:t xml:space="preserve"> </w:t>
      </w:r>
      <w:proofErr w:type="spellStart"/>
      <w:r w:rsidRPr="00037243">
        <w:rPr>
          <w:rFonts w:cs="Times"/>
          <w:i/>
          <w:iCs/>
          <w:szCs w:val="18"/>
          <w:lang w:eastAsia="zh-CN"/>
        </w:rPr>
        <w:t>DLorJoint-TCIState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proofErr w:type="spellStart"/>
      <w:r w:rsidRPr="00037243">
        <w:rPr>
          <w:i/>
          <w:iCs/>
          <w:lang w:val="en-US"/>
        </w:rPr>
        <w:t>followUnifiedTCIstate</w:t>
      </w:r>
      <w:proofErr w:type="spellEnd"/>
      <w:r w:rsidRPr="00037243">
        <w:rPr>
          <w:lang w:val="en-US"/>
        </w:rPr>
        <w:t xml:space="preserve">, </w:t>
      </w:r>
      <w:r w:rsidRPr="00037243">
        <w:t xml:space="preserve">by </w:t>
      </w:r>
      <w:proofErr w:type="spellStart"/>
      <w:r w:rsidRPr="00037243">
        <w:rPr>
          <w:i/>
        </w:rPr>
        <w:t>ssb-PositionsInBurst</w:t>
      </w:r>
      <w:proofErr w:type="spellEnd"/>
      <w:r w:rsidRPr="00037243">
        <w:t xml:space="preserve"> </w:t>
      </w:r>
      <w:r w:rsidRPr="00037243">
        <w:rPr>
          <w:lang w:val="en-US"/>
        </w:rPr>
        <w:t xml:space="preserve">in </w:t>
      </w:r>
      <w:r w:rsidRPr="00037243">
        <w:rPr>
          <w:i/>
          <w:iCs/>
          <w:lang w:val="en-US"/>
        </w:rPr>
        <w:t>SSB-</w:t>
      </w:r>
      <w:proofErr w:type="spellStart"/>
      <w:r w:rsidRPr="00037243">
        <w:rPr>
          <w:i/>
          <w:iCs/>
          <w:lang w:val="en-US"/>
        </w:rPr>
        <w:t>MTCAdditionalPCI</w:t>
      </w:r>
      <w:proofErr w:type="spellEnd"/>
      <w:r w:rsidRPr="00037243">
        <w:rPr>
          <w:lang w:val="en-US"/>
        </w:rPr>
        <w:t xml:space="preserve"> associated to physical cell ID with active TCI states</w:t>
      </w:r>
      <w:ins w:id="40" w:author="TAMRAKAR RAKESH" w:date="2022-08-25T03:30:00Z">
        <w:r w:rsidR="00F66AB4">
          <w:rPr>
            <w:lang w:val="en-US"/>
          </w:rPr>
          <w:t xml:space="preserve"> </w:t>
        </w:r>
        <w:r w:rsidR="00F66AB4" w:rsidRPr="000C2077">
          <w:rPr>
            <w:rFonts w:eastAsia="宋体"/>
          </w:rPr>
          <w:t>for PDCCH or PDSCH, or for a set of symbols of a slot corresponding to SS/PBCH blocks configured for L1 beam measurement/reporting</w:t>
        </w:r>
      </w:ins>
      <w:r>
        <w:rPr>
          <w:lang w:val="en-US"/>
        </w:rPr>
        <w:t xml:space="preserve">, </w:t>
      </w:r>
      <w:r w:rsidRPr="0080392F">
        <w:rPr>
          <w:lang w:val="en-US"/>
        </w:rPr>
        <w:t>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proofErr w:type="spellStart"/>
      <w:r w:rsidRPr="0080392F">
        <w:t>indicat</w:t>
      </w:r>
      <w:r w:rsidRPr="0080392F">
        <w:rPr>
          <w:lang w:val="en-US"/>
        </w:rPr>
        <w:t>ing</w:t>
      </w:r>
      <w:proofErr w:type="spellEnd"/>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p>
    <w:p w14:paraId="08A53EB5" w14:textId="77777777" w:rsidR="007066F2" w:rsidRDefault="007066F2" w:rsidP="007066F2">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rsidRPr="00892059">
        <w:rPr>
          <w:rFonts w:eastAsia="等线"/>
        </w:rPr>
        <w:t>corresponding to a valid PRACH occasion</w:t>
      </w:r>
      <w:r>
        <w:rPr>
          <w:rFonts w:eastAsia="等线" w:hint="eastAsia"/>
          <w:lang w:eastAsia="zh-CN"/>
        </w:rPr>
        <w:t xml:space="preserve"> </w:t>
      </w:r>
      <w:r w:rsidRPr="00892059">
        <w:rPr>
          <w:rFonts w:eastAsia="等线"/>
        </w:rPr>
        <w:t xml:space="preserve">and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892059">
        <w:t xml:space="preserve"> symbols before the valid PRACH occasion</w:t>
      </w:r>
      <w:r w:rsidRPr="00892059">
        <w:rPr>
          <w:rFonts w:eastAsia="等线"/>
        </w:rPr>
        <w:t xml:space="preserve">, as described </w:t>
      </w:r>
      <w:r>
        <w:rPr>
          <w:rFonts w:eastAsia="等线"/>
        </w:rPr>
        <w:t>in clause</w:t>
      </w:r>
      <w:r w:rsidRPr="00892059">
        <w:rPr>
          <w:rFonts w:eastAsia="等线"/>
        </w:rPr>
        <w:t xml:space="preserve"> 8.1</w:t>
      </w:r>
      <w:r w:rsidRPr="0080392F">
        <w:t>,</w:t>
      </w:r>
      <w:r w:rsidRPr="0080392F">
        <w:rPr>
          <w:lang w:val="en-US"/>
        </w:rPr>
        <w:t xml:space="preserve"> the</w:t>
      </w:r>
      <w:r>
        <w:t xml:space="preserve"> UE does not expect </w:t>
      </w:r>
      <w:r w:rsidRPr="0080392F">
        <w:t xml:space="preserve">to detect a DCI format </w:t>
      </w:r>
      <w:r w:rsidRPr="0080392F">
        <w:rPr>
          <w:lang w:val="en-US"/>
        </w:rPr>
        <w:t>2_0</w:t>
      </w:r>
      <w:r w:rsidRPr="0080392F">
        <w:t xml:space="preserve"> </w:t>
      </w:r>
      <w:r>
        <w:rPr>
          <w:lang w:val="en-US"/>
        </w:rPr>
        <w:t xml:space="preserve">with an SFI-index field value </w:t>
      </w:r>
      <w:proofErr w:type="spellStart"/>
      <w:r w:rsidRPr="0080392F">
        <w:t>indicat</w:t>
      </w:r>
      <w:r w:rsidRPr="0080392F">
        <w:rPr>
          <w:lang w:val="en-US"/>
        </w:rPr>
        <w:t>ing</w:t>
      </w:r>
      <w:proofErr w:type="spellEnd"/>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 xml:space="preserve">as </w:t>
      </w:r>
      <w:r>
        <w:rPr>
          <w:lang w:val="en-US"/>
        </w:rPr>
        <w:t>downlink</w:t>
      </w:r>
      <w:r w:rsidRPr="0080392F">
        <w:t>.</w:t>
      </w:r>
    </w:p>
    <w:p w14:paraId="46635BB4" w14:textId="77777777" w:rsidR="007066F2" w:rsidRPr="005E27BB" w:rsidRDefault="007066F2" w:rsidP="007066F2">
      <w:pPr>
        <w:pStyle w:val="B1"/>
        <w:ind w:left="0" w:firstLine="14"/>
      </w:pPr>
      <w:r w:rsidRPr="0080392F">
        <w:rPr>
          <w:lang w:val="en-US"/>
        </w:rPr>
        <w:t>F</w:t>
      </w:r>
      <w:r w:rsidRPr="0080392F">
        <w:t xml:space="preserve">or a set of symbols </w:t>
      </w:r>
      <w:r w:rsidRPr="0080392F">
        <w:rPr>
          <w:lang w:val="en-US"/>
        </w:rPr>
        <w:t>of</w:t>
      </w:r>
      <w:r w:rsidRPr="0080392F">
        <w:t xml:space="preserve"> a slot indicated </w:t>
      </w:r>
      <w:r>
        <w:t xml:space="preserve">to a UE </w:t>
      </w:r>
      <w:r w:rsidRPr="00D6515C">
        <w:t xml:space="preserve">by </w:t>
      </w:r>
      <w:r w:rsidRPr="00D6515C">
        <w:rPr>
          <w:i/>
        </w:rPr>
        <w:t>pdcch-ConfigSIB1</w:t>
      </w:r>
      <w:r w:rsidRPr="00D6515C">
        <w:rPr>
          <w:lang w:val="en-US"/>
        </w:rPr>
        <w:t xml:space="preserve"> </w:t>
      </w:r>
      <w:r w:rsidRPr="00D6515C">
        <w:rPr>
          <w:rFonts w:eastAsia="MS Mincho"/>
        </w:rPr>
        <w:t xml:space="preserve">in </w:t>
      </w:r>
      <w:r>
        <w:rPr>
          <w:i/>
          <w:lang w:val="en-US"/>
        </w:rPr>
        <w:t>MIB</w:t>
      </w:r>
      <w:r w:rsidRPr="00D6515C">
        <w:rPr>
          <w:lang w:val="en-US" w:eastAsia="x-none"/>
        </w:rPr>
        <w:t xml:space="preserve"> </w:t>
      </w:r>
      <w:r>
        <w:t>for</w:t>
      </w:r>
      <w:r w:rsidRPr="00D6515C">
        <w:t xml:space="preserve"> a </w:t>
      </w:r>
      <w:r>
        <w:t>CORESET</w:t>
      </w:r>
      <w:r w:rsidRPr="00D6515C">
        <w:t xml:space="preserve"> for Type0-PDCCH </w:t>
      </w:r>
      <w:r>
        <w:t>CSS set</w:t>
      </w:r>
      <w:r w:rsidRPr="0080392F">
        <w:t>,</w:t>
      </w:r>
      <w:r w:rsidRPr="0080392F">
        <w:rPr>
          <w:lang w:val="en-US"/>
        </w:rPr>
        <w:t xml:space="preserve"> 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proofErr w:type="spellStart"/>
      <w:r w:rsidRPr="0080392F">
        <w:t>indicat</w:t>
      </w:r>
      <w:r w:rsidRPr="0080392F">
        <w:rPr>
          <w:lang w:val="en-US"/>
        </w:rPr>
        <w:t>ing</w:t>
      </w:r>
      <w:proofErr w:type="spellEnd"/>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 xml:space="preserve">as </w:t>
      </w:r>
      <w:r>
        <w:rPr>
          <w:lang w:val="en-US"/>
        </w:rPr>
        <w:t>uplink</w:t>
      </w:r>
      <w:r w:rsidRPr="0080392F">
        <w:t>.</w:t>
      </w:r>
    </w:p>
    <w:p w14:paraId="6CC1D9D6" w14:textId="77777777" w:rsidR="007066F2" w:rsidRPr="0080392F" w:rsidRDefault="007066F2" w:rsidP="007066F2">
      <w:pPr>
        <w:rPr>
          <w:lang w:eastAsia="zh-CN"/>
        </w:rPr>
      </w:pPr>
      <w:r w:rsidRPr="0080392F">
        <w:rPr>
          <w:lang w:val="en-US"/>
        </w:rPr>
        <w:t>F</w:t>
      </w:r>
      <w:r w:rsidRPr="0080392F">
        <w:t xml:space="preserve">or a set of symbols </w:t>
      </w:r>
      <w:r w:rsidRPr="0080392F">
        <w:rPr>
          <w:lang w:val="en-US"/>
        </w:rPr>
        <w:t>of</w:t>
      </w:r>
      <w:r w:rsidRPr="0080392F">
        <w:t xml:space="preserve"> a slot indicated </w:t>
      </w:r>
      <w:r>
        <w:t xml:space="preserve">to a UE </w:t>
      </w:r>
      <w:r w:rsidRPr="0080392F">
        <w:t xml:space="preserve">as </w:t>
      </w:r>
      <w:r w:rsidRPr="0080392F">
        <w:rPr>
          <w:lang w:val="en-US"/>
        </w:rPr>
        <w:t>flexible</w:t>
      </w:r>
      <w:r w:rsidRPr="0080392F">
        <w:t xml:space="preserve"> by </w:t>
      </w:r>
      <w:proofErr w:type="spellStart"/>
      <w:r>
        <w:rPr>
          <w:i/>
        </w:rPr>
        <w:t>tdd</w:t>
      </w:r>
      <w:proofErr w:type="spellEnd"/>
      <w:r w:rsidRPr="00FE7E1C">
        <w:rPr>
          <w:i/>
        </w:rPr>
        <w:t>-</w:t>
      </w:r>
      <w:r w:rsidRPr="0080392F">
        <w:rPr>
          <w:i/>
          <w:lang w:val="en-US"/>
        </w:rPr>
        <w:t>UL-DL-</w:t>
      </w:r>
      <w:proofErr w:type="spellStart"/>
      <w:r>
        <w:rPr>
          <w:i/>
          <w:lang w:val="en-US"/>
        </w:rPr>
        <w:t>C</w:t>
      </w:r>
      <w:r w:rsidRPr="0080392F">
        <w:rPr>
          <w:i/>
          <w:lang w:val="en-US"/>
        </w:rPr>
        <w:t>onfiguration</w:t>
      </w:r>
      <w:r>
        <w:rPr>
          <w:i/>
          <w:lang w:val="en-US"/>
        </w:rPr>
        <w:t>C</w:t>
      </w:r>
      <w:r w:rsidRPr="0080392F">
        <w:rPr>
          <w:i/>
          <w:lang w:val="en-US"/>
        </w:rPr>
        <w:t>ommon</w:t>
      </w:r>
      <w:proofErr w:type="spellEnd"/>
      <w:r w:rsidRPr="0080392F">
        <w:rPr>
          <w:lang w:val="en-US"/>
        </w:rPr>
        <w:t xml:space="preserve"> and </w:t>
      </w:r>
      <w:proofErr w:type="spellStart"/>
      <w:r>
        <w:rPr>
          <w:i/>
          <w:lang w:val="en-US"/>
        </w:rPr>
        <w:t>tdd</w:t>
      </w:r>
      <w:proofErr w:type="spellEnd"/>
      <w:r w:rsidRPr="0023005A">
        <w:rPr>
          <w:i/>
          <w:lang w:val="en-US"/>
        </w:rPr>
        <w:t>-</w:t>
      </w:r>
      <w:r w:rsidRPr="0080392F">
        <w:rPr>
          <w:i/>
          <w:lang w:val="en-US"/>
        </w:rPr>
        <w:t>UL-DL-</w:t>
      </w:r>
      <w:proofErr w:type="spellStart"/>
      <w:r>
        <w:rPr>
          <w:i/>
          <w:lang w:val="en-US"/>
        </w:rPr>
        <w:t>C</w:t>
      </w:r>
      <w:r w:rsidRPr="0080392F">
        <w:rPr>
          <w:i/>
          <w:lang w:val="en-US"/>
        </w:rPr>
        <w:t>onfig</w:t>
      </w:r>
      <w:r>
        <w:rPr>
          <w:i/>
          <w:lang w:val="en-US"/>
        </w:rPr>
        <w:t>urationD</w:t>
      </w:r>
      <w:r w:rsidRPr="0080392F">
        <w:rPr>
          <w:i/>
          <w:lang w:val="en-US"/>
        </w:rPr>
        <w:t>edicated</w:t>
      </w:r>
      <w:proofErr w:type="spellEnd"/>
      <w:r w:rsidRPr="00A639A0">
        <w:rPr>
          <w:rFonts w:eastAsia="等线" w:hint="eastAsia"/>
          <w:lang w:val="en-US" w:eastAsia="zh-CN"/>
        </w:rPr>
        <w:t xml:space="preserve"> </w:t>
      </w:r>
      <w:r w:rsidRPr="00376326">
        <w:rPr>
          <w:rFonts w:eastAsia="等线" w:hint="eastAsia"/>
          <w:lang w:val="en-US" w:eastAsia="zh-CN"/>
        </w:rPr>
        <w:t>if provided</w:t>
      </w:r>
      <w:r w:rsidRPr="0080392F">
        <w:rPr>
          <w:lang w:val="en-US"/>
        </w:rPr>
        <w:t xml:space="preserve">, or when </w:t>
      </w:r>
      <w:proofErr w:type="spellStart"/>
      <w:r>
        <w:rPr>
          <w:i/>
          <w:lang w:val="en-US"/>
        </w:rPr>
        <w:t>tdd</w:t>
      </w:r>
      <w:proofErr w:type="spellEnd"/>
      <w:r w:rsidRPr="00FE7E1C">
        <w:rPr>
          <w:i/>
          <w:lang w:val="en-US"/>
        </w:rPr>
        <w:t>-</w:t>
      </w:r>
      <w:r w:rsidRPr="0080392F">
        <w:rPr>
          <w:i/>
          <w:lang w:val="en-US"/>
        </w:rPr>
        <w:t>UL-DL-</w:t>
      </w:r>
      <w:proofErr w:type="spellStart"/>
      <w:r>
        <w:rPr>
          <w:i/>
          <w:lang w:val="en-US"/>
        </w:rPr>
        <w:t>C</w:t>
      </w:r>
      <w:r w:rsidRPr="0080392F">
        <w:rPr>
          <w:i/>
          <w:lang w:val="en-US"/>
        </w:rPr>
        <w:t>onfiguration</w:t>
      </w:r>
      <w:r>
        <w:rPr>
          <w:i/>
          <w:lang w:val="en-US"/>
        </w:rPr>
        <w:t>C</w:t>
      </w:r>
      <w:r w:rsidRPr="0080392F">
        <w:rPr>
          <w:i/>
          <w:lang w:val="en-US"/>
        </w:rPr>
        <w:t>ommon</w:t>
      </w:r>
      <w:proofErr w:type="spellEnd"/>
      <w:r w:rsidRPr="0080392F">
        <w:rPr>
          <w:lang w:val="en-US"/>
        </w:rPr>
        <w:t xml:space="preserve"> and </w:t>
      </w:r>
      <w:proofErr w:type="spellStart"/>
      <w:r>
        <w:rPr>
          <w:i/>
          <w:lang w:val="en-US"/>
        </w:rPr>
        <w:t>tdd</w:t>
      </w:r>
      <w:proofErr w:type="spellEnd"/>
      <w:r w:rsidRPr="0023005A">
        <w:rPr>
          <w:i/>
          <w:lang w:val="en-US"/>
        </w:rPr>
        <w:t>-</w:t>
      </w:r>
      <w:r w:rsidRPr="0080392F">
        <w:rPr>
          <w:i/>
          <w:lang w:val="en-US"/>
        </w:rPr>
        <w:t>UL-DL-</w:t>
      </w:r>
      <w:proofErr w:type="spellStart"/>
      <w:r>
        <w:rPr>
          <w:i/>
          <w:lang w:val="en-US"/>
        </w:rPr>
        <w:t>C</w:t>
      </w:r>
      <w:r w:rsidRPr="0080392F">
        <w:rPr>
          <w:i/>
          <w:lang w:val="en-US"/>
        </w:rPr>
        <w:t>onfig</w:t>
      </w:r>
      <w:r>
        <w:rPr>
          <w:i/>
          <w:lang w:val="en-US"/>
        </w:rPr>
        <w:t>urationD</w:t>
      </w:r>
      <w:r w:rsidRPr="0080392F">
        <w:rPr>
          <w:i/>
          <w:lang w:val="en-US"/>
        </w:rPr>
        <w:t>edicated</w:t>
      </w:r>
      <w:proofErr w:type="spellEnd"/>
      <w:r w:rsidRPr="0080392F">
        <w:rPr>
          <w:lang w:val="en-US"/>
        </w:rPr>
        <w:t xml:space="preserve"> are not provided to the UE, and if the UE </w:t>
      </w:r>
      <w:r w:rsidRPr="0080392F">
        <w:rPr>
          <w:lang w:eastAsia="zh-CN"/>
        </w:rPr>
        <w:t xml:space="preserve">detects </w:t>
      </w:r>
      <w:r w:rsidRPr="0080392F">
        <w:rPr>
          <w:lang w:val="en-US" w:eastAsia="zh-CN"/>
        </w:rPr>
        <w:t>a DCI format</w:t>
      </w:r>
      <w:r w:rsidRPr="0080392F">
        <w:rPr>
          <w:lang w:eastAsia="zh-CN"/>
        </w:rPr>
        <w:t xml:space="preserve"> </w:t>
      </w:r>
      <w:r w:rsidRPr="0080392F">
        <w:rPr>
          <w:lang w:val="en-US" w:eastAsia="zh-CN"/>
        </w:rPr>
        <w:t>2_0 providing a format for the slot</w:t>
      </w:r>
      <w:r>
        <w:rPr>
          <w:lang w:val="en-US" w:eastAsia="zh-CN"/>
        </w:rPr>
        <w:t xml:space="preserve"> using a slot format value other than 255</w:t>
      </w:r>
    </w:p>
    <w:p w14:paraId="63CED197" w14:textId="77777777" w:rsidR="007066F2" w:rsidRPr="00B916EC" w:rsidRDefault="007066F2" w:rsidP="007066F2">
      <w:pPr>
        <w:pStyle w:val="B1"/>
      </w:pPr>
      <w:r>
        <w:t>-</w:t>
      </w:r>
      <w:r>
        <w:tab/>
      </w:r>
      <w:proofErr w:type="spellStart"/>
      <w:r>
        <w:rPr>
          <w:lang w:val="en-US"/>
        </w:rPr>
        <w:t>i</w:t>
      </w:r>
      <w:proofErr w:type="spellEnd"/>
      <w:r>
        <w:t>f one or more symbols from the set of symbols are</w:t>
      </w:r>
      <w:r w:rsidRPr="00B916EC">
        <w:t xml:space="preserve"> symbols in a </w:t>
      </w:r>
      <w:r>
        <w:t>CORESET</w:t>
      </w:r>
      <w:r w:rsidRPr="00B916EC">
        <w:t xml:space="preserve"> configured to the UE for PDCCH monitoring</w:t>
      </w:r>
      <w:r>
        <w:t>, the UE receives PDCCH in the CORESET</w:t>
      </w:r>
      <w:r w:rsidRPr="00B916EC">
        <w:t xml:space="preserve"> </w:t>
      </w:r>
      <w:r>
        <w:t xml:space="preserve">only </w:t>
      </w:r>
      <w:r w:rsidRPr="005B7BBD">
        <w:t>if</w:t>
      </w:r>
      <w:r w:rsidRPr="004967FE">
        <w:rPr>
          <w:lang w:val="en-US"/>
        </w:rPr>
        <w:t xml:space="preserve"> </w:t>
      </w:r>
      <w:r>
        <w:rPr>
          <w:lang w:val="en-US"/>
        </w:rPr>
        <w:t>an SFI-index field value in</w:t>
      </w:r>
      <w:r w:rsidRPr="005B7BBD">
        <w:t xml:space="preserve"> DCI format 2_0 </w:t>
      </w:r>
      <w:r>
        <w:t>indicates</w:t>
      </w:r>
      <w:r w:rsidRPr="005B7BBD">
        <w:t xml:space="preserve"> </w:t>
      </w:r>
      <w:r>
        <w:t xml:space="preserve">that </w:t>
      </w:r>
      <w:r w:rsidRPr="005B7BBD">
        <w:t xml:space="preserve">the </w:t>
      </w:r>
      <w:r>
        <w:t>one or more symbols</w:t>
      </w:r>
      <w:r w:rsidRPr="005B7BBD">
        <w:t xml:space="preserve"> </w:t>
      </w:r>
      <w:r>
        <w:t>are downlink symbols</w:t>
      </w:r>
    </w:p>
    <w:p w14:paraId="104B6899" w14:textId="77777777" w:rsidR="007066F2" w:rsidRPr="00B916EC" w:rsidRDefault="007066F2" w:rsidP="007066F2">
      <w:pPr>
        <w:pStyle w:val="B1"/>
      </w:pPr>
      <w:r>
        <w:rPr>
          <w:lang w:val="en-US"/>
        </w:rPr>
        <w:t>-</w:t>
      </w:r>
      <w:r>
        <w:rPr>
          <w:lang w:val="en-US"/>
        </w:rPr>
        <w:tab/>
        <w:t>i</w:t>
      </w:r>
      <w:r w:rsidRPr="00B916EC">
        <w:rPr>
          <w:lang w:val="en-US"/>
        </w:rPr>
        <w:t xml:space="preserve">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 and the UE detects a DCI format</w:t>
      </w:r>
      <w:r>
        <w:rPr>
          <w:lang w:val="en-US"/>
        </w:rPr>
        <w:t xml:space="preserve"> </w:t>
      </w:r>
      <w:r w:rsidRPr="00B916EC">
        <w:rPr>
          <w:lang w:val="en-US"/>
        </w:rPr>
        <w:t>indicating to the UE to receive PDSCH or CSI-RS in the set of symbols of the slot, the UE receive</w:t>
      </w:r>
      <w:r>
        <w:rPr>
          <w:lang w:val="en-US"/>
        </w:rPr>
        <w:t>s</w:t>
      </w:r>
      <w:r w:rsidRPr="00B916EC">
        <w:rPr>
          <w:lang w:val="en-US"/>
        </w:rPr>
        <w:t xml:space="preserve"> PDSCH or CSI-RS in the set of symbols of the slot</w:t>
      </w:r>
    </w:p>
    <w:p w14:paraId="37F867C9" w14:textId="77777777" w:rsidR="007066F2" w:rsidRPr="00B916EC" w:rsidRDefault="007066F2" w:rsidP="007066F2">
      <w:pPr>
        <w:pStyle w:val="B1"/>
      </w:pPr>
      <w:r>
        <w:rPr>
          <w:lang w:val="en-US"/>
        </w:rPr>
        <w:t>-</w:t>
      </w:r>
      <w:r>
        <w:rPr>
          <w:lang w:val="en-US"/>
        </w:rPr>
        <w:tab/>
        <w:t>i</w:t>
      </w:r>
      <w:r w:rsidRPr="00B916EC">
        <w:rPr>
          <w:lang w:val="en-US"/>
        </w:rPr>
        <w:t xml:space="preserve">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 and the UE detects a DCI format</w:t>
      </w:r>
      <w:r>
        <w:rPr>
          <w:lang w:val="en-US"/>
        </w:rPr>
        <w:t xml:space="preserve">, a RAR UL grant, </w:t>
      </w:r>
      <w:proofErr w:type="spellStart"/>
      <w:r>
        <w:rPr>
          <w:lang w:val="en-US"/>
        </w:rPr>
        <w:t>fallbackRAR</w:t>
      </w:r>
      <w:proofErr w:type="spellEnd"/>
      <w:r>
        <w:rPr>
          <w:lang w:val="en-US"/>
        </w:rPr>
        <w:t xml:space="preserve"> UL grant, or </w:t>
      </w:r>
      <w:proofErr w:type="spellStart"/>
      <w:r>
        <w:rPr>
          <w:lang w:val="en-US"/>
        </w:rPr>
        <w:t>successRAR</w:t>
      </w:r>
      <w:proofErr w:type="spellEnd"/>
      <w:r>
        <w:rPr>
          <w:lang w:val="en-US"/>
        </w:rPr>
        <w:t xml:space="preserve"> </w:t>
      </w:r>
      <w:r w:rsidRPr="00B916EC">
        <w:rPr>
          <w:lang w:val="en-US"/>
        </w:rPr>
        <w:t>indicating to the UE to transmit PUSCH, PUCCH, PRACH, or SRS in the set of symbols of the slot the UE transmit</w:t>
      </w:r>
      <w:r>
        <w:rPr>
          <w:lang w:val="en-US"/>
        </w:rPr>
        <w:t>s the</w:t>
      </w:r>
      <w:r w:rsidRPr="00B916EC">
        <w:rPr>
          <w:lang w:val="en-US"/>
        </w:rPr>
        <w:t xml:space="preserve"> PUSCH, PUCCH, PRACH, or SRS in the set of</w:t>
      </w:r>
      <w:r>
        <w:rPr>
          <w:lang w:val="en-US"/>
        </w:rPr>
        <w:t xml:space="preserve"> symbols of the slot</w:t>
      </w:r>
    </w:p>
    <w:p w14:paraId="4FB25852" w14:textId="77777777" w:rsidR="007066F2" w:rsidRPr="0097168F" w:rsidRDefault="007066F2" w:rsidP="007066F2">
      <w:pPr>
        <w:pStyle w:val="B1"/>
      </w:pPr>
      <w:r>
        <w:rPr>
          <w:lang w:val="en-US"/>
        </w:rPr>
        <w:t>-</w:t>
      </w:r>
      <w:r>
        <w:rPr>
          <w:lang w:val="en-US"/>
        </w:rPr>
        <w:tab/>
        <w:t>i</w:t>
      </w:r>
      <w:r w:rsidRPr="00B916EC">
        <w:rPr>
          <w:lang w:val="en-US"/>
        </w:rPr>
        <w:t xml:space="preserve">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w:t>
      </w:r>
      <w:r w:rsidRPr="00B916EC">
        <w:t xml:space="preserve">, </w:t>
      </w:r>
      <w:r w:rsidRPr="00387F9B">
        <w:t>and the UE does not detect a DCI format</w:t>
      </w:r>
      <w:r>
        <w:t xml:space="preserve"> </w:t>
      </w:r>
      <w:r w:rsidRPr="00387F9B">
        <w:t>indicating to the UE to receive PDSCH or CSI-RS</w:t>
      </w:r>
      <w:r>
        <w:t>,</w:t>
      </w:r>
      <w:r w:rsidRPr="00387F9B">
        <w:t xml:space="preserve"> or </w:t>
      </w:r>
      <w:r>
        <w:t>the UE does not detect a DCI format</w:t>
      </w:r>
      <w:r>
        <w:rPr>
          <w:lang w:val="en-US"/>
        </w:rPr>
        <w:t xml:space="preserve">, a RAR UL grant, </w:t>
      </w:r>
      <w:proofErr w:type="spellStart"/>
      <w:r>
        <w:rPr>
          <w:lang w:val="en-US"/>
        </w:rPr>
        <w:t>fallbackRAR</w:t>
      </w:r>
      <w:proofErr w:type="spellEnd"/>
      <w:r>
        <w:rPr>
          <w:lang w:val="en-US"/>
        </w:rPr>
        <w:t xml:space="preserve"> UL grant, or </w:t>
      </w:r>
      <w:proofErr w:type="spellStart"/>
      <w:r>
        <w:rPr>
          <w:lang w:val="en-US"/>
        </w:rPr>
        <w:t>successRAR</w:t>
      </w:r>
      <w:proofErr w:type="spellEnd"/>
      <w:r>
        <w:rPr>
          <w:lang w:val="en-US"/>
        </w:rPr>
        <w:t xml:space="preserve"> </w:t>
      </w:r>
      <w:r>
        <w:rPr>
          <w:lang w:eastAsia="zh-CN"/>
        </w:rPr>
        <w:t xml:space="preserve">indicating to the UE </w:t>
      </w:r>
      <w:r w:rsidRPr="00387F9B">
        <w:t>to transmit PUSCH, PUCCH, PRACH, or SRS in the set of symbols of the slot</w:t>
      </w:r>
      <w:r>
        <w:t>,</w:t>
      </w:r>
      <w:r w:rsidRPr="00B916EC">
        <w:rPr>
          <w:lang w:val="en-US"/>
        </w:rPr>
        <w:t xml:space="preserve"> the UE </w:t>
      </w:r>
      <w:r>
        <w:rPr>
          <w:lang w:val="en-US"/>
        </w:rPr>
        <w:t>does not transmit or receive in the set of symbols of the slot</w:t>
      </w:r>
    </w:p>
    <w:p w14:paraId="07F31483" w14:textId="77777777" w:rsidR="007066F2" w:rsidRPr="00636608" w:rsidRDefault="007066F2" w:rsidP="007066F2">
      <w:pPr>
        <w:pStyle w:val="B1"/>
        <w:rPr>
          <w:lang w:val="en-US"/>
        </w:rPr>
      </w:pPr>
      <w:r>
        <w:rPr>
          <w:lang w:val="en-US"/>
        </w:rPr>
        <w:t>-</w:t>
      </w:r>
      <w:r>
        <w:rPr>
          <w:lang w:val="en-US"/>
        </w:rPr>
        <w:tab/>
        <w:t>i</w:t>
      </w:r>
      <w:r w:rsidRPr="00B916EC">
        <w:rPr>
          <w:lang w:val="en-US"/>
        </w:rPr>
        <w:t>f</w:t>
      </w:r>
      <w:r w:rsidRPr="00B916EC">
        <w:t xml:space="preserve"> </w:t>
      </w:r>
      <w:r>
        <w:t>the</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to receive</w:t>
      </w:r>
      <w:r>
        <w:t xml:space="preserve"> </w:t>
      </w:r>
      <w:r>
        <w:rPr>
          <w:lang w:val="en-US"/>
        </w:rPr>
        <w:t>PD</w:t>
      </w:r>
      <w:r w:rsidRPr="00B916EC">
        <w:rPr>
          <w:lang w:val="en-US"/>
        </w:rPr>
        <w:t>SCH</w:t>
      </w:r>
      <w:r>
        <w:rPr>
          <w:lang w:val="en-US"/>
        </w:rPr>
        <w:t xml:space="preserve"> or CSI-RS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the UE</w:t>
      </w:r>
      <w:r>
        <w:t xml:space="preserve"> receive</w:t>
      </w:r>
      <w:r>
        <w:rPr>
          <w:lang w:val="en-US"/>
        </w:rPr>
        <w:t>s</w:t>
      </w:r>
      <w:r w:rsidRPr="00B916EC">
        <w:t xml:space="preserve"> </w:t>
      </w:r>
      <w:r>
        <w:t>the PDS</w:t>
      </w:r>
      <w:r w:rsidRPr="00B916EC">
        <w:t xml:space="preserve">CH </w:t>
      </w:r>
      <w:r w:rsidRPr="00B916EC">
        <w:rPr>
          <w:lang w:val="en-US"/>
        </w:rPr>
        <w:t xml:space="preserve">or </w:t>
      </w:r>
      <w:r>
        <w:rPr>
          <w:lang w:val="en-US"/>
        </w:rPr>
        <w:t xml:space="preserve">the CSI-RS </w:t>
      </w:r>
      <w:r w:rsidRPr="00B916EC">
        <w:t xml:space="preserve">in </w:t>
      </w:r>
      <w:r w:rsidRPr="00B916EC">
        <w:rPr>
          <w:lang w:val="en-US"/>
        </w:rPr>
        <w:t xml:space="preserve">the </w:t>
      </w:r>
      <w:r>
        <w:t>set of symbols of the slot</w:t>
      </w:r>
      <w:r w:rsidRPr="00B916EC">
        <w:t xml:space="preserve"> only if </w:t>
      </w:r>
      <w:r>
        <w:rPr>
          <w:lang w:val="en-US"/>
        </w:rPr>
        <w:t xml:space="preserve">an SFI-index field value in </w:t>
      </w:r>
      <w:r w:rsidRPr="00B916EC">
        <w:t xml:space="preserve">DCI format </w:t>
      </w:r>
      <w:r w:rsidRPr="00F51E74">
        <w:rPr>
          <w:lang w:val="en-US"/>
        </w:rPr>
        <w:t>2_0</w:t>
      </w:r>
      <w:r w:rsidRPr="00F51E74">
        <w:rPr>
          <w:lang w:eastAsia="zh-CN"/>
        </w:rPr>
        <w:t xml:space="preserve"> indicates the set of </w:t>
      </w:r>
      <w:r w:rsidRPr="00B916EC">
        <w:t xml:space="preserve">symbols </w:t>
      </w:r>
      <w:r w:rsidRPr="00F51E74">
        <w:rPr>
          <w:lang w:val="en-US"/>
        </w:rPr>
        <w:t>of</w:t>
      </w:r>
      <w:r w:rsidRPr="00B916EC">
        <w:t xml:space="preserve"> </w:t>
      </w:r>
      <w:r w:rsidRPr="00F51E74">
        <w:rPr>
          <w:lang w:val="en-US"/>
        </w:rPr>
        <w:t xml:space="preserve">the </w:t>
      </w:r>
      <w:r w:rsidRPr="00B916EC">
        <w:t xml:space="preserve">slot as </w:t>
      </w:r>
      <w:r>
        <w:rPr>
          <w:lang w:val="en-US"/>
        </w:rPr>
        <w:t>down</w:t>
      </w:r>
      <w:r w:rsidRPr="00B916EC">
        <w:t>link</w:t>
      </w:r>
      <w:r>
        <w:rPr>
          <w:lang w:val="en-US"/>
        </w:rPr>
        <w:t xml:space="preserve"> </w:t>
      </w:r>
      <w:r w:rsidRPr="00783241">
        <w:t>and, if applicable, the set of symbols is within remaining channel occupancy duration</w:t>
      </w:r>
    </w:p>
    <w:p w14:paraId="1366AD73" w14:textId="77777777" w:rsidR="007066F2" w:rsidRDefault="007066F2" w:rsidP="007066F2">
      <w:pPr>
        <w:pStyle w:val="B1"/>
        <w:rPr>
          <w:lang w:val="en-US"/>
        </w:rPr>
      </w:pPr>
      <w:r w:rsidRPr="000D7FD4">
        <w:rPr>
          <w:lang w:val="en-US"/>
        </w:rPr>
        <w:lastRenderedPageBreak/>
        <w:t>-</w:t>
      </w:r>
      <w:r w:rsidRPr="000D7FD4">
        <w:rPr>
          <w:lang w:val="en-US"/>
        </w:rPr>
        <w:tab/>
        <w:t>if the UE is configured by higher layers to receive DL PRS in the set of symbols of the slot, the UE receives the DL PRS in the set of symbols of the slot only if an SFI-index field value in DCI format 2_0 indicates the set of symbols of the slot as downlink or flexible.</w:t>
      </w:r>
    </w:p>
    <w:p w14:paraId="6518CFAB" w14:textId="77777777" w:rsidR="007066F2" w:rsidRDefault="007066F2" w:rsidP="007066F2">
      <w:pPr>
        <w:pStyle w:val="B1"/>
        <w:rPr>
          <w:lang w:val="en-US"/>
        </w:rPr>
      </w:pPr>
      <w:r>
        <w:rPr>
          <w:lang w:val="en-US"/>
        </w:rPr>
        <w:t>-</w:t>
      </w:r>
      <w:r>
        <w:rPr>
          <w:lang w:val="en-US"/>
        </w:rPr>
        <w:tab/>
        <w:t>i</w:t>
      </w:r>
      <w:r w:rsidRPr="00B916EC">
        <w:rPr>
          <w:lang w:val="en-US"/>
        </w:rPr>
        <w:t>f</w:t>
      </w:r>
      <w:r w:rsidRPr="00B916EC">
        <w:t xml:space="preserve"> </w:t>
      </w:r>
      <w:r>
        <w:t>the</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to transmit</w:t>
      </w:r>
      <w:r w:rsidRPr="00B916EC">
        <w:t xml:space="preserve"> PUCCH</w:t>
      </w:r>
      <w:r>
        <w:t>,</w:t>
      </w:r>
      <w:r w:rsidRPr="00B916EC">
        <w:t xml:space="preserve"> </w:t>
      </w:r>
      <w:r w:rsidRPr="00B916EC">
        <w:rPr>
          <w:lang w:val="en-US"/>
        </w:rPr>
        <w:t>or PUSCH</w:t>
      </w:r>
      <w:r>
        <w:rPr>
          <w:lang w:val="en-US"/>
        </w:rPr>
        <w:t xml:space="preserve">, or PRACH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 xml:space="preserve">the UE </w:t>
      </w:r>
      <w:r w:rsidRPr="00B916EC">
        <w:t>transmit</w:t>
      </w:r>
      <w:r>
        <w:rPr>
          <w:lang w:val="en-US"/>
        </w:rPr>
        <w:t>s</w:t>
      </w:r>
      <w:r w:rsidRPr="00B916EC">
        <w:t xml:space="preserve"> </w:t>
      </w:r>
      <w:r>
        <w:t xml:space="preserve">the </w:t>
      </w:r>
      <w:r w:rsidRPr="00B916EC">
        <w:t>PUCCH</w:t>
      </w:r>
      <w:r>
        <w:t>,</w:t>
      </w:r>
      <w:r w:rsidRPr="00B916EC">
        <w:t xml:space="preserve"> </w:t>
      </w:r>
      <w:r w:rsidRPr="00B916EC">
        <w:rPr>
          <w:lang w:val="en-US"/>
        </w:rPr>
        <w:t xml:space="preserve">or </w:t>
      </w:r>
      <w:r>
        <w:rPr>
          <w:lang w:val="en-US"/>
        </w:rPr>
        <w:t xml:space="preserve">the </w:t>
      </w:r>
      <w:r w:rsidRPr="00B916EC">
        <w:rPr>
          <w:lang w:val="en-US"/>
        </w:rPr>
        <w:t>PUSCH</w:t>
      </w:r>
      <w:r>
        <w:rPr>
          <w:lang w:val="en-US"/>
        </w:rPr>
        <w:t xml:space="preserve">, or the PRACH </w:t>
      </w:r>
      <w:r w:rsidRPr="00B916EC">
        <w:t xml:space="preserve">in </w:t>
      </w:r>
      <w:r w:rsidRPr="00B916EC">
        <w:rPr>
          <w:lang w:val="en-US"/>
        </w:rPr>
        <w:t xml:space="preserve">the </w:t>
      </w:r>
      <w:r w:rsidRPr="00B916EC">
        <w:t>slot only if</w:t>
      </w:r>
      <w:r w:rsidRPr="004967FE">
        <w:rPr>
          <w:lang w:val="en-US"/>
        </w:rPr>
        <w:t xml:space="preserve"> </w:t>
      </w:r>
      <w:r>
        <w:rPr>
          <w:lang w:val="en-US"/>
        </w:rPr>
        <w:t>an SFI-index field value in</w:t>
      </w:r>
      <w:r w:rsidRPr="00B916EC">
        <w:t xml:space="preserve"> DCI format </w:t>
      </w:r>
      <w:r w:rsidRPr="00F51E74">
        <w:rPr>
          <w:lang w:val="en-US"/>
        </w:rPr>
        <w:t>2_0</w:t>
      </w:r>
      <w:r w:rsidRPr="00F51E74">
        <w:rPr>
          <w:lang w:eastAsia="zh-CN"/>
        </w:rPr>
        <w:t xml:space="preserve"> indicates the set of </w:t>
      </w:r>
      <w:r w:rsidRPr="00B916EC">
        <w:t xml:space="preserve">symbols </w:t>
      </w:r>
      <w:r w:rsidRPr="00F51E74">
        <w:rPr>
          <w:lang w:val="en-US"/>
        </w:rPr>
        <w:t>of</w:t>
      </w:r>
      <w:r w:rsidRPr="00B916EC">
        <w:t xml:space="preserve"> </w:t>
      </w:r>
      <w:r w:rsidRPr="00F51E74">
        <w:rPr>
          <w:lang w:val="en-US"/>
        </w:rPr>
        <w:t xml:space="preserve">the </w:t>
      </w:r>
      <w:r w:rsidRPr="00B916EC">
        <w:t>slot as uplink</w:t>
      </w:r>
    </w:p>
    <w:p w14:paraId="03E3CA7C" w14:textId="77777777" w:rsidR="007066F2" w:rsidRDefault="007066F2" w:rsidP="007066F2">
      <w:pPr>
        <w:pStyle w:val="B1"/>
        <w:rPr>
          <w:lang w:val="en-US"/>
        </w:rPr>
      </w:pPr>
      <w:r>
        <w:rPr>
          <w:lang w:val="en-US"/>
        </w:rPr>
        <w:t>-</w:t>
      </w:r>
      <w:r>
        <w:rPr>
          <w:lang w:val="en-US"/>
        </w:rPr>
        <w:tab/>
        <w:t>i</w:t>
      </w:r>
      <w:r w:rsidRPr="00B916EC">
        <w:rPr>
          <w:lang w:val="en-US"/>
        </w:rPr>
        <w:t>f</w:t>
      </w:r>
      <w:r w:rsidRPr="00B916EC">
        <w:t xml:space="preserve"> </w:t>
      </w:r>
      <w:r>
        <w:t>the</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 xml:space="preserve">to </w:t>
      </w:r>
      <w:proofErr w:type="spellStart"/>
      <w:r w:rsidRPr="00B916EC">
        <w:t>transmi</w:t>
      </w:r>
      <w:proofErr w:type="spellEnd"/>
      <w:r>
        <w:rPr>
          <w:lang w:val="en-US"/>
        </w:rPr>
        <w:t>t</w:t>
      </w:r>
      <w:r w:rsidRPr="00B916EC">
        <w:t xml:space="preserve"> SRS</w:t>
      </w:r>
      <w:r>
        <w:t xml:space="preserve">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the UE</w:t>
      </w:r>
      <w:r w:rsidRPr="00B916EC">
        <w:t xml:space="preserve"> transmit</w:t>
      </w:r>
      <w:r>
        <w:rPr>
          <w:lang w:val="en-US"/>
        </w:rPr>
        <w:t>s</w:t>
      </w:r>
      <w:r w:rsidRPr="00B916EC">
        <w:t xml:space="preserve"> </w:t>
      </w:r>
      <w:r>
        <w:t xml:space="preserve">the </w:t>
      </w:r>
      <w:r>
        <w:rPr>
          <w:lang w:val="en-US"/>
        </w:rPr>
        <w:t>SRS only in a subset of symbols from the set of symbols of the slot indicated as uplink symbols by</w:t>
      </w:r>
      <w:r w:rsidRPr="00B916EC">
        <w:t xml:space="preserve"> </w:t>
      </w:r>
      <w:r>
        <w:rPr>
          <w:lang w:val="en-US"/>
        </w:rPr>
        <w:t xml:space="preserve">an SFI-index field value in </w:t>
      </w:r>
      <w:r w:rsidRPr="00B916EC">
        <w:t xml:space="preserve">DCI format </w:t>
      </w:r>
      <w:r w:rsidRPr="00F51E74">
        <w:rPr>
          <w:lang w:val="en-US"/>
        </w:rPr>
        <w:t>2_0</w:t>
      </w:r>
    </w:p>
    <w:p w14:paraId="54DBB815" w14:textId="77777777" w:rsidR="007066F2" w:rsidRDefault="007066F2" w:rsidP="007066F2">
      <w:pPr>
        <w:pStyle w:val="B1"/>
        <w:rPr>
          <w:lang w:val="en-US"/>
        </w:rPr>
      </w:pPr>
      <w:r>
        <w:rPr>
          <w:lang w:val="en-US"/>
        </w:rPr>
        <w:t>-</w:t>
      </w:r>
      <w:r>
        <w:rPr>
          <w:lang w:val="en-US"/>
        </w:rPr>
        <w:tab/>
        <w:t>a</w:t>
      </w:r>
      <w:r w:rsidRPr="00B916EC">
        <w:t xml:space="preserve"> UE </w:t>
      </w:r>
      <w:r>
        <w:t xml:space="preserve">does not expect to </w:t>
      </w:r>
      <w:proofErr w:type="spellStart"/>
      <w:r>
        <w:t>dete</w:t>
      </w:r>
      <w:r>
        <w:rPr>
          <w:lang w:val="en-US"/>
        </w:rPr>
        <w:t>ct</w:t>
      </w:r>
      <w:proofErr w:type="spellEnd"/>
      <w:r>
        <w:t xml:space="preserve"> </w:t>
      </w:r>
      <w:r>
        <w:rPr>
          <w:lang w:val="en-US"/>
        </w:rPr>
        <w:t xml:space="preserve">an SFI-index field value in </w:t>
      </w:r>
      <w:r w:rsidRPr="00B916EC">
        <w:rPr>
          <w:lang w:val="en-US"/>
        </w:rPr>
        <w:t>DCI format 2_0 indicat</w:t>
      </w:r>
      <w:r>
        <w:rPr>
          <w:lang w:val="en-US"/>
        </w:rPr>
        <w:t>ing the set of symbols of the</w:t>
      </w:r>
      <w:r w:rsidRPr="00B916EC">
        <w:rPr>
          <w:lang w:val="en-US"/>
        </w:rPr>
        <w:t xml:space="preserve"> slot as</w:t>
      </w:r>
      <w:r>
        <w:rPr>
          <w:lang w:val="en-US"/>
        </w:rPr>
        <w:t xml:space="preserve"> downlink and also detect a </w:t>
      </w:r>
      <w:r w:rsidRPr="00B916EC">
        <w:rPr>
          <w:lang w:val="en-US"/>
        </w:rPr>
        <w:t>DCI format</w:t>
      </w:r>
      <w:r>
        <w:rPr>
          <w:lang w:val="en-US"/>
        </w:rPr>
        <w:t xml:space="preserve">, a RAR UL grant, </w:t>
      </w:r>
      <w:proofErr w:type="spellStart"/>
      <w:r>
        <w:rPr>
          <w:lang w:val="en-US"/>
        </w:rPr>
        <w:t>fallbackRAR</w:t>
      </w:r>
      <w:proofErr w:type="spellEnd"/>
      <w:r>
        <w:rPr>
          <w:lang w:val="en-US"/>
        </w:rPr>
        <w:t xml:space="preserve"> UL grant, or </w:t>
      </w:r>
      <w:proofErr w:type="spellStart"/>
      <w:r>
        <w:rPr>
          <w:lang w:val="en-US"/>
        </w:rPr>
        <w:t>successRAR</w:t>
      </w:r>
      <w:proofErr w:type="spellEnd"/>
      <w:r>
        <w:rPr>
          <w:lang w:val="en-US"/>
        </w:rPr>
        <w:t xml:space="preserve"> </w:t>
      </w:r>
      <w:r w:rsidRPr="00B916EC">
        <w:rPr>
          <w:lang w:val="en-US"/>
        </w:rPr>
        <w:t>i</w:t>
      </w:r>
      <w:r>
        <w:rPr>
          <w:lang w:val="en-US"/>
        </w:rPr>
        <w:t xml:space="preserve">ndicating to the UE to transmit SRS, PUSCH, </w:t>
      </w:r>
      <w:r w:rsidRPr="00B916EC">
        <w:rPr>
          <w:lang w:val="en-US"/>
        </w:rPr>
        <w:t xml:space="preserve">PUCCH, </w:t>
      </w:r>
      <w:r>
        <w:rPr>
          <w:lang w:val="en-US"/>
        </w:rPr>
        <w:t>or PRACH, in one or more symbols from the</w:t>
      </w:r>
      <w:r w:rsidRPr="00B916EC">
        <w:rPr>
          <w:lang w:val="en-US"/>
        </w:rPr>
        <w:t xml:space="preserve"> set of symbols of the slot</w:t>
      </w:r>
    </w:p>
    <w:p w14:paraId="0C31F0F2" w14:textId="77777777" w:rsidR="007066F2" w:rsidRPr="00B170FC" w:rsidRDefault="007066F2" w:rsidP="007066F2">
      <w:pPr>
        <w:pStyle w:val="B1"/>
        <w:rPr>
          <w:lang w:val="en-US"/>
        </w:rPr>
      </w:pPr>
      <w:r>
        <w:rPr>
          <w:lang w:val="en-US"/>
        </w:rPr>
        <w:t>-</w:t>
      </w:r>
      <w:r>
        <w:rPr>
          <w:lang w:val="en-US"/>
        </w:rPr>
        <w:tab/>
        <w:t>a</w:t>
      </w:r>
      <w:r w:rsidRPr="00B916EC">
        <w:t xml:space="preserve"> UE </w:t>
      </w:r>
      <w:r>
        <w:t xml:space="preserve">does not expect to </w:t>
      </w:r>
      <w:proofErr w:type="spellStart"/>
      <w:r>
        <w:t>dete</w:t>
      </w:r>
      <w:r>
        <w:rPr>
          <w:lang w:val="en-US"/>
        </w:rPr>
        <w:t>ct</w:t>
      </w:r>
      <w:proofErr w:type="spellEnd"/>
      <w:r>
        <w:t xml:space="preserve"> </w:t>
      </w:r>
      <w:r>
        <w:rPr>
          <w:lang w:val="en-US"/>
        </w:rPr>
        <w:t xml:space="preserve">an SFI-index field value in </w:t>
      </w:r>
      <w:r w:rsidRPr="00B916EC">
        <w:rPr>
          <w:lang w:val="en-US"/>
        </w:rPr>
        <w:t>DCI format 2_0 indicat</w:t>
      </w:r>
      <w:r>
        <w:rPr>
          <w:lang w:val="en-US"/>
        </w:rPr>
        <w:t>ing the set of symbols of the</w:t>
      </w:r>
      <w:r w:rsidRPr="00B916EC">
        <w:rPr>
          <w:lang w:val="en-US"/>
        </w:rPr>
        <w:t xml:space="preserve"> slot as</w:t>
      </w:r>
      <w:r>
        <w:rPr>
          <w:lang w:val="en-US"/>
        </w:rPr>
        <w:t xml:space="preserve"> downlink </w:t>
      </w:r>
      <w:r w:rsidRPr="00D20E88">
        <w:rPr>
          <w:lang w:val="en-US"/>
        </w:rPr>
        <w:t xml:space="preserve">or flexible </w:t>
      </w:r>
      <w:r>
        <w:rPr>
          <w:lang w:val="en-US"/>
        </w:rPr>
        <w:t xml:space="preserve">if the set of symbols of the slot includes symbols corresponding to any repetition of a PUSCH transmission activated by an </w:t>
      </w:r>
      <w:r>
        <w:rPr>
          <w:rFonts w:eastAsia="等线"/>
          <w:lang w:eastAsia="zh-CN"/>
        </w:rPr>
        <w:t>UL Type 2</w:t>
      </w:r>
      <w:r w:rsidRPr="003918C5">
        <w:rPr>
          <w:rFonts w:eastAsia="等线"/>
          <w:lang w:eastAsia="zh-CN"/>
        </w:rPr>
        <w:t xml:space="preserve"> grant </w:t>
      </w:r>
      <w:r>
        <w:rPr>
          <w:rFonts w:eastAsia="等线"/>
          <w:lang w:eastAsia="zh-CN"/>
        </w:rPr>
        <w:t>PDCCH</w:t>
      </w:r>
      <w:r>
        <w:rPr>
          <w:rFonts w:eastAsia="等线"/>
          <w:lang w:val="en-US" w:eastAsia="zh-CN"/>
        </w:rPr>
        <w:t xml:space="preserve"> as described in clause 10.2</w:t>
      </w:r>
    </w:p>
    <w:p w14:paraId="72F53C4B" w14:textId="77777777" w:rsidR="007066F2" w:rsidRDefault="007066F2" w:rsidP="007066F2">
      <w:pPr>
        <w:pStyle w:val="B1"/>
        <w:rPr>
          <w:lang w:val="en-US"/>
        </w:rPr>
      </w:pPr>
      <w:r>
        <w:rPr>
          <w:lang w:val="en-US"/>
        </w:rPr>
        <w:t>-</w:t>
      </w:r>
      <w:r>
        <w:rPr>
          <w:lang w:val="en-US"/>
        </w:rPr>
        <w:tab/>
        <w:t>a</w:t>
      </w:r>
      <w:r w:rsidRPr="00B916EC">
        <w:t xml:space="preserve"> UE </w:t>
      </w:r>
      <w:r>
        <w:t xml:space="preserve">does not expect to </w:t>
      </w:r>
      <w:r>
        <w:rPr>
          <w:lang w:val="en-US"/>
        </w:rPr>
        <w:t>detect</w:t>
      </w:r>
      <w:r>
        <w:t xml:space="preserve"> </w:t>
      </w:r>
      <w:r>
        <w:rPr>
          <w:lang w:val="en-US"/>
        </w:rPr>
        <w:t>an SFI-index field value in</w:t>
      </w:r>
      <w:r>
        <w:t xml:space="preserve"> </w:t>
      </w:r>
      <w:r w:rsidRPr="00B916EC">
        <w:rPr>
          <w:lang w:val="en-US"/>
        </w:rPr>
        <w:t>DCI format 2_0 indicat</w:t>
      </w:r>
      <w:r>
        <w:rPr>
          <w:lang w:val="en-US"/>
        </w:rPr>
        <w:t>ing the</w:t>
      </w:r>
      <w:r w:rsidRPr="00B916EC">
        <w:rPr>
          <w:lang w:val="en-US"/>
        </w:rPr>
        <w:t xml:space="preserve"> set of symbol</w:t>
      </w:r>
      <w:r>
        <w:rPr>
          <w:lang w:val="en-US"/>
        </w:rPr>
        <w:t>s of the</w:t>
      </w:r>
      <w:r w:rsidRPr="00B916EC">
        <w:rPr>
          <w:lang w:val="en-US"/>
        </w:rPr>
        <w:t xml:space="preserve"> slot as</w:t>
      </w:r>
      <w:r>
        <w:rPr>
          <w:lang w:val="en-US"/>
        </w:rPr>
        <w:t xml:space="preserve"> uplink and also detect</w:t>
      </w:r>
      <w:r w:rsidRPr="00B916EC">
        <w:rPr>
          <w:lang w:val="en-US"/>
        </w:rPr>
        <w:t xml:space="preserve"> a DCI format</w:t>
      </w:r>
      <w:r>
        <w:rPr>
          <w:lang w:val="en-US"/>
        </w:rPr>
        <w:t xml:space="preserve"> </w:t>
      </w:r>
      <w:r w:rsidRPr="00B916EC">
        <w:rPr>
          <w:lang w:val="en-US"/>
        </w:rPr>
        <w:t xml:space="preserve">indicating to the UE to receive PDSCH or CSI-RS in </w:t>
      </w:r>
      <w:r>
        <w:rPr>
          <w:lang w:val="en-US"/>
        </w:rPr>
        <w:t xml:space="preserve">one or more symbols from </w:t>
      </w:r>
      <w:r w:rsidRPr="00B916EC">
        <w:rPr>
          <w:lang w:val="en-US"/>
        </w:rPr>
        <w:t>the set of symbols of the slot</w:t>
      </w:r>
    </w:p>
    <w:p w14:paraId="4516F4EB" w14:textId="77777777" w:rsidR="007066F2" w:rsidRPr="001322F1" w:rsidRDefault="007066F2" w:rsidP="007066F2">
      <w:r w:rsidRPr="00B916EC">
        <w:rPr>
          <w:lang w:val="en-US"/>
        </w:rPr>
        <w:t xml:space="preserve">If </w:t>
      </w:r>
      <w:r w:rsidRPr="00B916EC">
        <w:t xml:space="preserve">a UE </w:t>
      </w:r>
      <w:r w:rsidRPr="00B916EC">
        <w:rPr>
          <w:lang w:val="en-US"/>
        </w:rPr>
        <w:t xml:space="preserve">is </w:t>
      </w:r>
      <w:r w:rsidRPr="00B916EC">
        <w:t xml:space="preserve">configured </w:t>
      </w:r>
      <w:r w:rsidRPr="00B916EC">
        <w:rPr>
          <w:lang w:val="en-US"/>
        </w:rPr>
        <w:t xml:space="preserve">by higher layers </w:t>
      </w:r>
      <w:r>
        <w:rPr>
          <w:lang w:val="en-US"/>
        </w:rPr>
        <w:t>to receive</w:t>
      </w:r>
      <w:r w:rsidRPr="00B916EC">
        <w:t xml:space="preserve"> </w:t>
      </w:r>
      <w:r>
        <w:t xml:space="preserve">a </w:t>
      </w:r>
      <w:r w:rsidRPr="00B916EC">
        <w:t>CSI-RS</w:t>
      </w:r>
      <w:r>
        <w:rPr>
          <w:lang w:val="en-US"/>
        </w:rPr>
        <w:t xml:space="preserve"> or a PDSCH in a</w:t>
      </w:r>
      <w:r w:rsidRPr="00B916EC">
        <w:rPr>
          <w:lang w:val="en-US"/>
        </w:rPr>
        <w:t xml:space="preserve"> set of symbols of </w:t>
      </w:r>
      <w:r>
        <w:rPr>
          <w:lang w:val="en-US"/>
        </w:rPr>
        <w:t>a</w:t>
      </w:r>
      <w:r w:rsidRPr="00B916EC">
        <w:rPr>
          <w:lang w:val="en-US"/>
        </w:rPr>
        <w:t xml:space="preserve"> slot</w:t>
      </w:r>
      <w:r>
        <w:rPr>
          <w:lang w:val="en-US"/>
        </w:rPr>
        <w:t xml:space="preserve"> and the UE detects a DCI format 2_0 </w:t>
      </w:r>
      <w:r>
        <w:rPr>
          <w:lang w:val="en-US" w:eastAsia="zh-CN"/>
        </w:rPr>
        <w:t xml:space="preserve">with a slot format value other than 255 that </w:t>
      </w:r>
      <w:r>
        <w:rPr>
          <w:lang w:val="en-US"/>
        </w:rPr>
        <w:t>indicates a slot format with a subset of symbols from the set of symbols as uplink or flexible</w:t>
      </w:r>
      <w:r w:rsidRPr="00B916EC">
        <w:rPr>
          <w:lang w:val="en-US"/>
        </w:rPr>
        <w:t xml:space="preserve">, </w:t>
      </w:r>
      <w:r w:rsidRPr="0091228A">
        <w:rPr>
          <w:lang w:val="en-US"/>
        </w:rPr>
        <w:t xml:space="preserve">or the UE detects a DCI </w:t>
      </w:r>
      <w:r>
        <w:rPr>
          <w:lang w:val="en-US"/>
        </w:rPr>
        <w:t>format</w:t>
      </w:r>
      <w:r w:rsidRPr="0091228A">
        <w:rPr>
          <w:lang w:val="en-US"/>
        </w:rPr>
        <w:t xml:space="preserve"> indicating </w:t>
      </w:r>
      <w:r>
        <w:rPr>
          <w:lang w:val="en-US"/>
        </w:rPr>
        <w:t xml:space="preserve">to </w:t>
      </w:r>
      <w:r w:rsidRPr="0091228A">
        <w:rPr>
          <w:lang w:val="en-US"/>
        </w:rPr>
        <w:t xml:space="preserve">the UE to transmit PUSCH, PUCCH, SRS, or PRACH in at least one symbol in the set of the symbols, </w:t>
      </w:r>
      <w:r w:rsidRPr="00B916EC">
        <w:rPr>
          <w:lang w:val="en-US"/>
        </w:rPr>
        <w:t xml:space="preserve">the UE </w:t>
      </w:r>
      <w:r>
        <w:t>cancels the</w:t>
      </w:r>
      <w:r w:rsidRPr="00B916EC">
        <w:t xml:space="preserve"> CSI-RS </w:t>
      </w:r>
      <w:r>
        <w:t xml:space="preserve">reception </w:t>
      </w:r>
      <w:r>
        <w:rPr>
          <w:lang w:val="en-US"/>
        </w:rPr>
        <w:t>in the set of symbols of the slot or cancels the</w:t>
      </w:r>
      <w:r w:rsidRPr="00B916EC">
        <w:rPr>
          <w:lang w:val="en-US"/>
        </w:rPr>
        <w:t xml:space="preserve"> PDSCH </w:t>
      </w:r>
      <w:r>
        <w:rPr>
          <w:lang w:val="en-US"/>
        </w:rPr>
        <w:t>reception in the slot</w:t>
      </w:r>
      <w:r w:rsidRPr="00B916EC">
        <w:t xml:space="preserve">. </w:t>
      </w:r>
    </w:p>
    <w:p w14:paraId="1CBEB5F6" w14:textId="77777777" w:rsidR="007066F2" w:rsidRPr="00A641EE" w:rsidRDefault="007066F2" w:rsidP="007066F2">
      <w:bookmarkStart w:id="41" w:name="_Hlk42334731"/>
      <w:r>
        <w:t>For a UE operation with shared spectrum channel access</w:t>
      </w:r>
      <w:r w:rsidRPr="005E225A">
        <w:t xml:space="preserve"> </w:t>
      </w:r>
      <w:r>
        <w:t xml:space="preserve">in FR1, or in FR2-2 when the UE is provided </w:t>
      </w:r>
      <w:r w:rsidRPr="00A60998">
        <w:rPr>
          <w:i/>
          <w:iCs/>
        </w:rPr>
        <w:t>ChannelAccessMode2-r17</w:t>
      </w:r>
      <w:r>
        <w:t xml:space="preserve"> = '</w:t>
      </w:r>
      <w:r w:rsidRPr="00A60998">
        <w:rPr>
          <w:i/>
          <w:iCs/>
        </w:rPr>
        <w:t>enabled</w:t>
      </w:r>
      <w:r>
        <w:t xml:space="preserve">', if a UE is </w:t>
      </w:r>
      <w:r w:rsidRPr="00B916EC">
        <w:t xml:space="preserve">configured </w:t>
      </w:r>
      <w:r w:rsidRPr="00B916EC">
        <w:rPr>
          <w:lang w:val="en-US"/>
        </w:rPr>
        <w:t xml:space="preserve">by higher layers </w:t>
      </w:r>
      <w:r>
        <w:rPr>
          <w:lang w:val="en-US"/>
        </w:rPr>
        <w:t>to receive</w:t>
      </w:r>
      <w:r w:rsidRPr="00B916EC">
        <w:t xml:space="preserve"> </w:t>
      </w:r>
      <w:r>
        <w:t xml:space="preserve">a </w:t>
      </w:r>
      <w:r w:rsidRPr="00B916EC">
        <w:t>CSI-RS</w:t>
      </w:r>
      <w:r>
        <w:rPr>
          <w:lang w:val="en-US"/>
        </w:rPr>
        <w:t xml:space="preserve"> and the UE </w:t>
      </w:r>
      <w:r>
        <w:t xml:space="preserve">is provided </w:t>
      </w:r>
      <w:r>
        <w:rPr>
          <w:i/>
          <w:iCs/>
        </w:rPr>
        <w:t>CO-</w:t>
      </w:r>
      <w:proofErr w:type="spellStart"/>
      <w:r>
        <w:rPr>
          <w:i/>
          <w:iCs/>
        </w:rPr>
        <w:t>DurationsPerCell</w:t>
      </w:r>
      <w:proofErr w:type="spellEnd"/>
      <w:r>
        <w:t>, for a set of symbols of a slot that are indicated a</w:t>
      </w:r>
      <w:r w:rsidRPr="00A641EE">
        <w:t>s downlink or flex</w:t>
      </w:r>
      <w:r>
        <w:t xml:space="preserve">ible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t>-</w:t>
      </w:r>
      <w:r>
        <w:rPr>
          <w:i/>
          <w:iCs/>
        </w:rPr>
        <w:t>UL-DL-</w:t>
      </w:r>
      <w:proofErr w:type="spellStart"/>
      <w:r>
        <w:rPr>
          <w:i/>
          <w:iCs/>
        </w:rPr>
        <w:t>ConfigurationDedicated</w:t>
      </w:r>
      <w:proofErr w:type="spellEnd"/>
      <w:r>
        <w:t xml:space="preserve">, or when </w:t>
      </w:r>
      <w:proofErr w:type="spellStart"/>
      <w:r>
        <w:rPr>
          <w:i/>
          <w:iCs/>
        </w:rPr>
        <w:t>tdd</w:t>
      </w:r>
      <w:proofErr w:type="spellEnd"/>
      <w:r>
        <w:rPr>
          <w:i/>
          <w:iCs/>
        </w:rPr>
        <w:t>-UL-DL-</w:t>
      </w:r>
      <w:proofErr w:type="spellStart"/>
      <w:r>
        <w:rPr>
          <w:i/>
          <w:iCs/>
        </w:rPr>
        <w:t>ConfigurationCommon</w:t>
      </w:r>
      <w:proofErr w:type="spellEnd"/>
      <w:r>
        <w:t xml:space="preserve"> and </w:t>
      </w:r>
      <w:proofErr w:type="spellStart"/>
      <w:r>
        <w:rPr>
          <w:i/>
          <w:iCs/>
        </w:rPr>
        <w:t>tdd</w:t>
      </w:r>
      <w:proofErr w:type="spellEnd"/>
      <w:r>
        <w:t>-</w:t>
      </w:r>
      <w:r>
        <w:rPr>
          <w:i/>
          <w:iCs/>
        </w:rPr>
        <w:t>UL-DL-</w:t>
      </w:r>
      <w:proofErr w:type="spellStart"/>
      <w:r>
        <w:rPr>
          <w:i/>
          <w:iCs/>
        </w:rPr>
        <w:t>ConfigurationDedicated</w:t>
      </w:r>
      <w:proofErr w:type="spellEnd"/>
      <w:r>
        <w:t xml:space="preserve"> are not provided, the UE cancels the CSI-RS reception</w:t>
      </w:r>
      <w:r w:rsidRPr="00A641EE">
        <w:t xml:space="preserve"> in the set of symbols </w:t>
      </w:r>
      <w:r>
        <w:t xml:space="preserve">of the slot </w:t>
      </w:r>
      <w:r w:rsidRPr="00A641EE">
        <w:t>that are not within the remaining chan</w:t>
      </w:r>
      <w:r>
        <w:t>nel occupancy duration.</w:t>
      </w:r>
    </w:p>
    <w:bookmarkEnd w:id="41"/>
    <w:p w14:paraId="5B5768FF" w14:textId="77777777" w:rsidR="007066F2" w:rsidRDefault="007066F2" w:rsidP="007066F2">
      <w:r w:rsidRPr="00641131">
        <w:t xml:space="preserve">If a UE is configured by higher layers to receive a DL PRS in a set of symbols of a slot and the UE detects a DCI format 2_0 </w:t>
      </w:r>
      <w:r w:rsidRPr="00641131">
        <w:rPr>
          <w:lang w:eastAsia="zh-CN"/>
        </w:rPr>
        <w:t xml:space="preserve">with a slot format value other than 255 that </w:t>
      </w:r>
      <w:r w:rsidRPr="00641131">
        <w:t>indicates a slot format with a subset of symbols from the set of symbols as uplink,</w:t>
      </w:r>
      <w:r>
        <w:t xml:space="preserve"> or the UE detects a DCI format</w:t>
      </w:r>
      <w:r w:rsidRPr="00641131">
        <w:t xml:space="preserve"> indicating to the UE to transmit PUSCH, PUCCH, SRS, or PRACH in at least one symbol in the set of the symbols, the UE cancels the DL PRS reception in the set of symbols of the slot.</w:t>
      </w:r>
    </w:p>
    <w:p w14:paraId="4363D52E" w14:textId="77777777" w:rsidR="007066F2" w:rsidRPr="00F24E06" w:rsidRDefault="007066F2" w:rsidP="007066F2">
      <w:pPr>
        <w:rPr>
          <w:lang w:eastAsia="zh-CN"/>
        </w:rPr>
      </w:pPr>
      <w:r w:rsidRPr="00B916EC">
        <w:rPr>
          <w:lang w:val="en-US"/>
        </w:rPr>
        <w:t>If</w:t>
      </w:r>
      <w:r w:rsidRPr="00B916EC">
        <w:t xml:space="preserve"> </w:t>
      </w:r>
      <w:r>
        <w:t>a</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 xml:space="preserve">to </w:t>
      </w:r>
      <w:r w:rsidRPr="00B916EC">
        <w:t>transmi</w:t>
      </w:r>
      <w:r>
        <w:t>t</w:t>
      </w:r>
      <w:r w:rsidRPr="00B916EC">
        <w:t xml:space="preserve"> SRS</w:t>
      </w:r>
      <w:r>
        <w:t>,</w:t>
      </w:r>
      <w:r w:rsidRPr="00B916EC">
        <w:t xml:space="preserve"> or PUCCH</w:t>
      </w:r>
      <w:r>
        <w:t>,</w:t>
      </w:r>
      <w:r w:rsidRPr="00B916EC">
        <w:t xml:space="preserve"> </w:t>
      </w:r>
      <w:r w:rsidRPr="00B916EC">
        <w:rPr>
          <w:lang w:val="en-US"/>
        </w:rPr>
        <w:t>or PUSCH</w:t>
      </w:r>
      <w:r>
        <w:rPr>
          <w:lang w:val="en-US"/>
        </w:rPr>
        <w:t xml:space="preserve">, or PRACH in a set of symbols of a slot and the UE detects a DCI format 2_0 </w:t>
      </w:r>
      <w:r>
        <w:rPr>
          <w:lang w:val="en-US" w:eastAsia="zh-CN"/>
        </w:rPr>
        <w:t xml:space="preserve">with a slot format value other than 255 that </w:t>
      </w:r>
      <w:r>
        <w:rPr>
          <w:lang w:val="en-US"/>
        </w:rPr>
        <w:t xml:space="preserve">indicates a slot format with a subset of symbols from the set of symbols as </w:t>
      </w:r>
      <w:r w:rsidRPr="00F24E06">
        <w:rPr>
          <w:lang w:val="en-US"/>
        </w:rPr>
        <w:t xml:space="preserve">downlink or flexible, or the UE detects a DCI format indicating </w:t>
      </w:r>
      <w:r>
        <w:rPr>
          <w:lang w:val="en-US"/>
        </w:rPr>
        <w:t xml:space="preserve">to </w:t>
      </w:r>
      <w:r w:rsidRPr="00F24E06">
        <w:rPr>
          <w:lang w:val="en-US"/>
        </w:rPr>
        <w:t xml:space="preserve">the UE to receive CSI-RS or PDSCH in </w:t>
      </w:r>
      <w:r>
        <w:rPr>
          <w:lang w:val="en-US"/>
        </w:rPr>
        <w:t>a subset of symbols from</w:t>
      </w:r>
      <w:r w:rsidRPr="00F24E06">
        <w:rPr>
          <w:lang w:val="en-US"/>
        </w:rPr>
        <w:t xml:space="preserve"> the set of symbols, then </w:t>
      </w:r>
    </w:p>
    <w:p w14:paraId="67F617AE" w14:textId="77777777" w:rsidR="007066F2" w:rsidRPr="00991649" w:rsidRDefault="007066F2" w:rsidP="007066F2">
      <w:pPr>
        <w:ind w:left="568" w:hanging="284"/>
      </w:pPr>
      <w:r>
        <w:t>-</w:t>
      </w:r>
      <w:r>
        <w:tab/>
        <w:t>If the UE does not indicate the capability of [</w:t>
      </w:r>
      <w:proofErr w:type="spellStart"/>
      <w:r>
        <w:t>partialCancellation</w:t>
      </w:r>
      <w:proofErr w:type="spellEnd"/>
      <w:r>
        <w:t xml:space="preserve">], </w:t>
      </w:r>
      <w:r w:rsidRPr="00BB6487">
        <w:t xml:space="preserve">the UE </w:t>
      </w:r>
      <w:r>
        <w:rPr>
          <w:lang w:val="en-US"/>
        </w:rPr>
        <w:t>does</w:t>
      </w:r>
      <w:r w:rsidRPr="00BB6487">
        <w:t xml:space="preserve"> not expect to cancel the transmission </w:t>
      </w:r>
      <w:r>
        <w:t xml:space="preserve">of the PUCCH or PUSCH or PRACH </w:t>
      </w:r>
      <w:r w:rsidRPr="00BB6487">
        <w:t>in the set of symbol</w:t>
      </w:r>
      <w:r>
        <w:t>s</w:t>
      </w:r>
      <w:r w:rsidRPr="00BB6487">
        <w:t xml:space="preserve"> </w:t>
      </w:r>
      <w:r>
        <w:t xml:space="preserve">if the first symbol in the set occurs within </w:t>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t xml:space="preserve"> relative to</w:t>
      </w:r>
      <w:r w:rsidRPr="00BB6487">
        <w:t xml:space="preserve"> </w:t>
      </w:r>
      <w:r>
        <w:t xml:space="preserve">a last symbol of a CORESET where the UE detects the DCI format; </w:t>
      </w:r>
      <w:r>
        <w:rPr>
          <w:lang w:val="en-US"/>
        </w:rPr>
        <w:t xml:space="preserve">otherwise, the UE cancels the PUCCH, or the PUSCH, or an actual repetition of the PUSCH [6, TS 38.214], determined from clauses 9, 9.2.5 and 9.2.6 or clause 6.1 of [6, TS 38.214], or the PRACH transmission in the set of symbols. </w:t>
      </w:r>
    </w:p>
    <w:p w14:paraId="66F76379" w14:textId="77777777" w:rsidR="007066F2" w:rsidRPr="001F460E" w:rsidRDefault="007066F2" w:rsidP="007066F2">
      <w:pPr>
        <w:pStyle w:val="B1"/>
      </w:pPr>
      <w:r w:rsidRPr="001F460E">
        <w:t>-</w:t>
      </w:r>
      <w:r>
        <w:tab/>
      </w:r>
      <w:r w:rsidRPr="001F460E">
        <w:t>If the UE indicates the capability of [</w:t>
      </w:r>
      <w:proofErr w:type="spellStart"/>
      <w:r w:rsidRPr="001F460E">
        <w:t>partialCancellation</w:t>
      </w:r>
      <w:proofErr w:type="spellEnd"/>
      <w:r w:rsidRPr="001F460E">
        <w:t xml:space="preserve">], </w:t>
      </w:r>
      <w:r w:rsidRPr="001F460E">
        <w:rPr>
          <w:rFonts w:hint="eastAsia"/>
        </w:rPr>
        <w:t xml:space="preserve">the UE does not expect to cancel the transmission </w:t>
      </w:r>
      <w:r w:rsidRPr="001F460E">
        <w:t xml:space="preserve">of the PUCCH or PUSCH or PRACH </w:t>
      </w:r>
      <w:r w:rsidRPr="001F460E">
        <w:rPr>
          <w:rFonts w:hint="eastAsia"/>
        </w:rPr>
        <w:t>in</w:t>
      </w:r>
      <w:r w:rsidRPr="001F460E">
        <w:rPr>
          <w:lang w:val="en-US"/>
        </w:rPr>
        <w:t xml:space="preserve"> symbols from the set of symbols </w:t>
      </w:r>
      <w:r w:rsidRPr="001F460E">
        <w:t>that</w:t>
      </w:r>
      <w:r w:rsidRPr="001F460E">
        <w:rPr>
          <w:rFonts w:hint="eastAsia"/>
        </w:rPr>
        <w:t xml:space="preserve"> occur </w:t>
      </w:r>
      <w:r>
        <w:rPr>
          <w:lang w:val="en-US"/>
        </w:rPr>
        <w:t xml:space="preserve">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Pr>
          <w:lang w:val="en-US"/>
        </w:rPr>
        <w:t xml:space="preserve"> </w:t>
      </w:r>
      <w:r w:rsidRPr="001F460E">
        <w:rPr>
          <w:rFonts w:hint="eastAsia"/>
        </w:rPr>
        <w:t>relative to a last symbol of a CORESET where the UE detects the DCI format</w:t>
      </w:r>
      <w:r>
        <w:rPr>
          <w:lang w:val="en-US"/>
        </w:rPr>
        <w:t xml:space="preserve">. </w:t>
      </w:r>
      <w:r w:rsidRPr="001F460E">
        <w:t xml:space="preserve">The UE cancels the PUCCH, or the PUSCH, or an actual repetition of the PUSCH [6, TS 38.214], determined from </w:t>
      </w:r>
      <w:r>
        <w:t>clause</w:t>
      </w:r>
      <w:r w:rsidRPr="001F460E">
        <w:t>s 9</w:t>
      </w:r>
      <w:r>
        <w:t>,</w:t>
      </w:r>
      <w:r w:rsidRPr="001F460E">
        <w:t xml:space="preserve"> 9.2.5</w:t>
      </w:r>
      <w:r>
        <w:rPr>
          <w:lang w:val="en-US"/>
        </w:rPr>
        <w:t xml:space="preserve"> and 9.2.6</w:t>
      </w:r>
      <w:r w:rsidRPr="001F460E">
        <w:t xml:space="preserve"> or </w:t>
      </w:r>
      <w:r>
        <w:t>clause</w:t>
      </w:r>
      <w:r w:rsidRPr="001F460E">
        <w:t xml:space="preserve"> 6.1 of [6</w:t>
      </w:r>
      <w:r>
        <w:rPr>
          <w:lang w:val="en-US"/>
        </w:rPr>
        <w:t>,</w:t>
      </w:r>
      <w:r w:rsidRPr="001F460E">
        <w:t xml:space="preserve"> TS 38.214], or the PRACH transmission in remaining symbols from the set of symbols. </w:t>
      </w:r>
    </w:p>
    <w:p w14:paraId="3BAFFD10" w14:textId="77777777" w:rsidR="007066F2" w:rsidRPr="008418E3" w:rsidRDefault="007066F2" w:rsidP="007066F2">
      <w:pPr>
        <w:pStyle w:val="B1"/>
        <w:rPr>
          <w:lang w:val="en-US" w:eastAsia="zh-CN"/>
        </w:rPr>
      </w:pPr>
      <w:r>
        <w:rPr>
          <w:lang w:val="en-US" w:eastAsia="zh-CN"/>
        </w:rPr>
        <w:t>-</w:t>
      </w:r>
      <w:r>
        <w:rPr>
          <w:lang w:val="en-US" w:eastAsia="zh-CN"/>
        </w:rPr>
        <w:tab/>
        <w:t xml:space="preserve">The 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CORESET where the UE detects the DCI format. The UE cancels the SRS transmission in remaining symbols from the subset of symbols. </w:t>
      </w:r>
    </w:p>
    <w:p w14:paraId="698C1C10" w14:textId="77777777" w:rsidR="007066F2" w:rsidRPr="00BB6487" w:rsidRDefault="007066F2" w:rsidP="007066F2">
      <w:pPr>
        <w:pStyle w:val="B1"/>
        <w:rPr>
          <w:lang w:eastAsia="zh-CN"/>
        </w:rPr>
      </w:pPr>
      <w:r>
        <w:lastRenderedPageBreak/>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the corresponding </w:t>
      </w:r>
      <w:r w:rsidRPr="001F460E">
        <w:rPr>
          <w:lang w:val="en-US"/>
        </w:rPr>
        <w:t>UE processing</w:t>
      </w:r>
      <w:r w:rsidRPr="001F460E">
        <w:rPr>
          <w:rFonts w:hint="eastAsia"/>
        </w:rPr>
        <w:t xml:space="preserve"> capability [6,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等线" w:hint="eastAsia"/>
          <w:lang w:eastAsia="zh-CN"/>
        </w:rPr>
        <w:t xml:space="preserve">and </w:t>
      </w:r>
      <m:oMath>
        <m:r>
          <w:rPr>
            <w:rFonts w:ascii="Cambria Math" w:eastAsia="等线" w:hAnsi="Cambria Math"/>
            <w:lang w:eastAsia="zh-CN"/>
          </w:rPr>
          <m:t>μ</m:t>
        </m:r>
      </m:oMath>
      <w:r w:rsidRPr="001F460E">
        <w:rPr>
          <w:rFonts w:eastAsia="等线" w:hint="eastAsia"/>
          <w:lang w:eastAsia="zh-CN"/>
        </w:rPr>
        <w:t xml:space="preserve"> corresponds to the smallest SCS configuration </w:t>
      </w:r>
      <w:r w:rsidRPr="001F460E">
        <w:rPr>
          <w:rFonts w:hint="eastAsia"/>
          <w:lang w:eastAsia="zh-CN"/>
        </w:rPr>
        <w:t>between</w:t>
      </w:r>
      <w:r w:rsidRPr="001F460E">
        <w:rPr>
          <w:rFonts w:eastAsia="等线" w:hint="eastAsia"/>
          <w:lang w:eastAsia="zh-CN"/>
        </w:rPr>
        <w:t xml:space="preserve"> the SCS configuration of the PDCCH carrying the DCI format </w:t>
      </w:r>
      <w:r w:rsidRPr="001F460E">
        <w:rPr>
          <w:rFonts w:hint="eastAsia"/>
          <w:lang w:eastAsia="zh-CN"/>
        </w:rPr>
        <w:t>and</w:t>
      </w:r>
      <w:r w:rsidRPr="001F460E">
        <w:rPr>
          <w:rFonts w:eastAsia="等线" w:hint="eastAsia"/>
          <w:lang w:eastAsia="zh-CN"/>
        </w:rPr>
        <w:t xml:space="preserve"> the SCS configuration of the SRS, PUCCH, PUSCH</w:t>
      </w:r>
      <w:r w:rsidRPr="001F460E">
        <w:rPr>
          <w:rFonts w:hint="eastAsia"/>
          <w:lang w:eastAsia="zh-CN"/>
        </w:rPr>
        <w:t xml:space="preserve"> or</w:t>
      </w:r>
      <w:r w:rsidRPr="001F460E">
        <w:rPr>
          <w:rFonts w:eastAsia="等线"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rsidRPr="001F460E">
        <w:t>.</w:t>
      </w:r>
    </w:p>
    <w:p w14:paraId="3F1D7611" w14:textId="77777777" w:rsidR="007066F2" w:rsidRPr="00370E38" w:rsidRDefault="007066F2" w:rsidP="007066F2">
      <w:r w:rsidRPr="00370E38">
        <w:t xml:space="preserve">If a UE is configured by higher layers to receive a CSI-RS or </w:t>
      </w:r>
      <w:r w:rsidRPr="00370E38">
        <w:rPr>
          <w:lang w:val="en-US"/>
        </w:rPr>
        <w:t>detects a DCI format 0_1 indicating to the UE to receive</w:t>
      </w:r>
      <w:r w:rsidRPr="00370E38">
        <w:t xml:space="preserve"> a CSI-RS in one or more RB sets and a set of symbols of a slot</w:t>
      </w:r>
      <w:r w:rsidRPr="00370E38">
        <w:rPr>
          <w:lang w:val="en-US"/>
        </w:rPr>
        <w:t>, and the UE detects a DCI format 2_0 with bitmap indicating that any RB set from the one or more RB sets is not available for reception, the UE cancels the CSI-RS reception in the set of symbols of the slot.</w:t>
      </w:r>
    </w:p>
    <w:p w14:paraId="6847455D" w14:textId="77777777" w:rsidR="007066F2" w:rsidRPr="001845F3" w:rsidRDefault="007066F2" w:rsidP="007066F2">
      <w:r w:rsidRPr="001845F3">
        <w:t xml:space="preserve">A UE assumes that flexible symbols in a </w:t>
      </w:r>
      <w:r>
        <w:t>CORESET</w:t>
      </w:r>
      <w:r w:rsidRPr="001845F3">
        <w:t xml:space="preserve"> configured to the UE for PDCCH monitoring are downlink symbols</w:t>
      </w:r>
      <w:r w:rsidRPr="005B7BBD">
        <w:t xml:space="preserve"> if the UE does not detect </w:t>
      </w:r>
      <w:r>
        <w:rPr>
          <w:lang w:val="en-US"/>
        </w:rPr>
        <w:t>an SFI-index field value in</w:t>
      </w:r>
      <w:r w:rsidRPr="005B7BBD">
        <w:t xml:space="preserve"> DCI format 2_0 indicating the set of symbols of the slot as flexible or uplink</w:t>
      </w:r>
      <w:r>
        <w:t xml:space="preserve"> and the UE does not </w:t>
      </w:r>
      <w:r>
        <w:rPr>
          <w:lang w:val="en-US"/>
        </w:rPr>
        <w:t xml:space="preserve">detect a </w:t>
      </w:r>
      <w:r w:rsidRPr="00B916EC">
        <w:rPr>
          <w:lang w:val="en-US"/>
        </w:rPr>
        <w:t>DCI format</w:t>
      </w:r>
      <w:r>
        <w:rPr>
          <w:lang w:val="en-US"/>
        </w:rPr>
        <w:t xml:space="preserve"> </w:t>
      </w:r>
      <w:r w:rsidRPr="00B916EC">
        <w:rPr>
          <w:lang w:val="en-US"/>
        </w:rPr>
        <w:t>i</w:t>
      </w:r>
      <w:r>
        <w:rPr>
          <w:lang w:val="en-US"/>
        </w:rPr>
        <w:t xml:space="preserve">ndicating to the UE to transmit SRS, PUSCH, </w:t>
      </w:r>
      <w:r w:rsidRPr="00B916EC">
        <w:rPr>
          <w:lang w:val="en-US"/>
        </w:rPr>
        <w:t xml:space="preserve">PUCCH, </w:t>
      </w:r>
      <w:r>
        <w:rPr>
          <w:lang w:val="en-US"/>
        </w:rPr>
        <w:t>or PRACH in the set of symbols</w:t>
      </w:r>
      <w:r w:rsidRPr="001845F3">
        <w:t xml:space="preserve">. </w:t>
      </w:r>
    </w:p>
    <w:p w14:paraId="113CDCCD" w14:textId="77777777" w:rsidR="007066F2" w:rsidRPr="00490D27" w:rsidRDefault="007066F2" w:rsidP="007066F2">
      <w:pPr>
        <w:rPr>
          <w:lang w:val="en-US"/>
        </w:rPr>
      </w:pPr>
      <w:r w:rsidRPr="00B916EC">
        <w:rPr>
          <w:lang w:val="en-US"/>
        </w:rPr>
        <w:t>F</w:t>
      </w:r>
      <w:r w:rsidRPr="00B916EC">
        <w:t xml:space="preserve">or a set of symbols </w:t>
      </w:r>
      <w:r w:rsidRPr="00B916EC">
        <w:rPr>
          <w:lang w:val="en-US"/>
        </w:rPr>
        <w:t>of</w:t>
      </w:r>
      <w:r w:rsidRPr="00B916EC">
        <w:t xml:space="preserve"> a slot that are indicated as </w:t>
      </w:r>
      <w:r w:rsidRPr="00B916EC">
        <w:rPr>
          <w:lang w:val="en-US"/>
        </w:rPr>
        <w:t>flexible</w:t>
      </w:r>
      <w:r w:rsidRPr="00B916EC">
        <w:t xml:space="preserve"> by </w:t>
      </w:r>
      <w:proofErr w:type="spellStart"/>
      <w:r>
        <w:rPr>
          <w:i/>
        </w:rPr>
        <w:t>tdd</w:t>
      </w:r>
      <w:proofErr w:type="spellEnd"/>
      <w:r w:rsidRPr="00FE7E1C">
        <w:rPr>
          <w:i/>
        </w:rPr>
        <w:t>-</w:t>
      </w:r>
      <w:r w:rsidRPr="00B916EC">
        <w:rPr>
          <w:i/>
          <w:lang w:val="en-US"/>
        </w:rPr>
        <w:t>UL-DL-</w:t>
      </w:r>
      <w:proofErr w:type="spellStart"/>
      <w:r>
        <w:rPr>
          <w:i/>
          <w:lang w:val="en-US"/>
        </w:rPr>
        <w:t>C</w:t>
      </w:r>
      <w:r w:rsidRPr="00B916EC">
        <w:rPr>
          <w:i/>
          <w:lang w:val="en-US"/>
        </w:rPr>
        <w:t>onfiguration</w:t>
      </w:r>
      <w:r>
        <w:rPr>
          <w:i/>
          <w:lang w:val="en-US"/>
        </w:rPr>
        <w:t>C</w:t>
      </w:r>
      <w:r w:rsidRPr="00B916EC">
        <w:rPr>
          <w:i/>
          <w:lang w:val="en-US"/>
        </w:rPr>
        <w:t>ommon</w:t>
      </w:r>
      <w:proofErr w:type="spellEnd"/>
      <w:r>
        <w:rPr>
          <w:lang w:val="en-US"/>
        </w:rPr>
        <w:t>,</w:t>
      </w:r>
      <w:r w:rsidRPr="00B916EC">
        <w:rPr>
          <w:lang w:val="en-US"/>
        </w:rPr>
        <w:t xml:space="preserve"> </w:t>
      </w:r>
      <w:r>
        <w:rPr>
          <w:lang w:val="en-US"/>
        </w:rPr>
        <w:t>and</w:t>
      </w:r>
      <w:r w:rsidRPr="00B916EC">
        <w:rPr>
          <w:lang w:val="en-US"/>
        </w:rPr>
        <w:t xml:space="preserve"> </w:t>
      </w:r>
      <w:proofErr w:type="spellStart"/>
      <w:r>
        <w:rPr>
          <w:i/>
          <w:lang w:val="en-US"/>
        </w:rPr>
        <w:t>tdd</w:t>
      </w:r>
      <w:proofErr w:type="spellEnd"/>
      <w:r w:rsidRPr="0049596A">
        <w:rPr>
          <w:i/>
          <w:lang w:val="en-US"/>
        </w:rPr>
        <w:t>-</w:t>
      </w:r>
      <w:r w:rsidRPr="00B916EC">
        <w:rPr>
          <w:i/>
          <w:lang w:val="en-US"/>
        </w:rPr>
        <w:t>UL-DL-</w:t>
      </w:r>
      <w:proofErr w:type="spellStart"/>
      <w:r>
        <w:rPr>
          <w:i/>
          <w:lang w:val="en-US"/>
        </w:rPr>
        <w:t>C</w:t>
      </w:r>
      <w:r w:rsidRPr="00B916EC">
        <w:rPr>
          <w:i/>
          <w:lang w:val="en-US"/>
        </w:rPr>
        <w:t>onfig</w:t>
      </w:r>
      <w:r>
        <w:rPr>
          <w:i/>
          <w:lang w:val="en-US"/>
        </w:rPr>
        <w:t>urationD</w:t>
      </w:r>
      <w:r w:rsidRPr="00B916EC">
        <w:rPr>
          <w:i/>
          <w:lang w:val="en-US"/>
        </w:rPr>
        <w:t>edicated</w:t>
      </w:r>
      <w:proofErr w:type="spellEnd"/>
      <w:r w:rsidRPr="00A639A0">
        <w:rPr>
          <w:rFonts w:eastAsia="等线" w:hint="eastAsia"/>
          <w:lang w:val="en-US" w:eastAsia="zh-CN"/>
        </w:rPr>
        <w:t xml:space="preserve"> </w:t>
      </w:r>
      <w:r w:rsidRPr="00376326">
        <w:rPr>
          <w:rFonts w:eastAsia="等线" w:hint="eastAsia"/>
          <w:lang w:val="en-US" w:eastAsia="zh-CN"/>
        </w:rPr>
        <w:t>if provided</w:t>
      </w:r>
      <w:r>
        <w:rPr>
          <w:lang w:val="en-US"/>
        </w:rPr>
        <w:t xml:space="preserve">, or when </w:t>
      </w:r>
      <w:proofErr w:type="spellStart"/>
      <w:r>
        <w:rPr>
          <w:i/>
          <w:lang w:val="en-US"/>
        </w:rPr>
        <w:t>tdd</w:t>
      </w:r>
      <w:proofErr w:type="spellEnd"/>
      <w:r w:rsidRPr="00FE7E1C">
        <w:rPr>
          <w:i/>
          <w:lang w:val="en-US"/>
        </w:rPr>
        <w:t>-</w:t>
      </w:r>
      <w:r w:rsidRPr="00B916EC">
        <w:rPr>
          <w:i/>
          <w:lang w:val="en-US"/>
        </w:rPr>
        <w:t>UL-DL-</w:t>
      </w:r>
      <w:proofErr w:type="spellStart"/>
      <w:r>
        <w:rPr>
          <w:i/>
          <w:lang w:val="en-US"/>
        </w:rPr>
        <w:t>C</w:t>
      </w:r>
      <w:r w:rsidRPr="00B916EC">
        <w:rPr>
          <w:i/>
          <w:lang w:val="en-US"/>
        </w:rPr>
        <w:t>onfiguration</w:t>
      </w:r>
      <w:r>
        <w:rPr>
          <w:i/>
          <w:lang w:val="en-US"/>
        </w:rPr>
        <w:t>C</w:t>
      </w:r>
      <w:r w:rsidRPr="00B916EC">
        <w:rPr>
          <w:i/>
          <w:lang w:val="en-US"/>
        </w:rPr>
        <w:t>ommon</w:t>
      </w:r>
      <w:proofErr w:type="spellEnd"/>
      <w:r>
        <w:rPr>
          <w:lang w:val="en-US"/>
        </w:rPr>
        <w:t>, and</w:t>
      </w:r>
      <w:r w:rsidRPr="00B916EC">
        <w:rPr>
          <w:lang w:val="en-US"/>
        </w:rPr>
        <w:t xml:space="preserve"> </w:t>
      </w:r>
      <w:proofErr w:type="spellStart"/>
      <w:r>
        <w:rPr>
          <w:i/>
          <w:lang w:val="en-US"/>
        </w:rPr>
        <w:t>tdd</w:t>
      </w:r>
      <w:proofErr w:type="spellEnd"/>
      <w:r w:rsidRPr="0023005A">
        <w:rPr>
          <w:i/>
          <w:lang w:val="en-US"/>
        </w:rPr>
        <w:t>-</w:t>
      </w:r>
      <w:r w:rsidRPr="00B916EC">
        <w:rPr>
          <w:i/>
          <w:lang w:val="en-US"/>
        </w:rPr>
        <w:t>UL-DL-</w:t>
      </w:r>
      <w:proofErr w:type="spellStart"/>
      <w:r>
        <w:rPr>
          <w:i/>
          <w:lang w:val="en-US"/>
        </w:rPr>
        <w:t>C</w:t>
      </w:r>
      <w:r w:rsidRPr="00B916EC">
        <w:rPr>
          <w:i/>
          <w:lang w:val="en-US"/>
        </w:rPr>
        <w:t>onfig</w:t>
      </w:r>
      <w:r>
        <w:rPr>
          <w:i/>
          <w:lang w:val="en-US"/>
        </w:rPr>
        <w:t>urationD</w:t>
      </w:r>
      <w:r w:rsidRPr="00B916EC">
        <w:rPr>
          <w:i/>
          <w:lang w:val="en-US"/>
        </w:rPr>
        <w:t>edicated</w:t>
      </w:r>
      <w:proofErr w:type="spellEnd"/>
      <w:r>
        <w:rPr>
          <w:lang w:val="en-US"/>
        </w:rPr>
        <w:t xml:space="preserve"> are not provided to the UE, and if the UE does not </w:t>
      </w:r>
      <w:r>
        <w:rPr>
          <w:lang w:eastAsia="zh-CN"/>
        </w:rPr>
        <w:t>detect</w:t>
      </w:r>
      <w:r w:rsidRPr="00B916EC">
        <w:rPr>
          <w:lang w:eastAsia="zh-CN"/>
        </w:rPr>
        <w:t xml:space="preserve"> </w:t>
      </w:r>
      <w:r w:rsidRPr="00B916EC">
        <w:rPr>
          <w:lang w:val="en-US" w:eastAsia="zh-CN"/>
        </w:rPr>
        <w:t>a DCI format</w:t>
      </w:r>
      <w:r w:rsidRPr="00B916EC">
        <w:rPr>
          <w:lang w:eastAsia="zh-CN"/>
        </w:rPr>
        <w:t xml:space="preserve"> </w:t>
      </w:r>
      <w:r w:rsidRPr="00B916EC">
        <w:rPr>
          <w:lang w:val="en-US" w:eastAsia="zh-CN"/>
        </w:rPr>
        <w:t>2_0</w:t>
      </w:r>
      <w:r w:rsidRPr="00F66B70">
        <w:rPr>
          <w:lang w:val="en-US"/>
        </w:rPr>
        <w:t xml:space="preserve"> </w:t>
      </w:r>
      <w:r>
        <w:rPr>
          <w:lang w:val="en-US" w:eastAsia="zh-CN"/>
        </w:rPr>
        <w:t>providing a slot format for the slot</w:t>
      </w:r>
    </w:p>
    <w:p w14:paraId="66EF5A0B" w14:textId="77777777" w:rsidR="007066F2" w:rsidRPr="00B916EC" w:rsidRDefault="007066F2" w:rsidP="007066F2">
      <w:pPr>
        <w:pStyle w:val="B1"/>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w:t>
      </w:r>
    </w:p>
    <w:p w14:paraId="075E5355" w14:textId="77777777" w:rsidR="007066F2" w:rsidRPr="00B916EC" w:rsidRDefault="007066F2" w:rsidP="007066F2">
      <w:pPr>
        <w:pStyle w:val="B1"/>
      </w:pPr>
      <w:r>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w:t>
      </w:r>
      <w:r>
        <w:rPr>
          <w:lang w:val="en-US"/>
        </w:rPr>
        <w:t xml:space="preserve">, a RAR UL grant, </w:t>
      </w:r>
      <w:proofErr w:type="spellStart"/>
      <w:r>
        <w:rPr>
          <w:lang w:val="en-US"/>
        </w:rPr>
        <w:t>fallbackRAR</w:t>
      </w:r>
      <w:proofErr w:type="spellEnd"/>
      <w:r>
        <w:rPr>
          <w:lang w:val="en-US"/>
        </w:rPr>
        <w:t xml:space="preserve"> UL grant, or </w:t>
      </w:r>
      <w:proofErr w:type="spellStart"/>
      <w:r>
        <w:rPr>
          <w:lang w:val="en-US"/>
        </w:rPr>
        <w:t>successRAR</w:t>
      </w:r>
      <w:proofErr w:type="spellEnd"/>
    </w:p>
    <w:p w14:paraId="48AF969B" w14:textId="77777777" w:rsidR="007066F2" w:rsidRPr="00CD24FD" w:rsidRDefault="007066F2" w:rsidP="007066F2">
      <w:pPr>
        <w:pStyle w:val="B1"/>
      </w:pPr>
      <w:r>
        <w:t>-</w:t>
      </w:r>
      <w:r>
        <w:tab/>
      </w:r>
      <w:r>
        <w:rPr>
          <w:lang w:val="en-US"/>
        </w:rPr>
        <w:t>t</w:t>
      </w:r>
      <w:r>
        <w:t>he UE receive</w:t>
      </w:r>
      <w:r>
        <w:rPr>
          <w:lang w:val="en-US"/>
        </w:rPr>
        <w:t>s</w:t>
      </w:r>
      <w:r>
        <w:t xml:space="preserve"> PDCCH as described in clause</w:t>
      </w:r>
      <w:r>
        <w:rPr>
          <w:lang w:val="en-US"/>
        </w:rPr>
        <w:t xml:space="preserve"> 10.1</w:t>
      </w:r>
    </w:p>
    <w:p w14:paraId="13319107" w14:textId="77777777" w:rsidR="007066F2" w:rsidRDefault="007066F2" w:rsidP="007066F2">
      <w:pPr>
        <w:pStyle w:val="B1"/>
      </w:pPr>
      <w:r>
        <w:t>-</w:t>
      </w:r>
      <w:r>
        <w:tab/>
      </w:r>
      <w:proofErr w:type="spellStart"/>
      <w:r>
        <w:rPr>
          <w:lang w:val="en-US"/>
        </w:rPr>
        <w:t>i</w:t>
      </w:r>
      <w:r>
        <w:t>f</w:t>
      </w:r>
      <w:proofErr w:type="spellEnd"/>
      <w:r>
        <w:t xml:space="preserve"> the</w:t>
      </w:r>
      <w:r w:rsidRPr="00B916EC">
        <w:t xml:space="preserve"> UE </w:t>
      </w:r>
      <w:r>
        <w:t xml:space="preserve">is </w:t>
      </w:r>
      <w:r w:rsidRPr="00B916EC">
        <w:t xml:space="preserve">configured </w:t>
      </w:r>
      <w:r>
        <w:t xml:space="preserve">by higher layers </w:t>
      </w:r>
      <w:r>
        <w:rPr>
          <w:lang w:val="en-US"/>
        </w:rPr>
        <w:t>to receive</w:t>
      </w:r>
      <w:r>
        <w:t xml:space="preserve"> PDSCH</w:t>
      </w:r>
      <w:r w:rsidRPr="00B916EC">
        <w:t xml:space="preserve"> in the set of symbols of the slot</w:t>
      </w:r>
      <w:r>
        <w:t>, the UE</w:t>
      </w:r>
      <w:r w:rsidRPr="00B916EC">
        <w:t xml:space="preserve"> </w:t>
      </w:r>
      <w:r>
        <w:rPr>
          <w:lang w:val="en-US"/>
        </w:rPr>
        <w:t>does</w:t>
      </w:r>
      <w:r w:rsidRPr="00B916EC">
        <w:t xml:space="preserve"> </w:t>
      </w:r>
      <w:r>
        <w:t xml:space="preserve">not </w:t>
      </w:r>
      <w:r w:rsidRPr="00B916EC">
        <w:t xml:space="preserve">receive </w:t>
      </w:r>
      <w:r>
        <w:t>the PDSCH</w:t>
      </w:r>
      <w:r w:rsidRPr="00B916EC">
        <w:t xml:space="preserve"> </w:t>
      </w:r>
      <w:r w:rsidRPr="00B916EC">
        <w:rPr>
          <w:lang w:eastAsia="zh-CN"/>
        </w:rPr>
        <w:t xml:space="preserve">in the set of </w:t>
      </w:r>
      <w:r w:rsidRPr="00B916EC">
        <w:t>symbols of the slot</w:t>
      </w:r>
    </w:p>
    <w:p w14:paraId="6F956F6A" w14:textId="77777777" w:rsidR="007066F2" w:rsidRDefault="007066F2" w:rsidP="007066F2">
      <w:pPr>
        <w:pStyle w:val="B1"/>
      </w:pPr>
      <w:r>
        <w:rPr>
          <w:lang w:val="en-US"/>
        </w:rPr>
        <w:t>-</w:t>
      </w:r>
      <w:r>
        <w:rPr>
          <w:lang w:val="en-US"/>
        </w:rPr>
        <w:tab/>
      </w:r>
      <w:r w:rsidRPr="00ED01C5">
        <w:t xml:space="preserve">if the UE is configured by higher layers to receive CSI-RS in the set of symbols of the slot, the UE does not receive the CSI-RS </w:t>
      </w:r>
      <w:r w:rsidRPr="00ED01C5">
        <w:rPr>
          <w:lang w:eastAsia="zh-CN"/>
        </w:rPr>
        <w:t xml:space="preserve">in the set of </w:t>
      </w:r>
      <w:r w:rsidRPr="00ED01C5">
        <w:t xml:space="preserve">symbols of the slot, except when UE is provided </w:t>
      </w:r>
      <w:r w:rsidRPr="00ED01C5">
        <w:rPr>
          <w:i/>
          <w:iCs/>
        </w:rPr>
        <w:t>CO-Duration</w:t>
      </w:r>
      <w:r>
        <w:rPr>
          <w:i/>
          <w:iCs/>
          <w:lang w:val="en-US"/>
        </w:rPr>
        <w:t>s</w:t>
      </w:r>
      <w:proofErr w:type="spellStart"/>
      <w:r w:rsidRPr="00ED01C5">
        <w:rPr>
          <w:i/>
          <w:iCs/>
        </w:rPr>
        <w:t>PerCell</w:t>
      </w:r>
      <w:proofErr w:type="spellEnd"/>
      <w:r w:rsidRPr="00ED01C5">
        <w:t xml:space="preserve"> and the set of symbols of the slot are within the remaining channel occupancy duration.</w:t>
      </w:r>
    </w:p>
    <w:p w14:paraId="52E02659" w14:textId="77777777" w:rsidR="007066F2" w:rsidRPr="00DA4DCE" w:rsidRDefault="007066F2" w:rsidP="007066F2">
      <w:pPr>
        <w:pStyle w:val="B1"/>
        <w:rPr>
          <w:i/>
          <w:iCs/>
          <w:lang w:val="en-US"/>
        </w:rPr>
      </w:pPr>
      <w:r w:rsidRPr="00641131">
        <w:rPr>
          <w:lang w:val="en-US"/>
        </w:rPr>
        <w:t>-</w:t>
      </w:r>
      <w:r w:rsidRPr="00641131">
        <w:rPr>
          <w:lang w:val="en-US"/>
        </w:rPr>
        <w:tab/>
        <w:t>if the UE is configured by higher layers to receive DL PRS in the set of symbols of the slot, the UE receives the DL PRS</w:t>
      </w:r>
    </w:p>
    <w:p w14:paraId="7C2C1373" w14:textId="77777777" w:rsidR="007066F2" w:rsidRDefault="007066F2" w:rsidP="007066F2">
      <w:pPr>
        <w:pStyle w:val="B1"/>
      </w:pPr>
      <w:r>
        <w:t>-</w:t>
      </w:r>
      <w:r>
        <w:tab/>
      </w:r>
      <w:r>
        <w:rPr>
          <w:lang w:val="en-US"/>
        </w:rPr>
        <w:t>if</w:t>
      </w:r>
      <w:r>
        <w:t xml:space="preserve"> the</w:t>
      </w:r>
      <w:r w:rsidRPr="00B916EC">
        <w:t xml:space="preserve"> UE </w:t>
      </w:r>
      <w:r>
        <w:t xml:space="preserve">is </w:t>
      </w:r>
      <w:r w:rsidRPr="00B916EC">
        <w:t xml:space="preserve">configured </w:t>
      </w:r>
      <w:r>
        <w:t xml:space="preserve">by higher layers </w:t>
      </w:r>
      <w:r>
        <w:rPr>
          <w:lang w:val="en-US"/>
        </w:rPr>
        <w:t>to</w:t>
      </w:r>
      <w:r w:rsidRPr="00B916EC">
        <w:t xml:space="preserve"> </w:t>
      </w:r>
      <w:proofErr w:type="spellStart"/>
      <w:r w:rsidRPr="00B916EC">
        <w:t>transmi</w:t>
      </w:r>
      <w:proofErr w:type="spellEnd"/>
      <w:r>
        <w:rPr>
          <w:lang w:val="en-US"/>
        </w:rPr>
        <w:t>t</w:t>
      </w:r>
      <w:r w:rsidRPr="00B916EC">
        <w:t xml:space="preserve"> SRS</w:t>
      </w:r>
      <w:r>
        <w:t>,</w:t>
      </w:r>
      <w:r w:rsidRPr="00B916EC">
        <w:t xml:space="preserve"> or PUCCH</w:t>
      </w:r>
      <w:r>
        <w:t>, or PUSCH, or PRACH</w:t>
      </w:r>
      <w:r w:rsidRPr="00B916EC">
        <w:t xml:space="preserve"> in the set of symbols </w:t>
      </w:r>
      <w:r>
        <w:t>of</w:t>
      </w:r>
      <w:r w:rsidRPr="00B916EC">
        <w:t xml:space="preserve"> the slot</w:t>
      </w:r>
      <w:r w:rsidRPr="00421DE7">
        <w:t xml:space="preserve"> </w:t>
      </w:r>
      <w:r w:rsidRPr="0056417A">
        <w:t>and the UE is not provided</w:t>
      </w:r>
      <w:r w:rsidRPr="0056417A">
        <w:rPr>
          <w:i/>
        </w:rPr>
        <w:t xml:space="preserve"> </w:t>
      </w:r>
      <w:r>
        <w:rPr>
          <w:rFonts w:eastAsia="Malgun Gothic"/>
          <w:i/>
          <w:lang w:val="en-US"/>
        </w:rPr>
        <w:t>e</w:t>
      </w:r>
      <w:proofErr w:type="spellStart"/>
      <w:r w:rsidRPr="0056417A">
        <w:rPr>
          <w:rFonts w:eastAsia="Malgun Gothic"/>
          <w:i/>
        </w:rPr>
        <w:t>nableConfiguredUL</w:t>
      </w:r>
      <w:proofErr w:type="spellEnd"/>
      <w:r w:rsidRPr="00B916EC">
        <w:t>,</w:t>
      </w:r>
      <w:r>
        <w:t xml:space="preserve"> the</w:t>
      </w:r>
      <w:r>
        <w:rPr>
          <w:lang w:val="en-US"/>
        </w:rPr>
        <w:t>n</w:t>
      </w:r>
      <w:r w:rsidRPr="00B916EC">
        <w:t xml:space="preserve"> </w:t>
      </w:r>
    </w:p>
    <w:p w14:paraId="41F30AEE" w14:textId="77777777" w:rsidR="007066F2" w:rsidRPr="005258CF" w:rsidRDefault="007066F2" w:rsidP="007066F2">
      <w:pPr>
        <w:pStyle w:val="B2"/>
        <w:rPr>
          <w:lang w:val="en-US"/>
        </w:rPr>
      </w:pPr>
      <w:r>
        <w:t>-</w:t>
      </w:r>
      <w:r>
        <w:tab/>
        <w:t>i</w:t>
      </w:r>
      <w:r w:rsidRPr="001F460E">
        <w:t xml:space="preserve">f the UE </w:t>
      </w:r>
      <w:r>
        <w:t xml:space="preserve">does not </w:t>
      </w:r>
      <w:r w:rsidRPr="001F460E">
        <w:t>indicate the capability of [</w:t>
      </w:r>
      <w:proofErr w:type="spellStart"/>
      <w:r w:rsidRPr="001F460E">
        <w:t>partialCancellation</w:t>
      </w:r>
      <w:proofErr w:type="spellEnd"/>
      <w:r w:rsidRPr="001F460E">
        <w:t xml:space="preserve">], </w:t>
      </w:r>
      <w:r>
        <w:rPr>
          <w:lang w:val="en-US"/>
        </w:rPr>
        <w:t xml:space="preserve">the UE </w:t>
      </w:r>
      <w:r w:rsidRPr="00D109B3">
        <w:rPr>
          <w:lang w:val="en-US"/>
        </w:rPr>
        <w:t>does</w:t>
      </w:r>
      <w:r w:rsidRPr="00D109B3">
        <w:t xml:space="preserve"> not expect to cancel the transmission of the PUCCH, or the PUSCH, </w:t>
      </w:r>
      <w:r w:rsidRPr="00072C05">
        <w:t xml:space="preserve">or an actual repetition of the PUSCH [6, TS 38.214], as determined </w:t>
      </w:r>
      <w:r>
        <w:t>in clause</w:t>
      </w:r>
      <w:r w:rsidRPr="00072C05">
        <w:t>s 9</w:t>
      </w:r>
      <w:r>
        <w:t>,</w:t>
      </w:r>
      <w:r w:rsidRPr="00072C05">
        <w:t xml:space="preserve"> 9.2.5 </w:t>
      </w:r>
      <w:r>
        <w:rPr>
          <w:lang w:val="en-US"/>
        </w:rPr>
        <w:t xml:space="preserve">and 9.2.6 </w:t>
      </w:r>
      <w:r w:rsidRPr="00072C05">
        <w:t xml:space="preserve">or </w:t>
      </w:r>
      <w:r>
        <w:t>in clause</w:t>
      </w:r>
      <w:r w:rsidRPr="00072C05">
        <w:t xml:space="preserve"> 6.1 of [6. TS 38.214], </w:t>
      </w:r>
      <w:r w:rsidRPr="00D109B3">
        <w:t>or the PRACH in the slot</w:t>
      </w:r>
      <w:r>
        <w:rPr>
          <w:lang w:val="en-US"/>
        </w:rPr>
        <w:t xml:space="preserve"> </w:t>
      </w:r>
      <w:r>
        <w:t xml:space="preserve">if the first symbol of the PUCCH or the PUSCH or actual repetition of the PUSCH or the PRACH in the slot occurs within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0549F8">
        <w:t xml:space="preserve"> </w:t>
      </w:r>
      <w:r>
        <w:t xml:space="preserve">relative to </w:t>
      </w:r>
      <w:r w:rsidRPr="008835E7">
        <w:t>a last symbol of a CORESET where the UE is configured to monitor PDCCH for DCI format 2_0</w:t>
      </w:r>
      <w:r>
        <w:rPr>
          <w:lang w:val="en-US"/>
        </w:rPr>
        <w:t>; o</w:t>
      </w:r>
      <w:proofErr w:type="spellStart"/>
      <w:r>
        <w:t>therwise</w:t>
      </w:r>
      <w:proofErr w:type="spellEnd"/>
      <w:r>
        <w:t xml:space="preserve">, the UE cancels the PUCCH, or the PUSCH, </w:t>
      </w:r>
      <w:r w:rsidRPr="00072C05">
        <w:t xml:space="preserve">or </w:t>
      </w:r>
      <w:r>
        <w:rPr>
          <w:lang w:val="en-US"/>
        </w:rPr>
        <w:t>an</w:t>
      </w:r>
      <w:r w:rsidRPr="00072C05">
        <w:t xml:space="preserve"> actual repetition of the PUSCH</w:t>
      </w:r>
      <w:r>
        <w:rPr>
          <w:lang w:val="en-US"/>
        </w:rPr>
        <w:t xml:space="preserve"> </w:t>
      </w:r>
      <w:r w:rsidRPr="00072C05">
        <w:t xml:space="preserve">[6, TS 38.214], as determined </w:t>
      </w:r>
      <w:r>
        <w:t>in clause</w:t>
      </w:r>
      <w:r w:rsidRPr="00072C05">
        <w:t>s 9</w:t>
      </w:r>
      <w:r>
        <w:t>,</w:t>
      </w:r>
      <w:r w:rsidRPr="00072C05">
        <w:t xml:space="preserve"> 9.2.5</w:t>
      </w:r>
      <w:r>
        <w:rPr>
          <w:lang w:val="en-US"/>
        </w:rPr>
        <w:t xml:space="preserve"> and 9.2.6</w:t>
      </w:r>
      <w:r w:rsidRPr="00072C05">
        <w:t xml:space="preserve"> or </w:t>
      </w:r>
      <w:r>
        <w:t>in clause</w:t>
      </w:r>
      <w:r w:rsidRPr="00072C05">
        <w:t xml:space="preserve"> 6.1 of [6. TS 38.214]</w:t>
      </w:r>
      <w:r>
        <w:rPr>
          <w:lang w:val="en-US"/>
        </w:rPr>
        <w:t>,</w:t>
      </w:r>
      <w:r w:rsidRPr="00072C05">
        <w:t xml:space="preserve"> </w:t>
      </w:r>
      <w:r>
        <w:t>or the PRACH in the slot</w:t>
      </w:r>
      <w:r>
        <w:rPr>
          <w:lang w:val="en-US"/>
        </w:rPr>
        <w:t>;</w:t>
      </w:r>
    </w:p>
    <w:p w14:paraId="23F71285" w14:textId="77777777" w:rsidR="007066F2" w:rsidRPr="005258CF" w:rsidRDefault="007066F2" w:rsidP="007066F2">
      <w:pPr>
        <w:pStyle w:val="B2"/>
        <w:rPr>
          <w:lang w:val="en-US"/>
        </w:rPr>
      </w:pPr>
      <w:r>
        <w:t>-</w:t>
      </w:r>
      <w:r>
        <w:tab/>
        <w:t>i</w:t>
      </w:r>
      <w:r w:rsidRPr="001F460E">
        <w:t>f the UE indicate</w:t>
      </w:r>
      <w:r>
        <w:t>s</w:t>
      </w:r>
      <w:r w:rsidRPr="001F460E">
        <w:t xml:space="preserve"> the capability of [</w:t>
      </w:r>
      <w:proofErr w:type="spellStart"/>
      <w:r w:rsidRPr="001F460E">
        <w:t>partialCancellation</w:t>
      </w:r>
      <w:proofErr w:type="spellEnd"/>
      <w:r w:rsidRPr="001F460E">
        <w:t xml:space="preserve">], </w:t>
      </w:r>
      <w:r>
        <w:rPr>
          <w:lang w:val="en-US"/>
        </w:rPr>
        <w:t xml:space="preserve">the UE </w:t>
      </w:r>
      <w:r w:rsidRPr="00D109B3">
        <w:rPr>
          <w:lang w:val="en-US"/>
        </w:rPr>
        <w:t>does</w:t>
      </w:r>
      <w:r w:rsidRPr="00D109B3">
        <w:t xml:space="preserve"> not expect to cancel the transmission of the PUCCH, or the PUSCH, </w:t>
      </w:r>
      <w:r w:rsidRPr="00072C05">
        <w:t xml:space="preserve">or an actual repetition of the PUSCH [6, TS 38.214], as determined </w:t>
      </w:r>
      <w:r>
        <w:t>in clause</w:t>
      </w:r>
      <w:r w:rsidRPr="00072C05">
        <w:t>s 9</w:t>
      </w:r>
      <w:r>
        <w:t>,</w:t>
      </w:r>
      <w:r w:rsidRPr="00072C05">
        <w:t xml:space="preserve"> 9.2.5</w:t>
      </w:r>
      <w:r>
        <w:rPr>
          <w:lang w:val="en-US"/>
        </w:rPr>
        <w:t xml:space="preserve"> and 9.2.6</w:t>
      </w:r>
      <w:r w:rsidRPr="00072C05">
        <w:t xml:space="preserve"> or </w:t>
      </w:r>
      <w:r>
        <w:t>in clause</w:t>
      </w:r>
      <w:r w:rsidRPr="00072C05">
        <w:t xml:space="preserve"> 6.1 of [6. TS 38.214], </w:t>
      </w:r>
      <w:r w:rsidRPr="00D109B3">
        <w:t xml:space="preserve">or the PRACH in </w:t>
      </w:r>
      <w:r w:rsidRPr="001F460E">
        <w:rPr>
          <w:lang w:val="en-US"/>
        </w:rPr>
        <w:t xml:space="preserve">symbols from the set of symbols </w:t>
      </w:r>
      <w:r w:rsidRPr="001F460E">
        <w:t>that</w:t>
      </w:r>
      <w:r w:rsidRPr="001F460E">
        <w:rPr>
          <w:rFonts w:hint="eastAsia"/>
        </w:rPr>
        <w:t xml:space="preserve"> occur</w:t>
      </w:r>
      <w:r>
        <w:rPr>
          <w:lang w:val="en-US"/>
        </w:rPr>
        <w:t xml:space="preserve">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Pr="001F460E">
        <w:rPr>
          <w:rFonts w:hint="eastAsia"/>
        </w:rPr>
        <w:t xml:space="preserve"> relative to a last symbol of a </w:t>
      </w:r>
      <w:r w:rsidRPr="008835E7">
        <w:rPr>
          <w:rFonts w:hint="eastAsia"/>
        </w:rPr>
        <w:t>CORESET</w:t>
      </w:r>
      <w:r w:rsidRPr="008835E7">
        <w:t xml:space="preserve"> where the UE is configured to monitor PDCCH for DCI format 2_0. T</w:t>
      </w:r>
      <w:r>
        <w:t xml:space="preserve">he UE cancels the PUCCH, or the PUSCH, </w:t>
      </w:r>
      <w:r w:rsidRPr="001F460E">
        <w:t>o</w:t>
      </w:r>
      <w:r>
        <w:t>r an</w:t>
      </w:r>
      <w:r w:rsidRPr="001F460E">
        <w:t xml:space="preserve"> actual repetition of the PUSCH</w:t>
      </w:r>
      <w:r>
        <w:t xml:space="preserve"> </w:t>
      </w:r>
      <w:r w:rsidRPr="00072C05">
        <w:t xml:space="preserve">[6, TS 38.214], as determined </w:t>
      </w:r>
      <w:r>
        <w:t>in clause</w:t>
      </w:r>
      <w:r w:rsidRPr="00072C05">
        <w:t>s 9</w:t>
      </w:r>
      <w:r>
        <w:t>,</w:t>
      </w:r>
      <w:r w:rsidRPr="00072C05">
        <w:t xml:space="preserve"> 9.2.5</w:t>
      </w:r>
      <w:r>
        <w:rPr>
          <w:lang w:val="en-US"/>
        </w:rPr>
        <w:t xml:space="preserve"> and 9.2.6</w:t>
      </w:r>
      <w:r w:rsidRPr="00072C05">
        <w:t xml:space="preserve"> or </w:t>
      </w:r>
      <w:r>
        <w:t>in clause</w:t>
      </w:r>
      <w:r w:rsidRPr="00072C05">
        <w:t xml:space="preserve"> 6.1 of [6. TS 38.214]</w:t>
      </w:r>
      <w:r>
        <w:t xml:space="preserve">, or the PRACH transmission </w:t>
      </w:r>
      <w:r w:rsidRPr="001F460E">
        <w:t>in remaining symbols from the set of symbols</w:t>
      </w:r>
      <w:r>
        <w:rPr>
          <w:lang w:val="en-US"/>
        </w:rPr>
        <w:t>;</w:t>
      </w:r>
    </w:p>
    <w:p w14:paraId="588E4BC9" w14:textId="77777777" w:rsidR="007066F2" w:rsidRPr="005258CF" w:rsidRDefault="007066F2" w:rsidP="007066F2">
      <w:pPr>
        <w:pStyle w:val="B2"/>
        <w:rPr>
          <w:lang w:val="en-US"/>
        </w:rPr>
      </w:pPr>
      <w:r>
        <w:rPr>
          <w:lang w:val="en-US"/>
        </w:rPr>
        <w:t>-</w:t>
      </w:r>
      <w:r>
        <w:rPr>
          <w:lang w:val="en-US"/>
        </w:rPr>
        <w:tab/>
        <w:t xml:space="preserve">the UE </w:t>
      </w:r>
      <w:r w:rsidRPr="008835E7">
        <w:t>does not expect to cancel the transmission of SRS in symbols from the set of symbols that occur</w:t>
      </w:r>
      <w:r>
        <w:t xml:space="preserve"> within </w:t>
      </w:r>
      <m:oMath>
        <m:sSub>
          <m:sSubPr>
            <m:ctrlPr>
              <w:rPr>
                <w:rFonts w:ascii="Cambria Math" w:hAnsi="Cambria Math"/>
                <w:i/>
              </w:rPr>
            </m:ctrlPr>
          </m:sSubPr>
          <m:e>
            <m:r>
              <w:rPr>
                <w:rFonts w:ascii="Cambria Math" w:hAnsi="Cambria Math"/>
              </w:rPr>
              <m:t>T</m:t>
            </m:r>
          </m:e>
          <m:sub>
            <m:r>
              <w:rPr>
                <w:rFonts w:ascii="Cambria Math" w:hAnsi="Cambria Math"/>
              </w:rPr>
              <m:t>proc,2</m:t>
            </m:r>
          </m:sub>
        </m:sSub>
        <m:r>
          <w:rPr>
            <w:rFonts w:ascii="Cambria Math" w:hAnsi="Cambria Math"/>
          </w:rPr>
          <m:t xml:space="preserve"> </m:t>
        </m:r>
      </m:oMath>
      <w:r w:rsidRPr="008835E7">
        <w:t>relative to a last symbol of a CORESET where the UE is configured to monitor PDCCH for DCI format 2_0. The UE cancels the SRS transmission in remaining symbols from the set of symbols</w:t>
      </w:r>
      <w:r>
        <w:rPr>
          <w:lang w:val="en-US"/>
        </w:rPr>
        <w:t>;</w:t>
      </w:r>
    </w:p>
    <w:p w14:paraId="65FE4532" w14:textId="77777777" w:rsidR="007066F2" w:rsidRPr="005258CF" w:rsidRDefault="007066F2" w:rsidP="007066F2">
      <w:pPr>
        <w:pStyle w:val="B2"/>
        <w:rPr>
          <w:rFonts w:eastAsia="等线"/>
          <w:lang w:val="en-US"/>
        </w:rPr>
      </w:pPr>
      <w:r>
        <w:rPr>
          <w:lang w:val="en-US"/>
        </w:rPr>
        <w:t>-</w:t>
      </w:r>
      <w:r>
        <w:rPr>
          <w:lang w:val="en-US"/>
        </w:rP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Pr>
          <w:lang w:val="en-US"/>
        </w:rPr>
        <w:t xml:space="preserve"> is </w:t>
      </w:r>
      <w:r w:rsidRPr="00D109B3">
        <w:t>the PUSCH</w:t>
      </w:r>
      <w:r>
        <w:rPr>
          <w:lang w:val="en-US"/>
        </w:rPr>
        <w:t xml:space="preserve"> preparation</w:t>
      </w:r>
      <w:r w:rsidRPr="00D109B3">
        <w:t xml:space="preserve"> </w:t>
      </w:r>
      <w:proofErr w:type="spellStart"/>
      <w:r w:rsidRPr="00D109B3">
        <w:t>tim</w:t>
      </w:r>
      <w:proofErr w:type="spellEnd"/>
      <w:r>
        <w:rPr>
          <w:lang w:val="en-US"/>
        </w:rPr>
        <w:t>e</w:t>
      </w:r>
      <w:r w:rsidRPr="00D109B3">
        <w:t xml:space="preserve"> </w:t>
      </w:r>
      <w:r>
        <w:rPr>
          <w:lang w:val="en-US"/>
        </w:rPr>
        <w:t xml:space="preserve">for the corresponding UE processing </w:t>
      </w:r>
      <w:r w:rsidRPr="00D109B3">
        <w:t xml:space="preserve">capability </w:t>
      </w:r>
      <w:r w:rsidRPr="00D109B3">
        <w:rPr>
          <w:rFonts w:eastAsia="等线" w:hint="eastAsia"/>
          <w:lang w:eastAsia="zh-CN"/>
        </w:rPr>
        <w:t>[6, TS 38.214]</w:t>
      </w:r>
      <w:r w:rsidRPr="00D109B3">
        <w:rPr>
          <w:rFonts w:eastAsia="等线"/>
        </w:rPr>
        <w:t xml:space="preserve"> </w:t>
      </w:r>
      <w:r w:rsidRPr="00D109B3">
        <w:rPr>
          <w:rFonts w:eastAsia="等线" w:hint="eastAsia"/>
          <w:lang w:eastAsia="zh-CN"/>
        </w:rPr>
        <w:t xml:space="preserve">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D109B3">
        <w:rPr>
          <w:rFonts w:eastAsia="等线" w:hint="eastAsia"/>
          <w:lang w:eastAsia="zh-CN"/>
        </w:rPr>
        <w:t xml:space="preserve"> </w:t>
      </w:r>
      <w:r>
        <w:rPr>
          <w:rFonts w:eastAsia="等线" w:hint="eastAsia"/>
          <w:lang w:eastAsia="zh-CN"/>
        </w:rPr>
        <w:t xml:space="preserve">and </w:t>
      </w:r>
      <m:oMath>
        <m:r>
          <w:rPr>
            <w:rFonts w:ascii="Cambria Math" w:eastAsia="等线" w:hAnsi="Cambria Math"/>
            <w:lang w:eastAsia="zh-CN"/>
          </w:rPr>
          <m:t>μ</m:t>
        </m:r>
      </m:oMath>
      <w:r>
        <w:rPr>
          <w:rFonts w:eastAsia="等线" w:hint="eastAsia"/>
          <w:lang w:eastAsia="zh-CN"/>
        </w:rPr>
        <w:t xml:space="preserve"> corresponds to the smallest SCS configuration </w:t>
      </w:r>
      <w:r>
        <w:rPr>
          <w:rFonts w:hint="eastAsia"/>
          <w:lang w:eastAsia="zh-CN"/>
        </w:rPr>
        <w:t>between</w:t>
      </w:r>
      <w:r w:rsidRPr="00D811B4">
        <w:rPr>
          <w:rFonts w:eastAsia="等线" w:hint="eastAsia"/>
          <w:lang w:eastAsia="zh-CN"/>
        </w:rPr>
        <w:t xml:space="preserve"> </w:t>
      </w:r>
      <w:r>
        <w:rPr>
          <w:rFonts w:eastAsia="等线" w:hint="eastAsia"/>
          <w:lang w:eastAsia="zh-CN"/>
        </w:rPr>
        <w:t xml:space="preserve">the SCS configuration of </w:t>
      </w:r>
      <w:r>
        <w:rPr>
          <w:rFonts w:eastAsia="等线" w:hint="eastAsia"/>
          <w:lang w:eastAsia="zh-CN"/>
        </w:rPr>
        <w:lastRenderedPageBreak/>
        <w:t>the PDCCH carrying the DCI format 2_0</w:t>
      </w:r>
      <w:r>
        <w:rPr>
          <w:rFonts w:hint="eastAsia"/>
          <w:lang w:eastAsia="zh-CN"/>
        </w:rPr>
        <w:t xml:space="preserve"> and</w:t>
      </w:r>
      <w:r>
        <w:rPr>
          <w:rFonts w:eastAsia="等线" w:hint="eastAsia"/>
          <w:lang w:eastAsia="zh-CN"/>
        </w:rPr>
        <w:t xml:space="preserve"> the SCS configuration of the </w:t>
      </w:r>
      <w:r>
        <w:rPr>
          <w:rFonts w:hint="eastAsia"/>
          <w:lang w:eastAsia="zh-CN"/>
        </w:rPr>
        <w:t xml:space="preserve">SRS, </w:t>
      </w:r>
      <w:r>
        <w:rPr>
          <w:rFonts w:eastAsia="等线" w:hint="eastAsia"/>
          <w:lang w:eastAsia="zh-CN"/>
        </w:rPr>
        <w:t>PUCCH</w:t>
      </w:r>
      <w:r>
        <w:rPr>
          <w:rFonts w:hint="eastAsia"/>
          <w:lang w:eastAsia="zh-CN"/>
        </w:rPr>
        <w:t>,</w:t>
      </w:r>
      <w:r>
        <w:rPr>
          <w:rFonts w:eastAsia="等线" w:hint="eastAsia"/>
          <w:lang w:eastAsia="zh-CN"/>
        </w:rPr>
        <w:t xml:space="preserve"> PUSCH </w:t>
      </w:r>
      <w:r>
        <w:rPr>
          <w:rFonts w:hint="eastAsia"/>
          <w:lang w:eastAsia="zh-CN"/>
        </w:rPr>
        <w:t>or</w:t>
      </w:r>
      <w:r w:rsidRPr="00C934D9">
        <w:rPr>
          <w:rFonts w:eastAsia="等线"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rPr>
          <w:lang w:val="en-US"/>
        </w:rPr>
        <w:t>;</w:t>
      </w:r>
    </w:p>
    <w:p w14:paraId="66B16D92" w14:textId="77777777" w:rsidR="007066F2" w:rsidRPr="0056417A" w:rsidRDefault="007066F2" w:rsidP="007066F2">
      <w:pPr>
        <w:pStyle w:val="B1"/>
      </w:pPr>
      <w:r w:rsidRPr="00D26445">
        <w:t>-</w:t>
      </w:r>
      <w:r w:rsidRPr="00D26445">
        <w:tab/>
      </w:r>
      <w:proofErr w:type="spellStart"/>
      <w:r w:rsidRPr="00D26445">
        <w:rPr>
          <w:lang w:val="en-US"/>
        </w:rPr>
        <w:t>i</w:t>
      </w:r>
      <w:r w:rsidRPr="00D26445">
        <w:t>f</w:t>
      </w:r>
      <w:proofErr w:type="spellEnd"/>
      <w:r w:rsidRPr="00D26445">
        <w:t xml:space="preserve"> the UE is </w:t>
      </w:r>
      <w:r w:rsidRPr="0056417A">
        <w:t xml:space="preserve">configured by higher layers </w:t>
      </w:r>
      <w:r w:rsidRPr="0056417A">
        <w:rPr>
          <w:lang w:val="en-US"/>
        </w:rPr>
        <w:t>to</w:t>
      </w:r>
      <w:r w:rsidRPr="0056417A">
        <w:t xml:space="preserve"> </w:t>
      </w:r>
      <w:proofErr w:type="spellStart"/>
      <w:r w:rsidRPr="0056417A">
        <w:t>transmi</w:t>
      </w:r>
      <w:proofErr w:type="spellEnd"/>
      <w:r w:rsidRPr="0056417A">
        <w:rPr>
          <w:lang w:val="en-US"/>
        </w:rPr>
        <w:t>t</w:t>
      </w:r>
      <w:r w:rsidRPr="0056417A">
        <w:t xml:space="preserve"> SRS, or PUCCH, or PUSCH, or PRACH in the set of symbols of the slot and the UE is provided </w:t>
      </w:r>
      <w:r>
        <w:rPr>
          <w:rFonts w:eastAsia="Malgun Gothic"/>
          <w:i/>
          <w:lang w:val="en-US"/>
        </w:rPr>
        <w:t>e</w:t>
      </w:r>
      <w:proofErr w:type="spellStart"/>
      <w:r w:rsidRPr="0056417A">
        <w:rPr>
          <w:rFonts w:eastAsia="Malgun Gothic"/>
          <w:i/>
        </w:rPr>
        <w:t>nableConfiguredUL</w:t>
      </w:r>
      <w:proofErr w:type="spellEnd"/>
      <w:r w:rsidRPr="0056417A">
        <w:t>, the UE can transmit the SRS, or PUCCH, or PUSCH, or PRACH, respectively.</w:t>
      </w:r>
    </w:p>
    <w:p w14:paraId="3FC57526" w14:textId="77777777" w:rsidR="007066F2" w:rsidRPr="00256F55" w:rsidRDefault="007066F2" w:rsidP="007066F2">
      <w:pPr>
        <w:rPr>
          <w:lang w:val="en-US"/>
        </w:rPr>
      </w:pPr>
      <w:r w:rsidRPr="00F354E2">
        <w:rPr>
          <w:lang w:val="en-US"/>
        </w:rPr>
        <w:t xml:space="preserve">For unpaired spectrum operation </w:t>
      </w:r>
      <w:r w:rsidRPr="007A220B">
        <w:rPr>
          <w:lang w:val="en-US"/>
        </w:rPr>
        <w:t xml:space="preserve">for a UE on a cell in a frequency band of </w:t>
      </w:r>
      <w:r>
        <w:rPr>
          <w:lang w:val="en-US"/>
        </w:rPr>
        <w:t>FR</w:t>
      </w:r>
      <w:r w:rsidRPr="007A220B">
        <w:rPr>
          <w:lang w:val="en-US"/>
        </w:rPr>
        <w:t xml:space="preserve">1, </w:t>
      </w:r>
      <w:r w:rsidRPr="00E2077A">
        <w:rPr>
          <w:color w:val="000000" w:themeColor="text1"/>
        </w:rPr>
        <w:t xml:space="preserve">and when the scheduling restrictions </w:t>
      </w:r>
      <w:r>
        <w:rPr>
          <w:color w:val="000000" w:themeColor="text1"/>
        </w:rPr>
        <w:t>due to RRM measurements [10</w:t>
      </w:r>
      <w:r w:rsidRPr="00E2077A">
        <w:rPr>
          <w:color w:val="000000" w:themeColor="text1"/>
        </w:rPr>
        <w:t>, TS</w:t>
      </w:r>
      <w:r>
        <w:rPr>
          <w:color w:val="000000" w:themeColor="text1"/>
          <w:lang w:val="en-US"/>
        </w:rPr>
        <w:t xml:space="preserve"> </w:t>
      </w:r>
      <w:r w:rsidRPr="00E2077A">
        <w:rPr>
          <w:color w:val="000000" w:themeColor="text1"/>
        </w:rPr>
        <w:t>38.133</w:t>
      </w:r>
      <w:r>
        <w:rPr>
          <w:color w:val="000000" w:themeColor="text1"/>
        </w:rPr>
        <w:t>] are</w:t>
      </w:r>
      <w:r w:rsidRPr="00E2077A">
        <w:rPr>
          <w:color w:val="000000" w:themeColor="text1"/>
        </w:rPr>
        <w:t xml:space="preserve"> not applicable</w:t>
      </w:r>
      <w:r>
        <w:rPr>
          <w:color w:val="000000" w:themeColor="text1"/>
        </w:rPr>
        <w:t>,</w:t>
      </w:r>
      <w:r>
        <w:rPr>
          <w:color w:val="000000" w:themeColor="text1"/>
          <w:lang w:val="en-US"/>
        </w:rPr>
        <w:t xml:space="preserve"> </w:t>
      </w:r>
      <w:r w:rsidRPr="007A220B">
        <w:t xml:space="preserve">if the UE detects a DCI format </w:t>
      </w:r>
      <w:r w:rsidRPr="005D317B">
        <w:t>indicating to the UE to transmit in a set of symbols</w:t>
      </w:r>
      <w:r w:rsidRPr="00162E2F">
        <w:t xml:space="preserve">, the UE is not required to perform </w:t>
      </w:r>
      <w:r w:rsidRPr="00DF375E">
        <w:rPr>
          <w:lang w:eastAsia="ja-JP"/>
        </w:rPr>
        <w:t xml:space="preserve">RRM </w:t>
      </w:r>
      <w:r w:rsidRPr="00B908D3">
        <w:rPr>
          <w:lang w:eastAsia="ja-JP"/>
        </w:rPr>
        <w:t xml:space="preserve">measurements </w:t>
      </w:r>
      <w:r w:rsidRPr="00B908D3">
        <w:t xml:space="preserve">[10, TS 38.133] </w:t>
      </w:r>
      <w:r w:rsidRPr="00B908D3">
        <w:rPr>
          <w:lang w:val="en-US"/>
        </w:rPr>
        <w:t xml:space="preserve">based on a </w:t>
      </w:r>
      <w:r w:rsidRPr="0012483E">
        <w:rPr>
          <w:lang w:val="en-US"/>
        </w:rPr>
        <w:t xml:space="preserve">SS/PBCH </w:t>
      </w:r>
      <w:r>
        <w:rPr>
          <w:lang w:val="en-US"/>
        </w:rPr>
        <w:t xml:space="preserve">block </w:t>
      </w:r>
      <w:r w:rsidRPr="007A220B">
        <w:rPr>
          <w:lang w:val="en-US"/>
        </w:rPr>
        <w:t xml:space="preserve">or CSI-RS reception on a different cell in the frequency band </w:t>
      </w:r>
      <w:r w:rsidRPr="007A220B">
        <w:t xml:space="preserve">if the SS/PBCH </w:t>
      </w:r>
      <w:r>
        <w:rPr>
          <w:lang w:val="en-US"/>
        </w:rPr>
        <w:t xml:space="preserve">block </w:t>
      </w:r>
      <w:r w:rsidRPr="007A220B">
        <w:t>or CSI-RS reception includes at least one symbol from the set of symbols</w:t>
      </w:r>
      <w:r>
        <w:t>.</w:t>
      </w:r>
    </w:p>
    <w:p w14:paraId="4664C2EA" w14:textId="77777777" w:rsidR="007066F2" w:rsidRPr="00994067" w:rsidRDefault="007066F2" w:rsidP="007D1D9C">
      <w:pPr>
        <w:autoSpaceDE w:val="0"/>
        <w:autoSpaceDN w:val="0"/>
        <w:adjustRightInd w:val="0"/>
        <w:snapToGrid w:val="0"/>
        <w:spacing w:afterLines="50" w:after="120"/>
        <w:rPr>
          <w:rFonts w:eastAsia="等线" w:cs="Arial"/>
          <w:color w:val="FF0000"/>
          <w:lang w:val="en-US" w:eastAsia="zh-CN"/>
        </w:rPr>
      </w:pPr>
    </w:p>
    <w:sectPr w:rsidR="007066F2" w:rsidRPr="00994067" w:rsidSect="000B7FED">
      <w:headerReference w:type="even" r:id="rId62"/>
      <w:headerReference w:type="default" r:id="rId63"/>
      <w:headerReference w:type="first" r:id="rId6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65B9EE" w14:textId="77777777" w:rsidR="002B1F4D" w:rsidRDefault="002B1F4D">
      <w:r>
        <w:separator/>
      </w:r>
    </w:p>
  </w:endnote>
  <w:endnote w:type="continuationSeparator" w:id="0">
    <w:p w14:paraId="28C64502" w14:textId="77777777" w:rsidR="002B1F4D" w:rsidRDefault="002B1F4D">
      <w:r>
        <w:continuationSeparator/>
      </w:r>
    </w:p>
  </w:endnote>
  <w:endnote w:type="continuationNotice" w:id="1">
    <w:p w14:paraId="3E423FDB" w14:textId="77777777" w:rsidR="002B1F4D" w:rsidRDefault="002B1F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44B81F" w14:textId="77777777" w:rsidR="002B1F4D" w:rsidRDefault="002B1F4D">
      <w:r>
        <w:separator/>
      </w:r>
    </w:p>
  </w:footnote>
  <w:footnote w:type="continuationSeparator" w:id="0">
    <w:p w14:paraId="08385E7B" w14:textId="77777777" w:rsidR="002B1F4D" w:rsidRDefault="002B1F4D">
      <w:r>
        <w:continuationSeparator/>
      </w:r>
    </w:p>
  </w:footnote>
  <w:footnote w:type="continuationNotice" w:id="1">
    <w:p w14:paraId="48D995C6" w14:textId="77777777" w:rsidR="002B1F4D" w:rsidRDefault="002B1F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0E938" w14:textId="77777777" w:rsidR="007066F2" w:rsidRDefault="007066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41A9E" w14:textId="77777777" w:rsidR="007066F2" w:rsidRDefault="007066F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AB468" w14:textId="77777777" w:rsidR="007066F2" w:rsidRDefault="007066F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292CB" w14:textId="77777777" w:rsidR="007066F2" w:rsidRDefault="007066F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32A6FBE"/>
    <w:multiLevelType w:val="hybridMultilevel"/>
    <w:tmpl w:val="BF7CB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3"/>
  </w:num>
  <w:num w:numId="3">
    <w:abstractNumId w:val="16"/>
  </w:num>
  <w:num w:numId="4">
    <w:abstractNumId w:val="13"/>
  </w:num>
  <w:num w:numId="5">
    <w:abstractNumId w:val="3"/>
  </w:num>
  <w:num w:numId="6">
    <w:abstractNumId w:val="21"/>
  </w:num>
  <w:num w:numId="7">
    <w:abstractNumId w:val="10"/>
  </w:num>
  <w:num w:numId="8">
    <w:abstractNumId w:val="19"/>
  </w:num>
  <w:num w:numId="9">
    <w:abstractNumId w:val="14"/>
  </w:num>
  <w:num w:numId="10">
    <w:abstractNumId w:val="6"/>
  </w:num>
  <w:num w:numId="11">
    <w:abstractNumId w:val="1"/>
  </w:num>
  <w:num w:numId="12">
    <w:abstractNumId w:val="2"/>
  </w:num>
  <w:num w:numId="13">
    <w:abstractNumId w:val="20"/>
  </w:num>
  <w:num w:numId="14">
    <w:abstractNumId w:val="0"/>
  </w:num>
  <w:num w:numId="15">
    <w:abstractNumId w:val="17"/>
  </w:num>
  <w:num w:numId="16">
    <w:abstractNumId w:val="18"/>
  </w:num>
  <w:num w:numId="17">
    <w:abstractNumId w:val="22"/>
  </w:num>
  <w:num w:numId="18">
    <w:abstractNumId w:val="7"/>
  </w:num>
  <w:num w:numId="19">
    <w:abstractNumId w:val="12"/>
  </w:num>
  <w:num w:numId="20">
    <w:abstractNumId w:val="9"/>
  </w:num>
  <w:num w:numId="21">
    <w:abstractNumId w:val="8"/>
  </w:num>
  <w:num w:numId="22">
    <w:abstractNumId w:val="5"/>
  </w:num>
  <w:num w:numId="23">
    <w:abstractNumId w:val="4"/>
  </w:num>
  <w:num w:numId="24">
    <w:abstractNumId w:val="1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MRAKAR RAKESH">
    <w15:presenceInfo w15:providerId="AD" w15:userId="S-1-5-21-2660122827-3251746268-3620619969-56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1MjMxMjUzNDQzMTNT0lEKTi0uzszPAykwrAUAmemrsywAAAA="/>
  </w:docVars>
  <w:rsids>
    <w:rsidRoot w:val="00022E4A"/>
    <w:rsid w:val="00001F5F"/>
    <w:rsid w:val="00004F0A"/>
    <w:rsid w:val="00005621"/>
    <w:rsid w:val="000074CE"/>
    <w:rsid w:val="0001053F"/>
    <w:rsid w:val="00022E4A"/>
    <w:rsid w:val="00027CB2"/>
    <w:rsid w:val="00032DAB"/>
    <w:rsid w:val="000422BD"/>
    <w:rsid w:val="00042B01"/>
    <w:rsid w:val="000460E4"/>
    <w:rsid w:val="00063E20"/>
    <w:rsid w:val="00070BCD"/>
    <w:rsid w:val="00074B60"/>
    <w:rsid w:val="00084123"/>
    <w:rsid w:val="000868D1"/>
    <w:rsid w:val="00091518"/>
    <w:rsid w:val="00094211"/>
    <w:rsid w:val="00096445"/>
    <w:rsid w:val="000A4DBB"/>
    <w:rsid w:val="000A6394"/>
    <w:rsid w:val="000A63E9"/>
    <w:rsid w:val="000B7FED"/>
    <w:rsid w:val="000C01FC"/>
    <w:rsid w:val="000C038A"/>
    <w:rsid w:val="000C423E"/>
    <w:rsid w:val="000C5B26"/>
    <w:rsid w:val="000C6598"/>
    <w:rsid w:val="000D007A"/>
    <w:rsid w:val="000D37E6"/>
    <w:rsid w:val="000E0626"/>
    <w:rsid w:val="000E6F1E"/>
    <w:rsid w:val="000F3F0F"/>
    <w:rsid w:val="00107F1D"/>
    <w:rsid w:val="0011062F"/>
    <w:rsid w:val="00111D06"/>
    <w:rsid w:val="001133DC"/>
    <w:rsid w:val="00120439"/>
    <w:rsid w:val="00133C29"/>
    <w:rsid w:val="00134D42"/>
    <w:rsid w:val="00145D43"/>
    <w:rsid w:val="00145F84"/>
    <w:rsid w:val="001478F5"/>
    <w:rsid w:val="00155827"/>
    <w:rsid w:val="00155EDC"/>
    <w:rsid w:val="00172CC6"/>
    <w:rsid w:val="00180C41"/>
    <w:rsid w:val="00183A47"/>
    <w:rsid w:val="001851BB"/>
    <w:rsid w:val="001872B5"/>
    <w:rsid w:val="00192C46"/>
    <w:rsid w:val="0019785C"/>
    <w:rsid w:val="001A08B3"/>
    <w:rsid w:val="001A220F"/>
    <w:rsid w:val="001A7B60"/>
    <w:rsid w:val="001B07DF"/>
    <w:rsid w:val="001B2A0F"/>
    <w:rsid w:val="001B52F0"/>
    <w:rsid w:val="001B612A"/>
    <w:rsid w:val="001B7A65"/>
    <w:rsid w:val="001B7EEA"/>
    <w:rsid w:val="001D28C3"/>
    <w:rsid w:val="001D4141"/>
    <w:rsid w:val="001E0539"/>
    <w:rsid w:val="001E1AB6"/>
    <w:rsid w:val="001E29D7"/>
    <w:rsid w:val="001E41F3"/>
    <w:rsid w:val="001E5960"/>
    <w:rsid w:val="001E7FE2"/>
    <w:rsid w:val="001F360B"/>
    <w:rsid w:val="002351B7"/>
    <w:rsid w:val="00235E8C"/>
    <w:rsid w:val="0024373D"/>
    <w:rsid w:val="00251CE0"/>
    <w:rsid w:val="0026004D"/>
    <w:rsid w:val="002640DD"/>
    <w:rsid w:val="00275D12"/>
    <w:rsid w:val="00284FEB"/>
    <w:rsid w:val="002860C4"/>
    <w:rsid w:val="002A3E67"/>
    <w:rsid w:val="002B1F4D"/>
    <w:rsid w:val="002B5741"/>
    <w:rsid w:val="002C6C1C"/>
    <w:rsid w:val="002D12BE"/>
    <w:rsid w:val="002E0738"/>
    <w:rsid w:val="002E18FD"/>
    <w:rsid w:val="002F512D"/>
    <w:rsid w:val="002F79E1"/>
    <w:rsid w:val="003022D7"/>
    <w:rsid w:val="00305409"/>
    <w:rsid w:val="00310DFD"/>
    <w:rsid w:val="00314ACF"/>
    <w:rsid w:val="00325E65"/>
    <w:rsid w:val="00333ACC"/>
    <w:rsid w:val="0034182D"/>
    <w:rsid w:val="00343818"/>
    <w:rsid w:val="003563E0"/>
    <w:rsid w:val="003609EF"/>
    <w:rsid w:val="0036231A"/>
    <w:rsid w:val="00374DD4"/>
    <w:rsid w:val="003770FC"/>
    <w:rsid w:val="00381D50"/>
    <w:rsid w:val="003838D3"/>
    <w:rsid w:val="00385AD0"/>
    <w:rsid w:val="003868EC"/>
    <w:rsid w:val="00392804"/>
    <w:rsid w:val="003A17A9"/>
    <w:rsid w:val="003A273A"/>
    <w:rsid w:val="003A4C37"/>
    <w:rsid w:val="003A6E7A"/>
    <w:rsid w:val="003B3E8C"/>
    <w:rsid w:val="003B5245"/>
    <w:rsid w:val="003C047A"/>
    <w:rsid w:val="003C048C"/>
    <w:rsid w:val="003D026F"/>
    <w:rsid w:val="003D14DC"/>
    <w:rsid w:val="003D6CB7"/>
    <w:rsid w:val="003E1A36"/>
    <w:rsid w:val="003F2CEA"/>
    <w:rsid w:val="003F4FFC"/>
    <w:rsid w:val="003F6C94"/>
    <w:rsid w:val="003F7D4C"/>
    <w:rsid w:val="0040507E"/>
    <w:rsid w:val="00410371"/>
    <w:rsid w:val="00410F55"/>
    <w:rsid w:val="004135A5"/>
    <w:rsid w:val="004242F1"/>
    <w:rsid w:val="00426F32"/>
    <w:rsid w:val="00432157"/>
    <w:rsid w:val="004365F1"/>
    <w:rsid w:val="00436A0C"/>
    <w:rsid w:val="0043742D"/>
    <w:rsid w:val="00440E2C"/>
    <w:rsid w:val="0044345D"/>
    <w:rsid w:val="004510D4"/>
    <w:rsid w:val="00476E48"/>
    <w:rsid w:val="00477567"/>
    <w:rsid w:val="0048472D"/>
    <w:rsid w:val="00485FA2"/>
    <w:rsid w:val="00495E30"/>
    <w:rsid w:val="004B27A7"/>
    <w:rsid w:val="004B295E"/>
    <w:rsid w:val="004B2C87"/>
    <w:rsid w:val="004B4730"/>
    <w:rsid w:val="004B75B7"/>
    <w:rsid w:val="004C0BB9"/>
    <w:rsid w:val="004F3053"/>
    <w:rsid w:val="005005A1"/>
    <w:rsid w:val="0050186C"/>
    <w:rsid w:val="0051580D"/>
    <w:rsid w:val="005263FB"/>
    <w:rsid w:val="005277B9"/>
    <w:rsid w:val="00533EB5"/>
    <w:rsid w:val="005415E1"/>
    <w:rsid w:val="00546249"/>
    <w:rsid w:val="00547111"/>
    <w:rsid w:val="00547347"/>
    <w:rsid w:val="00555444"/>
    <w:rsid w:val="00561648"/>
    <w:rsid w:val="005625CD"/>
    <w:rsid w:val="00564177"/>
    <w:rsid w:val="0057218A"/>
    <w:rsid w:val="005863ED"/>
    <w:rsid w:val="0059225B"/>
    <w:rsid w:val="00592D74"/>
    <w:rsid w:val="005A6F15"/>
    <w:rsid w:val="005B262F"/>
    <w:rsid w:val="005B278E"/>
    <w:rsid w:val="005C040A"/>
    <w:rsid w:val="005C32DA"/>
    <w:rsid w:val="005D0540"/>
    <w:rsid w:val="005D0F24"/>
    <w:rsid w:val="005D3CCD"/>
    <w:rsid w:val="005D601E"/>
    <w:rsid w:val="005D7181"/>
    <w:rsid w:val="005E2C44"/>
    <w:rsid w:val="005E422E"/>
    <w:rsid w:val="005E73ED"/>
    <w:rsid w:val="005F0A00"/>
    <w:rsid w:val="005F6927"/>
    <w:rsid w:val="00604234"/>
    <w:rsid w:val="00612E6A"/>
    <w:rsid w:val="006167CB"/>
    <w:rsid w:val="00621188"/>
    <w:rsid w:val="006257ED"/>
    <w:rsid w:val="00626D4F"/>
    <w:rsid w:val="006362D6"/>
    <w:rsid w:val="0064015F"/>
    <w:rsid w:val="006421C8"/>
    <w:rsid w:val="006525ED"/>
    <w:rsid w:val="00652EDD"/>
    <w:rsid w:val="00654064"/>
    <w:rsid w:val="00655D0F"/>
    <w:rsid w:val="006635D1"/>
    <w:rsid w:val="00671C17"/>
    <w:rsid w:val="00677D9E"/>
    <w:rsid w:val="00690439"/>
    <w:rsid w:val="006918AD"/>
    <w:rsid w:val="00692FAB"/>
    <w:rsid w:val="006944B6"/>
    <w:rsid w:val="00694734"/>
    <w:rsid w:val="00695808"/>
    <w:rsid w:val="006B46FB"/>
    <w:rsid w:val="006C31E2"/>
    <w:rsid w:val="006C422F"/>
    <w:rsid w:val="006C45E4"/>
    <w:rsid w:val="006C754D"/>
    <w:rsid w:val="006D1499"/>
    <w:rsid w:val="006E21FB"/>
    <w:rsid w:val="006F1031"/>
    <w:rsid w:val="007066F2"/>
    <w:rsid w:val="00715F79"/>
    <w:rsid w:val="00720BA4"/>
    <w:rsid w:val="007303BA"/>
    <w:rsid w:val="0073102E"/>
    <w:rsid w:val="007360D7"/>
    <w:rsid w:val="00742483"/>
    <w:rsid w:val="00742A32"/>
    <w:rsid w:val="0074643D"/>
    <w:rsid w:val="00751586"/>
    <w:rsid w:val="00752CEA"/>
    <w:rsid w:val="00755F61"/>
    <w:rsid w:val="007622F6"/>
    <w:rsid w:val="00762BF6"/>
    <w:rsid w:val="00766063"/>
    <w:rsid w:val="007753F0"/>
    <w:rsid w:val="00781AB7"/>
    <w:rsid w:val="007842ED"/>
    <w:rsid w:val="00792342"/>
    <w:rsid w:val="00796B50"/>
    <w:rsid w:val="007977A8"/>
    <w:rsid w:val="007B1E9D"/>
    <w:rsid w:val="007B415C"/>
    <w:rsid w:val="007B512A"/>
    <w:rsid w:val="007C2097"/>
    <w:rsid w:val="007D00CD"/>
    <w:rsid w:val="007D1C10"/>
    <w:rsid w:val="007D1D9C"/>
    <w:rsid w:val="007D2299"/>
    <w:rsid w:val="007D6A07"/>
    <w:rsid w:val="007E23D6"/>
    <w:rsid w:val="007E3CB4"/>
    <w:rsid w:val="007E4D36"/>
    <w:rsid w:val="007E5E3C"/>
    <w:rsid w:val="007F18F0"/>
    <w:rsid w:val="007F2CE1"/>
    <w:rsid w:val="007F3C02"/>
    <w:rsid w:val="007F43FD"/>
    <w:rsid w:val="007F7259"/>
    <w:rsid w:val="0080314A"/>
    <w:rsid w:val="00803C00"/>
    <w:rsid w:val="008040A8"/>
    <w:rsid w:val="00810561"/>
    <w:rsid w:val="00811041"/>
    <w:rsid w:val="00816B23"/>
    <w:rsid w:val="0082069D"/>
    <w:rsid w:val="00824089"/>
    <w:rsid w:val="008279FA"/>
    <w:rsid w:val="00837923"/>
    <w:rsid w:val="008469CA"/>
    <w:rsid w:val="00852F8E"/>
    <w:rsid w:val="008626E7"/>
    <w:rsid w:val="0086635D"/>
    <w:rsid w:val="00870DF9"/>
    <w:rsid w:val="00870EE7"/>
    <w:rsid w:val="0088292B"/>
    <w:rsid w:val="008863B9"/>
    <w:rsid w:val="00891B22"/>
    <w:rsid w:val="008A1E4B"/>
    <w:rsid w:val="008A45A6"/>
    <w:rsid w:val="008B1CAB"/>
    <w:rsid w:val="008C465A"/>
    <w:rsid w:val="008C50AB"/>
    <w:rsid w:val="008D0111"/>
    <w:rsid w:val="008D1372"/>
    <w:rsid w:val="008D33ED"/>
    <w:rsid w:val="008E7FFE"/>
    <w:rsid w:val="008F1FE5"/>
    <w:rsid w:val="008F295C"/>
    <w:rsid w:val="008F3E37"/>
    <w:rsid w:val="008F521E"/>
    <w:rsid w:val="008F686C"/>
    <w:rsid w:val="0091130A"/>
    <w:rsid w:val="009148DE"/>
    <w:rsid w:val="00914970"/>
    <w:rsid w:val="009274A7"/>
    <w:rsid w:val="009302DF"/>
    <w:rsid w:val="00930688"/>
    <w:rsid w:val="00930AE7"/>
    <w:rsid w:val="009343E2"/>
    <w:rsid w:val="00934B20"/>
    <w:rsid w:val="00941E30"/>
    <w:rsid w:val="00956C1C"/>
    <w:rsid w:val="00956E75"/>
    <w:rsid w:val="00963551"/>
    <w:rsid w:val="0097338B"/>
    <w:rsid w:val="00973DE3"/>
    <w:rsid w:val="009777D9"/>
    <w:rsid w:val="009840AF"/>
    <w:rsid w:val="00985A23"/>
    <w:rsid w:val="009862E0"/>
    <w:rsid w:val="0099022F"/>
    <w:rsid w:val="00991B88"/>
    <w:rsid w:val="00991D04"/>
    <w:rsid w:val="00992482"/>
    <w:rsid w:val="00994067"/>
    <w:rsid w:val="009979B8"/>
    <w:rsid w:val="009A0634"/>
    <w:rsid w:val="009A16FC"/>
    <w:rsid w:val="009A5753"/>
    <w:rsid w:val="009A579D"/>
    <w:rsid w:val="009B6A4B"/>
    <w:rsid w:val="009C0943"/>
    <w:rsid w:val="009C0DE9"/>
    <w:rsid w:val="009C765C"/>
    <w:rsid w:val="009D0932"/>
    <w:rsid w:val="009D2120"/>
    <w:rsid w:val="009D2C05"/>
    <w:rsid w:val="009E3297"/>
    <w:rsid w:val="009F70CA"/>
    <w:rsid w:val="009F734F"/>
    <w:rsid w:val="00A00C14"/>
    <w:rsid w:val="00A05222"/>
    <w:rsid w:val="00A07308"/>
    <w:rsid w:val="00A14EBB"/>
    <w:rsid w:val="00A14EDB"/>
    <w:rsid w:val="00A165EF"/>
    <w:rsid w:val="00A22AAA"/>
    <w:rsid w:val="00A246B6"/>
    <w:rsid w:val="00A301DF"/>
    <w:rsid w:val="00A31DF6"/>
    <w:rsid w:val="00A31FE9"/>
    <w:rsid w:val="00A331E4"/>
    <w:rsid w:val="00A377E8"/>
    <w:rsid w:val="00A4210A"/>
    <w:rsid w:val="00A44D19"/>
    <w:rsid w:val="00A47E70"/>
    <w:rsid w:val="00A50CF0"/>
    <w:rsid w:val="00A62AAE"/>
    <w:rsid w:val="00A713E2"/>
    <w:rsid w:val="00A7313E"/>
    <w:rsid w:val="00A75B2D"/>
    <w:rsid w:val="00A7671C"/>
    <w:rsid w:val="00A8313B"/>
    <w:rsid w:val="00A85080"/>
    <w:rsid w:val="00A878D5"/>
    <w:rsid w:val="00AA07F2"/>
    <w:rsid w:val="00AA2CBC"/>
    <w:rsid w:val="00AA47AB"/>
    <w:rsid w:val="00AA75F9"/>
    <w:rsid w:val="00AB7C1F"/>
    <w:rsid w:val="00AB7D92"/>
    <w:rsid w:val="00AC026F"/>
    <w:rsid w:val="00AC4872"/>
    <w:rsid w:val="00AC5820"/>
    <w:rsid w:val="00AD1CD8"/>
    <w:rsid w:val="00AD2F97"/>
    <w:rsid w:val="00AE53C5"/>
    <w:rsid w:val="00AE5D45"/>
    <w:rsid w:val="00AE62E5"/>
    <w:rsid w:val="00AE6AC9"/>
    <w:rsid w:val="00AE6F14"/>
    <w:rsid w:val="00AF42EF"/>
    <w:rsid w:val="00AF57D9"/>
    <w:rsid w:val="00B002D9"/>
    <w:rsid w:val="00B02E6F"/>
    <w:rsid w:val="00B06D6D"/>
    <w:rsid w:val="00B10215"/>
    <w:rsid w:val="00B15060"/>
    <w:rsid w:val="00B17090"/>
    <w:rsid w:val="00B22933"/>
    <w:rsid w:val="00B24AC6"/>
    <w:rsid w:val="00B258BB"/>
    <w:rsid w:val="00B502D5"/>
    <w:rsid w:val="00B5411E"/>
    <w:rsid w:val="00B66C1A"/>
    <w:rsid w:val="00B67B97"/>
    <w:rsid w:val="00B67BEE"/>
    <w:rsid w:val="00B82316"/>
    <w:rsid w:val="00B86362"/>
    <w:rsid w:val="00B91F2C"/>
    <w:rsid w:val="00B93789"/>
    <w:rsid w:val="00B94A4A"/>
    <w:rsid w:val="00B9544F"/>
    <w:rsid w:val="00B968C8"/>
    <w:rsid w:val="00BA3EC5"/>
    <w:rsid w:val="00BA51A0"/>
    <w:rsid w:val="00BA51D9"/>
    <w:rsid w:val="00BA6977"/>
    <w:rsid w:val="00BB2728"/>
    <w:rsid w:val="00BB5DFC"/>
    <w:rsid w:val="00BB7A33"/>
    <w:rsid w:val="00BC646D"/>
    <w:rsid w:val="00BD279D"/>
    <w:rsid w:val="00BD6A11"/>
    <w:rsid w:val="00BD6BB8"/>
    <w:rsid w:val="00BF597C"/>
    <w:rsid w:val="00C0195A"/>
    <w:rsid w:val="00C1096E"/>
    <w:rsid w:val="00C27B8B"/>
    <w:rsid w:val="00C37280"/>
    <w:rsid w:val="00C406EA"/>
    <w:rsid w:val="00C44500"/>
    <w:rsid w:val="00C5215D"/>
    <w:rsid w:val="00C54371"/>
    <w:rsid w:val="00C5610D"/>
    <w:rsid w:val="00C57401"/>
    <w:rsid w:val="00C65F42"/>
    <w:rsid w:val="00C66BA2"/>
    <w:rsid w:val="00C70F5A"/>
    <w:rsid w:val="00C77F6E"/>
    <w:rsid w:val="00C86116"/>
    <w:rsid w:val="00C86FE1"/>
    <w:rsid w:val="00C95985"/>
    <w:rsid w:val="00CA2F09"/>
    <w:rsid w:val="00CA6053"/>
    <w:rsid w:val="00CA7C85"/>
    <w:rsid w:val="00CB0270"/>
    <w:rsid w:val="00CB260A"/>
    <w:rsid w:val="00CC4DB0"/>
    <w:rsid w:val="00CC5026"/>
    <w:rsid w:val="00CC68D0"/>
    <w:rsid w:val="00CD6532"/>
    <w:rsid w:val="00CD7384"/>
    <w:rsid w:val="00CE0B96"/>
    <w:rsid w:val="00CF1A09"/>
    <w:rsid w:val="00D03F9A"/>
    <w:rsid w:val="00D05945"/>
    <w:rsid w:val="00D06D51"/>
    <w:rsid w:val="00D1377C"/>
    <w:rsid w:val="00D154C1"/>
    <w:rsid w:val="00D24991"/>
    <w:rsid w:val="00D45AE0"/>
    <w:rsid w:val="00D50255"/>
    <w:rsid w:val="00D5717E"/>
    <w:rsid w:val="00D60C35"/>
    <w:rsid w:val="00D63952"/>
    <w:rsid w:val="00D66520"/>
    <w:rsid w:val="00D85CA5"/>
    <w:rsid w:val="00D94FF6"/>
    <w:rsid w:val="00DA461C"/>
    <w:rsid w:val="00DA5366"/>
    <w:rsid w:val="00DA5515"/>
    <w:rsid w:val="00DA5C6D"/>
    <w:rsid w:val="00DB3904"/>
    <w:rsid w:val="00DB4D38"/>
    <w:rsid w:val="00DB6FA1"/>
    <w:rsid w:val="00DD161B"/>
    <w:rsid w:val="00DD7CCE"/>
    <w:rsid w:val="00DE34CF"/>
    <w:rsid w:val="00DF574C"/>
    <w:rsid w:val="00E00D70"/>
    <w:rsid w:val="00E02A22"/>
    <w:rsid w:val="00E13F3D"/>
    <w:rsid w:val="00E26922"/>
    <w:rsid w:val="00E34898"/>
    <w:rsid w:val="00E46285"/>
    <w:rsid w:val="00E53AD5"/>
    <w:rsid w:val="00E666FF"/>
    <w:rsid w:val="00E70049"/>
    <w:rsid w:val="00E75223"/>
    <w:rsid w:val="00E76B36"/>
    <w:rsid w:val="00E8221C"/>
    <w:rsid w:val="00E92B3A"/>
    <w:rsid w:val="00EA134E"/>
    <w:rsid w:val="00EB09B7"/>
    <w:rsid w:val="00EB1BF0"/>
    <w:rsid w:val="00EB34AE"/>
    <w:rsid w:val="00EE7D7C"/>
    <w:rsid w:val="00EF7BE4"/>
    <w:rsid w:val="00F020EE"/>
    <w:rsid w:val="00F032EF"/>
    <w:rsid w:val="00F10C22"/>
    <w:rsid w:val="00F25D98"/>
    <w:rsid w:val="00F265D3"/>
    <w:rsid w:val="00F300FB"/>
    <w:rsid w:val="00F30671"/>
    <w:rsid w:val="00F313DD"/>
    <w:rsid w:val="00F35C76"/>
    <w:rsid w:val="00F546C1"/>
    <w:rsid w:val="00F557D6"/>
    <w:rsid w:val="00F6231F"/>
    <w:rsid w:val="00F64765"/>
    <w:rsid w:val="00F66AB4"/>
    <w:rsid w:val="00F77ED1"/>
    <w:rsid w:val="00F80351"/>
    <w:rsid w:val="00F8064C"/>
    <w:rsid w:val="00F869B7"/>
    <w:rsid w:val="00F87BB0"/>
    <w:rsid w:val="00F9448D"/>
    <w:rsid w:val="00F965C2"/>
    <w:rsid w:val="00FB090C"/>
    <w:rsid w:val="00FB6386"/>
    <w:rsid w:val="00FB67D3"/>
    <w:rsid w:val="00FC5EB2"/>
    <w:rsid w:val="00FC6856"/>
    <w:rsid w:val="00FD0635"/>
    <w:rsid w:val="00FD2096"/>
    <w:rsid w:val="00FE1073"/>
    <w:rsid w:val="00FE7E33"/>
    <w:rsid w:val="00FF3296"/>
    <w:rsid w:val="00FF3F2D"/>
    <w:rsid w:val="00FF48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6">
    <w:name w:val="Body Text 2"/>
    <w:basedOn w:val="a0"/>
    <w:link w:val="27"/>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934B20"/>
    <w:rPr>
      <w:rFonts w:ascii="Times New Roman" w:hAnsi="Times New Roman"/>
      <w:kern w:val="2"/>
      <w:sz w:val="21"/>
      <w:lang w:val="x-none" w:eastAsia="x-none"/>
    </w:rPr>
  </w:style>
  <w:style w:type="paragraph" w:styleId="28">
    <w:name w:val="Body Text Indent 2"/>
    <w:basedOn w:val="a0"/>
    <w:link w:val="29"/>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934B20"/>
    <w:rPr>
      <w:rFonts w:ascii="Times New Roman" w:hAnsi="Times New Roman"/>
      <w:kern w:val="2"/>
      <w:lang w:val="x-none" w:eastAsia="x-none"/>
    </w:rPr>
  </w:style>
  <w:style w:type="paragraph" w:styleId="35">
    <w:name w:val="Body Text Indent 3"/>
    <w:basedOn w:val="a0"/>
    <w:link w:val="36"/>
    <w:rsid w:val="00934B20"/>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uiPriority w:val="59"/>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5">
    <w:name w:val="列表 2 字符"/>
    <w:link w:val="24"/>
    <w:rsid w:val="00934B20"/>
    <w:rPr>
      <w:rFonts w:ascii="Times New Roman" w:hAnsi="Times New Roman"/>
      <w:lang w:val="en-GB" w:eastAsia="en-US"/>
    </w:rPr>
  </w:style>
  <w:style w:type="character" w:customStyle="1" w:styleId="34">
    <w:name w:val="列表 3 字符"/>
    <w:link w:val="33"/>
    <w:rsid w:val="00934B20"/>
    <w:rPr>
      <w:rFonts w:ascii="Times New Roman" w:hAnsi="Times New Roman"/>
      <w:lang w:val="en-GB" w:eastAsia="en-US"/>
    </w:rPr>
  </w:style>
  <w:style w:type="character" w:customStyle="1" w:styleId="B3Char">
    <w:name w:val="B3 Char"/>
    <w:link w:val="B3"/>
    <w:qFormat/>
    <w:rsid w:val="00934B20"/>
    <w:rPr>
      <w:rFonts w:ascii="Times New Roman" w:hAnsi="Times New Roman"/>
      <w:lang w:val="en-GB" w:eastAsia="en-US"/>
    </w:rPr>
  </w:style>
  <w:style w:type="character" w:customStyle="1" w:styleId="ae">
    <w:name w:val="页脚 字符"/>
    <w:link w:val="ad"/>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列出段落,¥¡¡¡¡ì¬º¥¹¥È¶ÎÂä,ÁÐ³ö¶ÎÂä,列表段落1,—ño’i—Ž,¥ê¥¹¥È¶ÎÂä,1st level - Bullet List Paragraph,Lettre d'introduction,Paragrafo elenco,Normal bullet 2,Bullet list,목록단락,列"/>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qFormat/>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qFormat/>
    <w:rsid w:val="00934B20"/>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列出段落 字符,¥¡¡¡¡ì¬º¥¹¥È¶ÎÂä 字符,ÁÐ³ö¶ÎÂä 字符,列表段落1 字符,—ño’i—Ž 字符,¥ê¥¹¥È¶ÎÂä 字符,1st level - Bullet List Paragraph 字符,Lettre d'introduction 字符,목록단락 字符,列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34B20"/>
    <w:pPr>
      <w:numPr>
        <w:ilvl w:val="2"/>
        <w:numId w:val="13"/>
      </w:numPr>
    </w:pPr>
  </w:style>
  <w:style w:type="character" w:customStyle="1" w:styleId="RAN1bullet3Char">
    <w:name w:val="RAN1 bullet3 Char"/>
    <w:link w:val="RAN1bullet3"/>
    <w:uiPriority w:val="99"/>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a">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uiPriority w:val="99"/>
    <w:rsid w:val="00934B20"/>
    <w:rPr>
      <w:rFonts w:ascii="Times New Roman" w:hAnsi="Times New Roman"/>
      <w:lang w:val="en-GB" w:eastAsia="en-US"/>
    </w:rPr>
  </w:style>
  <w:style w:type="paragraph" w:styleId="2b">
    <w:name w:val="Body Text First Indent 2"/>
    <w:basedOn w:val="affd"/>
    <w:link w:val="2c"/>
    <w:rsid w:val="00934B20"/>
    <w:pPr>
      <w:spacing w:after="180"/>
      <w:ind w:leftChars="400" w:left="851" w:firstLineChars="100" w:firstLine="210"/>
    </w:pPr>
    <w:rPr>
      <w:rFonts w:eastAsia="MS Mincho"/>
    </w:rPr>
  </w:style>
  <w:style w:type="character" w:customStyle="1" w:styleId="2c">
    <w:name w:val="正文文本首行缩进 2 字符"/>
    <w:basedOn w:val="afff2"/>
    <w:link w:val="2b"/>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d">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8">
    <w:name w:val="Body Text 3"/>
    <w:basedOn w:val="a0"/>
    <w:link w:val="39"/>
    <w:rsid w:val="00934B20"/>
    <w:pPr>
      <w:spacing w:after="0"/>
      <w:jc w:val="both"/>
    </w:pPr>
    <w:rPr>
      <w:rFonts w:eastAsia="MS Gothic"/>
      <w:sz w:val="24"/>
      <w:lang w:eastAsia="ja-JP"/>
    </w:rPr>
  </w:style>
  <w:style w:type="character" w:customStyle="1" w:styleId="39">
    <w:name w:val="正文文本 3 字符"/>
    <w:basedOn w:val="a1"/>
    <w:link w:val="38"/>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1">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7066F2"/>
    <w:rPr>
      <w:rFonts w:ascii="Times New Roman" w:hAnsi="Times New Roman"/>
      <w:lang w:val="en-GB" w:eastAsia="en-US"/>
    </w:rPr>
  </w:style>
  <w:style w:type="table" w:customStyle="1" w:styleId="TableGrid1">
    <w:name w:val="Table Grid1"/>
    <w:basedOn w:val="a2"/>
    <w:next w:val="aff4"/>
    <w:uiPriority w:val="59"/>
    <w:rsid w:val="0070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7066F2"/>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7066F2"/>
    <w:rPr>
      <w:rFonts w:ascii="Times New Roman" w:eastAsia="宋体" w:hAnsi="Times New Roman"/>
      <w:sz w:val="22"/>
      <w:lang w:val="en-US" w:eastAsia="zh-CN"/>
    </w:rPr>
  </w:style>
  <w:style w:type="paragraph" w:customStyle="1" w:styleId="Style1">
    <w:name w:val="Style1"/>
    <w:basedOn w:val="a0"/>
    <w:link w:val="Style1Char"/>
    <w:qFormat/>
    <w:rsid w:val="007066F2"/>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7066F2"/>
    <w:rPr>
      <w:rFonts w:ascii="Times New Roman" w:eastAsia="宋体" w:hAnsi="Times New Roman"/>
      <w:lang w:val="en-US" w:eastAsia="zh-CN"/>
    </w:rPr>
  </w:style>
  <w:style w:type="character" w:customStyle="1" w:styleId="fontstyle01">
    <w:name w:val="fontstyle01"/>
    <w:basedOn w:val="a1"/>
    <w:rsid w:val="007066F2"/>
    <w:rPr>
      <w:rFonts w:ascii="Times New Roman" w:hAnsi="Times New Roman" w:cs="Times New Roman" w:hint="default"/>
      <w:b w:val="0"/>
      <w:bCs w:val="0"/>
      <w:i/>
      <w:iCs/>
      <w:color w:val="000000"/>
      <w:sz w:val="20"/>
      <w:szCs w:val="20"/>
    </w:rPr>
  </w:style>
  <w:style w:type="paragraph" w:customStyle="1" w:styleId="xmsonormal">
    <w:name w:val="x_msonormal"/>
    <w:basedOn w:val="a0"/>
    <w:rsid w:val="007066F2"/>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7066F2"/>
  </w:style>
  <w:style w:type="numbering" w:customStyle="1" w:styleId="110">
    <w:name w:val="无列表11"/>
    <w:next w:val="a3"/>
    <w:uiPriority w:val="99"/>
    <w:semiHidden/>
    <w:unhideWhenUsed/>
    <w:rsid w:val="007066F2"/>
  </w:style>
  <w:style w:type="paragraph" w:customStyle="1" w:styleId="LGTdoc">
    <w:name w:val="LGTdoc_본문"/>
    <w:basedOn w:val="a0"/>
    <w:link w:val="LGTdocChar"/>
    <w:qFormat/>
    <w:rsid w:val="007066F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7066F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7066F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7066F2"/>
    <w:rPr>
      <w:rFonts w:ascii="Times New Roman" w:eastAsia="Malgun Gothic" w:hAnsi="Times New Roman" w:cs="Batang"/>
      <w:lang w:val="en-GB" w:eastAsia="en-US"/>
    </w:rPr>
  </w:style>
  <w:style w:type="paragraph" w:customStyle="1" w:styleId="LGTdoc1">
    <w:name w:val="LGTdoc_제목1"/>
    <w:basedOn w:val="a0"/>
    <w:rsid w:val="007066F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7066F2"/>
    <w:pPr>
      <w:spacing w:after="0"/>
    </w:pPr>
    <w:rPr>
      <w:rFonts w:ascii="Calibri" w:eastAsiaTheme="minorHAnsi" w:hAnsi="Calibri" w:cs="Calibri"/>
      <w:sz w:val="22"/>
      <w:szCs w:val="22"/>
      <w:lang w:val="en-US"/>
    </w:rPr>
  </w:style>
  <w:style w:type="character" w:customStyle="1" w:styleId="B5Char">
    <w:name w:val="B5 Char"/>
    <w:link w:val="B5"/>
    <w:rsid w:val="007066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image" Target="media/image6.wmf"/><Relationship Id="rId34" Type="http://schemas.openxmlformats.org/officeDocument/2006/relationships/image" Target="media/image19.wmf"/><Relationship Id="rId42" Type="http://schemas.openxmlformats.org/officeDocument/2006/relationships/image" Target="media/image27.wmf"/><Relationship Id="rId47" Type="http://schemas.openxmlformats.org/officeDocument/2006/relationships/image" Target="media/image32.wmf"/><Relationship Id="rId50" Type="http://schemas.openxmlformats.org/officeDocument/2006/relationships/image" Target="media/image35.wmf"/><Relationship Id="rId55" Type="http://schemas.openxmlformats.org/officeDocument/2006/relationships/image" Target="media/image40.wmf"/><Relationship Id="rId63" Type="http://schemas.openxmlformats.org/officeDocument/2006/relationships/header" Target="header3.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image" Target="media/image14.wmf"/><Relationship Id="rId11" Type="http://schemas.openxmlformats.org/officeDocument/2006/relationships/endnotes" Target="endnotes.xml"/><Relationship Id="rId24" Type="http://schemas.openxmlformats.org/officeDocument/2006/relationships/image" Target="media/image9.wmf"/><Relationship Id="rId32" Type="http://schemas.openxmlformats.org/officeDocument/2006/relationships/image" Target="media/image17.wmf"/><Relationship Id="rId37" Type="http://schemas.openxmlformats.org/officeDocument/2006/relationships/image" Target="media/image22.wmf"/><Relationship Id="rId40" Type="http://schemas.openxmlformats.org/officeDocument/2006/relationships/image" Target="media/image25.wmf"/><Relationship Id="rId45" Type="http://schemas.openxmlformats.org/officeDocument/2006/relationships/image" Target="media/image30.wmf"/><Relationship Id="rId53" Type="http://schemas.openxmlformats.org/officeDocument/2006/relationships/image" Target="media/image38.wmf"/><Relationship Id="rId58" Type="http://schemas.openxmlformats.org/officeDocument/2006/relationships/image" Target="media/image43.wmf"/><Relationship Id="rId66" Type="http://schemas.microsoft.com/office/2011/relationships/people" Target="people.xml"/><Relationship Id="rId5" Type="http://schemas.openxmlformats.org/officeDocument/2006/relationships/customXml" Target="../customXml/item4.xml"/><Relationship Id="rId61" Type="http://schemas.openxmlformats.org/officeDocument/2006/relationships/image" Target="media/image46.wmf"/><Relationship Id="rId19" Type="http://schemas.openxmlformats.org/officeDocument/2006/relationships/image" Target="media/image4.wmf"/><Relationship Id="rId14" Type="http://schemas.openxmlformats.org/officeDocument/2006/relationships/hyperlink" Target="http://www.3gpp.org/ftp/Specs/html-info/21900.htm" TargetMode="External"/><Relationship Id="rId22" Type="http://schemas.openxmlformats.org/officeDocument/2006/relationships/image" Target="media/image7.wmf"/><Relationship Id="rId27" Type="http://schemas.openxmlformats.org/officeDocument/2006/relationships/image" Target="media/image12.wmf"/><Relationship Id="rId30" Type="http://schemas.openxmlformats.org/officeDocument/2006/relationships/image" Target="media/image15.wmf"/><Relationship Id="rId35" Type="http://schemas.openxmlformats.org/officeDocument/2006/relationships/image" Target="media/image20.wmf"/><Relationship Id="rId43" Type="http://schemas.openxmlformats.org/officeDocument/2006/relationships/image" Target="media/image28.wmf"/><Relationship Id="rId48" Type="http://schemas.openxmlformats.org/officeDocument/2006/relationships/image" Target="media/image33.wmf"/><Relationship Id="rId56" Type="http://schemas.openxmlformats.org/officeDocument/2006/relationships/image" Target="media/image41.wmf"/><Relationship Id="rId64" Type="http://schemas.openxmlformats.org/officeDocument/2006/relationships/header" Target="header4.xml"/><Relationship Id="rId8" Type="http://schemas.openxmlformats.org/officeDocument/2006/relationships/settings" Target="settings.xml"/><Relationship Id="rId51" Type="http://schemas.openxmlformats.org/officeDocument/2006/relationships/image" Target="media/image36.wmf"/><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10.wmf"/><Relationship Id="rId33" Type="http://schemas.openxmlformats.org/officeDocument/2006/relationships/image" Target="media/image18.wmf"/><Relationship Id="rId38" Type="http://schemas.openxmlformats.org/officeDocument/2006/relationships/image" Target="media/image23.wmf"/><Relationship Id="rId46" Type="http://schemas.openxmlformats.org/officeDocument/2006/relationships/image" Target="media/image31.wmf"/><Relationship Id="rId59" Type="http://schemas.openxmlformats.org/officeDocument/2006/relationships/image" Target="media/image44.wmf"/><Relationship Id="rId67" Type="http://schemas.openxmlformats.org/officeDocument/2006/relationships/theme" Target="theme/theme1.xml"/><Relationship Id="rId20" Type="http://schemas.openxmlformats.org/officeDocument/2006/relationships/image" Target="media/image5.wmf"/><Relationship Id="rId41" Type="http://schemas.openxmlformats.org/officeDocument/2006/relationships/image" Target="media/image26.wmf"/><Relationship Id="rId54" Type="http://schemas.openxmlformats.org/officeDocument/2006/relationships/image" Target="media/image39.wmf"/><Relationship Id="rId62"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8.wmf"/><Relationship Id="rId28" Type="http://schemas.openxmlformats.org/officeDocument/2006/relationships/image" Target="media/image13.wmf"/><Relationship Id="rId36" Type="http://schemas.openxmlformats.org/officeDocument/2006/relationships/image" Target="media/image21.wmf"/><Relationship Id="rId49" Type="http://schemas.openxmlformats.org/officeDocument/2006/relationships/image" Target="media/image34.wmf"/><Relationship Id="rId57" Type="http://schemas.openxmlformats.org/officeDocument/2006/relationships/image" Target="media/image42.wmf"/><Relationship Id="rId10" Type="http://schemas.openxmlformats.org/officeDocument/2006/relationships/footnotes" Target="footnotes.xml"/><Relationship Id="rId31" Type="http://schemas.openxmlformats.org/officeDocument/2006/relationships/image" Target="media/image16.wmf"/><Relationship Id="rId44" Type="http://schemas.openxmlformats.org/officeDocument/2006/relationships/image" Target="media/image29.wmf"/><Relationship Id="rId52" Type="http://schemas.openxmlformats.org/officeDocument/2006/relationships/image" Target="media/image37.wmf"/><Relationship Id="rId60" Type="http://schemas.openxmlformats.org/officeDocument/2006/relationships/image" Target="media/image45.wmf"/><Relationship Id="rId65"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9" Type="http://schemas.openxmlformats.org/officeDocument/2006/relationships/image" Target="media/image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E997B-8EEB-495F-BF5D-5FFA3CE6B5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3.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B0BDF4CA-8767-43E4-B8BE-2D8E333C2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Pages>
  <Words>9231</Words>
  <Characters>52621</Characters>
  <Application>Microsoft Office Word</Application>
  <DocSecurity>0</DocSecurity>
  <Lines>438</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TAMRAKAR RAKESH</dc:creator>
  <cp:lastModifiedBy>TAMRAKAR RAKESH</cp:lastModifiedBy>
  <cp:revision>5</cp:revision>
  <cp:lastPrinted>1900-12-31T16:00:00Z</cp:lastPrinted>
  <dcterms:created xsi:type="dcterms:W3CDTF">2022-08-25T10:37:00Z</dcterms:created>
  <dcterms:modified xsi:type="dcterms:W3CDTF">2022-08-25T19:25:00Z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